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6A6691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5874D7">
              <w:rPr>
                <w:lang w:val="en-CA"/>
              </w:rPr>
              <w:t>0058</w:t>
            </w:r>
            <w:r w:rsidR="00852072">
              <w:rPr>
                <w:lang w:val="en-CA"/>
              </w:rPr>
              <w:t>-</w:t>
            </w:r>
            <w:del w:id="0" w:author="Edouard Francois" w:date="2024-11-01T13:35:00Z" w16du:dateUtc="2024-11-01T12:35:00Z">
              <w:r w:rsidR="00852072" w:rsidDel="00D65F4C">
                <w:rPr>
                  <w:lang w:val="en-CA"/>
                </w:rPr>
                <w:delText>v1</w:delText>
              </w:r>
            </w:del>
            <w:ins w:id="1" w:author="Edouard Francois" w:date="2024-11-01T13:35:00Z" w16du:dateUtc="2024-11-01T12:35:00Z">
              <w:r w:rsidR="00D65F4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E659AA" w:rsidR="00E61DAC" w:rsidRPr="005B217D" w:rsidRDefault="00FF1F47" w:rsidP="009D7CE6">
            <w:pPr>
              <w:spacing w:before="60" w:after="60"/>
              <w:rPr>
                <w:b/>
                <w:szCs w:val="22"/>
                <w:lang w:val="en-CA"/>
              </w:rPr>
            </w:pPr>
            <w:r w:rsidRPr="00FF1F47">
              <w:rPr>
                <w:b/>
                <w:szCs w:val="22"/>
                <w:lang w:val="en-CA"/>
              </w:rPr>
              <w:t xml:space="preserve">AHG9: </w:t>
            </w:r>
            <w:r w:rsidR="005C787C">
              <w:rPr>
                <w:b/>
                <w:szCs w:val="22"/>
                <w:lang w:val="en-CA"/>
              </w:rPr>
              <w:t>Gener</w:t>
            </w:r>
            <w:r w:rsidR="00DB2EC2">
              <w:rPr>
                <w:b/>
                <w:szCs w:val="22"/>
                <w:lang w:val="en-CA"/>
              </w:rPr>
              <w:t>a</w:t>
            </w:r>
            <w:r w:rsidR="005C787C">
              <w:rPr>
                <w:b/>
                <w:szCs w:val="22"/>
                <w:lang w:val="en-CA"/>
              </w:rPr>
              <w:t xml:space="preserve">lizing text prompt usage in the </w:t>
            </w:r>
            <w:r w:rsidR="000935C2" w:rsidRPr="000935C2">
              <w:rPr>
                <w:b/>
                <w:szCs w:val="22"/>
                <w:lang w:val="en-CA"/>
              </w:rPr>
              <w:t xml:space="preserve">NNPFC SEI message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DBD3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40EA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9F6FAD" w:rsidR="00E61DAC" w:rsidRPr="000A429A" w:rsidRDefault="008652F7">
            <w:pPr>
              <w:spacing w:before="60" w:after="60"/>
              <w:rPr>
                <w:szCs w:val="22"/>
                <w:lang w:val="fr-FR"/>
              </w:rPr>
            </w:pPr>
            <w:r w:rsidRPr="000A429A">
              <w:rPr>
                <w:szCs w:val="22"/>
                <w:lang w:val="fr-FR"/>
              </w:rPr>
              <w:t xml:space="preserve">Edouard François, </w:t>
            </w:r>
            <w:r w:rsidRPr="000A429A">
              <w:rPr>
                <w:szCs w:val="22"/>
                <w:lang w:val="fr-FR"/>
              </w:rPr>
              <w:br/>
            </w:r>
            <w:proofErr w:type="spellStart"/>
            <w:r w:rsidR="00F769C8">
              <w:rPr>
                <w:szCs w:val="22"/>
                <w:lang w:val="fr-FR"/>
              </w:rPr>
              <w:t>Claire-Hélène</w:t>
            </w:r>
            <w:proofErr w:type="spellEnd"/>
            <w:r w:rsidR="00F769C8">
              <w:rPr>
                <w:szCs w:val="22"/>
                <w:lang w:val="fr-FR"/>
              </w:rPr>
              <w:t xml:space="preserve"> Demarty</w:t>
            </w:r>
            <w:r w:rsidR="00216A30">
              <w:rPr>
                <w:szCs w:val="22"/>
                <w:lang w:val="fr-FR"/>
              </w:rPr>
              <w:t>,</w:t>
            </w:r>
            <w:r w:rsidR="00216A30">
              <w:rPr>
                <w:szCs w:val="22"/>
                <w:lang w:val="fr-FR"/>
              </w:rPr>
              <w:br/>
            </w:r>
            <w:r w:rsidRPr="000A429A">
              <w:rPr>
                <w:szCs w:val="22"/>
                <w:lang w:val="fr-FR"/>
              </w:rPr>
              <w:t xml:space="preserve">Didier Doyen, </w:t>
            </w:r>
            <w:r w:rsidRPr="000A429A">
              <w:rPr>
                <w:szCs w:val="22"/>
                <w:lang w:val="fr-FR"/>
              </w:rPr>
              <w:br/>
              <w:t xml:space="preserve">Philippe de Lagrange </w:t>
            </w:r>
            <w:r w:rsidRPr="000A429A">
              <w:rPr>
                <w:szCs w:val="22"/>
                <w:lang w:val="fr-FR"/>
              </w:rPr>
              <w:br/>
            </w:r>
          </w:p>
        </w:tc>
        <w:tc>
          <w:tcPr>
            <w:tcW w:w="900" w:type="dxa"/>
          </w:tcPr>
          <w:p w14:paraId="0140ECA2" w14:textId="77777777" w:rsidR="00E61DAC" w:rsidRPr="005B217D" w:rsidRDefault="00E61DAC">
            <w:pPr>
              <w:spacing w:before="60" w:after="60"/>
              <w:rPr>
                <w:szCs w:val="22"/>
                <w:lang w:val="en-CA"/>
              </w:rPr>
            </w:pPr>
            <w:r w:rsidRPr="000A429A">
              <w:rPr>
                <w:szCs w:val="22"/>
                <w:lang w:val="fr-FR"/>
              </w:rPr>
              <w:br/>
            </w:r>
            <w:r w:rsidRPr="005B217D">
              <w:rPr>
                <w:szCs w:val="22"/>
                <w:lang w:val="en-CA"/>
              </w:rPr>
              <w:t>Tel:</w:t>
            </w:r>
            <w:r w:rsidRPr="005B217D">
              <w:rPr>
                <w:szCs w:val="22"/>
                <w:lang w:val="en-CA"/>
              </w:rPr>
              <w:br/>
              <w:t>Email:</w:t>
            </w:r>
          </w:p>
        </w:tc>
        <w:tc>
          <w:tcPr>
            <w:tcW w:w="3060" w:type="dxa"/>
          </w:tcPr>
          <w:p w14:paraId="32C2ABFD" w14:textId="372CB811" w:rsidR="00E61DAC" w:rsidRPr="005B217D" w:rsidRDefault="00E61DAC" w:rsidP="005952A5">
            <w:pPr>
              <w:spacing w:before="60" w:after="60"/>
              <w:rPr>
                <w:szCs w:val="22"/>
                <w:lang w:val="en-CA"/>
              </w:rPr>
            </w:pPr>
            <w:r w:rsidRPr="005B217D">
              <w:rPr>
                <w:szCs w:val="22"/>
                <w:lang w:val="en-CA"/>
              </w:rPr>
              <w:br/>
            </w:r>
            <w:hyperlink r:id="rId13" w:history="1">
              <w:r w:rsidR="009F5B89" w:rsidRPr="009F5B89">
                <w:rPr>
                  <w:rStyle w:val="Hyperlink"/>
                  <w:szCs w:val="22"/>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4B684" w:rsidR="00E61DAC" w:rsidRPr="005B217D" w:rsidRDefault="00DA50D9">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3A4D78" w14:textId="1AAC995E" w:rsidR="00621E75" w:rsidRDefault="00FA22E9" w:rsidP="00E4335F">
      <w:pPr>
        <w:rPr>
          <w:szCs w:val="22"/>
          <w:lang w:val="en-CA"/>
        </w:rPr>
      </w:pPr>
      <w:r w:rsidRPr="00AB4963">
        <w:rPr>
          <w:szCs w:val="22"/>
          <w:lang w:val="en-CA"/>
        </w:rPr>
        <w:t xml:space="preserve">This contribution </w:t>
      </w:r>
      <w:r w:rsidR="00925282">
        <w:rPr>
          <w:szCs w:val="22"/>
          <w:lang w:val="en-CA"/>
        </w:rPr>
        <w:t xml:space="preserve">relates to the usage of a text prompt </w:t>
      </w:r>
      <w:r w:rsidR="006E3C19">
        <w:rPr>
          <w:szCs w:val="22"/>
          <w:lang w:val="en-CA"/>
        </w:rPr>
        <w:t>to guide the inference of an NN model</w:t>
      </w:r>
      <w:r w:rsidR="008A3CDE">
        <w:rPr>
          <w:szCs w:val="22"/>
          <w:lang w:val="en-CA"/>
        </w:rPr>
        <w:t xml:space="preserve">, as </w:t>
      </w:r>
      <w:r w:rsidR="00FD7F36">
        <w:rPr>
          <w:szCs w:val="22"/>
          <w:lang w:val="en-CA"/>
        </w:rPr>
        <w:t>described</w:t>
      </w:r>
      <w:r w:rsidR="008A3CDE">
        <w:rPr>
          <w:szCs w:val="22"/>
          <w:lang w:val="en-CA"/>
        </w:rPr>
        <w:t xml:space="preserve"> in</w:t>
      </w:r>
      <w:r w:rsidR="006E3C19">
        <w:rPr>
          <w:szCs w:val="22"/>
          <w:lang w:val="en-CA"/>
        </w:rPr>
        <w:t xml:space="preserve"> NNPF</w:t>
      </w:r>
      <w:r w:rsidR="008E597F">
        <w:rPr>
          <w:szCs w:val="22"/>
          <w:lang w:val="en-CA"/>
        </w:rPr>
        <w:t>C</w:t>
      </w:r>
      <w:r w:rsidR="006E3C19">
        <w:rPr>
          <w:szCs w:val="22"/>
          <w:lang w:val="en-CA"/>
        </w:rPr>
        <w:t xml:space="preserve"> SEI message with spatial extrapolation purpose</w:t>
      </w:r>
      <w:r w:rsidR="00E4335F">
        <w:rPr>
          <w:szCs w:val="22"/>
          <w:lang w:val="en-CA"/>
        </w:rPr>
        <w:t xml:space="preserve">, currently specified in the </w:t>
      </w:r>
      <w:r w:rsidR="00963107" w:rsidRPr="00963107">
        <w:rPr>
          <w:szCs w:val="22"/>
        </w:rPr>
        <w:t>VSEI version 4</w:t>
      </w:r>
      <w:r w:rsidR="00512D31">
        <w:rPr>
          <w:szCs w:val="22"/>
        </w:rPr>
        <w:t xml:space="preserve"> specification</w:t>
      </w:r>
      <w:r w:rsidR="006E3C19">
        <w:rPr>
          <w:szCs w:val="22"/>
          <w:lang w:val="en-CA"/>
        </w:rPr>
        <w:t xml:space="preserve">. </w:t>
      </w:r>
    </w:p>
    <w:p w14:paraId="1574F1D5" w14:textId="25E9E893" w:rsidR="00FA22E9" w:rsidRPr="005B217D" w:rsidRDefault="006E3C19" w:rsidP="00E4335F">
      <w:pPr>
        <w:rPr>
          <w:szCs w:val="22"/>
          <w:lang w:val="en-CA"/>
        </w:rPr>
      </w:pPr>
      <w:r>
        <w:rPr>
          <w:szCs w:val="22"/>
          <w:lang w:val="en-CA"/>
        </w:rPr>
        <w:t xml:space="preserve">The contribution </w:t>
      </w:r>
      <w:r w:rsidR="00AD655B">
        <w:rPr>
          <w:szCs w:val="22"/>
          <w:lang w:val="en-CA"/>
        </w:rPr>
        <w:t xml:space="preserve">proposes to extend the concept of text prompt </w:t>
      </w:r>
      <w:r w:rsidR="00E4335F">
        <w:rPr>
          <w:szCs w:val="22"/>
          <w:lang w:val="en-CA"/>
        </w:rPr>
        <w:t xml:space="preserve">to other purposes than the spatial extrapolation, and to add an indication </w:t>
      </w:r>
      <w:r w:rsidR="00E4335F" w:rsidRPr="00E4335F">
        <w:rPr>
          <w:szCs w:val="22"/>
          <w:lang w:val="en-CA"/>
        </w:rPr>
        <w:t xml:space="preserve">whether the text prompt information is signaled in the SEI message or provided </w:t>
      </w:r>
      <w:r w:rsidR="009E7BAA">
        <w:rPr>
          <w:szCs w:val="22"/>
          <w:lang w:val="en-CA"/>
        </w:rPr>
        <w:t>by</w:t>
      </w:r>
      <w:r w:rsidR="00E4335F" w:rsidRPr="00E4335F">
        <w:rPr>
          <w:szCs w:val="22"/>
          <w:lang w:val="en-CA"/>
        </w:rPr>
        <w:t xml:space="preserve"> external means.</w:t>
      </w:r>
    </w:p>
    <w:p w14:paraId="7D2AC1F0" w14:textId="4353984B" w:rsidR="00745F6B" w:rsidRPr="005B217D" w:rsidRDefault="00745F6B" w:rsidP="00E11923">
      <w:pPr>
        <w:pStyle w:val="Heading1"/>
        <w:rPr>
          <w:lang w:val="en-CA"/>
        </w:rPr>
      </w:pPr>
      <w:r w:rsidRPr="005B217D">
        <w:rPr>
          <w:lang w:val="en-CA"/>
        </w:rPr>
        <w:t xml:space="preserve">Introduction </w:t>
      </w:r>
    </w:p>
    <w:p w14:paraId="2A43781A" w14:textId="0BB363CE" w:rsidR="0034235C" w:rsidRDefault="0034235C" w:rsidP="0034235C">
      <w:pPr>
        <w:rPr>
          <w:rFonts w:eastAsia="MS Mincho"/>
          <w:szCs w:val="22"/>
          <w:lang w:eastAsia="zh-CN"/>
        </w:rPr>
      </w:pPr>
      <w:r w:rsidRPr="00C319CC">
        <w:rPr>
          <w:rFonts w:eastAsia="MS Mincho"/>
          <w:szCs w:val="22"/>
          <w:lang w:eastAsia="zh-CN"/>
        </w:rPr>
        <w:t xml:space="preserve">In contribution </w:t>
      </w:r>
      <w:r w:rsidRPr="00006CFE">
        <w:rPr>
          <w:rFonts w:eastAsia="MS Mincho"/>
          <w:szCs w:val="22"/>
          <w:lang w:eastAsia="zh-CN"/>
        </w:rPr>
        <w:t>JVET-AI0061</w:t>
      </w:r>
      <w:r w:rsidRPr="00C319CC">
        <w:rPr>
          <w:rFonts w:eastAsia="MS Mincho"/>
          <w:szCs w:val="22"/>
          <w:lang w:eastAsia="zh-CN"/>
        </w:rPr>
        <w:t>, it was proposed to optionally add in the NNPFC syntax a text prompt for the purpose of image generation</w:t>
      </w:r>
      <w:r w:rsidR="0022470E">
        <w:rPr>
          <w:rFonts w:eastAsia="MS Mincho"/>
          <w:szCs w:val="22"/>
          <w:lang w:eastAsia="zh-CN"/>
        </w:rPr>
        <w:t xml:space="preserve"> through spatial extrapolation</w:t>
      </w:r>
      <w:r w:rsidRPr="00C319CC">
        <w:rPr>
          <w:rFonts w:eastAsia="MS Mincho"/>
          <w:szCs w:val="22"/>
          <w:lang w:eastAsia="zh-CN"/>
        </w:rPr>
        <w:t>. The text prompt is passed as an auxiliary information to the NNPF</w:t>
      </w:r>
      <w:r w:rsidR="00015C76">
        <w:rPr>
          <w:rFonts w:eastAsia="MS Mincho"/>
          <w:szCs w:val="22"/>
          <w:lang w:eastAsia="zh-CN"/>
        </w:rPr>
        <w:t xml:space="preserve"> and is</w:t>
      </w:r>
      <w:r w:rsidR="0057434E" w:rsidRPr="00341D88">
        <w:t xml:space="preserve"> used </w:t>
      </w:r>
      <w:r w:rsidR="00E60E04">
        <w:t xml:space="preserve">as input of the NNPF input tensor </w:t>
      </w:r>
      <w:r w:rsidR="0057434E" w:rsidRPr="00341D88">
        <w:t>for generating the contents of the spatial</w:t>
      </w:r>
      <w:r w:rsidR="0086058F">
        <w:t>ly</w:t>
      </w:r>
      <w:r w:rsidR="0057434E" w:rsidRPr="00341D88">
        <w:t xml:space="preserve"> extrapolat</w:t>
      </w:r>
      <w:r w:rsidR="0086058F">
        <w:t>ed</w:t>
      </w:r>
      <w:r w:rsidR="0057434E" w:rsidRPr="00341D88">
        <w:t xml:space="preserve"> image area</w:t>
      </w:r>
      <w:r w:rsidR="00F3237D">
        <w:t>.</w:t>
      </w:r>
      <w:r w:rsidR="00F655C9" w:rsidRPr="00C319CC">
        <w:rPr>
          <w:rFonts w:eastAsia="MS Mincho"/>
          <w:szCs w:val="22"/>
          <w:lang w:eastAsia="zh-CN"/>
        </w:rPr>
        <w:t xml:space="preserve"> The concept was adopted in the </w:t>
      </w:r>
      <w:r w:rsidR="00963107" w:rsidRPr="00963107">
        <w:rPr>
          <w:rFonts w:eastAsia="MS Mincho"/>
          <w:szCs w:val="22"/>
          <w:lang w:eastAsia="zh-CN"/>
        </w:rPr>
        <w:t xml:space="preserve">VSEI version 4 </w:t>
      </w:r>
      <w:r w:rsidR="00085FE3">
        <w:rPr>
          <w:szCs w:val="22"/>
        </w:rPr>
        <w:t>specification</w:t>
      </w:r>
      <w:r w:rsidR="00085FE3" w:rsidRPr="00C319CC">
        <w:rPr>
          <w:rFonts w:eastAsia="MS Mincho"/>
          <w:szCs w:val="22"/>
          <w:lang w:eastAsia="zh-CN"/>
        </w:rPr>
        <w:t xml:space="preserve"> </w:t>
      </w:r>
      <w:r w:rsidR="00A4695D" w:rsidRPr="00C319CC">
        <w:rPr>
          <w:rFonts w:eastAsia="MS Mincho"/>
          <w:szCs w:val="22"/>
          <w:lang w:eastAsia="zh-CN"/>
        </w:rPr>
        <w:t>(</w:t>
      </w:r>
      <w:r w:rsidR="00F655C9" w:rsidRPr="00C319CC">
        <w:rPr>
          <w:rFonts w:eastAsia="MS Mincho"/>
          <w:szCs w:val="22"/>
          <w:lang w:eastAsia="zh-CN"/>
        </w:rPr>
        <w:t>JVET_AI</w:t>
      </w:r>
      <w:r w:rsidR="00A4695D" w:rsidRPr="00C319CC">
        <w:rPr>
          <w:rFonts w:eastAsia="MS Mincho"/>
          <w:szCs w:val="22"/>
          <w:lang w:eastAsia="zh-CN"/>
        </w:rPr>
        <w:t>2006).</w:t>
      </w:r>
    </w:p>
    <w:p w14:paraId="5639E002" w14:textId="22FD3D52" w:rsidR="00824888" w:rsidRDefault="00824888" w:rsidP="0034235C">
      <w:pPr>
        <w:rPr>
          <w:rFonts w:eastAsia="MS Mincho"/>
          <w:szCs w:val="22"/>
          <w:lang w:eastAsia="zh-CN"/>
        </w:rPr>
      </w:pPr>
      <w:r>
        <w:rPr>
          <w:rFonts w:eastAsia="MS Mincho"/>
          <w:szCs w:val="22"/>
          <w:lang w:eastAsia="zh-CN"/>
        </w:rPr>
        <w:t>An excerpt of the related syntax and semantics is provided below.</w:t>
      </w:r>
    </w:p>
    <w:p w14:paraId="7410C86B" w14:textId="77777777" w:rsidR="00824888" w:rsidRDefault="00824888" w:rsidP="0034235C">
      <w:pPr>
        <w:rPr>
          <w:rFonts w:eastAsia="MS Mincho"/>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A5309E" w:rsidRPr="00FC673F" w14:paraId="59970535" w14:textId="77777777">
        <w:trPr>
          <w:trHeight w:val="204"/>
          <w:jc w:val="center"/>
        </w:trPr>
        <w:tc>
          <w:tcPr>
            <w:tcW w:w="7920" w:type="dxa"/>
          </w:tcPr>
          <w:p w14:paraId="50883E13" w14:textId="77777777" w:rsidR="00A5309E" w:rsidRPr="00FC673F" w:rsidRDefault="00A5309E"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proofErr w:type="spellStart"/>
            <w:r w:rsidRPr="00FC673F">
              <w:rPr>
                <w:rFonts w:eastAsia="SimSun"/>
                <w:sz w:val="20"/>
              </w:rPr>
              <w:t>nn_post_filter_</w:t>
            </w:r>
            <w:proofErr w:type="gramStart"/>
            <w:r w:rsidRPr="00FC673F">
              <w:rPr>
                <w:rFonts w:eastAsia="SimSun"/>
                <w:sz w:val="20"/>
              </w:rPr>
              <w:t>characteristics</w:t>
            </w:r>
            <w:proofErr w:type="spellEnd"/>
            <w:r w:rsidRPr="00FC673F">
              <w:rPr>
                <w:rFonts w:eastAsia="SimSun"/>
                <w:sz w:val="20"/>
              </w:rPr>
              <w:t>( </w:t>
            </w:r>
            <w:proofErr w:type="spellStart"/>
            <w:r w:rsidRPr="00FC673F">
              <w:rPr>
                <w:rFonts w:eastAsia="SimSun"/>
                <w:sz w:val="20"/>
              </w:rPr>
              <w:t>payloadSize</w:t>
            </w:r>
            <w:proofErr w:type="spellEnd"/>
            <w:proofErr w:type="gramEnd"/>
            <w:r w:rsidRPr="00FC673F">
              <w:rPr>
                <w:rFonts w:eastAsia="SimSun"/>
                <w:sz w:val="20"/>
              </w:rPr>
              <w:t> ) {</w:t>
            </w:r>
          </w:p>
        </w:tc>
        <w:tc>
          <w:tcPr>
            <w:tcW w:w="1165" w:type="dxa"/>
          </w:tcPr>
          <w:p w14:paraId="15C249D4" w14:textId="77777777" w:rsidR="00A5309E" w:rsidRPr="00FC673F" w:rsidRDefault="00A5309E" w:rsidP="00A5309E">
            <w:pPr>
              <w:keepNext/>
              <w:keepLines/>
              <w:overflowPunct/>
              <w:autoSpaceDE/>
              <w:autoSpaceDN/>
              <w:adjustRightInd/>
              <w:spacing w:before="20" w:after="40"/>
              <w:jc w:val="center"/>
              <w:textAlignment w:val="auto"/>
              <w:rPr>
                <w:rFonts w:eastAsia="SimSun"/>
                <w:bCs/>
                <w:sz w:val="20"/>
              </w:rPr>
            </w:pPr>
            <w:r w:rsidRPr="00FC673F">
              <w:rPr>
                <w:rFonts w:eastAsia="SimSun"/>
                <w:b/>
                <w:bCs/>
                <w:sz w:val="20"/>
              </w:rPr>
              <w:t>Descriptor</w:t>
            </w:r>
          </w:p>
        </w:tc>
      </w:tr>
      <w:tr w:rsidR="00A5309E" w:rsidRPr="00FC673F" w14:paraId="36B8E3F2" w14:textId="77777777">
        <w:trPr>
          <w:trHeight w:val="204"/>
          <w:jc w:val="center"/>
        </w:trPr>
        <w:tc>
          <w:tcPr>
            <w:tcW w:w="7920" w:type="dxa"/>
          </w:tcPr>
          <w:p w14:paraId="11AFAF21" w14:textId="77777777" w:rsidR="00A5309E" w:rsidRPr="000676F5" w:rsidRDefault="00A5309E"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FC673F">
              <w:rPr>
                <w:rFonts w:eastAsia="SimSun"/>
                <w:sz w:val="20"/>
              </w:rPr>
              <w:tab/>
            </w:r>
            <w:proofErr w:type="spellStart"/>
            <w:r w:rsidRPr="000676F5">
              <w:rPr>
                <w:rFonts w:eastAsia="SimSun"/>
                <w:b/>
                <w:bCs/>
                <w:sz w:val="20"/>
              </w:rPr>
              <w:t>nnpfc_purpose</w:t>
            </w:r>
            <w:proofErr w:type="spellEnd"/>
          </w:p>
        </w:tc>
        <w:tc>
          <w:tcPr>
            <w:tcW w:w="1165" w:type="dxa"/>
          </w:tcPr>
          <w:p w14:paraId="1BDE358B" w14:textId="77777777" w:rsidR="00A5309E" w:rsidRPr="00FC673F" w:rsidRDefault="00A5309E" w:rsidP="00A5309E">
            <w:pPr>
              <w:overflowPunct/>
              <w:autoSpaceDE/>
              <w:autoSpaceDN/>
              <w:adjustRightInd/>
              <w:spacing w:before="20" w:after="40"/>
              <w:jc w:val="center"/>
              <w:textAlignment w:val="auto"/>
              <w:rPr>
                <w:rFonts w:eastAsia="SimSun"/>
                <w:bCs/>
                <w:sz w:val="20"/>
              </w:rPr>
            </w:pPr>
            <w:proofErr w:type="gramStart"/>
            <w:r w:rsidRPr="00FC673F">
              <w:rPr>
                <w:rFonts w:eastAsia="SimSun"/>
                <w:bCs/>
                <w:sz w:val="20"/>
              </w:rPr>
              <w:t>u(</w:t>
            </w:r>
            <w:proofErr w:type="gramEnd"/>
            <w:r w:rsidRPr="00FC673F">
              <w:rPr>
                <w:rFonts w:eastAsia="SimSun"/>
                <w:bCs/>
                <w:sz w:val="20"/>
              </w:rPr>
              <w:t>16)</w:t>
            </w:r>
          </w:p>
        </w:tc>
      </w:tr>
      <w:tr w:rsidR="00A5309E" w:rsidRPr="00FC673F" w14:paraId="0C2A0DDB" w14:textId="77777777">
        <w:trPr>
          <w:trHeight w:val="204"/>
          <w:jc w:val="center"/>
        </w:trPr>
        <w:tc>
          <w:tcPr>
            <w:tcW w:w="7920" w:type="dxa"/>
          </w:tcPr>
          <w:p w14:paraId="6DD22D63" w14:textId="7BD95D48" w:rsidR="00A5309E" w:rsidRPr="00FC673F" w:rsidRDefault="00A5309E"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3324219B" w14:textId="77777777" w:rsidR="00A5309E" w:rsidRPr="00FC673F" w:rsidRDefault="00A5309E" w:rsidP="00A5309E">
            <w:pPr>
              <w:overflowPunct/>
              <w:autoSpaceDE/>
              <w:autoSpaceDN/>
              <w:adjustRightInd/>
              <w:spacing w:before="20" w:after="40"/>
              <w:jc w:val="center"/>
              <w:textAlignment w:val="auto"/>
              <w:rPr>
                <w:rFonts w:eastAsia="SimSun"/>
                <w:bCs/>
                <w:sz w:val="20"/>
              </w:rPr>
            </w:pPr>
          </w:p>
        </w:tc>
      </w:tr>
      <w:tr w:rsidR="00FC673F" w:rsidRPr="00C319CC" w14:paraId="6EA7A1FC" w14:textId="77777777">
        <w:trPr>
          <w:trHeight w:val="204"/>
          <w:jc w:val="center"/>
        </w:trPr>
        <w:tc>
          <w:tcPr>
            <w:tcW w:w="7920" w:type="dxa"/>
          </w:tcPr>
          <w:p w14:paraId="34F471D3" w14:textId="77777777" w:rsidR="00FC673F" w:rsidRPr="00C319CC" w:rsidRDefault="00FC673F"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C319CC">
              <w:rPr>
                <w:rFonts w:eastAsia="SimSun"/>
                <w:sz w:val="20"/>
              </w:rPr>
              <w:tab/>
            </w:r>
            <w:proofErr w:type="gramStart"/>
            <w:r w:rsidRPr="00C319CC">
              <w:rPr>
                <w:rFonts w:eastAsia="SimSun"/>
                <w:sz w:val="20"/>
              </w:rPr>
              <w:t xml:space="preserve">if( </w:t>
            </w:r>
            <w:proofErr w:type="spellStart"/>
            <w:r w:rsidRPr="00C319CC">
              <w:rPr>
                <w:rFonts w:eastAsia="SimSun"/>
                <w:sz w:val="20"/>
              </w:rPr>
              <w:t>nnpfc</w:t>
            </w:r>
            <w:proofErr w:type="gramEnd"/>
            <w:r w:rsidRPr="00C319CC">
              <w:rPr>
                <w:rFonts w:eastAsia="SimSun"/>
                <w:sz w:val="20"/>
              </w:rPr>
              <w:t>_property_present_flag</w:t>
            </w:r>
            <w:proofErr w:type="spellEnd"/>
            <w:r w:rsidRPr="00C319CC">
              <w:rPr>
                <w:rFonts w:eastAsia="SimSun"/>
                <w:sz w:val="20"/>
              </w:rPr>
              <w:t xml:space="preserve"> ) {</w:t>
            </w:r>
          </w:p>
        </w:tc>
        <w:tc>
          <w:tcPr>
            <w:tcW w:w="1165" w:type="dxa"/>
          </w:tcPr>
          <w:p w14:paraId="20BF86EB" w14:textId="77777777" w:rsidR="00FC673F" w:rsidRPr="00C319CC" w:rsidRDefault="00FC673F">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FC673F" w:rsidRPr="00FC673F" w14:paraId="240D4039" w14:textId="77777777">
        <w:trPr>
          <w:trHeight w:val="204"/>
          <w:jc w:val="center"/>
        </w:trPr>
        <w:tc>
          <w:tcPr>
            <w:tcW w:w="7920" w:type="dxa"/>
          </w:tcPr>
          <w:p w14:paraId="7B747389" w14:textId="4E621696" w:rsidR="00FC673F" w:rsidRPr="00FC673F" w:rsidRDefault="00FC673F"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3D814A54" w14:textId="77777777" w:rsidR="00FC673F" w:rsidRPr="00FC673F" w:rsidRDefault="00FC673F" w:rsidP="00A5309E">
            <w:pPr>
              <w:overflowPunct/>
              <w:autoSpaceDE/>
              <w:autoSpaceDN/>
              <w:adjustRightInd/>
              <w:spacing w:before="20" w:after="40"/>
              <w:jc w:val="center"/>
              <w:textAlignment w:val="auto"/>
              <w:rPr>
                <w:rFonts w:eastAsia="SimSun"/>
                <w:bCs/>
                <w:sz w:val="20"/>
              </w:rPr>
            </w:pPr>
          </w:p>
        </w:tc>
      </w:tr>
      <w:tr w:rsidR="00AC0BFA" w:rsidRPr="00C319CC" w14:paraId="3525A103"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713609" w14:textId="77777777" w:rsidR="00AC0BFA" w:rsidRPr="00FC673F"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r>
            <w:proofErr w:type="gramStart"/>
            <w:r w:rsidRPr="00FC673F">
              <w:rPr>
                <w:rFonts w:eastAsia="SimSun"/>
                <w:sz w:val="20"/>
              </w:rPr>
              <w:t xml:space="preserve">if( </w:t>
            </w:r>
            <w:proofErr w:type="spellStart"/>
            <w:r w:rsidRPr="00FC673F">
              <w:rPr>
                <w:rFonts w:eastAsia="SimSun"/>
                <w:sz w:val="20"/>
              </w:rPr>
              <w:t>SpatialExtrapolationFlag</w:t>
            </w:r>
            <w:proofErr w:type="spellEnd"/>
            <w:proofErr w:type="gramEnd"/>
            <w:r w:rsidRPr="00FC673F">
              <w:rPr>
                <w:rFonts w:eastAsia="SimSun"/>
                <w:sz w:val="20"/>
              </w:rPr>
              <w:t xml:space="preserve"> ) {</w:t>
            </w:r>
          </w:p>
        </w:tc>
        <w:tc>
          <w:tcPr>
            <w:tcW w:w="1165" w:type="dxa"/>
            <w:tcBorders>
              <w:top w:val="single" w:sz="4" w:space="0" w:color="auto"/>
              <w:left w:val="single" w:sz="4" w:space="0" w:color="auto"/>
              <w:bottom w:val="single" w:sz="4" w:space="0" w:color="auto"/>
              <w:right w:val="single" w:sz="4" w:space="0" w:color="auto"/>
            </w:tcBorders>
          </w:tcPr>
          <w:p w14:paraId="1632C7BF" w14:textId="77777777" w:rsidR="00AC0BFA" w:rsidRPr="00FC673F" w:rsidRDefault="00AC0BFA" w:rsidP="00AC0BFA">
            <w:pPr>
              <w:overflowPunct/>
              <w:autoSpaceDE/>
              <w:autoSpaceDN/>
              <w:adjustRightInd/>
              <w:spacing w:before="20" w:after="40"/>
              <w:jc w:val="center"/>
              <w:textAlignment w:val="auto"/>
              <w:rPr>
                <w:rFonts w:eastAsia="SimSun"/>
                <w:bCs/>
                <w:sz w:val="20"/>
              </w:rPr>
            </w:pPr>
          </w:p>
        </w:tc>
      </w:tr>
      <w:tr w:rsidR="00AC0BFA" w:rsidRPr="00C319CC" w14:paraId="46EA2182"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9EB386" w14:textId="699835BD" w:rsidR="00AC0BFA" w:rsidRPr="00FC673F"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r>
            <w:r w:rsidRPr="00FC673F">
              <w:rPr>
                <w:rFonts w:eastAsia="SimSun"/>
                <w:sz w:val="20"/>
              </w:rPr>
              <w:tab/>
            </w:r>
            <w:r w:rsidR="00AE08C0">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065A07CE" w14:textId="732C2F32" w:rsidR="00AC0BFA" w:rsidRPr="00FC673F" w:rsidRDefault="00AC0BFA" w:rsidP="00AC0BFA">
            <w:pPr>
              <w:overflowPunct/>
              <w:autoSpaceDE/>
              <w:autoSpaceDN/>
              <w:adjustRightInd/>
              <w:spacing w:before="20" w:after="40"/>
              <w:jc w:val="center"/>
              <w:textAlignment w:val="auto"/>
              <w:rPr>
                <w:rFonts w:eastAsia="SimSun"/>
                <w:bCs/>
                <w:sz w:val="20"/>
              </w:rPr>
            </w:pPr>
          </w:p>
        </w:tc>
      </w:tr>
      <w:tr w:rsidR="00AC0BFA" w:rsidRPr="00C319CC" w14:paraId="4147D985"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F14507F" w14:textId="77777777" w:rsidR="00AC0BFA" w:rsidRPr="000676F5"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FC673F">
              <w:rPr>
                <w:rFonts w:eastAsia="SimSun"/>
                <w:sz w:val="20"/>
              </w:rPr>
              <w:tab/>
            </w:r>
            <w:r w:rsidRPr="00FC673F">
              <w:rPr>
                <w:rFonts w:eastAsia="SimSun"/>
                <w:sz w:val="20"/>
              </w:rPr>
              <w:tab/>
            </w:r>
            <w:r w:rsidRPr="00FC673F">
              <w:rPr>
                <w:rFonts w:eastAsia="SimSun"/>
                <w:sz w:val="20"/>
              </w:rPr>
              <w:tab/>
            </w:r>
            <w:proofErr w:type="spellStart"/>
            <w:r w:rsidRPr="000676F5">
              <w:rPr>
                <w:rFonts w:eastAsia="SimSun"/>
                <w:b/>
                <w:bCs/>
                <w:sz w:val="20"/>
              </w:rPr>
              <w:t>nnpfc_spatial_extrapolation_right_offset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6960CA90" w14:textId="77777777" w:rsidR="00AC0BFA" w:rsidRPr="00FC673F" w:rsidRDefault="00AC0BFA" w:rsidP="00AC0BFA">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AC0BFA" w:rsidRPr="00C319CC" w14:paraId="682F7774"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7967BB" w14:textId="77777777" w:rsidR="00AC0BFA" w:rsidRPr="000676F5"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FC673F">
              <w:rPr>
                <w:rFonts w:eastAsia="SimSun"/>
                <w:sz w:val="20"/>
              </w:rPr>
              <w:tab/>
            </w:r>
            <w:r w:rsidRPr="00FC673F">
              <w:rPr>
                <w:rFonts w:eastAsia="SimSun"/>
                <w:sz w:val="20"/>
              </w:rPr>
              <w:tab/>
            </w:r>
            <w:r w:rsidRPr="00FC673F">
              <w:rPr>
                <w:rFonts w:eastAsia="SimSun"/>
                <w:sz w:val="20"/>
              </w:rPr>
              <w:tab/>
            </w:r>
            <w:proofErr w:type="spellStart"/>
            <w:r w:rsidRPr="000676F5">
              <w:rPr>
                <w:rFonts w:eastAsia="SimSun"/>
                <w:b/>
                <w:bCs/>
                <w:sz w:val="20"/>
              </w:rPr>
              <w:t>nnpfc_spatial_extrapolation_prompt_present_flag</w:t>
            </w:r>
            <w:proofErr w:type="spellEnd"/>
          </w:p>
        </w:tc>
        <w:tc>
          <w:tcPr>
            <w:tcW w:w="1165" w:type="dxa"/>
            <w:tcBorders>
              <w:top w:val="single" w:sz="4" w:space="0" w:color="auto"/>
              <w:left w:val="single" w:sz="4" w:space="0" w:color="auto"/>
              <w:bottom w:val="single" w:sz="4" w:space="0" w:color="auto"/>
              <w:right w:val="single" w:sz="4" w:space="0" w:color="auto"/>
            </w:tcBorders>
          </w:tcPr>
          <w:p w14:paraId="208D4F7F" w14:textId="77777777" w:rsidR="00AC0BFA" w:rsidRPr="00AE08C0" w:rsidDel="000F2B8B" w:rsidRDefault="00AC0BFA" w:rsidP="00AC0BFA">
            <w:pPr>
              <w:overflowPunct/>
              <w:autoSpaceDE/>
              <w:autoSpaceDN/>
              <w:adjustRightInd/>
              <w:spacing w:before="20" w:after="40"/>
              <w:jc w:val="center"/>
              <w:textAlignment w:val="auto"/>
              <w:rPr>
                <w:rFonts w:eastAsia="SimSun"/>
                <w:bCs/>
                <w:sz w:val="20"/>
              </w:rPr>
            </w:pPr>
            <w:proofErr w:type="gramStart"/>
            <w:r w:rsidRPr="00AE08C0">
              <w:rPr>
                <w:rFonts w:eastAsia="SimSun"/>
                <w:bCs/>
                <w:sz w:val="20"/>
              </w:rPr>
              <w:t>u(</w:t>
            </w:r>
            <w:proofErr w:type="gramEnd"/>
            <w:r w:rsidRPr="00AE08C0">
              <w:rPr>
                <w:rFonts w:eastAsia="SimSun"/>
                <w:bCs/>
                <w:sz w:val="20"/>
              </w:rPr>
              <w:t>1)</w:t>
            </w:r>
          </w:p>
        </w:tc>
      </w:tr>
      <w:tr w:rsidR="00AC0BFA" w:rsidRPr="00C319CC" w14:paraId="7A190497"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067F73" w14:textId="77777777" w:rsidR="00AC0BFA" w:rsidRPr="00AE08C0"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AE08C0">
              <w:rPr>
                <w:rFonts w:eastAsia="SimSun"/>
                <w:sz w:val="20"/>
              </w:rPr>
              <w:tab/>
            </w:r>
            <w:r w:rsidRPr="00AE08C0">
              <w:rPr>
                <w:rFonts w:eastAsia="SimSun"/>
                <w:sz w:val="20"/>
              </w:rPr>
              <w:tab/>
            </w:r>
            <w:r w:rsidRPr="00AE08C0">
              <w:rPr>
                <w:rFonts w:eastAsia="SimSun"/>
                <w:sz w:val="20"/>
              </w:rPr>
              <w:tab/>
              <w:t>if (</w:t>
            </w:r>
            <w:proofErr w:type="spellStart"/>
            <w:r w:rsidRPr="00AE08C0">
              <w:rPr>
                <w:rFonts w:eastAsia="SimSun"/>
                <w:sz w:val="20"/>
              </w:rPr>
              <w:t>nnpfc_spatial_extrapolation_prompt_present_flag</w:t>
            </w:r>
            <w:proofErr w:type="spellEnd"/>
            <w:r w:rsidRPr="00AE08C0">
              <w:rPr>
                <w:rFonts w:eastAsia="SimSun"/>
                <w:sz w:val="20"/>
              </w:rPr>
              <w:t>) {</w:t>
            </w:r>
          </w:p>
        </w:tc>
        <w:tc>
          <w:tcPr>
            <w:tcW w:w="1165" w:type="dxa"/>
            <w:tcBorders>
              <w:top w:val="single" w:sz="4" w:space="0" w:color="auto"/>
              <w:left w:val="single" w:sz="4" w:space="0" w:color="auto"/>
              <w:bottom w:val="single" w:sz="4" w:space="0" w:color="auto"/>
              <w:right w:val="single" w:sz="4" w:space="0" w:color="auto"/>
            </w:tcBorders>
          </w:tcPr>
          <w:p w14:paraId="14541E3F" w14:textId="77777777" w:rsidR="00AC0BFA" w:rsidRPr="00AE08C0" w:rsidDel="000F2B8B" w:rsidRDefault="00AC0BFA" w:rsidP="00AC0BFA">
            <w:pPr>
              <w:overflowPunct/>
              <w:autoSpaceDE/>
              <w:autoSpaceDN/>
              <w:adjustRightInd/>
              <w:spacing w:before="20" w:after="40"/>
              <w:jc w:val="center"/>
              <w:textAlignment w:val="auto"/>
              <w:rPr>
                <w:rFonts w:eastAsia="SimSun"/>
                <w:bCs/>
                <w:sz w:val="20"/>
              </w:rPr>
            </w:pPr>
          </w:p>
        </w:tc>
      </w:tr>
      <w:tr w:rsidR="00AC0BFA" w:rsidRPr="00C319CC" w14:paraId="331BE227"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D21B13" w14:textId="77777777" w:rsidR="00AC0BFA" w:rsidRPr="00AE08C0"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AE08C0">
              <w:rPr>
                <w:rFonts w:eastAsia="SimSun"/>
                <w:sz w:val="20"/>
              </w:rPr>
              <w:tab/>
            </w:r>
            <w:r w:rsidRPr="00AE08C0">
              <w:rPr>
                <w:rFonts w:eastAsia="SimSun"/>
                <w:sz w:val="20"/>
              </w:rPr>
              <w:tab/>
            </w:r>
            <w:r w:rsidRPr="00AE08C0">
              <w:rPr>
                <w:rFonts w:eastAsia="SimSun"/>
                <w:sz w:val="20"/>
              </w:rPr>
              <w:tab/>
            </w:r>
            <w:r w:rsidRPr="00AE08C0">
              <w:rPr>
                <w:rFonts w:eastAsia="SimSun"/>
                <w:sz w:val="20"/>
              </w:rPr>
              <w:tab/>
            </w:r>
            <w:proofErr w:type="gramStart"/>
            <w:r w:rsidRPr="00AE08C0">
              <w:rPr>
                <w:rFonts w:eastAsia="SimSun"/>
                <w:sz w:val="20"/>
              </w:rPr>
              <w:t>while( !</w:t>
            </w:r>
            <w:proofErr w:type="spellStart"/>
            <w:proofErr w:type="gramEnd"/>
            <w:r w:rsidRPr="00AE08C0">
              <w:rPr>
                <w:rFonts w:eastAsia="SimSun"/>
                <w:sz w:val="20"/>
              </w:rPr>
              <w:t>byte_aligned</w:t>
            </w:r>
            <w:proofErr w:type="spellEnd"/>
            <w:r w:rsidRPr="00AE08C0">
              <w:rPr>
                <w:rFonts w:eastAsia="SimSun"/>
                <w:sz w:val="20"/>
              </w:rPr>
              <w:t>( ) )</w:t>
            </w:r>
          </w:p>
        </w:tc>
        <w:tc>
          <w:tcPr>
            <w:tcW w:w="1165" w:type="dxa"/>
            <w:tcBorders>
              <w:top w:val="single" w:sz="4" w:space="0" w:color="auto"/>
              <w:left w:val="single" w:sz="4" w:space="0" w:color="auto"/>
              <w:bottom w:val="single" w:sz="4" w:space="0" w:color="auto"/>
              <w:right w:val="single" w:sz="4" w:space="0" w:color="auto"/>
            </w:tcBorders>
          </w:tcPr>
          <w:p w14:paraId="13655FE0" w14:textId="77777777" w:rsidR="00AC0BFA" w:rsidRPr="00AE08C0" w:rsidDel="000F2B8B" w:rsidRDefault="00AC0BFA" w:rsidP="00AC0BFA">
            <w:pPr>
              <w:overflowPunct/>
              <w:autoSpaceDE/>
              <w:autoSpaceDN/>
              <w:adjustRightInd/>
              <w:spacing w:before="20" w:after="40"/>
              <w:jc w:val="center"/>
              <w:textAlignment w:val="auto"/>
              <w:rPr>
                <w:rFonts w:eastAsia="SimSun"/>
                <w:bCs/>
                <w:sz w:val="20"/>
              </w:rPr>
            </w:pPr>
          </w:p>
        </w:tc>
      </w:tr>
      <w:tr w:rsidR="00AC0BFA" w:rsidRPr="00C319CC" w14:paraId="002A6A08"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FBFBA79" w14:textId="77777777" w:rsidR="00AC0BFA" w:rsidRPr="000676F5" w:rsidRDefault="00AC0BFA" w:rsidP="00C319CC">
            <w:pPr>
              <w:tabs>
                <w:tab w:val="clear" w:pos="360"/>
                <w:tab w:val="clear" w:pos="720"/>
                <w:tab w:val="clear" w:pos="1080"/>
                <w:tab w:val="left" w:pos="172"/>
                <w:tab w:val="left" w:pos="314"/>
                <w:tab w:val="left" w:pos="455"/>
                <w:tab w:val="left" w:pos="597"/>
                <w:tab w:val="left" w:pos="739"/>
                <w:tab w:val="left" w:pos="1296"/>
                <w:tab w:val="left" w:pos="1512"/>
                <w:tab w:val="left" w:pos="1728"/>
                <w:tab w:val="left" w:pos="1944"/>
              </w:tabs>
              <w:spacing w:before="20" w:after="40"/>
              <w:rPr>
                <w:rFonts w:eastAsia="SimSun"/>
                <w:b/>
                <w:bCs/>
                <w:sz w:val="20"/>
              </w:rPr>
            </w:pPr>
            <w:r w:rsidRPr="00AE08C0">
              <w:rPr>
                <w:rFonts w:eastAsia="SimSun"/>
                <w:sz w:val="20"/>
              </w:rPr>
              <w:tab/>
            </w:r>
            <w:r w:rsidRPr="00AE08C0">
              <w:rPr>
                <w:rFonts w:eastAsia="SimSun"/>
                <w:sz w:val="20"/>
              </w:rPr>
              <w:tab/>
            </w:r>
            <w:r w:rsidRPr="00AE08C0">
              <w:rPr>
                <w:rFonts w:eastAsia="SimSun"/>
                <w:sz w:val="20"/>
              </w:rPr>
              <w:tab/>
            </w:r>
            <w:r w:rsidRPr="00AE08C0">
              <w:rPr>
                <w:rFonts w:eastAsia="SimSun"/>
                <w:sz w:val="20"/>
              </w:rPr>
              <w:tab/>
            </w:r>
            <w:r w:rsidRPr="00AE08C0">
              <w:rPr>
                <w:rFonts w:eastAsia="SimSun"/>
                <w:sz w:val="20"/>
              </w:rPr>
              <w:tab/>
            </w:r>
            <w:bookmarkStart w:id="2" w:name="_Hlk167284666"/>
            <w:proofErr w:type="spellStart"/>
            <w:r w:rsidRPr="000676F5">
              <w:rPr>
                <w:rFonts w:eastAsia="SimSun"/>
                <w:b/>
                <w:bCs/>
                <w:sz w:val="20"/>
              </w:rPr>
              <w:t>nnpfc_alignment_zero_bit_c</w:t>
            </w:r>
            <w:bookmarkEnd w:id="2"/>
            <w:proofErr w:type="spellEnd"/>
          </w:p>
        </w:tc>
        <w:tc>
          <w:tcPr>
            <w:tcW w:w="1165" w:type="dxa"/>
            <w:tcBorders>
              <w:top w:val="single" w:sz="4" w:space="0" w:color="auto"/>
              <w:left w:val="single" w:sz="4" w:space="0" w:color="auto"/>
              <w:bottom w:val="single" w:sz="4" w:space="0" w:color="auto"/>
              <w:right w:val="single" w:sz="4" w:space="0" w:color="auto"/>
            </w:tcBorders>
          </w:tcPr>
          <w:p w14:paraId="096198AA" w14:textId="77777777" w:rsidR="00AC0BFA" w:rsidRPr="00AE08C0" w:rsidDel="000F2B8B" w:rsidRDefault="00AC0BFA" w:rsidP="00AC0BFA">
            <w:pPr>
              <w:overflowPunct/>
              <w:autoSpaceDE/>
              <w:autoSpaceDN/>
              <w:adjustRightInd/>
              <w:spacing w:before="20" w:after="40"/>
              <w:jc w:val="center"/>
              <w:textAlignment w:val="auto"/>
              <w:rPr>
                <w:rFonts w:eastAsia="SimSun"/>
                <w:bCs/>
                <w:sz w:val="20"/>
              </w:rPr>
            </w:pPr>
            <w:proofErr w:type="gramStart"/>
            <w:r w:rsidRPr="00AE08C0">
              <w:rPr>
                <w:rFonts w:eastAsia="SimSun"/>
                <w:bCs/>
                <w:sz w:val="20"/>
              </w:rPr>
              <w:t>u(</w:t>
            </w:r>
            <w:proofErr w:type="gramEnd"/>
            <w:r w:rsidRPr="00AE08C0">
              <w:rPr>
                <w:rFonts w:eastAsia="SimSun"/>
                <w:bCs/>
                <w:sz w:val="20"/>
              </w:rPr>
              <w:t>1)</w:t>
            </w:r>
          </w:p>
        </w:tc>
      </w:tr>
      <w:tr w:rsidR="00AC0BFA" w:rsidRPr="00C319CC" w14:paraId="09A03137"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327830" w14:textId="77777777" w:rsidR="00AC0BFA" w:rsidRPr="000676F5"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AE08C0">
              <w:rPr>
                <w:rFonts w:eastAsia="SimSun"/>
                <w:sz w:val="20"/>
              </w:rPr>
              <w:tab/>
            </w:r>
            <w:r w:rsidRPr="00AE08C0">
              <w:rPr>
                <w:rFonts w:eastAsia="SimSun"/>
                <w:sz w:val="20"/>
              </w:rPr>
              <w:tab/>
            </w:r>
            <w:r w:rsidRPr="00AE08C0">
              <w:rPr>
                <w:rFonts w:eastAsia="SimSun"/>
                <w:sz w:val="20"/>
              </w:rPr>
              <w:tab/>
            </w:r>
            <w:r w:rsidRPr="00AE08C0">
              <w:rPr>
                <w:rFonts w:eastAsia="SimSun"/>
                <w:sz w:val="20"/>
              </w:rPr>
              <w:tab/>
            </w:r>
            <w:proofErr w:type="spellStart"/>
            <w:r w:rsidRPr="000676F5">
              <w:rPr>
                <w:rFonts w:eastAsia="SimSun"/>
                <w:b/>
                <w:bCs/>
                <w:sz w:val="20"/>
              </w:rPr>
              <w:t>nnpfc_prompt</w:t>
            </w:r>
            <w:proofErr w:type="spellEnd"/>
          </w:p>
        </w:tc>
        <w:tc>
          <w:tcPr>
            <w:tcW w:w="1165" w:type="dxa"/>
            <w:tcBorders>
              <w:top w:val="single" w:sz="4" w:space="0" w:color="auto"/>
              <w:left w:val="single" w:sz="4" w:space="0" w:color="auto"/>
              <w:bottom w:val="single" w:sz="4" w:space="0" w:color="auto"/>
              <w:right w:val="single" w:sz="4" w:space="0" w:color="auto"/>
            </w:tcBorders>
          </w:tcPr>
          <w:p w14:paraId="0939CDFE" w14:textId="77777777" w:rsidR="00AC0BFA" w:rsidRPr="00AE08C0" w:rsidDel="000F2B8B" w:rsidRDefault="00AC0BFA" w:rsidP="00AC0BFA">
            <w:pPr>
              <w:overflowPunct/>
              <w:autoSpaceDE/>
              <w:autoSpaceDN/>
              <w:adjustRightInd/>
              <w:spacing w:before="20" w:after="40"/>
              <w:jc w:val="center"/>
              <w:textAlignment w:val="auto"/>
              <w:rPr>
                <w:rFonts w:eastAsia="SimSun"/>
                <w:bCs/>
                <w:sz w:val="20"/>
              </w:rPr>
            </w:pPr>
            <w:proofErr w:type="spellStart"/>
            <w:r w:rsidRPr="00AE08C0">
              <w:rPr>
                <w:rFonts w:eastAsia="SimSun"/>
                <w:bCs/>
                <w:sz w:val="20"/>
              </w:rPr>
              <w:t>st</w:t>
            </w:r>
            <w:proofErr w:type="spellEnd"/>
            <w:r w:rsidRPr="00AE08C0">
              <w:rPr>
                <w:rFonts w:eastAsia="SimSun"/>
                <w:bCs/>
                <w:sz w:val="20"/>
              </w:rPr>
              <w:t>(v)</w:t>
            </w:r>
          </w:p>
        </w:tc>
      </w:tr>
      <w:tr w:rsidR="00AC0BFA" w:rsidRPr="00C319CC" w14:paraId="4C1C2C20"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8CB756" w14:textId="77777777" w:rsidR="00AC0BFA" w:rsidRPr="00FC673F"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AE08C0">
              <w:rPr>
                <w:rFonts w:eastAsia="SimSun"/>
                <w:sz w:val="20"/>
              </w:rPr>
              <w:tab/>
            </w:r>
            <w:r w:rsidRPr="00AE08C0">
              <w:rPr>
                <w:rFonts w:eastAsia="SimSun"/>
                <w:sz w:val="20"/>
              </w:rPr>
              <w:tab/>
            </w:r>
            <w:r w:rsidRPr="00AE08C0">
              <w:rPr>
                <w:rFonts w:eastAsia="SimSun"/>
                <w:sz w:val="20"/>
              </w:rPr>
              <w:tab/>
              <w:t>}</w:t>
            </w:r>
          </w:p>
        </w:tc>
        <w:tc>
          <w:tcPr>
            <w:tcW w:w="1165" w:type="dxa"/>
            <w:tcBorders>
              <w:top w:val="single" w:sz="4" w:space="0" w:color="auto"/>
              <w:left w:val="single" w:sz="4" w:space="0" w:color="auto"/>
              <w:bottom w:val="single" w:sz="4" w:space="0" w:color="auto"/>
              <w:right w:val="single" w:sz="4" w:space="0" w:color="auto"/>
            </w:tcBorders>
          </w:tcPr>
          <w:p w14:paraId="6E624C76" w14:textId="77777777" w:rsidR="00AC0BFA" w:rsidRPr="00FC673F" w:rsidDel="000F2B8B" w:rsidRDefault="00AC0BFA" w:rsidP="00AC0BFA">
            <w:pPr>
              <w:overflowPunct/>
              <w:autoSpaceDE/>
              <w:autoSpaceDN/>
              <w:adjustRightInd/>
              <w:spacing w:before="20" w:after="40"/>
              <w:jc w:val="center"/>
              <w:textAlignment w:val="auto"/>
              <w:rPr>
                <w:rFonts w:eastAsia="SimSun"/>
                <w:bCs/>
                <w:sz w:val="20"/>
              </w:rPr>
            </w:pPr>
          </w:p>
        </w:tc>
      </w:tr>
      <w:tr w:rsidR="00AC0BFA" w:rsidRPr="00C319CC" w14:paraId="2FA63324"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598C5" w14:textId="77777777" w:rsidR="00AC0BFA" w:rsidRPr="00FC673F" w:rsidRDefault="00AC0BFA"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bookmarkStart w:id="3" w:name="_Hlk174368394"/>
            <w:r w:rsidRPr="00FC673F">
              <w:rPr>
                <w:rFonts w:eastAsia="SimSun"/>
                <w:sz w:val="20"/>
              </w:rPr>
              <w:tab/>
            </w:r>
            <w:r w:rsidRPr="00FC673F">
              <w:rPr>
                <w:rFonts w:eastAsia="SimSun"/>
                <w:sz w:val="20"/>
              </w:rPr>
              <w:tab/>
            </w:r>
            <w:bookmarkEnd w:id="3"/>
            <w:r w:rsidRPr="00FC673F">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7052B2E7" w14:textId="77777777" w:rsidR="00AC0BFA" w:rsidRPr="00FC673F" w:rsidRDefault="00AC0BFA" w:rsidP="00AC0BFA">
            <w:pPr>
              <w:overflowPunct/>
              <w:autoSpaceDE/>
              <w:autoSpaceDN/>
              <w:adjustRightInd/>
              <w:spacing w:before="20" w:after="40"/>
              <w:jc w:val="center"/>
              <w:textAlignment w:val="auto"/>
              <w:rPr>
                <w:rFonts w:eastAsia="SimSun"/>
                <w:bCs/>
                <w:sz w:val="20"/>
              </w:rPr>
            </w:pPr>
          </w:p>
        </w:tc>
      </w:tr>
      <w:tr w:rsidR="000D0184" w:rsidRPr="000D0184" w14:paraId="03B41171"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8992F3" w14:textId="77777777" w:rsidR="000D0184" w:rsidRPr="00FC673F" w:rsidRDefault="000D0184"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lastRenderedPageBreak/>
              <w:t>…</w:t>
            </w:r>
          </w:p>
        </w:tc>
        <w:tc>
          <w:tcPr>
            <w:tcW w:w="1165" w:type="dxa"/>
            <w:tcBorders>
              <w:top w:val="single" w:sz="4" w:space="0" w:color="auto"/>
              <w:left w:val="single" w:sz="4" w:space="0" w:color="auto"/>
              <w:bottom w:val="single" w:sz="4" w:space="0" w:color="auto"/>
              <w:right w:val="single" w:sz="4" w:space="0" w:color="auto"/>
            </w:tcBorders>
          </w:tcPr>
          <w:p w14:paraId="7FD75A67" w14:textId="77777777" w:rsidR="000D0184" w:rsidRPr="00FC673F" w:rsidRDefault="000D0184">
            <w:pPr>
              <w:overflowPunct/>
              <w:autoSpaceDE/>
              <w:autoSpaceDN/>
              <w:adjustRightInd/>
              <w:spacing w:before="20" w:after="40"/>
              <w:jc w:val="center"/>
              <w:textAlignment w:val="auto"/>
              <w:rPr>
                <w:rFonts w:eastAsia="SimSun"/>
                <w:bCs/>
                <w:sz w:val="20"/>
              </w:rPr>
            </w:pPr>
          </w:p>
        </w:tc>
      </w:tr>
      <w:tr w:rsidR="000D0184" w:rsidRPr="000D0184" w14:paraId="2384117B" w14:textId="77777777" w:rsidTr="00AC0BF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780F02B" w14:textId="5775E5C0" w:rsidR="000D0184" w:rsidRPr="00FC673F" w:rsidRDefault="000D0184" w:rsidP="00C319CC">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688A7A56" w14:textId="77777777" w:rsidR="000D0184" w:rsidRPr="00FC673F" w:rsidRDefault="000D0184" w:rsidP="00AC0BFA">
            <w:pPr>
              <w:overflowPunct/>
              <w:autoSpaceDE/>
              <w:autoSpaceDN/>
              <w:adjustRightInd/>
              <w:spacing w:before="20" w:after="40"/>
              <w:jc w:val="center"/>
              <w:textAlignment w:val="auto"/>
              <w:rPr>
                <w:rFonts w:eastAsia="SimSun"/>
                <w:bCs/>
                <w:sz w:val="20"/>
              </w:rPr>
            </w:pPr>
          </w:p>
        </w:tc>
      </w:tr>
    </w:tbl>
    <w:p w14:paraId="4CBE9A84" w14:textId="77777777" w:rsidR="00A5309E" w:rsidRDefault="00A5309E" w:rsidP="0034235C">
      <w:pPr>
        <w:rPr>
          <w:rFonts w:eastAsia="MS Mincho"/>
          <w:szCs w:val="22"/>
          <w:lang w:eastAsia="zh-CN"/>
        </w:rPr>
      </w:pPr>
    </w:p>
    <w:p w14:paraId="79508BD2" w14:textId="77777777" w:rsidR="00490424" w:rsidRPr="00490424" w:rsidRDefault="00490424" w:rsidP="00490424">
      <w:pPr>
        <w:rPr>
          <w:rFonts w:eastAsia="SimSun"/>
          <w:sz w:val="20"/>
        </w:rPr>
      </w:pPr>
      <w:proofErr w:type="spellStart"/>
      <w:r w:rsidRPr="00490424">
        <w:rPr>
          <w:rFonts w:eastAsia="SimSun"/>
          <w:b/>
          <w:bCs/>
          <w:sz w:val="20"/>
        </w:rPr>
        <w:t>nnpfc_spatial_extrapolation_prompt_present_flag</w:t>
      </w:r>
      <w:proofErr w:type="spellEnd"/>
      <w:r w:rsidRPr="00490424">
        <w:rPr>
          <w:rFonts w:eastAsia="SimSun"/>
          <w:b/>
          <w:bCs/>
          <w:sz w:val="20"/>
        </w:rPr>
        <w:t xml:space="preserve"> </w:t>
      </w:r>
      <w:r w:rsidRPr="00490424">
        <w:rPr>
          <w:rFonts w:eastAsia="SimSun"/>
          <w:sz w:val="20"/>
        </w:rPr>
        <w:t>equal to 1 specifies that</w:t>
      </w:r>
      <w:r w:rsidRPr="00490424">
        <w:rPr>
          <w:rFonts w:eastAsiaTheme="minorEastAsia"/>
          <w:sz w:val="20"/>
        </w:rPr>
        <w:t xml:space="preserve"> </w:t>
      </w:r>
      <w:proofErr w:type="spellStart"/>
      <w:r w:rsidRPr="00490424">
        <w:rPr>
          <w:rFonts w:eastAsiaTheme="minorEastAsia"/>
          <w:sz w:val="20"/>
        </w:rPr>
        <w:t>nnpfc_prompt</w:t>
      </w:r>
      <w:proofErr w:type="spellEnd"/>
      <w:r w:rsidRPr="00490424">
        <w:rPr>
          <w:rFonts w:eastAsiaTheme="minorEastAsia"/>
          <w:sz w:val="20"/>
        </w:rPr>
        <w:t xml:space="preserve"> syntax element is present and </w:t>
      </w:r>
      <w:proofErr w:type="spellStart"/>
      <w:r w:rsidRPr="00490424">
        <w:rPr>
          <w:rFonts w:eastAsia="SimSun"/>
          <w:sz w:val="20"/>
        </w:rPr>
        <w:t>nnpfc_alignment_zero_bit_c</w:t>
      </w:r>
      <w:proofErr w:type="spellEnd"/>
      <w:r w:rsidRPr="00490424">
        <w:rPr>
          <w:rFonts w:eastAsia="SimSun"/>
          <w:sz w:val="20"/>
        </w:rPr>
        <w:t xml:space="preserve"> syntax element may be present. </w:t>
      </w:r>
      <w:proofErr w:type="spellStart"/>
      <w:r w:rsidRPr="00490424">
        <w:rPr>
          <w:rFonts w:eastAsia="SimSun"/>
          <w:sz w:val="20"/>
        </w:rPr>
        <w:t>nnpfc_spatial_extrapolation_prompt_present_flag</w:t>
      </w:r>
      <w:proofErr w:type="spellEnd"/>
      <w:r w:rsidRPr="00490424">
        <w:rPr>
          <w:rFonts w:eastAsia="SimSun"/>
          <w:sz w:val="20"/>
        </w:rPr>
        <w:t xml:space="preserve"> equal to 0 specifies that</w:t>
      </w:r>
      <w:r w:rsidRPr="00490424">
        <w:rPr>
          <w:rFonts w:eastAsiaTheme="minorEastAsia"/>
          <w:sz w:val="20"/>
        </w:rPr>
        <w:t xml:space="preserve"> </w:t>
      </w:r>
      <w:proofErr w:type="spellStart"/>
      <w:r w:rsidRPr="00490424">
        <w:rPr>
          <w:rFonts w:eastAsiaTheme="minorEastAsia"/>
          <w:sz w:val="20"/>
        </w:rPr>
        <w:t>nnpfc_prompt</w:t>
      </w:r>
      <w:proofErr w:type="spellEnd"/>
      <w:r w:rsidRPr="00490424">
        <w:rPr>
          <w:rFonts w:eastAsiaTheme="minorEastAsia"/>
          <w:sz w:val="20"/>
        </w:rPr>
        <w:t xml:space="preserve"> syntax element and </w:t>
      </w:r>
      <w:proofErr w:type="spellStart"/>
      <w:r w:rsidRPr="00490424">
        <w:rPr>
          <w:rFonts w:eastAsia="SimSun"/>
          <w:sz w:val="20"/>
        </w:rPr>
        <w:t>nnpfc_alignment_zero_bit_c</w:t>
      </w:r>
      <w:proofErr w:type="spellEnd"/>
      <w:r w:rsidRPr="00490424">
        <w:rPr>
          <w:rFonts w:eastAsia="SimSun"/>
          <w:sz w:val="20"/>
        </w:rPr>
        <w:t xml:space="preserve"> syntax element </w:t>
      </w:r>
      <w:proofErr w:type="gramStart"/>
      <w:r w:rsidRPr="00490424">
        <w:rPr>
          <w:rFonts w:eastAsia="SimSun"/>
          <w:sz w:val="20"/>
        </w:rPr>
        <w:t>are</w:t>
      </w:r>
      <w:proofErr w:type="gramEnd"/>
      <w:r w:rsidRPr="00490424">
        <w:rPr>
          <w:rFonts w:eastAsia="SimSun"/>
          <w:sz w:val="20"/>
        </w:rPr>
        <w:t xml:space="preserve"> not present.</w:t>
      </w:r>
    </w:p>
    <w:p w14:paraId="2210EC08" w14:textId="77777777" w:rsidR="00490424" w:rsidRPr="00490424" w:rsidRDefault="00490424" w:rsidP="00490424">
      <w:pPr>
        <w:rPr>
          <w:rFonts w:eastAsia="SimSun"/>
          <w:noProof/>
          <w:sz w:val="20"/>
        </w:rPr>
      </w:pPr>
      <w:r w:rsidRPr="00490424">
        <w:rPr>
          <w:rFonts w:eastAsia="SimSun"/>
          <w:b/>
          <w:bCs/>
          <w:noProof/>
          <w:sz w:val="20"/>
        </w:rPr>
        <w:t>nnpfc_alignment_zero_bit_c</w:t>
      </w:r>
      <w:r w:rsidRPr="00490424">
        <w:rPr>
          <w:rFonts w:eastAsia="SimSun"/>
          <w:noProof/>
          <w:sz w:val="20"/>
        </w:rPr>
        <w:t xml:space="preserve"> shall be equal to 0.</w:t>
      </w:r>
    </w:p>
    <w:p w14:paraId="69EB4FC4" w14:textId="77777777" w:rsidR="00B57DC6" w:rsidRPr="00B57DC6" w:rsidRDefault="00B57DC6" w:rsidP="00B57DC6">
      <w:pPr>
        <w:rPr>
          <w:rFonts w:eastAsia="SimSun"/>
          <w:sz w:val="20"/>
        </w:rPr>
      </w:pPr>
      <w:proofErr w:type="spellStart"/>
      <w:r w:rsidRPr="00B57DC6">
        <w:rPr>
          <w:rFonts w:eastAsiaTheme="minorEastAsia"/>
          <w:b/>
          <w:bCs/>
          <w:sz w:val="20"/>
        </w:rPr>
        <w:t>nnpfc_prompt</w:t>
      </w:r>
      <w:proofErr w:type="spellEnd"/>
      <w:r w:rsidRPr="00B57DC6">
        <w:rPr>
          <w:rFonts w:eastAsiaTheme="minorEastAsia"/>
          <w:sz w:val="20"/>
        </w:rPr>
        <w:t xml:space="preserve"> </w:t>
      </w:r>
      <w:r w:rsidRPr="00B57DC6">
        <w:rPr>
          <w:rFonts w:eastAsia="SimSun"/>
          <w:sz w:val="20"/>
        </w:rPr>
        <w:t xml:space="preserve">specifies the text string prompt used for generating the contents of the spatial extrapolation image area. When </w:t>
      </w:r>
      <w:proofErr w:type="spellStart"/>
      <w:r w:rsidRPr="00B57DC6">
        <w:rPr>
          <w:rFonts w:eastAsia="SimSun"/>
          <w:sz w:val="20"/>
        </w:rPr>
        <w:t>nnpfc_spatial_extrapolation_prompt_present_flag</w:t>
      </w:r>
      <w:proofErr w:type="spellEnd"/>
      <w:r w:rsidRPr="00B57DC6">
        <w:rPr>
          <w:rFonts w:eastAsia="SimSun"/>
          <w:sz w:val="20"/>
        </w:rPr>
        <w:t xml:space="preserve"> is equal to 1, </w:t>
      </w:r>
      <w:proofErr w:type="spellStart"/>
      <w:r w:rsidRPr="00B57DC6">
        <w:rPr>
          <w:rFonts w:eastAsia="SimSun"/>
          <w:sz w:val="20"/>
        </w:rPr>
        <w:t>nnpfc_prompt</w:t>
      </w:r>
      <w:proofErr w:type="spellEnd"/>
      <w:r w:rsidRPr="00B57DC6">
        <w:rPr>
          <w:rFonts w:eastAsia="SimSun"/>
          <w:sz w:val="20"/>
        </w:rPr>
        <w:t xml:space="preserve"> shall not be a null string. </w:t>
      </w:r>
    </w:p>
    <w:p w14:paraId="694A676E" w14:textId="77777777" w:rsidR="00B57DC6" w:rsidRDefault="00B57DC6" w:rsidP="0034235C">
      <w:pPr>
        <w:rPr>
          <w:rFonts w:eastAsia="MS Mincho"/>
          <w:szCs w:val="22"/>
          <w:lang w:eastAsia="zh-CN"/>
        </w:rPr>
      </w:pPr>
    </w:p>
    <w:p w14:paraId="77DE653B" w14:textId="4B2B81B1" w:rsidR="00D43539" w:rsidRDefault="009D4D5E" w:rsidP="0034235C">
      <w:pPr>
        <w:rPr>
          <w:rFonts w:eastAsia="MS Mincho"/>
          <w:szCs w:val="22"/>
          <w:lang w:eastAsia="zh-CN"/>
        </w:rPr>
      </w:pPr>
      <w:r>
        <w:rPr>
          <w:rFonts w:eastAsia="MS Mincho"/>
          <w:szCs w:val="22"/>
          <w:lang w:eastAsia="zh-CN"/>
        </w:rPr>
        <w:t>Th</w:t>
      </w:r>
      <w:r w:rsidR="0086058F">
        <w:rPr>
          <w:rFonts w:eastAsia="MS Mincho"/>
          <w:szCs w:val="22"/>
          <w:lang w:eastAsia="zh-CN"/>
        </w:rPr>
        <w:t>e current</w:t>
      </w:r>
      <w:r>
        <w:rPr>
          <w:rFonts w:eastAsia="MS Mincho"/>
          <w:szCs w:val="22"/>
          <w:lang w:eastAsia="zh-CN"/>
        </w:rPr>
        <w:t xml:space="preserve"> proposal suggests </w:t>
      </w:r>
      <w:r w:rsidR="008E0DD7">
        <w:rPr>
          <w:rFonts w:eastAsia="MS Mincho"/>
          <w:szCs w:val="22"/>
          <w:lang w:eastAsia="zh-CN"/>
        </w:rPr>
        <w:t>extending</w:t>
      </w:r>
      <w:r>
        <w:rPr>
          <w:rFonts w:eastAsia="MS Mincho"/>
          <w:szCs w:val="22"/>
          <w:lang w:eastAsia="zh-CN"/>
        </w:rPr>
        <w:t xml:space="preserve"> this concept with the two following </w:t>
      </w:r>
      <w:r w:rsidR="004B73AE">
        <w:rPr>
          <w:rFonts w:eastAsia="MS Mincho"/>
          <w:szCs w:val="22"/>
          <w:lang w:eastAsia="zh-CN"/>
        </w:rPr>
        <w:t>points</w:t>
      </w:r>
      <w:r>
        <w:rPr>
          <w:rFonts w:eastAsia="MS Mincho"/>
          <w:szCs w:val="22"/>
          <w:lang w:eastAsia="zh-CN"/>
        </w:rPr>
        <w:t>:</w:t>
      </w:r>
    </w:p>
    <w:p w14:paraId="35B463E8" w14:textId="091F6398" w:rsidR="009D4D5E" w:rsidRDefault="008E0DD7" w:rsidP="009D4D5E">
      <w:pPr>
        <w:pStyle w:val="ListParagraph"/>
        <w:numPr>
          <w:ilvl w:val="0"/>
          <w:numId w:val="18"/>
        </w:numPr>
        <w:rPr>
          <w:rFonts w:eastAsia="MS Mincho"/>
          <w:lang w:eastAsia="zh-CN"/>
        </w:rPr>
      </w:pPr>
      <w:bookmarkStart w:id="4" w:name="_Hlk178607132"/>
      <w:r>
        <w:rPr>
          <w:rFonts w:eastAsia="MS Mincho"/>
          <w:lang w:eastAsia="zh-CN"/>
        </w:rPr>
        <w:t>Generaliz</w:t>
      </w:r>
      <w:r w:rsidR="0086058F">
        <w:rPr>
          <w:rFonts w:eastAsia="MS Mincho"/>
          <w:lang w:eastAsia="zh-CN"/>
        </w:rPr>
        <w:t>ing</w:t>
      </w:r>
      <w:r>
        <w:rPr>
          <w:rFonts w:eastAsia="MS Mincho"/>
          <w:lang w:eastAsia="zh-CN"/>
        </w:rPr>
        <w:t xml:space="preserve"> the text prompt usage to other purposes than the </w:t>
      </w:r>
      <w:r w:rsidR="00852AA6">
        <w:rPr>
          <w:rFonts w:eastAsia="MS Mincho"/>
          <w:lang w:eastAsia="zh-CN"/>
        </w:rPr>
        <w:t xml:space="preserve">spatial extrapolation, namely, </w:t>
      </w:r>
      <w:r w:rsidR="007B364E">
        <w:rPr>
          <w:rFonts w:eastAsia="MS Mincho"/>
          <w:lang w:eastAsia="zh-CN"/>
        </w:rPr>
        <w:t>t</w:t>
      </w:r>
      <w:r w:rsidR="007B364E" w:rsidRPr="007B364E">
        <w:rPr>
          <w:rFonts w:eastAsia="MS Mincho"/>
          <w:lang w:eastAsia="zh-CN"/>
        </w:rPr>
        <w:t xml:space="preserve">emporal extrapolation, </w:t>
      </w:r>
      <w:r w:rsidR="007B364E">
        <w:rPr>
          <w:rFonts w:eastAsia="MS Mincho"/>
          <w:lang w:eastAsia="zh-CN"/>
        </w:rPr>
        <w:t>g</w:t>
      </w:r>
      <w:r w:rsidR="007B364E" w:rsidRPr="007B364E">
        <w:rPr>
          <w:rFonts w:eastAsia="MS Mincho"/>
          <w:lang w:eastAsia="zh-CN"/>
        </w:rPr>
        <w:t xml:space="preserve">eneral visual quality improvement, </w:t>
      </w:r>
      <w:proofErr w:type="spellStart"/>
      <w:r w:rsidR="007B364E">
        <w:rPr>
          <w:rFonts w:eastAsia="MS Mincho"/>
          <w:lang w:eastAsia="zh-CN"/>
        </w:rPr>
        <w:t>c</w:t>
      </w:r>
      <w:r w:rsidR="007B364E" w:rsidRPr="007B364E">
        <w:rPr>
          <w:rFonts w:eastAsia="MS Mincho"/>
          <w:lang w:eastAsia="zh-CN"/>
        </w:rPr>
        <w:t>olourization</w:t>
      </w:r>
      <w:proofErr w:type="spellEnd"/>
      <w:r w:rsidR="00370565">
        <w:rPr>
          <w:rFonts w:eastAsia="MS Mincho"/>
          <w:lang w:eastAsia="zh-CN"/>
        </w:rPr>
        <w:t>.</w:t>
      </w:r>
    </w:p>
    <w:p w14:paraId="0E9BCABC" w14:textId="1984F27B" w:rsidR="00975BE6" w:rsidRPr="009D4D5E" w:rsidRDefault="00975BE6" w:rsidP="00C319CC">
      <w:pPr>
        <w:pStyle w:val="ListParagraph"/>
        <w:numPr>
          <w:ilvl w:val="0"/>
          <w:numId w:val="18"/>
        </w:numPr>
        <w:rPr>
          <w:rFonts w:eastAsia="MS Mincho"/>
          <w:lang w:eastAsia="zh-CN"/>
        </w:rPr>
      </w:pPr>
      <w:r>
        <w:rPr>
          <w:rFonts w:eastAsia="MS Mincho"/>
          <w:lang w:eastAsia="zh-CN"/>
        </w:rPr>
        <w:t xml:space="preserve">Indicating whether the text prompt information is signaled in the SEI message or provided </w:t>
      </w:r>
      <w:r w:rsidR="00D36414">
        <w:rPr>
          <w:rFonts w:eastAsia="MS Mincho"/>
          <w:lang w:eastAsia="zh-CN"/>
        </w:rPr>
        <w:t>by</w:t>
      </w:r>
      <w:r>
        <w:rPr>
          <w:rFonts w:eastAsia="MS Mincho"/>
          <w:lang w:eastAsia="zh-CN"/>
        </w:rPr>
        <w:t xml:space="preserve"> external means.</w:t>
      </w:r>
    </w:p>
    <w:bookmarkEnd w:id="4"/>
    <w:p w14:paraId="02EEA198" w14:textId="768366F4" w:rsidR="00F43857" w:rsidRDefault="00B70F35" w:rsidP="00F43857">
      <w:pPr>
        <w:pStyle w:val="Heading1"/>
        <w:rPr>
          <w:lang w:val="en-CA"/>
        </w:rPr>
      </w:pPr>
      <w:r>
        <w:rPr>
          <w:szCs w:val="22"/>
          <w:lang w:val="en-CA"/>
        </w:rPr>
        <w:t>Proposal</w:t>
      </w:r>
      <w:r w:rsidR="00C365B7">
        <w:rPr>
          <w:lang w:val="en-CA"/>
        </w:rPr>
        <w:t>s</w:t>
      </w:r>
    </w:p>
    <w:p w14:paraId="75C095B6" w14:textId="23F76B6D" w:rsidR="004370C5" w:rsidRPr="00C319CC" w:rsidRDefault="004370C5" w:rsidP="004370C5">
      <w:pPr>
        <w:rPr>
          <w:rFonts w:eastAsia="MS Mincho"/>
          <w:b/>
          <w:bCs/>
          <w:lang w:eastAsia="zh-CN"/>
        </w:rPr>
      </w:pPr>
      <w:r w:rsidRPr="00C319CC">
        <w:rPr>
          <w:b/>
          <w:bCs/>
          <w:lang w:val="en-CA"/>
        </w:rPr>
        <w:t xml:space="preserve">Proposal 1: </w:t>
      </w:r>
      <w:r w:rsidRPr="00C319CC">
        <w:rPr>
          <w:rFonts w:eastAsia="MS Mincho"/>
          <w:b/>
          <w:bCs/>
          <w:lang w:eastAsia="zh-CN"/>
        </w:rPr>
        <w:t xml:space="preserve">Generalizing the text prompt usage to other purposes </w:t>
      </w:r>
    </w:p>
    <w:p w14:paraId="49EF4196" w14:textId="3E5267B2" w:rsidR="00614022" w:rsidRDefault="00614022" w:rsidP="004370C5">
      <w:pPr>
        <w:rPr>
          <w:lang w:val="en-CA"/>
        </w:rPr>
      </w:pPr>
      <w:r>
        <w:rPr>
          <w:lang w:val="en-CA"/>
        </w:rPr>
        <w:t xml:space="preserve">We </w:t>
      </w:r>
      <w:r w:rsidR="00D07737">
        <w:rPr>
          <w:lang w:val="en-CA"/>
        </w:rPr>
        <w:t>consider</w:t>
      </w:r>
      <w:r>
        <w:rPr>
          <w:lang w:val="en-CA"/>
        </w:rPr>
        <w:t xml:space="preserve"> that the usage of a text prompt to guide the NNPF inference may be useful for other purposes than the spatial extrapolation. A few examples are mentioned below.</w:t>
      </w:r>
    </w:p>
    <w:p w14:paraId="26557F58" w14:textId="77777777" w:rsidR="00105794" w:rsidRDefault="00105794" w:rsidP="004370C5">
      <w:pPr>
        <w:rPr>
          <w:lang w:val="en-CA"/>
        </w:rPr>
      </w:pPr>
    </w:p>
    <w:p w14:paraId="61B8CA0F" w14:textId="7DD799A6" w:rsidR="000E1038" w:rsidRDefault="002E1E5F" w:rsidP="002E1E5F">
      <w:pPr>
        <w:pStyle w:val="ListParagraph"/>
        <w:numPr>
          <w:ilvl w:val="0"/>
          <w:numId w:val="18"/>
        </w:numPr>
        <w:rPr>
          <w:lang w:val="en-CA"/>
        </w:rPr>
      </w:pPr>
      <w:r w:rsidRPr="00C319CC">
        <w:rPr>
          <w:b/>
          <w:bCs/>
          <w:lang w:val="en-CA"/>
        </w:rPr>
        <w:t>Temporal extrapolation</w:t>
      </w:r>
      <w:r w:rsidR="00EF6AE9">
        <w:rPr>
          <w:b/>
          <w:bCs/>
          <w:lang w:val="en-CA"/>
        </w:rPr>
        <w:t xml:space="preserve"> </w:t>
      </w:r>
      <w:r w:rsidR="0003419D">
        <w:rPr>
          <w:lang w:val="en-CA"/>
        </w:rPr>
        <w:t xml:space="preserve">in </w:t>
      </w:r>
      <w:r w:rsidR="00B84AC0">
        <w:rPr>
          <w:lang w:val="en-CA"/>
        </w:rPr>
        <w:t>interactive application</w:t>
      </w:r>
      <w:r w:rsidR="0003419D">
        <w:rPr>
          <w:lang w:val="en-CA"/>
        </w:rPr>
        <w:t>s</w:t>
      </w:r>
      <w:r w:rsidR="00B84AC0">
        <w:rPr>
          <w:lang w:val="en-CA"/>
        </w:rPr>
        <w:t xml:space="preserve"> for managing latency</w:t>
      </w:r>
      <w:r w:rsidR="00EF6AE9" w:rsidRPr="00C319CC">
        <w:rPr>
          <w:lang w:val="en-CA"/>
        </w:rPr>
        <w:t xml:space="preserve"> issues</w:t>
      </w:r>
      <w:r>
        <w:rPr>
          <w:lang w:val="en-CA"/>
        </w:rPr>
        <w:t xml:space="preserve">: </w:t>
      </w:r>
    </w:p>
    <w:p w14:paraId="36DC3FE4" w14:textId="4D1B8646" w:rsidR="000E1038" w:rsidRDefault="003136E4" w:rsidP="000E1038">
      <w:pPr>
        <w:pStyle w:val="ListParagraph"/>
        <w:numPr>
          <w:ilvl w:val="1"/>
          <w:numId w:val="18"/>
        </w:numPr>
        <w:rPr>
          <w:lang w:val="en-CA"/>
        </w:rPr>
      </w:pPr>
      <w:r>
        <w:rPr>
          <w:lang w:val="en-CA"/>
        </w:rPr>
        <w:t xml:space="preserve">For example, </w:t>
      </w:r>
      <w:r w:rsidR="002E1E5F">
        <w:rPr>
          <w:lang w:val="en-CA"/>
        </w:rPr>
        <w:t>in</w:t>
      </w:r>
      <w:r w:rsidR="002E1E5F" w:rsidRPr="00341D88">
        <w:rPr>
          <w:rFonts w:ascii="Times New Roman" w:eastAsia="Times New Roman" w:hAnsi="Times New Roman"/>
          <w:szCs w:val="20"/>
          <w:lang w:val="en-CA"/>
        </w:rPr>
        <w:t xml:space="preserve"> </w:t>
      </w:r>
      <w:r w:rsidR="002E1E5F" w:rsidRPr="009A495D">
        <w:rPr>
          <w:lang w:val="en-CA"/>
        </w:rPr>
        <w:t>interactive immersive viewing using a head-mounted display</w:t>
      </w:r>
      <w:r w:rsidR="0078017F" w:rsidRPr="009A495D">
        <w:rPr>
          <w:lang w:val="en-CA"/>
        </w:rPr>
        <w:t>, a text prompt may be used to indicate a user action, such as the motion of the head of the user</w:t>
      </w:r>
      <w:r w:rsidR="00D5484A" w:rsidRPr="009A495D">
        <w:rPr>
          <w:lang w:val="en-CA"/>
        </w:rPr>
        <w:t>. For instance, text prompts such as “head does not move”, “head turns to the right”, “head turns to the left”, “head turns to the top”, “head turns to the bottom” may be signaled.</w:t>
      </w:r>
      <w:r w:rsidR="009A495D">
        <w:rPr>
          <w:lang w:val="en-CA"/>
        </w:rPr>
        <w:t xml:space="preserve"> </w:t>
      </w:r>
    </w:p>
    <w:p w14:paraId="073582E4" w14:textId="57E84492" w:rsidR="002E1E5F" w:rsidRDefault="001163C5" w:rsidP="00C319CC">
      <w:pPr>
        <w:pStyle w:val="ListParagraph"/>
        <w:numPr>
          <w:ilvl w:val="1"/>
          <w:numId w:val="18"/>
        </w:numPr>
        <w:rPr>
          <w:lang w:val="en-CA"/>
        </w:rPr>
      </w:pPr>
      <w:r w:rsidRPr="001163C5">
        <w:rPr>
          <w:lang w:val="en-CA"/>
        </w:rPr>
        <w:t>Another example is cloud gaming, to anticipate the next step of the game, depending on the expected action(s) of the gamer(s). The end-user gaming device may detect the actual action of the gamer, translate it as a text prompt, and give this information as input of the NNPF</w:t>
      </w:r>
      <w:r w:rsidR="00AD41B4">
        <w:rPr>
          <w:lang w:val="en-CA"/>
        </w:rPr>
        <w:t>.</w:t>
      </w:r>
    </w:p>
    <w:p w14:paraId="0F907C0D" w14:textId="40FE0638" w:rsidR="00B84AC0" w:rsidRDefault="007E59C8" w:rsidP="002E1E5F">
      <w:pPr>
        <w:pStyle w:val="ListParagraph"/>
        <w:numPr>
          <w:ilvl w:val="0"/>
          <w:numId w:val="18"/>
        </w:numPr>
        <w:rPr>
          <w:lang w:val="en-CA"/>
        </w:rPr>
      </w:pPr>
      <w:r w:rsidRPr="00C319CC">
        <w:rPr>
          <w:b/>
          <w:bCs/>
          <w:lang w:val="en-CA"/>
        </w:rPr>
        <w:t>Colourization</w:t>
      </w:r>
      <w:r>
        <w:rPr>
          <w:lang w:val="en-CA"/>
        </w:rPr>
        <w:t xml:space="preserve">: </w:t>
      </w:r>
      <w:r w:rsidRPr="007E59C8">
        <w:rPr>
          <w:lang w:val="en-CA"/>
        </w:rPr>
        <w:t xml:space="preserve">the text prompt </w:t>
      </w:r>
      <w:r w:rsidR="00290262">
        <w:rPr>
          <w:lang w:val="en-CA"/>
        </w:rPr>
        <w:t>may provide</w:t>
      </w:r>
      <w:r w:rsidRPr="007E59C8">
        <w:rPr>
          <w:lang w:val="en-CA"/>
        </w:rPr>
        <w:t xml:space="preserve"> indication of style (e.g., in the context of style transfer) in the colourization process, for example, “colourization with the style of Van Gogh paintings”, “colourization with cartoon style”, “colourization with old movie style”.</w:t>
      </w:r>
    </w:p>
    <w:p w14:paraId="0C7C3741" w14:textId="77567918" w:rsidR="00FE0F33" w:rsidRDefault="00650FAC" w:rsidP="002E1E5F">
      <w:pPr>
        <w:pStyle w:val="ListParagraph"/>
        <w:numPr>
          <w:ilvl w:val="0"/>
          <w:numId w:val="18"/>
        </w:numPr>
        <w:rPr>
          <w:lang w:val="en-CA"/>
        </w:rPr>
      </w:pPr>
      <w:r w:rsidRPr="00C319CC">
        <w:rPr>
          <w:b/>
          <w:bCs/>
          <w:lang w:val="en-CA"/>
        </w:rPr>
        <w:t>General visual quality improvement</w:t>
      </w:r>
      <w:r w:rsidR="00BD4B5A">
        <w:rPr>
          <w:lang w:val="en-CA"/>
        </w:rPr>
        <w:t xml:space="preserve">: </w:t>
      </w:r>
      <w:r w:rsidR="0056173E">
        <w:rPr>
          <w:lang w:val="en-CA"/>
        </w:rPr>
        <w:t>examples of improvements may be “increase sharpness”, “increase contrast”, “</w:t>
      </w:r>
      <w:r w:rsidR="003D738C">
        <w:rPr>
          <w:lang w:val="en-CA"/>
        </w:rPr>
        <w:t xml:space="preserve">increase brightness”, “reduce blocking artefacts”, “reduce </w:t>
      </w:r>
      <w:r w:rsidR="00AB22F2">
        <w:rPr>
          <w:lang w:val="en-CA"/>
        </w:rPr>
        <w:t>grain</w:t>
      </w:r>
      <w:r w:rsidR="003D738C">
        <w:rPr>
          <w:lang w:val="en-CA"/>
        </w:rPr>
        <w:t>”</w:t>
      </w:r>
      <w:r w:rsidR="00AB22F2">
        <w:rPr>
          <w:lang w:val="en-CA"/>
        </w:rPr>
        <w:t>, etc.</w:t>
      </w:r>
    </w:p>
    <w:p w14:paraId="0CD02F30" w14:textId="3EA2819D" w:rsidR="00AE08C0" w:rsidRPr="004370C5" w:rsidRDefault="00D07737" w:rsidP="00C319CC">
      <w:pPr>
        <w:rPr>
          <w:lang w:val="en-CA"/>
        </w:rPr>
      </w:pPr>
      <w:r>
        <w:rPr>
          <w:lang w:val="en-CA"/>
        </w:rPr>
        <w:t xml:space="preserve">The following syntax </w:t>
      </w:r>
      <w:r w:rsidR="00BE1A57">
        <w:rPr>
          <w:lang w:val="en-CA"/>
        </w:rPr>
        <w:t xml:space="preserve">and semantics </w:t>
      </w:r>
      <w:r>
        <w:rPr>
          <w:lang w:val="en-CA"/>
        </w:rPr>
        <w:t>change</w:t>
      </w:r>
      <w:r w:rsidR="00267490">
        <w:rPr>
          <w:lang w:val="en-CA"/>
        </w:rPr>
        <w:t>s are</w:t>
      </w:r>
      <w:r>
        <w:rPr>
          <w:lang w:val="en-CA"/>
        </w:rPr>
        <w:t xml:space="preserve"> proposed</w:t>
      </w:r>
      <w:r w:rsidR="007671B4">
        <w:rPr>
          <w:lang w:val="en-CA"/>
        </w:rPr>
        <w:t xml:space="preserve"> in yellow</w:t>
      </w:r>
      <w:r>
        <w:rPr>
          <w:lang w:val="en-CA"/>
        </w:rPr>
        <w:t xml:space="preserve">: </w:t>
      </w:r>
    </w:p>
    <w:p w14:paraId="608C04D4" w14:textId="77777777" w:rsidR="00DE3FF6" w:rsidRDefault="00DE3FF6" w:rsidP="00D307A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AE08C0" w:rsidRPr="00FC673F" w14:paraId="5D20A985" w14:textId="77777777">
        <w:trPr>
          <w:trHeight w:val="204"/>
          <w:jc w:val="center"/>
        </w:trPr>
        <w:tc>
          <w:tcPr>
            <w:tcW w:w="7920" w:type="dxa"/>
          </w:tcPr>
          <w:p w14:paraId="7022BD50"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proofErr w:type="spellStart"/>
            <w:r w:rsidRPr="00FC673F">
              <w:rPr>
                <w:rFonts w:eastAsia="SimSun"/>
                <w:sz w:val="20"/>
              </w:rPr>
              <w:t>nn_post_filter_</w:t>
            </w:r>
            <w:proofErr w:type="gramStart"/>
            <w:r w:rsidRPr="00FC673F">
              <w:rPr>
                <w:rFonts w:eastAsia="SimSun"/>
                <w:sz w:val="20"/>
              </w:rPr>
              <w:t>characteristics</w:t>
            </w:r>
            <w:proofErr w:type="spellEnd"/>
            <w:r w:rsidRPr="00FC673F">
              <w:rPr>
                <w:rFonts w:eastAsia="SimSun"/>
                <w:sz w:val="20"/>
              </w:rPr>
              <w:t>( </w:t>
            </w:r>
            <w:proofErr w:type="spellStart"/>
            <w:r w:rsidRPr="00FC673F">
              <w:rPr>
                <w:rFonts w:eastAsia="SimSun"/>
                <w:sz w:val="20"/>
              </w:rPr>
              <w:t>payloadSize</w:t>
            </w:r>
            <w:proofErr w:type="spellEnd"/>
            <w:proofErr w:type="gramEnd"/>
            <w:r w:rsidRPr="00FC673F">
              <w:rPr>
                <w:rFonts w:eastAsia="SimSun"/>
                <w:sz w:val="20"/>
              </w:rPr>
              <w:t> ) {</w:t>
            </w:r>
          </w:p>
        </w:tc>
        <w:tc>
          <w:tcPr>
            <w:tcW w:w="1165" w:type="dxa"/>
          </w:tcPr>
          <w:p w14:paraId="7FC5AA3C" w14:textId="77777777" w:rsidR="00AE08C0" w:rsidRPr="00FC673F" w:rsidRDefault="00AE08C0">
            <w:pPr>
              <w:keepNext/>
              <w:keepLines/>
              <w:overflowPunct/>
              <w:autoSpaceDE/>
              <w:autoSpaceDN/>
              <w:adjustRightInd/>
              <w:spacing w:before="20" w:after="40"/>
              <w:jc w:val="center"/>
              <w:textAlignment w:val="auto"/>
              <w:rPr>
                <w:rFonts w:eastAsia="SimSun"/>
                <w:bCs/>
                <w:sz w:val="20"/>
              </w:rPr>
            </w:pPr>
            <w:r w:rsidRPr="00FC673F">
              <w:rPr>
                <w:rFonts w:eastAsia="SimSun"/>
                <w:b/>
                <w:bCs/>
                <w:sz w:val="20"/>
              </w:rPr>
              <w:t>Descriptor</w:t>
            </w:r>
          </w:p>
        </w:tc>
      </w:tr>
      <w:tr w:rsidR="00AE08C0" w:rsidRPr="00FC673F" w14:paraId="0EA968AA" w14:textId="77777777">
        <w:trPr>
          <w:trHeight w:val="204"/>
          <w:jc w:val="center"/>
        </w:trPr>
        <w:tc>
          <w:tcPr>
            <w:tcW w:w="7920" w:type="dxa"/>
          </w:tcPr>
          <w:p w14:paraId="4914388B" w14:textId="77777777" w:rsidR="00AE08C0" w:rsidRPr="000676F5"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FC673F">
              <w:rPr>
                <w:rFonts w:eastAsia="SimSun"/>
                <w:sz w:val="20"/>
              </w:rPr>
              <w:tab/>
            </w:r>
            <w:proofErr w:type="spellStart"/>
            <w:r w:rsidRPr="000676F5">
              <w:rPr>
                <w:rFonts w:eastAsia="SimSun"/>
                <w:b/>
                <w:bCs/>
                <w:sz w:val="20"/>
              </w:rPr>
              <w:t>nnpfc_purpose</w:t>
            </w:r>
            <w:proofErr w:type="spellEnd"/>
          </w:p>
        </w:tc>
        <w:tc>
          <w:tcPr>
            <w:tcW w:w="1165" w:type="dxa"/>
          </w:tcPr>
          <w:p w14:paraId="27CA158C" w14:textId="77777777" w:rsidR="00AE08C0" w:rsidRPr="00FC673F" w:rsidRDefault="00AE08C0">
            <w:pPr>
              <w:overflowPunct/>
              <w:autoSpaceDE/>
              <w:autoSpaceDN/>
              <w:adjustRightInd/>
              <w:spacing w:before="20" w:after="40"/>
              <w:jc w:val="center"/>
              <w:textAlignment w:val="auto"/>
              <w:rPr>
                <w:rFonts w:eastAsia="SimSun"/>
                <w:bCs/>
                <w:sz w:val="20"/>
              </w:rPr>
            </w:pPr>
            <w:proofErr w:type="gramStart"/>
            <w:r w:rsidRPr="00FC673F">
              <w:rPr>
                <w:rFonts w:eastAsia="SimSun"/>
                <w:bCs/>
                <w:sz w:val="20"/>
              </w:rPr>
              <w:t>u(</w:t>
            </w:r>
            <w:proofErr w:type="gramEnd"/>
            <w:r w:rsidRPr="00FC673F">
              <w:rPr>
                <w:rFonts w:eastAsia="SimSun"/>
                <w:bCs/>
                <w:sz w:val="20"/>
              </w:rPr>
              <w:t>16)</w:t>
            </w:r>
          </w:p>
        </w:tc>
      </w:tr>
      <w:tr w:rsidR="00AE08C0" w:rsidRPr="00FC673F" w14:paraId="2C1ADCD1" w14:textId="77777777">
        <w:trPr>
          <w:trHeight w:val="204"/>
          <w:jc w:val="center"/>
        </w:trPr>
        <w:tc>
          <w:tcPr>
            <w:tcW w:w="7920" w:type="dxa"/>
          </w:tcPr>
          <w:p w14:paraId="1420FC34"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50782471" w14:textId="77777777" w:rsidR="00AE08C0" w:rsidRPr="00FC673F" w:rsidRDefault="00AE08C0">
            <w:pPr>
              <w:overflowPunct/>
              <w:autoSpaceDE/>
              <w:autoSpaceDN/>
              <w:adjustRightInd/>
              <w:spacing w:before="20" w:after="40"/>
              <w:jc w:val="center"/>
              <w:textAlignment w:val="auto"/>
              <w:rPr>
                <w:rFonts w:eastAsia="SimSun"/>
                <w:bCs/>
                <w:sz w:val="20"/>
              </w:rPr>
            </w:pPr>
          </w:p>
        </w:tc>
      </w:tr>
      <w:tr w:rsidR="00AE08C0" w:rsidRPr="00341D88" w14:paraId="6BE55BD9" w14:textId="77777777">
        <w:trPr>
          <w:trHeight w:val="204"/>
          <w:jc w:val="center"/>
        </w:trPr>
        <w:tc>
          <w:tcPr>
            <w:tcW w:w="7920" w:type="dxa"/>
          </w:tcPr>
          <w:p w14:paraId="1D9608A2" w14:textId="77777777" w:rsidR="00AE08C0" w:rsidRPr="00341D88"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341D88">
              <w:rPr>
                <w:rFonts w:eastAsia="SimSun"/>
                <w:sz w:val="20"/>
              </w:rPr>
              <w:tab/>
            </w:r>
            <w:proofErr w:type="gramStart"/>
            <w:r w:rsidRPr="00341D88">
              <w:rPr>
                <w:rFonts w:eastAsia="SimSun"/>
                <w:sz w:val="20"/>
              </w:rPr>
              <w:t xml:space="preserve">if( </w:t>
            </w:r>
            <w:proofErr w:type="spellStart"/>
            <w:r w:rsidRPr="000676F5">
              <w:rPr>
                <w:rFonts w:eastAsia="SimSun"/>
                <w:b/>
                <w:bCs/>
                <w:sz w:val="20"/>
              </w:rPr>
              <w:t>nnpfc</w:t>
            </w:r>
            <w:proofErr w:type="gramEnd"/>
            <w:r w:rsidRPr="000676F5">
              <w:rPr>
                <w:rFonts w:eastAsia="SimSun"/>
                <w:b/>
                <w:bCs/>
                <w:sz w:val="20"/>
              </w:rPr>
              <w:t>_property_present_flag</w:t>
            </w:r>
            <w:proofErr w:type="spellEnd"/>
            <w:r w:rsidRPr="00341D88">
              <w:rPr>
                <w:rFonts w:eastAsia="SimSun"/>
                <w:sz w:val="20"/>
              </w:rPr>
              <w:t xml:space="preserve"> ) {</w:t>
            </w:r>
          </w:p>
        </w:tc>
        <w:tc>
          <w:tcPr>
            <w:tcW w:w="1165" w:type="dxa"/>
          </w:tcPr>
          <w:p w14:paraId="1FD5E600" w14:textId="77777777" w:rsidR="00AE08C0" w:rsidRPr="00341D88" w:rsidRDefault="00AE08C0">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AE08C0" w:rsidRPr="00FC673F" w14:paraId="4550DA19" w14:textId="77777777">
        <w:trPr>
          <w:trHeight w:val="204"/>
          <w:jc w:val="center"/>
        </w:trPr>
        <w:tc>
          <w:tcPr>
            <w:tcW w:w="7920" w:type="dxa"/>
          </w:tcPr>
          <w:p w14:paraId="59018978"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lastRenderedPageBreak/>
              <w:t>…</w:t>
            </w:r>
          </w:p>
        </w:tc>
        <w:tc>
          <w:tcPr>
            <w:tcW w:w="1165" w:type="dxa"/>
          </w:tcPr>
          <w:p w14:paraId="2B03A154" w14:textId="77777777" w:rsidR="00AE08C0" w:rsidRPr="00FC673F" w:rsidRDefault="00AE08C0">
            <w:pPr>
              <w:overflowPunct/>
              <w:autoSpaceDE/>
              <w:autoSpaceDN/>
              <w:adjustRightInd/>
              <w:spacing w:before="20" w:after="40"/>
              <w:jc w:val="center"/>
              <w:textAlignment w:val="auto"/>
              <w:rPr>
                <w:rFonts w:eastAsia="SimSun"/>
                <w:bCs/>
                <w:sz w:val="20"/>
              </w:rPr>
            </w:pPr>
          </w:p>
        </w:tc>
      </w:tr>
      <w:tr w:rsidR="00AE08C0" w:rsidRPr="00341D88" w14:paraId="00957245"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CBCEF8"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r>
            <w:proofErr w:type="gramStart"/>
            <w:r w:rsidRPr="00FC673F">
              <w:rPr>
                <w:rFonts w:eastAsia="SimSun"/>
                <w:sz w:val="20"/>
              </w:rPr>
              <w:t xml:space="preserve">if( </w:t>
            </w:r>
            <w:proofErr w:type="spellStart"/>
            <w:r w:rsidRPr="00FC673F">
              <w:rPr>
                <w:rFonts w:eastAsia="SimSun"/>
                <w:sz w:val="20"/>
              </w:rPr>
              <w:t>S</w:t>
            </w:r>
            <w:r w:rsidRPr="000676F5">
              <w:rPr>
                <w:rFonts w:eastAsia="SimSun"/>
                <w:b/>
                <w:bCs/>
                <w:sz w:val="20"/>
              </w:rPr>
              <w:t>patialExtrapolationFlag</w:t>
            </w:r>
            <w:proofErr w:type="spellEnd"/>
            <w:proofErr w:type="gramEnd"/>
            <w:r w:rsidRPr="00FC673F">
              <w:rPr>
                <w:rFonts w:eastAsia="SimSun"/>
                <w:sz w:val="20"/>
              </w:rPr>
              <w:t xml:space="preserve"> ) {</w:t>
            </w:r>
          </w:p>
        </w:tc>
        <w:tc>
          <w:tcPr>
            <w:tcW w:w="1165" w:type="dxa"/>
            <w:tcBorders>
              <w:top w:val="single" w:sz="4" w:space="0" w:color="auto"/>
              <w:left w:val="single" w:sz="4" w:space="0" w:color="auto"/>
              <w:bottom w:val="single" w:sz="4" w:space="0" w:color="auto"/>
              <w:right w:val="single" w:sz="4" w:space="0" w:color="auto"/>
            </w:tcBorders>
          </w:tcPr>
          <w:p w14:paraId="2ACFCA6D" w14:textId="77777777" w:rsidR="00AE08C0" w:rsidRPr="00FC673F" w:rsidRDefault="00AE08C0">
            <w:pPr>
              <w:overflowPunct/>
              <w:autoSpaceDE/>
              <w:autoSpaceDN/>
              <w:adjustRightInd/>
              <w:spacing w:before="20" w:after="40"/>
              <w:jc w:val="center"/>
              <w:textAlignment w:val="auto"/>
              <w:rPr>
                <w:rFonts w:eastAsia="SimSun"/>
                <w:bCs/>
                <w:sz w:val="20"/>
              </w:rPr>
            </w:pPr>
          </w:p>
        </w:tc>
      </w:tr>
      <w:tr w:rsidR="00AE08C0" w:rsidRPr="00341D88" w14:paraId="760649EF"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4D7D2A" w14:textId="77777777" w:rsidR="00AE08C0" w:rsidRPr="000676F5"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nnpfc_spatial_extrapolation_left_offset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37C75B4C" w14:textId="77777777" w:rsidR="00AE08C0" w:rsidRPr="00FC673F" w:rsidRDefault="00AE08C0">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AE08C0" w:rsidRPr="00341D88" w14:paraId="1F7EC327"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4F49A9" w14:textId="77777777" w:rsidR="00AE08C0" w:rsidRPr="000676F5"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nnpfc_spatial_extrapolation_right_offset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7EC9D1B3" w14:textId="77777777" w:rsidR="00AE08C0" w:rsidRPr="00FC673F" w:rsidRDefault="00AE08C0">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AE08C0" w:rsidRPr="00341D88" w14:paraId="0BA32072"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118436" w14:textId="77777777" w:rsidR="00AE08C0" w:rsidRPr="000676F5"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nnpfc_spatial_extrapolation_top_offset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0409EBAE" w14:textId="77777777" w:rsidR="00AE08C0" w:rsidRPr="00FC673F" w:rsidRDefault="00AE08C0">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AE08C0" w:rsidRPr="00341D88" w14:paraId="6F0089D7"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206BAA" w14:textId="77777777" w:rsidR="00AE08C0" w:rsidRPr="000676F5"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nnpfc_spatial_extrapolation_bottom_offset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52CF1FB7" w14:textId="77777777" w:rsidR="00AE08C0" w:rsidRPr="00FC673F" w:rsidRDefault="00AE08C0">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267490" w:rsidRPr="00267490" w14:paraId="7615A794"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C493E3" w14:textId="77777777" w:rsidR="00267490" w:rsidRPr="000676F5" w:rsidRDefault="0026749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trike/>
                <w:sz w:val="20"/>
                <w:highlight w:val="yellow"/>
              </w:rPr>
            </w:pPr>
            <w:r w:rsidRPr="000676F5">
              <w:rPr>
                <w:rFonts w:eastAsia="SimSun"/>
                <w:b/>
                <w:bCs/>
                <w:strike/>
                <w:sz w:val="20"/>
              </w:rPr>
              <w:tab/>
            </w:r>
            <w:r w:rsidRPr="000676F5">
              <w:rPr>
                <w:rFonts w:eastAsia="SimSun"/>
                <w:b/>
                <w:bCs/>
                <w:strike/>
                <w:sz w:val="20"/>
              </w:rPr>
              <w:tab/>
            </w:r>
            <w:r w:rsidRPr="000676F5">
              <w:rPr>
                <w:rFonts w:eastAsia="SimSun"/>
                <w:b/>
                <w:bCs/>
                <w:strike/>
                <w:sz w:val="20"/>
              </w:rPr>
              <w:tab/>
            </w:r>
            <w:proofErr w:type="spellStart"/>
            <w:r w:rsidRPr="000676F5">
              <w:rPr>
                <w:rFonts w:eastAsia="SimSun"/>
                <w:b/>
                <w:bCs/>
                <w:strike/>
                <w:sz w:val="20"/>
                <w:highlight w:val="yellow"/>
              </w:rPr>
              <w:t>nnpfc_spatial_extrapolation_prompt_present_flag</w:t>
            </w:r>
            <w:proofErr w:type="spellEnd"/>
          </w:p>
        </w:tc>
        <w:tc>
          <w:tcPr>
            <w:tcW w:w="1165" w:type="dxa"/>
            <w:tcBorders>
              <w:top w:val="single" w:sz="4" w:space="0" w:color="auto"/>
              <w:left w:val="single" w:sz="4" w:space="0" w:color="auto"/>
              <w:bottom w:val="single" w:sz="4" w:space="0" w:color="auto"/>
              <w:right w:val="single" w:sz="4" w:space="0" w:color="auto"/>
            </w:tcBorders>
          </w:tcPr>
          <w:p w14:paraId="1D6A5411" w14:textId="77777777" w:rsidR="00267490" w:rsidRPr="00C319CC" w:rsidDel="000F2B8B" w:rsidRDefault="00267490">
            <w:pPr>
              <w:overflowPunct/>
              <w:autoSpaceDE/>
              <w:autoSpaceDN/>
              <w:adjustRightInd/>
              <w:spacing w:before="20" w:after="40"/>
              <w:jc w:val="center"/>
              <w:textAlignment w:val="auto"/>
              <w:rPr>
                <w:rFonts w:eastAsia="SimSun"/>
                <w:bCs/>
                <w:strike/>
                <w:sz w:val="20"/>
                <w:highlight w:val="yellow"/>
              </w:rPr>
            </w:pPr>
            <w:proofErr w:type="gramStart"/>
            <w:r w:rsidRPr="00C319CC">
              <w:rPr>
                <w:rFonts w:eastAsia="SimSun"/>
                <w:bCs/>
                <w:strike/>
                <w:sz w:val="20"/>
                <w:highlight w:val="yellow"/>
              </w:rPr>
              <w:t>u(</w:t>
            </w:r>
            <w:proofErr w:type="gramEnd"/>
            <w:r w:rsidRPr="00C319CC">
              <w:rPr>
                <w:rFonts w:eastAsia="SimSun"/>
                <w:bCs/>
                <w:strike/>
                <w:sz w:val="20"/>
                <w:highlight w:val="yellow"/>
              </w:rPr>
              <w:t>1)</w:t>
            </w:r>
          </w:p>
        </w:tc>
      </w:tr>
      <w:tr w:rsidR="00267490" w:rsidRPr="00267490" w14:paraId="75ECCCD6"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D10993" w14:textId="77777777" w:rsidR="00267490" w:rsidRPr="00C319CC" w:rsidRDefault="0026749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t>if (</w:t>
            </w:r>
            <w:proofErr w:type="spellStart"/>
            <w:r w:rsidRPr="00C319CC">
              <w:rPr>
                <w:rFonts w:eastAsia="SimSun"/>
                <w:strike/>
                <w:sz w:val="20"/>
                <w:highlight w:val="yellow"/>
              </w:rPr>
              <w:t>nnpfc_spatial_extrapolation_prompt_present_flag</w:t>
            </w:r>
            <w:proofErr w:type="spellEnd"/>
            <w:r w:rsidRPr="00C319CC">
              <w:rPr>
                <w:rFonts w:eastAsia="SimSun"/>
                <w:strike/>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40693E12" w14:textId="77777777" w:rsidR="00267490" w:rsidRPr="00C319CC" w:rsidDel="000F2B8B" w:rsidRDefault="00267490">
            <w:pPr>
              <w:overflowPunct/>
              <w:autoSpaceDE/>
              <w:autoSpaceDN/>
              <w:adjustRightInd/>
              <w:spacing w:before="20" w:after="40"/>
              <w:jc w:val="center"/>
              <w:textAlignment w:val="auto"/>
              <w:rPr>
                <w:rFonts w:eastAsia="SimSun"/>
                <w:bCs/>
                <w:strike/>
                <w:sz w:val="20"/>
                <w:highlight w:val="yellow"/>
              </w:rPr>
            </w:pPr>
          </w:p>
        </w:tc>
      </w:tr>
      <w:tr w:rsidR="00267490" w:rsidRPr="00267490" w14:paraId="18D3C360"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5BC2A8" w14:textId="77777777" w:rsidR="00267490" w:rsidRPr="00C319CC" w:rsidRDefault="0026749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gramStart"/>
            <w:r w:rsidRPr="00C319CC">
              <w:rPr>
                <w:rFonts w:eastAsia="SimSun"/>
                <w:strike/>
                <w:sz w:val="20"/>
                <w:highlight w:val="yellow"/>
              </w:rPr>
              <w:t>while( !</w:t>
            </w:r>
            <w:proofErr w:type="spellStart"/>
            <w:proofErr w:type="gramEnd"/>
            <w:r w:rsidRPr="00C319CC">
              <w:rPr>
                <w:rFonts w:eastAsia="SimSun"/>
                <w:strike/>
                <w:sz w:val="20"/>
                <w:highlight w:val="yellow"/>
              </w:rPr>
              <w:t>byte_aligned</w:t>
            </w:r>
            <w:proofErr w:type="spellEnd"/>
            <w:r w:rsidRPr="00C319CC">
              <w:rPr>
                <w:rFonts w:eastAsia="SimSun"/>
                <w:strike/>
                <w:sz w:val="20"/>
                <w:highlight w:val="yellow"/>
              </w:rPr>
              <w:t>( ) )</w:t>
            </w:r>
          </w:p>
        </w:tc>
        <w:tc>
          <w:tcPr>
            <w:tcW w:w="1165" w:type="dxa"/>
            <w:tcBorders>
              <w:top w:val="single" w:sz="4" w:space="0" w:color="auto"/>
              <w:left w:val="single" w:sz="4" w:space="0" w:color="auto"/>
              <w:bottom w:val="single" w:sz="4" w:space="0" w:color="auto"/>
              <w:right w:val="single" w:sz="4" w:space="0" w:color="auto"/>
            </w:tcBorders>
          </w:tcPr>
          <w:p w14:paraId="3247752F" w14:textId="77777777" w:rsidR="00267490" w:rsidRPr="00C319CC" w:rsidDel="000F2B8B" w:rsidRDefault="00267490">
            <w:pPr>
              <w:overflowPunct/>
              <w:autoSpaceDE/>
              <w:autoSpaceDN/>
              <w:adjustRightInd/>
              <w:spacing w:before="20" w:after="40"/>
              <w:jc w:val="center"/>
              <w:textAlignment w:val="auto"/>
              <w:rPr>
                <w:rFonts w:eastAsia="SimSun"/>
                <w:bCs/>
                <w:strike/>
                <w:sz w:val="20"/>
                <w:highlight w:val="yellow"/>
              </w:rPr>
            </w:pPr>
          </w:p>
        </w:tc>
      </w:tr>
      <w:tr w:rsidR="00267490" w:rsidRPr="00267490" w14:paraId="4D190DA5"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895D805" w14:textId="77777777" w:rsidR="00267490" w:rsidRPr="000676F5" w:rsidRDefault="00267490">
            <w:pPr>
              <w:tabs>
                <w:tab w:val="clear" w:pos="360"/>
                <w:tab w:val="clear" w:pos="720"/>
                <w:tab w:val="clear" w:pos="1080"/>
                <w:tab w:val="left" w:pos="172"/>
                <w:tab w:val="left" w:pos="314"/>
                <w:tab w:val="left" w:pos="455"/>
                <w:tab w:val="left" w:pos="597"/>
                <w:tab w:val="left" w:pos="739"/>
                <w:tab w:val="left" w:pos="1296"/>
                <w:tab w:val="left" w:pos="1512"/>
                <w:tab w:val="left" w:pos="1728"/>
                <w:tab w:val="left" w:pos="1944"/>
              </w:tabs>
              <w:spacing w:before="20" w:after="40"/>
              <w:rPr>
                <w:rFonts w:eastAsia="SimSun"/>
                <w:b/>
                <w:bCs/>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spellStart"/>
            <w:r w:rsidRPr="000676F5">
              <w:rPr>
                <w:rFonts w:eastAsia="SimSun"/>
                <w:b/>
                <w:bCs/>
                <w:strike/>
                <w:sz w:val="20"/>
                <w:highlight w:val="yellow"/>
              </w:rPr>
              <w:t>nnpfc_alignment_zero_bit_c</w:t>
            </w:r>
            <w:proofErr w:type="spellEnd"/>
          </w:p>
        </w:tc>
        <w:tc>
          <w:tcPr>
            <w:tcW w:w="1165" w:type="dxa"/>
            <w:tcBorders>
              <w:top w:val="single" w:sz="4" w:space="0" w:color="auto"/>
              <w:left w:val="single" w:sz="4" w:space="0" w:color="auto"/>
              <w:bottom w:val="single" w:sz="4" w:space="0" w:color="auto"/>
              <w:right w:val="single" w:sz="4" w:space="0" w:color="auto"/>
            </w:tcBorders>
          </w:tcPr>
          <w:p w14:paraId="578D1866" w14:textId="77777777" w:rsidR="00267490" w:rsidRPr="00C319CC" w:rsidDel="000F2B8B" w:rsidRDefault="00267490">
            <w:pPr>
              <w:overflowPunct/>
              <w:autoSpaceDE/>
              <w:autoSpaceDN/>
              <w:adjustRightInd/>
              <w:spacing w:before="20" w:after="40"/>
              <w:jc w:val="center"/>
              <w:textAlignment w:val="auto"/>
              <w:rPr>
                <w:rFonts w:eastAsia="SimSun"/>
                <w:bCs/>
                <w:strike/>
                <w:sz w:val="20"/>
                <w:highlight w:val="yellow"/>
              </w:rPr>
            </w:pPr>
            <w:proofErr w:type="gramStart"/>
            <w:r w:rsidRPr="00C319CC">
              <w:rPr>
                <w:rFonts w:eastAsia="SimSun"/>
                <w:bCs/>
                <w:strike/>
                <w:sz w:val="20"/>
                <w:highlight w:val="yellow"/>
              </w:rPr>
              <w:t>u(</w:t>
            </w:r>
            <w:proofErr w:type="gramEnd"/>
            <w:r w:rsidRPr="00C319CC">
              <w:rPr>
                <w:rFonts w:eastAsia="SimSun"/>
                <w:bCs/>
                <w:strike/>
                <w:sz w:val="20"/>
                <w:highlight w:val="yellow"/>
              </w:rPr>
              <w:t>1)</w:t>
            </w:r>
          </w:p>
        </w:tc>
      </w:tr>
      <w:tr w:rsidR="00267490" w:rsidRPr="00267490" w14:paraId="74898855"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9ABF0" w14:textId="77777777" w:rsidR="00267490" w:rsidRPr="000676F5" w:rsidRDefault="0026749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spellStart"/>
            <w:r w:rsidRPr="000676F5">
              <w:rPr>
                <w:rFonts w:eastAsia="SimSun"/>
                <w:b/>
                <w:bCs/>
                <w:strike/>
                <w:sz w:val="20"/>
                <w:highlight w:val="yellow"/>
              </w:rPr>
              <w:t>nnpfc_prompt</w:t>
            </w:r>
            <w:proofErr w:type="spellEnd"/>
          </w:p>
        </w:tc>
        <w:tc>
          <w:tcPr>
            <w:tcW w:w="1165" w:type="dxa"/>
            <w:tcBorders>
              <w:top w:val="single" w:sz="4" w:space="0" w:color="auto"/>
              <w:left w:val="single" w:sz="4" w:space="0" w:color="auto"/>
              <w:bottom w:val="single" w:sz="4" w:space="0" w:color="auto"/>
              <w:right w:val="single" w:sz="4" w:space="0" w:color="auto"/>
            </w:tcBorders>
          </w:tcPr>
          <w:p w14:paraId="58060621" w14:textId="77777777" w:rsidR="00267490" w:rsidRPr="00C319CC" w:rsidDel="000F2B8B" w:rsidRDefault="00267490">
            <w:pPr>
              <w:overflowPunct/>
              <w:autoSpaceDE/>
              <w:autoSpaceDN/>
              <w:adjustRightInd/>
              <w:spacing w:before="20" w:after="40"/>
              <w:jc w:val="center"/>
              <w:textAlignment w:val="auto"/>
              <w:rPr>
                <w:rFonts w:eastAsia="SimSun"/>
                <w:bCs/>
                <w:strike/>
                <w:sz w:val="20"/>
                <w:highlight w:val="yellow"/>
              </w:rPr>
            </w:pPr>
            <w:proofErr w:type="spellStart"/>
            <w:r w:rsidRPr="00C319CC">
              <w:rPr>
                <w:rFonts w:eastAsia="SimSun"/>
                <w:bCs/>
                <w:strike/>
                <w:sz w:val="20"/>
                <w:highlight w:val="yellow"/>
              </w:rPr>
              <w:t>st</w:t>
            </w:r>
            <w:proofErr w:type="spellEnd"/>
            <w:r w:rsidRPr="00C319CC">
              <w:rPr>
                <w:rFonts w:eastAsia="SimSun"/>
                <w:bCs/>
                <w:strike/>
                <w:sz w:val="20"/>
                <w:highlight w:val="yellow"/>
              </w:rPr>
              <w:t>(v)</w:t>
            </w:r>
          </w:p>
        </w:tc>
      </w:tr>
      <w:tr w:rsidR="00267490" w:rsidRPr="00C319CC" w14:paraId="3716A36A"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015F2DC" w14:textId="77777777" w:rsidR="00267490" w:rsidRPr="00C319CC" w:rsidRDefault="0026749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0512A37D" w14:textId="77777777" w:rsidR="00267490" w:rsidRPr="00C319CC" w:rsidDel="000F2B8B" w:rsidRDefault="00267490">
            <w:pPr>
              <w:overflowPunct/>
              <w:autoSpaceDE/>
              <w:autoSpaceDN/>
              <w:adjustRightInd/>
              <w:spacing w:before="20" w:after="40"/>
              <w:jc w:val="center"/>
              <w:textAlignment w:val="auto"/>
              <w:rPr>
                <w:rFonts w:eastAsia="SimSun"/>
                <w:bCs/>
                <w:strike/>
                <w:sz w:val="20"/>
              </w:rPr>
            </w:pPr>
          </w:p>
        </w:tc>
      </w:tr>
      <w:tr w:rsidR="00AE08C0" w:rsidRPr="00341D88" w14:paraId="654715CA"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955AB66"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t>}</w:t>
            </w:r>
          </w:p>
        </w:tc>
        <w:tc>
          <w:tcPr>
            <w:tcW w:w="1165" w:type="dxa"/>
            <w:tcBorders>
              <w:top w:val="single" w:sz="4" w:space="0" w:color="auto"/>
              <w:left w:val="single" w:sz="4" w:space="0" w:color="auto"/>
              <w:bottom w:val="single" w:sz="4" w:space="0" w:color="auto"/>
              <w:right w:val="single" w:sz="4" w:space="0" w:color="auto"/>
            </w:tcBorders>
          </w:tcPr>
          <w:p w14:paraId="569D22A6" w14:textId="77777777" w:rsidR="00AE08C0" w:rsidRPr="00FC673F" w:rsidRDefault="00AE08C0">
            <w:pPr>
              <w:overflowPunct/>
              <w:autoSpaceDE/>
              <w:autoSpaceDN/>
              <w:adjustRightInd/>
              <w:spacing w:before="20" w:after="40"/>
              <w:jc w:val="center"/>
              <w:textAlignment w:val="auto"/>
              <w:rPr>
                <w:rFonts w:eastAsia="SimSun"/>
                <w:bCs/>
                <w:sz w:val="20"/>
              </w:rPr>
            </w:pPr>
          </w:p>
        </w:tc>
      </w:tr>
      <w:tr w:rsidR="009E208F" w:rsidRPr="00341D88" w14:paraId="5190CD70"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1E3255" w14:textId="0A225138" w:rsidR="009E208F" w:rsidRPr="00C319CC" w:rsidRDefault="009E208F">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C319CC">
              <w:rPr>
                <w:rFonts w:eastAsia="SimSun"/>
                <w:sz w:val="20"/>
                <w:highlight w:val="yellow"/>
              </w:rPr>
              <w:tab/>
            </w:r>
            <w:r w:rsidRPr="00C319CC">
              <w:rPr>
                <w:rFonts w:eastAsia="SimSun"/>
                <w:sz w:val="20"/>
                <w:highlight w:val="yellow"/>
              </w:rPr>
              <w:tab/>
            </w:r>
            <w:proofErr w:type="gramStart"/>
            <w:r w:rsidRPr="00C319CC">
              <w:rPr>
                <w:rFonts w:eastAsia="SimSun"/>
                <w:sz w:val="20"/>
                <w:highlight w:val="yellow"/>
              </w:rPr>
              <w:t>if(</w:t>
            </w:r>
            <w:r w:rsidR="00491139" w:rsidRPr="00C319CC">
              <w:rPr>
                <w:rFonts w:eastAsia="SimSun"/>
                <w:sz w:val="20"/>
                <w:highlight w:val="yellow"/>
              </w:rPr>
              <w:t> </w:t>
            </w:r>
            <w:proofErr w:type="spellStart"/>
            <w:r w:rsidR="000C49B4" w:rsidRPr="00C319CC">
              <w:rPr>
                <w:rFonts w:eastAsia="SimSun"/>
                <w:sz w:val="20"/>
                <w:highlight w:val="yellow"/>
              </w:rPr>
              <w:t>QualityImprovementFlag</w:t>
            </w:r>
            <w:proofErr w:type="spellEnd"/>
            <w:proofErr w:type="gramEnd"/>
            <w:r w:rsidR="000C49B4" w:rsidRPr="00C319CC">
              <w:rPr>
                <w:rFonts w:eastAsia="SimSun"/>
                <w:sz w:val="20"/>
                <w:highlight w:val="yellow"/>
              </w:rPr>
              <w:t xml:space="preserve"> | | </w:t>
            </w:r>
            <w:proofErr w:type="spellStart"/>
            <w:r w:rsidR="00491139" w:rsidRPr="00C319CC">
              <w:rPr>
                <w:rFonts w:eastAsia="SimSun"/>
                <w:sz w:val="20"/>
                <w:highlight w:val="yellow"/>
              </w:rPr>
              <w:t>ColourizationFlag</w:t>
            </w:r>
            <w:proofErr w:type="spellEnd"/>
            <w:r w:rsidR="00491139" w:rsidRPr="00C319CC">
              <w:rPr>
                <w:rFonts w:eastAsia="SimSun"/>
                <w:sz w:val="20"/>
                <w:highlight w:val="yellow"/>
              </w:rPr>
              <w:t xml:space="preserve"> </w:t>
            </w:r>
            <w:r w:rsidR="00A40690" w:rsidRPr="00C319CC">
              <w:rPr>
                <w:rFonts w:eastAsia="SimSun"/>
                <w:sz w:val="20"/>
                <w:highlight w:val="yellow"/>
              </w:rPr>
              <w:t xml:space="preserve">| | </w:t>
            </w:r>
            <w:proofErr w:type="spellStart"/>
            <w:r w:rsidR="00A40690" w:rsidRPr="00C319CC">
              <w:rPr>
                <w:rFonts w:eastAsia="SimSun"/>
                <w:sz w:val="20"/>
                <w:highlight w:val="yellow"/>
              </w:rPr>
              <w:t>TemporalExtrapolationFlag</w:t>
            </w:r>
            <w:proofErr w:type="spellEnd"/>
            <w:r w:rsidR="00A40690" w:rsidRPr="00C319CC">
              <w:rPr>
                <w:rFonts w:eastAsia="SimSun"/>
                <w:sz w:val="20"/>
                <w:highlight w:val="yellow"/>
              </w:rPr>
              <w:t xml:space="preserve"> | | </w:t>
            </w:r>
            <w:proofErr w:type="spellStart"/>
            <w:r w:rsidR="00A40690" w:rsidRPr="00C319CC">
              <w:rPr>
                <w:rFonts w:eastAsia="SimSun"/>
                <w:sz w:val="20"/>
                <w:highlight w:val="yellow"/>
              </w:rPr>
              <w:t>SpatialExtrapolationFlag</w:t>
            </w:r>
            <w:proofErr w:type="spellEnd"/>
            <w:r w:rsidR="00A40690" w:rsidRPr="00C319CC">
              <w:rPr>
                <w:rFonts w:eastAsia="SimSun"/>
                <w:sz w:val="20"/>
                <w:highlight w:val="yellow"/>
              </w:rPr>
              <w:t xml:space="preserve"> | | </w:t>
            </w:r>
            <w:r w:rsidRPr="00C319CC">
              <w:rPr>
                <w:rFonts w:eastAsia="SimSun"/>
                <w:sz w:val="20"/>
                <w:highlight w:val="yellow"/>
              </w:rPr>
              <w:t xml:space="preserve">  ) {</w:t>
            </w:r>
          </w:p>
        </w:tc>
        <w:tc>
          <w:tcPr>
            <w:tcW w:w="1165" w:type="dxa"/>
            <w:tcBorders>
              <w:top w:val="single" w:sz="4" w:space="0" w:color="auto"/>
              <w:left w:val="single" w:sz="4" w:space="0" w:color="auto"/>
              <w:bottom w:val="single" w:sz="4" w:space="0" w:color="auto"/>
              <w:right w:val="single" w:sz="4" w:space="0" w:color="auto"/>
            </w:tcBorders>
          </w:tcPr>
          <w:p w14:paraId="6B7DBB8C" w14:textId="77777777" w:rsidR="009E208F" w:rsidRPr="00FC673F" w:rsidRDefault="009E208F">
            <w:pPr>
              <w:overflowPunct/>
              <w:autoSpaceDE/>
              <w:autoSpaceDN/>
              <w:adjustRightInd/>
              <w:spacing w:before="20" w:after="40"/>
              <w:jc w:val="center"/>
              <w:textAlignment w:val="auto"/>
              <w:rPr>
                <w:rFonts w:eastAsia="SimSun"/>
                <w:bCs/>
                <w:sz w:val="20"/>
              </w:rPr>
            </w:pPr>
          </w:p>
        </w:tc>
      </w:tr>
      <w:tr w:rsidR="009E208F" w:rsidRPr="00341D88" w14:paraId="4FD1CD92"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6A7F07" w14:textId="0D9A14AB" w:rsidR="009E208F" w:rsidRPr="000676F5" w:rsidRDefault="009E208F">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FC673F">
              <w:rPr>
                <w:rFonts w:eastAsia="SimSun"/>
                <w:sz w:val="20"/>
              </w:rPr>
              <w:tab/>
            </w:r>
            <w:r w:rsidRPr="00FC673F">
              <w:rPr>
                <w:rFonts w:eastAsia="SimSun"/>
                <w:sz w:val="20"/>
              </w:rPr>
              <w:tab/>
            </w:r>
            <w:r w:rsidRPr="00FC673F">
              <w:rPr>
                <w:rFonts w:eastAsia="SimSun"/>
                <w:sz w:val="20"/>
              </w:rPr>
              <w:tab/>
            </w:r>
            <w:proofErr w:type="spellStart"/>
            <w:r w:rsidRPr="000676F5">
              <w:rPr>
                <w:rFonts w:eastAsia="SimSun"/>
                <w:b/>
                <w:bCs/>
                <w:sz w:val="20"/>
                <w:highlight w:val="yellow"/>
              </w:rPr>
              <w:t>nnpfc_prompt_present_flag</w:t>
            </w:r>
            <w:proofErr w:type="spellEnd"/>
          </w:p>
        </w:tc>
        <w:tc>
          <w:tcPr>
            <w:tcW w:w="1165" w:type="dxa"/>
            <w:tcBorders>
              <w:top w:val="single" w:sz="4" w:space="0" w:color="auto"/>
              <w:left w:val="single" w:sz="4" w:space="0" w:color="auto"/>
              <w:bottom w:val="single" w:sz="4" w:space="0" w:color="auto"/>
              <w:right w:val="single" w:sz="4" w:space="0" w:color="auto"/>
            </w:tcBorders>
          </w:tcPr>
          <w:p w14:paraId="729817B1" w14:textId="77777777" w:rsidR="009E208F" w:rsidRPr="00341D88" w:rsidDel="000F2B8B" w:rsidRDefault="009E208F">
            <w:pPr>
              <w:overflowPunct/>
              <w:autoSpaceDE/>
              <w:autoSpaceDN/>
              <w:adjustRightInd/>
              <w:spacing w:before="20" w:after="40"/>
              <w:jc w:val="center"/>
              <w:textAlignment w:val="auto"/>
              <w:rPr>
                <w:rFonts w:eastAsia="SimSun"/>
                <w:bCs/>
                <w:sz w:val="20"/>
                <w:highlight w:val="yellow"/>
              </w:rPr>
            </w:pPr>
            <w:proofErr w:type="gramStart"/>
            <w:r w:rsidRPr="00341D88">
              <w:rPr>
                <w:rFonts w:eastAsia="SimSun"/>
                <w:bCs/>
                <w:sz w:val="20"/>
                <w:highlight w:val="yellow"/>
              </w:rPr>
              <w:t>u(</w:t>
            </w:r>
            <w:proofErr w:type="gramEnd"/>
            <w:r w:rsidRPr="00341D88">
              <w:rPr>
                <w:rFonts w:eastAsia="SimSun"/>
                <w:bCs/>
                <w:sz w:val="20"/>
                <w:highlight w:val="yellow"/>
              </w:rPr>
              <w:t>1)</w:t>
            </w:r>
          </w:p>
        </w:tc>
      </w:tr>
      <w:tr w:rsidR="009E208F" w:rsidRPr="00341D88" w14:paraId="47C17F13"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C84603" w14:textId="389A0D58" w:rsidR="009E208F" w:rsidRPr="00341D88" w:rsidRDefault="009E208F">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t>if (</w:t>
            </w:r>
            <w:proofErr w:type="spellStart"/>
            <w:r w:rsidRPr="00341D88">
              <w:rPr>
                <w:rFonts w:eastAsia="SimSun"/>
                <w:sz w:val="20"/>
                <w:highlight w:val="yellow"/>
              </w:rPr>
              <w:t>nnpfc_prompt_present_flag</w:t>
            </w:r>
            <w:proofErr w:type="spellEnd"/>
            <w:r w:rsidRPr="00341D88">
              <w:rPr>
                <w:rFonts w:eastAsia="SimSun"/>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2432B11E" w14:textId="77777777" w:rsidR="009E208F" w:rsidRPr="00341D88" w:rsidDel="000F2B8B" w:rsidRDefault="009E208F">
            <w:pPr>
              <w:overflowPunct/>
              <w:autoSpaceDE/>
              <w:autoSpaceDN/>
              <w:adjustRightInd/>
              <w:spacing w:before="20" w:after="40"/>
              <w:jc w:val="center"/>
              <w:textAlignment w:val="auto"/>
              <w:rPr>
                <w:rFonts w:eastAsia="SimSun"/>
                <w:bCs/>
                <w:sz w:val="20"/>
                <w:highlight w:val="yellow"/>
              </w:rPr>
            </w:pPr>
          </w:p>
        </w:tc>
      </w:tr>
      <w:tr w:rsidR="009E208F" w:rsidRPr="00341D88" w14:paraId="576677AA"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534D810" w14:textId="726F1802" w:rsidR="009E208F" w:rsidRPr="00341D88" w:rsidRDefault="00A4069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Pr>
                <w:rFonts w:eastAsia="SimSun"/>
                <w:sz w:val="20"/>
                <w:highlight w:val="yellow"/>
              </w:rPr>
              <w:t> </w:t>
            </w:r>
            <w:r w:rsidR="009E208F" w:rsidRPr="00341D88">
              <w:rPr>
                <w:rFonts w:eastAsia="SimSun"/>
                <w:sz w:val="20"/>
                <w:highlight w:val="yellow"/>
              </w:rPr>
              <w:tab/>
            </w:r>
            <w:r w:rsidR="009E208F" w:rsidRPr="00341D88">
              <w:rPr>
                <w:rFonts w:eastAsia="SimSun"/>
                <w:sz w:val="20"/>
                <w:highlight w:val="yellow"/>
              </w:rPr>
              <w:tab/>
            </w:r>
            <w:r w:rsidR="009E208F" w:rsidRPr="00341D88">
              <w:rPr>
                <w:rFonts w:eastAsia="SimSun"/>
                <w:sz w:val="20"/>
                <w:highlight w:val="yellow"/>
              </w:rPr>
              <w:tab/>
            </w:r>
            <w:r w:rsidR="009E208F" w:rsidRPr="00341D88">
              <w:rPr>
                <w:rFonts w:eastAsia="SimSun"/>
                <w:sz w:val="20"/>
                <w:highlight w:val="yellow"/>
              </w:rPr>
              <w:tab/>
            </w:r>
            <w:proofErr w:type="gramStart"/>
            <w:r w:rsidR="009E208F" w:rsidRPr="00341D88">
              <w:rPr>
                <w:rFonts w:eastAsia="SimSun"/>
                <w:sz w:val="20"/>
                <w:highlight w:val="yellow"/>
              </w:rPr>
              <w:t>while( !</w:t>
            </w:r>
            <w:proofErr w:type="spellStart"/>
            <w:proofErr w:type="gramEnd"/>
            <w:r w:rsidR="009E208F" w:rsidRPr="00341D88">
              <w:rPr>
                <w:rFonts w:eastAsia="SimSun"/>
                <w:sz w:val="20"/>
                <w:highlight w:val="yellow"/>
              </w:rPr>
              <w:t>byte_aligned</w:t>
            </w:r>
            <w:proofErr w:type="spellEnd"/>
            <w:r w:rsidR="009E208F" w:rsidRPr="00341D88">
              <w:rPr>
                <w:rFonts w:eastAsia="SimSun"/>
                <w:sz w:val="20"/>
                <w:highlight w:val="yellow"/>
              </w:rPr>
              <w:t>( ) )</w:t>
            </w:r>
          </w:p>
        </w:tc>
        <w:tc>
          <w:tcPr>
            <w:tcW w:w="1165" w:type="dxa"/>
            <w:tcBorders>
              <w:top w:val="single" w:sz="4" w:space="0" w:color="auto"/>
              <w:left w:val="single" w:sz="4" w:space="0" w:color="auto"/>
              <w:bottom w:val="single" w:sz="4" w:space="0" w:color="auto"/>
              <w:right w:val="single" w:sz="4" w:space="0" w:color="auto"/>
            </w:tcBorders>
          </w:tcPr>
          <w:p w14:paraId="3751C7B0" w14:textId="77777777" w:rsidR="009E208F" w:rsidRPr="00341D88" w:rsidDel="000F2B8B" w:rsidRDefault="009E208F">
            <w:pPr>
              <w:overflowPunct/>
              <w:autoSpaceDE/>
              <w:autoSpaceDN/>
              <w:adjustRightInd/>
              <w:spacing w:before="20" w:after="40"/>
              <w:jc w:val="center"/>
              <w:textAlignment w:val="auto"/>
              <w:rPr>
                <w:rFonts w:eastAsia="SimSun"/>
                <w:bCs/>
                <w:sz w:val="20"/>
                <w:highlight w:val="yellow"/>
              </w:rPr>
            </w:pPr>
          </w:p>
        </w:tc>
      </w:tr>
      <w:tr w:rsidR="009E208F" w:rsidRPr="00341D88" w14:paraId="25C37801"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098E9A" w14:textId="77777777" w:rsidR="009E208F" w:rsidRPr="000676F5" w:rsidRDefault="009E208F">
            <w:pPr>
              <w:tabs>
                <w:tab w:val="clear" w:pos="360"/>
                <w:tab w:val="clear" w:pos="720"/>
                <w:tab w:val="clear" w:pos="1080"/>
                <w:tab w:val="left" w:pos="172"/>
                <w:tab w:val="left" w:pos="314"/>
                <w:tab w:val="left" w:pos="455"/>
                <w:tab w:val="left" w:pos="597"/>
                <w:tab w:val="left" w:pos="739"/>
                <w:tab w:val="left" w:pos="1296"/>
                <w:tab w:val="left" w:pos="1512"/>
                <w:tab w:val="left" w:pos="1728"/>
                <w:tab w:val="left" w:pos="1944"/>
              </w:tabs>
              <w:spacing w:before="20" w:after="40"/>
              <w:rPr>
                <w:rFonts w:eastAsia="SimSun"/>
                <w:b/>
                <w:bCs/>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spellStart"/>
            <w:r w:rsidRPr="000676F5">
              <w:rPr>
                <w:rFonts w:eastAsia="SimSun"/>
                <w:b/>
                <w:bCs/>
                <w:sz w:val="20"/>
                <w:highlight w:val="yellow"/>
              </w:rPr>
              <w:t>nnpfc_alignment_zero_bit_c</w:t>
            </w:r>
            <w:proofErr w:type="spellEnd"/>
          </w:p>
        </w:tc>
        <w:tc>
          <w:tcPr>
            <w:tcW w:w="1165" w:type="dxa"/>
            <w:tcBorders>
              <w:top w:val="single" w:sz="4" w:space="0" w:color="auto"/>
              <w:left w:val="single" w:sz="4" w:space="0" w:color="auto"/>
              <w:bottom w:val="single" w:sz="4" w:space="0" w:color="auto"/>
              <w:right w:val="single" w:sz="4" w:space="0" w:color="auto"/>
            </w:tcBorders>
          </w:tcPr>
          <w:p w14:paraId="36B05541" w14:textId="77777777" w:rsidR="009E208F" w:rsidRPr="00341D88" w:rsidDel="000F2B8B" w:rsidRDefault="009E208F">
            <w:pPr>
              <w:overflowPunct/>
              <w:autoSpaceDE/>
              <w:autoSpaceDN/>
              <w:adjustRightInd/>
              <w:spacing w:before="20" w:after="40"/>
              <w:jc w:val="center"/>
              <w:textAlignment w:val="auto"/>
              <w:rPr>
                <w:rFonts w:eastAsia="SimSun"/>
                <w:bCs/>
                <w:sz w:val="20"/>
                <w:highlight w:val="yellow"/>
              </w:rPr>
            </w:pPr>
            <w:proofErr w:type="gramStart"/>
            <w:r w:rsidRPr="00341D88">
              <w:rPr>
                <w:rFonts w:eastAsia="SimSun"/>
                <w:bCs/>
                <w:sz w:val="20"/>
                <w:highlight w:val="yellow"/>
              </w:rPr>
              <w:t>u(</w:t>
            </w:r>
            <w:proofErr w:type="gramEnd"/>
            <w:r w:rsidRPr="00341D88">
              <w:rPr>
                <w:rFonts w:eastAsia="SimSun"/>
                <w:bCs/>
                <w:sz w:val="20"/>
                <w:highlight w:val="yellow"/>
              </w:rPr>
              <w:t>1)</w:t>
            </w:r>
          </w:p>
        </w:tc>
      </w:tr>
      <w:tr w:rsidR="009E208F" w:rsidRPr="00341D88" w14:paraId="6CEB54A6"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DF8C96" w14:textId="77777777" w:rsidR="009E208F" w:rsidRPr="000676F5" w:rsidRDefault="009E208F">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spellStart"/>
            <w:r w:rsidRPr="000676F5">
              <w:rPr>
                <w:rFonts w:eastAsia="SimSun"/>
                <w:b/>
                <w:bCs/>
                <w:sz w:val="20"/>
                <w:highlight w:val="yellow"/>
              </w:rPr>
              <w:t>nnpfc_prompt</w:t>
            </w:r>
            <w:proofErr w:type="spellEnd"/>
          </w:p>
        </w:tc>
        <w:tc>
          <w:tcPr>
            <w:tcW w:w="1165" w:type="dxa"/>
            <w:tcBorders>
              <w:top w:val="single" w:sz="4" w:space="0" w:color="auto"/>
              <w:left w:val="single" w:sz="4" w:space="0" w:color="auto"/>
              <w:bottom w:val="single" w:sz="4" w:space="0" w:color="auto"/>
              <w:right w:val="single" w:sz="4" w:space="0" w:color="auto"/>
            </w:tcBorders>
          </w:tcPr>
          <w:p w14:paraId="5921489B" w14:textId="77777777" w:rsidR="009E208F" w:rsidRPr="00341D88" w:rsidDel="000F2B8B" w:rsidRDefault="009E208F">
            <w:pPr>
              <w:overflowPunct/>
              <w:autoSpaceDE/>
              <w:autoSpaceDN/>
              <w:adjustRightInd/>
              <w:spacing w:before="20" w:after="40"/>
              <w:jc w:val="center"/>
              <w:textAlignment w:val="auto"/>
              <w:rPr>
                <w:rFonts w:eastAsia="SimSun"/>
                <w:bCs/>
                <w:sz w:val="20"/>
                <w:highlight w:val="yellow"/>
              </w:rPr>
            </w:pPr>
            <w:proofErr w:type="spellStart"/>
            <w:r w:rsidRPr="00341D88">
              <w:rPr>
                <w:rFonts w:eastAsia="SimSun"/>
                <w:bCs/>
                <w:sz w:val="20"/>
                <w:highlight w:val="yellow"/>
              </w:rPr>
              <w:t>st</w:t>
            </w:r>
            <w:proofErr w:type="spellEnd"/>
            <w:r w:rsidRPr="00341D88">
              <w:rPr>
                <w:rFonts w:eastAsia="SimSun"/>
                <w:bCs/>
                <w:sz w:val="20"/>
                <w:highlight w:val="yellow"/>
              </w:rPr>
              <w:t>(v)</w:t>
            </w:r>
          </w:p>
        </w:tc>
      </w:tr>
      <w:tr w:rsidR="009E208F" w:rsidRPr="00341D88" w14:paraId="4F926A84"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1B4531" w14:textId="77777777" w:rsidR="009E208F" w:rsidRPr="00FC673F" w:rsidRDefault="009E208F">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003A1709" w14:textId="77777777" w:rsidR="009E208F" w:rsidRPr="00FC673F" w:rsidDel="000F2B8B" w:rsidRDefault="009E208F">
            <w:pPr>
              <w:overflowPunct/>
              <w:autoSpaceDE/>
              <w:autoSpaceDN/>
              <w:adjustRightInd/>
              <w:spacing w:before="20" w:after="40"/>
              <w:jc w:val="center"/>
              <w:textAlignment w:val="auto"/>
              <w:rPr>
                <w:rFonts w:eastAsia="SimSun"/>
                <w:bCs/>
                <w:sz w:val="20"/>
              </w:rPr>
            </w:pPr>
          </w:p>
        </w:tc>
      </w:tr>
      <w:tr w:rsidR="00AE08C0" w:rsidRPr="000D0184" w14:paraId="775B6CDB"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1BDE44"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0F2AC886" w14:textId="77777777" w:rsidR="00AE08C0" w:rsidRPr="00FC673F" w:rsidRDefault="00AE08C0">
            <w:pPr>
              <w:overflowPunct/>
              <w:autoSpaceDE/>
              <w:autoSpaceDN/>
              <w:adjustRightInd/>
              <w:spacing w:before="20" w:after="40"/>
              <w:jc w:val="center"/>
              <w:textAlignment w:val="auto"/>
              <w:rPr>
                <w:rFonts w:eastAsia="SimSun"/>
                <w:bCs/>
                <w:sz w:val="20"/>
              </w:rPr>
            </w:pPr>
          </w:p>
        </w:tc>
      </w:tr>
      <w:tr w:rsidR="00AE08C0" w:rsidRPr="000D0184" w14:paraId="5A75A333" w14:textId="7777777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96C05E6" w14:textId="77777777" w:rsidR="00AE08C0" w:rsidRPr="00FC673F" w:rsidRDefault="00AE08C0">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102AF13E" w14:textId="77777777" w:rsidR="00AE08C0" w:rsidRPr="00FC673F" w:rsidRDefault="00AE08C0">
            <w:pPr>
              <w:overflowPunct/>
              <w:autoSpaceDE/>
              <w:autoSpaceDN/>
              <w:adjustRightInd/>
              <w:spacing w:before="20" w:after="40"/>
              <w:jc w:val="center"/>
              <w:textAlignment w:val="auto"/>
              <w:rPr>
                <w:rFonts w:eastAsia="SimSun"/>
                <w:bCs/>
                <w:sz w:val="20"/>
              </w:rPr>
            </w:pPr>
          </w:p>
        </w:tc>
      </w:tr>
    </w:tbl>
    <w:p w14:paraId="5209F8EC" w14:textId="77777777" w:rsidR="00DE3FF6" w:rsidRDefault="00DE3FF6" w:rsidP="00D307A9"/>
    <w:p w14:paraId="5B64D2CB" w14:textId="2AC14F88" w:rsidR="00C805D9" w:rsidRPr="00C805D9" w:rsidRDefault="00C805D9" w:rsidP="00C805D9">
      <w:pPr>
        <w:rPr>
          <w:rFonts w:eastAsia="Malgun Gothic"/>
          <w:bCs/>
          <w:noProof/>
          <w:sz w:val="20"/>
          <w:szCs w:val="18"/>
        </w:rPr>
      </w:pPr>
      <w:r w:rsidRPr="00C805D9">
        <w:rPr>
          <w:rFonts w:eastAsia="Malgun Gothic"/>
          <w:bCs/>
          <w:noProof/>
          <w:sz w:val="20"/>
          <w:szCs w:val="18"/>
        </w:rPr>
        <w:t xml:space="preserve">The variables </w:t>
      </w:r>
      <w:r w:rsidR="00AC76F5">
        <w:rPr>
          <w:rFonts w:eastAsia="Malgun Gothic"/>
          <w:bCs/>
          <w:noProof/>
          <w:sz w:val="20"/>
          <w:szCs w:val="18"/>
        </w:rPr>
        <w:t>QualityImprovementFlag,</w:t>
      </w:r>
      <w:r w:rsidRPr="00C805D9">
        <w:rPr>
          <w:rFonts w:eastAsia="Malgun Gothic"/>
          <w:bCs/>
          <w:noProof/>
          <w:sz w:val="20"/>
          <w:szCs w:val="18"/>
        </w:rPr>
        <w:t xml:space="preserve"> ChromaUpsamplingFlag, </w:t>
      </w:r>
      <w:r w:rsidRPr="00C805D9">
        <w:rPr>
          <w:rFonts w:eastAsia="SimSun"/>
          <w:noProof/>
          <w:sz w:val="20"/>
        </w:rPr>
        <w:t xml:space="preserve">ResolutionResamplingFlag, </w:t>
      </w:r>
      <w:r w:rsidRPr="00C805D9">
        <w:rPr>
          <w:rFonts w:eastAsia="Malgun Gothic"/>
          <w:bCs/>
          <w:noProof/>
          <w:sz w:val="20"/>
          <w:szCs w:val="18"/>
        </w:rPr>
        <w:t xml:space="preserve">PictureRateUpsamplingFlag, BitDepthUpsamplingFlag, ColourizationFlag, </w:t>
      </w:r>
      <w:r w:rsidRPr="00C805D9">
        <w:rPr>
          <w:rFonts w:eastAsia="Malgun Gothic"/>
          <w:bCs/>
          <w:noProof/>
          <w:sz w:val="20"/>
          <w:szCs w:val="18"/>
          <w:lang w:val="en-CA"/>
        </w:rPr>
        <w:t>and TemporalExtrapolationFlag,</w:t>
      </w:r>
      <w:r w:rsidRPr="00C805D9">
        <w:rPr>
          <w:rFonts w:eastAsia="Malgun Gothic"/>
          <w:bCs/>
          <w:noProof/>
          <w:sz w:val="20"/>
          <w:szCs w:val="18"/>
        </w:rPr>
        <w:t xml:space="preserve"> specifying whether nnpfc_purpose indicates the purpose of the NNPF to include </w:t>
      </w:r>
      <w:r w:rsidR="00AC76F5">
        <w:rPr>
          <w:rFonts w:eastAsia="Malgun Gothic"/>
          <w:bCs/>
          <w:noProof/>
          <w:sz w:val="20"/>
          <w:szCs w:val="18"/>
        </w:rPr>
        <w:t xml:space="preserve">quality improvement, </w:t>
      </w:r>
      <w:r w:rsidRPr="00C805D9">
        <w:rPr>
          <w:rFonts w:eastAsia="Malgun Gothic"/>
          <w:bCs/>
          <w:noProof/>
          <w:sz w:val="20"/>
          <w:szCs w:val="18"/>
        </w:rPr>
        <w:t>chroma upsampling, resolution resampling, picture rate upsampling, bit depth upsampling, colourization</w:t>
      </w:r>
      <w:r w:rsidRPr="00C805D9">
        <w:rPr>
          <w:rFonts w:eastAsia="Malgun Gothic"/>
          <w:bCs/>
          <w:noProof/>
          <w:sz w:val="20"/>
          <w:szCs w:val="18"/>
          <w:lang w:val="en-CA"/>
        </w:rPr>
        <w:t>, and temporal extrapolation</w:t>
      </w:r>
      <w:r w:rsidRPr="00C805D9">
        <w:rPr>
          <w:rFonts w:eastAsia="Malgun Gothic"/>
          <w:bCs/>
          <w:noProof/>
          <w:sz w:val="20"/>
          <w:szCs w:val="18"/>
        </w:rPr>
        <w:t>, respectively, are derived as follows:</w:t>
      </w:r>
    </w:p>
    <w:p w14:paraId="45F794C1" w14:textId="019D8AEE" w:rsidR="00C805D9" w:rsidRPr="00C805D9" w:rsidRDefault="00C805D9" w:rsidP="00C805D9">
      <w:pPr>
        <w:tabs>
          <w:tab w:val="left" w:pos="1350"/>
          <w:tab w:val="left" w:pos="1980"/>
          <w:tab w:val="left" w:pos="2340"/>
          <w:tab w:val="center" w:pos="4849"/>
          <w:tab w:val="right" w:pos="9696"/>
        </w:tabs>
        <w:spacing w:before="193" w:after="240"/>
        <w:ind w:left="794"/>
        <w:jc w:val="left"/>
        <w:rPr>
          <w:rFonts w:eastAsia="SimSun"/>
          <w:noProof/>
          <w:sz w:val="20"/>
          <w:lang w:val="en-CA"/>
        </w:rPr>
      </w:pPr>
      <w:r w:rsidRPr="00C319CC">
        <w:rPr>
          <w:rFonts w:eastAsia="SimSun"/>
          <w:noProof/>
          <w:sz w:val="20"/>
          <w:highlight w:val="yellow"/>
        </w:rPr>
        <w:t>QualityImprovementFlag = ( ( nnpfc_purpose &amp; 0x01 ) &gt; 0 ) ? 1 : 0</w:t>
      </w:r>
      <w:r w:rsidRPr="00C805D9">
        <w:rPr>
          <w:rFonts w:eastAsia="SimSun"/>
          <w:noProof/>
          <w:sz w:val="20"/>
        </w:rPr>
        <w:br/>
        <w:t>ChromaUpsamplingFlag = ( ( nnpfc_purpose &amp; 0x0</w:t>
      </w:r>
      <w:r>
        <w:rPr>
          <w:rFonts w:eastAsia="SimSun"/>
          <w:noProof/>
          <w:sz w:val="20"/>
        </w:rPr>
        <w:t>2</w:t>
      </w:r>
      <w:r w:rsidRPr="00C805D9">
        <w:rPr>
          <w:rFonts w:eastAsia="SimSun"/>
          <w:noProof/>
          <w:sz w:val="20"/>
        </w:rPr>
        <w:t xml:space="preserve"> ) &gt; 0 ) ? 1 : 0</w:t>
      </w:r>
      <w:r w:rsidRPr="00C805D9">
        <w:rPr>
          <w:rFonts w:eastAsia="SimSun"/>
          <w:noProof/>
          <w:sz w:val="20"/>
        </w:rPr>
        <w:br/>
        <w:t>ResolutionResamplingFlag = ( ( nnpfc_purpose &amp; 0x04 ) &gt; 0 ) ? 1 : 0</w:t>
      </w:r>
      <w:r w:rsidRPr="00C805D9">
        <w:rPr>
          <w:rFonts w:eastAsia="SimSun"/>
          <w:noProof/>
          <w:sz w:val="20"/>
        </w:rPr>
        <w:br/>
        <w:t>PictureRateUpsamplingFlag = ( ( nnpfc_purpose &amp; 0x08 ) &gt; 0 ) ? 1 : 0</w:t>
      </w:r>
      <w:r w:rsidRPr="00C805D9">
        <w:rPr>
          <w:rFonts w:eastAsia="SimSun"/>
          <w:noProof/>
          <w:sz w:val="20"/>
        </w:rPr>
        <w:tab/>
      </w:r>
      <w:r w:rsidRPr="00C805D9">
        <w:rPr>
          <w:rFonts w:eastAsia="SimSun"/>
          <w:sz w:val="20"/>
        </w:rPr>
        <w:t>(</w:t>
      </w:r>
      <w:r w:rsidRPr="00C805D9">
        <w:rPr>
          <w:rFonts w:eastAsia="SimSun"/>
          <w:bCs/>
          <w:sz w:val="20"/>
        </w:rPr>
        <w:fldChar w:fldCharType="begin"/>
      </w:r>
      <w:r w:rsidRPr="00C805D9">
        <w:rPr>
          <w:rFonts w:eastAsia="SimSun"/>
          <w:bCs/>
          <w:sz w:val="20"/>
        </w:rPr>
        <w:instrText xml:space="preserve"> SEQ Equation \* ARABIC </w:instrText>
      </w:r>
      <w:r w:rsidRPr="00C805D9">
        <w:rPr>
          <w:rFonts w:eastAsia="SimSun"/>
          <w:bCs/>
          <w:sz w:val="20"/>
        </w:rPr>
        <w:fldChar w:fldCharType="separate"/>
      </w:r>
      <w:r w:rsidRPr="00C805D9">
        <w:rPr>
          <w:rFonts w:eastAsia="SimSun"/>
          <w:bCs/>
          <w:noProof/>
          <w:sz w:val="20"/>
        </w:rPr>
        <w:t>75</w:t>
      </w:r>
      <w:r w:rsidRPr="00C805D9">
        <w:rPr>
          <w:rFonts w:eastAsia="SimSun"/>
          <w:sz w:val="20"/>
        </w:rPr>
        <w:fldChar w:fldCharType="end"/>
      </w:r>
      <w:r w:rsidRPr="00C805D9">
        <w:rPr>
          <w:rFonts w:eastAsia="SimSun"/>
          <w:sz w:val="20"/>
        </w:rPr>
        <w:t>)</w:t>
      </w:r>
      <w:r w:rsidRPr="00C805D9">
        <w:rPr>
          <w:rFonts w:eastAsia="SimSun"/>
          <w:noProof/>
          <w:sz w:val="20"/>
        </w:rPr>
        <w:br/>
        <w:t>BitDepthUpsamplingFlag = ( ( nnpfc_purpose &amp; 0x10 ) &gt; 0 ) ? 1 : 0</w:t>
      </w:r>
      <w:r w:rsidRPr="00C805D9">
        <w:rPr>
          <w:rFonts w:eastAsia="SimSun"/>
          <w:noProof/>
          <w:sz w:val="20"/>
        </w:rPr>
        <w:br/>
        <w:t>ColourizationFlag = ( ( nnpfc_purpose &amp; 0x20 ) &gt; 0 ) ? 1 : 0</w:t>
      </w:r>
      <w:r w:rsidRPr="00C805D9">
        <w:rPr>
          <w:rFonts w:eastAsia="SimSun"/>
          <w:noProof/>
          <w:sz w:val="20"/>
        </w:rPr>
        <w:br/>
      </w:r>
      <w:r w:rsidRPr="00C805D9">
        <w:rPr>
          <w:rFonts w:eastAsia="SimSun"/>
          <w:noProof/>
          <w:sz w:val="20"/>
          <w:lang w:val="en-CA"/>
        </w:rPr>
        <w:t>TemporalExtrapolationFlag = ( ( nnpfc_purpose &amp; 0x40 ) &gt; 0 ) ? 1 : 0</w:t>
      </w:r>
      <w:r w:rsidRPr="00C805D9">
        <w:rPr>
          <w:rFonts w:eastAsia="SimSun"/>
          <w:noProof/>
          <w:sz w:val="20"/>
          <w:lang w:val="en-CA"/>
        </w:rPr>
        <w:br/>
        <w:t>SpatialExtrapolationFlag = ( ( nnpfc_purpose &amp; 0x80 ) &gt; 0 ) ? 1 : 0</w:t>
      </w:r>
    </w:p>
    <w:p w14:paraId="74FB46B2" w14:textId="3FDA2905" w:rsidR="00DE3FF6" w:rsidRDefault="00AB5AD9" w:rsidP="00D307A9">
      <w:r>
        <w:t>…</w:t>
      </w:r>
    </w:p>
    <w:p w14:paraId="459714B3" w14:textId="3C3E2B2E" w:rsidR="00501846" w:rsidRDefault="00866639" w:rsidP="00866639">
      <w:bookmarkStart w:id="5" w:name="_Hlk167284887"/>
      <w:bookmarkStart w:id="6" w:name="_Hlk167284689"/>
      <w:proofErr w:type="spellStart"/>
      <w:r w:rsidRPr="00C319CC">
        <w:rPr>
          <w:rFonts w:eastAsia="SimSun"/>
          <w:b/>
          <w:bCs/>
          <w:sz w:val="20"/>
          <w:highlight w:val="yellow"/>
        </w:rPr>
        <w:t>nnpfc_prompt_present_flag</w:t>
      </w:r>
      <w:bookmarkEnd w:id="5"/>
      <w:proofErr w:type="spellEnd"/>
      <w:r w:rsidRPr="00C319CC">
        <w:rPr>
          <w:rFonts w:eastAsia="SimSun"/>
          <w:b/>
          <w:bCs/>
          <w:sz w:val="20"/>
          <w:highlight w:val="yellow"/>
        </w:rPr>
        <w:t xml:space="preserve"> </w:t>
      </w:r>
      <w:proofErr w:type="spellStart"/>
      <w:r w:rsidRPr="00C319CC">
        <w:rPr>
          <w:rFonts w:ascii="Times New Roman Bold" w:eastAsia="SimSun" w:hAnsi="Times New Roman Bold"/>
          <w:b/>
          <w:bCs/>
          <w:strike/>
          <w:sz w:val="20"/>
          <w:highlight w:val="yellow"/>
        </w:rPr>
        <w:t>nnpfc_spatial_extrapolation_prompt_present_flag</w:t>
      </w:r>
      <w:proofErr w:type="spellEnd"/>
      <w:r w:rsidRPr="00866639">
        <w:rPr>
          <w:rFonts w:eastAsia="SimSun"/>
          <w:b/>
          <w:bCs/>
          <w:sz w:val="20"/>
        </w:rPr>
        <w:t xml:space="preserve"> </w:t>
      </w:r>
      <w:r w:rsidRPr="00866639">
        <w:rPr>
          <w:rFonts w:eastAsia="SimSun"/>
          <w:sz w:val="20"/>
        </w:rPr>
        <w:t>equal to 1 specifies that</w:t>
      </w:r>
      <w:r w:rsidRPr="00866639">
        <w:rPr>
          <w:rFonts w:eastAsiaTheme="minorEastAsia"/>
          <w:sz w:val="20"/>
        </w:rPr>
        <w:t xml:space="preserve"> </w:t>
      </w:r>
      <w:proofErr w:type="spellStart"/>
      <w:r w:rsidRPr="00866639">
        <w:rPr>
          <w:rFonts w:eastAsiaTheme="minorEastAsia"/>
          <w:sz w:val="20"/>
        </w:rPr>
        <w:t>nnpfc_prompt</w:t>
      </w:r>
      <w:proofErr w:type="spellEnd"/>
      <w:r w:rsidRPr="00866639">
        <w:rPr>
          <w:rFonts w:eastAsiaTheme="minorEastAsia"/>
          <w:sz w:val="20"/>
        </w:rPr>
        <w:t xml:space="preserve"> syntax element is present and </w:t>
      </w:r>
      <w:proofErr w:type="spellStart"/>
      <w:r w:rsidRPr="00866639">
        <w:rPr>
          <w:rFonts w:eastAsia="SimSun"/>
          <w:sz w:val="20"/>
        </w:rPr>
        <w:t>nnpfc_alignment_zero_bit_c</w:t>
      </w:r>
      <w:proofErr w:type="spellEnd"/>
      <w:r w:rsidRPr="00866639">
        <w:rPr>
          <w:rFonts w:eastAsia="SimSun"/>
          <w:sz w:val="20"/>
        </w:rPr>
        <w:t xml:space="preserve"> syntax element may be present. </w:t>
      </w:r>
      <w:bookmarkEnd w:id="6"/>
      <w:proofErr w:type="spellStart"/>
      <w:r w:rsidRPr="00C319CC">
        <w:rPr>
          <w:rFonts w:eastAsia="SimSun"/>
          <w:sz w:val="20"/>
          <w:highlight w:val="yellow"/>
        </w:rPr>
        <w:t>nnpfc_prompt_present_flag</w:t>
      </w:r>
      <w:proofErr w:type="spellEnd"/>
      <w:r w:rsidRPr="00C319CC">
        <w:rPr>
          <w:rFonts w:eastAsia="SimSun"/>
          <w:sz w:val="20"/>
          <w:highlight w:val="yellow"/>
        </w:rPr>
        <w:t xml:space="preserve"> </w:t>
      </w:r>
      <w:proofErr w:type="spellStart"/>
      <w:r w:rsidRPr="00C319CC">
        <w:rPr>
          <w:rFonts w:eastAsia="SimSun"/>
          <w:strike/>
          <w:sz w:val="20"/>
          <w:highlight w:val="yellow"/>
        </w:rPr>
        <w:t>nnpfc_spatial_extrapolation_prompt_present_flag</w:t>
      </w:r>
      <w:proofErr w:type="spellEnd"/>
      <w:r w:rsidRPr="00866639">
        <w:rPr>
          <w:rFonts w:eastAsia="SimSun"/>
          <w:sz w:val="20"/>
        </w:rPr>
        <w:t xml:space="preserve"> equal to 0 specifies that</w:t>
      </w:r>
      <w:r w:rsidRPr="00866639">
        <w:rPr>
          <w:rFonts w:eastAsiaTheme="minorEastAsia"/>
          <w:sz w:val="20"/>
        </w:rPr>
        <w:t xml:space="preserve"> </w:t>
      </w:r>
      <w:proofErr w:type="spellStart"/>
      <w:r w:rsidRPr="00866639">
        <w:rPr>
          <w:rFonts w:eastAsiaTheme="minorEastAsia"/>
          <w:sz w:val="20"/>
        </w:rPr>
        <w:t>nnpfc_prompt</w:t>
      </w:r>
      <w:proofErr w:type="spellEnd"/>
      <w:r w:rsidRPr="00866639">
        <w:rPr>
          <w:rFonts w:eastAsiaTheme="minorEastAsia"/>
          <w:sz w:val="20"/>
        </w:rPr>
        <w:t xml:space="preserve"> syntax element and </w:t>
      </w:r>
      <w:proofErr w:type="spellStart"/>
      <w:r w:rsidRPr="00866639">
        <w:rPr>
          <w:rFonts w:eastAsia="SimSun"/>
          <w:sz w:val="20"/>
        </w:rPr>
        <w:t>nnpfc_alignment_zero_bit_c</w:t>
      </w:r>
      <w:proofErr w:type="spellEnd"/>
      <w:r w:rsidRPr="00866639">
        <w:rPr>
          <w:rFonts w:eastAsia="SimSun"/>
          <w:sz w:val="20"/>
        </w:rPr>
        <w:t xml:space="preserve"> syntax element </w:t>
      </w:r>
      <w:proofErr w:type="gramStart"/>
      <w:r w:rsidRPr="00866639">
        <w:rPr>
          <w:rFonts w:eastAsia="SimSun"/>
          <w:sz w:val="20"/>
        </w:rPr>
        <w:t>are</w:t>
      </w:r>
      <w:proofErr w:type="gramEnd"/>
      <w:r w:rsidRPr="00866639">
        <w:rPr>
          <w:rFonts w:eastAsia="SimSun"/>
          <w:sz w:val="20"/>
        </w:rPr>
        <w:t xml:space="preserve"> not present.</w:t>
      </w:r>
      <w:r w:rsidR="004B44A5" w:rsidRPr="004B44A5">
        <w:t xml:space="preserve"> </w:t>
      </w:r>
    </w:p>
    <w:p w14:paraId="00AA91D4" w14:textId="1E229499" w:rsidR="00866639" w:rsidRDefault="00501846" w:rsidP="00866639">
      <w:pPr>
        <w:rPr>
          <w:sz w:val="20"/>
        </w:rPr>
      </w:pPr>
      <w:proofErr w:type="spellStart"/>
      <w:r w:rsidRPr="000676F5">
        <w:rPr>
          <w:rFonts w:eastAsiaTheme="minorEastAsia"/>
          <w:b/>
          <w:bCs/>
          <w:sz w:val="20"/>
        </w:rPr>
        <w:t>nnpfc_prompt</w:t>
      </w:r>
      <w:proofErr w:type="spellEnd"/>
      <w:r w:rsidRPr="000676F5">
        <w:rPr>
          <w:rFonts w:eastAsiaTheme="minorEastAsia"/>
          <w:sz w:val="20"/>
        </w:rPr>
        <w:t xml:space="preserve"> </w:t>
      </w:r>
      <w:r w:rsidRPr="000676F5">
        <w:rPr>
          <w:sz w:val="20"/>
        </w:rPr>
        <w:t>specifies the text string prompt used</w:t>
      </w:r>
      <w:ins w:id="7" w:author="Edouard Francois" w:date="2024-11-01T13:38:00Z" w16du:dateUtc="2024-11-01T12:38:00Z">
        <w:r w:rsidR="00B16F80" w:rsidRPr="00B16F80">
          <w:t xml:space="preserve"> </w:t>
        </w:r>
      </w:ins>
      <w:ins w:id="8" w:author="Edouard Francois" w:date="2024-11-01T13:38:00Z">
        <w:r w:rsidR="00B16F80" w:rsidRPr="000A3F7C">
          <w:rPr>
            <w:sz w:val="20"/>
            <w:highlight w:val="yellow"/>
          </w:rPr>
          <w:t xml:space="preserve">as input for </w:t>
        </w:r>
      </w:ins>
      <w:ins w:id="9" w:author="Edouard Francois" w:date="2024-11-01T13:51:00Z" w16du:dateUtc="2024-11-01T12:51:00Z">
        <w:r w:rsidR="009D5FB5">
          <w:rPr>
            <w:sz w:val="20"/>
            <w:highlight w:val="yellow"/>
          </w:rPr>
          <w:t>the</w:t>
        </w:r>
      </w:ins>
      <w:ins w:id="10" w:author="Edouard Francois" w:date="2024-11-01T13:38:00Z">
        <w:r w:rsidR="00B16F80" w:rsidRPr="000A3F7C">
          <w:rPr>
            <w:sz w:val="20"/>
            <w:highlight w:val="yellow"/>
          </w:rPr>
          <w:t xml:space="preserve"> NNPF,</w:t>
        </w:r>
      </w:ins>
      <w:ins w:id="11" w:author="Edouard Francois" w:date="2024-11-01T13:38:00Z" w16du:dateUtc="2024-11-01T12:38:00Z">
        <w:r w:rsidR="005E0509" w:rsidRPr="000A3F7C">
          <w:rPr>
            <w:sz w:val="20"/>
            <w:highlight w:val="yellow"/>
          </w:rPr>
          <w:t xml:space="preserve"> for example</w:t>
        </w:r>
      </w:ins>
      <w:r w:rsidRPr="000676F5">
        <w:rPr>
          <w:sz w:val="20"/>
        </w:rPr>
        <w:t xml:space="preserve"> </w:t>
      </w:r>
      <w:ins w:id="12" w:author="Edouard Francois" w:date="2024-11-01T13:50:00Z" w16du:dateUtc="2024-11-01T12:50:00Z">
        <w:r w:rsidR="008509B7" w:rsidRPr="00350DC5">
          <w:rPr>
            <w:sz w:val="20"/>
            <w:highlight w:val="yellow"/>
          </w:rPr>
          <w:t>as input for a generative NNPF</w:t>
        </w:r>
        <w:r w:rsidR="008509B7" w:rsidRPr="000676F5">
          <w:rPr>
            <w:sz w:val="20"/>
          </w:rPr>
          <w:t xml:space="preserve"> </w:t>
        </w:r>
      </w:ins>
      <w:r w:rsidRPr="000676F5">
        <w:rPr>
          <w:sz w:val="20"/>
        </w:rPr>
        <w:t xml:space="preserve">for generating the contents of the </w:t>
      </w:r>
      <w:r w:rsidR="00225638">
        <w:rPr>
          <w:sz w:val="20"/>
        </w:rPr>
        <w:t>filtered</w:t>
      </w:r>
      <w:r w:rsidRPr="000676F5">
        <w:rPr>
          <w:sz w:val="20"/>
        </w:rPr>
        <w:t xml:space="preserve"> image area. </w:t>
      </w:r>
      <w:r w:rsidR="004B44A5" w:rsidRPr="000676F5">
        <w:rPr>
          <w:sz w:val="20"/>
        </w:rPr>
        <w:t xml:space="preserve">When </w:t>
      </w:r>
      <w:proofErr w:type="spellStart"/>
      <w:r w:rsidR="00753C8F" w:rsidRPr="000676F5">
        <w:rPr>
          <w:strike/>
          <w:sz w:val="20"/>
          <w:highlight w:val="yellow"/>
        </w:rPr>
        <w:t>nnpfc_spatial_extrapolation_prompt_present_flag</w:t>
      </w:r>
      <w:proofErr w:type="spellEnd"/>
      <w:r w:rsidR="00753C8F" w:rsidRPr="000676F5">
        <w:rPr>
          <w:strike/>
          <w:sz w:val="20"/>
          <w:highlight w:val="yellow"/>
        </w:rPr>
        <w:t xml:space="preserve"> is equal to 1</w:t>
      </w:r>
      <w:r w:rsidR="00753C8F" w:rsidRPr="000676F5">
        <w:rPr>
          <w:sz w:val="20"/>
          <w:highlight w:val="yellow"/>
        </w:rPr>
        <w:t xml:space="preserve"> </w:t>
      </w:r>
      <w:proofErr w:type="spellStart"/>
      <w:r w:rsidR="004B44A5" w:rsidRPr="000676F5">
        <w:rPr>
          <w:sz w:val="20"/>
          <w:highlight w:val="yellow"/>
        </w:rPr>
        <w:t>nnpfc_prompt</w:t>
      </w:r>
      <w:proofErr w:type="spellEnd"/>
      <w:r w:rsidR="004B44A5" w:rsidRPr="000676F5">
        <w:rPr>
          <w:sz w:val="20"/>
          <w:highlight w:val="yellow"/>
        </w:rPr>
        <w:t xml:space="preserve"> is present</w:t>
      </w:r>
      <w:r w:rsidR="004B44A5" w:rsidRPr="000676F5">
        <w:rPr>
          <w:sz w:val="20"/>
        </w:rPr>
        <w:t>, it shall not be a null string.</w:t>
      </w:r>
    </w:p>
    <w:p w14:paraId="78784FED" w14:textId="05D1081E" w:rsidR="005D386B" w:rsidRPr="00501846" w:rsidRDefault="005D386B" w:rsidP="00866639">
      <w:pPr>
        <w:rPr>
          <w:rFonts w:eastAsia="SimSun"/>
          <w:sz w:val="20"/>
        </w:rPr>
      </w:pPr>
      <w:r>
        <w:rPr>
          <w:sz w:val="20"/>
        </w:rPr>
        <w:t>…</w:t>
      </w:r>
    </w:p>
    <w:p w14:paraId="4601167D" w14:textId="2F2660D9" w:rsidR="001A34EA" w:rsidRPr="000676F5" w:rsidRDefault="001A34EA" w:rsidP="001A34EA">
      <w:pPr>
        <w:rPr>
          <w:rFonts w:eastAsiaTheme="minorEastAsia"/>
          <w:sz w:val="20"/>
        </w:rPr>
      </w:pPr>
      <w:proofErr w:type="spellStart"/>
      <w:r w:rsidRPr="000676F5">
        <w:rPr>
          <w:rFonts w:eastAsiaTheme="minorEastAsia"/>
          <w:b/>
          <w:bCs/>
          <w:sz w:val="20"/>
        </w:rPr>
        <w:lastRenderedPageBreak/>
        <w:t>nnpfc_auxiliary_inp_idc</w:t>
      </w:r>
      <w:proofErr w:type="spellEnd"/>
      <w:r w:rsidRPr="000676F5">
        <w:rPr>
          <w:rFonts w:eastAsiaTheme="minorEastAsia"/>
          <w:sz w:val="20"/>
        </w:rPr>
        <w:t xml:space="preserve"> greater than 0 indicates that auxiliary input data is present in the input tensor of the NNPF. </w:t>
      </w:r>
      <w:proofErr w:type="spellStart"/>
      <w:r w:rsidRPr="000676F5">
        <w:rPr>
          <w:rFonts w:eastAsiaTheme="minorEastAsia"/>
          <w:sz w:val="20"/>
        </w:rPr>
        <w:t>nnpfc_auxiliary_inp_idc</w:t>
      </w:r>
      <w:proofErr w:type="spellEnd"/>
      <w:r w:rsidRPr="000676F5">
        <w:rPr>
          <w:rFonts w:eastAsiaTheme="minorEastAsia"/>
          <w:sz w:val="20"/>
        </w:rPr>
        <w:t xml:space="preserve"> equal to 0 indicates that auxiliary input data is not present in the input tensor. </w:t>
      </w:r>
      <w:proofErr w:type="spellStart"/>
      <w:r w:rsidRPr="000676F5">
        <w:rPr>
          <w:rFonts w:eastAsiaTheme="minorEastAsia"/>
          <w:sz w:val="20"/>
        </w:rPr>
        <w:t>nnpfc_auxiliary_inp_idc</w:t>
      </w:r>
      <w:proofErr w:type="spellEnd"/>
      <w:r w:rsidRPr="000676F5">
        <w:rPr>
          <w:rFonts w:eastAsiaTheme="minorEastAsia"/>
          <w:sz w:val="20"/>
        </w:rPr>
        <w:t xml:space="preserve"> equal to 1, 2 or 3 specifies that auxiliary input data is derived as specified in Equation </w:t>
      </w:r>
      <w:r w:rsidRPr="000676F5">
        <w:rPr>
          <w:bCs/>
          <w:noProof/>
          <w:sz w:val="20"/>
          <w:szCs w:val="18"/>
        </w:rPr>
        <w:t>95</w:t>
      </w:r>
      <w:r w:rsidRPr="000676F5">
        <w:rPr>
          <w:rFonts w:eastAsiaTheme="minorEastAsia"/>
          <w:sz w:val="20"/>
        </w:rPr>
        <w:t>.</w:t>
      </w:r>
    </w:p>
    <w:p w14:paraId="5BAEA41E" w14:textId="38FC27DD" w:rsidR="00ED72C6" w:rsidRPr="00D64DC4" w:rsidRDefault="00ED72C6" w:rsidP="00ED72C6">
      <w:pPr>
        <w:rPr>
          <w:rFonts w:eastAsiaTheme="minorEastAsia"/>
          <w:sz w:val="20"/>
          <w:szCs w:val="18"/>
        </w:rPr>
      </w:pPr>
      <w:r w:rsidRPr="00D64DC4">
        <w:rPr>
          <w:rFonts w:eastAsiaTheme="minorEastAsia"/>
          <w:sz w:val="20"/>
          <w:szCs w:val="18"/>
        </w:rPr>
        <w:t xml:space="preserve">When </w:t>
      </w:r>
      <w:proofErr w:type="spellStart"/>
      <w:r w:rsidRPr="00D64DC4">
        <w:rPr>
          <w:rFonts w:eastAsiaTheme="minorEastAsia"/>
          <w:sz w:val="20"/>
          <w:szCs w:val="18"/>
        </w:rPr>
        <w:t>nnpfc_auxiliary_inp_idc</w:t>
      </w:r>
      <w:proofErr w:type="spellEnd"/>
      <w:r w:rsidRPr="00D64DC4">
        <w:rPr>
          <w:rFonts w:eastAsiaTheme="minorEastAsia"/>
          <w:sz w:val="20"/>
          <w:szCs w:val="18"/>
        </w:rPr>
        <w:t xml:space="preserve"> is equal to 2 or 3, </w:t>
      </w:r>
      <w:proofErr w:type="spellStart"/>
      <w:r w:rsidRPr="00D64DC4">
        <w:rPr>
          <w:rFonts w:eastAsiaTheme="minorEastAsia"/>
          <w:strike/>
          <w:sz w:val="20"/>
          <w:szCs w:val="18"/>
          <w:highlight w:val="yellow"/>
        </w:rPr>
        <w:t>nnpfc_spatial_extrapolation_prompt_present_flag</w:t>
      </w:r>
      <w:proofErr w:type="spellEnd"/>
      <w:r w:rsidRPr="00D64DC4">
        <w:rPr>
          <w:rFonts w:eastAsiaTheme="minorEastAsia"/>
          <w:sz w:val="20"/>
          <w:szCs w:val="18"/>
          <w:highlight w:val="yellow"/>
        </w:rPr>
        <w:t xml:space="preserve"> </w:t>
      </w:r>
      <w:proofErr w:type="spellStart"/>
      <w:r w:rsidRPr="00D64DC4">
        <w:rPr>
          <w:rFonts w:eastAsiaTheme="minorEastAsia"/>
          <w:sz w:val="20"/>
          <w:szCs w:val="18"/>
          <w:highlight w:val="yellow"/>
        </w:rPr>
        <w:t>nnpfc_prompt_</w:t>
      </w:r>
      <w:r w:rsidR="00555DEB">
        <w:rPr>
          <w:rFonts w:eastAsiaTheme="minorEastAsia"/>
          <w:sz w:val="20"/>
          <w:szCs w:val="18"/>
          <w:highlight w:val="yellow"/>
        </w:rPr>
        <w:t>present</w:t>
      </w:r>
      <w:r w:rsidRPr="00D64DC4">
        <w:rPr>
          <w:rFonts w:eastAsiaTheme="minorEastAsia"/>
          <w:sz w:val="20"/>
          <w:szCs w:val="18"/>
          <w:highlight w:val="yellow"/>
        </w:rPr>
        <w:t>_flag</w:t>
      </w:r>
      <w:proofErr w:type="spellEnd"/>
      <w:r w:rsidRPr="00D64DC4">
        <w:rPr>
          <w:rFonts w:eastAsiaTheme="minorEastAsia"/>
          <w:sz w:val="20"/>
          <w:szCs w:val="18"/>
        </w:rPr>
        <w:t xml:space="preserve"> shall be equal to 1.</w:t>
      </w:r>
    </w:p>
    <w:p w14:paraId="56901FBF" w14:textId="77777777" w:rsidR="001A34EA" w:rsidRPr="000676F5" w:rsidRDefault="001A34EA" w:rsidP="001A34EA">
      <w:pPr>
        <w:rPr>
          <w:rFonts w:eastAsiaTheme="minorEastAsia"/>
          <w:sz w:val="20"/>
          <w:szCs w:val="18"/>
        </w:rPr>
      </w:pPr>
      <w:r w:rsidRPr="000676F5">
        <w:rPr>
          <w:rFonts w:eastAsiaTheme="minorEastAsia"/>
          <w:sz w:val="20"/>
        </w:rPr>
        <w:t xml:space="preserve">The value of </w:t>
      </w:r>
      <w:proofErr w:type="spellStart"/>
      <w:r w:rsidRPr="000676F5">
        <w:rPr>
          <w:rFonts w:eastAsiaTheme="minorEastAsia"/>
          <w:sz w:val="20"/>
        </w:rPr>
        <w:t>nnpfc_auxiliary_inp_idc</w:t>
      </w:r>
      <w:proofErr w:type="spellEnd"/>
      <w:r w:rsidRPr="000676F5">
        <w:rPr>
          <w:rFonts w:eastAsiaTheme="minorEastAsia"/>
          <w:sz w:val="20"/>
        </w:rPr>
        <w:t xml:space="preserve"> shall be in the range of 0 to 255, inclusive. </w:t>
      </w:r>
      <w:r w:rsidRPr="000676F5">
        <w:rPr>
          <w:rFonts w:eastAsiaTheme="minorEastAsia"/>
          <w:sz w:val="20"/>
          <w:szCs w:val="18"/>
        </w:rPr>
        <w:t xml:space="preserve">Values of 2 to 255, inclusive, for </w:t>
      </w:r>
      <w:proofErr w:type="spellStart"/>
      <w:r w:rsidRPr="000676F5">
        <w:rPr>
          <w:rFonts w:eastAsiaTheme="minorEastAsia"/>
          <w:sz w:val="20"/>
        </w:rPr>
        <w:t>nnpfc_auxiliary_inp_idc</w:t>
      </w:r>
      <w:proofErr w:type="spellEnd"/>
      <w:r w:rsidRPr="000676F5">
        <w:rPr>
          <w:rFonts w:eastAsiaTheme="minorEastAsia"/>
          <w:sz w:val="20"/>
        </w:rPr>
        <w:t xml:space="preserve"> </w:t>
      </w:r>
      <w:r w:rsidRPr="000676F5">
        <w:rPr>
          <w:rFonts w:eastAsiaTheme="minorEastAsia"/>
          <w:sz w:val="20"/>
          <w:szCs w:val="18"/>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0676F5">
        <w:rPr>
          <w:rFonts w:eastAsiaTheme="minorEastAsia"/>
          <w:sz w:val="20"/>
        </w:rPr>
        <w:t>nnpfc_auxiliary_inp_idc</w:t>
      </w:r>
      <w:proofErr w:type="spellEnd"/>
      <w:r w:rsidRPr="000676F5">
        <w:rPr>
          <w:rFonts w:eastAsiaTheme="minorEastAsia"/>
          <w:sz w:val="20"/>
          <w:szCs w:val="18"/>
        </w:rPr>
        <w:t xml:space="preserve"> in the range of 4 to 255, inclusive.</w:t>
      </w:r>
    </w:p>
    <w:p w14:paraId="721EC404" w14:textId="77777777" w:rsidR="001A34EA" w:rsidRPr="000676F5" w:rsidRDefault="001A34EA" w:rsidP="001A34EA">
      <w:pPr>
        <w:rPr>
          <w:noProof/>
          <w:sz w:val="20"/>
          <w:szCs w:val="18"/>
        </w:rPr>
      </w:pPr>
      <w:r w:rsidRPr="000676F5">
        <w:rPr>
          <w:rFonts w:eastAsiaTheme="minorEastAsia"/>
          <w:sz w:val="20"/>
          <w:szCs w:val="18"/>
        </w:rPr>
        <w:t xml:space="preserve">When </w:t>
      </w:r>
      <w:bookmarkStart w:id="13" w:name="_Hlk167284476"/>
      <w:proofErr w:type="spellStart"/>
      <w:r w:rsidRPr="000676F5">
        <w:rPr>
          <w:rFonts w:eastAsiaTheme="minorEastAsia"/>
          <w:sz w:val="20"/>
          <w:szCs w:val="18"/>
        </w:rPr>
        <w:t>nnpfc_auxiliary_inp_idc</w:t>
      </w:r>
      <w:proofErr w:type="spellEnd"/>
      <w:r w:rsidRPr="000676F5">
        <w:rPr>
          <w:rFonts w:eastAsiaTheme="minorEastAsia"/>
          <w:sz w:val="20"/>
          <w:szCs w:val="18"/>
        </w:rPr>
        <w:t xml:space="preserve"> is equal to 1 </w:t>
      </w:r>
      <w:bookmarkEnd w:id="13"/>
      <w:r w:rsidRPr="000676F5">
        <w:rPr>
          <w:rFonts w:eastAsiaTheme="minorEastAsia"/>
          <w:sz w:val="20"/>
          <w:szCs w:val="18"/>
        </w:rPr>
        <w:t xml:space="preserve">the auxiliary input data consists of </w:t>
      </w:r>
      <w:bookmarkStart w:id="14" w:name="_Hlk167284518"/>
      <w:r w:rsidRPr="000676F5">
        <w:rPr>
          <w:noProof/>
          <w:sz w:val="20"/>
          <w:szCs w:val="18"/>
        </w:rPr>
        <w:t xml:space="preserve">strengthControlScaledVal[ i ]. </w:t>
      </w:r>
    </w:p>
    <w:bookmarkEnd w:id="14"/>
    <w:p w14:paraId="2152C14B" w14:textId="77777777" w:rsidR="001A34EA" w:rsidRPr="000676F5" w:rsidRDefault="001A34EA" w:rsidP="001A34EA">
      <w:pPr>
        <w:rPr>
          <w:rFonts w:eastAsiaTheme="minorEastAsia"/>
          <w:sz w:val="20"/>
          <w:szCs w:val="18"/>
        </w:rPr>
      </w:pPr>
      <w:r w:rsidRPr="000676F5">
        <w:rPr>
          <w:noProof/>
          <w:sz w:val="20"/>
          <w:szCs w:val="18"/>
        </w:rPr>
        <w:t xml:space="preserve">When </w:t>
      </w:r>
      <w:proofErr w:type="spellStart"/>
      <w:r w:rsidRPr="000676F5">
        <w:rPr>
          <w:rFonts w:eastAsiaTheme="minorEastAsia"/>
          <w:sz w:val="20"/>
          <w:szCs w:val="18"/>
        </w:rPr>
        <w:t>nnpfc_auxiliary_inp_idc</w:t>
      </w:r>
      <w:proofErr w:type="spellEnd"/>
      <w:r w:rsidRPr="000676F5">
        <w:rPr>
          <w:rFonts w:eastAsiaTheme="minorEastAsia"/>
          <w:sz w:val="20"/>
          <w:szCs w:val="18"/>
        </w:rPr>
        <w:t xml:space="preserve"> is equal to 2 the auxiliary input data consists of </w:t>
      </w:r>
      <w:bookmarkStart w:id="15" w:name="_Hlk167284524"/>
      <w:proofErr w:type="spellStart"/>
      <w:r w:rsidRPr="000676F5">
        <w:rPr>
          <w:rFonts w:eastAsiaTheme="minorEastAsia"/>
          <w:sz w:val="20"/>
          <w:szCs w:val="18"/>
        </w:rPr>
        <w:t>nnpfc_prompt</w:t>
      </w:r>
      <w:proofErr w:type="spellEnd"/>
      <w:r w:rsidRPr="000676F5">
        <w:rPr>
          <w:rFonts w:eastAsiaTheme="minorEastAsia"/>
          <w:sz w:val="20"/>
          <w:szCs w:val="18"/>
        </w:rPr>
        <w:t xml:space="preserve"> character values</w:t>
      </w:r>
      <w:bookmarkEnd w:id="15"/>
      <w:r w:rsidRPr="000676F5">
        <w:rPr>
          <w:rFonts w:eastAsiaTheme="minorEastAsia"/>
          <w:sz w:val="20"/>
          <w:szCs w:val="18"/>
        </w:rPr>
        <w:t>.</w:t>
      </w:r>
    </w:p>
    <w:p w14:paraId="7ECE2D30" w14:textId="77777777" w:rsidR="001A34EA" w:rsidRPr="000676F5" w:rsidRDefault="001A34EA" w:rsidP="001A34EA">
      <w:pPr>
        <w:rPr>
          <w:noProof/>
          <w:sz w:val="20"/>
          <w:szCs w:val="18"/>
        </w:rPr>
      </w:pPr>
      <w:r w:rsidRPr="000676F5">
        <w:rPr>
          <w:rFonts w:eastAsiaTheme="minorEastAsia"/>
          <w:sz w:val="20"/>
          <w:szCs w:val="18"/>
        </w:rPr>
        <w:t xml:space="preserve">When </w:t>
      </w:r>
      <w:proofErr w:type="spellStart"/>
      <w:r w:rsidRPr="000676F5">
        <w:rPr>
          <w:rFonts w:eastAsiaTheme="minorEastAsia"/>
          <w:sz w:val="20"/>
          <w:szCs w:val="18"/>
        </w:rPr>
        <w:t>nnpfc_auxiliary_inp_idc</w:t>
      </w:r>
      <w:proofErr w:type="spellEnd"/>
      <w:r w:rsidRPr="000676F5">
        <w:rPr>
          <w:rFonts w:eastAsiaTheme="minorEastAsia"/>
          <w:sz w:val="20"/>
          <w:szCs w:val="18"/>
        </w:rPr>
        <w:t xml:space="preserve"> is equal to 3, the auxiliary input data consists of </w:t>
      </w:r>
      <w:r w:rsidRPr="000676F5">
        <w:rPr>
          <w:noProof/>
          <w:sz w:val="20"/>
          <w:szCs w:val="18"/>
        </w:rPr>
        <w:t xml:space="preserve">strengthControlScaledVal[ i ] and </w:t>
      </w:r>
      <w:proofErr w:type="spellStart"/>
      <w:r w:rsidRPr="000676F5">
        <w:rPr>
          <w:rFonts w:eastAsiaTheme="minorEastAsia"/>
          <w:sz w:val="20"/>
          <w:szCs w:val="18"/>
        </w:rPr>
        <w:t>nnpfc_prompt</w:t>
      </w:r>
      <w:proofErr w:type="spellEnd"/>
      <w:r w:rsidRPr="000676F5">
        <w:rPr>
          <w:rFonts w:eastAsiaTheme="minorEastAsia"/>
          <w:sz w:val="20"/>
          <w:szCs w:val="18"/>
        </w:rPr>
        <w:t xml:space="preserve"> character values.</w:t>
      </w:r>
    </w:p>
    <w:p w14:paraId="3EDAFEF6" w14:textId="1F0C465B" w:rsidR="00866639" w:rsidRDefault="00ED72C6" w:rsidP="00D307A9">
      <w:r>
        <w:t>…</w:t>
      </w:r>
    </w:p>
    <w:p w14:paraId="566EF466" w14:textId="77777777" w:rsidR="00966BBD" w:rsidRDefault="00966BBD" w:rsidP="00D307A9"/>
    <w:p w14:paraId="30B963E0" w14:textId="3E4EB7BF" w:rsidR="00BE1A57" w:rsidRPr="00341D88" w:rsidRDefault="00BE1A57" w:rsidP="00BE1A57">
      <w:pPr>
        <w:rPr>
          <w:rFonts w:eastAsia="MS Mincho"/>
          <w:b/>
          <w:bCs/>
          <w:lang w:eastAsia="zh-CN"/>
        </w:rPr>
      </w:pPr>
      <w:r w:rsidRPr="00341D88">
        <w:rPr>
          <w:b/>
          <w:bCs/>
          <w:lang w:val="en-CA"/>
        </w:rPr>
        <w:t xml:space="preserve">Proposal </w:t>
      </w:r>
      <w:r w:rsidR="00C319CC">
        <w:rPr>
          <w:b/>
          <w:bCs/>
          <w:lang w:val="en-CA"/>
        </w:rPr>
        <w:t>2</w:t>
      </w:r>
      <w:r w:rsidRPr="00341D88">
        <w:rPr>
          <w:b/>
          <w:bCs/>
          <w:lang w:val="en-CA"/>
        </w:rPr>
        <w:t xml:space="preserve">: </w:t>
      </w:r>
      <w:r w:rsidR="0059007A">
        <w:rPr>
          <w:b/>
          <w:bCs/>
          <w:lang w:val="en-CA"/>
        </w:rPr>
        <w:t xml:space="preserve">Enabling the text prompt to be provided </w:t>
      </w:r>
      <w:r w:rsidR="00707A99">
        <w:rPr>
          <w:rFonts w:eastAsia="MS Mincho"/>
          <w:b/>
          <w:bCs/>
          <w:lang w:eastAsia="zh-CN"/>
        </w:rPr>
        <w:t>by</w:t>
      </w:r>
      <w:r w:rsidR="00707A99" w:rsidRPr="00BE1A57">
        <w:rPr>
          <w:rFonts w:eastAsia="MS Mincho"/>
          <w:b/>
          <w:bCs/>
          <w:lang w:eastAsia="zh-CN"/>
        </w:rPr>
        <w:t xml:space="preserve"> </w:t>
      </w:r>
      <w:r w:rsidRPr="00BE1A57">
        <w:rPr>
          <w:rFonts w:eastAsia="MS Mincho"/>
          <w:b/>
          <w:bCs/>
          <w:lang w:eastAsia="zh-CN"/>
        </w:rPr>
        <w:t xml:space="preserve">external means </w:t>
      </w:r>
    </w:p>
    <w:p w14:paraId="56A0F330" w14:textId="101A15E6" w:rsidR="00E13370" w:rsidRDefault="0059007A" w:rsidP="00BE1A57">
      <w:pPr>
        <w:rPr>
          <w:lang w:val="en-CA"/>
        </w:rPr>
      </w:pPr>
      <w:r w:rsidRPr="00D14CF0">
        <w:rPr>
          <w:lang w:val="en-CA"/>
        </w:rPr>
        <w:t xml:space="preserve">In </w:t>
      </w:r>
      <w:r w:rsidR="00AA4324">
        <w:rPr>
          <w:lang w:val="en-CA"/>
        </w:rPr>
        <w:t>the</w:t>
      </w:r>
      <w:r>
        <w:rPr>
          <w:lang w:val="en-CA"/>
        </w:rPr>
        <w:t xml:space="preserve"> second proposal</w:t>
      </w:r>
      <w:r w:rsidRPr="00D14CF0">
        <w:rPr>
          <w:lang w:val="en-CA"/>
        </w:rPr>
        <w:t xml:space="preserve">, </w:t>
      </w:r>
      <w:r>
        <w:rPr>
          <w:lang w:val="en-CA"/>
        </w:rPr>
        <w:t>it is proposed to enable the text prompt to be provided by external means.</w:t>
      </w:r>
      <w:r w:rsidR="00051C5A">
        <w:rPr>
          <w:lang w:val="en-CA"/>
        </w:rPr>
        <w:t xml:space="preserve"> This option is relevant when the NN is </w:t>
      </w:r>
      <w:del w:id="16" w:author="Edouard Francois" w:date="2024-11-03T08:00:00Z" w16du:dateUtc="2024-11-03T07:00:00Z">
        <w:r w:rsidR="00051C5A" w:rsidDel="008A5476">
          <w:rPr>
            <w:lang w:val="en-CA"/>
          </w:rPr>
          <w:delText xml:space="preserve">a generative NN </w:delText>
        </w:r>
      </w:del>
      <w:r w:rsidR="00051C5A">
        <w:rPr>
          <w:lang w:val="en-CA"/>
        </w:rPr>
        <w:t xml:space="preserve">able to </w:t>
      </w:r>
      <w:r w:rsidR="00994EED">
        <w:rPr>
          <w:lang w:val="en-CA"/>
        </w:rPr>
        <w:t>handle</w:t>
      </w:r>
      <w:r w:rsidR="00051C5A">
        <w:rPr>
          <w:lang w:val="en-CA"/>
        </w:rPr>
        <w:t xml:space="preserve"> various </w:t>
      </w:r>
      <w:r w:rsidR="00994EED">
        <w:rPr>
          <w:lang w:val="en-CA"/>
        </w:rPr>
        <w:t xml:space="preserve">hypotheses. </w:t>
      </w:r>
    </w:p>
    <w:p w14:paraId="17F0B93B" w14:textId="10CCB8D3" w:rsidR="00E13370" w:rsidRDefault="00E13370" w:rsidP="00BE1A57">
      <w:pPr>
        <w:rPr>
          <w:lang w:val="en-CA"/>
        </w:rPr>
      </w:pPr>
      <w:r>
        <w:rPr>
          <w:lang w:val="en-CA"/>
        </w:rPr>
        <w:t xml:space="preserve">A first </w:t>
      </w:r>
      <w:r w:rsidR="00F15DB7" w:rsidRPr="00B93068">
        <w:rPr>
          <w:lang w:val="en-CA"/>
        </w:rPr>
        <w:t xml:space="preserve">control </w:t>
      </w:r>
      <w:r>
        <w:rPr>
          <w:lang w:val="en-CA"/>
        </w:rPr>
        <w:t>flag</w:t>
      </w:r>
      <w:r w:rsidR="002575E6">
        <w:rPr>
          <w:lang w:val="en-CA"/>
        </w:rPr>
        <w:t xml:space="preserve"> (</w:t>
      </w:r>
      <w:proofErr w:type="spellStart"/>
      <w:r w:rsidR="002575E6" w:rsidRPr="002575E6">
        <w:rPr>
          <w:lang w:val="en-CA"/>
        </w:rPr>
        <w:t>nnpfc_prompt_control_flag</w:t>
      </w:r>
      <w:proofErr w:type="spellEnd"/>
      <w:r w:rsidR="002575E6">
        <w:rPr>
          <w:lang w:val="en-CA"/>
        </w:rPr>
        <w:t>)</w:t>
      </w:r>
      <w:r>
        <w:rPr>
          <w:lang w:val="en-CA"/>
        </w:rPr>
        <w:t xml:space="preserve"> is signaled to indicate</w:t>
      </w:r>
      <w:r w:rsidRPr="00E13370">
        <w:rPr>
          <w:lang w:val="en-CA"/>
        </w:rPr>
        <w:t xml:space="preserve"> </w:t>
      </w:r>
      <w:r w:rsidRPr="00B93068">
        <w:rPr>
          <w:lang w:val="en-CA"/>
        </w:rPr>
        <w:t xml:space="preserve">whether </w:t>
      </w:r>
      <w:r>
        <w:rPr>
          <w:lang w:val="en-CA"/>
        </w:rPr>
        <w:t>a</w:t>
      </w:r>
      <w:r w:rsidRPr="00B93068">
        <w:rPr>
          <w:lang w:val="en-CA"/>
        </w:rPr>
        <w:t xml:space="preserve"> text prompt is </w:t>
      </w:r>
      <w:r>
        <w:rPr>
          <w:lang w:val="en-CA"/>
        </w:rPr>
        <w:t>used or not as input of the NNPF.</w:t>
      </w:r>
    </w:p>
    <w:p w14:paraId="5C8A86AE" w14:textId="391A5773" w:rsidR="0059007A" w:rsidRDefault="00F15DB7" w:rsidP="00BE1A57">
      <w:pPr>
        <w:rPr>
          <w:lang w:val="en-CA"/>
        </w:rPr>
      </w:pPr>
      <w:r>
        <w:rPr>
          <w:lang w:val="en-CA"/>
        </w:rPr>
        <w:t xml:space="preserve">Then, when the </w:t>
      </w:r>
      <w:r w:rsidRPr="00B93068">
        <w:rPr>
          <w:lang w:val="en-CA"/>
        </w:rPr>
        <w:t xml:space="preserve">control </w:t>
      </w:r>
      <w:r>
        <w:rPr>
          <w:lang w:val="en-CA"/>
        </w:rPr>
        <w:t>flag is true, t</w:t>
      </w:r>
      <w:r w:rsidR="00994EED">
        <w:rPr>
          <w:lang w:val="en-CA"/>
        </w:rPr>
        <w:t>wo options are considered:</w:t>
      </w:r>
    </w:p>
    <w:p w14:paraId="7FD2EEE8" w14:textId="1D558F61" w:rsidR="00B93068" w:rsidRDefault="001A70CC" w:rsidP="001A70CC">
      <w:pPr>
        <w:pStyle w:val="ListParagraph"/>
        <w:numPr>
          <w:ilvl w:val="0"/>
          <w:numId w:val="18"/>
        </w:numPr>
        <w:rPr>
          <w:lang w:val="en-CA"/>
        </w:rPr>
      </w:pPr>
      <w:r>
        <w:rPr>
          <w:lang w:val="en-CA"/>
        </w:rPr>
        <w:t xml:space="preserve">2a: </w:t>
      </w:r>
      <w:r w:rsidR="00B93068" w:rsidRPr="00B93068">
        <w:rPr>
          <w:lang w:val="en-CA"/>
        </w:rPr>
        <w:t xml:space="preserve">signal a present flag indicating whether the text prompt is signaled or comes from external means </w:t>
      </w:r>
    </w:p>
    <w:p w14:paraId="68061968" w14:textId="0FAE5DCA" w:rsidR="009A303B" w:rsidRDefault="001A70CC" w:rsidP="00994EED">
      <w:pPr>
        <w:pStyle w:val="ListParagraph"/>
        <w:numPr>
          <w:ilvl w:val="0"/>
          <w:numId w:val="18"/>
        </w:numPr>
        <w:rPr>
          <w:lang w:val="en-CA"/>
        </w:rPr>
      </w:pPr>
      <w:r>
        <w:rPr>
          <w:lang w:val="en-CA"/>
        </w:rPr>
        <w:t xml:space="preserve">2b: </w:t>
      </w:r>
      <w:r w:rsidR="00B93068" w:rsidRPr="00B93068">
        <w:rPr>
          <w:lang w:val="en-CA"/>
        </w:rPr>
        <w:t xml:space="preserve">signal </w:t>
      </w:r>
      <w:r w:rsidR="00B5106A" w:rsidRPr="000676F5">
        <w:rPr>
          <w:lang w:val="en-CA"/>
        </w:rPr>
        <w:t xml:space="preserve">several possible text prompts, the one to be used </w:t>
      </w:r>
      <w:r w:rsidR="00C10EE6">
        <w:rPr>
          <w:lang w:val="en-CA"/>
        </w:rPr>
        <w:t xml:space="preserve">being selected </w:t>
      </w:r>
      <w:r w:rsidR="00B5106A" w:rsidRPr="000676F5">
        <w:rPr>
          <w:lang w:val="en-CA"/>
        </w:rPr>
        <w:t>by external means (except when the number of text prompts is equal to 1)</w:t>
      </w:r>
    </w:p>
    <w:p w14:paraId="205CD6C7" w14:textId="77777777" w:rsidR="009A303B" w:rsidRDefault="009A303B" w:rsidP="00BE1A57">
      <w:pPr>
        <w:rPr>
          <w:lang w:val="en-CA"/>
        </w:rPr>
      </w:pPr>
    </w:p>
    <w:p w14:paraId="3F42652C" w14:textId="00649F9D" w:rsidR="00B93068" w:rsidRDefault="00CD332C" w:rsidP="00CD332C">
      <w:pPr>
        <w:rPr>
          <w:b/>
          <w:bCs/>
          <w:lang w:val="en-CA"/>
        </w:rPr>
      </w:pPr>
      <w:r w:rsidRPr="00341D88">
        <w:rPr>
          <w:b/>
          <w:bCs/>
          <w:lang w:val="en-CA"/>
        </w:rPr>
        <w:t xml:space="preserve">Proposal </w:t>
      </w:r>
      <w:r>
        <w:rPr>
          <w:b/>
          <w:bCs/>
          <w:lang w:val="en-CA"/>
        </w:rPr>
        <w:t>2a</w:t>
      </w:r>
      <w:r w:rsidRPr="00341D88">
        <w:rPr>
          <w:b/>
          <w:bCs/>
          <w:lang w:val="en-CA"/>
        </w:rPr>
        <w:t xml:space="preserve">: </w:t>
      </w:r>
      <w:r w:rsidR="00C10EE6" w:rsidRPr="00C10EE6">
        <w:rPr>
          <w:b/>
          <w:bCs/>
          <w:lang w:val="en-CA"/>
        </w:rPr>
        <w:t>signal a present flag indicating whether the text prompt is signaled or comes from external means</w:t>
      </w:r>
      <w:r w:rsidR="00B93068" w:rsidRPr="00B93068">
        <w:rPr>
          <w:b/>
          <w:bCs/>
          <w:lang w:val="en-CA"/>
        </w:rPr>
        <w:t xml:space="preserve"> </w:t>
      </w:r>
    </w:p>
    <w:p w14:paraId="0B5112CD" w14:textId="77777777" w:rsidR="00CD332C" w:rsidRDefault="00CD332C" w:rsidP="00CD332C">
      <w:pPr>
        <w:rPr>
          <w:lang w:val="en-CA"/>
        </w:rPr>
      </w:pPr>
      <w:r w:rsidRPr="00D14CF0">
        <w:rPr>
          <w:lang w:val="en-CA"/>
        </w:rPr>
        <w:t xml:space="preserve">In </w:t>
      </w:r>
      <w:r>
        <w:rPr>
          <w:lang w:val="en-CA"/>
        </w:rPr>
        <w:t>proposal 2a</w:t>
      </w:r>
      <w:r w:rsidRPr="00D14CF0">
        <w:rPr>
          <w:lang w:val="en-CA"/>
        </w:rPr>
        <w:t xml:space="preserve">, </w:t>
      </w:r>
      <w:r>
        <w:rPr>
          <w:lang w:val="en-CA"/>
        </w:rPr>
        <w:t>it is proposed</w:t>
      </w:r>
      <w:r w:rsidRPr="00D14CF0">
        <w:rPr>
          <w:lang w:val="en-CA"/>
        </w:rPr>
        <w:t xml:space="preserve"> </w:t>
      </w:r>
      <w:r>
        <w:rPr>
          <w:lang w:val="en-CA"/>
        </w:rPr>
        <w:t xml:space="preserve">to use two different flags related to the text prompt, namely a first flag </w:t>
      </w:r>
      <w:proofErr w:type="spellStart"/>
      <w:r w:rsidRPr="00D64DC4">
        <w:rPr>
          <w:lang w:val="en-CA"/>
        </w:rPr>
        <w:t>nnpfc_prompt_control_flag</w:t>
      </w:r>
      <w:proofErr w:type="spellEnd"/>
      <w:r w:rsidRPr="00D14CF0">
        <w:rPr>
          <w:lang w:val="en-CA"/>
        </w:rPr>
        <w:t xml:space="preserve"> </w:t>
      </w:r>
      <w:r>
        <w:rPr>
          <w:lang w:val="en-CA"/>
        </w:rPr>
        <w:t>indicating whether a text prompt is used as the NNPF input tensor, and another flag</w:t>
      </w:r>
      <w:r w:rsidRPr="00D64DC4">
        <w:rPr>
          <w:lang w:val="en-CA"/>
        </w:rPr>
        <w:t xml:space="preserve"> </w:t>
      </w:r>
      <w:proofErr w:type="spellStart"/>
      <w:r w:rsidRPr="00D64DC4">
        <w:rPr>
          <w:lang w:val="en-CA"/>
        </w:rPr>
        <w:t>nnpfc_prompt_present_flag</w:t>
      </w:r>
      <w:proofErr w:type="spellEnd"/>
      <w:r w:rsidRPr="00D64DC4">
        <w:rPr>
          <w:lang w:val="en-CA"/>
        </w:rPr>
        <w:t xml:space="preserve"> only signaled when </w:t>
      </w:r>
      <w:proofErr w:type="spellStart"/>
      <w:r w:rsidRPr="00D64DC4">
        <w:rPr>
          <w:lang w:val="en-CA"/>
        </w:rPr>
        <w:t>nnpfc_prompt_control_flag</w:t>
      </w:r>
      <w:proofErr w:type="spellEnd"/>
      <w:r w:rsidRPr="00D64DC4">
        <w:rPr>
          <w:lang w:val="en-CA"/>
        </w:rPr>
        <w:t xml:space="preserve"> is true, </w:t>
      </w:r>
      <w:r>
        <w:rPr>
          <w:lang w:val="en-CA"/>
        </w:rPr>
        <w:t xml:space="preserve">indicating whether the text prompt is </w:t>
      </w:r>
      <w:r w:rsidRPr="00D14CF0">
        <w:rPr>
          <w:lang w:val="en-CA"/>
        </w:rPr>
        <w:t xml:space="preserve">signaled in the SEI message or </w:t>
      </w:r>
      <w:r>
        <w:rPr>
          <w:lang w:val="en-CA"/>
        </w:rPr>
        <w:t>is provided</w:t>
      </w:r>
      <w:r w:rsidRPr="00D14CF0">
        <w:rPr>
          <w:lang w:val="en-CA"/>
        </w:rPr>
        <w:t xml:space="preserve"> from external means. </w:t>
      </w:r>
    </w:p>
    <w:p w14:paraId="404AFCEB" w14:textId="77777777" w:rsidR="00CD332C" w:rsidRDefault="00CD332C" w:rsidP="00CD332C">
      <w:pPr>
        <w:rPr>
          <w:lang w:val="en-CA"/>
        </w:rPr>
      </w:pPr>
      <w:r w:rsidRPr="00D14CF0">
        <w:rPr>
          <w:lang w:val="en-CA"/>
        </w:rPr>
        <w:t xml:space="preserve">The </w:t>
      </w:r>
      <w:r>
        <w:rPr>
          <w:lang w:val="en-CA"/>
        </w:rPr>
        <w:t xml:space="preserve">following </w:t>
      </w:r>
      <w:r w:rsidRPr="00D14CF0">
        <w:rPr>
          <w:lang w:val="en-CA"/>
        </w:rPr>
        <w:t xml:space="preserve">syntax </w:t>
      </w:r>
      <w:r>
        <w:rPr>
          <w:lang w:val="en-CA"/>
        </w:rPr>
        <w:t>changes are</w:t>
      </w:r>
      <w:r w:rsidRPr="00D14CF0">
        <w:rPr>
          <w:lang w:val="en-CA"/>
        </w:rPr>
        <w:t xml:space="preserve"> described below.</w:t>
      </w:r>
    </w:p>
    <w:p w14:paraId="17D590ED" w14:textId="77777777" w:rsidR="00CD332C" w:rsidRDefault="00CD332C" w:rsidP="00CD332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D332C" w:rsidRPr="00FC673F" w14:paraId="2ECA1C7A" w14:textId="77777777" w:rsidTr="00D64DC4">
        <w:trPr>
          <w:trHeight w:val="204"/>
          <w:jc w:val="center"/>
        </w:trPr>
        <w:tc>
          <w:tcPr>
            <w:tcW w:w="7920" w:type="dxa"/>
          </w:tcPr>
          <w:p w14:paraId="7725877F"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proofErr w:type="spellStart"/>
            <w:r w:rsidRPr="00FC673F">
              <w:rPr>
                <w:rFonts w:eastAsia="SimSun"/>
                <w:sz w:val="20"/>
              </w:rPr>
              <w:t>nn_post_filter_</w:t>
            </w:r>
            <w:proofErr w:type="gramStart"/>
            <w:r w:rsidRPr="00FC673F">
              <w:rPr>
                <w:rFonts w:eastAsia="SimSun"/>
                <w:sz w:val="20"/>
              </w:rPr>
              <w:t>characteristics</w:t>
            </w:r>
            <w:proofErr w:type="spellEnd"/>
            <w:r w:rsidRPr="00FC673F">
              <w:rPr>
                <w:rFonts w:eastAsia="SimSun"/>
                <w:sz w:val="20"/>
              </w:rPr>
              <w:t>( </w:t>
            </w:r>
            <w:proofErr w:type="spellStart"/>
            <w:r w:rsidRPr="00FC673F">
              <w:rPr>
                <w:rFonts w:eastAsia="SimSun"/>
                <w:sz w:val="20"/>
              </w:rPr>
              <w:t>payloadSize</w:t>
            </w:r>
            <w:proofErr w:type="spellEnd"/>
            <w:proofErr w:type="gramEnd"/>
            <w:r w:rsidRPr="00FC673F">
              <w:rPr>
                <w:rFonts w:eastAsia="SimSun"/>
                <w:sz w:val="20"/>
              </w:rPr>
              <w:t> ) {</w:t>
            </w:r>
          </w:p>
        </w:tc>
        <w:tc>
          <w:tcPr>
            <w:tcW w:w="1165" w:type="dxa"/>
          </w:tcPr>
          <w:p w14:paraId="75CC0433" w14:textId="77777777" w:rsidR="00CD332C" w:rsidRPr="00FC673F" w:rsidRDefault="00CD332C" w:rsidP="00D64DC4">
            <w:pPr>
              <w:keepNext/>
              <w:keepLines/>
              <w:overflowPunct/>
              <w:autoSpaceDE/>
              <w:autoSpaceDN/>
              <w:adjustRightInd/>
              <w:spacing w:before="20" w:after="40"/>
              <w:jc w:val="center"/>
              <w:textAlignment w:val="auto"/>
              <w:rPr>
                <w:rFonts w:eastAsia="SimSun"/>
                <w:bCs/>
                <w:sz w:val="20"/>
              </w:rPr>
            </w:pPr>
            <w:r w:rsidRPr="00FC673F">
              <w:rPr>
                <w:rFonts w:eastAsia="SimSun"/>
                <w:b/>
                <w:bCs/>
                <w:sz w:val="20"/>
              </w:rPr>
              <w:t>Descriptor</w:t>
            </w:r>
          </w:p>
        </w:tc>
      </w:tr>
      <w:tr w:rsidR="00CD332C" w:rsidRPr="00FC673F" w14:paraId="5CC0E348" w14:textId="77777777" w:rsidTr="00D64DC4">
        <w:trPr>
          <w:trHeight w:val="204"/>
          <w:jc w:val="center"/>
        </w:trPr>
        <w:tc>
          <w:tcPr>
            <w:tcW w:w="7920" w:type="dxa"/>
          </w:tcPr>
          <w:p w14:paraId="1AB34937"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FC673F">
              <w:rPr>
                <w:rFonts w:eastAsia="SimSun"/>
                <w:sz w:val="20"/>
              </w:rPr>
              <w:tab/>
            </w:r>
            <w:proofErr w:type="spellStart"/>
            <w:r w:rsidRPr="000676F5">
              <w:rPr>
                <w:rFonts w:eastAsia="SimSun"/>
                <w:b/>
                <w:bCs/>
                <w:sz w:val="20"/>
              </w:rPr>
              <w:t>nnpfc_purpose</w:t>
            </w:r>
            <w:proofErr w:type="spellEnd"/>
          </w:p>
        </w:tc>
        <w:tc>
          <w:tcPr>
            <w:tcW w:w="1165" w:type="dxa"/>
          </w:tcPr>
          <w:p w14:paraId="6B0C9519" w14:textId="77777777" w:rsidR="00CD332C" w:rsidRPr="00FC673F" w:rsidRDefault="00CD332C" w:rsidP="00D64DC4">
            <w:pPr>
              <w:overflowPunct/>
              <w:autoSpaceDE/>
              <w:autoSpaceDN/>
              <w:adjustRightInd/>
              <w:spacing w:before="20" w:after="40"/>
              <w:jc w:val="center"/>
              <w:textAlignment w:val="auto"/>
              <w:rPr>
                <w:rFonts w:eastAsia="SimSun"/>
                <w:bCs/>
                <w:sz w:val="20"/>
              </w:rPr>
            </w:pPr>
            <w:proofErr w:type="gramStart"/>
            <w:r w:rsidRPr="00FC673F">
              <w:rPr>
                <w:rFonts w:eastAsia="SimSun"/>
                <w:bCs/>
                <w:sz w:val="20"/>
              </w:rPr>
              <w:t>u(</w:t>
            </w:r>
            <w:proofErr w:type="gramEnd"/>
            <w:r w:rsidRPr="00FC673F">
              <w:rPr>
                <w:rFonts w:eastAsia="SimSun"/>
                <w:bCs/>
                <w:sz w:val="20"/>
              </w:rPr>
              <w:t>16)</w:t>
            </w:r>
          </w:p>
        </w:tc>
      </w:tr>
      <w:tr w:rsidR="00CD332C" w:rsidRPr="00FC673F" w14:paraId="0F88972E" w14:textId="77777777" w:rsidTr="00D64DC4">
        <w:trPr>
          <w:trHeight w:val="204"/>
          <w:jc w:val="center"/>
        </w:trPr>
        <w:tc>
          <w:tcPr>
            <w:tcW w:w="7920" w:type="dxa"/>
          </w:tcPr>
          <w:p w14:paraId="6EDC1D17"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0D54F6B1"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r w:rsidR="00CD332C" w:rsidRPr="00341D88" w14:paraId="2D0E28DE" w14:textId="77777777" w:rsidTr="00D64DC4">
        <w:trPr>
          <w:trHeight w:val="204"/>
          <w:jc w:val="center"/>
        </w:trPr>
        <w:tc>
          <w:tcPr>
            <w:tcW w:w="7920" w:type="dxa"/>
          </w:tcPr>
          <w:p w14:paraId="061C8001" w14:textId="77777777" w:rsidR="00CD332C" w:rsidRPr="00341D88"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341D88">
              <w:rPr>
                <w:rFonts w:eastAsia="SimSun"/>
                <w:sz w:val="20"/>
              </w:rPr>
              <w:tab/>
            </w:r>
            <w:proofErr w:type="gramStart"/>
            <w:r w:rsidRPr="00341D88">
              <w:rPr>
                <w:rFonts w:eastAsia="SimSun"/>
                <w:sz w:val="20"/>
              </w:rPr>
              <w:t xml:space="preserve">if( </w:t>
            </w:r>
            <w:proofErr w:type="spellStart"/>
            <w:r w:rsidRPr="00341D88">
              <w:rPr>
                <w:rFonts w:eastAsia="SimSun"/>
                <w:sz w:val="20"/>
              </w:rPr>
              <w:t>nnpfc</w:t>
            </w:r>
            <w:proofErr w:type="gramEnd"/>
            <w:r w:rsidRPr="00341D88">
              <w:rPr>
                <w:rFonts w:eastAsia="SimSun"/>
                <w:sz w:val="20"/>
              </w:rPr>
              <w:t>_property_present_flag</w:t>
            </w:r>
            <w:proofErr w:type="spellEnd"/>
            <w:r w:rsidRPr="00341D88">
              <w:rPr>
                <w:rFonts w:eastAsia="SimSun"/>
                <w:sz w:val="20"/>
              </w:rPr>
              <w:t xml:space="preserve"> ) {</w:t>
            </w:r>
          </w:p>
        </w:tc>
        <w:tc>
          <w:tcPr>
            <w:tcW w:w="1165" w:type="dxa"/>
          </w:tcPr>
          <w:p w14:paraId="0E6753FF" w14:textId="77777777" w:rsidR="00CD332C" w:rsidRPr="00341D88" w:rsidRDefault="00CD332C" w:rsidP="00D64DC4">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CD332C" w:rsidRPr="00FC673F" w14:paraId="41388972" w14:textId="77777777" w:rsidTr="00D64DC4">
        <w:trPr>
          <w:trHeight w:val="204"/>
          <w:jc w:val="center"/>
        </w:trPr>
        <w:tc>
          <w:tcPr>
            <w:tcW w:w="7920" w:type="dxa"/>
          </w:tcPr>
          <w:p w14:paraId="13428E37"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7B5684FB"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r w:rsidR="00CD332C" w:rsidRPr="00341D88" w14:paraId="57239EEE"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FDA26C"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r>
            <w:proofErr w:type="gramStart"/>
            <w:r w:rsidRPr="00FC673F">
              <w:rPr>
                <w:rFonts w:eastAsia="SimSun"/>
                <w:sz w:val="20"/>
              </w:rPr>
              <w:t xml:space="preserve">if( </w:t>
            </w:r>
            <w:proofErr w:type="spellStart"/>
            <w:r w:rsidRPr="00FC673F">
              <w:rPr>
                <w:rFonts w:eastAsia="SimSun"/>
                <w:sz w:val="20"/>
              </w:rPr>
              <w:t>SpatialExtrapolationFlag</w:t>
            </w:r>
            <w:proofErr w:type="spellEnd"/>
            <w:proofErr w:type="gramEnd"/>
            <w:r w:rsidRPr="00FC673F">
              <w:rPr>
                <w:rFonts w:eastAsia="SimSun"/>
                <w:sz w:val="20"/>
              </w:rPr>
              <w:t xml:space="preserve"> ) {</w:t>
            </w:r>
          </w:p>
        </w:tc>
        <w:tc>
          <w:tcPr>
            <w:tcW w:w="1165" w:type="dxa"/>
            <w:tcBorders>
              <w:top w:val="single" w:sz="4" w:space="0" w:color="auto"/>
              <w:left w:val="single" w:sz="4" w:space="0" w:color="auto"/>
              <w:bottom w:val="single" w:sz="4" w:space="0" w:color="auto"/>
              <w:right w:val="single" w:sz="4" w:space="0" w:color="auto"/>
            </w:tcBorders>
          </w:tcPr>
          <w:p w14:paraId="0D4CD211"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r w:rsidR="00CD332C" w:rsidRPr="00341D88" w14:paraId="3EB75D73"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94F89D"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nnpfc_spatial_extrapolation_left_offset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4A1264F1" w14:textId="77777777" w:rsidR="00CD332C" w:rsidRPr="00FC673F" w:rsidRDefault="00CD332C" w:rsidP="00D64DC4">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CD332C" w:rsidRPr="00341D88" w14:paraId="30EB556C"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88CDD6"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nnpfc_spatial_extrapolation_right_offset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6A4D4209" w14:textId="77777777" w:rsidR="00CD332C" w:rsidRPr="00FC673F" w:rsidRDefault="00CD332C" w:rsidP="00D64DC4">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CD332C" w:rsidRPr="00341D88" w14:paraId="72778A3C"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F38D744"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nnpfc_spatial_extrapolation_top_offset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52A72D09" w14:textId="77777777" w:rsidR="00CD332C" w:rsidRPr="00FC673F" w:rsidRDefault="00CD332C" w:rsidP="00D64DC4">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CD332C" w:rsidRPr="00341D88" w14:paraId="709BE305"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EFF0313"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nnpfc_spatial_extrapolation_bottom_offset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4825E3AB" w14:textId="77777777" w:rsidR="00CD332C" w:rsidRPr="00FC673F" w:rsidRDefault="00CD332C" w:rsidP="00D64DC4">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CD332C" w:rsidRPr="00267490" w14:paraId="1AC8DAB1"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613718"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trike/>
                <w:sz w:val="20"/>
                <w:highlight w:val="yellow"/>
              </w:rPr>
            </w:pPr>
            <w:r w:rsidRPr="000676F5">
              <w:rPr>
                <w:rFonts w:eastAsia="SimSun"/>
                <w:b/>
                <w:bCs/>
                <w:strike/>
                <w:sz w:val="20"/>
              </w:rPr>
              <w:lastRenderedPageBreak/>
              <w:tab/>
            </w:r>
            <w:r w:rsidRPr="000676F5">
              <w:rPr>
                <w:rFonts w:eastAsia="SimSun"/>
                <w:b/>
                <w:bCs/>
                <w:strike/>
                <w:sz w:val="20"/>
              </w:rPr>
              <w:tab/>
            </w:r>
            <w:r w:rsidRPr="000676F5">
              <w:rPr>
                <w:rFonts w:eastAsia="SimSun"/>
                <w:b/>
                <w:bCs/>
                <w:strike/>
                <w:sz w:val="20"/>
              </w:rPr>
              <w:tab/>
            </w:r>
            <w:proofErr w:type="spellStart"/>
            <w:r w:rsidRPr="000676F5">
              <w:rPr>
                <w:rFonts w:eastAsia="SimSun"/>
                <w:b/>
                <w:bCs/>
                <w:strike/>
                <w:sz w:val="20"/>
                <w:highlight w:val="yellow"/>
              </w:rPr>
              <w:t>nnpfc_spatial_extrapolation_prompt_present_flag</w:t>
            </w:r>
            <w:proofErr w:type="spellEnd"/>
          </w:p>
        </w:tc>
        <w:tc>
          <w:tcPr>
            <w:tcW w:w="1165" w:type="dxa"/>
            <w:tcBorders>
              <w:top w:val="single" w:sz="4" w:space="0" w:color="auto"/>
              <w:left w:val="single" w:sz="4" w:space="0" w:color="auto"/>
              <w:bottom w:val="single" w:sz="4" w:space="0" w:color="auto"/>
              <w:right w:val="single" w:sz="4" w:space="0" w:color="auto"/>
            </w:tcBorders>
          </w:tcPr>
          <w:p w14:paraId="578B6C5C" w14:textId="77777777" w:rsidR="00CD332C" w:rsidRPr="00C319CC" w:rsidDel="000F2B8B" w:rsidRDefault="00CD332C" w:rsidP="00D64DC4">
            <w:pPr>
              <w:overflowPunct/>
              <w:autoSpaceDE/>
              <w:autoSpaceDN/>
              <w:adjustRightInd/>
              <w:spacing w:before="20" w:after="40"/>
              <w:jc w:val="center"/>
              <w:textAlignment w:val="auto"/>
              <w:rPr>
                <w:rFonts w:eastAsia="SimSun"/>
                <w:bCs/>
                <w:strike/>
                <w:sz w:val="20"/>
                <w:highlight w:val="yellow"/>
              </w:rPr>
            </w:pPr>
            <w:proofErr w:type="gramStart"/>
            <w:r w:rsidRPr="00C319CC">
              <w:rPr>
                <w:rFonts w:eastAsia="SimSun"/>
                <w:bCs/>
                <w:strike/>
                <w:sz w:val="20"/>
                <w:highlight w:val="yellow"/>
              </w:rPr>
              <w:t>u(</w:t>
            </w:r>
            <w:proofErr w:type="gramEnd"/>
            <w:r w:rsidRPr="00C319CC">
              <w:rPr>
                <w:rFonts w:eastAsia="SimSun"/>
                <w:bCs/>
                <w:strike/>
                <w:sz w:val="20"/>
                <w:highlight w:val="yellow"/>
              </w:rPr>
              <w:t>1)</w:t>
            </w:r>
          </w:p>
        </w:tc>
      </w:tr>
      <w:tr w:rsidR="00CD332C" w:rsidRPr="00267490" w14:paraId="298FD38B"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7A86E7" w14:textId="77777777" w:rsidR="00CD332C" w:rsidRPr="00C319CC"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t>if (</w:t>
            </w:r>
            <w:proofErr w:type="spellStart"/>
            <w:r w:rsidRPr="00C319CC">
              <w:rPr>
                <w:rFonts w:eastAsia="SimSun"/>
                <w:strike/>
                <w:sz w:val="20"/>
                <w:highlight w:val="yellow"/>
              </w:rPr>
              <w:t>nnpfc_spatial_extrapolation_prompt_present_flag</w:t>
            </w:r>
            <w:proofErr w:type="spellEnd"/>
            <w:r w:rsidRPr="00C319CC">
              <w:rPr>
                <w:rFonts w:eastAsia="SimSun"/>
                <w:strike/>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45961426" w14:textId="77777777" w:rsidR="00CD332C" w:rsidRPr="00C319CC" w:rsidDel="000F2B8B" w:rsidRDefault="00CD332C" w:rsidP="00D64DC4">
            <w:pPr>
              <w:overflowPunct/>
              <w:autoSpaceDE/>
              <w:autoSpaceDN/>
              <w:adjustRightInd/>
              <w:spacing w:before="20" w:after="40"/>
              <w:jc w:val="center"/>
              <w:textAlignment w:val="auto"/>
              <w:rPr>
                <w:rFonts w:eastAsia="SimSun"/>
                <w:bCs/>
                <w:strike/>
                <w:sz w:val="20"/>
                <w:highlight w:val="yellow"/>
              </w:rPr>
            </w:pPr>
          </w:p>
        </w:tc>
      </w:tr>
      <w:tr w:rsidR="00CD332C" w:rsidRPr="00267490" w14:paraId="0CB47C5F"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B337E4" w14:textId="77777777" w:rsidR="00CD332C" w:rsidRPr="00C319CC"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gramStart"/>
            <w:r w:rsidRPr="00C319CC">
              <w:rPr>
                <w:rFonts w:eastAsia="SimSun"/>
                <w:strike/>
                <w:sz w:val="20"/>
                <w:highlight w:val="yellow"/>
              </w:rPr>
              <w:t>while( !</w:t>
            </w:r>
            <w:proofErr w:type="spellStart"/>
            <w:proofErr w:type="gramEnd"/>
            <w:r w:rsidRPr="00C319CC">
              <w:rPr>
                <w:rFonts w:eastAsia="SimSun"/>
                <w:strike/>
                <w:sz w:val="20"/>
                <w:highlight w:val="yellow"/>
              </w:rPr>
              <w:t>byte_aligned</w:t>
            </w:r>
            <w:proofErr w:type="spellEnd"/>
            <w:r w:rsidRPr="00C319CC">
              <w:rPr>
                <w:rFonts w:eastAsia="SimSun"/>
                <w:strike/>
                <w:sz w:val="20"/>
                <w:highlight w:val="yellow"/>
              </w:rPr>
              <w:t>( ) )</w:t>
            </w:r>
          </w:p>
        </w:tc>
        <w:tc>
          <w:tcPr>
            <w:tcW w:w="1165" w:type="dxa"/>
            <w:tcBorders>
              <w:top w:val="single" w:sz="4" w:space="0" w:color="auto"/>
              <w:left w:val="single" w:sz="4" w:space="0" w:color="auto"/>
              <w:bottom w:val="single" w:sz="4" w:space="0" w:color="auto"/>
              <w:right w:val="single" w:sz="4" w:space="0" w:color="auto"/>
            </w:tcBorders>
          </w:tcPr>
          <w:p w14:paraId="2F73E8BE" w14:textId="77777777" w:rsidR="00CD332C" w:rsidRPr="00C319CC" w:rsidDel="000F2B8B" w:rsidRDefault="00CD332C" w:rsidP="00D64DC4">
            <w:pPr>
              <w:overflowPunct/>
              <w:autoSpaceDE/>
              <w:autoSpaceDN/>
              <w:adjustRightInd/>
              <w:spacing w:before="20" w:after="40"/>
              <w:jc w:val="center"/>
              <w:textAlignment w:val="auto"/>
              <w:rPr>
                <w:rFonts w:eastAsia="SimSun"/>
                <w:bCs/>
                <w:strike/>
                <w:sz w:val="20"/>
                <w:highlight w:val="yellow"/>
              </w:rPr>
            </w:pPr>
          </w:p>
        </w:tc>
      </w:tr>
      <w:tr w:rsidR="00CD332C" w:rsidRPr="00267490" w14:paraId="70846764"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313F699" w14:textId="77777777" w:rsidR="00CD332C" w:rsidRPr="00C319CC" w:rsidRDefault="00CD332C" w:rsidP="00D64DC4">
            <w:pPr>
              <w:tabs>
                <w:tab w:val="clear" w:pos="360"/>
                <w:tab w:val="clear" w:pos="720"/>
                <w:tab w:val="clear" w:pos="1080"/>
                <w:tab w:val="left" w:pos="172"/>
                <w:tab w:val="left" w:pos="314"/>
                <w:tab w:val="left" w:pos="455"/>
                <w:tab w:val="left" w:pos="597"/>
                <w:tab w:val="left" w:pos="739"/>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spellStart"/>
            <w:r w:rsidRPr="00C319CC">
              <w:rPr>
                <w:rFonts w:eastAsia="SimSun"/>
                <w:strike/>
                <w:sz w:val="20"/>
                <w:highlight w:val="yellow"/>
              </w:rPr>
              <w:t>nnpfc_alignment_zero_bit_c</w:t>
            </w:r>
            <w:proofErr w:type="spellEnd"/>
          </w:p>
        </w:tc>
        <w:tc>
          <w:tcPr>
            <w:tcW w:w="1165" w:type="dxa"/>
            <w:tcBorders>
              <w:top w:val="single" w:sz="4" w:space="0" w:color="auto"/>
              <w:left w:val="single" w:sz="4" w:space="0" w:color="auto"/>
              <w:bottom w:val="single" w:sz="4" w:space="0" w:color="auto"/>
              <w:right w:val="single" w:sz="4" w:space="0" w:color="auto"/>
            </w:tcBorders>
          </w:tcPr>
          <w:p w14:paraId="2FE7F3E5" w14:textId="77777777" w:rsidR="00CD332C" w:rsidRPr="00C319CC" w:rsidDel="000F2B8B" w:rsidRDefault="00CD332C" w:rsidP="00D64DC4">
            <w:pPr>
              <w:overflowPunct/>
              <w:autoSpaceDE/>
              <w:autoSpaceDN/>
              <w:adjustRightInd/>
              <w:spacing w:before="20" w:after="40"/>
              <w:jc w:val="center"/>
              <w:textAlignment w:val="auto"/>
              <w:rPr>
                <w:rFonts w:eastAsia="SimSun"/>
                <w:bCs/>
                <w:strike/>
                <w:sz w:val="20"/>
                <w:highlight w:val="yellow"/>
              </w:rPr>
            </w:pPr>
            <w:proofErr w:type="gramStart"/>
            <w:r w:rsidRPr="00C319CC">
              <w:rPr>
                <w:rFonts w:eastAsia="SimSun"/>
                <w:bCs/>
                <w:strike/>
                <w:sz w:val="20"/>
                <w:highlight w:val="yellow"/>
              </w:rPr>
              <w:t>u(</w:t>
            </w:r>
            <w:proofErr w:type="gramEnd"/>
            <w:r w:rsidRPr="00C319CC">
              <w:rPr>
                <w:rFonts w:eastAsia="SimSun"/>
                <w:bCs/>
                <w:strike/>
                <w:sz w:val="20"/>
                <w:highlight w:val="yellow"/>
              </w:rPr>
              <w:t>1)</w:t>
            </w:r>
          </w:p>
        </w:tc>
      </w:tr>
      <w:tr w:rsidR="00CD332C" w:rsidRPr="00267490" w14:paraId="48911545"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7F57F3"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spellStart"/>
            <w:r w:rsidRPr="000676F5">
              <w:rPr>
                <w:rFonts w:eastAsia="SimSun"/>
                <w:b/>
                <w:bCs/>
                <w:strike/>
                <w:sz w:val="20"/>
                <w:highlight w:val="yellow"/>
              </w:rPr>
              <w:t>nnpfc_prompt</w:t>
            </w:r>
            <w:proofErr w:type="spellEnd"/>
          </w:p>
        </w:tc>
        <w:tc>
          <w:tcPr>
            <w:tcW w:w="1165" w:type="dxa"/>
            <w:tcBorders>
              <w:top w:val="single" w:sz="4" w:space="0" w:color="auto"/>
              <w:left w:val="single" w:sz="4" w:space="0" w:color="auto"/>
              <w:bottom w:val="single" w:sz="4" w:space="0" w:color="auto"/>
              <w:right w:val="single" w:sz="4" w:space="0" w:color="auto"/>
            </w:tcBorders>
          </w:tcPr>
          <w:p w14:paraId="0A5DB90E" w14:textId="77777777" w:rsidR="00CD332C" w:rsidRPr="00C319CC" w:rsidDel="000F2B8B" w:rsidRDefault="00CD332C" w:rsidP="00D64DC4">
            <w:pPr>
              <w:overflowPunct/>
              <w:autoSpaceDE/>
              <w:autoSpaceDN/>
              <w:adjustRightInd/>
              <w:spacing w:before="20" w:after="40"/>
              <w:jc w:val="center"/>
              <w:textAlignment w:val="auto"/>
              <w:rPr>
                <w:rFonts w:eastAsia="SimSun"/>
                <w:bCs/>
                <w:strike/>
                <w:sz w:val="20"/>
                <w:highlight w:val="yellow"/>
              </w:rPr>
            </w:pPr>
            <w:proofErr w:type="spellStart"/>
            <w:r w:rsidRPr="00C319CC">
              <w:rPr>
                <w:rFonts w:eastAsia="SimSun"/>
                <w:bCs/>
                <w:strike/>
                <w:sz w:val="20"/>
                <w:highlight w:val="yellow"/>
              </w:rPr>
              <w:t>st</w:t>
            </w:r>
            <w:proofErr w:type="spellEnd"/>
            <w:r w:rsidRPr="00C319CC">
              <w:rPr>
                <w:rFonts w:eastAsia="SimSun"/>
                <w:bCs/>
                <w:strike/>
                <w:sz w:val="20"/>
                <w:highlight w:val="yellow"/>
              </w:rPr>
              <w:t>(v)</w:t>
            </w:r>
          </w:p>
        </w:tc>
      </w:tr>
      <w:tr w:rsidR="00CD332C" w:rsidRPr="00C319CC" w14:paraId="775128BD"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9C0FA" w14:textId="77777777" w:rsidR="00CD332C" w:rsidRPr="00C319CC"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229CE02F" w14:textId="77777777" w:rsidR="00CD332C" w:rsidRPr="00C319CC" w:rsidDel="000F2B8B" w:rsidRDefault="00CD332C" w:rsidP="00D64DC4">
            <w:pPr>
              <w:overflowPunct/>
              <w:autoSpaceDE/>
              <w:autoSpaceDN/>
              <w:adjustRightInd/>
              <w:spacing w:before="20" w:after="40"/>
              <w:jc w:val="center"/>
              <w:textAlignment w:val="auto"/>
              <w:rPr>
                <w:rFonts w:eastAsia="SimSun"/>
                <w:bCs/>
                <w:strike/>
                <w:sz w:val="20"/>
              </w:rPr>
            </w:pPr>
          </w:p>
        </w:tc>
      </w:tr>
      <w:tr w:rsidR="00CD332C" w:rsidRPr="00341D88" w14:paraId="349C8629"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94D2CE"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t>}</w:t>
            </w:r>
          </w:p>
        </w:tc>
        <w:tc>
          <w:tcPr>
            <w:tcW w:w="1165" w:type="dxa"/>
            <w:tcBorders>
              <w:top w:val="single" w:sz="4" w:space="0" w:color="auto"/>
              <w:left w:val="single" w:sz="4" w:space="0" w:color="auto"/>
              <w:bottom w:val="single" w:sz="4" w:space="0" w:color="auto"/>
              <w:right w:val="single" w:sz="4" w:space="0" w:color="auto"/>
            </w:tcBorders>
          </w:tcPr>
          <w:p w14:paraId="0B681FE7"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r w:rsidR="00CD332C" w:rsidRPr="00341D88" w14:paraId="49C6831F"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D390EF" w14:textId="2C1F9BF3" w:rsidR="00CD332C" w:rsidRPr="00C319CC"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C319CC">
              <w:rPr>
                <w:rFonts w:eastAsia="SimSun"/>
                <w:sz w:val="20"/>
                <w:highlight w:val="yellow"/>
              </w:rPr>
              <w:tab/>
            </w:r>
            <w:r w:rsidRPr="00C319CC">
              <w:rPr>
                <w:rFonts w:eastAsia="SimSun"/>
                <w:sz w:val="20"/>
                <w:highlight w:val="yellow"/>
              </w:rPr>
              <w:tab/>
            </w:r>
            <w:proofErr w:type="gramStart"/>
            <w:r w:rsidRPr="00C319CC">
              <w:rPr>
                <w:rFonts w:eastAsia="SimSun"/>
                <w:sz w:val="20"/>
                <w:highlight w:val="yellow"/>
              </w:rPr>
              <w:t>if( </w:t>
            </w:r>
            <w:proofErr w:type="spellStart"/>
            <w:r w:rsidRPr="00C319CC">
              <w:rPr>
                <w:rFonts w:eastAsia="SimSun"/>
                <w:sz w:val="20"/>
                <w:highlight w:val="yellow"/>
              </w:rPr>
              <w:t>QualityImprovementFlag</w:t>
            </w:r>
            <w:proofErr w:type="spellEnd"/>
            <w:proofErr w:type="gramEnd"/>
            <w:r w:rsidRPr="00C319CC">
              <w:rPr>
                <w:rFonts w:eastAsia="SimSun"/>
                <w:sz w:val="20"/>
                <w:highlight w:val="yellow"/>
              </w:rPr>
              <w:t xml:space="preserve"> | | </w:t>
            </w:r>
            <w:proofErr w:type="spellStart"/>
            <w:r w:rsidRPr="00C319CC">
              <w:rPr>
                <w:rFonts w:eastAsia="SimSun"/>
                <w:sz w:val="20"/>
                <w:highlight w:val="yellow"/>
              </w:rPr>
              <w:t>ColourizationFlag</w:t>
            </w:r>
            <w:proofErr w:type="spellEnd"/>
            <w:r w:rsidRPr="00C319CC">
              <w:rPr>
                <w:rFonts w:eastAsia="SimSun"/>
                <w:sz w:val="20"/>
                <w:highlight w:val="yellow"/>
              </w:rPr>
              <w:t xml:space="preserve"> | | </w:t>
            </w:r>
            <w:proofErr w:type="spellStart"/>
            <w:r w:rsidRPr="00C319CC">
              <w:rPr>
                <w:rFonts w:eastAsia="SimSun"/>
                <w:sz w:val="20"/>
                <w:highlight w:val="yellow"/>
              </w:rPr>
              <w:t>TemporalExtrapolationFlag</w:t>
            </w:r>
            <w:proofErr w:type="spellEnd"/>
            <w:r w:rsidRPr="00C319CC">
              <w:rPr>
                <w:rFonts w:eastAsia="SimSun"/>
                <w:sz w:val="20"/>
                <w:highlight w:val="yellow"/>
              </w:rPr>
              <w:t xml:space="preserve"> | | </w:t>
            </w:r>
            <w:proofErr w:type="spellStart"/>
            <w:r w:rsidRPr="00C319CC">
              <w:rPr>
                <w:rFonts w:eastAsia="SimSun"/>
                <w:sz w:val="20"/>
                <w:highlight w:val="yellow"/>
              </w:rPr>
              <w:t>SpatialExtrapolationFlag</w:t>
            </w:r>
            <w:proofErr w:type="spellEnd"/>
            <w:r w:rsidRPr="00C319CC">
              <w:rPr>
                <w:rFonts w:eastAsia="SimSun"/>
                <w:sz w:val="20"/>
                <w:highlight w:val="yellow"/>
              </w:rPr>
              <w:t xml:space="preserve"> ) {</w:t>
            </w:r>
          </w:p>
        </w:tc>
        <w:tc>
          <w:tcPr>
            <w:tcW w:w="1165" w:type="dxa"/>
            <w:tcBorders>
              <w:top w:val="single" w:sz="4" w:space="0" w:color="auto"/>
              <w:left w:val="single" w:sz="4" w:space="0" w:color="auto"/>
              <w:bottom w:val="single" w:sz="4" w:space="0" w:color="auto"/>
              <w:right w:val="single" w:sz="4" w:space="0" w:color="auto"/>
            </w:tcBorders>
          </w:tcPr>
          <w:p w14:paraId="166C09F4"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r w:rsidR="00CD332C" w:rsidRPr="0051208E" w14:paraId="460E48F7"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A11FEA"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FC673F">
              <w:rPr>
                <w:rFonts w:eastAsia="SimSun"/>
                <w:sz w:val="20"/>
              </w:rPr>
              <w:tab/>
            </w:r>
            <w:r w:rsidRPr="00FC673F">
              <w:rPr>
                <w:rFonts w:eastAsia="SimSun"/>
                <w:sz w:val="20"/>
              </w:rPr>
              <w:tab/>
            </w:r>
            <w:r w:rsidRPr="00FC673F">
              <w:rPr>
                <w:rFonts w:eastAsia="SimSun"/>
                <w:sz w:val="20"/>
              </w:rPr>
              <w:tab/>
            </w:r>
            <w:proofErr w:type="spellStart"/>
            <w:r w:rsidRPr="000676F5">
              <w:rPr>
                <w:rFonts w:eastAsia="SimSun"/>
                <w:b/>
                <w:bCs/>
                <w:sz w:val="20"/>
                <w:highlight w:val="yellow"/>
              </w:rPr>
              <w:t>nnpfc_prompt_control_flag</w:t>
            </w:r>
            <w:proofErr w:type="spellEnd"/>
            <w:r w:rsidRPr="000676F5">
              <w:rPr>
                <w:rFonts w:eastAsia="SimSun"/>
                <w:b/>
                <w:bCs/>
                <w:sz w:val="20"/>
                <w:highlight w:val="yellow"/>
              </w:rPr>
              <w:t xml:space="preserve"> </w:t>
            </w:r>
          </w:p>
        </w:tc>
        <w:tc>
          <w:tcPr>
            <w:tcW w:w="1165" w:type="dxa"/>
            <w:tcBorders>
              <w:top w:val="single" w:sz="4" w:space="0" w:color="auto"/>
              <w:left w:val="single" w:sz="4" w:space="0" w:color="auto"/>
              <w:bottom w:val="single" w:sz="4" w:space="0" w:color="auto"/>
              <w:right w:val="single" w:sz="4" w:space="0" w:color="auto"/>
            </w:tcBorders>
          </w:tcPr>
          <w:p w14:paraId="4352442D" w14:textId="77777777" w:rsidR="00CD332C" w:rsidRPr="00D64DC4" w:rsidDel="000F2B8B" w:rsidRDefault="00CD332C" w:rsidP="00D64DC4">
            <w:pPr>
              <w:overflowPunct/>
              <w:autoSpaceDE/>
              <w:autoSpaceDN/>
              <w:adjustRightInd/>
              <w:spacing w:before="20" w:after="40"/>
              <w:jc w:val="center"/>
              <w:textAlignment w:val="auto"/>
              <w:rPr>
                <w:rFonts w:eastAsia="SimSun"/>
                <w:bCs/>
                <w:sz w:val="20"/>
                <w:highlight w:val="yellow"/>
              </w:rPr>
            </w:pPr>
            <w:proofErr w:type="gramStart"/>
            <w:r w:rsidRPr="00D64DC4">
              <w:rPr>
                <w:rFonts w:eastAsia="SimSun"/>
                <w:bCs/>
                <w:sz w:val="20"/>
                <w:highlight w:val="yellow"/>
              </w:rPr>
              <w:t>u(</w:t>
            </w:r>
            <w:proofErr w:type="gramEnd"/>
            <w:r w:rsidRPr="00D64DC4">
              <w:rPr>
                <w:rFonts w:eastAsia="SimSun"/>
                <w:bCs/>
                <w:sz w:val="20"/>
                <w:highlight w:val="yellow"/>
              </w:rPr>
              <w:t>1)</w:t>
            </w:r>
          </w:p>
        </w:tc>
      </w:tr>
      <w:tr w:rsidR="00CD332C" w:rsidRPr="007E44D9" w14:paraId="5DB8BFD1"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204AC" w14:textId="74DA3CEF" w:rsidR="00CD332C" w:rsidRPr="00D64DC4"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D64DC4">
              <w:rPr>
                <w:rFonts w:eastAsia="SimSun"/>
                <w:sz w:val="20"/>
                <w:highlight w:val="yellow"/>
              </w:rPr>
              <w:tab/>
            </w:r>
            <w:r w:rsidRPr="00D64DC4">
              <w:rPr>
                <w:rFonts w:eastAsia="SimSun"/>
                <w:sz w:val="20"/>
                <w:highlight w:val="yellow"/>
              </w:rPr>
              <w:tab/>
            </w:r>
            <w:r w:rsidRPr="00D64DC4">
              <w:rPr>
                <w:rFonts w:eastAsia="SimSun"/>
                <w:sz w:val="20"/>
                <w:highlight w:val="yellow"/>
              </w:rPr>
              <w:tab/>
              <w:t>if (</w:t>
            </w:r>
            <w:proofErr w:type="spellStart"/>
            <w:r w:rsidRPr="00D64DC4">
              <w:rPr>
                <w:rFonts w:eastAsia="SimSun"/>
                <w:sz w:val="20"/>
                <w:highlight w:val="yellow"/>
              </w:rPr>
              <w:t>nnpfc_prompt_control_flag</w:t>
            </w:r>
            <w:proofErr w:type="spellEnd"/>
            <w:r w:rsidRPr="00D64DC4">
              <w:rPr>
                <w:rFonts w:eastAsia="SimSun"/>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274A0544" w14:textId="77777777" w:rsidR="00CD332C" w:rsidRPr="00D64DC4" w:rsidDel="000F2B8B" w:rsidRDefault="00CD332C" w:rsidP="00D64DC4">
            <w:pPr>
              <w:overflowPunct/>
              <w:autoSpaceDE/>
              <w:autoSpaceDN/>
              <w:adjustRightInd/>
              <w:spacing w:before="20" w:after="40"/>
              <w:jc w:val="center"/>
              <w:textAlignment w:val="auto"/>
              <w:rPr>
                <w:rFonts w:eastAsia="SimSun"/>
                <w:bCs/>
                <w:sz w:val="20"/>
                <w:highlight w:val="yellow"/>
              </w:rPr>
            </w:pPr>
          </w:p>
        </w:tc>
      </w:tr>
      <w:tr w:rsidR="00CD332C" w:rsidRPr="00341D88" w14:paraId="4993324B"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3A3A506"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FC673F">
              <w:rPr>
                <w:rFonts w:eastAsia="SimSun"/>
                <w:sz w:val="20"/>
              </w:rPr>
              <w:tab/>
            </w:r>
            <w:r w:rsidRPr="00FC673F">
              <w:rPr>
                <w:rFonts w:eastAsia="SimSun"/>
                <w:sz w:val="20"/>
              </w:rPr>
              <w:tab/>
            </w:r>
            <w:r w:rsidRPr="00341D88">
              <w:rPr>
                <w:rFonts w:eastAsia="SimSun"/>
                <w:sz w:val="20"/>
                <w:highlight w:val="yellow"/>
              </w:rPr>
              <w:tab/>
            </w:r>
            <w:r w:rsidRPr="00FC673F">
              <w:rPr>
                <w:rFonts w:eastAsia="SimSun"/>
                <w:sz w:val="20"/>
              </w:rPr>
              <w:tab/>
            </w:r>
            <w:proofErr w:type="spellStart"/>
            <w:r w:rsidRPr="000676F5">
              <w:rPr>
                <w:rFonts w:eastAsia="SimSun"/>
                <w:b/>
                <w:bCs/>
                <w:sz w:val="20"/>
                <w:highlight w:val="yellow"/>
              </w:rPr>
              <w:t>nnpfc_prompt_present_flag</w:t>
            </w:r>
            <w:proofErr w:type="spellEnd"/>
            <w:r w:rsidRPr="000676F5">
              <w:rPr>
                <w:rFonts w:eastAsia="SimSun"/>
                <w:b/>
                <w:bCs/>
                <w:sz w:val="20"/>
                <w:highlight w:val="yellow"/>
              </w:rPr>
              <w:t xml:space="preserve"> </w:t>
            </w:r>
          </w:p>
        </w:tc>
        <w:tc>
          <w:tcPr>
            <w:tcW w:w="1165" w:type="dxa"/>
            <w:tcBorders>
              <w:top w:val="single" w:sz="4" w:space="0" w:color="auto"/>
              <w:left w:val="single" w:sz="4" w:space="0" w:color="auto"/>
              <w:bottom w:val="single" w:sz="4" w:space="0" w:color="auto"/>
              <w:right w:val="single" w:sz="4" w:space="0" w:color="auto"/>
            </w:tcBorders>
          </w:tcPr>
          <w:p w14:paraId="07FE8078" w14:textId="77777777" w:rsidR="00CD332C" w:rsidRPr="00341D88" w:rsidDel="000F2B8B" w:rsidRDefault="00CD332C" w:rsidP="00D64DC4">
            <w:pPr>
              <w:overflowPunct/>
              <w:autoSpaceDE/>
              <w:autoSpaceDN/>
              <w:adjustRightInd/>
              <w:spacing w:before="20" w:after="40"/>
              <w:jc w:val="center"/>
              <w:textAlignment w:val="auto"/>
              <w:rPr>
                <w:rFonts w:eastAsia="SimSun"/>
                <w:bCs/>
                <w:sz w:val="20"/>
                <w:highlight w:val="yellow"/>
              </w:rPr>
            </w:pPr>
            <w:proofErr w:type="gramStart"/>
            <w:r w:rsidRPr="00341D88">
              <w:rPr>
                <w:rFonts w:eastAsia="SimSun"/>
                <w:bCs/>
                <w:sz w:val="20"/>
                <w:highlight w:val="yellow"/>
              </w:rPr>
              <w:t>u(</w:t>
            </w:r>
            <w:proofErr w:type="gramEnd"/>
            <w:r w:rsidRPr="00341D88">
              <w:rPr>
                <w:rFonts w:eastAsia="SimSun"/>
                <w:bCs/>
                <w:sz w:val="20"/>
                <w:highlight w:val="yellow"/>
              </w:rPr>
              <w:t>1)</w:t>
            </w:r>
          </w:p>
        </w:tc>
      </w:tr>
      <w:tr w:rsidR="00CD332C" w:rsidRPr="00341D88" w14:paraId="747AAFAB"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EFD31A7" w14:textId="77777777" w:rsidR="00CD332C" w:rsidRPr="00341D88"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t>if (</w:t>
            </w:r>
            <w:proofErr w:type="spellStart"/>
            <w:r w:rsidRPr="00341D88">
              <w:rPr>
                <w:rFonts w:eastAsia="SimSun"/>
                <w:sz w:val="20"/>
                <w:highlight w:val="yellow"/>
              </w:rPr>
              <w:t>nnpfc_prompt_present_flag</w:t>
            </w:r>
            <w:proofErr w:type="spellEnd"/>
            <w:r w:rsidRPr="00341D88">
              <w:rPr>
                <w:rFonts w:eastAsia="SimSun"/>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4266954E" w14:textId="77777777" w:rsidR="00CD332C" w:rsidRPr="00341D88" w:rsidDel="000F2B8B" w:rsidRDefault="00CD332C" w:rsidP="00D64DC4">
            <w:pPr>
              <w:overflowPunct/>
              <w:autoSpaceDE/>
              <w:autoSpaceDN/>
              <w:adjustRightInd/>
              <w:spacing w:before="20" w:after="40"/>
              <w:jc w:val="center"/>
              <w:textAlignment w:val="auto"/>
              <w:rPr>
                <w:rFonts w:eastAsia="SimSun"/>
                <w:bCs/>
                <w:sz w:val="20"/>
                <w:highlight w:val="yellow"/>
              </w:rPr>
            </w:pPr>
          </w:p>
        </w:tc>
      </w:tr>
      <w:tr w:rsidR="00CD332C" w:rsidRPr="00341D88" w14:paraId="6A4D4762"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B22743" w14:textId="77777777" w:rsidR="00CD332C" w:rsidRPr="00341D88"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Pr>
                <w:rFonts w:eastAsia="SimSun"/>
                <w:sz w:val="20"/>
                <w:highlight w:val="yellow"/>
              </w:rPr>
              <w:t> </w:t>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gramStart"/>
            <w:r w:rsidRPr="00341D88">
              <w:rPr>
                <w:rFonts w:eastAsia="SimSun"/>
                <w:sz w:val="20"/>
                <w:highlight w:val="yellow"/>
              </w:rPr>
              <w:t>while( !</w:t>
            </w:r>
            <w:proofErr w:type="spellStart"/>
            <w:proofErr w:type="gramEnd"/>
            <w:r w:rsidRPr="00341D88">
              <w:rPr>
                <w:rFonts w:eastAsia="SimSun"/>
                <w:sz w:val="20"/>
                <w:highlight w:val="yellow"/>
              </w:rPr>
              <w:t>byte_aligned</w:t>
            </w:r>
            <w:proofErr w:type="spellEnd"/>
            <w:r w:rsidRPr="00341D88">
              <w:rPr>
                <w:rFonts w:eastAsia="SimSun"/>
                <w:sz w:val="20"/>
                <w:highlight w:val="yellow"/>
              </w:rPr>
              <w:t>( ) )</w:t>
            </w:r>
          </w:p>
        </w:tc>
        <w:tc>
          <w:tcPr>
            <w:tcW w:w="1165" w:type="dxa"/>
            <w:tcBorders>
              <w:top w:val="single" w:sz="4" w:space="0" w:color="auto"/>
              <w:left w:val="single" w:sz="4" w:space="0" w:color="auto"/>
              <w:bottom w:val="single" w:sz="4" w:space="0" w:color="auto"/>
              <w:right w:val="single" w:sz="4" w:space="0" w:color="auto"/>
            </w:tcBorders>
          </w:tcPr>
          <w:p w14:paraId="4A98FDCC" w14:textId="77777777" w:rsidR="00CD332C" w:rsidRPr="00341D88" w:rsidDel="000F2B8B" w:rsidRDefault="00CD332C" w:rsidP="00D64DC4">
            <w:pPr>
              <w:overflowPunct/>
              <w:autoSpaceDE/>
              <w:autoSpaceDN/>
              <w:adjustRightInd/>
              <w:spacing w:before="20" w:after="40"/>
              <w:jc w:val="center"/>
              <w:textAlignment w:val="auto"/>
              <w:rPr>
                <w:rFonts w:eastAsia="SimSun"/>
                <w:bCs/>
                <w:sz w:val="20"/>
                <w:highlight w:val="yellow"/>
              </w:rPr>
            </w:pPr>
          </w:p>
        </w:tc>
      </w:tr>
      <w:tr w:rsidR="00CD332C" w:rsidRPr="00341D88" w14:paraId="676207A5"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B8775C" w14:textId="77777777" w:rsidR="00CD332C" w:rsidRPr="000676F5" w:rsidRDefault="00CD332C" w:rsidP="000676F5">
            <w:pPr>
              <w:tabs>
                <w:tab w:val="clear" w:pos="360"/>
                <w:tab w:val="clear" w:pos="720"/>
                <w:tab w:val="clear" w:pos="1080"/>
                <w:tab w:val="left" w:pos="172"/>
                <w:tab w:val="left" w:pos="314"/>
                <w:tab w:val="left" w:pos="455"/>
                <w:tab w:val="left" w:pos="597"/>
                <w:tab w:val="left" w:pos="739"/>
                <w:tab w:val="left" w:pos="873"/>
                <w:tab w:val="left" w:pos="1512"/>
                <w:tab w:val="left" w:pos="1728"/>
                <w:tab w:val="left" w:pos="1944"/>
              </w:tabs>
              <w:spacing w:before="20" w:after="40"/>
              <w:rPr>
                <w:rFonts w:eastAsia="SimSun"/>
                <w:b/>
                <w:bCs/>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spellStart"/>
            <w:r w:rsidRPr="000676F5">
              <w:rPr>
                <w:rFonts w:eastAsia="SimSun"/>
                <w:b/>
                <w:bCs/>
                <w:sz w:val="20"/>
                <w:highlight w:val="yellow"/>
              </w:rPr>
              <w:t>nnpfc_alignment_zero_bit_c</w:t>
            </w:r>
            <w:proofErr w:type="spellEnd"/>
          </w:p>
        </w:tc>
        <w:tc>
          <w:tcPr>
            <w:tcW w:w="1165" w:type="dxa"/>
            <w:tcBorders>
              <w:top w:val="single" w:sz="4" w:space="0" w:color="auto"/>
              <w:left w:val="single" w:sz="4" w:space="0" w:color="auto"/>
              <w:bottom w:val="single" w:sz="4" w:space="0" w:color="auto"/>
              <w:right w:val="single" w:sz="4" w:space="0" w:color="auto"/>
            </w:tcBorders>
          </w:tcPr>
          <w:p w14:paraId="0CC7C876" w14:textId="77777777" w:rsidR="00CD332C" w:rsidRPr="00341D88" w:rsidDel="000F2B8B" w:rsidRDefault="00CD332C" w:rsidP="00D64DC4">
            <w:pPr>
              <w:overflowPunct/>
              <w:autoSpaceDE/>
              <w:autoSpaceDN/>
              <w:adjustRightInd/>
              <w:spacing w:before="20" w:after="40"/>
              <w:jc w:val="center"/>
              <w:textAlignment w:val="auto"/>
              <w:rPr>
                <w:rFonts w:eastAsia="SimSun"/>
                <w:bCs/>
                <w:sz w:val="20"/>
                <w:highlight w:val="yellow"/>
              </w:rPr>
            </w:pPr>
            <w:proofErr w:type="gramStart"/>
            <w:r w:rsidRPr="00341D88">
              <w:rPr>
                <w:rFonts w:eastAsia="SimSun"/>
                <w:bCs/>
                <w:sz w:val="20"/>
                <w:highlight w:val="yellow"/>
              </w:rPr>
              <w:t>u(</w:t>
            </w:r>
            <w:proofErr w:type="gramEnd"/>
            <w:r w:rsidRPr="00341D88">
              <w:rPr>
                <w:rFonts w:eastAsia="SimSun"/>
                <w:bCs/>
                <w:sz w:val="20"/>
                <w:highlight w:val="yellow"/>
              </w:rPr>
              <w:t>1)</w:t>
            </w:r>
          </w:p>
        </w:tc>
      </w:tr>
      <w:tr w:rsidR="00CD332C" w:rsidRPr="00341D88" w14:paraId="22F8E805"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CC284C" w14:textId="77777777" w:rsidR="00CD332C" w:rsidRPr="000676F5"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spellStart"/>
            <w:r w:rsidRPr="000676F5">
              <w:rPr>
                <w:rFonts w:eastAsia="SimSun"/>
                <w:b/>
                <w:bCs/>
                <w:sz w:val="20"/>
                <w:highlight w:val="yellow"/>
              </w:rPr>
              <w:t>nnpfc_prompt</w:t>
            </w:r>
            <w:proofErr w:type="spellEnd"/>
          </w:p>
        </w:tc>
        <w:tc>
          <w:tcPr>
            <w:tcW w:w="1165" w:type="dxa"/>
            <w:tcBorders>
              <w:top w:val="single" w:sz="4" w:space="0" w:color="auto"/>
              <w:left w:val="single" w:sz="4" w:space="0" w:color="auto"/>
              <w:bottom w:val="single" w:sz="4" w:space="0" w:color="auto"/>
              <w:right w:val="single" w:sz="4" w:space="0" w:color="auto"/>
            </w:tcBorders>
          </w:tcPr>
          <w:p w14:paraId="5132BFE7" w14:textId="77777777" w:rsidR="00CD332C" w:rsidRPr="00341D88" w:rsidDel="000F2B8B" w:rsidRDefault="00CD332C" w:rsidP="00D64DC4">
            <w:pPr>
              <w:overflowPunct/>
              <w:autoSpaceDE/>
              <w:autoSpaceDN/>
              <w:adjustRightInd/>
              <w:spacing w:before="20" w:after="40"/>
              <w:jc w:val="center"/>
              <w:textAlignment w:val="auto"/>
              <w:rPr>
                <w:rFonts w:eastAsia="SimSun"/>
                <w:bCs/>
                <w:sz w:val="20"/>
                <w:highlight w:val="yellow"/>
              </w:rPr>
            </w:pPr>
            <w:proofErr w:type="spellStart"/>
            <w:r w:rsidRPr="00341D88">
              <w:rPr>
                <w:rFonts w:eastAsia="SimSun"/>
                <w:bCs/>
                <w:sz w:val="20"/>
                <w:highlight w:val="yellow"/>
              </w:rPr>
              <w:t>st</w:t>
            </w:r>
            <w:proofErr w:type="spellEnd"/>
            <w:r w:rsidRPr="00341D88">
              <w:rPr>
                <w:rFonts w:eastAsia="SimSun"/>
                <w:bCs/>
                <w:sz w:val="20"/>
                <w:highlight w:val="yellow"/>
              </w:rPr>
              <w:t>(v)</w:t>
            </w:r>
          </w:p>
        </w:tc>
      </w:tr>
      <w:tr w:rsidR="00CD332C" w:rsidRPr="00341D88" w14:paraId="1D9A8548"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1E9DF42"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4426BFD7" w14:textId="77777777" w:rsidR="00CD332C" w:rsidRPr="00FC673F" w:rsidDel="000F2B8B" w:rsidRDefault="00CD332C" w:rsidP="00D64DC4">
            <w:pPr>
              <w:overflowPunct/>
              <w:autoSpaceDE/>
              <w:autoSpaceDN/>
              <w:adjustRightInd/>
              <w:spacing w:before="20" w:after="40"/>
              <w:jc w:val="center"/>
              <w:textAlignment w:val="auto"/>
              <w:rPr>
                <w:rFonts w:eastAsia="SimSun"/>
                <w:bCs/>
                <w:sz w:val="20"/>
              </w:rPr>
            </w:pPr>
          </w:p>
        </w:tc>
      </w:tr>
      <w:tr w:rsidR="00680279" w:rsidRPr="00341D88" w14:paraId="160AD804"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8B39AE3" w14:textId="77777777" w:rsidR="00680279" w:rsidRPr="00FC673F" w:rsidRDefault="00680279"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D64DC4">
              <w:rPr>
                <w:rFonts w:eastAsia="SimSun"/>
                <w:sz w:val="20"/>
                <w:highlight w:val="yellow"/>
              </w:rPr>
              <w:tab/>
            </w:r>
            <w:r w:rsidRPr="00D64DC4">
              <w:rPr>
                <w:rFonts w:eastAsia="SimSun"/>
                <w:sz w:val="20"/>
                <w:highlight w:val="yellow"/>
              </w:rPr>
              <w:tab/>
            </w:r>
            <w:r w:rsidRPr="00D64DC4">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7D49DF5C" w14:textId="77777777" w:rsidR="00680279" w:rsidRPr="00FC673F" w:rsidDel="000F2B8B" w:rsidRDefault="00680279" w:rsidP="00D64DC4">
            <w:pPr>
              <w:overflowPunct/>
              <w:autoSpaceDE/>
              <w:autoSpaceDN/>
              <w:adjustRightInd/>
              <w:spacing w:before="20" w:after="40"/>
              <w:jc w:val="center"/>
              <w:textAlignment w:val="auto"/>
              <w:rPr>
                <w:rFonts w:eastAsia="SimSun"/>
                <w:bCs/>
                <w:sz w:val="20"/>
              </w:rPr>
            </w:pPr>
          </w:p>
        </w:tc>
      </w:tr>
      <w:tr w:rsidR="00CD332C" w:rsidRPr="00341D88" w14:paraId="2000E088"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F7DD64" w14:textId="2CCB1BEB"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D64DC4">
              <w:rPr>
                <w:rFonts w:eastAsia="SimSun"/>
                <w:sz w:val="20"/>
                <w:highlight w:val="yellow"/>
              </w:rPr>
              <w:tab/>
            </w:r>
            <w:r w:rsidRPr="00D64DC4">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7EF5350B" w14:textId="77777777" w:rsidR="00CD332C" w:rsidRPr="00FC673F" w:rsidDel="000F2B8B" w:rsidRDefault="00CD332C" w:rsidP="00D64DC4">
            <w:pPr>
              <w:overflowPunct/>
              <w:autoSpaceDE/>
              <w:autoSpaceDN/>
              <w:adjustRightInd/>
              <w:spacing w:before="20" w:after="40"/>
              <w:jc w:val="center"/>
              <w:textAlignment w:val="auto"/>
              <w:rPr>
                <w:rFonts w:eastAsia="SimSun"/>
                <w:bCs/>
                <w:sz w:val="20"/>
              </w:rPr>
            </w:pPr>
          </w:p>
        </w:tc>
      </w:tr>
      <w:tr w:rsidR="00CD332C" w:rsidRPr="000D0184" w14:paraId="54DF8955"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B28CDC"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48D2AA64"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r w:rsidR="00CD332C" w:rsidRPr="000D0184" w14:paraId="0FD7C44C"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A454E7" w14:textId="77777777" w:rsidR="00CD332C" w:rsidRPr="00FC673F" w:rsidRDefault="00CD332C"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2159DF49" w14:textId="77777777" w:rsidR="00CD332C" w:rsidRPr="00FC673F" w:rsidRDefault="00CD332C" w:rsidP="00D64DC4">
            <w:pPr>
              <w:overflowPunct/>
              <w:autoSpaceDE/>
              <w:autoSpaceDN/>
              <w:adjustRightInd/>
              <w:spacing w:before="20" w:after="40"/>
              <w:jc w:val="center"/>
              <w:textAlignment w:val="auto"/>
              <w:rPr>
                <w:rFonts w:eastAsia="SimSun"/>
                <w:bCs/>
                <w:sz w:val="20"/>
              </w:rPr>
            </w:pPr>
          </w:p>
        </w:tc>
      </w:tr>
    </w:tbl>
    <w:p w14:paraId="639243BE" w14:textId="77777777" w:rsidR="00CD332C" w:rsidRDefault="00CD332C" w:rsidP="00CD332C"/>
    <w:p w14:paraId="7D3DA956" w14:textId="77777777" w:rsidR="00CD332C" w:rsidRPr="00D64DC4" w:rsidRDefault="00CD332C" w:rsidP="00CD332C">
      <w:pPr>
        <w:rPr>
          <w:rFonts w:eastAsia="SimSun"/>
          <w:sz w:val="20"/>
          <w:highlight w:val="yellow"/>
        </w:rPr>
      </w:pPr>
      <w:proofErr w:type="spellStart"/>
      <w:r w:rsidRPr="00D64DC4">
        <w:rPr>
          <w:rFonts w:eastAsia="SimSun"/>
          <w:b/>
          <w:bCs/>
          <w:sz w:val="20"/>
          <w:highlight w:val="yellow"/>
        </w:rPr>
        <w:t>nnpfc_prompt_control_flag</w:t>
      </w:r>
      <w:proofErr w:type="spellEnd"/>
      <w:r w:rsidRPr="00D64DC4">
        <w:rPr>
          <w:rFonts w:eastAsia="SimSun"/>
          <w:b/>
          <w:bCs/>
          <w:sz w:val="20"/>
          <w:highlight w:val="yellow"/>
        </w:rPr>
        <w:t xml:space="preserve"> </w:t>
      </w:r>
      <w:r w:rsidRPr="00D64DC4">
        <w:rPr>
          <w:rFonts w:eastAsia="SimSun"/>
          <w:sz w:val="20"/>
          <w:highlight w:val="yellow"/>
        </w:rPr>
        <w:t xml:space="preserve">equal to 1 specifies that a text string prompt shall be used as auxiliary input of the NNPF input tensor. </w:t>
      </w:r>
      <w:proofErr w:type="spellStart"/>
      <w:r w:rsidRPr="00D64DC4">
        <w:rPr>
          <w:rFonts w:eastAsia="SimSun"/>
          <w:sz w:val="20"/>
          <w:highlight w:val="yellow"/>
        </w:rPr>
        <w:t>nnpfc_prompt_control_flag</w:t>
      </w:r>
      <w:proofErr w:type="spellEnd"/>
      <w:r w:rsidRPr="00D64DC4">
        <w:rPr>
          <w:rFonts w:eastAsia="SimSun"/>
          <w:sz w:val="20"/>
          <w:highlight w:val="yellow"/>
        </w:rPr>
        <w:t xml:space="preserve"> equal to 0 specifies that no text string prompt is used as auxiliary input of the NNPF for generating the temporal extrapolation.</w:t>
      </w:r>
    </w:p>
    <w:p w14:paraId="419635DD" w14:textId="77777777" w:rsidR="00CD332C" w:rsidRDefault="00CD332C" w:rsidP="00CD332C">
      <w:pPr>
        <w:rPr>
          <w:rFonts w:eastAsia="SimSun"/>
          <w:sz w:val="20"/>
          <w:highlight w:val="yellow"/>
        </w:rPr>
      </w:pPr>
      <w:proofErr w:type="spellStart"/>
      <w:r w:rsidRPr="00D64DC4">
        <w:rPr>
          <w:rFonts w:eastAsia="SimSun"/>
          <w:b/>
          <w:bCs/>
          <w:sz w:val="20"/>
          <w:highlight w:val="yellow"/>
        </w:rPr>
        <w:t>nnpfc_prompt_present_flag</w:t>
      </w:r>
      <w:proofErr w:type="spellEnd"/>
      <w:r w:rsidRPr="00D64DC4">
        <w:rPr>
          <w:rFonts w:eastAsia="SimSun"/>
          <w:sz w:val="20"/>
          <w:highlight w:val="yellow"/>
        </w:rPr>
        <w:t xml:space="preserve"> equal to 1 specifies that </w:t>
      </w:r>
      <w:proofErr w:type="spellStart"/>
      <w:r w:rsidRPr="00D64DC4">
        <w:rPr>
          <w:rFonts w:eastAsia="SimSun"/>
          <w:sz w:val="20"/>
          <w:highlight w:val="yellow"/>
        </w:rPr>
        <w:t>nnpfc_prompt</w:t>
      </w:r>
      <w:proofErr w:type="spellEnd"/>
      <w:r w:rsidRPr="00D64DC4">
        <w:rPr>
          <w:rFonts w:eastAsia="SimSun"/>
          <w:sz w:val="20"/>
          <w:highlight w:val="yellow"/>
        </w:rPr>
        <w:t xml:space="preserve"> is present</w:t>
      </w:r>
      <w:r w:rsidRPr="00D64DC4">
        <w:rPr>
          <w:rFonts w:eastAsiaTheme="minorEastAsia"/>
          <w:sz w:val="20"/>
          <w:highlight w:val="yellow"/>
        </w:rPr>
        <w:t xml:space="preserve"> and </w:t>
      </w:r>
      <w:proofErr w:type="spellStart"/>
      <w:r w:rsidRPr="00D64DC4">
        <w:rPr>
          <w:rFonts w:eastAsia="SimSun"/>
          <w:sz w:val="20"/>
          <w:highlight w:val="yellow"/>
        </w:rPr>
        <w:t>nnpfc_alignment_zero_bit_c</w:t>
      </w:r>
      <w:proofErr w:type="spellEnd"/>
      <w:r w:rsidRPr="00D64DC4">
        <w:rPr>
          <w:rFonts w:eastAsia="SimSun"/>
          <w:sz w:val="20"/>
          <w:highlight w:val="yellow"/>
        </w:rPr>
        <w:t xml:space="preserve"> syntax element may be present in the SEI message. </w:t>
      </w:r>
      <w:proofErr w:type="spellStart"/>
      <w:r w:rsidRPr="00D64DC4">
        <w:rPr>
          <w:rFonts w:eastAsia="SimSun"/>
          <w:sz w:val="20"/>
          <w:highlight w:val="yellow"/>
        </w:rPr>
        <w:t>nnpfc_prompt_present_flag</w:t>
      </w:r>
      <w:proofErr w:type="spellEnd"/>
      <w:r w:rsidRPr="00D64DC4">
        <w:rPr>
          <w:rFonts w:eastAsia="SimSun"/>
          <w:sz w:val="20"/>
          <w:highlight w:val="yellow"/>
        </w:rPr>
        <w:t xml:space="preserve"> equal to 0 specifies that </w:t>
      </w:r>
      <w:proofErr w:type="spellStart"/>
      <w:r w:rsidRPr="00D64DC4">
        <w:rPr>
          <w:rFonts w:eastAsia="SimSun"/>
          <w:sz w:val="20"/>
          <w:highlight w:val="yellow"/>
        </w:rPr>
        <w:t>nnpfc_prompt</w:t>
      </w:r>
      <w:proofErr w:type="spellEnd"/>
      <w:r w:rsidRPr="00D64DC4">
        <w:rPr>
          <w:rFonts w:eastAsia="SimSun"/>
          <w:sz w:val="20"/>
          <w:highlight w:val="yellow"/>
        </w:rPr>
        <w:t xml:space="preserve"> </w:t>
      </w:r>
      <w:r w:rsidRPr="00D64DC4">
        <w:rPr>
          <w:rFonts w:eastAsiaTheme="minorEastAsia"/>
          <w:sz w:val="20"/>
          <w:highlight w:val="yellow"/>
        </w:rPr>
        <w:t xml:space="preserve">and </w:t>
      </w:r>
      <w:proofErr w:type="spellStart"/>
      <w:r w:rsidRPr="00D64DC4">
        <w:rPr>
          <w:rFonts w:eastAsia="SimSun"/>
          <w:sz w:val="20"/>
          <w:highlight w:val="yellow"/>
        </w:rPr>
        <w:t>nnpfc_alignment_zero_bit_c</w:t>
      </w:r>
      <w:proofErr w:type="spellEnd"/>
      <w:r w:rsidRPr="00D64DC4">
        <w:rPr>
          <w:rFonts w:eastAsia="SimSun"/>
          <w:sz w:val="20"/>
          <w:highlight w:val="yellow"/>
        </w:rPr>
        <w:t xml:space="preserve"> syntax elements are not present and that </w:t>
      </w:r>
      <w:proofErr w:type="spellStart"/>
      <w:r w:rsidRPr="00D64DC4">
        <w:rPr>
          <w:rFonts w:eastAsia="SimSun"/>
          <w:sz w:val="20"/>
          <w:highlight w:val="yellow"/>
        </w:rPr>
        <w:t>nnpfc_prompt</w:t>
      </w:r>
      <w:proofErr w:type="spellEnd"/>
      <w:r w:rsidRPr="00D64DC4">
        <w:rPr>
          <w:rFonts w:eastAsia="SimSun"/>
          <w:sz w:val="20"/>
          <w:highlight w:val="yellow"/>
        </w:rPr>
        <w:t xml:space="preserve"> is obtained from external means, not specified in this document.</w:t>
      </w:r>
    </w:p>
    <w:p w14:paraId="583DBE0B" w14:textId="77777777" w:rsidR="00C01BBE" w:rsidRPr="00D64DC4" w:rsidRDefault="00C01BBE" w:rsidP="00C01BBE">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r w:rsidRPr="00D64DC4">
        <w:rPr>
          <w:rFonts w:ascii="Times New Roman" w:eastAsia="Times New Roman" w:hAnsi="Times New Roman"/>
          <w:sz w:val="20"/>
          <w:szCs w:val="20"/>
          <w:highlight w:val="yellow"/>
        </w:rPr>
        <w:t xml:space="preserve">When </w:t>
      </w:r>
      <w:proofErr w:type="spellStart"/>
      <w:r w:rsidRPr="00D64DC4">
        <w:rPr>
          <w:rFonts w:ascii="Times New Roman" w:eastAsia="Times New Roman" w:hAnsi="Times New Roman"/>
          <w:sz w:val="20"/>
          <w:szCs w:val="20"/>
          <w:highlight w:val="yellow"/>
        </w:rPr>
        <w:t>nnpfc_prompt_control_flag</w:t>
      </w:r>
      <w:proofErr w:type="spellEnd"/>
      <w:r w:rsidRPr="00D64DC4">
        <w:rPr>
          <w:rFonts w:ascii="Times New Roman" w:eastAsia="Times New Roman" w:hAnsi="Times New Roman"/>
          <w:sz w:val="20"/>
          <w:szCs w:val="20"/>
          <w:highlight w:val="yellow"/>
        </w:rPr>
        <w:t xml:space="preserve"> is equal to 1, the parameter </w:t>
      </w:r>
      <w:proofErr w:type="spellStart"/>
      <w:r w:rsidRPr="00D64DC4">
        <w:rPr>
          <w:rFonts w:ascii="Times New Roman" w:eastAsia="Times New Roman" w:hAnsi="Times New Roman"/>
          <w:sz w:val="20"/>
          <w:szCs w:val="20"/>
          <w:highlight w:val="yellow"/>
        </w:rPr>
        <w:t>textPrompt</w:t>
      </w:r>
      <w:proofErr w:type="spellEnd"/>
      <w:r w:rsidRPr="00D64DC4">
        <w:rPr>
          <w:rFonts w:ascii="Times New Roman" w:eastAsia="Times New Roman" w:hAnsi="Times New Roman"/>
          <w:sz w:val="20"/>
          <w:szCs w:val="20"/>
          <w:highlight w:val="yellow"/>
        </w:rPr>
        <w:t>, defined as a string of characters, is derived as follows:</w:t>
      </w:r>
    </w:p>
    <w:p w14:paraId="53B0932C" w14:textId="77777777" w:rsidR="00C01BBE" w:rsidRPr="00D64DC4" w:rsidRDefault="00C01BBE" w:rsidP="00C01BBE">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r w:rsidRPr="00D64DC4">
        <w:rPr>
          <w:rFonts w:ascii="Times New Roman" w:eastAsia="Times New Roman" w:hAnsi="Times New Roman"/>
          <w:sz w:val="20"/>
          <w:szCs w:val="20"/>
          <w:highlight w:val="yellow"/>
        </w:rPr>
        <w:t xml:space="preserve">When </w:t>
      </w:r>
      <w:proofErr w:type="spellStart"/>
      <w:r w:rsidRPr="00D64DC4">
        <w:rPr>
          <w:rFonts w:ascii="Times New Roman" w:eastAsia="Times New Roman" w:hAnsi="Times New Roman"/>
          <w:sz w:val="20"/>
          <w:szCs w:val="20"/>
          <w:highlight w:val="yellow"/>
        </w:rPr>
        <w:t>nnpfc_prompt_present_flag</w:t>
      </w:r>
      <w:proofErr w:type="spellEnd"/>
      <w:r w:rsidRPr="00D64DC4">
        <w:rPr>
          <w:rFonts w:ascii="Times New Roman" w:eastAsia="Times New Roman" w:hAnsi="Times New Roman"/>
          <w:sz w:val="20"/>
          <w:szCs w:val="20"/>
          <w:highlight w:val="yellow"/>
        </w:rPr>
        <w:t xml:space="preserve"> is equal to 1, </w:t>
      </w:r>
      <w:proofErr w:type="spellStart"/>
      <w:r w:rsidRPr="00D64DC4">
        <w:rPr>
          <w:rFonts w:ascii="Times New Roman" w:eastAsia="Times New Roman" w:hAnsi="Times New Roman"/>
          <w:sz w:val="20"/>
          <w:szCs w:val="20"/>
          <w:highlight w:val="yellow"/>
        </w:rPr>
        <w:t>textPrompt</w:t>
      </w:r>
      <w:proofErr w:type="spellEnd"/>
      <w:r w:rsidRPr="00D64DC4">
        <w:rPr>
          <w:rFonts w:ascii="Times New Roman" w:eastAsia="Times New Roman" w:hAnsi="Times New Roman"/>
          <w:sz w:val="20"/>
          <w:szCs w:val="20"/>
          <w:highlight w:val="yellow"/>
        </w:rPr>
        <w:t xml:space="preserve"> is set equal to </w:t>
      </w:r>
      <w:proofErr w:type="spellStart"/>
      <w:r w:rsidRPr="00D64DC4">
        <w:rPr>
          <w:rFonts w:ascii="Times New Roman" w:eastAsia="Times New Roman" w:hAnsi="Times New Roman"/>
          <w:sz w:val="20"/>
          <w:szCs w:val="20"/>
          <w:highlight w:val="yellow"/>
        </w:rPr>
        <w:t>nnpfc_prompt</w:t>
      </w:r>
      <w:proofErr w:type="spellEnd"/>
    </w:p>
    <w:p w14:paraId="380ADD65" w14:textId="77777777" w:rsidR="00C01BBE" w:rsidRPr="00D64DC4" w:rsidRDefault="00C01BBE" w:rsidP="00C01BBE">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r w:rsidRPr="00D64DC4">
        <w:rPr>
          <w:rFonts w:ascii="Times New Roman" w:eastAsia="Times New Roman" w:hAnsi="Times New Roman"/>
          <w:sz w:val="20"/>
          <w:szCs w:val="20"/>
          <w:highlight w:val="yellow"/>
        </w:rPr>
        <w:t>Otherwise (</w:t>
      </w:r>
      <w:proofErr w:type="spellStart"/>
      <w:r w:rsidRPr="00D64DC4">
        <w:rPr>
          <w:rFonts w:ascii="Times New Roman" w:eastAsia="Times New Roman" w:hAnsi="Times New Roman"/>
          <w:sz w:val="20"/>
          <w:szCs w:val="20"/>
          <w:highlight w:val="yellow"/>
        </w:rPr>
        <w:t>nnpfc_prompt_present_flag</w:t>
      </w:r>
      <w:proofErr w:type="spellEnd"/>
      <w:r w:rsidRPr="00D64DC4">
        <w:rPr>
          <w:rFonts w:ascii="Times New Roman" w:eastAsia="Times New Roman" w:hAnsi="Times New Roman"/>
          <w:sz w:val="20"/>
          <w:szCs w:val="20"/>
          <w:highlight w:val="yellow"/>
        </w:rPr>
        <w:t xml:space="preserve"> equal to 0), </w:t>
      </w:r>
      <w:proofErr w:type="spellStart"/>
      <w:r w:rsidRPr="00D64DC4">
        <w:rPr>
          <w:rFonts w:ascii="Times New Roman" w:eastAsia="Times New Roman" w:hAnsi="Times New Roman"/>
          <w:sz w:val="20"/>
          <w:szCs w:val="20"/>
          <w:highlight w:val="yellow"/>
        </w:rPr>
        <w:t>textPrompt</w:t>
      </w:r>
      <w:proofErr w:type="spellEnd"/>
      <w:r w:rsidRPr="00D64DC4">
        <w:rPr>
          <w:rFonts w:ascii="Times New Roman" w:eastAsia="Times New Roman" w:hAnsi="Times New Roman"/>
          <w:sz w:val="20"/>
          <w:szCs w:val="20"/>
          <w:highlight w:val="yellow"/>
        </w:rPr>
        <w:t xml:space="preserve"> is provided by external means not specified in this document.</w:t>
      </w:r>
    </w:p>
    <w:p w14:paraId="3A9D2F3C" w14:textId="77777777" w:rsidR="00CD332C" w:rsidRPr="00D64DC4" w:rsidRDefault="00CD332C" w:rsidP="00CD332C">
      <w:pPr>
        <w:rPr>
          <w:rFonts w:eastAsia="SimSun"/>
          <w:sz w:val="20"/>
          <w:highlight w:val="yellow"/>
        </w:rPr>
      </w:pPr>
      <w:r w:rsidRPr="00D64DC4">
        <w:rPr>
          <w:rFonts w:eastAsia="SimSun"/>
          <w:sz w:val="20"/>
          <w:highlight w:val="yellow"/>
        </w:rPr>
        <w:t xml:space="preserve">Note: when </w:t>
      </w:r>
      <w:proofErr w:type="spellStart"/>
      <w:r w:rsidRPr="00D64DC4">
        <w:rPr>
          <w:rFonts w:eastAsia="SimSun"/>
          <w:sz w:val="20"/>
          <w:highlight w:val="yellow"/>
        </w:rPr>
        <w:t>nnpfc_prompt_control_flag</w:t>
      </w:r>
      <w:proofErr w:type="spellEnd"/>
      <w:r w:rsidRPr="00D64DC4">
        <w:rPr>
          <w:rFonts w:eastAsia="SimSun"/>
          <w:sz w:val="20"/>
          <w:highlight w:val="yellow"/>
        </w:rPr>
        <w:t xml:space="preserve"> is equal to 1 and </w:t>
      </w:r>
      <w:proofErr w:type="spellStart"/>
      <w:r w:rsidRPr="00D64DC4">
        <w:rPr>
          <w:rFonts w:eastAsia="SimSun"/>
          <w:sz w:val="20"/>
          <w:highlight w:val="yellow"/>
        </w:rPr>
        <w:t>nnpfc_prompt_present_flag</w:t>
      </w:r>
      <w:proofErr w:type="spellEnd"/>
      <w:r w:rsidRPr="00D64DC4">
        <w:rPr>
          <w:rFonts w:eastAsia="SimSun"/>
          <w:sz w:val="20"/>
          <w:highlight w:val="yellow"/>
        </w:rPr>
        <w:t xml:space="preserve"> is equal to 0, the text string prompt is provided by external means to the NNPF, not specified in this document, for example by the end-user, or the end-user machine.</w:t>
      </w:r>
    </w:p>
    <w:p w14:paraId="2D2CC5EC" w14:textId="77777777" w:rsidR="000321F6" w:rsidRDefault="000321F6" w:rsidP="000321F6">
      <w:pPr>
        <w:rPr>
          <w:ins w:id="17" w:author="Edouard Francois" w:date="2024-11-01T15:19:00Z" w16du:dateUtc="2024-11-01T14:19:00Z"/>
          <w:sz w:val="20"/>
        </w:rPr>
      </w:pPr>
      <w:proofErr w:type="spellStart"/>
      <w:ins w:id="18" w:author="Edouard Francois" w:date="2024-11-01T15:19:00Z" w16du:dateUtc="2024-11-01T14:19:00Z">
        <w:r w:rsidRPr="000676F5">
          <w:rPr>
            <w:rFonts w:eastAsiaTheme="minorEastAsia"/>
            <w:b/>
            <w:bCs/>
            <w:sz w:val="20"/>
          </w:rPr>
          <w:t>nnpfc_prompt</w:t>
        </w:r>
        <w:proofErr w:type="spellEnd"/>
        <w:r w:rsidRPr="000676F5">
          <w:rPr>
            <w:rFonts w:eastAsiaTheme="minorEastAsia"/>
            <w:sz w:val="20"/>
          </w:rPr>
          <w:t xml:space="preserve"> </w:t>
        </w:r>
        <w:r w:rsidRPr="000676F5">
          <w:rPr>
            <w:sz w:val="20"/>
          </w:rPr>
          <w:t>specifies the text string prompt used</w:t>
        </w:r>
        <w:r w:rsidRPr="00B16F80">
          <w:t xml:space="preserve"> </w:t>
        </w:r>
        <w:r w:rsidRPr="00350DC5">
          <w:rPr>
            <w:sz w:val="20"/>
            <w:highlight w:val="yellow"/>
          </w:rPr>
          <w:t xml:space="preserve">as input for </w:t>
        </w:r>
        <w:r>
          <w:rPr>
            <w:sz w:val="20"/>
            <w:highlight w:val="yellow"/>
          </w:rPr>
          <w:t>the</w:t>
        </w:r>
        <w:r w:rsidRPr="00350DC5">
          <w:rPr>
            <w:sz w:val="20"/>
            <w:highlight w:val="yellow"/>
          </w:rPr>
          <w:t xml:space="preserve"> NNPF, for example</w:t>
        </w:r>
        <w:r w:rsidRPr="000676F5">
          <w:rPr>
            <w:sz w:val="20"/>
          </w:rPr>
          <w:t xml:space="preserve"> </w:t>
        </w:r>
        <w:r w:rsidRPr="00350DC5">
          <w:rPr>
            <w:sz w:val="20"/>
            <w:highlight w:val="yellow"/>
          </w:rPr>
          <w:t>as input for a generative NNPF</w:t>
        </w:r>
        <w:r w:rsidRPr="000676F5">
          <w:rPr>
            <w:sz w:val="20"/>
          </w:rPr>
          <w:t xml:space="preserve"> for generating the contents of the </w:t>
        </w:r>
        <w:r>
          <w:rPr>
            <w:sz w:val="20"/>
          </w:rPr>
          <w:t>filtered</w:t>
        </w:r>
        <w:r w:rsidRPr="000676F5">
          <w:rPr>
            <w:sz w:val="20"/>
          </w:rPr>
          <w:t xml:space="preserve"> image area. When </w:t>
        </w:r>
        <w:proofErr w:type="spellStart"/>
        <w:r w:rsidRPr="000676F5">
          <w:rPr>
            <w:strike/>
            <w:sz w:val="20"/>
            <w:highlight w:val="yellow"/>
          </w:rPr>
          <w:t>nnpfc_spatial_extrapolation_prompt_present_flag</w:t>
        </w:r>
        <w:proofErr w:type="spellEnd"/>
        <w:r w:rsidRPr="000676F5">
          <w:rPr>
            <w:strike/>
            <w:sz w:val="20"/>
            <w:highlight w:val="yellow"/>
          </w:rPr>
          <w:t xml:space="preserve"> is equal to 1</w:t>
        </w:r>
        <w:r w:rsidRPr="000676F5">
          <w:rPr>
            <w:sz w:val="20"/>
            <w:highlight w:val="yellow"/>
          </w:rPr>
          <w:t xml:space="preserve"> </w:t>
        </w:r>
        <w:proofErr w:type="spellStart"/>
        <w:r w:rsidRPr="000676F5">
          <w:rPr>
            <w:sz w:val="20"/>
            <w:highlight w:val="yellow"/>
          </w:rPr>
          <w:t>nnpfc_prompt</w:t>
        </w:r>
        <w:proofErr w:type="spellEnd"/>
        <w:r w:rsidRPr="000676F5">
          <w:rPr>
            <w:sz w:val="20"/>
            <w:highlight w:val="yellow"/>
          </w:rPr>
          <w:t xml:space="preserve"> is present</w:t>
        </w:r>
        <w:r w:rsidRPr="000676F5">
          <w:rPr>
            <w:sz w:val="20"/>
          </w:rPr>
          <w:t>, it shall not be a null string.</w:t>
        </w:r>
      </w:ins>
    </w:p>
    <w:p w14:paraId="3B29E35E" w14:textId="77777777" w:rsidR="00CD332C" w:rsidRPr="00D64DC4" w:rsidRDefault="00CD332C" w:rsidP="00CD332C">
      <w:pPr>
        <w:rPr>
          <w:rFonts w:eastAsia="SimSun"/>
          <w:sz w:val="20"/>
        </w:rPr>
      </w:pPr>
      <w:r w:rsidRPr="00D64DC4">
        <w:rPr>
          <w:rFonts w:eastAsia="SimSun"/>
          <w:sz w:val="20"/>
        </w:rPr>
        <w:t>…</w:t>
      </w:r>
    </w:p>
    <w:p w14:paraId="31E6FE76" w14:textId="77777777" w:rsidR="00CD332C" w:rsidRPr="00D64DC4" w:rsidRDefault="00CD332C" w:rsidP="00CD332C">
      <w:pPr>
        <w:rPr>
          <w:rFonts w:eastAsiaTheme="minorEastAsia"/>
          <w:sz w:val="20"/>
        </w:rPr>
      </w:pPr>
      <w:proofErr w:type="spellStart"/>
      <w:r w:rsidRPr="00D64DC4">
        <w:rPr>
          <w:rFonts w:eastAsiaTheme="minorEastAsia"/>
          <w:b/>
          <w:bCs/>
          <w:sz w:val="20"/>
        </w:rPr>
        <w:t>nnpfc_auxiliary_inp_idc</w:t>
      </w:r>
      <w:proofErr w:type="spellEnd"/>
      <w:r w:rsidRPr="00D64DC4">
        <w:rPr>
          <w:rFonts w:eastAsiaTheme="minorEastAsia"/>
          <w:sz w:val="20"/>
        </w:rPr>
        <w:t xml:space="preserve"> greater than 0 indicates that auxiliary input data is present in the input tensor of the NNPF. </w:t>
      </w:r>
      <w:proofErr w:type="spellStart"/>
      <w:r w:rsidRPr="00D64DC4">
        <w:rPr>
          <w:rFonts w:eastAsiaTheme="minorEastAsia"/>
          <w:sz w:val="20"/>
        </w:rPr>
        <w:t>nnpfc_auxiliary_inp_idc</w:t>
      </w:r>
      <w:proofErr w:type="spellEnd"/>
      <w:r w:rsidRPr="00D64DC4">
        <w:rPr>
          <w:rFonts w:eastAsiaTheme="minorEastAsia"/>
          <w:sz w:val="20"/>
        </w:rPr>
        <w:t xml:space="preserve"> equal to 0 indicates that auxiliary input data is not present in the input tensor. </w:t>
      </w:r>
      <w:proofErr w:type="spellStart"/>
      <w:r w:rsidRPr="00D64DC4">
        <w:rPr>
          <w:rFonts w:eastAsiaTheme="minorEastAsia"/>
          <w:sz w:val="20"/>
        </w:rPr>
        <w:t>nnpfc_auxiliary_inp_idc</w:t>
      </w:r>
      <w:proofErr w:type="spellEnd"/>
      <w:r w:rsidRPr="00D64DC4">
        <w:rPr>
          <w:rFonts w:eastAsiaTheme="minorEastAsia"/>
          <w:sz w:val="20"/>
        </w:rPr>
        <w:t xml:space="preserve"> equal to 1, 2 or 3 specifies that auxiliary input data is derived as specified in Equation </w:t>
      </w:r>
      <w:r w:rsidRPr="00D64DC4">
        <w:rPr>
          <w:bCs/>
          <w:noProof/>
          <w:sz w:val="20"/>
          <w:szCs w:val="18"/>
        </w:rPr>
        <w:t>95</w:t>
      </w:r>
      <w:r w:rsidRPr="00D64DC4">
        <w:rPr>
          <w:rFonts w:eastAsiaTheme="minorEastAsia"/>
          <w:sz w:val="20"/>
        </w:rPr>
        <w:t>.</w:t>
      </w:r>
    </w:p>
    <w:p w14:paraId="05BCC51F" w14:textId="2DE0F748" w:rsidR="00CD332C" w:rsidRPr="000676F5" w:rsidRDefault="00CD332C" w:rsidP="00CD332C">
      <w:pPr>
        <w:rPr>
          <w:rFonts w:eastAsiaTheme="minorEastAsia"/>
          <w:sz w:val="20"/>
          <w:szCs w:val="18"/>
        </w:rPr>
      </w:pPr>
      <w:r w:rsidRPr="00D64DC4">
        <w:rPr>
          <w:rFonts w:eastAsiaTheme="minorEastAsia"/>
          <w:sz w:val="20"/>
          <w:szCs w:val="18"/>
        </w:rPr>
        <w:t xml:space="preserve">When </w:t>
      </w:r>
      <w:proofErr w:type="spellStart"/>
      <w:r w:rsidRPr="00D64DC4">
        <w:rPr>
          <w:rFonts w:eastAsiaTheme="minorEastAsia"/>
          <w:sz w:val="20"/>
          <w:szCs w:val="18"/>
        </w:rPr>
        <w:t>nnpfc_auxiliary_inp_idc</w:t>
      </w:r>
      <w:proofErr w:type="spellEnd"/>
      <w:r w:rsidRPr="00D64DC4">
        <w:rPr>
          <w:rFonts w:eastAsiaTheme="minorEastAsia"/>
          <w:sz w:val="20"/>
          <w:szCs w:val="18"/>
        </w:rPr>
        <w:t xml:space="preserve"> is equal to 2 or 3, </w:t>
      </w:r>
      <w:proofErr w:type="spellStart"/>
      <w:r w:rsidR="008D3C2B" w:rsidRPr="000676F5">
        <w:rPr>
          <w:rFonts w:eastAsiaTheme="minorEastAsia"/>
          <w:strike/>
          <w:sz w:val="20"/>
          <w:szCs w:val="18"/>
          <w:highlight w:val="yellow"/>
        </w:rPr>
        <w:t>nnpfc_spatial_extrapolation_prompt_present_flag</w:t>
      </w:r>
      <w:proofErr w:type="spellEnd"/>
      <w:r w:rsidR="008D3C2B" w:rsidRPr="000676F5">
        <w:rPr>
          <w:rFonts w:eastAsiaTheme="minorEastAsia"/>
          <w:sz w:val="20"/>
          <w:szCs w:val="18"/>
          <w:highlight w:val="yellow"/>
        </w:rPr>
        <w:t xml:space="preserve"> </w:t>
      </w:r>
      <w:proofErr w:type="spellStart"/>
      <w:r w:rsidRPr="000676F5">
        <w:rPr>
          <w:rFonts w:eastAsiaTheme="minorEastAsia"/>
          <w:sz w:val="20"/>
          <w:szCs w:val="18"/>
          <w:highlight w:val="yellow"/>
        </w:rPr>
        <w:t>nnpfc_prompt_</w:t>
      </w:r>
      <w:r w:rsidR="00DD7E55">
        <w:rPr>
          <w:rFonts w:eastAsiaTheme="minorEastAsia"/>
          <w:sz w:val="20"/>
          <w:szCs w:val="18"/>
          <w:highlight w:val="yellow"/>
        </w:rPr>
        <w:t>control</w:t>
      </w:r>
      <w:r w:rsidRPr="000676F5">
        <w:rPr>
          <w:rFonts w:eastAsiaTheme="minorEastAsia"/>
          <w:sz w:val="20"/>
          <w:szCs w:val="18"/>
          <w:highlight w:val="yellow"/>
        </w:rPr>
        <w:t>_flag</w:t>
      </w:r>
      <w:proofErr w:type="spellEnd"/>
      <w:r w:rsidRPr="000676F5">
        <w:rPr>
          <w:rFonts w:eastAsiaTheme="minorEastAsia"/>
          <w:sz w:val="20"/>
          <w:szCs w:val="18"/>
        </w:rPr>
        <w:t xml:space="preserve"> shall be equal to 1.</w:t>
      </w:r>
    </w:p>
    <w:p w14:paraId="35E2D7FB" w14:textId="77777777" w:rsidR="00CD332C" w:rsidRPr="00D64DC4" w:rsidRDefault="00CD332C" w:rsidP="00CD332C">
      <w:pPr>
        <w:rPr>
          <w:rFonts w:eastAsiaTheme="minorEastAsia"/>
          <w:sz w:val="20"/>
          <w:szCs w:val="18"/>
        </w:rPr>
      </w:pPr>
      <w:r w:rsidRPr="00D64DC4">
        <w:rPr>
          <w:rFonts w:eastAsiaTheme="minorEastAsia"/>
          <w:sz w:val="20"/>
        </w:rPr>
        <w:t xml:space="preserve">The value of </w:t>
      </w:r>
      <w:proofErr w:type="spellStart"/>
      <w:r w:rsidRPr="00D64DC4">
        <w:rPr>
          <w:rFonts w:eastAsiaTheme="minorEastAsia"/>
          <w:sz w:val="20"/>
        </w:rPr>
        <w:t>nnpfc_auxiliary_inp_idc</w:t>
      </w:r>
      <w:proofErr w:type="spellEnd"/>
      <w:r w:rsidRPr="00D64DC4">
        <w:rPr>
          <w:rFonts w:eastAsiaTheme="minorEastAsia"/>
          <w:sz w:val="20"/>
        </w:rPr>
        <w:t xml:space="preserve"> shall be in the range of 0 to 255, inclusive. </w:t>
      </w:r>
      <w:r w:rsidRPr="00D64DC4">
        <w:rPr>
          <w:rFonts w:eastAsiaTheme="minorEastAsia"/>
          <w:sz w:val="20"/>
          <w:szCs w:val="18"/>
        </w:rPr>
        <w:t xml:space="preserve">Values of 2 to 255, inclusive, for </w:t>
      </w:r>
      <w:proofErr w:type="spellStart"/>
      <w:r w:rsidRPr="00D64DC4">
        <w:rPr>
          <w:rFonts w:eastAsiaTheme="minorEastAsia"/>
          <w:sz w:val="20"/>
        </w:rPr>
        <w:t>nnpfc_auxiliary_inp_idc</w:t>
      </w:r>
      <w:proofErr w:type="spellEnd"/>
      <w:r w:rsidRPr="00D64DC4">
        <w:rPr>
          <w:rFonts w:eastAsiaTheme="minorEastAsia"/>
          <w:sz w:val="20"/>
        </w:rPr>
        <w:t xml:space="preserve"> </w:t>
      </w:r>
      <w:r w:rsidRPr="00D64DC4">
        <w:rPr>
          <w:rFonts w:eastAsiaTheme="minorEastAsia"/>
          <w:sz w:val="20"/>
          <w:szCs w:val="18"/>
        </w:rPr>
        <w:t xml:space="preserve">are reserved for future use by ITU-T | ISO/IEC and shall not be present in bitstreams </w:t>
      </w:r>
      <w:r w:rsidRPr="00D64DC4">
        <w:rPr>
          <w:rFonts w:eastAsiaTheme="minorEastAsia"/>
          <w:sz w:val="20"/>
          <w:szCs w:val="18"/>
        </w:rPr>
        <w:lastRenderedPageBreak/>
        <w:t xml:space="preserve">conforming to this version of this Specification. Decoders conforming to this version of this Specification shall ignore NNPFC SEI messages with </w:t>
      </w:r>
      <w:proofErr w:type="spellStart"/>
      <w:r w:rsidRPr="00D64DC4">
        <w:rPr>
          <w:rFonts w:eastAsiaTheme="minorEastAsia"/>
          <w:sz w:val="20"/>
        </w:rPr>
        <w:t>nnpfc_auxiliary_inp_idc</w:t>
      </w:r>
      <w:proofErr w:type="spellEnd"/>
      <w:r w:rsidRPr="00D64DC4">
        <w:rPr>
          <w:rFonts w:eastAsiaTheme="minorEastAsia"/>
          <w:sz w:val="20"/>
          <w:szCs w:val="18"/>
        </w:rPr>
        <w:t xml:space="preserve"> in the range of 4 to 255, inclusive.</w:t>
      </w:r>
    </w:p>
    <w:p w14:paraId="5A8487FB" w14:textId="77777777" w:rsidR="00CD332C" w:rsidRPr="00D64DC4" w:rsidRDefault="00CD332C" w:rsidP="00CD332C">
      <w:pPr>
        <w:rPr>
          <w:noProof/>
          <w:sz w:val="20"/>
          <w:szCs w:val="18"/>
        </w:rPr>
      </w:pPr>
      <w:r w:rsidRPr="00D64DC4">
        <w:rPr>
          <w:rFonts w:eastAsiaTheme="minorEastAsia"/>
          <w:sz w:val="20"/>
          <w:szCs w:val="18"/>
        </w:rPr>
        <w:t xml:space="preserve">When </w:t>
      </w:r>
      <w:proofErr w:type="spellStart"/>
      <w:r w:rsidRPr="00D64DC4">
        <w:rPr>
          <w:rFonts w:eastAsiaTheme="minorEastAsia"/>
          <w:sz w:val="20"/>
          <w:szCs w:val="18"/>
        </w:rPr>
        <w:t>nnpfc_auxiliary_inp_idc</w:t>
      </w:r>
      <w:proofErr w:type="spellEnd"/>
      <w:r w:rsidRPr="00D64DC4">
        <w:rPr>
          <w:rFonts w:eastAsiaTheme="minorEastAsia"/>
          <w:sz w:val="20"/>
          <w:szCs w:val="18"/>
        </w:rPr>
        <w:t xml:space="preserve"> is equal to 1 the auxiliary input data consists of </w:t>
      </w:r>
      <w:r w:rsidRPr="00D64DC4">
        <w:rPr>
          <w:noProof/>
          <w:sz w:val="20"/>
          <w:szCs w:val="18"/>
        </w:rPr>
        <w:t xml:space="preserve">strengthControlScaledVal[ i ]. </w:t>
      </w:r>
    </w:p>
    <w:p w14:paraId="2961932F" w14:textId="6FD427F0" w:rsidR="00CD332C" w:rsidRPr="00D64DC4" w:rsidRDefault="00CD332C" w:rsidP="00CD332C">
      <w:pPr>
        <w:rPr>
          <w:rFonts w:eastAsiaTheme="minorEastAsia"/>
          <w:sz w:val="20"/>
          <w:szCs w:val="18"/>
        </w:rPr>
      </w:pPr>
      <w:r w:rsidRPr="00D64DC4">
        <w:rPr>
          <w:noProof/>
          <w:sz w:val="20"/>
          <w:szCs w:val="18"/>
        </w:rPr>
        <w:t xml:space="preserve">When </w:t>
      </w:r>
      <w:proofErr w:type="spellStart"/>
      <w:r w:rsidRPr="00D64DC4">
        <w:rPr>
          <w:rFonts w:eastAsiaTheme="minorEastAsia"/>
          <w:sz w:val="20"/>
          <w:szCs w:val="18"/>
        </w:rPr>
        <w:t>nnpfc_auxiliary_inp_idc</w:t>
      </w:r>
      <w:proofErr w:type="spellEnd"/>
      <w:r w:rsidRPr="00D64DC4">
        <w:rPr>
          <w:rFonts w:eastAsiaTheme="minorEastAsia"/>
          <w:sz w:val="20"/>
          <w:szCs w:val="18"/>
        </w:rPr>
        <w:t xml:space="preserve"> is equal to 2 the auxiliary input data consists of </w:t>
      </w:r>
      <w:proofErr w:type="spellStart"/>
      <w:r w:rsidRPr="000676F5">
        <w:rPr>
          <w:rFonts w:eastAsiaTheme="minorEastAsia"/>
          <w:strike/>
          <w:sz w:val="20"/>
          <w:szCs w:val="18"/>
          <w:highlight w:val="yellow"/>
        </w:rPr>
        <w:t>nnpfc_prompt</w:t>
      </w:r>
      <w:proofErr w:type="spellEnd"/>
      <w:r w:rsidRPr="000676F5">
        <w:rPr>
          <w:rFonts w:eastAsiaTheme="minorEastAsia"/>
          <w:sz w:val="20"/>
          <w:szCs w:val="18"/>
          <w:highlight w:val="yellow"/>
        </w:rPr>
        <w:t xml:space="preserve"> </w:t>
      </w:r>
      <w:proofErr w:type="spellStart"/>
      <w:r w:rsidR="002C432C" w:rsidRPr="002C432C">
        <w:rPr>
          <w:sz w:val="20"/>
          <w:highlight w:val="yellow"/>
        </w:rPr>
        <w:t>textPrompt</w:t>
      </w:r>
      <w:proofErr w:type="spellEnd"/>
      <w:r w:rsidR="002C432C" w:rsidRPr="00D64DC4">
        <w:rPr>
          <w:rFonts w:eastAsiaTheme="minorEastAsia"/>
          <w:sz w:val="20"/>
          <w:szCs w:val="18"/>
        </w:rPr>
        <w:t xml:space="preserve"> </w:t>
      </w:r>
      <w:r w:rsidRPr="00D64DC4">
        <w:rPr>
          <w:rFonts w:eastAsiaTheme="minorEastAsia"/>
          <w:sz w:val="20"/>
          <w:szCs w:val="18"/>
        </w:rPr>
        <w:t>character values.</w:t>
      </w:r>
    </w:p>
    <w:p w14:paraId="1F58343D" w14:textId="77777777" w:rsidR="00CD332C" w:rsidRPr="00D64DC4" w:rsidRDefault="00CD332C" w:rsidP="00CD332C">
      <w:pPr>
        <w:rPr>
          <w:noProof/>
          <w:sz w:val="20"/>
          <w:szCs w:val="18"/>
        </w:rPr>
      </w:pPr>
      <w:r w:rsidRPr="00D64DC4">
        <w:rPr>
          <w:rFonts w:eastAsiaTheme="minorEastAsia"/>
          <w:sz w:val="20"/>
          <w:szCs w:val="18"/>
        </w:rPr>
        <w:t xml:space="preserve">When </w:t>
      </w:r>
      <w:proofErr w:type="spellStart"/>
      <w:r w:rsidRPr="00D64DC4">
        <w:rPr>
          <w:rFonts w:eastAsiaTheme="minorEastAsia"/>
          <w:sz w:val="20"/>
          <w:szCs w:val="18"/>
        </w:rPr>
        <w:t>nnpfc_auxiliary_inp_idc</w:t>
      </w:r>
      <w:proofErr w:type="spellEnd"/>
      <w:r w:rsidRPr="00D64DC4">
        <w:rPr>
          <w:rFonts w:eastAsiaTheme="minorEastAsia"/>
          <w:sz w:val="20"/>
          <w:szCs w:val="18"/>
        </w:rPr>
        <w:t xml:space="preserve"> is equal to 3, the auxiliary input data consists of </w:t>
      </w:r>
      <w:r w:rsidRPr="00D64DC4">
        <w:rPr>
          <w:noProof/>
          <w:sz w:val="20"/>
          <w:szCs w:val="18"/>
        </w:rPr>
        <w:t xml:space="preserve">strengthControlScaledVal[ i ] and </w:t>
      </w:r>
      <w:proofErr w:type="spellStart"/>
      <w:r w:rsidRPr="00D64DC4">
        <w:rPr>
          <w:rFonts w:eastAsiaTheme="minorEastAsia"/>
          <w:sz w:val="20"/>
          <w:szCs w:val="18"/>
        </w:rPr>
        <w:t>nnpfc_prompt</w:t>
      </w:r>
      <w:proofErr w:type="spellEnd"/>
      <w:r w:rsidRPr="00D64DC4">
        <w:rPr>
          <w:rFonts w:eastAsiaTheme="minorEastAsia"/>
          <w:sz w:val="20"/>
          <w:szCs w:val="18"/>
        </w:rPr>
        <w:t xml:space="preserve"> character values.</w:t>
      </w:r>
    </w:p>
    <w:p w14:paraId="65E08718" w14:textId="77777777" w:rsidR="00CD332C" w:rsidRPr="008846FD" w:rsidRDefault="00CD332C" w:rsidP="00CD332C">
      <w:r w:rsidRPr="008846FD">
        <w:rPr>
          <w:rFonts w:eastAsia="SimSun"/>
          <w:sz w:val="20"/>
        </w:rPr>
        <w:t>…</w:t>
      </w:r>
    </w:p>
    <w:p w14:paraId="71AB9622" w14:textId="77777777" w:rsidR="00CD332C" w:rsidRDefault="00CD332C" w:rsidP="00CD332C">
      <w:pPr>
        <w:rPr>
          <w:rFonts w:eastAsiaTheme="minorEastAsia"/>
          <w:sz w:val="20"/>
          <w:szCs w:val="22"/>
        </w:rPr>
      </w:pPr>
      <w:r w:rsidRPr="00690AA8">
        <w:rPr>
          <w:rFonts w:eastAsiaTheme="minorEastAsia"/>
          <w:sz w:val="20"/>
          <w:szCs w:val="22"/>
        </w:rPr>
        <w:t xml:space="preserve">The process </w:t>
      </w:r>
      <w:proofErr w:type="spellStart"/>
      <w:proofErr w:type="gramStart"/>
      <w:r w:rsidRPr="00690AA8">
        <w:rPr>
          <w:rFonts w:eastAsiaTheme="minorEastAsia"/>
          <w:sz w:val="20"/>
          <w:szCs w:val="22"/>
        </w:rPr>
        <w:t>DeriveInputTensors</w:t>
      </w:r>
      <w:proofErr w:type="spellEnd"/>
      <w:r w:rsidRPr="00690AA8">
        <w:rPr>
          <w:rFonts w:eastAsiaTheme="minorEastAsia"/>
          <w:sz w:val="20"/>
          <w:szCs w:val="22"/>
        </w:rPr>
        <w:t>( )</w:t>
      </w:r>
      <w:proofErr w:type="gramEnd"/>
      <w:r w:rsidRPr="00690AA8">
        <w:rPr>
          <w:rFonts w:eastAsiaTheme="minorEastAsia"/>
          <w:sz w:val="20"/>
          <w:szCs w:val="22"/>
        </w:rPr>
        <w:t xml:space="preserve">, for deriving the input tensor </w:t>
      </w:r>
      <w:proofErr w:type="spellStart"/>
      <w:r w:rsidRPr="00690AA8">
        <w:rPr>
          <w:rFonts w:eastAsiaTheme="minorEastAsia"/>
          <w:sz w:val="20"/>
          <w:szCs w:val="22"/>
        </w:rPr>
        <w:t>inputTensor</w:t>
      </w:r>
      <w:proofErr w:type="spellEnd"/>
      <w:r w:rsidRPr="00690AA8">
        <w:rPr>
          <w:rFonts w:eastAsiaTheme="minorEastAsia"/>
          <w:sz w:val="20"/>
          <w:szCs w:val="22"/>
        </w:rPr>
        <w:t xml:space="preserve"> for a given vertical sample coordinate </w:t>
      </w:r>
      <w:proofErr w:type="spellStart"/>
      <w:r w:rsidRPr="00690AA8">
        <w:rPr>
          <w:rFonts w:eastAsiaTheme="minorEastAsia"/>
          <w:sz w:val="20"/>
          <w:szCs w:val="22"/>
        </w:rPr>
        <w:t>cTop</w:t>
      </w:r>
      <w:proofErr w:type="spellEnd"/>
      <w:r w:rsidRPr="00690AA8">
        <w:rPr>
          <w:rFonts w:eastAsiaTheme="minorEastAsia"/>
          <w:sz w:val="20"/>
          <w:szCs w:val="22"/>
        </w:rPr>
        <w:t xml:space="preserve"> and a horizontal sample coordinate </w:t>
      </w:r>
      <w:proofErr w:type="spellStart"/>
      <w:r w:rsidRPr="00690AA8">
        <w:rPr>
          <w:rFonts w:eastAsiaTheme="minorEastAsia"/>
          <w:sz w:val="20"/>
          <w:szCs w:val="22"/>
        </w:rPr>
        <w:t>cLeft</w:t>
      </w:r>
      <w:proofErr w:type="spellEnd"/>
      <w:r w:rsidRPr="00690AA8">
        <w:rPr>
          <w:rFonts w:eastAsiaTheme="minorEastAsia"/>
          <w:sz w:val="20"/>
          <w:szCs w:val="22"/>
        </w:rPr>
        <w:t xml:space="preserve"> specifying the top-left sample location for the patch of samples included in the input tensor, is specified as follows:</w:t>
      </w:r>
    </w:p>
    <w:p w14:paraId="792A4FEC" w14:textId="77777777" w:rsidR="00CD332C" w:rsidRPr="00000445" w:rsidRDefault="00CD332C" w:rsidP="00CD332C">
      <w:pPr>
        <w:tabs>
          <w:tab w:val="left" w:pos="990"/>
          <w:tab w:val="left" w:pos="1350"/>
          <w:tab w:val="left" w:pos="1530"/>
          <w:tab w:val="left" w:pos="1710"/>
          <w:tab w:val="left" w:pos="1890"/>
          <w:tab w:val="center" w:pos="4849"/>
          <w:tab w:val="right" w:pos="9696"/>
        </w:tabs>
        <w:spacing w:before="193" w:after="240"/>
        <w:ind w:left="630"/>
        <w:jc w:val="left"/>
        <w:rPr>
          <w:rFonts w:eastAsia="SimSun"/>
          <w:noProof/>
          <w:sz w:val="20"/>
        </w:rPr>
      </w:pPr>
      <w:r w:rsidRPr="00000445">
        <w:rPr>
          <w:rFonts w:eastAsia="SimSun"/>
          <w:noProof/>
          <w:sz w:val="20"/>
        </w:rPr>
        <w:t>for( i = 0; i &lt; numInputPics; i++ ) {</w:t>
      </w:r>
      <w:r w:rsidRPr="00000445">
        <w:rPr>
          <w:rFonts w:eastAsia="SimSun"/>
          <w:noProof/>
          <w:sz w:val="20"/>
        </w:rPr>
        <w:br/>
      </w:r>
      <w:r w:rsidRPr="00000445">
        <w:rPr>
          <w:rFonts w:eastAsia="SimSun"/>
          <w:noProof/>
          <w:sz w:val="20"/>
        </w:rPr>
        <w:tab/>
        <w:t>if( nnpfc_inp_order_idc  = =  0 )</w:t>
      </w:r>
      <w:r w:rsidRPr="00000445">
        <w:rPr>
          <w:rFonts w:eastAsia="SimSun"/>
          <w:noProof/>
          <w:sz w:val="20"/>
        </w:rPr>
        <w:br/>
      </w:r>
      <w:r w:rsidRPr="00000445">
        <w:rPr>
          <w:rFonts w:eastAsiaTheme="minorEastAsia"/>
          <w:noProof/>
          <w:sz w:val="20"/>
        </w:rPr>
        <w:tab/>
      </w:r>
      <w:r w:rsidRPr="00000445">
        <w:rPr>
          <w:rFonts w:eastAsiaTheme="minorEastAsia"/>
          <w:noProof/>
          <w:sz w:val="20"/>
        </w:rPr>
        <w:tab/>
        <w:t>for( yP = −nnpfc_overlap; yP &lt; inpPatchHeight + nnpfc_overlap;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for( xP = −nnpfc_overlap; xP &lt; inpPatchWidth + nnpfc_overlap; xP++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inpVal = InpY( InpSampleVal( cTop + yP, cLeft + xP, CroppedHeight,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CroppedYPic[ i ], 0 )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][ 0 ][ yPovlp ][ xPovlp ] = inpVal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][ 0 ] = inpVal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1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][ 1 ][ yPovlp ][ xPovlp ] = strengthControlScaledVal[ i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inputTensor[ 0 ][ i ][ yPovlp ][ xPovlp ][ 1 ] = strengthControlScaledVal[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− 1 ][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− 1 ] = promptC</w:t>
      </w:r>
      <w:r w:rsidRPr="00F9144B">
        <w:rPr>
          <w:rFonts w:eastAsiaTheme="minorEastAsia"/>
          <w:noProof/>
          <w:sz w:val="20"/>
        </w:rPr>
        <w:t>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t>else if</w:t>
      </w:r>
      <w:r w:rsidRPr="00000445">
        <w:rPr>
          <w:rFonts w:eastAsia="SimSun"/>
          <w:noProof/>
          <w:sz w:val="20"/>
        </w:rPr>
        <w:t>( nnpfc_inp_order_idc  = =  1 )</w:t>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sz w:val="20"/>
        </w:rPr>
        <w:t>(</w:t>
      </w:r>
      <w:r w:rsidRPr="00000445">
        <w:rPr>
          <w:rFonts w:eastAsia="SimSun"/>
          <w:bCs/>
          <w:sz w:val="20"/>
        </w:rPr>
        <w:fldChar w:fldCharType="begin"/>
      </w:r>
      <w:r w:rsidRPr="00000445">
        <w:rPr>
          <w:rFonts w:eastAsia="SimSun"/>
          <w:bCs/>
          <w:sz w:val="20"/>
        </w:rPr>
        <w:instrText xml:space="preserve"> SEQ Equation \* ARABIC </w:instrText>
      </w:r>
      <w:r w:rsidRPr="00000445">
        <w:rPr>
          <w:rFonts w:eastAsia="SimSun"/>
          <w:bCs/>
          <w:sz w:val="20"/>
        </w:rPr>
        <w:fldChar w:fldCharType="separate"/>
      </w:r>
      <w:r w:rsidRPr="00000445">
        <w:rPr>
          <w:rFonts w:eastAsia="SimSun"/>
          <w:bCs/>
          <w:noProof/>
          <w:sz w:val="20"/>
        </w:rPr>
        <w:t>96</w:t>
      </w:r>
      <w:r w:rsidRPr="00000445">
        <w:rPr>
          <w:rFonts w:eastAsia="SimSun"/>
          <w:sz w:val="20"/>
        </w:rPr>
        <w:fldChar w:fldCharType="end"/>
      </w:r>
      <w:r w:rsidRPr="00000445">
        <w:rPr>
          <w:rFonts w:eastAsia="SimSun"/>
          <w:sz w:val="20"/>
        </w:rPr>
        <w:t>)</w:t>
      </w:r>
      <w:r w:rsidRPr="00000445">
        <w:rPr>
          <w:rFonts w:eastAsia="SimSun"/>
          <w:noProof/>
          <w:sz w:val="20"/>
        </w:rPr>
        <w:br/>
      </w:r>
      <w:r w:rsidRPr="00000445">
        <w:rPr>
          <w:rFonts w:eastAsiaTheme="minorEastAsia"/>
          <w:noProof/>
          <w:sz w:val="20"/>
        </w:rPr>
        <w:tab/>
      </w:r>
      <w:r w:rsidRPr="00000445">
        <w:rPr>
          <w:rFonts w:eastAsiaTheme="minorEastAsia"/>
          <w:noProof/>
          <w:sz w:val="20"/>
        </w:rPr>
        <w:tab/>
        <w:t>for( yP = −nnpfc_overlap; yP &lt; inpPatchHeight + nnpfc_overlap;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for( xP = −nnpfc_overlap; xP &lt; inpPatchWidth + nnpfc_overlap; xP++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inpCbVal = InpC( InpSampleVal( cTop + yP, cLeft + xP,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CroppedCbPic[ i ], 1 )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inpCrVal = InpC( InpSampleVal( cTop + yP, cLeft + xP,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CroppedCrPic[ i ], 2 )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][ 0 ][ yPovlp ][ xPovlp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][ 1 ][ yPovlp ][ xPovlp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else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][ 0 ]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][ 1 ]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1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][ 2 ][ yPovlp ][ xPovlp ] = strengthControlScaledVal[ i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lastRenderedPageBreak/>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inputTensor[ 0 ][ i ][ yPovlp ][ xPovlp ][ 2 ] = strengthControlScaledVal[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t>else if</w:t>
      </w:r>
      <w:r w:rsidRPr="00000445">
        <w:rPr>
          <w:rFonts w:eastAsia="SimSun"/>
          <w:noProof/>
          <w:sz w:val="20"/>
        </w:rPr>
        <w:t>( nnpfc_inp_order_idc  = =  2 )</w:t>
      </w:r>
      <w:r w:rsidRPr="00000445">
        <w:rPr>
          <w:rFonts w:eastAsia="SimSun"/>
          <w:noProof/>
          <w:sz w:val="20"/>
        </w:rPr>
        <w:br/>
      </w:r>
      <w:r w:rsidRPr="00000445">
        <w:rPr>
          <w:rFonts w:eastAsiaTheme="minorEastAsia"/>
          <w:noProof/>
          <w:sz w:val="20"/>
        </w:rPr>
        <w:tab/>
      </w:r>
      <w:r w:rsidRPr="00000445">
        <w:rPr>
          <w:rFonts w:eastAsiaTheme="minorEastAsia"/>
          <w:noProof/>
          <w:sz w:val="20"/>
        </w:rPr>
        <w:tab/>
        <w:t>for( yP = −nnpfc_overlap; yP &lt; inpPatchHeight + nnpfc_overlap;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for( xP = −nnpfc_overlap; xP &lt; inpPatchWidth + nnpfc_overlap; xP++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yY = cTop +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xY = cLeft + xP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yC = yY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xC = xY / SubWidthC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inpYVal = InpY( InpSampleVal( yY, xY, CroppedHeight,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CroppedYPic[ i ], 0 )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inpCbVal = InpC( InpSampleVal( yC, xC,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CroppedCbPic[ i ], 1 )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inpCrVal = InpC( InpSampleVal( yC, xC,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CroppedCrPic[ i ], 2 )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][ 0 ][ yPovlp ][ xPovlp ] = inpYVal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][ 1 ][ yPovlp ][ xPovlp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][ 2 ][ yPovlp ][ xPovlp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else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][ 0 ] = inpYVal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][ 1 ]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][ 2 ]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1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][ 3 ][ yPovlp ][ xPovlp ] = strengthControlScaledVal[ i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inputTensor[ 0 ][ i ][ yPovlp ][ xPovlp ][ 3 ] = strengthControlScaledVal[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+ 1 ][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+ 1 ]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SimSun"/>
          <w:noProof/>
          <w:sz w:val="20"/>
        </w:rPr>
        <w:tab/>
      </w:r>
      <w:r w:rsidRPr="00000445">
        <w:rPr>
          <w:rFonts w:eastAsiaTheme="minorEastAsia"/>
          <w:noProof/>
          <w:sz w:val="20"/>
        </w:rPr>
        <w:t>else if</w:t>
      </w:r>
      <w:r w:rsidRPr="00000445">
        <w:rPr>
          <w:rFonts w:eastAsia="SimSun"/>
          <w:noProof/>
          <w:sz w:val="20"/>
        </w:rPr>
        <w:t>( nnpfc_inp_order_idc  = =  3 )</w:t>
      </w:r>
      <w:r w:rsidRPr="00000445">
        <w:rPr>
          <w:rFonts w:eastAsia="SimSun"/>
          <w:noProof/>
          <w:sz w:val="20"/>
        </w:rPr>
        <w:br/>
      </w:r>
      <w:r w:rsidRPr="00000445">
        <w:rPr>
          <w:rFonts w:eastAsia="SimSun"/>
          <w:noProof/>
          <w:sz w:val="20"/>
        </w:rPr>
        <w:tab/>
      </w:r>
      <w:r w:rsidRPr="00000445">
        <w:rPr>
          <w:rFonts w:eastAsia="SimSun"/>
          <w:noProof/>
          <w:sz w:val="20"/>
        </w:rPr>
        <w:tab/>
        <w:t>for( yP = −nnpfc_overlap; yP &lt; inpPatchHeight + nnpfc_overlap; yP++)</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t>for( xP = −nnpfc_overlap; xP &lt; inpPatchWidth + nnpfc_overlap; xP++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yTL = cTop + yP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xTL = cLeft + xP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yBR = yTL + 1</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xBR = xTL + 1</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yC = cTop / 2 + yP</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xC = cLeft / 2 + xP</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inpTLVal = InpY( InpSampleVal( yTL, xTL,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inpTRVal = InpY( InpSampleVal( yTL, xBR,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inpBLVal = InpY( InpSampleVal( yBR, xTL,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inpBRVal = InpY( InpSampleVal( yBR, xBR,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lastRenderedPageBreak/>
        <w:tab/>
      </w:r>
      <w:r w:rsidRPr="00000445">
        <w:rPr>
          <w:rFonts w:eastAsia="SimSun"/>
          <w:noProof/>
          <w:sz w:val="20"/>
        </w:rPr>
        <w:tab/>
      </w:r>
      <w:r w:rsidRPr="00000445">
        <w:rPr>
          <w:rFonts w:eastAsia="SimSun"/>
          <w:noProof/>
          <w:sz w:val="20"/>
        </w:rPr>
        <w:tab/>
      </w:r>
      <w:r w:rsidRPr="00000445">
        <w:rPr>
          <w:rFonts w:eastAsia="SimSun"/>
          <w:noProof/>
          <w:sz w:val="20"/>
        </w:rPr>
        <w:tab/>
        <w:t>inpCbVal = InpC( InpSampleVal( yC, xC, CroppedHeight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 2, CroppedCbPic[ i ], 1 )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inpCrVal = InpC( InpSampleVal( yC, xC, CroppedHeight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 2, CroppedCrPic[ i ], 2 )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SimSun"/>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if( !nnpfc_component_last_flag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][ 0 ][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inpTLVal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][ 1 ][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inpTRVal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][ 2 ][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inpBLVal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][ 3 ][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inpBRVal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][ 4 ][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inpCbVal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][ 5 ][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inpCrVal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else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][ 0 ] = inpTLVal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][ 1 ] = inpTRVal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][ 2 ] = inpBLVal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][ 3 ] = inpBRVal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][ 4 ] = inpCbVal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][ 5 ] = inpCrVal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if( nnpfc_auxiliary_inp_idc  = =  1 </w:t>
      </w:r>
      <w:r w:rsidRPr="00000445">
        <w:rPr>
          <w:rFonts w:eastAsiaTheme="minorEastAsia"/>
          <w:noProof/>
          <w:sz w:val="20"/>
        </w:rPr>
        <w:t>| | nnpfc_auxiliary_inp_idc  = =  3</w:t>
      </w:r>
      <w:r w:rsidRPr="00000445">
        <w:rPr>
          <w:rFonts w:eastAsia="SimSun"/>
          <w:noProof/>
          <w:sz w:val="20"/>
        </w:rPr>
        <w: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if( !nnpfc_component_last_flag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][ 6 ][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strengthControlScaledVal</w:t>
      </w:r>
      <w:r w:rsidRPr="00000445">
        <w:rPr>
          <w:rFonts w:eastAsiaTheme="minorEastAsia"/>
          <w:noProof/>
          <w:sz w:val="20"/>
        </w:rPr>
        <w:t>[ i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else</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][ 6 ] = strengthControlScaledVal</w:t>
      </w:r>
      <w:r w:rsidRPr="00000445">
        <w:rPr>
          <w:rFonts w:eastAsiaTheme="minorEastAsia"/>
          <w:noProof/>
          <w:sz w:val="20"/>
        </w:rPr>
        <w:t xml:space="preserve">[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+ 4 ][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+ 4 ] = promptCharVal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t>}</w:t>
      </w:r>
      <w:r w:rsidRPr="00000445">
        <w:rPr>
          <w:rFonts w:eastAsia="SimSun"/>
          <w:noProof/>
          <w:sz w:val="20"/>
        </w:rPr>
        <w:br/>
        <w:t>}</w:t>
      </w:r>
    </w:p>
    <w:p w14:paraId="5CC97B36" w14:textId="77777777" w:rsidR="00CD332C" w:rsidRDefault="00CD332C" w:rsidP="00BE1A57">
      <w:pPr>
        <w:rPr>
          <w:lang w:val="en-CA"/>
        </w:rPr>
      </w:pPr>
    </w:p>
    <w:p w14:paraId="2159E212" w14:textId="4DAEDD84" w:rsidR="00A91CD2" w:rsidRPr="00CE7C19" w:rsidRDefault="00A91CD2" w:rsidP="00A91CD2">
      <w:pPr>
        <w:rPr>
          <w:rFonts w:eastAsia="MS Mincho"/>
          <w:b/>
          <w:bCs/>
          <w:lang w:eastAsia="zh-CN"/>
        </w:rPr>
      </w:pPr>
      <w:r w:rsidRPr="00CE7C19">
        <w:rPr>
          <w:b/>
          <w:bCs/>
          <w:lang w:val="en-CA"/>
        </w:rPr>
        <w:t>Proposal 2</w:t>
      </w:r>
      <w:r w:rsidR="00B93068" w:rsidRPr="00CE7C19">
        <w:rPr>
          <w:b/>
          <w:bCs/>
          <w:lang w:val="en-CA"/>
        </w:rPr>
        <w:t>b</w:t>
      </w:r>
      <w:r w:rsidRPr="00CE7C19">
        <w:rPr>
          <w:b/>
          <w:bCs/>
          <w:lang w:val="en-CA"/>
        </w:rPr>
        <w:t xml:space="preserve">: </w:t>
      </w:r>
      <w:r w:rsidR="00741D1E" w:rsidRPr="00741D1E">
        <w:rPr>
          <w:b/>
          <w:bCs/>
          <w:lang w:val="en-CA"/>
        </w:rPr>
        <w:t>signal several possible text prompts, the one to be used being selected by external means (except when the number of text prompts is equal to 1)</w:t>
      </w:r>
    </w:p>
    <w:p w14:paraId="46FB3BA9" w14:textId="0BC71923" w:rsidR="009F1293" w:rsidRDefault="003B7736" w:rsidP="00BE1A57">
      <w:pPr>
        <w:rPr>
          <w:lang w:val="en-CA"/>
        </w:rPr>
      </w:pPr>
      <w:r w:rsidRPr="00D14CF0">
        <w:rPr>
          <w:lang w:val="en-CA"/>
        </w:rPr>
        <w:t xml:space="preserve">In </w:t>
      </w:r>
      <w:r>
        <w:rPr>
          <w:lang w:val="en-CA"/>
        </w:rPr>
        <w:t>proposal 2</w:t>
      </w:r>
      <w:r w:rsidR="00B93068">
        <w:rPr>
          <w:lang w:val="en-CA"/>
        </w:rPr>
        <w:t>b</w:t>
      </w:r>
      <w:r w:rsidRPr="003B7736">
        <w:rPr>
          <w:lang w:val="en-CA"/>
        </w:rPr>
        <w:t xml:space="preserve">, </w:t>
      </w:r>
      <w:r>
        <w:rPr>
          <w:lang w:val="en-CA"/>
        </w:rPr>
        <w:t xml:space="preserve">several </w:t>
      </w:r>
      <w:r w:rsidRPr="003B7736">
        <w:rPr>
          <w:lang w:val="en-CA"/>
        </w:rPr>
        <w:t>text prompt</w:t>
      </w:r>
      <w:r>
        <w:rPr>
          <w:lang w:val="en-CA"/>
        </w:rPr>
        <w:t xml:space="preserve">s </w:t>
      </w:r>
      <w:r w:rsidR="00987F32">
        <w:rPr>
          <w:lang w:val="en-CA"/>
        </w:rPr>
        <w:t>may be</w:t>
      </w:r>
      <w:r>
        <w:rPr>
          <w:lang w:val="en-CA"/>
        </w:rPr>
        <w:t xml:space="preserve"> signaled in the SEI message</w:t>
      </w:r>
      <w:r w:rsidR="000D460C">
        <w:rPr>
          <w:lang w:val="en-CA"/>
        </w:rPr>
        <w:t xml:space="preserve"> when the control flag is true</w:t>
      </w:r>
      <w:r>
        <w:rPr>
          <w:lang w:val="en-CA"/>
        </w:rPr>
        <w:t>.</w:t>
      </w:r>
      <w:r w:rsidR="00987F32">
        <w:rPr>
          <w:lang w:val="en-CA"/>
        </w:rPr>
        <w:t xml:space="preserve"> The number of signaled text prompts is signaled. When </w:t>
      </w:r>
      <w:r w:rsidR="009F1293">
        <w:rPr>
          <w:lang w:val="en-CA"/>
        </w:rPr>
        <w:t>this number is 1, the single signaled text prompt is used by the NNPF. When</w:t>
      </w:r>
      <w:r w:rsidR="009F1293" w:rsidRPr="009F1293">
        <w:rPr>
          <w:lang w:val="en-CA"/>
        </w:rPr>
        <w:t xml:space="preserve"> </w:t>
      </w:r>
      <w:r w:rsidR="009F1293">
        <w:rPr>
          <w:lang w:val="en-CA"/>
        </w:rPr>
        <w:t xml:space="preserve">this number greater than 1, the text prompt to be used by the NNPF should be </w:t>
      </w:r>
      <w:r w:rsidRPr="003B7736">
        <w:rPr>
          <w:lang w:val="en-CA"/>
        </w:rPr>
        <w:t xml:space="preserve">selected by external means among </w:t>
      </w:r>
      <w:r w:rsidR="009F1293">
        <w:rPr>
          <w:lang w:val="en-CA"/>
        </w:rPr>
        <w:t>the</w:t>
      </w:r>
      <w:r w:rsidRPr="003B7736">
        <w:rPr>
          <w:lang w:val="en-CA"/>
        </w:rPr>
        <w:t xml:space="preserve"> set of </w:t>
      </w:r>
      <w:r w:rsidR="009F1293">
        <w:rPr>
          <w:lang w:val="en-CA"/>
        </w:rPr>
        <w:t xml:space="preserve">signaled </w:t>
      </w:r>
      <w:r w:rsidRPr="003B7736">
        <w:rPr>
          <w:lang w:val="en-CA"/>
        </w:rPr>
        <w:t>text prompts</w:t>
      </w:r>
      <w:r w:rsidR="009F1293">
        <w:rPr>
          <w:lang w:val="en-CA"/>
        </w:rPr>
        <w:t>.</w:t>
      </w:r>
    </w:p>
    <w:p w14:paraId="5F0147D5" w14:textId="59931A2A" w:rsidR="009F1293" w:rsidRDefault="009F1293" w:rsidP="009F1293">
      <w:pPr>
        <w:rPr>
          <w:lang w:val="en-CA"/>
        </w:rPr>
      </w:pPr>
      <w:r w:rsidRPr="00D14CF0">
        <w:rPr>
          <w:lang w:val="en-CA"/>
        </w:rPr>
        <w:t xml:space="preserve">The </w:t>
      </w:r>
      <w:r>
        <w:rPr>
          <w:lang w:val="en-CA"/>
        </w:rPr>
        <w:t xml:space="preserve">following </w:t>
      </w:r>
      <w:r w:rsidRPr="00D14CF0">
        <w:rPr>
          <w:lang w:val="en-CA"/>
        </w:rPr>
        <w:t xml:space="preserve">syntax </w:t>
      </w:r>
      <w:r w:rsidR="00796D4E">
        <w:rPr>
          <w:lang w:val="en-CA"/>
        </w:rPr>
        <w:t xml:space="preserve">and semantics </w:t>
      </w:r>
      <w:r>
        <w:rPr>
          <w:lang w:val="en-CA"/>
        </w:rPr>
        <w:t xml:space="preserve">changes in </w:t>
      </w:r>
      <w:r w:rsidR="00FE3FA8">
        <w:rPr>
          <w:lang w:val="en-CA"/>
        </w:rPr>
        <w:t>yellow</w:t>
      </w:r>
      <w:r>
        <w:rPr>
          <w:lang w:val="en-CA"/>
        </w:rPr>
        <w:t xml:space="preserve"> are</w:t>
      </w:r>
      <w:r w:rsidRPr="00D14CF0">
        <w:rPr>
          <w:lang w:val="en-CA"/>
        </w:rPr>
        <w:t xml:space="preserve"> described below.</w:t>
      </w:r>
    </w:p>
    <w:p w14:paraId="69E1BBA7" w14:textId="77777777" w:rsidR="00B94B8F" w:rsidRDefault="00B94B8F" w:rsidP="009F129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6E4087" w:rsidRPr="00FC673F" w14:paraId="1FDDF946" w14:textId="77777777" w:rsidTr="0002196E">
        <w:trPr>
          <w:trHeight w:val="204"/>
          <w:jc w:val="center"/>
        </w:trPr>
        <w:tc>
          <w:tcPr>
            <w:tcW w:w="7920" w:type="dxa"/>
          </w:tcPr>
          <w:p w14:paraId="5922FEC6"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proofErr w:type="spellStart"/>
            <w:r w:rsidRPr="00FC673F">
              <w:rPr>
                <w:rFonts w:eastAsia="SimSun"/>
                <w:sz w:val="20"/>
              </w:rPr>
              <w:t>nn_post_filter_</w:t>
            </w:r>
            <w:proofErr w:type="gramStart"/>
            <w:r w:rsidRPr="00FC673F">
              <w:rPr>
                <w:rFonts w:eastAsia="SimSun"/>
                <w:sz w:val="20"/>
              </w:rPr>
              <w:t>characteristics</w:t>
            </w:r>
            <w:proofErr w:type="spellEnd"/>
            <w:r w:rsidRPr="00FC673F">
              <w:rPr>
                <w:rFonts w:eastAsia="SimSun"/>
                <w:sz w:val="20"/>
              </w:rPr>
              <w:t>( </w:t>
            </w:r>
            <w:proofErr w:type="spellStart"/>
            <w:r w:rsidRPr="00FC673F">
              <w:rPr>
                <w:rFonts w:eastAsia="SimSun"/>
                <w:sz w:val="20"/>
              </w:rPr>
              <w:t>payloadSize</w:t>
            </w:r>
            <w:proofErr w:type="spellEnd"/>
            <w:proofErr w:type="gramEnd"/>
            <w:r w:rsidRPr="00FC673F">
              <w:rPr>
                <w:rFonts w:eastAsia="SimSun"/>
                <w:sz w:val="20"/>
              </w:rPr>
              <w:t> ) {</w:t>
            </w:r>
          </w:p>
        </w:tc>
        <w:tc>
          <w:tcPr>
            <w:tcW w:w="1165" w:type="dxa"/>
          </w:tcPr>
          <w:p w14:paraId="2E94DC8E" w14:textId="77777777" w:rsidR="006E4087" w:rsidRPr="00FC673F" w:rsidRDefault="006E4087" w:rsidP="0002196E">
            <w:pPr>
              <w:keepNext/>
              <w:keepLines/>
              <w:overflowPunct/>
              <w:autoSpaceDE/>
              <w:autoSpaceDN/>
              <w:adjustRightInd/>
              <w:spacing w:before="20" w:after="40"/>
              <w:jc w:val="center"/>
              <w:textAlignment w:val="auto"/>
              <w:rPr>
                <w:rFonts w:eastAsia="SimSun"/>
                <w:bCs/>
                <w:sz w:val="20"/>
              </w:rPr>
            </w:pPr>
            <w:r w:rsidRPr="00FC673F">
              <w:rPr>
                <w:rFonts w:eastAsia="SimSun"/>
                <w:b/>
                <w:bCs/>
                <w:sz w:val="20"/>
              </w:rPr>
              <w:t>Descriptor</w:t>
            </w:r>
          </w:p>
        </w:tc>
      </w:tr>
      <w:tr w:rsidR="006E4087" w:rsidRPr="00FC673F" w14:paraId="25A76030" w14:textId="77777777" w:rsidTr="0002196E">
        <w:trPr>
          <w:trHeight w:val="204"/>
          <w:jc w:val="center"/>
        </w:trPr>
        <w:tc>
          <w:tcPr>
            <w:tcW w:w="7920" w:type="dxa"/>
          </w:tcPr>
          <w:p w14:paraId="21B0A30F"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FC673F">
              <w:rPr>
                <w:rFonts w:eastAsia="SimSun"/>
                <w:sz w:val="20"/>
              </w:rPr>
              <w:tab/>
            </w:r>
            <w:proofErr w:type="spellStart"/>
            <w:r w:rsidRPr="000676F5">
              <w:rPr>
                <w:rFonts w:eastAsia="SimSun"/>
                <w:b/>
                <w:bCs/>
                <w:sz w:val="20"/>
              </w:rPr>
              <w:t>nnpfc_purpose</w:t>
            </w:r>
            <w:proofErr w:type="spellEnd"/>
          </w:p>
        </w:tc>
        <w:tc>
          <w:tcPr>
            <w:tcW w:w="1165" w:type="dxa"/>
          </w:tcPr>
          <w:p w14:paraId="106C4BDF" w14:textId="77777777" w:rsidR="006E4087" w:rsidRPr="00FC673F" w:rsidRDefault="006E4087" w:rsidP="0002196E">
            <w:pPr>
              <w:overflowPunct/>
              <w:autoSpaceDE/>
              <w:autoSpaceDN/>
              <w:adjustRightInd/>
              <w:spacing w:before="20" w:after="40"/>
              <w:jc w:val="center"/>
              <w:textAlignment w:val="auto"/>
              <w:rPr>
                <w:rFonts w:eastAsia="SimSun"/>
                <w:bCs/>
                <w:sz w:val="20"/>
              </w:rPr>
            </w:pPr>
            <w:proofErr w:type="gramStart"/>
            <w:r w:rsidRPr="00FC673F">
              <w:rPr>
                <w:rFonts w:eastAsia="SimSun"/>
                <w:bCs/>
                <w:sz w:val="20"/>
              </w:rPr>
              <w:t>u(</w:t>
            </w:r>
            <w:proofErr w:type="gramEnd"/>
            <w:r w:rsidRPr="00FC673F">
              <w:rPr>
                <w:rFonts w:eastAsia="SimSun"/>
                <w:bCs/>
                <w:sz w:val="20"/>
              </w:rPr>
              <w:t>16)</w:t>
            </w:r>
          </w:p>
        </w:tc>
      </w:tr>
      <w:tr w:rsidR="006E4087" w:rsidRPr="00FC673F" w14:paraId="343DFE58" w14:textId="77777777" w:rsidTr="0002196E">
        <w:trPr>
          <w:trHeight w:val="204"/>
          <w:jc w:val="center"/>
        </w:trPr>
        <w:tc>
          <w:tcPr>
            <w:tcW w:w="7920" w:type="dxa"/>
          </w:tcPr>
          <w:p w14:paraId="2121D16E"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296C2115" w14:textId="77777777" w:rsidR="006E4087" w:rsidRPr="00FC673F" w:rsidRDefault="006E4087" w:rsidP="0002196E">
            <w:pPr>
              <w:overflowPunct/>
              <w:autoSpaceDE/>
              <w:autoSpaceDN/>
              <w:adjustRightInd/>
              <w:spacing w:before="20" w:after="40"/>
              <w:jc w:val="center"/>
              <w:textAlignment w:val="auto"/>
              <w:rPr>
                <w:rFonts w:eastAsia="SimSun"/>
                <w:bCs/>
                <w:sz w:val="20"/>
              </w:rPr>
            </w:pPr>
          </w:p>
        </w:tc>
      </w:tr>
      <w:tr w:rsidR="006E4087" w:rsidRPr="00341D88" w14:paraId="51FCBF03" w14:textId="77777777" w:rsidTr="0002196E">
        <w:trPr>
          <w:trHeight w:val="204"/>
          <w:jc w:val="center"/>
        </w:trPr>
        <w:tc>
          <w:tcPr>
            <w:tcW w:w="7920" w:type="dxa"/>
          </w:tcPr>
          <w:p w14:paraId="49533608" w14:textId="77777777" w:rsidR="006E4087" w:rsidRPr="00341D88"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341D88">
              <w:rPr>
                <w:rFonts w:eastAsia="SimSun"/>
                <w:sz w:val="20"/>
              </w:rPr>
              <w:tab/>
            </w:r>
            <w:proofErr w:type="gramStart"/>
            <w:r w:rsidRPr="00341D88">
              <w:rPr>
                <w:rFonts w:eastAsia="SimSun"/>
                <w:sz w:val="20"/>
              </w:rPr>
              <w:t xml:space="preserve">if( </w:t>
            </w:r>
            <w:proofErr w:type="spellStart"/>
            <w:r w:rsidRPr="00341D88">
              <w:rPr>
                <w:rFonts w:eastAsia="SimSun"/>
                <w:sz w:val="20"/>
              </w:rPr>
              <w:t>nnpfc</w:t>
            </w:r>
            <w:proofErr w:type="gramEnd"/>
            <w:r w:rsidRPr="00341D88">
              <w:rPr>
                <w:rFonts w:eastAsia="SimSun"/>
                <w:sz w:val="20"/>
              </w:rPr>
              <w:t>_property_present_flag</w:t>
            </w:r>
            <w:proofErr w:type="spellEnd"/>
            <w:r w:rsidRPr="00341D88">
              <w:rPr>
                <w:rFonts w:eastAsia="SimSun"/>
                <w:sz w:val="20"/>
              </w:rPr>
              <w:t xml:space="preserve"> ) {</w:t>
            </w:r>
          </w:p>
        </w:tc>
        <w:tc>
          <w:tcPr>
            <w:tcW w:w="1165" w:type="dxa"/>
          </w:tcPr>
          <w:p w14:paraId="184CB65D" w14:textId="77777777" w:rsidR="006E4087" w:rsidRPr="00341D88" w:rsidRDefault="006E4087" w:rsidP="0002196E">
            <w:pPr>
              <w:tabs>
                <w:tab w:val="left" w:pos="215"/>
                <w:tab w:val="left" w:pos="431"/>
                <w:tab w:val="left" w:pos="646"/>
                <w:tab w:val="left" w:pos="862"/>
                <w:tab w:val="left" w:pos="1298"/>
              </w:tabs>
              <w:overflowPunct/>
              <w:autoSpaceDE/>
              <w:autoSpaceDN/>
              <w:adjustRightInd/>
              <w:spacing w:before="20" w:after="40"/>
              <w:jc w:val="center"/>
              <w:textAlignment w:val="auto"/>
              <w:rPr>
                <w:bCs/>
                <w:sz w:val="20"/>
              </w:rPr>
            </w:pPr>
          </w:p>
        </w:tc>
      </w:tr>
      <w:tr w:rsidR="006E4087" w:rsidRPr="00FC673F" w14:paraId="7260F3D3" w14:textId="77777777" w:rsidTr="0002196E">
        <w:trPr>
          <w:trHeight w:val="204"/>
          <w:jc w:val="center"/>
        </w:trPr>
        <w:tc>
          <w:tcPr>
            <w:tcW w:w="7920" w:type="dxa"/>
          </w:tcPr>
          <w:p w14:paraId="6838BCE4"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w:t>
            </w:r>
          </w:p>
        </w:tc>
        <w:tc>
          <w:tcPr>
            <w:tcW w:w="1165" w:type="dxa"/>
          </w:tcPr>
          <w:p w14:paraId="63B358C2" w14:textId="77777777" w:rsidR="006E4087" w:rsidRPr="00FC673F" w:rsidRDefault="006E4087" w:rsidP="0002196E">
            <w:pPr>
              <w:overflowPunct/>
              <w:autoSpaceDE/>
              <w:autoSpaceDN/>
              <w:adjustRightInd/>
              <w:spacing w:before="20" w:after="40"/>
              <w:jc w:val="center"/>
              <w:textAlignment w:val="auto"/>
              <w:rPr>
                <w:rFonts w:eastAsia="SimSun"/>
                <w:bCs/>
                <w:sz w:val="20"/>
              </w:rPr>
            </w:pPr>
          </w:p>
        </w:tc>
      </w:tr>
      <w:tr w:rsidR="006E4087" w:rsidRPr="00341D88" w14:paraId="69EBB306"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76CE55"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r>
            <w:proofErr w:type="gramStart"/>
            <w:r w:rsidRPr="00FC673F">
              <w:rPr>
                <w:rFonts w:eastAsia="SimSun"/>
                <w:sz w:val="20"/>
              </w:rPr>
              <w:t xml:space="preserve">if( </w:t>
            </w:r>
            <w:proofErr w:type="spellStart"/>
            <w:r w:rsidRPr="00FC673F">
              <w:rPr>
                <w:rFonts w:eastAsia="SimSun"/>
                <w:sz w:val="20"/>
              </w:rPr>
              <w:t>SpatialExtrapolationFlag</w:t>
            </w:r>
            <w:proofErr w:type="spellEnd"/>
            <w:proofErr w:type="gramEnd"/>
            <w:r w:rsidRPr="00FC673F">
              <w:rPr>
                <w:rFonts w:eastAsia="SimSun"/>
                <w:sz w:val="20"/>
              </w:rPr>
              <w:t xml:space="preserve"> ) {</w:t>
            </w:r>
          </w:p>
        </w:tc>
        <w:tc>
          <w:tcPr>
            <w:tcW w:w="1165" w:type="dxa"/>
            <w:tcBorders>
              <w:top w:val="single" w:sz="4" w:space="0" w:color="auto"/>
              <w:left w:val="single" w:sz="4" w:space="0" w:color="auto"/>
              <w:bottom w:val="single" w:sz="4" w:space="0" w:color="auto"/>
              <w:right w:val="single" w:sz="4" w:space="0" w:color="auto"/>
            </w:tcBorders>
          </w:tcPr>
          <w:p w14:paraId="44D63CEA" w14:textId="77777777" w:rsidR="006E4087" w:rsidRPr="00FC673F" w:rsidRDefault="006E4087" w:rsidP="0002196E">
            <w:pPr>
              <w:overflowPunct/>
              <w:autoSpaceDE/>
              <w:autoSpaceDN/>
              <w:adjustRightInd/>
              <w:spacing w:before="20" w:after="40"/>
              <w:jc w:val="center"/>
              <w:textAlignment w:val="auto"/>
              <w:rPr>
                <w:rFonts w:eastAsia="SimSun"/>
                <w:bCs/>
                <w:sz w:val="20"/>
              </w:rPr>
            </w:pPr>
          </w:p>
        </w:tc>
      </w:tr>
      <w:tr w:rsidR="006E4087" w:rsidRPr="00341D88" w14:paraId="47485B7F"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3FDB1A"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nnpfc_spatial_extrapolation_left_offset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36C539D4" w14:textId="77777777" w:rsidR="006E4087" w:rsidRPr="00FC673F" w:rsidRDefault="006E4087" w:rsidP="0002196E">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6E4087" w:rsidRPr="00341D88" w14:paraId="6E02EB8F"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DEAFD0A"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nnpfc_spatial_extrapolation_right_offset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7AFA43AB" w14:textId="77777777" w:rsidR="006E4087" w:rsidRPr="00FC673F" w:rsidRDefault="006E4087" w:rsidP="0002196E">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6E4087" w:rsidRPr="00341D88" w14:paraId="61A06C0A"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13B148"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nnpfc_spatial_extrapolation_top_offset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6B84D306" w14:textId="77777777" w:rsidR="006E4087" w:rsidRPr="00FC673F" w:rsidRDefault="006E4087" w:rsidP="0002196E">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6E4087" w:rsidRPr="00341D88" w14:paraId="673ED771"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5D9F5C"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rPr>
            </w:pPr>
            <w:r w:rsidRPr="000676F5">
              <w:rPr>
                <w:rFonts w:eastAsia="SimSun"/>
                <w:b/>
                <w:bCs/>
                <w:sz w:val="20"/>
              </w:rPr>
              <w:tab/>
            </w:r>
            <w:r w:rsidRPr="000676F5">
              <w:rPr>
                <w:rFonts w:eastAsia="SimSun"/>
                <w:b/>
                <w:bCs/>
                <w:sz w:val="20"/>
              </w:rPr>
              <w:tab/>
            </w:r>
            <w:r w:rsidRPr="000676F5">
              <w:rPr>
                <w:rFonts w:eastAsia="SimSun"/>
                <w:b/>
                <w:bCs/>
                <w:sz w:val="20"/>
              </w:rPr>
              <w:tab/>
            </w:r>
            <w:proofErr w:type="spellStart"/>
            <w:r w:rsidRPr="000676F5">
              <w:rPr>
                <w:rFonts w:eastAsia="SimSun"/>
                <w:b/>
                <w:bCs/>
                <w:sz w:val="20"/>
              </w:rPr>
              <w:t>nnpfc_spatial_extrapolation_bottom_offset</w:t>
            </w:r>
            <w:proofErr w:type="spellEnd"/>
          </w:p>
        </w:tc>
        <w:tc>
          <w:tcPr>
            <w:tcW w:w="1165" w:type="dxa"/>
            <w:tcBorders>
              <w:top w:val="single" w:sz="4" w:space="0" w:color="auto"/>
              <w:left w:val="single" w:sz="4" w:space="0" w:color="auto"/>
              <w:bottom w:val="single" w:sz="4" w:space="0" w:color="auto"/>
              <w:right w:val="single" w:sz="4" w:space="0" w:color="auto"/>
            </w:tcBorders>
          </w:tcPr>
          <w:p w14:paraId="3CB7838F" w14:textId="77777777" w:rsidR="006E4087" w:rsidRPr="00FC673F" w:rsidRDefault="006E4087" w:rsidP="0002196E">
            <w:pPr>
              <w:overflowPunct/>
              <w:autoSpaceDE/>
              <w:autoSpaceDN/>
              <w:adjustRightInd/>
              <w:spacing w:before="20" w:after="40"/>
              <w:jc w:val="center"/>
              <w:textAlignment w:val="auto"/>
              <w:rPr>
                <w:rFonts w:eastAsia="SimSun"/>
                <w:bCs/>
                <w:sz w:val="20"/>
              </w:rPr>
            </w:pPr>
            <w:r w:rsidRPr="00FC673F">
              <w:rPr>
                <w:rFonts w:eastAsia="SimSun"/>
                <w:bCs/>
                <w:sz w:val="20"/>
              </w:rPr>
              <w:t>se(v)</w:t>
            </w:r>
          </w:p>
        </w:tc>
      </w:tr>
      <w:tr w:rsidR="006E4087" w:rsidRPr="00267490" w14:paraId="4DBCB1C0"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DC09BA"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trike/>
                <w:sz w:val="20"/>
                <w:highlight w:val="yellow"/>
              </w:rPr>
            </w:pPr>
            <w:r w:rsidRPr="000676F5">
              <w:rPr>
                <w:rFonts w:eastAsia="SimSun"/>
                <w:b/>
                <w:bCs/>
                <w:strike/>
                <w:sz w:val="20"/>
              </w:rPr>
              <w:lastRenderedPageBreak/>
              <w:tab/>
            </w:r>
            <w:r w:rsidRPr="000676F5">
              <w:rPr>
                <w:rFonts w:eastAsia="SimSun"/>
                <w:b/>
                <w:bCs/>
                <w:strike/>
                <w:sz w:val="20"/>
              </w:rPr>
              <w:tab/>
            </w:r>
            <w:r w:rsidRPr="000676F5">
              <w:rPr>
                <w:rFonts w:eastAsia="SimSun"/>
                <w:b/>
                <w:bCs/>
                <w:strike/>
                <w:sz w:val="20"/>
              </w:rPr>
              <w:tab/>
            </w:r>
            <w:proofErr w:type="spellStart"/>
            <w:r w:rsidRPr="000676F5">
              <w:rPr>
                <w:rFonts w:eastAsia="SimSun"/>
                <w:b/>
                <w:bCs/>
                <w:strike/>
                <w:sz w:val="20"/>
                <w:highlight w:val="yellow"/>
              </w:rPr>
              <w:t>nnpfc_spatial_extrapolation_prompt_present_flag</w:t>
            </w:r>
            <w:proofErr w:type="spellEnd"/>
          </w:p>
        </w:tc>
        <w:tc>
          <w:tcPr>
            <w:tcW w:w="1165" w:type="dxa"/>
            <w:tcBorders>
              <w:top w:val="single" w:sz="4" w:space="0" w:color="auto"/>
              <w:left w:val="single" w:sz="4" w:space="0" w:color="auto"/>
              <w:bottom w:val="single" w:sz="4" w:space="0" w:color="auto"/>
              <w:right w:val="single" w:sz="4" w:space="0" w:color="auto"/>
            </w:tcBorders>
          </w:tcPr>
          <w:p w14:paraId="446E1231" w14:textId="77777777" w:rsidR="006E4087" w:rsidRPr="00C319CC" w:rsidDel="000F2B8B" w:rsidRDefault="006E4087" w:rsidP="0002196E">
            <w:pPr>
              <w:overflowPunct/>
              <w:autoSpaceDE/>
              <w:autoSpaceDN/>
              <w:adjustRightInd/>
              <w:spacing w:before="20" w:after="40"/>
              <w:jc w:val="center"/>
              <w:textAlignment w:val="auto"/>
              <w:rPr>
                <w:rFonts w:eastAsia="SimSun"/>
                <w:bCs/>
                <w:strike/>
                <w:sz w:val="20"/>
                <w:highlight w:val="yellow"/>
              </w:rPr>
            </w:pPr>
            <w:proofErr w:type="gramStart"/>
            <w:r w:rsidRPr="00C319CC">
              <w:rPr>
                <w:rFonts w:eastAsia="SimSun"/>
                <w:bCs/>
                <w:strike/>
                <w:sz w:val="20"/>
                <w:highlight w:val="yellow"/>
              </w:rPr>
              <w:t>u(</w:t>
            </w:r>
            <w:proofErr w:type="gramEnd"/>
            <w:r w:rsidRPr="00C319CC">
              <w:rPr>
                <w:rFonts w:eastAsia="SimSun"/>
                <w:bCs/>
                <w:strike/>
                <w:sz w:val="20"/>
                <w:highlight w:val="yellow"/>
              </w:rPr>
              <w:t>1)</w:t>
            </w:r>
          </w:p>
        </w:tc>
      </w:tr>
      <w:tr w:rsidR="006E4087" w:rsidRPr="00267490" w14:paraId="7247AB09"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FBE552" w14:textId="77777777" w:rsidR="006E4087" w:rsidRPr="00C319CC"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t>if (</w:t>
            </w:r>
            <w:proofErr w:type="spellStart"/>
            <w:r w:rsidRPr="00C319CC">
              <w:rPr>
                <w:rFonts w:eastAsia="SimSun"/>
                <w:strike/>
                <w:sz w:val="20"/>
                <w:highlight w:val="yellow"/>
              </w:rPr>
              <w:t>nnpfc_spatial_extrapolation_prompt_present_flag</w:t>
            </w:r>
            <w:proofErr w:type="spellEnd"/>
            <w:r w:rsidRPr="00C319CC">
              <w:rPr>
                <w:rFonts w:eastAsia="SimSun"/>
                <w:strike/>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0C995B13" w14:textId="77777777" w:rsidR="006E4087" w:rsidRPr="00C319CC" w:rsidDel="000F2B8B" w:rsidRDefault="006E4087" w:rsidP="0002196E">
            <w:pPr>
              <w:overflowPunct/>
              <w:autoSpaceDE/>
              <w:autoSpaceDN/>
              <w:adjustRightInd/>
              <w:spacing w:before="20" w:after="40"/>
              <w:jc w:val="center"/>
              <w:textAlignment w:val="auto"/>
              <w:rPr>
                <w:rFonts w:eastAsia="SimSun"/>
                <w:bCs/>
                <w:strike/>
                <w:sz w:val="20"/>
                <w:highlight w:val="yellow"/>
              </w:rPr>
            </w:pPr>
          </w:p>
        </w:tc>
      </w:tr>
      <w:tr w:rsidR="006E4087" w:rsidRPr="00267490" w14:paraId="513A66BE"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2796EE2" w14:textId="77777777" w:rsidR="006E4087" w:rsidRPr="00C319CC"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gramStart"/>
            <w:r w:rsidRPr="00C319CC">
              <w:rPr>
                <w:rFonts w:eastAsia="SimSun"/>
                <w:strike/>
                <w:sz w:val="20"/>
                <w:highlight w:val="yellow"/>
              </w:rPr>
              <w:t>while( !</w:t>
            </w:r>
            <w:proofErr w:type="spellStart"/>
            <w:proofErr w:type="gramEnd"/>
            <w:r w:rsidRPr="00C319CC">
              <w:rPr>
                <w:rFonts w:eastAsia="SimSun"/>
                <w:strike/>
                <w:sz w:val="20"/>
                <w:highlight w:val="yellow"/>
              </w:rPr>
              <w:t>byte_aligned</w:t>
            </w:r>
            <w:proofErr w:type="spellEnd"/>
            <w:r w:rsidRPr="00C319CC">
              <w:rPr>
                <w:rFonts w:eastAsia="SimSun"/>
                <w:strike/>
                <w:sz w:val="20"/>
                <w:highlight w:val="yellow"/>
              </w:rPr>
              <w:t>( ) )</w:t>
            </w:r>
          </w:p>
        </w:tc>
        <w:tc>
          <w:tcPr>
            <w:tcW w:w="1165" w:type="dxa"/>
            <w:tcBorders>
              <w:top w:val="single" w:sz="4" w:space="0" w:color="auto"/>
              <w:left w:val="single" w:sz="4" w:space="0" w:color="auto"/>
              <w:bottom w:val="single" w:sz="4" w:space="0" w:color="auto"/>
              <w:right w:val="single" w:sz="4" w:space="0" w:color="auto"/>
            </w:tcBorders>
          </w:tcPr>
          <w:p w14:paraId="479F9C42" w14:textId="77777777" w:rsidR="006E4087" w:rsidRPr="00C319CC" w:rsidDel="000F2B8B" w:rsidRDefault="006E4087" w:rsidP="0002196E">
            <w:pPr>
              <w:overflowPunct/>
              <w:autoSpaceDE/>
              <w:autoSpaceDN/>
              <w:adjustRightInd/>
              <w:spacing w:before="20" w:after="40"/>
              <w:jc w:val="center"/>
              <w:textAlignment w:val="auto"/>
              <w:rPr>
                <w:rFonts w:eastAsia="SimSun"/>
                <w:bCs/>
                <w:strike/>
                <w:sz w:val="20"/>
                <w:highlight w:val="yellow"/>
              </w:rPr>
            </w:pPr>
          </w:p>
        </w:tc>
      </w:tr>
      <w:tr w:rsidR="006E4087" w:rsidRPr="00267490" w14:paraId="0B06BC5F"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846DE6" w14:textId="77777777" w:rsidR="006E4087" w:rsidRPr="000676F5" w:rsidRDefault="006E4087" w:rsidP="0002196E">
            <w:pPr>
              <w:tabs>
                <w:tab w:val="clear" w:pos="360"/>
                <w:tab w:val="clear" w:pos="720"/>
                <w:tab w:val="clear" w:pos="1080"/>
                <w:tab w:val="left" w:pos="172"/>
                <w:tab w:val="left" w:pos="314"/>
                <w:tab w:val="left" w:pos="455"/>
                <w:tab w:val="left" w:pos="597"/>
                <w:tab w:val="left" w:pos="739"/>
                <w:tab w:val="left" w:pos="1296"/>
                <w:tab w:val="left" w:pos="1512"/>
                <w:tab w:val="left" w:pos="1728"/>
                <w:tab w:val="left" w:pos="1944"/>
              </w:tabs>
              <w:spacing w:before="20" w:after="40"/>
              <w:rPr>
                <w:rFonts w:eastAsia="SimSun"/>
                <w:b/>
                <w:bCs/>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spellStart"/>
            <w:r w:rsidRPr="000676F5">
              <w:rPr>
                <w:rFonts w:eastAsia="SimSun"/>
                <w:b/>
                <w:bCs/>
                <w:strike/>
                <w:sz w:val="20"/>
                <w:highlight w:val="yellow"/>
              </w:rPr>
              <w:t>nnpfc_alignment_zero_bit_c</w:t>
            </w:r>
            <w:proofErr w:type="spellEnd"/>
          </w:p>
        </w:tc>
        <w:tc>
          <w:tcPr>
            <w:tcW w:w="1165" w:type="dxa"/>
            <w:tcBorders>
              <w:top w:val="single" w:sz="4" w:space="0" w:color="auto"/>
              <w:left w:val="single" w:sz="4" w:space="0" w:color="auto"/>
              <w:bottom w:val="single" w:sz="4" w:space="0" w:color="auto"/>
              <w:right w:val="single" w:sz="4" w:space="0" w:color="auto"/>
            </w:tcBorders>
          </w:tcPr>
          <w:p w14:paraId="1B78F975" w14:textId="77777777" w:rsidR="006E4087" w:rsidRPr="00C319CC" w:rsidDel="000F2B8B" w:rsidRDefault="006E4087" w:rsidP="0002196E">
            <w:pPr>
              <w:overflowPunct/>
              <w:autoSpaceDE/>
              <w:autoSpaceDN/>
              <w:adjustRightInd/>
              <w:spacing w:before="20" w:after="40"/>
              <w:jc w:val="center"/>
              <w:textAlignment w:val="auto"/>
              <w:rPr>
                <w:rFonts w:eastAsia="SimSun"/>
                <w:bCs/>
                <w:strike/>
                <w:sz w:val="20"/>
                <w:highlight w:val="yellow"/>
              </w:rPr>
            </w:pPr>
            <w:proofErr w:type="gramStart"/>
            <w:r w:rsidRPr="00C319CC">
              <w:rPr>
                <w:rFonts w:eastAsia="SimSun"/>
                <w:bCs/>
                <w:strike/>
                <w:sz w:val="20"/>
                <w:highlight w:val="yellow"/>
              </w:rPr>
              <w:t>u(</w:t>
            </w:r>
            <w:proofErr w:type="gramEnd"/>
            <w:r w:rsidRPr="00C319CC">
              <w:rPr>
                <w:rFonts w:eastAsia="SimSun"/>
                <w:bCs/>
                <w:strike/>
                <w:sz w:val="20"/>
                <w:highlight w:val="yellow"/>
              </w:rPr>
              <w:t>1)</w:t>
            </w:r>
          </w:p>
        </w:tc>
      </w:tr>
      <w:tr w:rsidR="006E4087" w:rsidRPr="00267490" w14:paraId="5FC36752"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754B33" w14:textId="77777777" w:rsidR="006E4087" w:rsidRPr="000676F5"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trike/>
                <w:sz w:val="20"/>
                <w:highlight w:val="yellow"/>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r>
            <w:proofErr w:type="spellStart"/>
            <w:r w:rsidRPr="000676F5">
              <w:rPr>
                <w:rFonts w:eastAsia="SimSun"/>
                <w:b/>
                <w:bCs/>
                <w:strike/>
                <w:sz w:val="20"/>
                <w:highlight w:val="yellow"/>
              </w:rPr>
              <w:t>nnpfc_prompt</w:t>
            </w:r>
            <w:proofErr w:type="spellEnd"/>
          </w:p>
        </w:tc>
        <w:tc>
          <w:tcPr>
            <w:tcW w:w="1165" w:type="dxa"/>
            <w:tcBorders>
              <w:top w:val="single" w:sz="4" w:space="0" w:color="auto"/>
              <w:left w:val="single" w:sz="4" w:space="0" w:color="auto"/>
              <w:bottom w:val="single" w:sz="4" w:space="0" w:color="auto"/>
              <w:right w:val="single" w:sz="4" w:space="0" w:color="auto"/>
            </w:tcBorders>
          </w:tcPr>
          <w:p w14:paraId="5AD2B054" w14:textId="77777777" w:rsidR="006E4087" w:rsidRPr="00C319CC" w:rsidDel="000F2B8B" w:rsidRDefault="006E4087" w:rsidP="0002196E">
            <w:pPr>
              <w:overflowPunct/>
              <w:autoSpaceDE/>
              <w:autoSpaceDN/>
              <w:adjustRightInd/>
              <w:spacing w:before="20" w:after="40"/>
              <w:jc w:val="center"/>
              <w:textAlignment w:val="auto"/>
              <w:rPr>
                <w:rFonts w:eastAsia="SimSun"/>
                <w:bCs/>
                <w:strike/>
                <w:sz w:val="20"/>
                <w:highlight w:val="yellow"/>
              </w:rPr>
            </w:pPr>
            <w:proofErr w:type="spellStart"/>
            <w:r w:rsidRPr="00C319CC">
              <w:rPr>
                <w:rFonts w:eastAsia="SimSun"/>
                <w:bCs/>
                <w:strike/>
                <w:sz w:val="20"/>
                <w:highlight w:val="yellow"/>
              </w:rPr>
              <w:t>st</w:t>
            </w:r>
            <w:proofErr w:type="spellEnd"/>
            <w:r w:rsidRPr="00C319CC">
              <w:rPr>
                <w:rFonts w:eastAsia="SimSun"/>
                <w:bCs/>
                <w:strike/>
                <w:sz w:val="20"/>
                <w:highlight w:val="yellow"/>
              </w:rPr>
              <w:t>(v)</w:t>
            </w:r>
          </w:p>
        </w:tc>
      </w:tr>
      <w:tr w:rsidR="006E4087" w:rsidRPr="00C319CC" w14:paraId="39FF583C"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5FA8B3" w14:textId="77777777" w:rsidR="006E4087" w:rsidRPr="00C319CC"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trike/>
                <w:sz w:val="20"/>
              </w:rPr>
            </w:pPr>
            <w:r w:rsidRPr="00C319CC">
              <w:rPr>
                <w:rFonts w:eastAsia="SimSun"/>
                <w:strike/>
                <w:sz w:val="20"/>
                <w:highlight w:val="yellow"/>
              </w:rPr>
              <w:tab/>
            </w:r>
            <w:r w:rsidRPr="00C319CC">
              <w:rPr>
                <w:rFonts w:eastAsia="SimSun"/>
                <w:strike/>
                <w:sz w:val="20"/>
                <w:highlight w:val="yellow"/>
              </w:rPr>
              <w:tab/>
            </w:r>
            <w:r w:rsidRPr="00C319CC">
              <w:rPr>
                <w:rFonts w:eastAsia="SimSun"/>
                <w:strike/>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7ED7DB27" w14:textId="77777777" w:rsidR="006E4087" w:rsidRPr="00C319CC" w:rsidDel="000F2B8B" w:rsidRDefault="006E4087" w:rsidP="0002196E">
            <w:pPr>
              <w:overflowPunct/>
              <w:autoSpaceDE/>
              <w:autoSpaceDN/>
              <w:adjustRightInd/>
              <w:spacing w:before="20" w:after="40"/>
              <w:jc w:val="center"/>
              <w:textAlignment w:val="auto"/>
              <w:rPr>
                <w:rFonts w:eastAsia="SimSun"/>
                <w:bCs/>
                <w:strike/>
                <w:sz w:val="20"/>
              </w:rPr>
            </w:pPr>
          </w:p>
        </w:tc>
      </w:tr>
      <w:tr w:rsidR="006E4087" w:rsidRPr="00341D88" w14:paraId="7C489962"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3E8D363"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FC673F">
              <w:rPr>
                <w:rFonts w:eastAsia="SimSun"/>
                <w:sz w:val="20"/>
              </w:rPr>
              <w:tab/>
            </w:r>
            <w:r w:rsidRPr="00FC673F">
              <w:rPr>
                <w:rFonts w:eastAsia="SimSun"/>
                <w:sz w:val="20"/>
              </w:rPr>
              <w:tab/>
              <w:t>}</w:t>
            </w:r>
          </w:p>
        </w:tc>
        <w:tc>
          <w:tcPr>
            <w:tcW w:w="1165" w:type="dxa"/>
            <w:tcBorders>
              <w:top w:val="single" w:sz="4" w:space="0" w:color="auto"/>
              <w:left w:val="single" w:sz="4" w:space="0" w:color="auto"/>
              <w:bottom w:val="single" w:sz="4" w:space="0" w:color="auto"/>
              <w:right w:val="single" w:sz="4" w:space="0" w:color="auto"/>
            </w:tcBorders>
          </w:tcPr>
          <w:p w14:paraId="66022B6B" w14:textId="77777777" w:rsidR="006E4087" w:rsidRPr="00FC673F" w:rsidRDefault="006E4087" w:rsidP="0002196E">
            <w:pPr>
              <w:overflowPunct/>
              <w:autoSpaceDE/>
              <w:autoSpaceDN/>
              <w:adjustRightInd/>
              <w:spacing w:before="20" w:after="40"/>
              <w:jc w:val="center"/>
              <w:textAlignment w:val="auto"/>
              <w:rPr>
                <w:rFonts w:eastAsia="SimSun"/>
                <w:bCs/>
                <w:sz w:val="20"/>
              </w:rPr>
            </w:pPr>
          </w:p>
        </w:tc>
      </w:tr>
      <w:tr w:rsidR="00770461" w:rsidRPr="00341D88" w14:paraId="6A32B557"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B9879F" w14:textId="2CFDD17E" w:rsidR="00770461" w:rsidRPr="00C319CC"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C319CC">
              <w:rPr>
                <w:rFonts w:eastAsia="SimSun"/>
                <w:sz w:val="20"/>
                <w:highlight w:val="yellow"/>
              </w:rPr>
              <w:tab/>
            </w:r>
            <w:r w:rsidRPr="00C319CC">
              <w:rPr>
                <w:rFonts w:eastAsia="SimSun"/>
                <w:sz w:val="20"/>
                <w:highlight w:val="yellow"/>
              </w:rPr>
              <w:tab/>
            </w:r>
            <w:proofErr w:type="gramStart"/>
            <w:r w:rsidRPr="00C319CC">
              <w:rPr>
                <w:rFonts w:eastAsia="SimSun"/>
                <w:sz w:val="20"/>
                <w:highlight w:val="yellow"/>
              </w:rPr>
              <w:t>if( </w:t>
            </w:r>
            <w:proofErr w:type="spellStart"/>
            <w:r w:rsidRPr="00C319CC">
              <w:rPr>
                <w:rFonts w:eastAsia="SimSun"/>
                <w:sz w:val="20"/>
                <w:highlight w:val="yellow"/>
              </w:rPr>
              <w:t>QualityImprovementFlag</w:t>
            </w:r>
            <w:proofErr w:type="spellEnd"/>
            <w:proofErr w:type="gramEnd"/>
            <w:r w:rsidRPr="00C319CC">
              <w:rPr>
                <w:rFonts w:eastAsia="SimSun"/>
                <w:sz w:val="20"/>
                <w:highlight w:val="yellow"/>
              </w:rPr>
              <w:t xml:space="preserve"> | | </w:t>
            </w:r>
            <w:proofErr w:type="spellStart"/>
            <w:r w:rsidRPr="00C319CC">
              <w:rPr>
                <w:rFonts w:eastAsia="SimSun"/>
                <w:sz w:val="20"/>
                <w:highlight w:val="yellow"/>
              </w:rPr>
              <w:t>ColourizationFlag</w:t>
            </w:r>
            <w:proofErr w:type="spellEnd"/>
            <w:r w:rsidRPr="00C319CC">
              <w:rPr>
                <w:rFonts w:eastAsia="SimSun"/>
                <w:sz w:val="20"/>
                <w:highlight w:val="yellow"/>
              </w:rPr>
              <w:t xml:space="preserve"> | | </w:t>
            </w:r>
            <w:proofErr w:type="spellStart"/>
            <w:r w:rsidRPr="00C319CC">
              <w:rPr>
                <w:rFonts w:eastAsia="SimSun"/>
                <w:sz w:val="20"/>
                <w:highlight w:val="yellow"/>
              </w:rPr>
              <w:t>TemporalExtrapolationFlag</w:t>
            </w:r>
            <w:proofErr w:type="spellEnd"/>
            <w:r w:rsidRPr="00C319CC">
              <w:rPr>
                <w:rFonts w:eastAsia="SimSun"/>
                <w:sz w:val="20"/>
                <w:highlight w:val="yellow"/>
              </w:rPr>
              <w:t xml:space="preserve"> | | </w:t>
            </w:r>
            <w:proofErr w:type="spellStart"/>
            <w:r w:rsidRPr="00C319CC">
              <w:rPr>
                <w:rFonts w:eastAsia="SimSun"/>
                <w:sz w:val="20"/>
                <w:highlight w:val="yellow"/>
              </w:rPr>
              <w:t>SpatialExtrapolationFlag</w:t>
            </w:r>
            <w:proofErr w:type="spellEnd"/>
            <w:r w:rsidRPr="00C319CC">
              <w:rPr>
                <w:rFonts w:eastAsia="SimSun"/>
                <w:sz w:val="20"/>
                <w:highlight w:val="yellow"/>
              </w:rPr>
              <w:t xml:space="preserve"> ) {</w:t>
            </w:r>
          </w:p>
        </w:tc>
        <w:tc>
          <w:tcPr>
            <w:tcW w:w="1165" w:type="dxa"/>
            <w:tcBorders>
              <w:top w:val="single" w:sz="4" w:space="0" w:color="auto"/>
              <w:left w:val="single" w:sz="4" w:space="0" w:color="auto"/>
              <w:bottom w:val="single" w:sz="4" w:space="0" w:color="auto"/>
              <w:right w:val="single" w:sz="4" w:space="0" w:color="auto"/>
            </w:tcBorders>
          </w:tcPr>
          <w:p w14:paraId="4994BD65" w14:textId="77777777" w:rsidR="00770461" w:rsidRPr="00FC673F" w:rsidRDefault="00770461" w:rsidP="00D64DC4">
            <w:pPr>
              <w:overflowPunct/>
              <w:autoSpaceDE/>
              <w:autoSpaceDN/>
              <w:adjustRightInd/>
              <w:spacing w:before="20" w:after="40"/>
              <w:jc w:val="center"/>
              <w:textAlignment w:val="auto"/>
              <w:rPr>
                <w:rFonts w:eastAsia="SimSun"/>
                <w:bCs/>
                <w:sz w:val="20"/>
              </w:rPr>
            </w:pPr>
          </w:p>
        </w:tc>
      </w:tr>
      <w:tr w:rsidR="00770461" w:rsidRPr="0051208E" w14:paraId="017AD20B"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63A8CB" w14:textId="77777777" w:rsidR="00770461" w:rsidRPr="00D64DC4"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FC673F">
              <w:rPr>
                <w:rFonts w:eastAsia="SimSun"/>
                <w:sz w:val="20"/>
              </w:rPr>
              <w:tab/>
            </w:r>
            <w:r w:rsidRPr="00FC673F">
              <w:rPr>
                <w:rFonts w:eastAsia="SimSun"/>
                <w:sz w:val="20"/>
              </w:rPr>
              <w:tab/>
            </w:r>
            <w:r w:rsidRPr="00FC673F">
              <w:rPr>
                <w:rFonts w:eastAsia="SimSun"/>
                <w:sz w:val="20"/>
              </w:rPr>
              <w:tab/>
            </w:r>
            <w:proofErr w:type="spellStart"/>
            <w:r w:rsidRPr="00D64DC4">
              <w:rPr>
                <w:rFonts w:eastAsia="SimSun"/>
                <w:b/>
                <w:bCs/>
                <w:sz w:val="20"/>
                <w:highlight w:val="yellow"/>
              </w:rPr>
              <w:t>nnpfc_prompt_control_flag</w:t>
            </w:r>
            <w:proofErr w:type="spellEnd"/>
            <w:r w:rsidRPr="00D64DC4">
              <w:rPr>
                <w:rFonts w:eastAsia="SimSun"/>
                <w:b/>
                <w:bCs/>
                <w:sz w:val="20"/>
                <w:highlight w:val="yellow"/>
              </w:rPr>
              <w:t xml:space="preserve"> </w:t>
            </w:r>
          </w:p>
        </w:tc>
        <w:tc>
          <w:tcPr>
            <w:tcW w:w="1165" w:type="dxa"/>
            <w:tcBorders>
              <w:top w:val="single" w:sz="4" w:space="0" w:color="auto"/>
              <w:left w:val="single" w:sz="4" w:space="0" w:color="auto"/>
              <w:bottom w:val="single" w:sz="4" w:space="0" w:color="auto"/>
              <w:right w:val="single" w:sz="4" w:space="0" w:color="auto"/>
            </w:tcBorders>
          </w:tcPr>
          <w:p w14:paraId="284F3396" w14:textId="77777777" w:rsidR="00770461" w:rsidRPr="00D64DC4" w:rsidDel="000F2B8B" w:rsidRDefault="00770461" w:rsidP="00D64DC4">
            <w:pPr>
              <w:overflowPunct/>
              <w:autoSpaceDE/>
              <w:autoSpaceDN/>
              <w:adjustRightInd/>
              <w:spacing w:before="20" w:after="40"/>
              <w:jc w:val="center"/>
              <w:textAlignment w:val="auto"/>
              <w:rPr>
                <w:rFonts w:eastAsia="SimSun"/>
                <w:bCs/>
                <w:sz w:val="20"/>
                <w:highlight w:val="yellow"/>
              </w:rPr>
            </w:pPr>
            <w:proofErr w:type="gramStart"/>
            <w:r w:rsidRPr="00D64DC4">
              <w:rPr>
                <w:rFonts w:eastAsia="SimSun"/>
                <w:bCs/>
                <w:sz w:val="20"/>
                <w:highlight w:val="yellow"/>
              </w:rPr>
              <w:t>u(</w:t>
            </w:r>
            <w:proofErr w:type="gramEnd"/>
            <w:r w:rsidRPr="00D64DC4">
              <w:rPr>
                <w:rFonts w:eastAsia="SimSun"/>
                <w:bCs/>
                <w:sz w:val="20"/>
                <w:highlight w:val="yellow"/>
              </w:rPr>
              <w:t>1)</w:t>
            </w:r>
          </w:p>
        </w:tc>
      </w:tr>
      <w:tr w:rsidR="00770461" w:rsidRPr="007E44D9" w14:paraId="03061E96"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D8AD96" w14:textId="77777777" w:rsidR="00770461" w:rsidRPr="00D64DC4"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D64DC4">
              <w:rPr>
                <w:rFonts w:eastAsia="SimSun"/>
                <w:sz w:val="20"/>
                <w:highlight w:val="yellow"/>
              </w:rPr>
              <w:tab/>
            </w:r>
            <w:r w:rsidRPr="00D64DC4">
              <w:rPr>
                <w:rFonts w:eastAsia="SimSun"/>
                <w:sz w:val="20"/>
                <w:highlight w:val="yellow"/>
              </w:rPr>
              <w:tab/>
            </w:r>
            <w:r w:rsidRPr="00D64DC4">
              <w:rPr>
                <w:rFonts w:eastAsia="SimSun"/>
                <w:sz w:val="20"/>
                <w:highlight w:val="yellow"/>
              </w:rPr>
              <w:tab/>
              <w:t>if (</w:t>
            </w:r>
            <w:proofErr w:type="spellStart"/>
            <w:r w:rsidRPr="00D64DC4">
              <w:rPr>
                <w:rFonts w:eastAsia="SimSun"/>
                <w:sz w:val="20"/>
                <w:highlight w:val="yellow"/>
              </w:rPr>
              <w:t>nnpfc_prompt_control_flag</w:t>
            </w:r>
            <w:proofErr w:type="spellEnd"/>
            <w:r w:rsidRPr="00D64DC4">
              <w:rPr>
                <w:rFonts w:eastAsia="SimSun"/>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1688392D" w14:textId="77777777" w:rsidR="00770461" w:rsidRPr="00D64DC4" w:rsidDel="000F2B8B" w:rsidRDefault="00770461" w:rsidP="00D64DC4">
            <w:pPr>
              <w:overflowPunct/>
              <w:autoSpaceDE/>
              <w:autoSpaceDN/>
              <w:adjustRightInd/>
              <w:spacing w:before="20" w:after="40"/>
              <w:jc w:val="center"/>
              <w:textAlignment w:val="auto"/>
              <w:rPr>
                <w:rFonts w:eastAsia="SimSun"/>
                <w:bCs/>
                <w:sz w:val="20"/>
                <w:highlight w:val="yellow"/>
              </w:rPr>
            </w:pPr>
          </w:p>
        </w:tc>
      </w:tr>
      <w:tr w:rsidR="00770461" w:rsidRPr="00341D88" w14:paraId="2CBF766C"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00C8D" w14:textId="737219E5" w:rsidR="00770461" w:rsidRPr="00D64DC4"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FC673F">
              <w:rPr>
                <w:rFonts w:eastAsia="SimSun"/>
                <w:sz w:val="20"/>
              </w:rPr>
              <w:tab/>
            </w:r>
            <w:r w:rsidRPr="00FC673F">
              <w:rPr>
                <w:rFonts w:eastAsia="SimSun"/>
                <w:sz w:val="20"/>
              </w:rPr>
              <w:tab/>
            </w:r>
            <w:r w:rsidRPr="00341D88">
              <w:rPr>
                <w:rFonts w:eastAsia="SimSun"/>
                <w:sz w:val="20"/>
                <w:highlight w:val="yellow"/>
              </w:rPr>
              <w:tab/>
            </w:r>
            <w:r w:rsidRPr="00FC673F">
              <w:rPr>
                <w:rFonts w:eastAsia="SimSun"/>
                <w:sz w:val="20"/>
              </w:rPr>
              <w:tab/>
            </w:r>
            <w:r w:rsidRPr="00D64DC4">
              <w:rPr>
                <w:rFonts w:eastAsia="SimSun"/>
                <w:b/>
                <w:bCs/>
                <w:sz w:val="20"/>
                <w:highlight w:val="yellow"/>
              </w:rPr>
              <w:t>nnpfc_</w:t>
            </w:r>
            <w:r>
              <w:rPr>
                <w:rFonts w:eastAsia="SimSun"/>
                <w:b/>
                <w:bCs/>
                <w:sz w:val="20"/>
                <w:highlight w:val="yellow"/>
              </w:rPr>
              <w:t>num_</w:t>
            </w:r>
            <w:r w:rsidRPr="00D64DC4">
              <w:rPr>
                <w:rFonts w:eastAsia="SimSun"/>
                <w:b/>
                <w:bCs/>
                <w:sz w:val="20"/>
                <w:highlight w:val="yellow"/>
              </w:rPr>
              <w:t>prompt</w:t>
            </w:r>
            <w:r>
              <w:rPr>
                <w:rFonts w:eastAsia="SimSun"/>
                <w:b/>
                <w:bCs/>
                <w:sz w:val="20"/>
                <w:highlight w:val="yellow"/>
              </w:rPr>
              <w:t>s_minus1</w:t>
            </w:r>
            <w:r w:rsidRPr="00D64DC4">
              <w:rPr>
                <w:rFonts w:eastAsia="SimSun"/>
                <w:b/>
                <w:bCs/>
                <w:sz w:val="20"/>
                <w:highlight w:val="yellow"/>
              </w:rPr>
              <w:t xml:space="preserve"> </w:t>
            </w:r>
          </w:p>
        </w:tc>
        <w:tc>
          <w:tcPr>
            <w:tcW w:w="1165" w:type="dxa"/>
            <w:tcBorders>
              <w:top w:val="single" w:sz="4" w:space="0" w:color="auto"/>
              <w:left w:val="single" w:sz="4" w:space="0" w:color="auto"/>
              <w:bottom w:val="single" w:sz="4" w:space="0" w:color="auto"/>
              <w:right w:val="single" w:sz="4" w:space="0" w:color="auto"/>
            </w:tcBorders>
          </w:tcPr>
          <w:p w14:paraId="747E4F91" w14:textId="287EFA4B" w:rsidR="00770461" w:rsidRPr="00341D88" w:rsidDel="000F2B8B" w:rsidRDefault="00770461" w:rsidP="00D64DC4">
            <w:pPr>
              <w:overflowPunct/>
              <w:autoSpaceDE/>
              <w:autoSpaceDN/>
              <w:adjustRightInd/>
              <w:spacing w:before="20" w:after="40"/>
              <w:jc w:val="center"/>
              <w:textAlignment w:val="auto"/>
              <w:rPr>
                <w:rFonts w:eastAsia="SimSun"/>
                <w:bCs/>
                <w:sz w:val="20"/>
                <w:highlight w:val="yellow"/>
              </w:rPr>
            </w:pPr>
            <w:proofErr w:type="gramStart"/>
            <w:r w:rsidRPr="00341D88">
              <w:rPr>
                <w:rFonts w:eastAsia="SimSun"/>
                <w:bCs/>
                <w:sz w:val="20"/>
                <w:highlight w:val="yellow"/>
              </w:rPr>
              <w:t>u(</w:t>
            </w:r>
            <w:proofErr w:type="gramEnd"/>
            <w:r>
              <w:rPr>
                <w:rFonts w:eastAsia="SimSun"/>
                <w:bCs/>
                <w:sz w:val="20"/>
                <w:highlight w:val="yellow"/>
              </w:rPr>
              <w:t>8</w:t>
            </w:r>
            <w:r w:rsidRPr="00341D88">
              <w:rPr>
                <w:rFonts w:eastAsia="SimSun"/>
                <w:bCs/>
                <w:sz w:val="20"/>
                <w:highlight w:val="yellow"/>
              </w:rPr>
              <w:t>)</w:t>
            </w:r>
          </w:p>
        </w:tc>
      </w:tr>
      <w:tr w:rsidR="00AE2B07" w:rsidRPr="002056E9" w14:paraId="47D2CD9E"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6054C3" w14:textId="13765F89" w:rsidR="00AE2B07" w:rsidRPr="002056E9" w:rsidRDefault="00AE2B07"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sidRPr="002056E9">
              <w:rPr>
                <w:rFonts w:eastAsia="SimSun"/>
                <w:sz w:val="20"/>
                <w:highlight w:val="yellow"/>
              </w:rPr>
              <w:tab/>
            </w:r>
            <w:r w:rsidRPr="002056E9">
              <w:rPr>
                <w:rFonts w:eastAsia="SimSun"/>
                <w:sz w:val="20"/>
                <w:highlight w:val="yellow"/>
              </w:rPr>
              <w:tab/>
            </w:r>
            <w:r w:rsidRPr="002056E9">
              <w:rPr>
                <w:rFonts w:eastAsia="SimSun"/>
                <w:sz w:val="20"/>
                <w:highlight w:val="yellow"/>
              </w:rPr>
              <w:tab/>
            </w:r>
            <w:r w:rsidRPr="002056E9">
              <w:rPr>
                <w:rFonts w:eastAsia="SimSun"/>
                <w:sz w:val="20"/>
                <w:highlight w:val="yellow"/>
              </w:rPr>
              <w:tab/>
            </w:r>
            <w:proofErr w:type="gramStart"/>
            <w:r w:rsidRPr="00D64DC4">
              <w:rPr>
                <w:rFonts w:eastAsia="SimSun"/>
                <w:sz w:val="20"/>
                <w:highlight w:val="yellow"/>
              </w:rPr>
              <w:t xml:space="preserve">for( </w:t>
            </w:r>
            <w:proofErr w:type="spellStart"/>
            <w:r w:rsidRPr="00D64DC4">
              <w:rPr>
                <w:rFonts w:eastAsia="SimSun"/>
                <w:sz w:val="20"/>
                <w:highlight w:val="yellow"/>
              </w:rPr>
              <w:t>i</w:t>
            </w:r>
            <w:proofErr w:type="spellEnd"/>
            <w:proofErr w:type="gramEnd"/>
            <w:r w:rsidRPr="00D64DC4">
              <w:rPr>
                <w:rFonts w:eastAsia="SimSun"/>
                <w:sz w:val="20"/>
                <w:highlight w:val="yellow"/>
              </w:rPr>
              <w:t xml:space="preserve"> = 0; </w:t>
            </w:r>
            <w:proofErr w:type="spellStart"/>
            <w:r w:rsidRPr="00D64DC4">
              <w:rPr>
                <w:rFonts w:eastAsia="SimSun"/>
                <w:sz w:val="20"/>
                <w:highlight w:val="yellow"/>
              </w:rPr>
              <w:t>i</w:t>
            </w:r>
            <w:proofErr w:type="spellEnd"/>
            <w:r w:rsidRPr="00D64DC4">
              <w:rPr>
                <w:rFonts w:eastAsia="SimSun"/>
                <w:sz w:val="20"/>
                <w:highlight w:val="yellow"/>
              </w:rPr>
              <w:t xml:space="preserve"> &lt; nnpfc_num_prompts</w:t>
            </w:r>
            <w:r>
              <w:rPr>
                <w:rFonts w:eastAsia="SimSun"/>
                <w:sz w:val="20"/>
                <w:highlight w:val="yellow"/>
              </w:rPr>
              <w:t>_minus1</w:t>
            </w:r>
            <w:r w:rsidR="006617FB">
              <w:rPr>
                <w:rFonts w:eastAsia="SimSun"/>
                <w:sz w:val="20"/>
                <w:highlight w:val="yellow"/>
              </w:rPr>
              <w:t>+1</w:t>
            </w:r>
            <w:r w:rsidRPr="00D64DC4">
              <w:rPr>
                <w:rFonts w:eastAsia="SimSun"/>
                <w:sz w:val="20"/>
                <w:highlight w:val="yellow"/>
              </w:rPr>
              <w:t xml:space="preserve">; </w:t>
            </w:r>
            <w:proofErr w:type="spellStart"/>
            <w:r w:rsidRPr="00D64DC4">
              <w:rPr>
                <w:rFonts w:eastAsia="SimSun"/>
                <w:sz w:val="20"/>
                <w:highlight w:val="yellow"/>
              </w:rPr>
              <w:t>i</w:t>
            </w:r>
            <w:proofErr w:type="spellEnd"/>
            <w:r w:rsidRPr="00D64DC4">
              <w:rPr>
                <w:rFonts w:eastAsia="SimSun"/>
                <w:sz w:val="20"/>
                <w:highlight w:val="yellow"/>
              </w:rPr>
              <w:t>++) {</w:t>
            </w:r>
          </w:p>
        </w:tc>
        <w:tc>
          <w:tcPr>
            <w:tcW w:w="1165" w:type="dxa"/>
            <w:tcBorders>
              <w:top w:val="single" w:sz="4" w:space="0" w:color="auto"/>
              <w:left w:val="single" w:sz="4" w:space="0" w:color="auto"/>
              <w:bottom w:val="single" w:sz="4" w:space="0" w:color="auto"/>
              <w:right w:val="single" w:sz="4" w:space="0" w:color="auto"/>
            </w:tcBorders>
          </w:tcPr>
          <w:p w14:paraId="41A09076" w14:textId="77777777" w:rsidR="00AE2B07" w:rsidRPr="002056E9" w:rsidDel="000F2B8B" w:rsidRDefault="00AE2B07" w:rsidP="00D64DC4">
            <w:pPr>
              <w:overflowPunct/>
              <w:autoSpaceDE/>
              <w:autoSpaceDN/>
              <w:adjustRightInd/>
              <w:spacing w:before="20" w:after="40"/>
              <w:jc w:val="center"/>
              <w:textAlignment w:val="auto"/>
              <w:rPr>
                <w:rFonts w:eastAsia="SimSun"/>
                <w:bCs/>
                <w:sz w:val="20"/>
                <w:highlight w:val="yellow"/>
              </w:rPr>
            </w:pPr>
          </w:p>
        </w:tc>
      </w:tr>
      <w:tr w:rsidR="00770461" w:rsidRPr="00341D88" w14:paraId="0D5467BC"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5EC2A8" w14:textId="77777777" w:rsidR="00770461" w:rsidRPr="00341D88"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highlight w:val="yellow"/>
              </w:rPr>
            </w:pPr>
            <w:r>
              <w:rPr>
                <w:rFonts w:eastAsia="SimSun"/>
                <w:sz w:val="20"/>
                <w:highlight w:val="yellow"/>
              </w:rPr>
              <w:t> </w:t>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gramStart"/>
            <w:r w:rsidRPr="00341D88">
              <w:rPr>
                <w:rFonts w:eastAsia="SimSun"/>
                <w:sz w:val="20"/>
                <w:highlight w:val="yellow"/>
              </w:rPr>
              <w:t>while( !</w:t>
            </w:r>
            <w:proofErr w:type="spellStart"/>
            <w:proofErr w:type="gramEnd"/>
            <w:r w:rsidRPr="00341D88">
              <w:rPr>
                <w:rFonts w:eastAsia="SimSun"/>
                <w:sz w:val="20"/>
                <w:highlight w:val="yellow"/>
              </w:rPr>
              <w:t>byte_aligned</w:t>
            </w:r>
            <w:proofErr w:type="spellEnd"/>
            <w:r w:rsidRPr="00341D88">
              <w:rPr>
                <w:rFonts w:eastAsia="SimSun"/>
                <w:sz w:val="20"/>
                <w:highlight w:val="yellow"/>
              </w:rPr>
              <w:t>( ) )</w:t>
            </w:r>
          </w:p>
        </w:tc>
        <w:tc>
          <w:tcPr>
            <w:tcW w:w="1165" w:type="dxa"/>
            <w:tcBorders>
              <w:top w:val="single" w:sz="4" w:space="0" w:color="auto"/>
              <w:left w:val="single" w:sz="4" w:space="0" w:color="auto"/>
              <w:bottom w:val="single" w:sz="4" w:space="0" w:color="auto"/>
              <w:right w:val="single" w:sz="4" w:space="0" w:color="auto"/>
            </w:tcBorders>
          </w:tcPr>
          <w:p w14:paraId="735E8D01" w14:textId="77777777" w:rsidR="00770461" w:rsidRPr="00341D88" w:rsidDel="000F2B8B" w:rsidRDefault="00770461" w:rsidP="00D64DC4">
            <w:pPr>
              <w:overflowPunct/>
              <w:autoSpaceDE/>
              <w:autoSpaceDN/>
              <w:adjustRightInd/>
              <w:spacing w:before="20" w:after="40"/>
              <w:jc w:val="center"/>
              <w:textAlignment w:val="auto"/>
              <w:rPr>
                <w:rFonts w:eastAsia="SimSun"/>
                <w:bCs/>
                <w:sz w:val="20"/>
                <w:highlight w:val="yellow"/>
              </w:rPr>
            </w:pPr>
          </w:p>
        </w:tc>
      </w:tr>
      <w:tr w:rsidR="00770461" w:rsidRPr="00341D88" w14:paraId="7B7D87AE"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1C613F" w14:textId="77777777" w:rsidR="00770461" w:rsidRPr="00D64DC4" w:rsidRDefault="00770461" w:rsidP="000676F5">
            <w:pPr>
              <w:tabs>
                <w:tab w:val="clear" w:pos="360"/>
                <w:tab w:val="clear" w:pos="720"/>
                <w:tab w:val="clear" w:pos="1080"/>
                <w:tab w:val="left" w:pos="172"/>
                <w:tab w:val="left" w:pos="314"/>
                <w:tab w:val="left" w:pos="455"/>
                <w:tab w:val="left" w:pos="597"/>
                <w:tab w:val="left" w:pos="739"/>
                <w:tab w:val="left" w:pos="873"/>
                <w:tab w:val="left" w:pos="1512"/>
                <w:tab w:val="left" w:pos="1728"/>
                <w:tab w:val="left" w:pos="1944"/>
              </w:tabs>
              <w:spacing w:before="20" w:after="40"/>
              <w:rPr>
                <w:rFonts w:eastAsia="SimSun"/>
                <w:b/>
                <w:bCs/>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spellStart"/>
            <w:r w:rsidRPr="00D64DC4">
              <w:rPr>
                <w:rFonts w:eastAsia="SimSun"/>
                <w:b/>
                <w:bCs/>
                <w:sz w:val="20"/>
                <w:highlight w:val="yellow"/>
              </w:rPr>
              <w:t>nnpfc_alignment_zero_bit_c</w:t>
            </w:r>
            <w:proofErr w:type="spellEnd"/>
          </w:p>
        </w:tc>
        <w:tc>
          <w:tcPr>
            <w:tcW w:w="1165" w:type="dxa"/>
            <w:tcBorders>
              <w:top w:val="single" w:sz="4" w:space="0" w:color="auto"/>
              <w:left w:val="single" w:sz="4" w:space="0" w:color="auto"/>
              <w:bottom w:val="single" w:sz="4" w:space="0" w:color="auto"/>
              <w:right w:val="single" w:sz="4" w:space="0" w:color="auto"/>
            </w:tcBorders>
          </w:tcPr>
          <w:p w14:paraId="2DCBB8CE" w14:textId="77777777" w:rsidR="00770461" w:rsidRPr="00341D88" w:rsidDel="000F2B8B" w:rsidRDefault="00770461" w:rsidP="00D64DC4">
            <w:pPr>
              <w:overflowPunct/>
              <w:autoSpaceDE/>
              <w:autoSpaceDN/>
              <w:adjustRightInd/>
              <w:spacing w:before="20" w:after="40"/>
              <w:jc w:val="center"/>
              <w:textAlignment w:val="auto"/>
              <w:rPr>
                <w:rFonts w:eastAsia="SimSun"/>
                <w:bCs/>
                <w:sz w:val="20"/>
                <w:highlight w:val="yellow"/>
              </w:rPr>
            </w:pPr>
            <w:proofErr w:type="gramStart"/>
            <w:r w:rsidRPr="00341D88">
              <w:rPr>
                <w:rFonts w:eastAsia="SimSun"/>
                <w:bCs/>
                <w:sz w:val="20"/>
                <w:highlight w:val="yellow"/>
              </w:rPr>
              <w:t>u(</w:t>
            </w:r>
            <w:proofErr w:type="gramEnd"/>
            <w:r w:rsidRPr="00341D88">
              <w:rPr>
                <w:rFonts w:eastAsia="SimSun"/>
                <w:bCs/>
                <w:sz w:val="20"/>
                <w:highlight w:val="yellow"/>
              </w:rPr>
              <w:t>1)</w:t>
            </w:r>
          </w:p>
        </w:tc>
      </w:tr>
      <w:tr w:rsidR="00770461" w:rsidRPr="00341D88" w14:paraId="277F5E64"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9CB1E0B" w14:textId="5C307563" w:rsidR="00770461" w:rsidRPr="00D64DC4"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b/>
                <w:bCs/>
                <w:sz w:val="20"/>
                <w:highlight w:val="yellow"/>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proofErr w:type="spellStart"/>
            <w:r w:rsidRPr="00D64DC4">
              <w:rPr>
                <w:rFonts w:eastAsia="SimSun"/>
                <w:b/>
                <w:bCs/>
                <w:sz w:val="20"/>
                <w:highlight w:val="yellow"/>
              </w:rPr>
              <w:t>nnpfc_</w:t>
            </w:r>
            <w:proofErr w:type="gramStart"/>
            <w:r w:rsidRPr="00D64DC4">
              <w:rPr>
                <w:rFonts w:eastAsia="SimSun"/>
                <w:b/>
                <w:bCs/>
                <w:sz w:val="20"/>
                <w:highlight w:val="yellow"/>
              </w:rPr>
              <w:t>prompt</w:t>
            </w:r>
            <w:proofErr w:type="spellEnd"/>
            <w:r w:rsidR="006617FB" w:rsidRPr="000676F5">
              <w:rPr>
                <w:rFonts w:eastAsia="SimSun"/>
                <w:sz w:val="20"/>
                <w:highlight w:val="yellow"/>
              </w:rPr>
              <w:t>[</w:t>
            </w:r>
            <w:proofErr w:type="gramEnd"/>
            <w:r w:rsidR="006617FB" w:rsidRPr="000676F5">
              <w:rPr>
                <w:rFonts w:eastAsia="SimSun"/>
                <w:sz w:val="20"/>
                <w:highlight w:val="yellow"/>
              </w:rPr>
              <w:t xml:space="preserve"> i ]</w:t>
            </w:r>
          </w:p>
        </w:tc>
        <w:tc>
          <w:tcPr>
            <w:tcW w:w="1165" w:type="dxa"/>
            <w:tcBorders>
              <w:top w:val="single" w:sz="4" w:space="0" w:color="auto"/>
              <w:left w:val="single" w:sz="4" w:space="0" w:color="auto"/>
              <w:bottom w:val="single" w:sz="4" w:space="0" w:color="auto"/>
              <w:right w:val="single" w:sz="4" w:space="0" w:color="auto"/>
            </w:tcBorders>
          </w:tcPr>
          <w:p w14:paraId="204C3AFA" w14:textId="77777777" w:rsidR="00770461" w:rsidRPr="00341D88" w:rsidDel="000F2B8B" w:rsidRDefault="00770461" w:rsidP="00D64DC4">
            <w:pPr>
              <w:overflowPunct/>
              <w:autoSpaceDE/>
              <w:autoSpaceDN/>
              <w:adjustRightInd/>
              <w:spacing w:before="20" w:after="40"/>
              <w:jc w:val="center"/>
              <w:textAlignment w:val="auto"/>
              <w:rPr>
                <w:rFonts w:eastAsia="SimSun"/>
                <w:bCs/>
                <w:sz w:val="20"/>
                <w:highlight w:val="yellow"/>
              </w:rPr>
            </w:pPr>
            <w:proofErr w:type="spellStart"/>
            <w:r w:rsidRPr="00341D88">
              <w:rPr>
                <w:rFonts w:eastAsia="SimSun"/>
                <w:bCs/>
                <w:sz w:val="20"/>
                <w:highlight w:val="yellow"/>
              </w:rPr>
              <w:t>st</w:t>
            </w:r>
            <w:proofErr w:type="spellEnd"/>
            <w:r w:rsidRPr="00341D88">
              <w:rPr>
                <w:rFonts w:eastAsia="SimSun"/>
                <w:bCs/>
                <w:sz w:val="20"/>
                <w:highlight w:val="yellow"/>
              </w:rPr>
              <w:t>(v)</w:t>
            </w:r>
          </w:p>
        </w:tc>
      </w:tr>
      <w:tr w:rsidR="00770461" w:rsidRPr="00341D88" w14:paraId="220B5558"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54E670" w14:textId="77777777" w:rsidR="00770461" w:rsidRPr="00FC673F"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r>
            <w:r w:rsidRPr="00341D88">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401934CC" w14:textId="77777777" w:rsidR="00770461" w:rsidRPr="00FC673F" w:rsidDel="000F2B8B" w:rsidRDefault="00770461" w:rsidP="00D64DC4">
            <w:pPr>
              <w:overflowPunct/>
              <w:autoSpaceDE/>
              <w:autoSpaceDN/>
              <w:adjustRightInd/>
              <w:spacing w:before="20" w:after="40"/>
              <w:jc w:val="center"/>
              <w:textAlignment w:val="auto"/>
              <w:rPr>
                <w:rFonts w:eastAsia="SimSun"/>
                <w:bCs/>
                <w:sz w:val="20"/>
              </w:rPr>
            </w:pPr>
          </w:p>
        </w:tc>
      </w:tr>
      <w:tr w:rsidR="00770461" w:rsidRPr="00341D88" w14:paraId="0D9B31F3"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D5E5A4" w14:textId="77777777" w:rsidR="00770461" w:rsidRPr="00FC673F"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D64DC4">
              <w:rPr>
                <w:rFonts w:eastAsia="SimSun"/>
                <w:sz w:val="20"/>
                <w:highlight w:val="yellow"/>
              </w:rPr>
              <w:tab/>
            </w:r>
            <w:r w:rsidRPr="00D64DC4">
              <w:rPr>
                <w:rFonts w:eastAsia="SimSun"/>
                <w:sz w:val="20"/>
                <w:highlight w:val="yellow"/>
              </w:rPr>
              <w:tab/>
            </w:r>
            <w:r w:rsidRPr="00D64DC4">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53D781CB" w14:textId="77777777" w:rsidR="00770461" w:rsidRPr="00FC673F" w:rsidDel="000F2B8B" w:rsidRDefault="00770461" w:rsidP="00D64DC4">
            <w:pPr>
              <w:overflowPunct/>
              <w:autoSpaceDE/>
              <w:autoSpaceDN/>
              <w:adjustRightInd/>
              <w:spacing w:before="20" w:after="40"/>
              <w:jc w:val="center"/>
              <w:textAlignment w:val="auto"/>
              <w:rPr>
                <w:rFonts w:eastAsia="SimSun"/>
                <w:bCs/>
                <w:sz w:val="20"/>
              </w:rPr>
            </w:pPr>
          </w:p>
        </w:tc>
      </w:tr>
      <w:tr w:rsidR="00770461" w:rsidRPr="00341D88" w14:paraId="7AF85218" w14:textId="77777777" w:rsidTr="00D64D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D7EBA8" w14:textId="77777777" w:rsidR="00770461" w:rsidRPr="00FC673F" w:rsidRDefault="00770461" w:rsidP="00D64DC4">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sidRPr="00D64DC4">
              <w:rPr>
                <w:rFonts w:eastAsia="SimSun"/>
                <w:sz w:val="20"/>
                <w:highlight w:val="yellow"/>
              </w:rPr>
              <w:tab/>
            </w:r>
            <w:r w:rsidRPr="00D64DC4">
              <w:rPr>
                <w:rFonts w:eastAsia="SimSun"/>
                <w:sz w:val="20"/>
                <w:highlight w:val="yellow"/>
              </w:rPr>
              <w:tab/>
              <w:t>}</w:t>
            </w:r>
          </w:p>
        </w:tc>
        <w:tc>
          <w:tcPr>
            <w:tcW w:w="1165" w:type="dxa"/>
            <w:tcBorders>
              <w:top w:val="single" w:sz="4" w:space="0" w:color="auto"/>
              <w:left w:val="single" w:sz="4" w:space="0" w:color="auto"/>
              <w:bottom w:val="single" w:sz="4" w:space="0" w:color="auto"/>
              <w:right w:val="single" w:sz="4" w:space="0" w:color="auto"/>
            </w:tcBorders>
          </w:tcPr>
          <w:p w14:paraId="17783E3C" w14:textId="77777777" w:rsidR="00770461" w:rsidRPr="00FC673F" w:rsidDel="000F2B8B" w:rsidRDefault="00770461" w:rsidP="00D64DC4">
            <w:pPr>
              <w:overflowPunct/>
              <w:autoSpaceDE/>
              <w:autoSpaceDN/>
              <w:adjustRightInd/>
              <w:spacing w:before="20" w:after="40"/>
              <w:jc w:val="center"/>
              <w:textAlignment w:val="auto"/>
              <w:rPr>
                <w:rFonts w:eastAsia="SimSun"/>
                <w:bCs/>
                <w:sz w:val="20"/>
              </w:rPr>
            </w:pPr>
          </w:p>
        </w:tc>
      </w:tr>
      <w:tr w:rsidR="006E4087" w:rsidRPr="000D0184" w14:paraId="3A6C76EF"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37D88D"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4C7B8A10" w14:textId="77777777" w:rsidR="006E4087" w:rsidRPr="00FC673F" w:rsidRDefault="006E4087" w:rsidP="0002196E">
            <w:pPr>
              <w:overflowPunct/>
              <w:autoSpaceDE/>
              <w:autoSpaceDN/>
              <w:adjustRightInd/>
              <w:spacing w:before="20" w:after="40"/>
              <w:jc w:val="center"/>
              <w:textAlignment w:val="auto"/>
              <w:rPr>
                <w:rFonts w:eastAsia="SimSun"/>
                <w:bCs/>
                <w:sz w:val="20"/>
              </w:rPr>
            </w:pPr>
          </w:p>
        </w:tc>
      </w:tr>
      <w:tr w:rsidR="006E4087" w:rsidRPr="000D0184" w14:paraId="1FE39586" w14:textId="77777777" w:rsidTr="0002196E">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E1B709C" w14:textId="77777777" w:rsidR="006E4087" w:rsidRPr="00FC673F" w:rsidRDefault="006E4087" w:rsidP="0002196E">
            <w:pPr>
              <w:tabs>
                <w:tab w:val="clear" w:pos="360"/>
                <w:tab w:val="clear" w:pos="1080"/>
                <w:tab w:val="left" w:pos="172"/>
                <w:tab w:val="left" w:pos="314"/>
                <w:tab w:val="left" w:pos="432"/>
                <w:tab w:val="left" w:pos="597"/>
                <w:tab w:val="left" w:pos="1296"/>
                <w:tab w:val="left" w:pos="1512"/>
                <w:tab w:val="left" w:pos="1728"/>
                <w:tab w:val="left" w:pos="1944"/>
              </w:tabs>
              <w:spacing w:before="20" w:after="40"/>
              <w:rPr>
                <w:rFonts w:eastAsia="SimSun"/>
                <w:sz w:val="20"/>
              </w:rPr>
            </w:pPr>
            <w:r>
              <w:rPr>
                <w:rFonts w:eastAsia="SimSun"/>
                <w:sz w:val="20"/>
              </w:rPr>
              <w:t>}</w:t>
            </w:r>
          </w:p>
        </w:tc>
        <w:tc>
          <w:tcPr>
            <w:tcW w:w="1165" w:type="dxa"/>
            <w:tcBorders>
              <w:top w:val="single" w:sz="4" w:space="0" w:color="auto"/>
              <w:left w:val="single" w:sz="4" w:space="0" w:color="auto"/>
              <w:bottom w:val="single" w:sz="4" w:space="0" w:color="auto"/>
              <w:right w:val="single" w:sz="4" w:space="0" w:color="auto"/>
            </w:tcBorders>
          </w:tcPr>
          <w:p w14:paraId="2DBBFCF2" w14:textId="77777777" w:rsidR="006E4087" w:rsidRPr="00FC673F" w:rsidRDefault="006E4087" w:rsidP="0002196E">
            <w:pPr>
              <w:overflowPunct/>
              <w:autoSpaceDE/>
              <w:autoSpaceDN/>
              <w:adjustRightInd/>
              <w:spacing w:before="20" w:after="40"/>
              <w:jc w:val="center"/>
              <w:textAlignment w:val="auto"/>
              <w:rPr>
                <w:rFonts w:eastAsia="SimSun"/>
                <w:bCs/>
                <w:sz w:val="20"/>
              </w:rPr>
            </w:pPr>
          </w:p>
        </w:tc>
      </w:tr>
    </w:tbl>
    <w:p w14:paraId="28896BF6" w14:textId="77777777" w:rsidR="006E4087" w:rsidRDefault="006E4087" w:rsidP="009F1293">
      <w:pPr>
        <w:rPr>
          <w:lang w:val="en-CA"/>
        </w:rPr>
      </w:pPr>
    </w:p>
    <w:p w14:paraId="3E898925" w14:textId="77777777" w:rsidR="001436B8" w:rsidRPr="00D64DC4" w:rsidRDefault="001436B8" w:rsidP="001436B8">
      <w:pPr>
        <w:rPr>
          <w:rFonts w:eastAsia="SimSun"/>
          <w:sz w:val="20"/>
          <w:highlight w:val="yellow"/>
        </w:rPr>
      </w:pPr>
      <w:proofErr w:type="spellStart"/>
      <w:r w:rsidRPr="00D64DC4">
        <w:rPr>
          <w:rFonts w:eastAsia="SimSun"/>
          <w:b/>
          <w:bCs/>
          <w:sz w:val="20"/>
          <w:highlight w:val="yellow"/>
        </w:rPr>
        <w:t>nnpfc_prompt_control_flag</w:t>
      </w:r>
      <w:proofErr w:type="spellEnd"/>
      <w:r w:rsidRPr="00D64DC4">
        <w:rPr>
          <w:rFonts w:eastAsia="SimSun"/>
          <w:b/>
          <w:bCs/>
          <w:sz w:val="20"/>
          <w:highlight w:val="yellow"/>
        </w:rPr>
        <w:t xml:space="preserve"> </w:t>
      </w:r>
      <w:r w:rsidRPr="00D64DC4">
        <w:rPr>
          <w:rFonts w:eastAsia="SimSun"/>
          <w:sz w:val="20"/>
          <w:highlight w:val="yellow"/>
        </w:rPr>
        <w:t xml:space="preserve">equal to 1 specifies that a text string prompt shall be used as auxiliary input of the NNPF input tensor. </w:t>
      </w:r>
      <w:proofErr w:type="spellStart"/>
      <w:r w:rsidRPr="00D64DC4">
        <w:rPr>
          <w:rFonts w:eastAsia="SimSun"/>
          <w:sz w:val="20"/>
          <w:highlight w:val="yellow"/>
        </w:rPr>
        <w:t>nnpfc_prompt_control_flag</w:t>
      </w:r>
      <w:proofErr w:type="spellEnd"/>
      <w:r w:rsidRPr="00D64DC4">
        <w:rPr>
          <w:rFonts w:eastAsia="SimSun"/>
          <w:sz w:val="20"/>
          <w:highlight w:val="yellow"/>
        </w:rPr>
        <w:t xml:space="preserve"> equal to 0 specifies that no text string prompt is used as auxiliary input of the NNPF for generating the temporal extrapolation.</w:t>
      </w:r>
    </w:p>
    <w:p w14:paraId="304DAF6B" w14:textId="5644ED47" w:rsidR="005A2D7B" w:rsidRPr="000676F5" w:rsidRDefault="005A2D7B" w:rsidP="000676F5">
      <w:pPr>
        <w:rPr>
          <w:rFonts w:eastAsia="SimSun"/>
          <w:sz w:val="20"/>
          <w:highlight w:val="yellow"/>
        </w:rPr>
      </w:pPr>
      <w:r w:rsidRPr="000676F5">
        <w:rPr>
          <w:rFonts w:eastAsia="SimSun"/>
          <w:b/>
          <w:bCs/>
          <w:sz w:val="20"/>
          <w:highlight w:val="yellow"/>
        </w:rPr>
        <w:t>nnpfc_num_prompts</w:t>
      </w:r>
      <w:r w:rsidR="008C7E41">
        <w:rPr>
          <w:rFonts w:eastAsia="SimSun"/>
          <w:b/>
          <w:bCs/>
          <w:sz w:val="20"/>
          <w:highlight w:val="yellow"/>
        </w:rPr>
        <w:t>_minus1</w:t>
      </w:r>
      <w:r w:rsidR="000869C1" w:rsidRPr="000676F5">
        <w:rPr>
          <w:rFonts w:eastAsia="SimSun"/>
          <w:sz w:val="20"/>
          <w:highlight w:val="yellow"/>
        </w:rPr>
        <w:t xml:space="preserve"> plus 1</w:t>
      </w:r>
      <w:r w:rsidRPr="000676F5">
        <w:rPr>
          <w:rFonts w:eastAsia="SimSun"/>
          <w:sz w:val="20"/>
          <w:highlight w:val="yellow"/>
        </w:rPr>
        <w:t xml:space="preserve"> specifies </w:t>
      </w:r>
      <w:r w:rsidR="000869C1">
        <w:rPr>
          <w:rFonts w:eastAsia="SimSun"/>
          <w:sz w:val="20"/>
          <w:highlight w:val="yellow"/>
        </w:rPr>
        <w:t>that</w:t>
      </w:r>
      <w:r w:rsidR="008C7E41">
        <w:rPr>
          <w:rFonts w:eastAsia="SimSun"/>
          <w:sz w:val="20"/>
          <w:highlight w:val="yellow"/>
        </w:rPr>
        <w:t xml:space="preserve"> </w:t>
      </w:r>
      <w:proofErr w:type="spellStart"/>
      <w:r w:rsidR="008C7E41" w:rsidRPr="000676F5">
        <w:rPr>
          <w:rFonts w:eastAsia="SimSun"/>
          <w:sz w:val="20"/>
          <w:highlight w:val="yellow"/>
        </w:rPr>
        <w:t>nnpfc_</w:t>
      </w:r>
      <w:proofErr w:type="gramStart"/>
      <w:r w:rsidR="008C7E41" w:rsidRPr="000676F5">
        <w:rPr>
          <w:rFonts w:eastAsia="SimSun"/>
          <w:sz w:val="20"/>
          <w:highlight w:val="yellow"/>
        </w:rPr>
        <w:t>prompt</w:t>
      </w:r>
      <w:proofErr w:type="spellEnd"/>
      <w:r w:rsidR="008C7E41" w:rsidRPr="00D64DC4">
        <w:rPr>
          <w:rFonts w:eastAsia="SimSun"/>
          <w:sz w:val="20"/>
          <w:highlight w:val="yellow"/>
        </w:rPr>
        <w:t>[</w:t>
      </w:r>
      <w:proofErr w:type="gramEnd"/>
      <w:r w:rsidR="00F5714A">
        <w:rPr>
          <w:rFonts w:eastAsia="SimSun"/>
          <w:sz w:val="20"/>
          <w:highlight w:val="yellow"/>
        </w:rPr>
        <w:t> </w:t>
      </w:r>
      <w:proofErr w:type="spellStart"/>
      <w:r w:rsidR="00F5714A">
        <w:rPr>
          <w:rFonts w:eastAsia="SimSun"/>
          <w:sz w:val="20"/>
          <w:highlight w:val="yellow"/>
        </w:rPr>
        <w:t>i</w:t>
      </w:r>
      <w:proofErr w:type="spellEnd"/>
      <w:r w:rsidR="00F5714A">
        <w:rPr>
          <w:rFonts w:eastAsia="SimSun"/>
          <w:sz w:val="20"/>
          <w:highlight w:val="yellow"/>
        </w:rPr>
        <w:t> </w:t>
      </w:r>
      <w:r w:rsidR="008C7E41" w:rsidRPr="00D64DC4">
        <w:rPr>
          <w:rFonts w:eastAsia="SimSun"/>
          <w:sz w:val="20"/>
          <w:highlight w:val="yellow"/>
        </w:rPr>
        <w:t>]</w:t>
      </w:r>
      <w:r w:rsidR="008C7E41">
        <w:rPr>
          <w:rFonts w:eastAsia="SimSun"/>
          <w:sz w:val="20"/>
          <w:highlight w:val="yellow"/>
        </w:rPr>
        <w:t xml:space="preserve"> </w:t>
      </w:r>
      <w:r w:rsidR="004E2A44">
        <w:rPr>
          <w:rFonts w:eastAsia="SimSun"/>
          <w:sz w:val="20"/>
          <w:highlight w:val="yellow"/>
        </w:rPr>
        <w:t xml:space="preserve">is present, </w:t>
      </w:r>
      <w:r w:rsidR="008C7E41">
        <w:rPr>
          <w:rFonts w:eastAsia="SimSun"/>
          <w:sz w:val="20"/>
          <w:highlight w:val="yellow"/>
        </w:rPr>
        <w:t xml:space="preserve">with </w:t>
      </w:r>
      <w:proofErr w:type="spellStart"/>
      <w:r w:rsidR="002641C2">
        <w:rPr>
          <w:rFonts w:eastAsia="SimSun"/>
          <w:sz w:val="20"/>
          <w:highlight w:val="yellow"/>
        </w:rPr>
        <w:t>i</w:t>
      </w:r>
      <w:proofErr w:type="spellEnd"/>
      <w:r w:rsidR="008C7E41">
        <w:rPr>
          <w:rFonts w:eastAsia="SimSun"/>
          <w:sz w:val="20"/>
          <w:highlight w:val="yellow"/>
        </w:rPr>
        <w:t xml:space="preserve"> in 0..</w:t>
      </w:r>
      <w:r w:rsidR="002641C2" w:rsidRPr="000676F5">
        <w:rPr>
          <w:rFonts w:eastAsia="SimSun"/>
          <w:sz w:val="20"/>
          <w:highlight w:val="yellow"/>
        </w:rPr>
        <w:t xml:space="preserve"> nnpfc_num_prompts_minus1</w:t>
      </w:r>
      <w:r w:rsidRPr="000676F5">
        <w:rPr>
          <w:rFonts w:eastAsia="SimSun"/>
          <w:sz w:val="20"/>
          <w:highlight w:val="yellow"/>
        </w:rPr>
        <w:t>.</w:t>
      </w:r>
    </w:p>
    <w:p w14:paraId="10807851" w14:textId="3C51149A" w:rsidR="001C605F" w:rsidRDefault="001C605F" w:rsidP="001C605F">
      <w:pPr>
        <w:rPr>
          <w:rFonts w:eastAsia="SimSun"/>
          <w:sz w:val="20"/>
          <w:highlight w:val="yellow"/>
        </w:rPr>
      </w:pPr>
      <w:proofErr w:type="spellStart"/>
      <w:r w:rsidRPr="000676F5">
        <w:rPr>
          <w:rFonts w:eastAsia="SimSun"/>
          <w:b/>
          <w:bCs/>
          <w:sz w:val="20"/>
          <w:highlight w:val="yellow"/>
        </w:rPr>
        <w:t>nnpfc_</w:t>
      </w:r>
      <w:proofErr w:type="gramStart"/>
      <w:r w:rsidRPr="000676F5">
        <w:rPr>
          <w:rFonts w:eastAsia="SimSun"/>
          <w:b/>
          <w:bCs/>
          <w:sz w:val="20"/>
          <w:highlight w:val="yellow"/>
        </w:rPr>
        <w:t>prompt</w:t>
      </w:r>
      <w:proofErr w:type="spellEnd"/>
      <w:r w:rsidRPr="000676F5">
        <w:rPr>
          <w:rFonts w:eastAsia="SimSun"/>
          <w:sz w:val="20"/>
          <w:highlight w:val="yellow"/>
        </w:rPr>
        <w:t>[</w:t>
      </w:r>
      <w:proofErr w:type="gramEnd"/>
      <w:r w:rsidRPr="000676F5">
        <w:rPr>
          <w:rFonts w:eastAsia="SimSun"/>
          <w:sz w:val="20"/>
          <w:highlight w:val="yellow"/>
        </w:rPr>
        <w:t xml:space="preserve"> i ] specifies the </w:t>
      </w:r>
      <w:proofErr w:type="spellStart"/>
      <w:r w:rsidRPr="000676F5">
        <w:rPr>
          <w:rFonts w:eastAsia="SimSun"/>
          <w:sz w:val="20"/>
          <w:highlight w:val="yellow"/>
        </w:rPr>
        <w:t>ith</w:t>
      </w:r>
      <w:proofErr w:type="spellEnd"/>
      <w:r w:rsidRPr="000676F5">
        <w:rPr>
          <w:rFonts w:eastAsia="SimSun"/>
          <w:sz w:val="20"/>
          <w:highlight w:val="yellow"/>
        </w:rPr>
        <w:t xml:space="preserve"> text string prompt used for generating the contents of the </w:t>
      </w:r>
      <w:r w:rsidR="00D17022" w:rsidRPr="000676F5">
        <w:rPr>
          <w:rFonts w:eastAsia="SimSun"/>
          <w:sz w:val="20"/>
          <w:highlight w:val="yellow"/>
        </w:rPr>
        <w:t>filtered</w:t>
      </w:r>
      <w:r w:rsidRPr="000676F5">
        <w:rPr>
          <w:rFonts w:eastAsia="SimSun"/>
          <w:sz w:val="20"/>
          <w:highlight w:val="yellow"/>
        </w:rPr>
        <w:t xml:space="preserve"> image area. When </w:t>
      </w:r>
      <w:r w:rsidR="00EB20D9" w:rsidRPr="000676F5">
        <w:rPr>
          <w:rFonts w:eastAsia="SimSun"/>
          <w:sz w:val="20"/>
          <w:highlight w:val="yellow"/>
        </w:rPr>
        <w:t>present</w:t>
      </w:r>
      <w:r w:rsidRPr="000676F5">
        <w:rPr>
          <w:rFonts w:eastAsia="SimSun"/>
          <w:sz w:val="20"/>
          <w:highlight w:val="yellow"/>
        </w:rPr>
        <w:t xml:space="preserve">, </w:t>
      </w:r>
      <w:proofErr w:type="spellStart"/>
      <w:r w:rsidRPr="000676F5">
        <w:rPr>
          <w:rFonts w:eastAsia="SimSun"/>
          <w:sz w:val="20"/>
          <w:highlight w:val="yellow"/>
        </w:rPr>
        <w:t>nnpfc_</w:t>
      </w:r>
      <w:proofErr w:type="gramStart"/>
      <w:r w:rsidRPr="000676F5">
        <w:rPr>
          <w:rFonts w:eastAsia="SimSun"/>
          <w:sz w:val="20"/>
          <w:highlight w:val="yellow"/>
        </w:rPr>
        <w:t>prompt</w:t>
      </w:r>
      <w:proofErr w:type="spellEnd"/>
      <w:r w:rsidR="000506EB">
        <w:rPr>
          <w:rFonts w:eastAsia="SimSun"/>
          <w:sz w:val="20"/>
          <w:highlight w:val="yellow"/>
        </w:rPr>
        <w:t>[</w:t>
      </w:r>
      <w:proofErr w:type="gramEnd"/>
      <w:r w:rsidR="000506EB">
        <w:rPr>
          <w:rFonts w:eastAsia="SimSun"/>
          <w:sz w:val="20"/>
          <w:highlight w:val="yellow"/>
        </w:rPr>
        <w:t xml:space="preserve"> i ]</w:t>
      </w:r>
      <w:r w:rsidRPr="000676F5">
        <w:rPr>
          <w:rFonts w:eastAsia="SimSun"/>
          <w:sz w:val="20"/>
          <w:highlight w:val="yellow"/>
        </w:rPr>
        <w:t xml:space="preserve"> shall not be a null string. </w:t>
      </w:r>
    </w:p>
    <w:p w14:paraId="5668DB48" w14:textId="77777777" w:rsidR="00A07DA0" w:rsidRPr="00D64DC4" w:rsidRDefault="00A07DA0" w:rsidP="00A07DA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r w:rsidRPr="00D64DC4">
        <w:rPr>
          <w:rFonts w:ascii="Times New Roman" w:eastAsia="Times New Roman" w:hAnsi="Times New Roman"/>
          <w:sz w:val="20"/>
          <w:szCs w:val="20"/>
          <w:highlight w:val="yellow"/>
        </w:rPr>
        <w:t xml:space="preserve">When </w:t>
      </w:r>
      <w:proofErr w:type="spellStart"/>
      <w:r w:rsidRPr="00D64DC4">
        <w:rPr>
          <w:rFonts w:ascii="Times New Roman" w:eastAsia="Times New Roman" w:hAnsi="Times New Roman"/>
          <w:sz w:val="20"/>
          <w:szCs w:val="20"/>
          <w:highlight w:val="yellow"/>
        </w:rPr>
        <w:t>nnpfc_prompt_control_flag</w:t>
      </w:r>
      <w:proofErr w:type="spellEnd"/>
      <w:r w:rsidRPr="00D64DC4">
        <w:rPr>
          <w:rFonts w:ascii="Times New Roman" w:eastAsia="Times New Roman" w:hAnsi="Times New Roman"/>
          <w:sz w:val="20"/>
          <w:szCs w:val="20"/>
          <w:highlight w:val="yellow"/>
        </w:rPr>
        <w:t xml:space="preserve"> is equal to 1, the parameter </w:t>
      </w:r>
      <w:proofErr w:type="spellStart"/>
      <w:r w:rsidRPr="00D64DC4">
        <w:rPr>
          <w:rFonts w:ascii="Times New Roman" w:eastAsia="Times New Roman" w:hAnsi="Times New Roman"/>
          <w:sz w:val="20"/>
          <w:szCs w:val="20"/>
          <w:highlight w:val="yellow"/>
        </w:rPr>
        <w:t>textPrompt</w:t>
      </w:r>
      <w:proofErr w:type="spellEnd"/>
      <w:r w:rsidRPr="00D64DC4">
        <w:rPr>
          <w:rFonts w:ascii="Times New Roman" w:eastAsia="Times New Roman" w:hAnsi="Times New Roman"/>
          <w:sz w:val="20"/>
          <w:szCs w:val="20"/>
          <w:highlight w:val="yellow"/>
        </w:rPr>
        <w:t xml:space="preserve">, defined as a string of characters, and the parameter </w:t>
      </w:r>
      <w:proofErr w:type="spellStart"/>
      <w:r w:rsidRPr="00D64DC4">
        <w:rPr>
          <w:rFonts w:ascii="Times New Roman" w:eastAsia="Times New Roman" w:hAnsi="Times New Roman"/>
          <w:sz w:val="20"/>
          <w:szCs w:val="20"/>
          <w:highlight w:val="yellow"/>
        </w:rPr>
        <w:t>promptIdx</w:t>
      </w:r>
      <w:proofErr w:type="spellEnd"/>
      <w:r w:rsidRPr="00D64DC4">
        <w:rPr>
          <w:rFonts w:ascii="Times New Roman" w:eastAsia="Times New Roman" w:hAnsi="Times New Roman"/>
          <w:sz w:val="20"/>
          <w:szCs w:val="20"/>
          <w:highlight w:val="yellow"/>
        </w:rPr>
        <w:t>, are derived as follows:</w:t>
      </w:r>
    </w:p>
    <w:p w14:paraId="0FB12C54" w14:textId="524540C0" w:rsidR="00A07DA0" w:rsidRPr="00D64DC4" w:rsidRDefault="00A07DA0" w:rsidP="00A07DA0">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r w:rsidRPr="00D64DC4">
        <w:rPr>
          <w:rFonts w:ascii="Times New Roman" w:eastAsia="Times New Roman" w:hAnsi="Times New Roman"/>
          <w:sz w:val="20"/>
          <w:szCs w:val="20"/>
          <w:highlight w:val="yellow"/>
        </w:rPr>
        <w:t>When nnpfc_num_prompts</w:t>
      </w:r>
      <w:r>
        <w:rPr>
          <w:rFonts w:ascii="Times New Roman" w:eastAsia="Times New Roman" w:hAnsi="Times New Roman"/>
          <w:sz w:val="20"/>
          <w:szCs w:val="20"/>
          <w:highlight w:val="yellow"/>
        </w:rPr>
        <w:t>_minus1</w:t>
      </w:r>
      <w:r w:rsidRPr="00D64DC4">
        <w:rPr>
          <w:rFonts w:ascii="Times New Roman" w:eastAsia="Times New Roman" w:hAnsi="Times New Roman"/>
          <w:sz w:val="20"/>
          <w:szCs w:val="20"/>
          <w:highlight w:val="yellow"/>
        </w:rPr>
        <w:t xml:space="preserve"> is equal to </w:t>
      </w:r>
      <w:r>
        <w:rPr>
          <w:rFonts w:ascii="Times New Roman" w:eastAsia="Times New Roman" w:hAnsi="Times New Roman"/>
          <w:sz w:val="20"/>
          <w:szCs w:val="20"/>
          <w:highlight w:val="yellow"/>
        </w:rPr>
        <w:t>0</w:t>
      </w:r>
      <w:r w:rsidRPr="00D64DC4">
        <w:rPr>
          <w:rFonts w:ascii="Times New Roman" w:eastAsia="Times New Roman" w:hAnsi="Times New Roman"/>
          <w:sz w:val="20"/>
          <w:szCs w:val="20"/>
          <w:highlight w:val="yellow"/>
        </w:rPr>
        <w:t xml:space="preserve">, </w:t>
      </w:r>
      <w:proofErr w:type="spellStart"/>
      <w:r w:rsidRPr="00D64DC4">
        <w:rPr>
          <w:rFonts w:ascii="Times New Roman" w:eastAsia="Times New Roman" w:hAnsi="Times New Roman"/>
          <w:sz w:val="20"/>
          <w:szCs w:val="20"/>
          <w:highlight w:val="yellow"/>
        </w:rPr>
        <w:t>promptIdx</w:t>
      </w:r>
      <w:proofErr w:type="spellEnd"/>
      <w:r w:rsidRPr="00D64DC4">
        <w:rPr>
          <w:rFonts w:ascii="Times New Roman" w:eastAsia="Times New Roman" w:hAnsi="Times New Roman"/>
          <w:sz w:val="20"/>
          <w:szCs w:val="20"/>
          <w:highlight w:val="yellow"/>
        </w:rPr>
        <w:t xml:space="preserve"> is set equal to 0</w:t>
      </w:r>
    </w:p>
    <w:p w14:paraId="1AFE5DD2" w14:textId="51A6029D" w:rsidR="00A07DA0" w:rsidRDefault="00A07DA0" w:rsidP="00A07DA0">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r w:rsidRPr="00D64DC4">
        <w:rPr>
          <w:rFonts w:ascii="Times New Roman" w:eastAsia="Times New Roman" w:hAnsi="Times New Roman"/>
          <w:sz w:val="20"/>
          <w:szCs w:val="20"/>
          <w:highlight w:val="yellow"/>
        </w:rPr>
        <w:t>Otherwise (nnpfc_num_prompts</w:t>
      </w:r>
      <w:r>
        <w:rPr>
          <w:rFonts w:ascii="Times New Roman" w:eastAsia="Times New Roman" w:hAnsi="Times New Roman"/>
          <w:sz w:val="20"/>
          <w:szCs w:val="20"/>
          <w:highlight w:val="yellow"/>
        </w:rPr>
        <w:t>_minus1</w:t>
      </w:r>
      <w:r w:rsidRPr="00D64DC4">
        <w:rPr>
          <w:rFonts w:ascii="Times New Roman" w:eastAsia="Times New Roman" w:hAnsi="Times New Roman"/>
          <w:sz w:val="20"/>
          <w:szCs w:val="20"/>
          <w:highlight w:val="yellow"/>
        </w:rPr>
        <w:t xml:space="preserve"> not equal to </w:t>
      </w:r>
      <w:r>
        <w:rPr>
          <w:rFonts w:ascii="Times New Roman" w:eastAsia="Times New Roman" w:hAnsi="Times New Roman"/>
          <w:sz w:val="20"/>
          <w:szCs w:val="20"/>
          <w:highlight w:val="yellow"/>
        </w:rPr>
        <w:t>0</w:t>
      </w:r>
      <w:r w:rsidRPr="00D64DC4">
        <w:rPr>
          <w:rFonts w:ascii="Times New Roman" w:eastAsia="Times New Roman" w:hAnsi="Times New Roman"/>
          <w:sz w:val="20"/>
          <w:szCs w:val="20"/>
          <w:highlight w:val="yellow"/>
        </w:rPr>
        <w:t xml:space="preserve">), </w:t>
      </w:r>
      <w:proofErr w:type="spellStart"/>
      <w:r w:rsidRPr="00D64DC4">
        <w:rPr>
          <w:rFonts w:ascii="Times New Roman" w:eastAsia="Times New Roman" w:hAnsi="Times New Roman"/>
          <w:sz w:val="20"/>
          <w:szCs w:val="20"/>
          <w:highlight w:val="yellow"/>
        </w:rPr>
        <w:t>promptIdx</w:t>
      </w:r>
      <w:proofErr w:type="spellEnd"/>
      <w:r w:rsidRPr="00D64DC4">
        <w:rPr>
          <w:rFonts w:ascii="Times New Roman" w:eastAsia="Times New Roman" w:hAnsi="Times New Roman"/>
          <w:sz w:val="20"/>
          <w:szCs w:val="20"/>
          <w:highlight w:val="yellow"/>
        </w:rPr>
        <w:t xml:space="preserve"> is provided by external means not specified in this document.</w:t>
      </w:r>
      <w:r w:rsidR="00A74F34" w:rsidRPr="00A74F34">
        <w:rPr>
          <w:rFonts w:ascii="Times New Roman" w:eastAsia="Times New Roman" w:hAnsi="Times New Roman"/>
          <w:sz w:val="20"/>
          <w:szCs w:val="20"/>
          <w:highlight w:val="yellow"/>
        </w:rPr>
        <w:t xml:space="preserve"> </w:t>
      </w:r>
      <w:proofErr w:type="spellStart"/>
      <w:r w:rsidR="00A74F34" w:rsidRPr="00D64DC4">
        <w:rPr>
          <w:rFonts w:ascii="Times New Roman" w:eastAsia="Times New Roman" w:hAnsi="Times New Roman"/>
          <w:sz w:val="20"/>
          <w:szCs w:val="20"/>
          <w:highlight w:val="yellow"/>
        </w:rPr>
        <w:t>promptIdx</w:t>
      </w:r>
      <w:proofErr w:type="spellEnd"/>
      <w:r w:rsidR="00A74F34" w:rsidRPr="00D64DC4">
        <w:rPr>
          <w:rFonts w:ascii="Times New Roman" w:eastAsia="Times New Roman" w:hAnsi="Times New Roman"/>
          <w:sz w:val="20"/>
          <w:szCs w:val="20"/>
          <w:highlight w:val="yellow"/>
        </w:rPr>
        <w:t xml:space="preserve"> </w:t>
      </w:r>
      <w:r w:rsidR="00A74F34">
        <w:rPr>
          <w:rFonts w:ascii="Times New Roman" w:eastAsia="Times New Roman" w:hAnsi="Times New Roman"/>
          <w:sz w:val="20"/>
          <w:szCs w:val="20"/>
          <w:highlight w:val="yellow"/>
        </w:rPr>
        <w:t>shall be</w:t>
      </w:r>
      <w:r w:rsidR="003456EF">
        <w:rPr>
          <w:rFonts w:ascii="Times New Roman" w:eastAsia="Times New Roman" w:hAnsi="Times New Roman"/>
          <w:sz w:val="20"/>
          <w:szCs w:val="20"/>
          <w:highlight w:val="yellow"/>
        </w:rPr>
        <w:t xml:space="preserve"> a value</w:t>
      </w:r>
      <w:r w:rsidR="00A74F34">
        <w:rPr>
          <w:rFonts w:ascii="Times New Roman" w:eastAsia="Times New Roman" w:hAnsi="Times New Roman"/>
          <w:sz w:val="20"/>
          <w:szCs w:val="20"/>
          <w:highlight w:val="yellow"/>
        </w:rPr>
        <w:t xml:space="preserve"> </w:t>
      </w:r>
      <w:r w:rsidR="00D337E6">
        <w:rPr>
          <w:rFonts w:ascii="Times New Roman" w:eastAsia="Times New Roman" w:hAnsi="Times New Roman"/>
          <w:sz w:val="20"/>
          <w:szCs w:val="20"/>
          <w:highlight w:val="yellow"/>
        </w:rPr>
        <w:t>belonging to</w:t>
      </w:r>
      <w:r w:rsidR="00A74F34" w:rsidRPr="00D64DC4">
        <w:rPr>
          <w:rFonts w:ascii="Times New Roman" w:eastAsia="Times New Roman" w:hAnsi="Times New Roman"/>
          <w:sz w:val="20"/>
          <w:szCs w:val="20"/>
          <w:highlight w:val="yellow"/>
        </w:rPr>
        <w:t xml:space="preserve"> the interval </w:t>
      </w:r>
      <w:proofErr w:type="gramStart"/>
      <w:r w:rsidR="00A74F34" w:rsidRPr="00D64DC4">
        <w:rPr>
          <w:rFonts w:ascii="Times New Roman" w:eastAsia="Times New Roman" w:hAnsi="Times New Roman"/>
          <w:sz w:val="20"/>
          <w:szCs w:val="20"/>
          <w:highlight w:val="yellow"/>
        </w:rPr>
        <w:t>0</w:t>
      </w:r>
      <w:r w:rsidR="00A74F34">
        <w:rPr>
          <w:rFonts w:ascii="Times New Roman" w:eastAsia="Times New Roman" w:hAnsi="Times New Roman"/>
          <w:sz w:val="20"/>
          <w:szCs w:val="20"/>
          <w:highlight w:val="yellow"/>
        </w:rPr>
        <w:t>..</w:t>
      </w:r>
      <w:proofErr w:type="gramEnd"/>
      <w:r w:rsidR="00A74F34" w:rsidRPr="00D64DC4">
        <w:rPr>
          <w:rFonts w:ascii="Times New Roman" w:eastAsia="Times New Roman" w:hAnsi="Times New Roman"/>
          <w:sz w:val="20"/>
          <w:szCs w:val="20"/>
          <w:highlight w:val="yellow"/>
        </w:rPr>
        <w:t>nnpfc_num_prompts</w:t>
      </w:r>
      <w:r w:rsidR="00A74F34">
        <w:rPr>
          <w:rFonts w:ascii="Times New Roman" w:eastAsia="Times New Roman" w:hAnsi="Times New Roman"/>
          <w:sz w:val="20"/>
          <w:szCs w:val="20"/>
          <w:highlight w:val="yellow"/>
        </w:rPr>
        <w:t>_minus1</w:t>
      </w:r>
      <w:r w:rsidR="003657E3">
        <w:rPr>
          <w:rFonts w:ascii="Times New Roman" w:eastAsia="Times New Roman" w:hAnsi="Times New Roman"/>
          <w:sz w:val="20"/>
          <w:szCs w:val="20"/>
          <w:highlight w:val="yellow"/>
        </w:rPr>
        <w:t>.</w:t>
      </w:r>
    </w:p>
    <w:p w14:paraId="06F1059A" w14:textId="77777777" w:rsidR="006F771A" w:rsidRDefault="006F771A" w:rsidP="000676F5">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sz w:val="20"/>
          <w:szCs w:val="20"/>
          <w:highlight w:val="yellow"/>
        </w:rPr>
      </w:pPr>
      <w:proofErr w:type="spellStart"/>
      <w:r w:rsidRPr="00D64DC4">
        <w:rPr>
          <w:rFonts w:ascii="Times New Roman" w:eastAsia="Times New Roman" w:hAnsi="Times New Roman"/>
          <w:sz w:val="20"/>
          <w:szCs w:val="20"/>
          <w:highlight w:val="yellow"/>
        </w:rPr>
        <w:t>textPrompt</w:t>
      </w:r>
      <w:proofErr w:type="spellEnd"/>
      <w:r w:rsidRPr="00D64DC4">
        <w:rPr>
          <w:rFonts w:ascii="Times New Roman" w:eastAsia="Times New Roman" w:hAnsi="Times New Roman"/>
          <w:sz w:val="20"/>
          <w:szCs w:val="20"/>
          <w:highlight w:val="yellow"/>
        </w:rPr>
        <w:t xml:space="preserve"> is set equal to </w:t>
      </w:r>
      <w:proofErr w:type="spellStart"/>
      <w:r w:rsidRPr="00D64DC4">
        <w:rPr>
          <w:rFonts w:ascii="Times New Roman" w:eastAsia="Times New Roman" w:hAnsi="Times New Roman"/>
          <w:sz w:val="20"/>
          <w:szCs w:val="20"/>
          <w:highlight w:val="yellow"/>
        </w:rPr>
        <w:t>nnpfc_text_</w:t>
      </w:r>
      <w:proofErr w:type="gramStart"/>
      <w:r w:rsidRPr="00D64DC4">
        <w:rPr>
          <w:rFonts w:ascii="Times New Roman" w:eastAsia="Times New Roman" w:hAnsi="Times New Roman"/>
          <w:sz w:val="20"/>
          <w:szCs w:val="20"/>
          <w:highlight w:val="yellow"/>
        </w:rPr>
        <w:t>prompt</w:t>
      </w:r>
      <w:proofErr w:type="spellEnd"/>
      <w:r w:rsidRPr="00D64DC4">
        <w:rPr>
          <w:rFonts w:ascii="Times New Roman" w:eastAsia="Times New Roman" w:hAnsi="Times New Roman"/>
          <w:sz w:val="20"/>
          <w:szCs w:val="20"/>
          <w:highlight w:val="yellow"/>
        </w:rPr>
        <w:t>[</w:t>
      </w:r>
      <w:proofErr w:type="gramEnd"/>
      <w:r w:rsidRPr="00D64DC4">
        <w:rPr>
          <w:rFonts w:ascii="Times New Roman" w:eastAsia="Times New Roman" w:hAnsi="Times New Roman"/>
          <w:sz w:val="20"/>
          <w:szCs w:val="20"/>
          <w:highlight w:val="yellow"/>
        </w:rPr>
        <w:t> </w:t>
      </w:r>
      <w:proofErr w:type="spellStart"/>
      <w:r w:rsidRPr="00D64DC4">
        <w:rPr>
          <w:rFonts w:ascii="Times New Roman" w:eastAsia="Times New Roman" w:hAnsi="Times New Roman"/>
          <w:sz w:val="20"/>
          <w:szCs w:val="20"/>
          <w:highlight w:val="yellow"/>
        </w:rPr>
        <w:t>promptIdx</w:t>
      </w:r>
      <w:proofErr w:type="spellEnd"/>
      <w:r w:rsidRPr="00D64DC4">
        <w:rPr>
          <w:rFonts w:ascii="Times New Roman" w:eastAsia="Times New Roman" w:hAnsi="Times New Roman"/>
          <w:sz w:val="20"/>
          <w:szCs w:val="20"/>
          <w:highlight w:val="yellow"/>
        </w:rPr>
        <w:t> ].</w:t>
      </w:r>
      <w:r w:rsidRPr="00A74F34">
        <w:rPr>
          <w:rFonts w:ascii="Times New Roman" w:eastAsia="Times New Roman" w:hAnsi="Times New Roman"/>
          <w:sz w:val="20"/>
          <w:szCs w:val="20"/>
          <w:highlight w:val="yellow"/>
        </w:rPr>
        <w:t xml:space="preserve"> </w:t>
      </w:r>
    </w:p>
    <w:p w14:paraId="37B8DDAF" w14:textId="77777777" w:rsidR="004E2A44" w:rsidRDefault="004E2A44" w:rsidP="004E2A44">
      <w:pPr>
        <w:rPr>
          <w:rFonts w:eastAsia="SimSun"/>
          <w:sz w:val="20"/>
          <w:highlight w:val="yellow"/>
        </w:rPr>
      </w:pPr>
      <w:r w:rsidRPr="00D64DC4">
        <w:rPr>
          <w:rFonts w:eastAsia="SimSun"/>
          <w:sz w:val="20"/>
          <w:highlight w:val="yellow"/>
        </w:rPr>
        <w:t xml:space="preserve">Note: when nnpfc_num_prompts_minus1 is greater than </w:t>
      </w:r>
      <w:r>
        <w:rPr>
          <w:rFonts w:eastAsia="SimSun"/>
          <w:sz w:val="20"/>
          <w:highlight w:val="yellow"/>
        </w:rPr>
        <w:t>0</w:t>
      </w:r>
      <w:r w:rsidRPr="00D64DC4">
        <w:rPr>
          <w:rFonts w:eastAsia="SimSun"/>
          <w:sz w:val="20"/>
          <w:highlight w:val="yellow"/>
        </w:rPr>
        <w:t>, the text prompt to be used in the input tensor must be selected by external means not specified in this document.</w:t>
      </w:r>
    </w:p>
    <w:p w14:paraId="0648DE84" w14:textId="77777777" w:rsidR="00A07DA0" w:rsidRDefault="00A07DA0" w:rsidP="00A07DA0">
      <w:pPr>
        <w:rPr>
          <w:lang w:val="en-CA"/>
        </w:rPr>
      </w:pPr>
      <w:r>
        <w:rPr>
          <w:lang w:val="en-CA"/>
        </w:rPr>
        <w:t>…</w:t>
      </w:r>
    </w:p>
    <w:p w14:paraId="36DA8031" w14:textId="77777777" w:rsidR="0056130A" w:rsidRPr="0002196E" w:rsidRDefault="0056130A" w:rsidP="0056130A">
      <w:pPr>
        <w:rPr>
          <w:rFonts w:eastAsiaTheme="minorEastAsia"/>
          <w:sz w:val="20"/>
        </w:rPr>
      </w:pPr>
      <w:proofErr w:type="spellStart"/>
      <w:r w:rsidRPr="0002196E">
        <w:rPr>
          <w:rFonts w:eastAsiaTheme="minorEastAsia"/>
          <w:b/>
          <w:bCs/>
          <w:sz w:val="20"/>
        </w:rPr>
        <w:t>nnpfc_auxiliary_inp_idc</w:t>
      </w:r>
      <w:proofErr w:type="spellEnd"/>
      <w:r w:rsidRPr="0002196E">
        <w:rPr>
          <w:rFonts w:eastAsiaTheme="minorEastAsia"/>
          <w:sz w:val="20"/>
        </w:rPr>
        <w:t xml:space="preserve"> greater than 0 indicates that auxiliary input data is present in the input tensor of the NNPF. </w:t>
      </w:r>
      <w:proofErr w:type="spellStart"/>
      <w:r w:rsidRPr="0002196E">
        <w:rPr>
          <w:rFonts w:eastAsiaTheme="minorEastAsia"/>
          <w:sz w:val="20"/>
        </w:rPr>
        <w:t>nnpfc_auxiliary_inp_idc</w:t>
      </w:r>
      <w:proofErr w:type="spellEnd"/>
      <w:r w:rsidRPr="0002196E">
        <w:rPr>
          <w:rFonts w:eastAsiaTheme="minorEastAsia"/>
          <w:sz w:val="20"/>
        </w:rPr>
        <w:t xml:space="preserve"> equal to 0 indicates that auxiliary input data is not present in the input tensor. </w:t>
      </w:r>
      <w:proofErr w:type="spellStart"/>
      <w:r w:rsidRPr="0002196E">
        <w:rPr>
          <w:rFonts w:eastAsiaTheme="minorEastAsia"/>
          <w:sz w:val="20"/>
        </w:rPr>
        <w:t>nnpfc_auxiliary_inp_idc</w:t>
      </w:r>
      <w:proofErr w:type="spellEnd"/>
      <w:r w:rsidRPr="0002196E">
        <w:rPr>
          <w:rFonts w:eastAsiaTheme="minorEastAsia"/>
          <w:sz w:val="20"/>
        </w:rPr>
        <w:t xml:space="preserve"> equal to 1, 2 or 3 specifies that auxiliary input data is derived as specified in Equation </w:t>
      </w:r>
      <w:r w:rsidRPr="0002196E">
        <w:rPr>
          <w:bCs/>
          <w:noProof/>
          <w:sz w:val="20"/>
          <w:szCs w:val="18"/>
        </w:rPr>
        <w:t>95</w:t>
      </w:r>
      <w:r w:rsidRPr="0002196E">
        <w:rPr>
          <w:rFonts w:eastAsiaTheme="minorEastAsia"/>
          <w:sz w:val="20"/>
        </w:rPr>
        <w:t>.</w:t>
      </w:r>
    </w:p>
    <w:p w14:paraId="77749996" w14:textId="6F83CCDE" w:rsidR="0056130A" w:rsidRPr="0002196E" w:rsidRDefault="0056130A" w:rsidP="0056130A">
      <w:pPr>
        <w:rPr>
          <w:sz w:val="20"/>
          <w:szCs w:val="18"/>
        </w:rPr>
      </w:pPr>
      <w:r w:rsidRPr="0002196E">
        <w:rPr>
          <w:rFonts w:eastAsiaTheme="minorEastAsia"/>
          <w:sz w:val="20"/>
          <w:szCs w:val="18"/>
        </w:rPr>
        <w:t xml:space="preserve">When </w:t>
      </w:r>
      <w:proofErr w:type="spellStart"/>
      <w:r w:rsidRPr="0002196E">
        <w:rPr>
          <w:rFonts w:eastAsiaTheme="minorEastAsia"/>
          <w:sz w:val="20"/>
          <w:szCs w:val="18"/>
        </w:rPr>
        <w:t>nnpfc_auxiliary_inp_idc</w:t>
      </w:r>
      <w:proofErr w:type="spellEnd"/>
      <w:r w:rsidRPr="0002196E">
        <w:rPr>
          <w:rFonts w:eastAsiaTheme="minorEastAsia"/>
          <w:sz w:val="20"/>
          <w:szCs w:val="18"/>
        </w:rPr>
        <w:t xml:space="preserve"> is equal to 2 or 3, </w:t>
      </w:r>
      <w:proofErr w:type="spellStart"/>
      <w:r w:rsidR="00A82B18" w:rsidRPr="00D64DC4">
        <w:rPr>
          <w:rFonts w:eastAsiaTheme="minorEastAsia"/>
          <w:strike/>
          <w:sz w:val="20"/>
          <w:szCs w:val="18"/>
          <w:highlight w:val="yellow"/>
        </w:rPr>
        <w:t>nnpfc_spatial_extrapolation_prompt_present_flag</w:t>
      </w:r>
      <w:proofErr w:type="spellEnd"/>
      <w:r w:rsidR="00A82B18" w:rsidRPr="00D64DC4">
        <w:rPr>
          <w:rFonts w:eastAsiaTheme="minorEastAsia"/>
          <w:sz w:val="20"/>
          <w:szCs w:val="18"/>
          <w:highlight w:val="yellow"/>
        </w:rPr>
        <w:t xml:space="preserve"> </w:t>
      </w:r>
      <w:proofErr w:type="spellStart"/>
      <w:r w:rsidR="00A82B18" w:rsidRPr="00D64DC4">
        <w:rPr>
          <w:rFonts w:eastAsiaTheme="minorEastAsia"/>
          <w:sz w:val="20"/>
          <w:szCs w:val="18"/>
          <w:highlight w:val="yellow"/>
        </w:rPr>
        <w:t>nnpfc_prompt_</w:t>
      </w:r>
      <w:r w:rsidR="00A82B18">
        <w:rPr>
          <w:rFonts w:eastAsiaTheme="minorEastAsia"/>
          <w:sz w:val="20"/>
          <w:szCs w:val="18"/>
          <w:highlight w:val="yellow"/>
        </w:rPr>
        <w:t>control</w:t>
      </w:r>
      <w:r w:rsidR="00A82B18" w:rsidRPr="00D64DC4">
        <w:rPr>
          <w:rFonts w:eastAsiaTheme="minorEastAsia"/>
          <w:sz w:val="20"/>
          <w:szCs w:val="18"/>
          <w:highlight w:val="yellow"/>
        </w:rPr>
        <w:t>_flag</w:t>
      </w:r>
      <w:proofErr w:type="spellEnd"/>
      <w:r w:rsidR="00A82B18" w:rsidRPr="00D64DC4">
        <w:rPr>
          <w:rFonts w:eastAsiaTheme="minorEastAsia"/>
          <w:sz w:val="20"/>
          <w:szCs w:val="18"/>
        </w:rPr>
        <w:t xml:space="preserve"> </w:t>
      </w:r>
      <w:r w:rsidRPr="0002196E">
        <w:rPr>
          <w:sz w:val="20"/>
          <w:szCs w:val="18"/>
        </w:rPr>
        <w:t xml:space="preserve">shall be </w:t>
      </w:r>
      <w:r>
        <w:rPr>
          <w:sz w:val="20"/>
          <w:szCs w:val="18"/>
        </w:rPr>
        <w:t>greater than 0</w:t>
      </w:r>
      <w:r w:rsidRPr="0002196E">
        <w:rPr>
          <w:sz w:val="20"/>
          <w:szCs w:val="18"/>
        </w:rPr>
        <w:t>.</w:t>
      </w:r>
    </w:p>
    <w:p w14:paraId="4F34FBC3" w14:textId="77777777" w:rsidR="0056130A" w:rsidRPr="0002196E" w:rsidRDefault="0056130A" w:rsidP="0056130A">
      <w:pPr>
        <w:rPr>
          <w:rFonts w:eastAsiaTheme="minorEastAsia"/>
          <w:sz w:val="20"/>
          <w:szCs w:val="18"/>
        </w:rPr>
      </w:pPr>
      <w:r w:rsidRPr="0002196E">
        <w:rPr>
          <w:rFonts w:eastAsiaTheme="minorEastAsia"/>
          <w:sz w:val="20"/>
        </w:rPr>
        <w:t xml:space="preserve">The value of </w:t>
      </w:r>
      <w:proofErr w:type="spellStart"/>
      <w:r w:rsidRPr="0002196E">
        <w:rPr>
          <w:rFonts w:eastAsiaTheme="minorEastAsia"/>
          <w:sz w:val="20"/>
        </w:rPr>
        <w:t>nnpfc_auxiliary_inp_idc</w:t>
      </w:r>
      <w:proofErr w:type="spellEnd"/>
      <w:r w:rsidRPr="0002196E">
        <w:rPr>
          <w:rFonts w:eastAsiaTheme="minorEastAsia"/>
          <w:sz w:val="20"/>
        </w:rPr>
        <w:t xml:space="preserve"> shall be in the range of 0 to 255, inclusive. </w:t>
      </w:r>
      <w:r w:rsidRPr="0002196E">
        <w:rPr>
          <w:rFonts w:eastAsiaTheme="minorEastAsia"/>
          <w:sz w:val="20"/>
          <w:szCs w:val="18"/>
        </w:rPr>
        <w:t xml:space="preserve">Values of 2 to 255, inclusive, for </w:t>
      </w:r>
      <w:proofErr w:type="spellStart"/>
      <w:r w:rsidRPr="0002196E">
        <w:rPr>
          <w:rFonts w:eastAsiaTheme="minorEastAsia"/>
          <w:sz w:val="20"/>
        </w:rPr>
        <w:t>nnpfc_auxiliary_inp_idc</w:t>
      </w:r>
      <w:proofErr w:type="spellEnd"/>
      <w:r w:rsidRPr="0002196E">
        <w:rPr>
          <w:rFonts w:eastAsiaTheme="minorEastAsia"/>
          <w:sz w:val="20"/>
        </w:rPr>
        <w:t xml:space="preserve"> </w:t>
      </w:r>
      <w:r w:rsidRPr="0002196E">
        <w:rPr>
          <w:rFonts w:eastAsiaTheme="minorEastAsia"/>
          <w:sz w:val="20"/>
          <w:szCs w:val="18"/>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02196E">
        <w:rPr>
          <w:rFonts w:eastAsiaTheme="minorEastAsia"/>
          <w:sz w:val="20"/>
        </w:rPr>
        <w:t>nnpfc_auxiliary_inp_idc</w:t>
      </w:r>
      <w:proofErr w:type="spellEnd"/>
      <w:r w:rsidRPr="0002196E">
        <w:rPr>
          <w:rFonts w:eastAsiaTheme="minorEastAsia"/>
          <w:sz w:val="20"/>
          <w:szCs w:val="18"/>
        </w:rPr>
        <w:t xml:space="preserve"> in the range of 4 to 255, inclusive.</w:t>
      </w:r>
    </w:p>
    <w:p w14:paraId="3EAB53D0" w14:textId="77777777" w:rsidR="0056130A" w:rsidRPr="0002196E" w:rsidRDefault="0056130A" w:rsidP="0056130A">
      <w:pPr>
        <w:rPr>
          <w:noProof/>
          <w:sz w:val="20"/>
          <w:szCs w:val="18"/>
        </w:rPr>
      </w:pPr>
      <w:r w:rsidRPr="0002196E">
        <w:rPr>
          <w:rFonts w:eastAsiaTheme="minorEastAsia"/>
          <w:sz w:val="20"/>
          <w:szCs w:val="18"/>
        </w:rPr>
        <w:lastRenderedPageBreak/>
        <w:t xml:space="preserve">When </w:t>
      </w:r>
      <w:proofErr w:type="spellStart"/>
      <w:r w:rsidRPr="0002196E">
        <w:rPr>
          <w:rFonts w:eastAsiaTheme="minorEastAsia"/>
          <w:sz w:val="20"/>
          <w:szCs w:val="18"/>
        </w:rPr>
        <w:t>nnpfc_auxiliary_inp_idc</w:t>
      </w:r>
      <w:proofErr w:type="spellEnd"/>
      <w:r w:rsidRPr="0002196E">
        <w:rPr>
          <w:rFonts w:eastAsiaTheme="minorEastAsia"/>
          <w:sz w:val="20"/>
          <w:szCs w:val="18"/>
        </w:rPr>
        <w:t xml:space="preserve"> is equal to 1 the auxiliary input data consists of </w:t>
      </w:r>
      <w:r w:rsidRPr="0002196E">
        <w:rPr>
          <w:noProof/>
          <w:sz w:val="20"/>
          <w:szCs w:val="18"/>
        </w:rPr>
        <w:t xml:space="preserve">strengthControlScaledVal[ i ]. </w:t>
      </w:r>
    </w:p>
    <w:p w14:paraId="4DBB2296" w14:textId="7F050C69" w:rsidR="0056130A" w:rsidRPr="0002196E" w:rsidRDefault="0056130A" w:rsidP="0056130A">
      <w:pPr>
        <w:rPr>
          <w:rFonts w:eastAsiaTheme="minorEastAsia"/>
          <w:sz w:val="20"/>
          <w:szCs w:val="18"/>
        </w:rPr>
      </w:pPr>
      <w:r w:rsidRPr="0002196E">
        <w:rPr>
          <w:noProof/>
          <w:sz w:val="20"/>
          <w:szCs w:val="18"/>
        </w:rPr>
        <w:t xml:space="preserve">When </w:t>
      </w:r>
      <w:proofErr w:type="spellStart"/>
      <w:r w:rsidRPr="0002196E">
        <w:rPr>
          <w:rFonts w:eastAsiaTheme="minorEastAsia"/>
          <w:sz w:val="20"/>
          <w:szCs w:val="18"/>
        </w:rPr>
        <w:t>nnpfc_auxiliary_inp_idc</w:t>
      </w:r>
      <w:proofErr w:type="spellEnd"/>
      <w:r w:rsidRPr="0002196E">
        <w:rPr>
          <w:rFonts w:eastAsiaTheme="minorEastAsia"/>
          <w:sz w:val="20"/>
          <w:szCs w:val="18"/>
        </w:rPr>
        <w:t xml:space="preserve"> is equal to 2 the auxiliary input data consists of </w:t>
      </w:r>
      <w:proofErr w:type="spellStart"/>
      <w:r w:rsidR="00A82B18" w:rsidRPr="00D64DC4">
        <w:rPr>
          <w:rFonts w:eastAsiaTheme="minorEastAsia"/>
          <w:strike/>
          <w:sz w:val="20"/>
          <w:szCs w:val="18"/>
          <w:highlight w:val="yellow"/>
        </w:rPr>
        <w:t>nnpfc_prompt</w:t>
      </w:r>
      <w:proofErr w:type="spellEnd"/>
      <w:r w:rsidR="00A82B18" w:rsidRPr="00D64DC4">
        <w:rPr>
          <w:rFonts w:eastAsiaTheme="minorEastAsia"/>
          <w:sz w:val="20"/>
          <w:szCs w:val="18"/>
          <w:highlight w:val="yellow"/>
        </w:rPr>
        <w:t xml:space="preserve"> </w:t>
      </w:r>
      <w:proofErr w:type="spellStart"/>
      <w:r w:rsidR="00A82B18" w:rsidRPr="002C432C">
        <w:rPr>
          <w:sz w:val="20"/>
          <w:highlight w:val="yellow"/>
        </w:rPr>
        <w:t>textPrompt</w:t>
      </w:r>
      <w:proofErr w:type="spellEnd"/>
      <w:r w:rsidR="00A82B18" w:rsidRPr="00D64DC4">
        <w:rPr>
          <w:rFonts w:eastAsiaTheme="minorEastAsia"/>
          <w:sz w:val="20"/>
          <w:szCs w:val="18"/>
        </w:rPr>
        <w:t xml:space="preserve"> </w:t>
      </w:r>
      <w:r w:rsidRPr="0002196E">
        <w:rPr>
          <w:rFonts w:eastAsiaTheme="minorEastAsia"/>
          <w:sz w:val="20"/>
          <w:szCs w:val="18"/>
        </w:rPr>
        <w:t>character values.</w:t>
      </w:r>
    </w:p>
    <w:p w14:paraId="1F2AAE09" w14:textId="77777777" w:rsidR="0056130A" w:rsidRPr="0002196E" w:rsidRDefault="0056130A" w:rsidP="0056130A">
      <w:pPr>
        <w:rPr>
          <w:noProof/>
          <w:sz w:val="20"/>
          <w:szCs w:val="18"/>
        </w:rPr>
      </w:pPr>
      <w:r w:rsidRPr="0002196E">
        <w:rPr>
          <w:rFonts w:eastAsiaTheme="minorEastAsia"/>
          <w:sz w:val="20"/>
          <w:szCs w:val="18"/>
        </w:rPr>
        <w:t xml:space="preserve">When </w:t>
      </w:r>
      <w:proofErr w:type="spellStart"/>
      <w:r w:rsidRPr="0002196E">
        <w:rPr>
          <w:rFonts w:eastAsiaTheme="minorEastAsia"/>
          <w:sz w:val="20"/>
          <w:szCs w:val="18"/>
        </w:rPr>
        <w:t>nnpfc_auxiliary_inp_idc</w:t>
      </w:r>
      <w:proofErr w:type="spellEnd"/>
      <w:r w:rsidRPr="0002196E">
        <w:rPr>
          <w:rFonts w:eastAsiaTheme="minorEastAsia"/>
          <w:sz w:val="20"/>
          <w:szCs w:val="18"/>
        </w:rPr>
        <w:t xml:space="preserve"> is equal to 3, the auxiliary input data consists of </w:t>
      </w:r>
      <w:r w:rsidRPr="0002196E">
        <w:rPr>
          <w:noProof/>
          <w:sz w:val="20"/>
          <w:szCs w:val="18"/>
        </w:rPr>
        <w:t xml:space="preserve">strengthControlScaledVal[ i ] and </w:t>
      </w:r>
      <w:proofErr w:type="spellStart"/>
      <w:r w:rsidRPr="0002196E">
        <w:rPr>
          <w:rFonts w:eastAsiaTheme="minorEastAsia"/>
          <w:sz w:val="20"/>
          <w:szCs w:val="18"/>
        </w:rPr>
        <w:t>nnpfc_prompt</w:t>
      </w:r>
      <w:proofErr w:type="spellEnd"/>
      <w:r w:rsidRPr="0002196E">
        <w:rPr>
          <w:rFonts w:eastAsiaTheme="minorEastAsia"/>
          <w:sz w:val="20"/>
          <w:szCs w:val="18"/>
        </w:rPr>
        <w:t xml:space="preserve"> character values.</w:t>
      </w:r>
    </w:p>
    <w:p w14:paraId="4BF04989" w14:textId="78C0422A" w:rsidR="009F1293" w:rsidRDefault="004E2A44" w:rsidP="00BE1A57">
      <w:pPr>
        <w:rPr>
          <w:lang w:val="en-CA"/>
        </w:rPr>
      </w:pPr>
      <w:r>
        <w:rPr>
          <w:lang w:val="en-CA"/>
        </w:rPr>
        <w:t>…</w:t>
      </w:r>
    </w:p>
    <w:p w14:paraId="74A99A18" w14:textId="77777777" w:rsidR="007B0303" w:rsidRDefault="007B0303" w:rsidP="007B0303">
      <w:pPr>
        <w:rPr>
          <w:rFonts w:eastAsiaTheme="minorEastAsia"/>
          <w:sz w:val="20"/>
          <w:szCs w:val="22"/>
        </w:rPr>
      </w:pPr>
      <w:r w:rsidRPr="00690AA8">
        <w:rPr>
          <w:rFonts w:eastAsiaTheme="minorEastAsia"/>
          <w:sz w:val="20"/>
          <w:szCs w:val="22"/>
        </w:rPr>
        <w:t xml:space="preserve">The process </w:t>
      </w:r>
      <w:proofErr w:type="spellStart"/>
      <w:proofErr w:type="gramStart"/>
      <w:r w:rsidRPr="00690AA8">
        <w:rPr>
          <w:rFonts w:eastAsiaTheme="minorEastAsia"/>
          <w:sz w:val="20"/>
          <w:szCs w:val="22"/>
        </w:rPr>
        <w:t>DeriveInputTensors</w:t>
      </w:r>
      <w:proofErr w:type="spellEnd"/>
      <w:r w:rsidRPr="00690AA8">
        <w:rPr>
          <w:rFonts w:eastAsiaTheme="minorEastAsia"/>
          <w:sz w:val="20"/>
          <w:szCs w:val="22"/>
        </w:rPr>
        <w:t>( )</w:t>
      </w:r>
      <w:proofErr w:type="gramEnd"/>
      <w:r w:rsidRPr="00690AA8">
        <w:rPr>
          <w:rFonts w:eastAsiaTheme="minorEastAsia"/>
          <w:sz w:val="20"/>
          <w:szCs w:val="22"/>
        </w:rPr>
        <w:t xml:space="preserve">, for deriving the input tensor </w:t>
      </w:r>
      <w:proofErr w:type="spellStart"/>
      <w:r w:rsidRPr="00690AA8">
        <w:rPr>
          <w:rFonts w:eastAsiaTheme="minorEastAsia"/>
          <w:sz w:val="20"/>
          <w:szCs w:val="22"/>
        </w:rPr>
        <w:t>inputTensor</w:t>
      </w:r>
      <w:proofErr w:type="spellEnd"/>
      <w:r w:rsidRPr="00690AA8">
        <w:rPr>
          <w:rFonts w:eastAsiaTheme="minorEastAsia"/>
          <w:sz w:val="20"/>
          <w:szCs w:val="22"/>
        </w:rPr>
        <w:t xml:space="preserve"> for a given vertical sample coordinate </w:t>
      </w:r>
      <w:proofErr w:type="spellStart"/>
      <w:r w:rsidRPr="00690AA8">
        <w:rPr>
          <w:rFonts w:eastAsiaTheme="minorEastAsia"/>
          <w:sz w:val="20"/>
          <w:szCs w:val="22"/>
        </w:rPr>
        <w:t>cTop</w:t>
      </w:r>
      <w:proofErr w:type="spellEnd"/>
      <w:r w:rsidRPr="00690AA8">
        <w:rPr>
          <w:rFonts w:eastAsiaTheme="minorEastAsia"/>
          <w:sz w:val="20"/>
          <w:szCs w:val="22"/>
        </w:rPr>
        <w:t xml:space="preserve"> and a horizontal sample coordinate </w:t>
      </w:r>
      <w:proofErr w:type="spellStart"/>
      <w:r w:rsidRPr="00690AA8">
        <w:rPr>
          <w:rFonts w:eastAsiaTheme="minorEastAsia"/>
          <w:sz w:val="20"/>
          <w:szCs w:val="22"/>
        </w:rPr>
        <w:t>cLeft</w:t>
      </w:r>
      <w:proofErr w:type="spellEnd"/>
      <w:r w:rsidRPr="00690AA8">
        <w:rPr>
          <w:rFonts w:eastAsiaTheme="minorEastAsia"/>
          <w:sz w:val="20"/>
          <w:szCs w:val="22"/>
        </w:rPr>
        <w:t xml:space="preserve"> specifying the top-left sample location for the patch of samples included in the input tensor, is specified as follows:</w:t>
      </w:r>
    </w:p>
    <w:p w14:paraId="298990FE" w14:textId="77777777" w:rsidR="007B0303" w:rsidRPr="00000445" w:rsidRDefault="007B0303" w:rsidP="007B0303">
      <w:pPr>
        <w:tabs>
          <w:tab w:val="left" w:pos="990"/>
          <w:tab w:val="left" w:pos="1350"/>
          <w:tab w:val="left" w:pos="1530"/>
          <w:tab w:val="left" w:pos="1710"/>
          <w:tab w:val="left" w:pos="1890"/>
          <w:tab w:val="center" w:pos="4849"/>
          <w:tab w:val="right" w:pos="9696"/>
        </w:tabs>
        <w:spacing w:before="193" w:after="240"/>
        <w:ind w:left="630"/>
        <w:jc w:val="left"/>
        <w:rPr>
          <w:rFonts w:eastAsia="SimSun"/>
          <w:noProof/>
          <w:sz w:val="20"/>
        </w:rPr>
      </w:pPr>
      <w:r w:rsidRPr="00000445">
        <w:rPr>
          <w:rFonts w:eastAsia="SimSun"/>
          <w:noProof/>
          <w:sz w:val="20"/>
        </w:rPr>
        <w:t>for( i = 0; i &lt; numInputPics; i++ ) {</w:t>
      </w:r>
      <w:r w:rsidRPr="00000445">
        <w:rPr>
          <w:rFonts w:eastAsia="SimSun"/>
          <w:noProof/>
          <w:sz w:val="20"/>
        </w:rPr>
        <w:br/>
      </w:r>
      <w:r w:rsidRPr="00000445">
        <w:rPr>
          <w:rFonts w:eastAsia="SimSun"/>
          <w:noProof/>
          <w:sz w:val="20"/>
        </w:rPr>
        <w:tab/>
        <w:t>if( nnpfc_inp_order_idc  = =  0 )</w:t>
      </w:r>
      <w:r w:rsidRPr="00000445">
        <w:rPr>
          <w:rFonts w:eastAsia="SimSun"/>
          <w:noProof/>
          <w:sz w:val="20"/>
        </w:rPr>
        <w:br/>
      </w:r>
      <w:r w:rsidRPr="00000445">
        <w:rPr>
          <w:rFonts w:eastAsiaTheme="minorEastAsia"/>
          <w:noProof/>
          <w:sz w:val="20"/>
        </w:rPr>
        <w:tab/>
      </w:r>
      <w:r w:rsidRPr="00000445">
        <w:rPr>
          <w:rFonts w:eastAsiaTheme="minorEastAsia"/>
          <w:noProof/>
          <w:sz w:val="20"/>
        </w:rPr>
        <w:tab/>
        <w:t>for( yP = −nnpfc_overlap; yP &lt; inpPatchHeight + nnpfc_overlap;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for( xP = −nnpfc_overlap; xP &lt; inpPatchWidth + nnpfc_overlap; xP++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inpVal = InpY( InpSampleVal( cTop + yP, cLeft + xP, CroppedHeight,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CroppedYPic[ i ], 0 )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][ 0 ][ yPovlp ][ xPovlp ] = inpVal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][ 0 ] = inpVal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1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][ 1 ][ yPovlp ][ xPovlp ] = strengthControlScaledVal[ i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inputTensor[ 0 ][ i ][ yPovlp ][ xPovlp ][ 1 ] = strengthControlScaledVal[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− 1 ][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− 1 ] = promptC</w:t>
      </w:r>
      <w:r w:rsidRPr="00F9144B">
        <w:rPr>
          <w:rFonts w:eastAsiaTheme="minorEastAsia"/>
          <w:noProof/>
          <w:sz w:val="20"/>
        </w:rPr>
        <w:t>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t>else if</w:t>
      </w:r>
      <w:r w:rsidRPr="00000445">
        <w:rPr>
          <w:rFonts w:eastAsia="SimSun"/>
          <w:noProof/>
          <w:sz w:val="20"/>
        </w:rPr>
        <w:t>( nnpfc_inp_order_idc  = =  1 )</w:t>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sz w:val="20"/>
        </w:rPr>
        <w:t>(</w:t>
      </w:r>
      <w:r w:rsidRPr="00000445">
        <w:rPr>
          <w:rFonts w:eastAsia="SimSun"/>
          <w:bCs/>
          <w:sz w:val="20"/>
        </w:rPr>
        <w:fldChar w:fldCharType="begin"/>
      </w:r>
      <w:r w:rsidRPr="00000445">
        <w:rPr>
          <w:rFonts w:eastAsia="SimSun"/>
          <w:bCs/>
          <w:sz w:val="20"/>
        </w:rPr>
        <w:instrText xml:space="preserve"> SEQ Equation \* ARABIC </w:instrText>
      </w:r>
      <w:r w:rsidRPr="00000445">
        <w:rPr>
          <w:rFonts w:eastAsia="SimSun"/>
          <w:bCs/>
          <w:sz w:val="20"/>
        </w:rPr>
        <w:fldChar w:fldCharType="separate"/>
      </w:r>
      <w:r w:rsidRPr="00000445">
        <w:rPr>
          <w:rFonts w:eastAsia="SimSun"/>
          <w:bCs/>
          <w:noProof/>
          <w:sz w:val="20"/>
        </w:rPr>
        <w:t>96</w:t>
      </w:r>
      <w:r w:rsidRPr="00000445">
        <w:rPr>
          <w:rFonts w:eastAsia="SimSun"/>
          <w:sz w:val="20"/>
        </w:rPr>
        <w:fldChar w:fldCharType="end"/>
      </w:r>
      <w:r w:rsidRPr="00000445">
        <w:rPr>
          <w:rFonts w:eastAsia="SimSun"/>
          <w:sz w:val="20"/>
        </w:rPr>
        <w:t>)</w:t>
      </w:r>
      <w:r w:rsidRPr="00000445">
        <w:rPr>
          <w:rFonts w:eastAsia="SimSun"/>
          <w:noProof/>
          <w:sz w:val="20"/>
        </w:rPr>
        <w:br/>
      </w:r>
      <w:r w:rsidRPr="00000445">
        <w:rPr>
          <w:rFonts w:eastAsiaTheme="minorEastAsia"/>
          <w:noProof/>
          <w:sz w:val="20"/>
        </w:rPr>
        <w:tab/>
      </w:r>
      <w:r w:rsidRPr="00000445">
        <w:rPr>
          <w:rFonts w:eastAsiaTheme="minorEastAsia"/>
          <w:noProof/>
          <w:sz w:val="20"/>
        </w:rPr>
        <w:tab/>
        <w:t>for( yP = −nnpfc_overlap; yP &lt; inpPatchHeight + nnpfc_overlap;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for( xP = −nnpfc_overlap; xP &lt; inpPatchWidth + nnpfc_overlap; xP++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inpCbVal = InpC( InpSampleVal( cTop + yP, cLeft + xP,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CroppedCbPic[ i ], 1 )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inpCrVal = InpC( InpSampleVal( cTop + yP, cLeft + xP,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CroppedCrPic[ i ], 2 )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][ 0 ][ yPovlp ][ xPovlp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][ 1 ][ yPovlp ][ xPovlp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else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][ 0 ]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][ 1 ]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1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][ 2 ][ yPovlp ][ xPovlp ] = strengthControlScaledVal[ i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inputTensor[ 0 ][ i ][ yPovlp ][ xPovlp ][ 2 ] = strengthControlScaledVal[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lastRenderedPageBreak/>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t>else if</w:t>
      </w:r>
      <w:r w:rsidRPr="00000445">
        <w:rPr>
          <w:rFonts w:eastAsia="SimSun"/>
          <w:noProof/>
          <w:sz w:val="20"/>
        </w:rPr>
        <w:t>( nnpfc_inp_order_idc  = =  2 )</w:t>
      </w:r>
      <w:r w:rsidRPr="00000445">
        <w:rPr>
          <w:rFonts w:eastAsia="SimSun"/>
          <w:noProof/>
          <w:sz w:val="20"/>
        </w:rPr>
        <w:br/>
      </w:r>
      <w:r w:rsidRPr="00000445">
        <w:rPr>
          <w:rFonts w:eastAsiaTheme="minorEastAsia"/>
          <w:noProof/>
          <w:sz w:val="20"/>
        </w:rPr>
        <w:tab/>
      </w:r>
      <w:r w:rsidRPr="00000445">
        <w:rPr>
          <w:rFonts w:eastAsiaTheme="minorEastAsia"/>
          <w:noProof/>
          <w:sz w:val="20"/>
        </w:rPr>
        <w:tab/>
        <w:t>for( yP = −nnpfc_overlap; yP &lt; inpPatchHeight + nnpfc_overlap;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for( xP = −nnpfc_overlap; xP &lt; inpPatchWidth + nnpfc_overlap; xP++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yY = cTop + yP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xY = cLeft + xP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yC = yY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xC = xY / SubWidthC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inpYVal = InpY( InpSampleVal( yY, xY, CroppedHeight,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CroppedYPic[ i ], 0 )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inpCbVal = InpC( InpSampleVal( yC, xC,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CroppedCbPic[ i ], 1 )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inpCrVal = InpC( InpSampleVal( yC, xC, CroppedHeight / SubHeightC,</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CroppedWidth / SubWidthC, CroppedCrPic[ i ], 2 )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][ 0 ][ yPovlp ][ xPovlp ] = inpYVal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][ 1 ][ yPovlp ][ xPovlp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][ 2 ][ yPovlp ][ xPovlp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else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][ 0 ] = inpYVal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][ 1 ] = inpCbVal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][ 2 ] = inpCrVal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1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][ 3 ][ yPovlp ][ xPovlp ] = strengthControlScaledVal[ i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inputTensor[ 0 ][ i ][ yPovlp ][ xPovlp ][ 3 ] = strengthControlScaledVal[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+ 1 ][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+ 1 ]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w:t>
      </w:r>
      <w:r w:rsidRPr="00000445">
        <w:rPr>
          <w:rFonts w:eastAsiaTheme="minorEastAsia"/>
          <w:noProof/>
          <w:sz w:val="20"/>
        </w:rPr>
        <w:br/>
      </w:r>
      <w:r w:rsidRPr="00000445">
        <w:rPr>
          <w:rFonts w:eastAsia="SimSun"/>
          <w:noProof/>
          <w:sz w:val="20"/>
        </w:rPr>
        <w:tab/>
      </w:r>
      <w:r w:rsidRPr="00000445">
        <w:rPr>
          <w:rFonts w:eastAsiaTheme="minorEastAsia"/>
          <w:noProof/>
          <w:sz w:val="20"/>
        </w:rPr>
        <w:t>else if</w:t>
      </w:r>
      <w:r w:rsidRPr="00000445">
        <w:rPr>
          <w:rFonts w:eastAsia="SimSun"/>
          <w:noProof/>
          <w:sz w:val="20"/>
        </w:rPr>
        <w:t>( nnpfc_inp_order_idc  = =  3 )</w:t>
      </w:r>
      <w:r w:rsidRPr="00000445">
        <w:rPr>
          <w:rFonts w:eastAsia="SimSun"/>
          <w:noProof/>
          <w:sz w:val="20"/>
        </w:rPr>
        <w:br/>
      </w:r>
      <w:r w:rsidRPr="00000445">
        <w:rPr>
          <w:rFonts w:eastAsia="SimSun"/>
          <w:noProof/>
          <w:sz w:val="20"/>
        </w:rPr>
        <w:tab/>
      </w:r>
      <w:r w:rsidRPr="00000445">
        <w:rPr>
          <w:rFonts w:eastAsia="SimSun"/>
          <w:noProof/>
          <w:sz w:val="20"/>
        </w:rPr>
        <w:tab/>
        <w:t>for( yP = −nnpfc_overlap; yP &lt; inpPatchHeight + nnpfc_overlap; yP++)</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t>for( xP = −nnpfc_overlap; xP &lt; inpPatchWidth + nnpfc_overlap; xP++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yTL = cTop + yP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xTL = cLeft + xP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yBR = yTL + 1</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xBR = xTL + 1</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yC = cTop / 2 + yP</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xC = cLeft / 2 + xP</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inpTLVal = InpY( InpSampleVal( yTL, xTL,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inpTRVal = InpY( InpSampleVal( yTL, xBR,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inpBLVal = InpY( InpSampleVal( yBR, xTL,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inpBRVal = InpY( InpSampleVal( yBR, xBR, CroppedHeight,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CroppedYPic[ i ], 0 )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inpCbVal = InpC( InpSampleVal( yC, xC, CroppedHeight / 2,</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 2, CroppedCbPic[ i ], 1 )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inpCrVal = InpC( InpSampleVal( yC, xC, CroppedHeight / 2,</w:t>
      </w:r>
      <w:r w:rsidRPr="00000445">
        <w:rPr>
          <w:rFonts w:eastAsia="SimSun"/>
          <w:noProof/>
          <w:sz w:val="20"/>
        </w:rPr>
        <w:br/>
      </w:r>
      <w:r w:rsidRPr="00000445">
        <w:rPr>
          <w:rFonts w:eastAsia="SimSun"/>
          <w:noProof/>
          <w:sz w:val="20"/>
        </w:rPr>
        <w:lastRenderedPageBreak/>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CroppedWidth / 2, CroppedCrPic[ i ], 2 )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 xml:space="preserve">promptCharVal = </w:t>
      </w:r>
      <w:r w:rsidRPr="00000445">
        <w:rPr>
          <w:rFonts w:eastAsiaTheme="minorEastAsia"/>
          <w:sz w:val="20"/>
        </w:rPr>
        <w:t>utf8ToUInt(</w:t>
      </w:r>
      <w:proofErr w:type="spellStart"/>
      <w:r w:rsidRPr="00D64DC4">
        <w:rPr>
          <w:rFonts w:eastAsiaTheme="minorEastAsia"/>
          <w:strike/>
          <w:noProof/>
          <w:sz w:val="20"/>
          <w:highlight w:val="yellow"/>
        </w:rPr>
        <w:t>nnpfc_prompt</w:t>
      </w:r>
      <w:proofErr w:type="spellEnd"/>
      <w:r w:rsidRPr="00D64DC4">
        <w:rPr>
          <w:rFonts w:eastAsiaTheme="minorEastAsia"/>
          <w:noProof/>
          <w:sz w:val="20"/>
          <w:highlight w:val="yellow"/>
        </w:rPr>
        <w:t xml:space="preserve"> </w:t>
      </w:r>
      <w:proofErr w:type="spellStart"/>
      <w:r w:rsidRPr="00D64DC4">
        <w:rPr>
          <w:sz w:val="20"/>
          <w:highlight w:val="yellow"/>
        </w:rPr>
        <w:t>textPrompt</w:t>
      </w:r>
      <w:proofErr w:type="spellEnd"/>
      <w:r w:rsidRPr="00000445">
        <w:rPr>
          <w:rFonts w:eastAsiaTheme="minorEastAsia"/>
          <w:noProof/>
          <w:sz w:val="20"/>
        </w:rPr>
        <w:t xml:space="preserve">) </w:t>
      </w:r>
      <w:r w:rsidRPr="00000445">
        <w:rPr>
          <w:rFonts w:eastAsia="SimSun"/>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yPovlp = yP + nnpfc_overlap</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xPovlp = xP + nnpfc_overlap</w:t>
      </w:r>
      <w:r w:rsidRPr="00000445">
        <w:rPr>
          <w:rFonts w:eastAsiaTheme="minorEastAsia"/>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if( !nnpfc_component_last_flag )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][ 0 ][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inpTLVal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][ 1 ][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inpTRVal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][ 2 ][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inpBLVal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][ 3 ][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inpBRVal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][ 4 ][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inpCbVal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][ 5 ][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inpCrVal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else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][ 0 ] = inpTLVal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][ 1 ] = inpTRVal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][ 2 ] = inpBLVal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][ 3 ] = inpBRVal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][ 4 ] = inpCbVal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][ 5 ] = inpCrVal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if( nnpfc_auxiliary_inp_idc  = =  1 </w:t>
      </w:r>
      <w:r w:rsidRPr="000676F5">
        <w:rPr>
          <w:rFonts w:eastAsia="SimSun"/>
          <w:noProof/>
          <w:sz w:val="20"/>
        </w:rPr>
        <w:t>| | nnpfc_</w:t>
      </w:r>
      <w:r w:rsidRPr="00000445">
        <w:rPr>
          <w:rFonts w:eastAsiaTheme="minorEastAsia"/>
          <w:noProof/>
          <w:sz w:val="20"/>
        </w:rPr>
        <w:t>auxiliary_inp_idc  = =  3</w:t>
      </w:r>
      <w:r w:rsidRPr="00000445">
        <w:rPr>
          <w:rFonts w:eastAsia="SimSun"/>
          <w:noProof/>
          <w:sz w:val="20"/>
        </w:rPr>
        <w:t>)</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if( !nnpfc_component_last_flag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][ 6 ][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 strengthControlScaledVal</w:t>
      </w:r>
      <w:r w:rsidRPr="00000445">
        <w:rPr>
          <w:rFonts w:eastAsiaTheme="minorEastAsia"/>
          <w:noProof/>
          <w:sz w:val="20"/>
        </w:rPr>
        <w:t>[ i ]</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else</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r>
      <w:r w:rsidRPr="00000445">
        <w:rPr>
          <w:rFonts w:eastAsia="SimSun"/>
          <w:noProof/>
          <w:sz w:val="20"/>
        </w:rPr>
        <w:tab/>
        <w:t xml:space="preserve">inputTensor[ 0 ][ i ][ </w:t>
      </w:r>
      <w:r w:rsidRPr="00000445">
        <w:rPr>
          <w:rFonts w:eastAsiaTheme="minorEastAsia"/>
          <w:noProof/>
          <w:sz w:val="20"/>
        </w:rPr>
        <w:t>yPovlp</w:t>
      </w:r>
      <w:r w:rsidRPr="00000445">
        <w:rPr>
          <w:rFonts w:eastAsia="SimSun"/>
          <w:noProof/>
          <w:sz w:val="20"/>
        </w:rPr>
        <w:t xml:space="preserve"> ][ </w:t>
      </w:r>
      <w:r w:rsidRPr="00000445">
        <w:rPr>
          <w:rFonts w:eastAsiaTheme="minorEastAsia"/>
          <w:noProof/>
          <w:sz w:val="20"/>
        </w:rPr>
        <w:t>xPovlp</w:t>
      </w:r>
      <w:r w:rsidRPr="00000445">
        <w:rPr>
          <w:rFonts w:eastAsia="SimSun"/>
          <w:noProof/>
          <w:sz w:val="20"/>
        </w:rPr>
        <w:t xml:space="preserve"> ][ 6 ] = strengthControlScaledVal</w:t>
      </w:r>
      <w:r w:rsidRPr="00000445">
        <w:rPr>
          <w:rFonts w:eastAsiaTheme="minorEastAsia"/>
          <w:noProof/>
          <w:sz w:val="20"/>
        </w:rPr>
        <w:t xml:space="preserve">[ i ]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nnpfc_auxiliary_inp_idc  = =  2 | | nnpfc_auxiliary_inp_idc  = =  3)</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if( !nnpfc_component_last_flag )</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nnpfc_auxiliary_inp_idc + 4 ][ yPovlp ][ xPovlp ] = promptCharVal</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else</w:t>
      </w:r>
      <w:r w:rsidRPr="00000445">
        <w:rPr>
          <w:rFonts w:eastAsiaTheme="minorEastAsia"/>
          <w:noProof/>
          <w:sz w:val="20"/>
        </w:rPr>
        <w:br/>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r>
      <w:r w:rsidRPr="00000445">
        <w:rPr>
          <w:rFonts w:eastAsiaTheme="minorEastAsia"/>
          <w:noProof/>
          <w:sz w:val="20"/>
        </w:rPr>
        <w:tab/>
        <w:t>inputTensor[ 0 ][ i ][ yPovlp ][ xPovlp ][ nnpfc_auxiliary_inp_idc + 4 ] = promptCharVal</w:t>
      </w:r>
      <w:r w:rsidRPr="00000445">
        <w:rPr>
          <w:rFonts w:eastAsia="SimSun"/>
          <w:noProof/>
          <w:sz w:val="20"/>
        </w:rPr>
        <w:br/>
      </w:r>
      <w:r w:rsidRPr="00000445">
        <w:rPr>
          <w:rFonts w:eastAsia="SimSun"/>
          <w:noProof/>
          <w:sz w:val="20"/>
        </w:rPr>
        <w:tab/>
      </w:r>
      <w:r w:rsidRPr="00000445">
        <w:rPr>
          <w:rFonts w:eastAsia="SimSun"/>
          <w:noProof/>
          <w:sz w:val="20"/>
        </w:rPr>
        <w:tab/>
      </w:r>
      <w:r w:rsidRPr="00000445">
        <w:rPr>
          <w:rFonts w:eastAsia="SimSun"/>
          <w:noProof/>
          <w:sz w:val="20"/>
        </w:rPr>
        <w:tab/>
        <w:t>}</w:t>
      </w:r>
      <w:r w:rsidRPr="00000445">
        <w:rPr>
          <w:rFonts w:eastAsia="SimSun"/>
          <w:noProof/>
          <w:sz w:val="20"/>
        </w:rPr>
        <w:br/>
        <w:t>}</w:t>
      </w:r>
    </w:p>
    <w:p w14:paraId="00EF7892" w14:textId="77777777" w:rsidR="00DE3FF6" w:rsidRDefault="00DE3FF6" w:rsidP="00D307A9"/>
    <w:p w14:paraId="7C85D5A0" w14:textId="124DAE32" w:rsidR="006433D2" w:rsidRPr="005B217D" w:rsidRDefault="006433D2" w:rsidP="006433D2">
      <w:pPr>
        <w:pStyle w:val="Heading1"/>
        <w:rPr>
          <w:lang w:val="en-CA"/>
        </w:rPr>
      </w:pPr>
      <w:r w:rsidRPr="005B217D">
        <w:rPr>
          <w:lang w:val="en-CA"/>
        </w:rPr>
        <w:t>Patent rights declaration</w:t>
      </w:r>
    </w:p>
    <w:p w14:paraId="7A9B4D21" w14:textId="17D769A2" w:rsidR="00342FF4" w:rsidRPr="005B217D" w:rsidRDefault="00DC347E" w:rsidP="009234A5">
      <w:pPr>
        <w:rPr>
          <w:szCs w:val="22"/>
          <w:lang w:val="en-CA"/>
        </w:rPr>
      </w:pPr>
      <w:proofErr w:type="spellStart"/>
      <w:r w:rsidRPr="00DC347E">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445C1" w14:textId="77777777" w:rsidR="00DB0306" w:rsidRDefault="00DB0306">
      <w:r>
        <w:separator/>
      </w:r>
    </w:p>
  </w:endnote>
  <w:endnote w:type="continuationSeparator" w:id="0">
    <w:p w14:paraId="65A4C91F" w14:textId="77777777" w:rsidR="00DB0306" w:rsidRDefault="00DB0306">
      <w:r>
        <w:continuationSeparator/>
      </w:r>
    </w:p>
  </w:endnote>
  <w:endnote w:type="continuationNotice" w:id="1">
    <w:p w14:paraId="79BBBA97" w14:textId="77777777" w:rsidR="00DB0306" w:rsidRDefault="00DB03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FAD1E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 w:author="Edouard Francois" w:date="2024-11-03T07:59:00Z" w16du:dateUtc="2024-11-03T06:59:00Z">
      <w:r w:rsidR="008A5476">
        <w:rPr>
          <w:rStyle w:val="PageNumber"/>
          <w:noProof/>
        </w:rPr>
        <w:t>2024-11-01</w:t>
      </w:r>
    </w:ins>
    <w:del w:id="20" w:author="Edouard Francois" w:date="2024-11-03T07:59:00Z" w16du:dateUtc="2024-11-03T06:59:00Z">
      <w:r w:rsidR="00D65F4C" w:rsidDel="008A5476">
        <w:rPr>
          <w:rStyle w:val="PageNumber"/>
          <w:noProof/>
        </w:rPr>
        <w:delText>2024-10-22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7648D" w14:textId="77777777" w:rsidR="00DB0306" w:rsidRDefault="00DB0306">
      <w:r>
        <w:separator/>
      </w:r>
    </w:p>
  </w:footnote>
  <w:footnote w:type="continuationSeparator" w:id="0">
    <w:p w14:paraId="27D444BD" w14:textId="77777777" w:rsidR="00DB0306" w:rsidRDefault="00DB0306">
      <w:r>
        <w:continuationSeparator/>
      </w:r>
    </w:p>
  </w:footnote>
  <w:footnote w:type="continuationNotice" w:id="1">
    <w:p w14:paraId="4B3E59E8" w14:textId="77777777" w:rsidR="00DB0306" w:rsidRDefault="00DB030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42C6A"/>
    <w:multiLevelType w:val="hybridMultilevel"/>
    <w:tmpl w:val="93C447A0"/>
    <w:lvl w:ilvl="0" w:tplc="8022278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6C98"/>
    <w:multiLevelType w:val="hybridMultilevel"/>
    <w:tmpl w:val="A452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41913"/>
    <w:multiLevelType w:val="hybridMultilevel"/>
    <w:tmpl w:val="D9844ABC"/>
    <w:lvl w:ilvl="0" w:tplc="B5BA20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A0760"/>
    <w:multiLevelType w:val="hybridMultilevel"/>
    <w:tmpl w:val="8F3A2CEE"/>
    <w:lvl w:ilvl="0" w:tplc="3C9ED17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6B67931"/>
    <w:multiLevelType w:val="hybridMultilevel"/>
    <w:tmpl w:val="CBAC349E"/>
    <w:lvl w:ilvl="0" w:tplc="9864E0F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4"/>
  </w:num>
  <w:num w:numId="3" w16cid:durableId="1816335174">
    <w:abstractNumId w:val="13"/>
  </w:num>
  <w:num w:numId="4" w16cid:durableId="262999261">
    <w:abstractNumId w:val="11"/>
  </w:num>
  <w:num w:numId="5" w16cid:durableId="159319687">
    <w:abstractNumId w:val="12"/>
  </w:num>
  <w:num w:numId="6" w16cid:durableId="1751344597">
    <w:abstractNumId w:val="7"/>
  </w:num>
  <w:num w:numId="7" w16cid:durableId="665130176">
    <w:abstractNumId w:val="9"/>
  </w:num>
  <w:num w:numId="8" w16cid:durableId="2031494827">
    <w:abstractNumId w:val="7"/>
  </w:num>
  <w:num w:numId="9" w16cid:durableId="691881121">
    <w:abstractNumId w:val="1"/>
  </w:num>
  <w:num w:numId="10" w16cid:durableId="766585744">
    <w:abstractNumId w:val="6"/>
  </w:num>
  <w:num w:numId="11" w16cid:durableId="242110151">
    <w:abstractNumId w:val="3"/>
  </w:num>
  <w:num w:numId="12" w16cid:durableId="1783063596">
    <w:abstractNumId w:val="15"/>
  </w:num>
  <w:num w:numId="13" w16cid:durableId="312149469">
    <w:abstractNumId w:val="7"/>
  </w:num>
  <w:num w:numId="14" w16cid:durableId="1420442885">
    <w:abstractNumId w:val="4"/>
  </w:num>
  <w:num w:numId="15" w16cid:durableId="326786082">
    <w:abstractNumId w:val="5"/>
  </w:num>
  <w:num w:numId="16" w16cid:durableId="430125177">
    <w:abstractNumId w:val="2"/>
  </w:num>
  <w:num w:numId="17" w16cid:durableId="702099481">
    <w:abstractNumId w:val="8"/>
  </w:num>
  <w:num w:numId="18" w16cid:durableId="19676600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5"/>
    <w:rsid w:val="00000983"/>
    <w:rsid w:val="0000670C"/>
    <w:rsid w:val="00006CFB"/>
    <w:rsid w:val="00006CFE"/>
    <w:rsid w:val="0000798A"/>
    <w:rsid w:val="00015C76"/>
    <w:rsid w:val="0001744B"/>
    <w:rsid w:val="00017F90"/>
    <w:rsid w:val="00023C85"/>
    <w:rsid w:val="000241EE"/>
    <w:rsid w:val="000258E2"/>
    <w:rsid w:val="00025F29"/>
    <w:rsid w:val="000308A3"/>
    <w:rsid w:val="000314B2"/>
    <w:rsid w:val="00031D6C"/>
    <w:rsid w:val="000321F6"/>
    <w:rsid w:val="00032E61"/>
    <w:rsid w:val="000333F9"/>
    <w:rsid w:val="0003419D"/>
    <w:rsid w:val="000348DA"/>
    <w:rsid w:val="00035092"/>
    <w:rsid w:val="0003596E"/>
    <w:rsid w:val="000359C3"/>
    <w:rsid w:val="000434D3"/>
    <w:rsid w:val="0004543A"/>
    <w:rsid w:val="000458BC"/>
    <w:rsid w:val="00045C41"/>
    <w:rsid w:val="00046C03"/>
    <w:rsid w:val="000504EB"/>
    <w:rsid w:val="000506EB"/>
    <w:rsid w:val="00051C5A"/>
    <w:rsid w:val="000525D5"/>
    <w:rsid w:val="00052F9A"/>
    <w:rsid w:val="000541C2"/>
    <w:rsid w:val="000550C7"/>
    <w:rsid w:val="00057816"/>
    <w:rsid w:val="00060A66"/>
    <w:rsid w:val="000619DF"/>
    <w:rsid w:val="00062C06"/>
    <w:rsid w:val="00063BB9"/>
    <w:rsid w:val="00065039"/>
    <w:rsid w:val="00065D47"/>
    <w:rsid w:val="000676F5"/>
    <w:rsid w:val="00067C80"/>
    <w:rsid w:val="00071DB2"/>
    <w:rsid w:val="00073F80"/>
    <w:rsid w:val="0007614F"/>
    <w:rsid w:val="00080C57"/>
    <w:rsid w:val="00081398"/>
    <w:rsid w:val="000818A4"/>
    <w:rsid w:val="00084393"/>
    <w:rsid w:val="00085FE3"/>
    <w:rsid w:val="00086322"/>
    <w:rsid w:val="000865E1"/>
    <w:rsid w:val="000869C1"/>
    <w:rsid w:val="000869F8"/>
    <w:rsid w:val="000875F6"/>
    <w:rsid w:val="0009194C"/>
    <w:rsid w:val="00092AF4"/>
    <w:rsid w:val="000935C2"/>
    <w:rsid w:val="000938B6"/>
    <w:rsid w:val="00094479"/>
    <w:rsid w:val="00094A5C"/>
    <w:rsid w:val="000956E6"/>
    <w:rsid w:val="00095C8B"/>
    <w:rsid w:val="000962AC"/>
    <w:rsid w:val="00096AD5"/>
    <w:rsid w:val="000A00B1"/>
    <w:rsid w:val="000A0A5A"/>
    <w:rsid w:val="000A226F"/>
    <w:rsid w:val="000A2C34"/>
    <w:rsid w:val="000A2C94"/>
    <w:rsid w:val="000A3F7C"/>
    <w:rsid w:val="000A40DB"/>
    <w:rsid w:val="000A429A"/>
    <w:rsid w:val="000A63EC"/>
    <w:rsid w:val="000A6816"/>
    <w:rsid w:val="000B0C0F"/>
    <w:rsid w:val="000B1C6B"/>
    <w:rsid w:val="000B2646"/>
    <w:rsid w:val="000B4142"/>
    <w:rsid w:val="000B4926"/>
    <w:rsid w:val="000B4FF9"/>
    <w:rsid w:val="000B5981"/>
    <w:rsid w:val="000B6470"/>
    <w:rsid w:val="000C09AC"/>
    <w:rsid w:val="000C0CB3"/>
    <w:rsid w:val="000C228D"/>
    <w:rsid w:val="000C2565"/>
    <w:rsid w:val="000C2BAA"/>
    <w:rsid w:val="000C3E72"/>
    <w:rsid w:val="000C4015"/>
    <w:rsid w:val="000C49B4"/>
    <w:rsid w:val="000C58B1"/>
    <w:rsid w:val="000C5F4C"/>
    <w:rsid w:val="000C701D"/>
    <w:rsid w:val="000D0184"/>
    <w:rsid w:val="000D15A8"/>
    <w:rsid w:val="000D2874"/>
    <w:rsid w:val="000D346C"/>
    <w:rsid w:val="000D366D"/>
    <w:rsid w:val="000D3CAA"/>
    <w:rsid w:val="000D424E"/>
    <w:rsid w:val="000D45EA"/>
    <w:rsid w:val="000D460C"/>
    <w:rsid w:val="000D5204"/>
    <w:rsid w:val="000D5994"/>
    <w:rsid w:val="000D76E3"/>
    <w:rsid w:val="000E00A2"/>
    <w:rsid w:val="000E00F3"/>
    <w:rsid w:val="000E1038"/>
    <w:rsid w:val="000E1317"/>
    <w:rsid w:val="000E1A35"/>
    <w:rsid w:val="000E5267"/>
    <w:rsid w:val="000E564A"/>
    <w:rsid w:val="000E5991"/>
    <w:rsid w:val="000E5FD0"/>
    <w:rsid w:val="000F158C"/>
    <w:rsid w:val="000F24FE"/>
    <w:rsid w:val="000F49A2"/>
    <w:rsid w:val="000F53E0"/>
    <w:rsid w:val="000F59C9"/>
    <w:rsid w:val="00100FAF"/>
    <w:rsid w:val="00102F3D"/>
    <w:rsid w:val="001041A2"/>
    <w:rsid w:val="00105794"/>
    <w:rsid w:val="0010728E"/>
    <w:rsid w:val="00107BE3"/>
    <w:rsid w:val="001125D6"/>
    <w:rsid w:val="00113ACF"/>
    <w:rsid w:val="001163C5"/>
    <w:rsid w:val="00116A03"/>
    <w:rsid w:val="00121741"/>
    <w:rsid w:val="00122741"/>
    <w:rsid w:val="00122EFE"/>
    <w:rsid w:val="00124E38"/>
    <w:rsid w:val="0012580B"/>
    <w:rsid w:val="00125A13"/>
    <w:rsid w:val="00127D24"/>
    <w:rsid w:val="001310D3"/>
    <w:rsid w:val="00131A0C"/>
    <w:rsid w:val="00131F90"/>
    <w:rsid w:val="0013434A"/>
    <w:rsid w:val="0013458C"/>
    <w:rsid w:val="00134E88"/>
    <w:rsid w:val="0013526E"/>
    <w:rsid w:val="001371A5"/>
    <w:rsid w:val="001419C7"/>
    <w:rsid w:val="001436B8"/>
    <w:rsid w:val="001443A9"/>
    <w:rsid w:val="00145215"/>
    <w:rsid w:val="00145B7C"/>
    <w:rsid w:val="00146152"/>
    <w:rsid w:val="0015037A"/>
    <w:rsid w:val="0015059C"/>
    <w:rsid w:val="0015111E"/>
    <w:rsid w:val="00155526"/>
    <w:rsid w:val="001625F7"/>
    <w:rsid w:val="001645A7"/>
    <w:rsid w:val="00164FFB"/>
    <w:rsid w:val="00167FF5"/>
    <w:rsid w:val="0017024C"/>
    <w:rsid w:val="001711FE"/>
    <w:rsid w:val="00171371"/>
    <w:rsid w:val="00171D6F"/>
    <w:rsid w:val="00174557"/>
    <w:rsid w:val="00175A24"/>
    <w:rsid w:val="00177D39"/>
    <w:rsid w:val="001818D2"/>
    <w:rsid w:val="001819B3"/>
    <w:rsid w:val="00181AD2"/>
    <w:rsid w:val="00182DBD"/>
    <w:rsid w:val="001847C8"/>
    <w:rsid w:val="001868B8"/>
    <w:rsid w:val="00187E58"/>
    <w:rsid w:val="00192032"/>
    <w:rsid w:val="001935C8"/>
    <w:rsid w:val="00195BA0"/>
    <w:rsid w:val="00196958"/>
    <w:rsid w:val="001A118D"/>
    <w:rsid w:val="001A1B64"/>
    <w:rsid w:val="001A297E"/>
    <w:rsid w:val="001A34EA"/>
    <w:rsid w:val="001A368E"/>
    <w:rsid w:val="001A41C1"/>
    <w:rsid w:val="001A4365"/>
    <w:rsid w:val="001A4C88"/>
    <w:rsid w:val="001A58BB"/>
    <w:rsid w:val="001A5CC7"/>
    <w:rsid w:val="001A70CC"/>
    <w:rsid w:val="001A7329"/>
    <w:rsid w:val="001A76CB"/>
    <w:rsid w:val="001A792F"/>
    <w:rsid w:val="001B054E"/>
    <w:rsid w:val="001B1669"/>
    <w:rsid w:val="001B2461"/>
    <w:rsid w:val="001B4D3A"/>
    <w:rsid w:val="001B4E28"/>
    <w:rsid w:val="001C20B1"/>
    <w:rsid w:val="001C2231"/>
    <w:rsid w:val="001C252D"/>
    <w:rsid w:val="001C3525"/>
    <w:rsid w:val="001C3AFB"/>
    <w:rsid w:val="001C605F"/>
    <w:rsid w:val="001D01E9"/>
    <w:rsid w:val="001D07F0"/>
    <w:rsid w:val="001D0B8C"/>
    <w:rsid w:val="001D118A"/>
    <w:rsid w:val="001D1A7A"/>
    <w:rsid w:val="001D1BD2"/>
    <w:rsid w:val="001D2A8A"/>
    <w:rsid w:val="001D2BBF"/>
    <w:rsid w:val="001D4213"/>
    <w:rsid w:val="001E0248"/>
    <w:rsid w:val="001E02BE"/>
    <w:rsid w:val="001E124E"/>
    <w:rsid w:val="001E136D"/>
    <w:rsid w:val="001E346C"/>
    <w:rsid w:val="001E3B37"/>
    <w:rsid w:val="001E3BC3"/>
    <w:rsid w:val="001E6ED4"/>
    <w:rsid w:val="001F2594"/>
    <w:rsid w:val="001F262A"/>
    <w:rsid w:val="001F4EB9"/>
    <w:rsid w:val="001F6A5E"/>
    <w:rsid w:val="001F6DC1"/>
    <w:rsid w:val="001F7798"/>
    <w:rsid w:val="00201B89"/>
    <w:rsid w:val="0020203C"/>
    <w:rsid w:val="0020456C"/>
    <w:rsid w:val="00204E06"/>
    <w:rsid w:val="002055A6"/>
    <w:rsid w:val="002056E9"/>
    <w:rsid w:val="00206460"/>
    <w:rsid w:val="002069B4"/>
    <w:rsid w:val="00207B1A"/>
    <w:rsid w:val="00207B28"/>
    <w:rsid w:val="00210A04"/>
    <w:rsid w:val="0021328C"/>
    <w:rsid w:val="002136BB"/>
    <w:rsid w:val="0021370B"/>
    <w:rsid w:val="00213781"/>
    <w:rsid w:val="00215DFC"/>
    <w:rsid w:val="00216A30"/>
    <w:rsid w:val="0021788B"/>
    <w:rsid w:val="002212DF"/>
    <w:rsid w:val="002217AD"/>
    <w:rsid w:val="00221F9B"/>
    <w:rsid w:val="002222A9"/>
    <w:rsid w:val="002229DD"/>
    <w:rsid w:val="00222CD4"/>
    <w:rsid w:val="00223C48"/>
    <w:rsid w:val="0022470E"/>
    <w:rsid w:val="00225016"/>
    <w:rsid w:val="002253CA"/>
    <w:rsid w:val="00225638"/>
    <w:rsid w:val="002258FE"/>
    <w:rsid w:val="002264A6"/>
    <w:rsid w:val="00227BA7"/>
    <w:rsid w:val="0023011C"/>
    <w:rsid w:val="00230EE8"/>
    <w:rsid w:val="0023178E"/>
    <w:rsid w:val="0023566A"/>
    <w:rsid w:val="00236A82"/>
    <w:rsid w:val="002375C1"/>
    <w:rsid w:val="00240F8D"/>
    <w:rsid w:val="002410E9"/>
    <w:rsid w:val="00246776"/>
    <w:rsid w:val="00246BCB"/>
    <w:rsid w:val="00247E1E"/>
    <w:rsid w:val="00255A0E"/>
    <w:rsid w:val="002575E6"/>
    <w:rsid w:val="002608DC"/>
    <w:rsid w:val="00261C69"/>
    <w:rsid w:val="002628D8"/>
    <w:rsid w:val="00262EA5"/>
    <w:rsid w:val="00263398"/>
    <w:rsid w:val="002635ED"/>
    <w:rsid w:val="002638EE"/>
    <w:rsid w:val="00263B99"/>
    <w:rsid w:val="002641C2"/>
    <w:rsid w:val="002647D8"/>
    <w:rsid w:val="00264DF4"/>
    <w:rsid w:val="002657D8"/>
    <w:rsid w:val="00266F06"/>
    <w:rsid w:val="00267490"/>
    <w:rsid w:val="00274FF0"/>
    <w:rsid w:val="00275AF1"/>
    <w:rsid w:val="00275BCF"/>
    <w:rsid w:val="002803D2"/>
    <w:rsid w:val="00280613"/>
    <w:rsid w:val="002847E2"/>
    <w:rsid w:val="0028591A"/>
    <w:rsid w:val="00287B75"/>
    <w:rsid w:val="00290262"/>
    <w:rsid w:val="00290DBA"/>
    <w:rsid w:val="00291E36"/>
    <w:rsid w:val="00292257"/>
    <w:rsid w:val="00293024"/>
    <w:rsid w:val="002945E4"/>
    <w:rsid w:val="002949F1"/>
    <w:rsid w:val="00294D6B"/>
    <w:rsid w:val="00295A43"/>
    <w:rsid w:val="00296372"/>
    <w:rsid w:val="0029677F"/>
    <w:rsid w:val="00297B1B"/>
    <w:rsid w:val="002A0D36"/>
    <w:rsid w:val="002A46B4"/>
    <w:rsid w:val="002A4FDA"/>
    <w:rsid w:val="002A54E0"/>
    <w:rsid w:val="002A74E1"/>
    <w:rsid w:val="002B08BC"/>
    <w:rsid w:val="002B1196"/>
    <w:rsid w:val="002B1595"/>
    <w:rsid w:val="002B18FC"/>
    <w:rsid w:val="002B191D"/>
    <w:rsid w:val="002B2E83"/>
    <w:rsid w:val="002C02E6"/>
    <w:rsid w:val="002C1AD6"/>
    <w:rsid w:val="002C3B6E"/>
    <w:rsid w:val="002C432C"/>
    <w:rsid w:val="002C6977"/>
    <w:rsid w:val="002C74D9"/>
    <w:rsid w:val="002D0AF6"/>
    <w:rsid w:val="002D1DAC"/>
    <w:rsid w:val="002D2B98"/>
    <w:rsid w:val="002D5A65"/>
    <w:rsid w:val="002E1E5F"/>
    <w:rsid w:val="002E45EC"/>
    <w:rsid w:val="002E49F2"/>
    <w:rsid w:val="002E4EBE"/>
    <w:rsid w:val="002E5730"/>
    <w:rsid w:val="002E6363"/>
    <w:rsid w:val="002F08B9"/>
    <w:rsid w:val="002F164D"/>
    <w:rsid w:val="002F3C59"/>
    <w:rsid w:val="002F574A"/>
    <w:rsid w:val="002F5DAC"/>
    <w:rsid w:val="002F6973"/>
    <w:rsid w:val="00300512"/>
    <w:rsid w:val="003021BC"/>
    <w:rsid w:val="00306206"/>
    <w:rsid w:val="00306477"/>
    <w:rsid w:val="00307E31"/>
    <w:rsid w:val="003136E4"/>
    <w:rsid w:val="00314DF7"/>
    <w:rsid w:val="003163A5"/>
    <w:rsid w:val="00316D6B"/>
    <w:rsid w:val="00317D85"/>
    <w:rsid w:val="00322292"/>
    <w:rsid w:val="003225E7"/>
    <w:rsid w:val="00322F7B"/>
    <w:rsid w:val="00327C56"/>
    <w:rsid w:val="003315A1"/>
    <w:rsid w:val="003324F0"/>
    <w:rsid w:val="0033320E"/>
    <w:rsid w:val="00333963"/>
    <w:rsid w:val="00334A84"/>
    <w:rsid w:val="00334F5C"/>
    <w:rsid w:val="00335876"/>
    <w:rsid w:val="00336742"/>
    <w:rsid w:val="003373EC"/>
    <w:rsid w:val="00341121"/>
    <w:rsid w:val="00341DDD"/>
    <w:rsid w:val="00341F38"/>
    <w:rsid w:val="0034235C"/>
    <w:rsid w:val="00342FF4"/>
    <w:rsid w:val="003436C8"/>
    <w:rsid w:val="00343F70"/>
    <w:rsid w:val="00344DB3"/>
    <w:rsid w:val="00344E5A"/>
    <w:rsid w:val="0034532C"/>
    <w:rsid w:val="003456EF"/>
    <w:rsid w:val="00346148"/>
    <w:rsid w:val="003518BA"/>
    <w:rsid w:val="00352339"/>
    <w:rsid w:val="0035289A"/>
    <w:rsid w:val="0035494D"/>
    <w:rsid w:val="00354A71"/>
    <w:rsid w:val="003615A3"/>
    <w:rsid w:val="0036348A"/>
    <w:rsid w:val="003648F2"/>
    <w:rsid w:val="003657E3"/>
    <w:rsid w:val="00365844"/>
    <w:rsid w:val="00365994"/>
    <w:rsid w:val="003669EA"/>
    <w:rsid w:val="00366C23"/>
    <w:rsid w:val="0037051A"/>
    <w:rsid w:val="00370565"/>
    <w:rsid w:val="003706CC"/>
    <w:rsid w:val="00370F40"/>
    <w:rsid w:val="00371829"/>
    <w:rsid w:val="003729D7"/>
    <w:rsid w:val="00374733"/>
    <w:rsid w:val="00376739"/>
    <w:rsid w:val="00376AC2"/>
    <w:rsid w:val="00377710"/>
    <w:rsid w:val="003800C0"/>
    <w:rsid w:val="003807EB"/>
    <w:rsid w:val="00380CEA"/>
    <w:rsid w:val="00381925"/>
    <w:rsid w:val="00384D85"/>
    <w:rsid w:val="00385A3A"/>
    <w:rsid w:val="00385FB5"/>
    <w:rsid w:val="00387E0F"/>
    <w:rsid w:val="0039233C"/>
    <w:rsid w:val="00396C0D"/>
    <w:rsid w:val="0039799C"/>
    <w:rsid w:val="003A1232"/>
    <w:rsid w:val="003A25F5"/>
    <w:rsid w:val="003A2D8E"/>
    <w:rsid w:val="003A35A6"/>
    <w:rsid w:val="003A4D41"/>
    <w:rsid w:val="003A6C16"/>
    <w:rsid w:val="003A7CE6"/>
    <w:rsid w:val="003B031B"/>
    <w:rsid w:val="003B25C3"/>
    <w:rsid w:val="003B3CBF"/>
    <w:rsid w:val="003B5F45"/>
    <w:rsid w:val="003B7736"/>
    <w:rsid w:val="003C19AF"/>
    <w:rsid w:val="003C20E4"/>
    <w:rsid w:val="003C368C"/>
    <w:rsid w:val="003C49D1"/>
    <w:rsid w:val="003C62D2"/>
    <w:rsid w:val="003C75B9"/>
    <w:rsid w:val="003D059F"/>
    <w:rsid w:val="003D10ED"/>
    <w:rsid w:val="003D2ED1"/>
    <w:rsid w:val="003D4C73"/>
    <w:rsid w:val="003D52E8"/>
    <w:rsid w:val="003D6342"/>
    <w:rsid w:val="003D738C"/>
    <w:rsid w:val="003D7D7F"/>
    <w:rsid w:val="003E38AB"/>
    <w:rsid w:val="003E6F90"/>
    <w:rsid w:val="003E73ED"/>
    <w:rsid w:val="003E7537"/>
    <w:rsid w:val="003F0241"/>
    <w:rsid w:val="003F0BA2"/>
    <w:rsid w:val="003F1310"/>
    <w:rsid w:val="003F1B06"/>
    <w:rsid w:val="003F1E8C"/>
    <w:rsid w:val="003F3B5A"/>
    <w:rsid w:val="003F42B3"/>
    <w:rsid w:val="003F4636"/>
    <w:rsid w:val="003F5D0F"/>
    <w:rsid w:val="003F5D1D"/>
    <w:rsid w:val="003F6D83"/>
    <w:rsid w:val="00400150"/>
    <w:rsid w:val="00400D5A"/>
    <w:rsid w:val="0040115A"/>
    <w:rsid w:val="004031D9"/>
    <w:rsid w:val="004046A8"/>
    <w:rsid w:val="004068F8"/>
    <w:rsid w:val="00410126"/>
    <w:rsid w:val="00411BE0"/>
    <w:rsid w:val="00412D7F"/>
    <w:rsid w:val="00414101"/>
    <w:rsid w:val="0041698F"/>
    <w:rsid w:val="00417EA3"/>
    <w:rsid w:val="00420C5E"/>
    <w:rsid w:val="00420D6E"/>
    <w:rsid w:val="0042139E"/>
    <w:rsid w:val="004219CF"/>
    <w:rsid w:val="004232DD"/>
    <w:rsid w:val="004234F0"/>
    <w:rsid w:val="00424EBA"/>
    <w:rsid w:val="00427EEC"/>
    <w:rsid w:val="00430684"/>
    <w:rsid w:val="00430CC6"/>
    <w:rsid w:val="00432454"/>
    <w:rsid w:val="00432B77"/>
    <w:rsid w:val="00433DDB"/>
    <w:rsid w:val="00434B1B"/>
    <w:rsid w:val="00435A29"/>
    <w:rsid w:val="004370C5"/>
    <w:rsid w:val="00437608"/>
    <w:rsid w:val="00437619"/>
    <w:rsid w:val="00437EB1"/>
    <w:rsid w:val="00440B2B"/>
    <w:rsid w:val="00442E4E"/>
    <w:rsid w:val="00443B2E"/>
    <w:rsid w:val="00444157"/>
    <w:rsid w:val="0045509C"/>
    <w:rsid w:val="00456F8B"/>
    <w:rsid w:val="004573B4"/>
    <w:rsid w:val="00460087"/>
    <w:rsid w:val="00460CF2"/>
    <w:rsid w:val="00461F83"/>
    <w:rsid w:val="0046299E"/>
    <w:rsid w:val="00463CB0"/>
    <w:rsid w:val="004642E1"/>
    <w:rsid w:val="00465A1E"/>
    <w:rsid w:val="00466F77"/>
    <w:rsid w:val="0046797E"/>
    <w:rsid w:val="00474F3E"/>
    <w:rsid w:val="00476B00"/>
    <w:rsid w:val="00481090"/>
    <w:rsid w:val="00483515"/>
    <w:rsid w:val="0048381A"/>
    <w:rsid w:val="00490424"/>
    <w:rsid w:val="00491139"/>
    <w:rsid w:val="004924A5"/>
    <w:rsid w:val="004924EF"/>
    <w:rsid w:val="00494298"/>
    <w:rsid w:val="00494345"/>
    <w:rsid w:val="0049445A"/>
    <w:rsid w:val="004957D9"/>
    <w:rsid w:val="004A08D0"/>
    <w:rsid w:val="004A2791"/>
    <w:rsid w:val="004A2A63"/>
    <w:rsid w:val="004A52BD"/>
    <w:rsid w:val="004A5E94"/>
    <w:rsid w:val="004A7F2C"/>
    <w:rsid w:val="004B12AB"/>
    <w:rsid w:val="004B210C"/>
    <w:rsid w:val="004B369F"/>
    <w:rsid w:val="004B44A5"/>
    <w:rsid w:val="004B6170"/>
    <w:rsid w:val="004B73AE"/>
    <w:rsid w:val="004C0929"/>
    <w:rsid w:val="004C2B71"/>
    <w:rsid w:val="004C40C3"/>
    <w:rsid w:val="004C5D32"/>
    <w:rsid w:val="004C665A"/>
    <w:rsid w:val="004C6974"/>
    <w:rsid w:val="004D1C26"/>
    <w:rsid w:val="004D27B6"/>
    <w:rsid w:val="004D2F2A"/>
    <w:rsid w:val="004D405F"/>
    <w:rsid w:val="004E101C"/>
    <w:rsid w:val="004E16D1"/>
    <w:rsid w:val="004E2A44"/>
    <w:rsid w:val="004E4D90"/>
    <w:rsid w:val="004E4F4F"/>
    <w:rsid w:val="004E565D"/>
    <w:rsid w:val="004E6140"/>
    <w:rsid w:val="004E6789"/>
    <w:rsid w:val="004E7164"/>
    <w:rsid w:val="004E75CE"/>
    <w:rsid w:val="004F0279"/>
    <w:rsid w:val="004F03CB"/>
    <w:rsid w:val="004F1F19"/>
    <w:rsid w:val="004F4B2C"/>
    <w:rsid w:val="004F53D1"/>
    <w:rsid w:val="004F590F"/>
    <w:rsid w:val="004F5EC1"/>
    <w:rsid w:val="004F61E3"/>
    <w:rsid w:val="004F7D47"/>
    <w:rsid w:val="00501846"/>
    <w:rsid w:val="00502E10"/>
    <w:rsid w:val="0050354E"/>
    <w:rsid w:val="005043C6"/>
    <w:rsid w:val="005077E3"/>
    <w:rsid w:val="0051015C"/>
    <w:rsid w:val="00511D6F"/>
    <w:rsid w:val="00511D95"/>
    <w:rsid w:val="0051208E"/>
    <w:rsid w:val="00512D31"/>
    <w:rsid w:val="005132B2"/>
    <w:rsid w:val="005136A7"/>
    <w:rsid w:val="005151A7"/>
    <w:rsid w:val="005151F3"/>
    <w:rsid w:val="00516CF1"/>
    <w:rsid w:val="005172E6"/>
    <w:rsid w:val="00522D54"/>
    <w:rsid w:val="00522E53"/>
    <w:rsid w:val="00526264"/>
    <w:rsid w:val="00526EDB"/>
    <w:rsid w:val="00527947"/>
    <w:rsid w:val="00531AE9"/>
    <w:rsid w:val="00532E00"/>
    <w:rsid w:val="00535A70"/>
    <w:rsid w:val="00536188"/>
    <w:rsid w:val="00542823"/>
    <w:rsid w:val="00543639"/>
    <w:rsid w:val="00545171"/>
    <w:rsid w:val="005459C9"/>
    <w:rsid w:val="0055039A"/>
    <w:rsid w:val="0055073A"/>
    <w:rsid w:val="00550A66"/>
    <w:rsid w:val="005533C9"/>
    <w:rsid w:val="00553763"/>
    <w:rsid w:val="00555B56"/>
    <w:rsid w:val="00555DEB"/>
    <w:rsid w:val="0055728D"/>
    <w:rsid w:val="00560352"/>
    <w:rsid w:val="0056130A"/>
    <w:rsid w:val="0056173E"/>
    <w:rsid w:val="00563FB4"/>
    <w:rsid w:val="00567EC7"/>
    <w:rsid w:val="00570013"/>
    <w:rsid w:val="00570501"/>
    <w:rsid w:val="00570FE4"/>
    <w:rsid w:val="00572770"/>
    <w:rsid w:val="005733E8"/>
    <w:rsid w:val="0057434E"/>
    <w:rsid w:val="00574AE9"/>
    <w:rsid w:val="005753EC"/>
    <w:rsid w:val="00575591"/>
    <w:rsid w:val="00575984"/>
    <w:rsid w:val="0057705E"/>
    <w:rsid w:val="005801A2"/>
    <w:rsid w:val="00580503"/>
    <w:rsid w:val="005827C7"/>
    <w:rsid w:val="00586385"/>
    <w:rsid w:val="005874D7"/>
    <w:rsid w:val="005877B7"/>
    <w:rsid w:val="0059007A"/>
    <w:rsid w:val="00591C1B"/>
    <w:rsid w:val="00592AE2"/>
    <w:rsid w:val="0059356A"/>
    <w:rsid w:val="00594AC9"/>
    <w:rsid w:val="005952A5"/>
    <w:rsid w:val="005957D2"/>
    <w:rsid w:val="0059653F"/>
    <w:rsid w:val="005979E9"/>
    <w:rsid w:val="00597DAD"/>
    <w:rsid w:val="00597FB0"/>
    <w:rsid w:val="005A1E42"/>
    <w:rsid w:val="005A2D7B"/>
    <w:rsid w:val="005A33A1"/>
    <w:rsid w:val="005B0980"/>
    <w:rsid w:val="005B217D"/>
    <w:rsid w:val="005B562F"/>
    <w:rsid w:val="005B7293"/>
    <w:rsid w:val="005C0CAD"/>
    <w:rsid w:val="005C385F"/>
    <w:rsid w:val="005C5C3B"/>
    <w:rsid w:val="005C787C"/>
    <w:rsid w:val="005C7C26"/>
    <w:rsid w:val="005D386B"/>
    <w:rsid w:val="005D605F"/>
    <w:rsid w:val="005D6376"/>
    <w:rsid w:val="005D7B87"/>
    <w:rsid w:val="005E0509"/>
    <w:rsid w:val="005E1734"/>
    <w:rsid w:val="005E1AC6"/>
    <w:rsid w:val="005E1D79"/>
    <w:rsid w:val="005E1F7B"/>
    <w:rsid w:val="005E3F2B"/>
    <w:rsid w:val="005E5530"/>
    <w:rsid w:val="005F0A1B"/>
    <w:rsid w:val="005F14A3"/>
    <w:rsid w:val="005F195C"/>
    <w:rsid w:val="005F2477"/>
    <w:rsid w:val="005F6D8E"/>
    <w:rsid w:val="005F6F1B"/>
    <w:rsid w:val="005F6F32"/>
    <w:rsid w:val="005F7EA4"/>
    <w:rsid w:val="00602549"/>
    <w:rsid w:val="00603494"/>
    <w:rsid w:val="006038BC"/>
    <w:rsid w:val="006047E8"/>
    <w:rsid w:val="006053C6"/>
    <w:rsid w:val="00606C60"/>
    <w:rsid w:val="006117B7"/>
    <w:rsid w:val="00612A0C"/>
    <w:rsid w:val="006133FC"/>
    <w:rsid w:val="00614022"/>
    <w:rsid w:val="00614695"/>
    <w:rsid w:val="00615995"/>
    <w:rsid w:val="00616155"/>
    <w:rsid w:val="006206BE"/>
    <w:rsid w:val="0062109B"/>
    <w:rsid w:val="006214F5"/>
    <w:rsid w:val="00621E75"/>
    <w:rsid w:val="00624A86"/>
    <w:rsid w:val="00624B33"/>
    <w:rsid w:val="006263AE"/>
    <w:rsid w:val="0063041A"/>
    <w:rsid w:val="00630AA2"/>
    <w:rsid w:val="00631D8B"/>
    <w:rsid w:val="00631DE2"/>
    <w:rsid w:val="006335C4"/>
    <w:rsid w:val="00635B8F"/>
    <w:rsid w:val="00635F9B"/>
    <w:rsid w:val="0063611C"/>
    <w:rsid w:val="0063796F"/>
    <w:rsid w:val="006407D9"/>
    <w:rsid w:val="006429BD"/>
    <w:rsid w:val="00642CDE"/>
    <w:rsid w:val="006433D2"/>
    <w:rsid w:val="006442DD"/>
    <w:rsid w:val="00644DDE"/>
    <w:rsid w:val="00645300"/>
    <w:rsid w:val="00646707"/>
    <w:rsid w:val="00650FAC"/>
    <w:rsid w:val="00651B8F"/>
    <w:rsid w:val="00652316"/>
    <w:rsid w:val="0065261D"/>
    <w:rsid w:val="00653CCC"/>
    <w:rsid w:val="00654829"/>
    <w:rsid w:val="00657F7E"/>
    <w:rsid w:val="0066170C"/>
    <w:rsid w:val="006617FB"/>
    <w:rsid w:val="006624D1"/>
    <w:rsid w:val="0066273B"/>
    <w:rsid w:val="00662E58"/>
    <w:rsid w:val="006637F2"/>
    <w:rsid w:val="006642A5"/>
    <w:rsid w:val="00664DCF"/>
    <w:rsid w:val="006650EA"/>
    <w:rsid w:val="00671E25"/>
    <w:rsid w:val="0067233B"/>
    <w:rsid w:val="006762B9"/>
    <w:rsid w:val="006767E0"/>
    <w:rsid w:val="00677175"/>
    <w:rsid w:val="00680279"/>
    <w:rsid w:val="00681012"/>
    <w:rsid w:val="00681BC7"/>
    <w:rsid w:val="006826F0"/>
    <w:rsid w:val="006842EC"/>
    <w:rsid w:val="006849AF"/>
    <w:rsid w:val="0068693E"/>
    <w:rsid w:val="00686A98"/>
    <w:rsid w:val="006906F1"/>
    <w:rsid w:val="00690AA8"/>
    <w:rsid w:val="00694FE5"/>
    <w:rsid w:val="006958A1"/>
    <w:rsid w:val="006969E6"/>
    <w:rsid w:val="00697A0F"/>
    <w:rsid w:val="00697B4F"/>
    <w:rsid w:val="006A0C7F"/>
    <w:rsid w:val="006A0CEE"/>
    <w:rsid w:val="006A0E5C"/>
    <w:rsid w:val="006A3FB8"/>
    <w:rsid w:val="006A48E6"/>
    <w:rsid w:val="006A54A3"/>
    <w:rsid w:val="006A5F7D"/>
    <w:rsid w:val="006A6364"/>
    <w:rsid w:val="006B0821"/>
    <w:rsid w:val="006B2E83"/>
    <w:rsid w:val="006B6CBA"/>
    <w:rsid w:val="006C1BB2"/>
    <w:rsid w:val="006C3BAD"/>
    <w:rsid w:val="006C5887"/>
    <w:rsid w:val="006C5D39"/>
    <w:rsid w:val="006C5E91"/>
    <w:rsid w:val="006C6F00"/>
    <w:rsid w:val="006C731F"/>
    <w:rsid w:val="006D060A"/>
    <w:rsid w:val="006D07A9"/>
    <w:rsid w:val="006D437A"/>
    <w:rsid w:val="006D5111"/>
    <w:rsid w:val="006D6D9B"/>
    <w:rsid w:val="006E0539"/>
    <w:rsid w:val="006E12FB"/>
    <w:rsid w:val="006E2810"/>
    <w:rsid w:val="006E3C19"/>
    <w:rsid w:val="006E4087"/>
    <w:rsid w:val="006E5417"/>
    <w:rsid w:val="006F0794"/>
    <w:rsid w:val="006F07CA"/>
    <w:rsid w:val="006F2822"/>
    <w:rsid w:val="006F29CA"/>
    <w:rsid w:val="006F360E"/>
    <w:rsid w:val="006F6A36"/>
    <w:rsid w:val="006F6E01"/>
    <w:rsid w:val="006F7528"/>
    <w:rsid w:val="006F771A"/>
    <w:rsid w:val="006F79FB"/>
    <w:rsid w:val="007023DE"/>
    <w:rsid w:val="0070241B"/>
    <w:rsid w:val="007027D1"/>
    <w:rsid w:val="007047DB"/>
    <w:rsid w:val="0070526F"/>
    <w:rsid w:val="00706563"/>
    <w:rsid w:val="0070775E"/>
    <w:rsid w:val="00707A99"/>
    <w:rsid w:val="00711963"/>
    <w:rsid w:val="00712400"/>
    <w:rsid w:val="00712DD4"/>
    <w:rsid w:val="00712F60"/>
    <w:rsid w:val="00713FCA"/>
    <w:rsid w:val="00717D45"/>
    <w:rsid w:val="0072014E"/>
    <w:rsid w:val="00720E3B"/>
    <w:rsid w:val="00722B71"/>
    <w:rsid w:val="00722D6B"/>
    <w:rsid w:val="0072411E"/>
    <w:rsid w:val="007262CC"/>
    <w:rsid w:val="00726FDE"/>
    <w:rsid w:val="007319CC"/>
    <w:rsid w:val="0073249C"/>
    <w:rsid w:val="00733063"/>
    <w:rsid w:val="00733E27"/>
    <w:rsid w:val="00734328"/>
    <w:rsid w:val="00735925"/>
    <w:rsid w:val="00736239"/>
    <w:rsid w:val="00736F31"/>
    <w:rsid w:val="0074057F"/>
    <w:rsid w:val="00741D1E"/>
    <w:rsid w:val="007438B1"/>
    <w:rsid w:val="0074393F"/>
    <w:rsid w:val="00745C90"/>
    <w:rsid w:val="00745F6B"/>
    <w:rsid w:val="0075175B"/>
    <w:rsid w:val="007533C2"/>
    <w:rsid w:val="00753C8F"/>
    <w:rsid w:val="0075585E"/>
    <w:rsid w:val="0075772B"/>
    <w:rsid w:val="007578EC"/>
    <w:rsid w:val="00757DD8"/>
    <w:rsid w:val="00760F5E"/>
    <w:rsid w:val="00761FE7"/>
    <w:rsid w:val="007633A2"/>
    <w:rsid w:val="007633E7"/>
    <w:rsid w:val="00765BE5"/>
    <w:rsid w:val="007671B4"/>
    <w:rsid w:val="00770461"/>
    <w:rsid w:val="00770571"/>
    <w:rsid w:val="00770E68"/>
    <w:rsid w:val="00775BA1"/>
    <w:rsid w:val="007766FE"/>
    <w:rsid w:val="007768FF"/>
    <w:rsid w:val="00777075"/>
    <w:rsid w:val="0078017F"/>
    <w:rsid w:val="00781391"/>
    <w:rsid w:val="007824D3"/>
    <w:rsid w:val="00782EF0"/>
    <w:rsid w:val="00786C81"/>
    <w:rsid w:val="007871D0"/>
    <w:rsid w:val="00787482"/>
    <w:rsid w:val="00790B2E"/>
    <w:rsid w:val="00790D74"/>
    <w:rsid w:val="00795096"/>
    <w:rsid w:val="0079556F"/>
    <w:rsid w:val="00795D71"/>
    <w:rsid w:val="00796D4E"/>
    <w:rsid w:val="00796EE3"/>
    <w:rsid w:val="007A115A"/>
    <w:rsid w:val="007A29F5"/>
    <w:rsid w:val="007A32F0"/>
    <w:rsid w:val="007A4149"/>
    <w:rsid w:val="007A63BD"/>
    <w:rsid w:val="007A745D"/>
    <w:rsid w:val="007A783A"/>
    <w:rsid w:val="007A7D29"/>
    <w:rsid w:val="007B0303"/>
    <w:rsid w:val="007B1735"/>
    <w:rsid w:val="007B20BB"/>
    <w:rsid w:val="007B364E"/>
    <w:rsid w:val="007B3B57"/>
    <w:rsid w:val="007B49C9"/>
    <w:rsid w:val="007B4AB8"/>
    <w:rsid w:val="007C081C"/>
    <w:rsid w:val="007C08EB"/>
    <w:rsid w:val="007C0A62"/>
    <w:rsid w:val="007C5141"/>
    <w:rsid w:val="007C68DC"/>
    <w:rsid w:val="007D1181"/>
    <w:rsid w:val="007D1C18"/>
    <w:rsid w:val="007D300F"/>
    <w:rsid w:val="007D32E5"/>
    <w:rsid w:val="007D3FF7"/>
    <w:rsid w:val="007D41E9"/>
    <w:rsid w:val="007D6A00"/>
    <w:rsid w:val="007E01A3"/>
    <w:rsid w:val="007E25D1"/>
    <w:rsid w:val="007E30EF"/>
    <w:rsid w:val="007E44D9"/>
    <w:rsid w:val="007E5249"/>
    <w:rsid w:val="007E59C8"/>
    <w:rsid w:val="007E5C95"/>
    <w:rsid w:val="007F0B5A"/>
    <w:rsid w:val="007F1F8B"/>
    <w:rsid w:val="007F3603"/>
    <w:rsid w:val="007F5D2D"/>
    <w:rsid w:val="007F6205"/>
    <w:rsid w:val="007F67A1"/>
    <w:rsid w:val="0080024D"/>
    <w:rsid w:val="00801A7B"/>
    <w:rsid w:val="00801B30"/>
    <w:rsid w:val="00802748"/>
    <w:rsid w:val="00802780"/>
    <w:rsid w:val="008047D7"/>
    <w:rsid w:val="0080500C"/>
    <w:rsid w:val="008063EC"/>
    <w:rsid w:val="00806F2A"/>
    <w:rsid w:val="00807562"/>
    <w:rsid w:val="008108A7"/>
    <w:rsid w:val="0081185B"/>
    <w:rsid w:val="00811C05"/>
    <w:rsid w:val="00811EDC"/>
    <w:rsid w:val="00812972"/>
    <w:rsid w:val="00813DCC"/>
    <w:rsid w:val="00814446"/>
    <w:rsid w:val="00817B09"/>
    <w:rsid w:val="008206C8"/>
    <w:rsid w:val="00823633"/>
    <w:rsid w:val="00823C09"/>
    <w:rsid w:val="00824888"/>
    <w:rsid w:val="0082609A"/>
    <w:rsid w:val="00827513"/>
    <w:rsid w:val="00830416"/>
    <w:rsid w:val="008401E8"/>
    <w:rsid w:val="008403E0"/>
    <w:rsid w:val="00841541"/>
    <w:rsid w:val="00843BE6"/>
    <w:rsid w:val="00845A7D"/>
    <w:rsid w:val="008467ED"/>
    <w:rsid w:val="008505D0"/>
    <w:rsid w:val="008509B7"/>
    <w:rsid w:val="00851D89"/>
    <w:rsid w:val="00852072"/>
    <w:rsid w:val="00852AA6"/>
    <w:rsid w:val="00853532"/>
    <w:rsid w:val="0085418F"/>
    <w:rsid w:val="008578C8"/>
    <w:rsid w:val="0086004B"/>
    <w:rsid w:val="0086058F"/>
    <w:rsid w:val="008607BA"/>
    <w:rsid w:val="00861250"/>
    <w:rsid w:val="0086128C"/>
    <w:rsid w:val="008624AB"/>
    <w:rsid w:val="0086387C"/>
    <w:rsid w:val="0086406A"/>
    <w:rsid w:val="00864773"/>
    <w:rsid w:val="008652F7"/>
    <w:rsid w:val="00866639"/>
    <w:rsid w:val="00871F1F"/>
    <w:rsid w:val="0087242D"/>
    <w:rsid w:val="00874A6C"/>
    <w:rsid w:val="00875173"/>
    <w:rsid w:val="008762BC"/>
    <w:rsid w:val="00876C65"/>
    <w:rsid w:val="008779CE"/>
    <w:rsid w:val="00880E86"/>
    <w:rsid w:val="00881F84"/>
    <w:rsid w:val="00882F72"/>
    <w:rsid w:val="00883123"/>
    <w:rsid w:val="0088343E"/>
    <w:rsid w:val="008846FD"/>
    <w:rsid w:val="008868D5"/>
    <w:rsid w:val="008872DA"/>
    <w:rsid w:val="00890F7B"/>
    <w:rsid w:val="00890FA3"/>
    <w:rsid w:val="00893DC4"/>
    <w:rsid w:val="008941CA"/>
    <w:rsid w:val="008A1467"/>
    <w:rsid w:val="008A147E"/>
    <w:rsid w:val="008A25B2"/>
    <w:rsid w:val="008A268D"/>
    <w:rsid w:val="008A3CDE"/>
    <w:rsid w:val="008A42F1"/>
    <w:rsid w:val="008A4B4C"/>
    <w:rsid w:val="008A5476"/>
    <w:rsid w:val="008A6EED"/>
    <w:rsid w:val="008A794E"/>
    <w:rsid w:val="008B007C"/>
    <w:rsid w:val="008B2B9A"/>
    <w:rsid w:val="008B4A58"/>
    <w:rsid w:val="008B4DD1"/>
    <w:rsid w:val="008B4DD2"/>
    <w:rsid w:val="008B6024"/>
    <w:rsid w:val="008C239F"/>
    <w:rsid w:val="008C40D6"/>
    <w:rsid w:val="008C43F2"/>
    <w:rsid w:val="008C5180"/>
    <w:rsid w:val="008C5E90"/>
    <w:rsid w:val="008C7E41"/>
    <w:rsid w:val="008D3C2B"/>
    <w:rsid w:val="008D3FCF"/>
    <w:rsid w:val="008D445F"/>
    <w:rsid w:val="008D4AB6"/>
    <w:rsid w:val="008D4FA2"/>
    <w:rsid w:val="008D6457"/>
    <w:rsid w:val="008D7AB8"/>
    <w:rsid w:val="008E0DD7"/>
    <w:rsid w:val="008E3373"/>
    <w:rsid w:val="008E480C"/>
    <w:rsid w:val="008E597F"/>
    <w:rsid w:val="008E5E47"/>
    <w:rsid w:val="008F1B1D"/>
    <w:rsid w:val="008F2192"/>
    <w:rsid w:val="008F29DA"/>
    <w:rsid w:val="008F30AB"/>
    <w:rsid w:val="008F458E"/>
    <w:rsid w:val="008F7732"/>
    <w:rsid w:val="00903FFA"/>
    <w:rsid w:val="00904880"/>
    <w:rsid w:val="00906672"/>
    <w:rsid w:val="00906F2E"/>
    <w:rsid w:val="00907757"/>
    <w:rsid w:val="0091220A"/>
    <w:rsid w:val="00912792"/>
    <w:rsid w:val="00913141"/>
    <w:rsid w:val="00913645"/>
    <w:rsid w:val="00913A97"/>
    <w:rsid w:val="00914C3E"/>
    <w:rsid w:val="009159F5"/>
    <w:rsid w:val="00915BFF"/>
    <w:rsid w:val="009212B0"/>
    <w:rsid w:val="0092174B"/>
    <w:rsid w:val="00921FA1"/>
    <w:rsid w:val="00922A7E"/>
    <w:rsid w:val="00922FC6"/>
    <w:rsid w:val="009234A5"/>
    <w:rsid w:val="00925282"/>
    <w:rsid w:val="00925CE2"/>
    <w:rsid w:val="009265CA"/>
    <w:rsid w:val="00926D4E"/>
    <w:rsid w:val="00927AC0"/>
    <w:rsid w:val="009301F6"/>
    <w:rsid w:val="00932171"/>
    <w:rsid w:val="00933453"/>
    <w:rsid w:val="009336F7"/>
    <w:rsid w:val="00935106"/>
    <w:rsid w:val="0093636C"/>
    <w:rsid w:val="009374A7"/>
    <w:rsid w:val="00937F03"/>
    <w:rsid w:val="00944ABE"/>
    <w:rsid w:val="00950F16"/>
    <w:rsid w:val="00954909"/>
    <w:rsid w:val="00954E80"/>
    <w:rsid w:val="00955CB2"/>
    <w:rsid w:val="00955F6D"/>
    <w:rsid w:val="0095604A"/>
    <w:rsid w:val="00957921"/>
    <w:rsid w:val="009606C1"/>
    <w:rsid w:val="0096107A"/>
    <w:rsid w:val="00963107"/>
    <w:rsid w:val="0096510D"/>
    <w:rsid w:val="00965CC9"/>
    <w:rsid w:val="009666B9"/>
    <w:rsid w:val="00966BBD"/>
    <w:rsid w:val="00970AF0"/>
    <w:rsid w:val="00971428"/>
    <w:rsid w:val="0097500E"/>
    <w:rsid w:val="00975BE6"/>
    <w:rsid w:val="0097629D"/>
    <w:rsid w:val="00977C16"/>
    <w:rsid w:val="00982087"/>
    <w:rsid w:val="009830B9"/>
    <w:rsid w:val="00983DEF"/>
    <w:rsid w:val="00983FFF"/>
    <w:rsid w:val="00985309"/>
    <w:rsid w:val="0098551D"/>
    <w:rsid w:val="00985DCB"/>
    <w:rsid w:val="00987F32"/>
    <w:rsid w:val="0099003F"/>
    <w:rsid w:val="009921D5"/>
    <w:rsid w:val="00992E3A"/>
    <w:rsid w:val="00993090"/>
    <w:rsid w:val="0099435E"/>
    <w:rsid w:val="00994900"/>
    <w:rsid w:val="00994EED"/>
    <w:rsid w:val="0099518F"/>
    <w:rsid w:val="009A1ADC"/>
    <w:rsid w:val="009A202C"/>
    <w:rsid w:val="009A2530"/>
    <w:rsid w:val="009A303B"/>
    <w:rsid w:val="009A367D"/>
    <w:rsid w:val="009A36CA"/>
    <w:rsid w:val="009A495D"/>
    <w:rsid w:val="009A523D"/>
    <w:rsid w:val="009A588D"/>
    <w:rsid w:val="009A7162"/>
    <w:rsid w:val="009B02A1"/>
    <w:rsid w:val="009B1BBF"/>
    <w:rsid w:val="009B1E36"/>
    <w:rsid w:val="009B3361"/>
    <w:rsid w:val="009B33F1"/>
    <w:rsid w:val="009B4C02"/>
    <w:rsid w:val="009B7F3F"/>
    <w:rsid w:val="009C2156"/>
    <w:rsid w:val="009C33A6"/>
    <w:rsid w:val="009C523A"/>
    <w:rsid w:val="009C55FA"/>
    <w:rsid w:val="009C5AEB"/>
    <w:rsid w:val="009D06FC"/>
    <w:rsid w:val="009D2672"/>
    <w:rsid w:val="009D4D5E"/>
    <w:rsid w:val="009D54CF"/>
    <w:rsid w:val="009D5FB5"/>
    <w:rsid w:val="009D6564"/>
    <w:rsid w:val="009D7424"/>
    <w:rsid w:val="009D7CE6"/>
    <w:rsid w:val="009E000A"/>
    <w:rsid w:val="009E03EF"/>
    <w:rsid w:val="009E0419"/>
    <w:rsid w:val="009E0D9D"/>
    <w:rsid w:val="009E208F"/>
    <w:rsid w:val="009E225E"/>
    <w:rsid w:val="009E2803"/>
    <w:rsid w:val="009E34CF"/>
    <w:rsid w:val="009E3859"/>
    <w:rsid w:val="009E448E"/>
    <w:rsid w:val="009E57CD"/>
    <w:rsid w:val="009E59CA"/>
    <w:rsid w:val="009E5FB3"/>
    <w:rsid w:val="009E6924"/>
    <w:rsid w:val="009E7AD7"/>
    <w:rsid w:val="009E7BAA"/>
    <w:rsid w:val="009F008F"/>
    <w:rsid w:val="009F086C"/>
    <w:rsid w:val="009F1293"/>
    <w:rsid w:val="009F2E05"/>
    <w:rsid w:val="009F4455"/>
    <w:rsid w:val="009F496B"/>
    <w:rsid w:val="009F5A20"/>
    <w:rsid w:val="009F5B89"/>
    <w:rsid w:val="009F67FF"/>
    <w:rsid w:val="009F7208"/>
    <w:rsid w:val="009F7995"/>
    <w:rsid w:val="00A01439"/>
    <w:rsid w:val="00A01FFF"/>
    <w:rsid w:val="00A02E61"/>
    <w:rsid w:val="00A03A1F"/>
    <w:rsid w:val="00A05CFF"/>
    <w:rsid w:val="00A06B40"/>
    <w:rsid w:val="00A07DA0"/>
    <w:rsid w:val="00A13048"/>
    <w:rsid w:val="00A14C16"/>
    <w:rsid w:val="00A15A5A"/>
    <w:rsid w:val="00A23FC9"/>
    <w:rsid w:val="00A2653E"/>
    <w:rsid w:val="00A33E80"/>
    <w:rsid w:val="00A35C00"/>
    <w:rsid w:val="00A40690"/>
    <w:rsid w:val="00A454AA"/>
    <w:rsid w:val="00A46843"/>
    <w:rsid w:val="00A4695D"/>
    <w:rsid w:val="00A47BB6"/>
    <w:rsid w:val="00A47DAD"/>
    <w:rsid w:val="00A50637"/>
    <w:rsid w:val="00A50F4D"/>
    <w:rsid w:val="00A5268D"/>
    <w:rsid w:val="00A5309E"/>
    <w:rsid w:val="00A533AB"/>
    <w:rsid w:val="00A5344F"/>
    <w:rsid w:val="00A5425B"/>
    <w:rsid w:val="00A5531A"/>
    <w:rsid w:val="00A558F5"/>
    <w:rsid w:val="00A564C4"/>
    <w:rsid w:val="00A56B97"/>
    <w:rsid w:val="00A6093D"/>
    <w:rsid w:val="00A6115C"/>
    <w:rsid w:val="00A647F0"/>
    <w:rsid w:val="00A64D51"/>
    <w:rsid w:val="00A66D37"/>
    <w:rsid w:val="00A703CE"/>
    <w:rsid w:val="00A71AF4"/>
    <w:rsid w:val="00A72017"/>
    <w:rsid w:val="00A7239D"/>
    <w:rsid w:val="00A72CF2"/>
    <w:rsid w:val="00A73482"/>
    <w:rsid w:val="00A73C3E"/>
    <w:rsid w:val="00A7424A"/>
    <w:rsid w:val="00A74F34"/>
    <w:rsid w:val="00A767DC"/>
    <w:rsid w:val="00A76A6D"/>
    <w:rsid w:val="00A76D45"/>
    <w:rsid w:val="00A772A1"/>
    <w:rsid w:val="00A7746B"/>
    <w:rsid w:val="00A817E2"/>
    <w:rsid w:val="00A81DC0"/>
    <w:rsid w:val="00A82B18"/>
    <w:rsid w:val="00A83253"/>
    <w:rsid w:val="00A8431E"/>
    <w:rsid w:val="00A845AA"/>
    <w:rsid w:val="00A854EF"/>
    <w:rsid w:val="00A87E96"/>
    <w:rsid w:val="00A91CD2"/>
    <w:rsid w:val="00A945A6"/>
    <w:rsid w:val="00A97B5A"/>
    <w:rsid w:val="00AA0BB7"/>
    <w:rsid w:val="00AA18A9"/>
    <w:rsid w:val="00AA2308"/>
    <w:rsid w:val="00AA3F38"/>
    <w:rsid w:val="00AA4324"/>
    <w:rsid w:val="00AA6431"/>
    <w:rsid w:val="00AA6E84"/>
    <w:rsid w:val="00AA7AA5"/>
    <w:rsid w:val="00AB1A1C"/>
    <w:rsid w:val="00AB1E26"/>
    <w:rsid w:val="00AB22F2"/>
    <w:rsid w:val="00AB4721"/>
    <w:rsid w:val="00AB5AD9"/>
    <w:rsid w:val="00AB72E5"/>
    <w:rsid w:val="00AB7405"/>
    <w:rsid w:val="00AB7B21"/>
    <w:rsid w:val="00AC0BFA"/>
    <w:rsid w:val="00AC16E1"/>
    <w:rsid w:val="00AC3642"/>
    <w:rsid w:val="00AC593E"/>
    <w:rsid w:val="00AC688C"/>
    <w:rsid w:val="00AC76F5"/>
    <w:rsid w:val="00AD05A8"/>
    <w:rsid w:val="00AD0687"/>
    <w:rsid w:val="00AD07B8"/>
    <w:rsid w:val="00AD17D3"/>
    <w:rsid w:val="00AD1805"/>
    <w:rsid w:val="00AD2349"/>
    <w:rsid w:val="00AD41B4"/>
    <w:rsid w:val="00AD655B"/>
    <w:rsid w:val="00AE08C0"/>
    <w:rsid w:val="00AE1B2B"/>
    <w:rsid w:val="00AE2B07"/>
    <w:rsid w:val="00AE341B"/>
    <w:rsid w:val="00AE3EE4"/>
    <w:rsid w:val="00AE43FA"/>
    <w:rsid w:val="00AE4EA0"/>
    <w:rsid w:val="00AE5524"/>
    <w:rsid w:val="00AE7C72"/>
    <w:rsid w:val="00AF0C3B"/>
    <w:rsid w:val="00AF0CB2"/>
    <w:rsid w:val="00AF51C5"/>
    <w:rsid w:val="00B017DC"/>
    <w:rsid w:val="00B01905"/>
    <w:rsid w:val="00B0216F"/>
    <w:rsid w:val="00B0383F"/>
    <w:rsid w:val="00B061E6"/>
    <w:rsid w:val="00B07CA7"/>
    <w:rsid w:val="00B10F25"/>
    <w:rsid w:val="00B11109"/>
    <w:rsid w:val="00B1279A"/>
    <w:rsid w:val="00B13440"/>
    <w:rsid w:val="00B134C0"/>
    <w:rsid w:val="00B13A9C"/>
    <w:rsid w:val="00B15A00"/>
    <w:rsid w:val="00B15D35"/>
    <w:rsid w:val="00B15ECA"/>
    <w:rsid w:val="00B16F80"/>
    <w:rsid w:val="00B23467"/>
    <w:rsid w:val="00B24740"/>
    <w:rsid w:val="00B30F38"/>
    <w:rsid w:val="00B3640F"/>
    <w:rsid w:val="00B365E0"/>
    <w:rsid w:val="00B4194A"/>
    <w:rsid w:val="00B437E8"/>
    <w:rsid w:val="00B43EB3"/>
    <w:rsid w:val="00B43F8F"/>
    <w:rsid w:val="00B45738"/>
    <w:rsid w:val="00B5106A"/>
    <w:rsid w:val="00B51C8A"/>
    <w:rsid w:val="00B51F2C"/>
    <w:rsid w:val="00B5222E"/>
    <w:rsid w:val="00B53179"/>
    <w:rsid w:val="00B532EA"/>
    <w:rsid w:val="00B539D1"/>
    <w:rsid w:val="00B57A23"/>
    <w:rsid w:val="00B57BF4"/>
    <w:rsid w:val="00B57DC6"/>
    <w:rsid w:val="00B600CD"/>
    <w:rsid w:val="00B61C96"/>
    <w:rsid w:val="00B63FB8"/>
    <w:rsid w:val="00B64458"/>
    <w:rsid w:val="00B65E96"/>
    <w:rsid w:val="00B66239"/>
    <w:rsid w:val="00B67060"/>
    <w:rsid w:val="00B7051C"/>
    <w:rsid w:val="00B70F35"/>
    <w:rsid w:val="00B71077"/>
    <w:rsid w:val="00B710F9"/>
    <w:rsid w:val="00B71220"/>
    <w:rsid w:val="00B713C4"/>
    <w:rsid w:val="00B73A2A"/>
    <w:rsid w:val="00B74B7F"/>
    <w:rsid w:val="00B7501F"/>
    <w:rsid w:val="00B75A51"/>
    <w:rsid w:val="00B75DE8"/>
    <w:rsid w:val="00B77019"/>
    <w:rsid w:val="00B77C07"/>
    <w:rsid w:val="00B818B5"/>
    <w:rsid w:val="00B827C6"/>
    <w:rsid w:val="00B84AC0"/>
    <w:rsid w:val="00B8741A"/>
    <w:rsid w:val="00B87A1F"/>
    <w:rsid w:val="00B93068"/>
    <w:rsid w:val="00B94B06"/>
    <w:rsid w:val="00B94B8F"/>
    <w:rsid w:val="00B94C28"/>
    <w:rsid w:val="00B94CAC"/>
    <w:rsid w:val="00B96E39"/>
    <w:rsid w:val="00BA31DE"/>
    <w:rsid w:val="00BA3310"/>
    <w:rsid w:val="00BA4368"/>
    <w:rsid w:val="00BA50E0"/>
    <w:rsid w:val="00BA59FA"/>
    <w:rsid w:val="00BA6B3B"/>
    <w:rsid w:val="00BA7D77"/>
    <w:rsid w:val="00BB00E9"/>
    <w:rsid w:val="00BB039D"/>
    <w:rsid w:val="00BB3073"/>
    <w:rsid w:val="00BB3B5B"/>
    <w:rsid w:val="00BB40FA"/>
    <w:rsid w:val="00BB44D0"/>
    <w:rsid w:val="00BB568A"/>
    <w:rsid w:val="00BB6630"/>
    <w:rsid w:val="00BC10BA"/>
    <w:rsid w:val="00BC1378"/>
    <w:rsid w:val="00BC1B6A"/>
    <w:rsid w:val="00BC566B"/>
    <w:rsid w:val="00BC5AFD"/>
    <w:rsid w:val="00BC6739"/>
    <w:rsid w:val="00BD44C0"/>
    <w:rsid w:val="00BD4B5A"/>
    <w:rsid w:val="00BD53D0"/>
    <w:rsid w:val="00BD6094"/>
    <w:rsid w:val="00BD62A2"/>
    <w:rsid w:val="00BD7C65"/>
    <w:rsid w:val="00BD7FF2"/>
    <w:rsid w:val="00BE1A57"/>
    <w:rsid w:val="00BE25D6"/>
    <w:rsid w:val="00BE31C3"/>
    <w:rsid w:val="00BE4433"/>
    <w:rsid w:val="00BE477C"/>
    <w:rsid w:val="00BE4DFD"/>
    <w:rsid w:val="00BE736E"/>
    <w:rsid w:val="00BF2212"/>
    <w:rsid w:val="00BF41A7"/>
    <w:rsid w:val="00BF78AB"/>
    <w:rsid w:val="00C00DDE"/>
    <w:rsid w:val="00C01BBE"/>
    <w:rsid w:val="00C04071"/>
    <w:rsid w:val="00C040C7"/>
    <w:rsid w:val="00C04F43"/>
    <w:rsid w:val="00C05271"/>
    <w:rsid w:val="00C0609D"/>
    <w:rsid w:val="00C060F4"/>
    <w:rsid w:val="00C10EE6"/>
    <w:rsid w:val="00C115AB"/>
    <w:rsid w:val="00C11670"/>
    <w:rsid w:val="00C11C27"/>
    <w:rsid w:val="00C15646"/>
    <w:rsid w:val="00C17E08"/>
    <w:rsid w:val="00C22DF4"/>
    <w:rsid w:val="00C23C3E"/>
    <w:rsid w:val="00C24BCF"/>
    <w:rsid w:val="00C2501E"/>
    <w:rsid w:val="00C26CCB"/>
    <w:rsid w:val="00C27C85"/>
    <w:rsid w:val="00C30244"/>
    <w:rsid w:val="00C30249"/>
    <w:rsid w:val="00C315D8"/>
    <w:rsid w:val="00C319CC"/>
    <w:rsid w:val="00C32A65"/>
    <w:rsid w:val="00C34C53"/>
    <w:rsid w:val="00C35F74"/>
    <w:rsid w:val="00C365B7"/>
    <w:rsid w:val="00C3723B"/>
    <w:rsid w:val="00C41268"/>
    <w:rsid w:val="00C42466"/>
    <w:rsid w:val="00C47ED4"/>
    <w:rsid w:val="00C571CE"/>
    <w:rsid w:val="00C5752B"/>
    <w:rsid w:val="00C606C9"/>
    <w:rsid w:val="00C640E1"/>
    <w:rsid w:val="00C648A1"/>
    <w:rsid w:val="00C668C7"/>
    <w:rsid w:val="00C66ED0"/>
    <w:rsid w:val="00C672AE"/>
    <w:rsid w:val="00C67492"/>
    <w:rsid w:val="00C710BA"/>
    <w:rsid w:val="00C7460E"/>
    <w:rsid w:val="00C80288"/>
    <w:rsid w:val="00C805D9"/>
    <w:rsid w:val="00C81DBF"/>
    <w:rsid w:val="00C836F0"/>
    <w:rsid w:val="00C84003"/>
    <w:rsid w:val="00C90650"/>
    <w:rsid w:val="00C90A90"/>
    <w:rsid w:val="00C950B2"/>
    <w:rsid w:val="00C97D78"/>
    <w:rsid w:val="00CA1B01"/>
    <w:rsid w:val="00CA21DC"/>
    <w:rsid w:val="00CA28B7"/>
    <w:rsid w:val="00CA51FF"/>
    <w:rsid w:val="00CA6610"/>
    <w:rsid w:val="00CB0762"/>
    <w:rsid w:val="00CB2663"/>
    <w:rsid w:val="00CB4199"/>
    <w:rsid w:val="00CB6EDB"/>
    <w:rsid w:val="00CC2209"/>
    <w:rsid w:val="00CC2AAE"/>
    <w:rsid w:val="00CC3202"/>
    <w:rsid w:val="00CC4B9E"/>
    <w:rsid w:val="00CC5A42"/>
    <w:rsid w:val="00CC5A56"/>
    <w:rsid w:val="00CC6C92"/>
    <w:rsid w:val="00CC70C4"/>
    <w:rsid w:val="00CD0EAB"/>
    <w:rsid w:val="00CD332C"/>
    <w:rsid w:val="00CD4F9A"/>
    <w:rsid w:val="00CD6678"/>
    <w:rsid w:val="00CE08C2"/>
    <w:rsid w:val="00CE12FB"/>
    <w:rsid w:val="00CE14D9"/>
    <w:rsid w:val="00CE29C3"/>
    <w:rsid w:val="00CE5E02"/>
    <w:rsid w:val="00CE6193"/>
    <w:rsid w:val="00CE7A7A"/>
    <w:rsid w:val="00CE7C19"/>
    <w:rsid w:val="00CF0196"/>
    <w:rsid w:val="00CF13C4"/>
    <w:rsid w:val="00CF1D05"/>
    <w:rsid w:val="00CF34DB"/>
    <w:rsid w:val="00CF3917"/>
    <w:rsid w:val="00CF413E"/>
    <w:rsid w:val="00CF558F"/>
    <w:rsid w:val="00CF56D0"/>
    <w:rsid w:val="00D010C0"/>
    <w:rsid w:val="00D02CA6"/>
    <w:rsid w:val="00D04018"/>
    <w:rsid w:val="00D04FB0"/>
    <w:rsid w:val="00D05424"/>
    <w:rsid w:val="00D05797"/>
    <w:rsid w:val="00D0680A"/>
    <w:rsid w:val="00D06B8B"/>
    <w:rsid w:val="00D071A1"/>
    <w:rsid w:val="00D073E2"/>
    <w:rsid w:val="00D07737"/>
    <w:rsid w:val="00D100F6"/>
    <w:rsid w:val="00D10697"/>
    <w:rsid w:val="00D11E7C"/>
    <w:rsid w:val="00D1296E"/>
    <w:rsid w:val="00D13385"/>
    <w:rsid w:val="00D13473"/>
    <w:rsid w:val="00D14CF0"/>
    <w:rsid w:val="00D1511D"/>
    <w:rsid w:val="00D1555A"/>
    <w:rsid w:val="00D17022"/>
    <w:rsid w:val="00D17C35"/>
    <w:rsid w:val="00D2323E"/>
    <w:rsid w:val="00D236EA"/>
    <w:rsid w:val="00D23A41"/>
    <w:rsid w:val="00D24F67"/>
    <w:rsid w:val="00D307A9"/>
    <w:rsid w:val="00D30F67"/>
    <w:rsid w:val="00D31C45"/>
    <w:rsid w:val="00D3278A"/>
    <w:rsid w:val="00D337E6"/>
    <w:rsid w:val="00D35231"/>
    <w:rsid w:val="00D36414"/>
    <w:rsid w:val="00D4083C"/>
    <w:rsid w:val="00D414A4"/>
    <w:rsid w:val="00D41ABB"/>
    <w:rsid w:val="00D431CF"/>
    <w:rsid w:val="00D43539"/>
    <w:rsid w:val="00D446EC"/>
    <w:rsid w:val="00D4606E"/>
    <w:rsid w:val="00D46958"/>
    <w:rsid w:val="00D46DA3"/>
    <w:rsid w:val="00D51BF0"/>
    <w:rsid w:val="00D531DB"/>
    <w:rsid w:val="00D5484A"/>
    <w:rsid w:val="00D55942"/>
    <w:rsid w:val="00D60398"/>
    <w:rsid w:val="00D605A7"/>
    <w:rsid w:val="00D617E6"/>
    <w:rsid w:val="00D61B3D"/>
    <w:rsid w:val="00D61EB4"/>
    <w:rsid w:val="00D61FC1"/>
    <w:rsid w:val="00D644C5"/>
    <w:rsid w:val="00D65893"/>
    <w:rsid w:val="00D65B7C"/>
    <w:rsid w:val="00D65F2C"/>
    <w:rsid w:val="00D65F4C"/>
    <w:rsid w:val="00D72278"/>
    <w:rsid w:val="00D75D89"/>
    <w:rsid w:val="00D766FF"/>
    <w:rsid w:val="00D807BF"/>
    <w:rsid w:val="00D80B3F"/>
    <w:rsid w:val="00D82528"/>
    <w:rsid w:val="00D82FCC"/>
    <w:rsid w:val="00D84362"/>
    <w:rsid w:val="00D86F6B"/>
    <w:rsid w:val="00D90E8F"/>
    <w:rsid w:val="00D90FCF"/>
    <w:rsid w:val="00D94190"/>
    <w:rsid w:val="00D9449F"/>
    <w:rsid w:val="00D96A3A"/>
    <w:rsid w:val="00D972E7"/>
    <w:rsid w:val="00DA17FC"/>
    <w:rsid w:val="00DA27FD"/>
    <w:rsid w:val="00DA50D9"/>
    <w:rsid w:val="00DA68FA"/>
    <w:rsid w:val="00DA69FD"/>
    <w:rsid w:val="00DA7887"/>
    <w:rsid w:val="00DB0306"/>
    <w:rsid w:val="00DB250C"/>
    <w:rsid w:val="00DB2C26"/>
    <w:rsid w:val="00DB2EC2"/>
    <w:rsid w:val="00DB34F0"/>
    <w:rsid w:val="00DB45C3"/>
    <w:rsid w:val="00DB468C"/>
    <w:rsid w:val="00DB70D3"/>
    <w:rsid w:val="00DB7AF6"/>
    <w:rsid w:val="00DC02D9"/>
    <w:rsid w:val="00DC1658"/>
    <w:rsid w:val="00DC2D2F"/>
    <w:rsid w:val="00DC347E"/>
    <w:rsid w:val="00DC4154"/>
    <w:rsid w:val="00DC46CE"/>
    <w:rsid w:val="00DC476D"/>
    <w:rsid w:val="00DD02F4"/>
    <w:rsid w:val="00DD0971"/>
    <w:rsid w:val="00DD0A95"/>
    <w:rsid w:val="00DD1630"/>
    <w:rsid w:val="00DD34FC"/>
    <w:rsid w:val="00DD3956"/>
    <w:rsid w:val="00DD43EA"/>
    <w:rsid w:val="00DD4FA4"/>
    <w:rsid w:val="00DD6622"/>
    <w:rsid w:val="00DD6DEE"/>
    <w:rsid w:val="00DD7539"/>
    <w:rsid w:val="00DD7901"/>
    <w:rsid w:val="00DD7E55"/>
    <w:rsid w:val="00DE1C7C"/>
    <w:rsid w:val="00DE377F"/>
    <w:rsid w:val="00DE3FF6"/>
    <w:rsid w:val="00DE6B43"/>
    <w:rsid w:val="00DE710E"/>
    <w:rsid w:val="00DF0058"/>
    <w:rsid w:val="00DF094B"/>
    <w:rsid w:val="00DF0E34"/>
    <w:rsid w:val="00DF30B9"/>
    <w:rsid w:val="00DF7418"/>
    <w:rsid w:val="00DF7D7E"/>
    <w:rsid w:val="00E01275"/>
    <w:rsid w:val="00E0296B"/>
    <w:rsid w:val="00E036B6"/>
    <w:rsid w:val="00E039FB"/>
    <w:rsid w:val="00E041C6"/>
    <w:rsid w:val="00E0482E"/>
    <w:rsid w:val="00E04870"/>
    <w:rsid w:val="00E0612A"/>
    <w:rsid w:val="00E103DC"/>
    <w:rsid w:val="00E11923"/>
    <w:rsid w:val="00E11FB1"/>
    <w:rsid w:val="00E13268"/>
    <w:rsid w:val="00E13370"/>
    <w:rsid w:val="00E15258"/>
    <w:rsid w:val="00E15A02"/>
    <w:rsid w:val="00E173F4"/>
    <w:rsid w:val="00E207D8"/>
    <w:rsid w:val="00E2120F"/>
    <w:rsid w:val="00E222C9"/>
    <w:rsid w:val="00E224E0"/>
    <w:rsid w:val="00E2268B"/>
    <w:rsid w:val="00E23F09"/>
    <w:rsid w:val="00E24558"/>
    <w:rsid w:val="00E260EB"/>
    <w:rsid w:val="00E26167"/>
    <w:rsid w:val="00E262D4"/>
    <w:rsid w:val="00E30336"/>
    <w:rsid w:val="00E30758"/>
    <w:rsid w:val="00E308D9"/>
    <w:rsid w:val="00E30B0C"/>
    <w:rsid w:val="00E3132A"/>
    <w:rsid w:val="00E32949"/>
    <w:rsid w:val="00E34079"/>
    <w:rsid w:val="00E348B1"/>
    <w:rsid w:val="00E34BA5"/>
    <w:rsid w:val="00E34DD9"/>
    <w:rsid w:val="00E358C3"/>
    <w:rsid w:val="00E36250"/>
    <w:rsid w:val="00E36841"/>
    <w:rsid w:val="00E410AD"/>
    <w:rsid w:val="00E415BA"/>
    <w:rsid w:val="00E41A9D"/>
    <w:rsid w:val="00E427E3"/>
    <w:rsid w:val="00E432E4"/>
    <w:rsid w:val="00E4335F"/>
    <w:rsid w:val="00E4517D"/>
    <w:rsid w:val="00E46107"/>
    <w:rsid w:val="00E47F2D"/>
    <w:rsid w:val="00E529C8"/>
    <w:rsid w:val="00E54511"/>
    <w:rsid w:val="00E547AC"/>
    <w:rsid w:val="00E55A52"/>
    <w:rsid w:val="00E56579"/>
    <w:rsid w:val="00E60E04"/>
    <w:rsid w:val="00E60EDC"/>
    <w:rsid w:val="00E612D0"/>
    <w:rsid w:val="00E618A2"/>
    <w:rsid w:val="00E619E6"/>
    <w:rsid w:val="00E61DAC"/>
    <w:rsid w:val="00E62099"/>
    <w:rsid w:val="00E626EF"/>
    <w:rsid w:val="00E65001"/>
    <w:rsid w:val="00E66E8A"/>
    <w:rsid w:val="00E6794B"/>
    <w:rsid w:val="00E70F7B"/>
    <w:rsid w:val="00E714EC"/>
    <w:rsid w:val="00E717E5"/>
    <w:rsid w:val="00E72B80"/>
    <w:rsid w:val="00E73D98"/>
    <w:rsid w:val="00E75FE3"/>
    <w:rsid w:val="00E76AAD"/>
    <w:rsid w:val="00E773F1"/>
    <w:rsid w:val="00E77544"/>
    <w:rsid w:val="00E80D72"/>
    <w:rsid w:val="00E81AF7"/>
    <w:rsid w:val="00E86C4C"/>
    <w:rsid w:val="00E907A3"/>
    <w:rsid w:val="00E92203"/>
    <w:rsid w:val="00E95383"/>
    <w:rsid w:val="00EA12C7"/>
    <w:rsid w:val="00EA1E51"/>
    <w:rsid w:val="00EA2269"/>
    <w:rsid w:val="00EA589D"/>
    <w:rsid w:val="00EA5AE0"/>
    <w:rsid w:val="00EA6B2A"/>
    <w:rsid w:val="00EB0D42"/>
    <w:rsid w:val="00EB20D9"/>
    <w:rsid w:val="00EB56E1"/>
    <w:rsid w:val="00EB7AB1"/>
    <w:rsid w:val="00EC00D1"/>
    <w:rsid w:val="00EC18E5"/>
    <w:rsid w:val="00EC32BD"/>
    <w:rsid w:val="00EC3BB5"/>
    <w:rsid w:val="00EC3BDD"/>
    <w:rsid w:val="00EC3BEC"/>
    <w:rsid w:val="00EC47AC"/>
    <w:rsid w:val="00EC4FF8"/>
    <w:rsid w:val="00EC6C5A"/>
    <w:rsid w:val="00ED02BD"/>
    <w:rsid w:val="00ED0C5F"/>
    <w:rsid w:val="00ED151D"/>
    <w:rsid w:val="00ED16FD"/>
    <w:rsid w:val="00ED41A2"/>
    <w:rsid w:val="00ED536F"/>
    <w:rsid w:val="00ED72C6"/>
    <w:rsid w:val="00ED77F8"/>
    <w:rsid w:val="00EE0309"/>
    <w:rsid w:val="00EE19ED"/>
    <w:rsid w:val="00EE2EE2"/>
    <w:rsid w:val="00EE4F58"/>
    <w:rsid w:val="00EE60E3"/>
    <w:rsid w:val="00EE6C9D"/>
    <w:rsid w:val="00EE7CD8"/>
    <w:rsid w:val="00EF023F"/>
    <w:rsid w:val="00EF155A"/>
    <w:rsid w:val="00EF37F6"/>
    <w:rsid w:val="00EF40DB"/>
    <w:rsid w:val="00EF48CC"/>
    <w:rsid w:val="00EF6AE9"/>
    <w:rsid w:val="00F004DF"/>
    <w:rsid w:val="00F00801"/>
    <w:rsid w:val="00F01202"/>
    <w:rsid w:val="00F0202E"/>
    <w:rsid w:val="00F03411"/>
    <w:rsid w:val="00F0486C"/>
    <w:rsid w:val="00F06055"/>
    <w:rsid w:val="00F10369"/>
    <w:rsid w:val="00F12BF8"/>
    <w:rsid w:val="00F143B4"/>
    <w:rsid w:val="00F1579A"/>
    <w:rsid w:val="00F1579C"/>
    <w:rsid w:val="00F15DB7"/>
    <w:rsid w:val="00F15F6E"/>
    <w:rsid w:val="00F166D5"/>
    <w:rsid w:val="00F168AD"/>
    <w:rsid w:val="00F1694A"/>
    <w:rsid w:val="00F23D35"/>
    <w:rsid w:val="00F243A4"/>
    <w:rsid w:val="00F2488D"/>
    <w:rsid w:val="00F2625E"/>
    <w:rsid w:val="00F26985"/>
    <w:rsid w:val="00F26F67"/>
    <w:rsid w:val="00F3065A"/>
    <w:rsid w:val="00F31C76"/>
    <w:rsid w:val="00F3237D"/>
    <w:rsid w:val="00F33A4B"/>
    <w:rsid w:val="00F349C0"/>
    <w:rsid w:val="00F34DBF"/>
    <w:rsid w:val="00F36F6D"/>
    <w:rsid w:val="00F41F55"/>
    <w:rsid w:val="00F420D5"/>
    <w:rsid w:val="00F43857"/>
    <w:rsid w:val="00F44643"/>
    <w:rsid w:val="00F51221"/>
    <w:rsid w:val="00F519D5"/>
    <w:rsid w:val="00F5270F"/>
    <w:rsid w:val="00F5293A"/>
    <w:rsid w:val="00F54967"/>
    <w:rsid w:val="00F55091"/>
    <w:rsid w:val="00F56274"/>
    <w:rsid w:val="00F5714A"/>
    <w:rsid w:val="00F601A0"/>
    <w:rsid w:val="00F60C29"/>
    <w:rsid w:val="00F64B57"/>
    <w:rsid w:val="00F655C9"/>
    <w:rsid w:val="00F65CCB"/>
    <w:rsid w:val="00F712E9"/>
    <w:rsid w:val="00F73032"/>
    <w:rsid w:val="00F7330B"/>
    <w:rsid w:val="00F747A3"/>
    <w:rsid w:val="00F74AE2"/>
    <w:rsid w:val="00F76952"/>
    <w:rsid w:val="00F769C8"/>
    <w:rsid w:val="00F76C07"/>
    <w:rsid w:val="00F77658"/>
    <w:rsid w:val="00F82AD3"/>
    <w:rsid w:val="00F848FC"/>
    <w:rsid w:val="00F862F1"/>
    <w:rsid w:val="00F87ED3"/>
    <w:rsid w:val="00F906F6"/>
    <w:rsid w:val="00F90ED0"/>
    <w:rsid w:val="00F9144B"/>
    <w:rsid w:val="00F922FC"/>
    <w:rsid w:val="00F9282A"/>
    <w:rsid w:val="00F936F1"/>
    <w:rsid w:val="00F93740"/>
    <w:rsid w:val="00F94E6E"/>
    <w:rsid w:val="00F96BAD"/>
    <w:rsid w:val="00F9796E"/>
    <w:rsid w:val="00FA139D"/>
    <w:rsid w:val="00FA190E"/>
    <w:rsid w:val="00FA1D0B"/>
    <w:rsid w:val="00FA1EF5"/>
    <w:rsid w:val="00FA22E9"/>
    <w:rsid w:val="00FA2611"/>
    <w:rsid w:val="00FA3F87"/>
    <w:rsid w:val="00FA51F7"/>
    <w:rsid w:val="00FA60F5"/>
    <w:rsid w:val="00FA7984"/>
    <w:rsid w:val="00FB0E84"/>
    <w:rsid w:val="00FB12A7"/>
    <w:rsid w:val="00FB3E8F"/>
    <w:rsid w:val="00FB6A34"/>
    <w:rsid w:val="00FC0385"/>
    <w:rsid w:val="00FC0842"/>
    <w:rsid w:val="00FC1B18"/>
    <w:rsid w:val="00FC2405"/>
    <w:rsid w:val="00FC673F"/>
    <w:rsid w:val="00FC69BB"/>
    <w:rsid w:val="00FD01C2"/>
    <w:rsid w:val="00FD091F"/>
    <w:rsid w:val="00FD5B8D"/>
    <w:rsid w:val="00FD6AE4"/>
    <w:rsid w:val="00FD7F36"/>
    <w:rsid w:val="00FE0F33"/>
    <w:rsid w:val="00FE11A9"/>
    <w:rsid w:val="00FE3F1E"/>
    <w:rsid w:val="00FE3FA8"/>
    <w:rsid w:val="00FE4D0E"/>
    <w:rsid w:val="00FE595C"/>
    <w:rsid w:val="00FE6F72"/>
    <w:rsid w:val="00FF0CE3"/>
    <w:rsid w:val="00FF1F47"/>
    <w:rsid w:val="00FF1F5A"/>
    <w:rsid w:val="00FF279F"/>
    <w:rsid w:val="00FF318B"/>
    <w:rsid w:val="00FF48D3"/>
    <w:rsid w:val="00FF5860"/>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CB968A8-B387-47C1-AE5D-03EBBD94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B24740"/>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F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character" w:styleId="UnresolvedMention">
    <w:name w:val="Unresolved Mention"/>
    <w:basedOn w:val="DefaultParagraphFont"/>
    <w:uiPriority w:val="99"/>
    <w:semiHidden/>
    <w:unhideWhenUsed/>
    <w:rsid w:val="00DE710E"/>
    <w:rPr>
      <w:color w:val="605E5C"/>
      <w:shd w:val="clear" w:color="auto" w:fill="E1DFDD"/>
    </w:rPr>
  </w:style>
  <w:style w:type="character" w:styleId="CommentReference">
    <w:name w:val="annotation reference"/>
    <w:basedOn w:val="DefaultParagraphFont"/>
    <w:rsid w:val="00526264"/>
    <w:rPr>
      <w:sz w:val="16"/>
      <w:szCs w:val="16"/>
    </w:rPr>
  </w:style>
  <w:style w:type="paragraph" w:styleId="CommentText">
    <w:name w:val="annotation text"/>
    <w:basedOn w:val="Normal"/>
    <w:link w:val="CommentTextChar"/>
    <w:rsid w:val="00526264"/>
    <w:rPr>
      <w:sz w:val="20"/>
    </w:rPr>
  </w:style>
  <w:style w:type="character" w:customStyle="1" w:styleId="CommentTextChar">
    <w:name w:val="Comment Text Char"/>
    <w:basedOn w:val="DefaultParagraphFont"/>
    <w:link w:val="CommentText"/>
    <w:rsid w:val="00526264"/>
  </w:style>
  <w:style w:type="paragraph" w:styleId="CommentSubject">
    <w:name w:val="annotation subject"/>
    <w:basedOn w:val="CommentText"/>
    <w:next w:val="CommentText"/>
    <w:link w:val="CommentSubjectChar"/>
    <w:semiHidden/>
    <w:unhideWhenUsed/>
    <w:rsid w:val="00526264"/>
    <w:rPr>
      <w:b/>
      <w:bCs/>
    </w:rPr>
  </w:style>
  <w:style w:type="character" w:customStyle="1" w:styleId="CommentSubjectChar">
    <w:name w:val="Comment Subject Char"/>
    <w:basedOn w:val="CommentTextChar"/>
    <w:link w:val="CommentSubject"/>
    <w:semiHidden/>
    <w:rsid w:val="00526264"/>
    <w:rPr>
      <w:b/>
      <w:bCs/>
    </w:rPr>
  </w:style>
  <w:style w:type="character" w:customStyle="1" w:styleId="ListParagraphChar">
    <w:name w:val="List Paragraph Char"/>
    <w:basedOn w:val="DefaultParagraphFont"/>
    <w:link w:val="ListParagraph"/>
    <w:uiPriority w:val="34"/>
    <w:rsid w:val="009666B9"/>
    <w:rPr>
      <w:rFonts w:ascii="Calibri" w:eastAsia="Calibri" w:hAnsi="Calibri"/>
      <w:sz w:val="22"/>
      <w:szCs w:val="22"/>
    </w:rPr>
  </w:style>
  <w:style w:type="table" w:styleId="TableGrid">
    <w:name w:val="Table Grid"/>
    <w:basedOn w:val="TableNormal"/>
    <w:rsid w:val="00C2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16125">
      <w:bodyDiv w:val="1"/>
      <w:marLeft w:val="0"/>
      <w:marRight w:val="0"/>
      <w:marTop w:val="0"/>
      <w:marBottom w:val="0"/>
      <w:divBdr>
        <w:top w:val="none" w:sz="0" w:space="0" w:color="auto"/>
        <w:left w:val="none" w:sz="0" w:space="0" w:color="auto"/>
        <w:bottom w:val="none" w:sz="0" w:space="0" w:color="auto"/>
        <w:right w:val="none" w:sz="0" w:space="0" w:color="auto"/>
      </w:divBdr>
    </w:div>
    <w:div w:id="243878113">
      <w:bodyDiv w:val="1"/>
      <w:marLeft w:val="0"/>
      <w:marRight w:val="0"/>
      <w:marTop w:val="0"/>
      <w:marBottom w:val="0"/>
      <w:divBdr>
        <w:top w:val="none" w:sz="0" w:space="0" w:color="auto"/>
        <w:left w:val="none" w:sz="0" w:space="0" w:color="auto"/>
        <w:bottom w:val="none" w:sz="0" w:space="0" w:color="auto"/>
        <w:right w:val="none" w:sz="0" w:space="0" w:color="auto"/>
      </w:divBdr>
    </w:div>
    <w:div w:id="637226347">
      <w:bodyDiv w:val="1"/>
      <w:marLeft w:val="0"/>
      <w:marRight w:val="0"/>
      <w:marTop w:val="0"/>
      <w:marBottom w:val="0"/>
      <w:divBdr>
        <w:top w:val="none" w:sz="0" w:space="0" w:color="auto"/>
        <w:left w:val="none" w:sz="0" w:space="0" w:color="auto"/>
        <w:bottom w:val="none" w:sz="0" w:space="0" w:color="auto"/>
        <w:right w:val="none" w:sz="0" w:space="0" w:color="auto"/>
      </w:divBdr>
    </w:div>
    <w:div w:id="1083375944">
      <w:bodyDiv w:val="1"/>
      <w:marLeft w:val="0"/>
      <w:marRight w:val="0"/>
      <w:marTop w:val="0"/>
      <w:marBottom w:val="0"/>
      <w:divBdr>
        <w:top w:val="none" w:sz="0" w:space="0" w:color="auto"/>
        <w:left w:val="none" w:sz="0" w:space="0" w:color="auto"/>
        <w:bottom w:val="none" w:sz="0" w:space="0" w:color="auto"/>
        <w:right w:val="none" w:sz="0" w:space="0" w:color="auto"/>
      </w:divBdr>
    </w:div>
    <w:div w:id="1394502302">
      <w:bodyDiv w:val="1"/>
      <w:marLeft w:val="0"/>
      <w:marRight w:val="0"/>
      <w:marTop w:val="0"/>
      <w:marBottom w:val="0"/>
      <w:divBdr>
        <w:top w:val="none" w:sz="0" w:space="0" w:color="auto"/>
        <w:left w:val="none" w:sz="0" w:space="0" w:color="auto"/>
        <w:bottom w:val="none" w:sz="0" w:space="0" w:color="auto"/>
        <w:right w:val="none" w:sz="0" w:space="0" w:color="auto"/>
      </w:divBdr>
    </w:div>
    <w:div w:id="1569459505">
      <w:bodyDiv w:val="1"/>
      <w:marLeft w:val="0"/>
      <w:marRight w:val="0"/>
      <w:marTop w:val="0"/>
      <w:marBottom w:val="0"/>
      <w:divBdr>
        <w:top w:val="none" w:sz="0" w:space="0" w:color="auto"/>
        <w:left w:val="none" w:sz="0" w:space="0" w:color="auto"/>
        <w:bottom w:val="none" w:sz="0" w:space="0" w:color="auto"/>
        <w:right w:val="none" w:sz="0" w:space="0" w:color="auto"/>
      </w:divBdr>
    </w:div>
    <w:div w:id="16776833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48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D5D4-B687-4772-93AE-40EC89B1AAD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A9C6B058-B590-47FF-8F12-CF444DAF692B}">
  <ds:schemaRefs>
    <ds:schemaRef ds:uri="http://schemas.microsoft.com/sharepoint/v3/contenttype/forms"/>
  </ds:schemaRefs>
</ds:datastoreItem>
</file>

<file path=customXml/itemProps3.xml><?xml version="1.0" encoding="utf-8"?>
<ds:datastoreItem xmlns:ds="http://schemas.openxmlformats.org/officeDocument/2006/customXml" ds:itemID="{8EE1DA50-2111-4F90-88BE-B795FD327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FFF31-7991-443E-AA48-C05B8D89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2995</TotalTime>
  <Pages>12</Pages>
  <Words>4897</Words>
  <Characters>27919</Characters>
  <Application>Microsoft Office Word</Application>
  <DocSecurity>0</DocSecurity>
  <Lines>232</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32751</CharactersWithSpaces>
  <SharedDoc>false</SharedDoc>
  <HLinks>
    <vt:vector size="12" baseType="variant">
      <vt:variant>
        <vt:i4>4063234</vt:i4>
      </vt:variant>
      <vt:variant>
        <vt:i4>3</vt:i4>
      </vt:variant>
      <vt:variant>
        <vt:i4>0</vt:i4>
      </vt:variant>
      <vt:variant>
        <vt:i4>5</vt:i4>
      </vt:variant>
      <vt:variant>
        <vt:lpwstr>https://jvet-experts.org/doc_end_user/documents/35_Sapporo/wg11/JVET-AI0061-v1.zip</vt:lpwstr>
      </vt:variant>
      <vt:variant>
        <vt:lpwstr/>
      </vt:variant>
      <vt:variant>
        <vt:i4>6357066</vt:i4>
      </vt:variant>
      <vt:variant>
        <vt:i4>0</vt:i4>
      </vt:variant>
      <vt:variant>
        <vt:i4>0</vt:i4>
      </vt:variant>
      <vt:variant>
        <vt:i4>5</vt:i4>
      </vt:variant>
      <vt:variant>
        <vt:lpwstr>mailto:1stname.lastname@interdigital.com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967</cp:revision>
  <cp:lastPrinted>1900-01-01T17:00:00Z</cp:lastPrinted>
  <dcterms:created xsi:type="dcterms:W3CDTF">2024-07-31T19:42:00Z</dcterms:created>
  <dcterms:modified xsi:type="dcterms:W3CDTF">2024-11-03T07:00:00Z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2024-09-16T09:52:59Z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a760f7f6-29cf-4476-b01c-013651c8426f</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