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4A0" w:firstRow="1" w:lastRow="0" w:firstColumn="1" w:lastColumn="0" w:noHBand="0" w:noVBand="1"/>
      </w:tblPr>
      <w:tblGrid>
        <w:gridCol w:w="6300"/>
        <w:gridCol w:w="3060"/>
      </w:tblGrid>
      <w:tr w:rsidR="00A3735B" w14:paraId="7DEEE1B4" w14:textId="77777777">
        <w:tc>
          <w:tcPr>
            <w:tcW w:w="6300" w:type="dxa"/>
          </w:tcPr>
          <w:p w14:paraId="186DA130" w14:textId="77777777" w:rsidR="00A3735B" w:rsidRDefault="00000000">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1CDEB14C" wp14:editId="264472C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xmlns:wpsCustomData="http://www.wps.cn/officeDocument/2013/wpsCustomData">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noProof/>
                <w:szCs w:val="22"/>
                <w:lang w:eastAsia="zh-CN"/>
              </w:rPr>
              <w:drawing>
                <wp:anchor distT="0" distB="0" distL="114300" distR="114300" simplePos="0" relativeHeight="251658752" behindDoc="0" locked="0" layoutInCell="1" allowOverlap="1" wp14:anchorId="2AF3D851" wp14:editId="67BE72B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57728" behindDoc="0" locked="0" layoutInCell="1" allowOverlap="1" wp14:anchorId="1043C7C6" wp14:editId="1353C2F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14:paraId="40CD5AB8" w14:textId="77777777" w:rsidR="00A3735B" w:rsidRDefault="00000000">
            <w:pPr>
              <w:tabs>
                <w:tab w:val="left" w:pos="7200"/>
              </w:tabs>
              <w:spacing w:before="0"/>
              <w:rPr>
                <w:b/>
                <w:szCs w:val="22"/>
                <w:lang w:val="en-CA"/>
              </w:rPr>
            </w:pPr>
            <w:r>
              <w:rPr>
                <w:b/>
                <w:szCs w:val="22"/>
                <w:lang w:val="en-CA"/>
              </w:rPr>
              <w:t>of ITU-T SG 16 WP 3 and ISO/IEC JTC 1/SC 29</w:t>
            </w:r>
          </w:p>
          <w:p w14:paraId="211E2C19" w14:textId="77777777" w:rsidR="00A3735B" w:rsidRDefault="00000000">
            <w:pPr>
              <w:tabs>
                <w:tab w:val="left" w:pos="7200"/>
              </w:tabs>
              <w:spacing w:before="0"/>
              <w:rPr>
                <w:b/>
                <w:szCs w:val="22"/>
                <w:lang w:val="en-CA"/>
              </w:rPr>
            </w:pPr>
            <w:r>
              <w:t>36th Meeting, Kemer, TR, 01–08 November 2024</w:t>
            </w:r>
          </w:p>
        </w:tc>
        <w:tc>
          <w:tcPr>
            <w:tcW w:w="3060" w:type="dxa"/>
          </w:tcPr>
          <w:p w14:paraId="1D8E7A19" w14:textId="77777777" w:rsidR="00A3735B" w:rsidRDefault="00000000">
            <w:pPr>
              <w:tabs>
                <w:tab w:val="left" w:pos="7200"/>
              </w:tabs>
              <w:rPr>
                <w:u w:val="single"/>
                <w:lang w:val="en-CA" w:eastAsia="zh-CN"/>
              </w:rPr>
            </w:pPr>
            <w:r>
              <w:rPr>
                <w:lang w:val="en-CA"/>
              </w:rPr>
              <w:t>Document: JVET-A</w:t>
            </w:r>
            <w:r>
              <w:rPr>
                <w:rFonts w:hint="eastAsia"/>
                <w:lang w:val="en-CA" w:eastAsia="zh-CN"/>
              </w:rPr>
              <w:t>J</w:t>
            </w:r>
            <w:r>
              <w:rPr>
                <w:lang w:val="en-CA"/>
              </w:rPr>
              <w:t>0056-v</w:t>
            </w:r>
            <w:r>
              <w:rPr>
                <w:rFonts w:hint="eastAsia"/>
                <w:lang w:val="en-CA" w:eastAsia="zh-CN"/>
              </w:rPr>
              <w:t>1</w:t>
            </w:r>
          </w:p>
        </w:tc>
      </w:tr>
    </w:tbl>
    <w:p w14:paraId="5055A150" w14:textId="77777777" w:rsidR="00A3735B" w:rsidRDefault="00A3735B">
      <w:pPr>
        <w:spacing w:before="0"/>
        <w:rPr>
          <w:lang w:val="en-CA"/>
        </w:rPr>
      </w:pPr>
    </w:p>
    <w:tbl>
      <w:tblPr>
        <w:tblW w:w="0" w:type="auto"/>
        <w:tblLayout w:type="fixed"/>
        <w:tblLook w:val="04A0" w:firstRow="1" w:lastRow="0" w:firstColumn="1" w:lastColumn="0" w:noHBand="0" w:noVBand="1"/>
      </w:tblPr>
      <w:tblGrid>
        <w:gridCol w:w="1458"/>
        <w:gridCol w:w="3942"/>
        <w:gridCol w:w="900"/>
        <w:gridCol w:w="3060"/>
      </w:tblGrid>
      <w:tr w:rsidR="00A3735B" w14:paraId="4365FCE0" w14:textId="77777777">
        <w:tc>
          <w:tcPr>
            <w:tcW w:w="1458" w:type="dxa"/>
          </w:tcPr>
          <w:p w14:paraId="001A5BB3" w14:textId="77777777" w:rsidR="00A3735B" w:rsidRDefault="00000000">
            <w:pPr>
              <w:spacing w:before="60" w:after="60"/>
              <w:rPr>
                <w:i/>
                <w:szCs w:val="22"/>
                <w:lang w:val="en-CA"/>
              </w:rPr>
            </w:pPr>
            <w:r>
              <w:rPr>
                <w:i/>
                <w:szCs w:val="22"/>
                <w:lang w:val="en-CA"/>
              </w:rPr>
              <w:t>Title:</w:t>
            </w:r>
          </w:p>
        </w:tc>
        <w:tc>
          <w:tcPr>
            <w:tcW w:w="7902" w:type="dxa"/>
            <w:gridSpan w:val="3"/>
          </w:tcPr>
          <w:p w14:paraId="0E3C8925" w14:textId="77777777" w:rsidR="00A3735B" w:rsidRDefault="00000000">
            <w:pPr>
              <w:tabs>
                <w:tab w:val="clear" w:pos="720"/>
              </w:tabs>
              <w:spacing w:before="60" w:after="60"/>
              <w:rPr>
                <w:b/>
                <w:szCs w:val="22"/>
                <w:lang w:val="en-CA"/>
              </w:rPr>
            </w:pPr>
            <w:r>
              <w:rPr>
                <w:b/>
                <w:szCs w:val="22"/>
                <w:lang w:val="en-CA" w:eastAsia="zh-CN"/>
              </w:rPr>
              <w:t>EE1-4.1 – Wavelet transform for super-resolution loss function</w:t>
            </w:r>
          </w:p>
        </w:tc>
      </w:tr>
      <w:tr w:rsidR="00A3735B" w14:paraId="7C24FCA1" w14:textId="77777777">
        <w:tc>
          <w:tcPr>
            <w:tcW w:w="1458" w:type="dxa"/>
          </w:tcPr>
          <w:p w14:paraId="3AA2FA91" w14:textId="77777777" w:rsidR="00A3735B" w:rsidRDefault="00000000">
            <w:pPr>
              <w:spacing w:before="60" w:after="60"/>
              <w:rPr>
                <w:i/>
                <w:szCs w:val="22"/>
                <w:lang w:val="en-CA"/>
              </w:rPr>
            </w:pPr>
            <w:r>
              <w:rPr>
                <w:i/>
                <w:szCs w:val="22"/>
                <w:lang w:val="en-CA"/>
              </w:rPr>
              <w:t>Status:</w:t>
            </w:r>
          </w:p>
        </w:tc>
        <w:tc>
          <w:tcPr>
            <w:tcW w:w="7902" w:type="dxa"/>
            <w:gridSpan w:val="3"/>
          </w:tcPr>
          <w:p w14:paraId="19736CE3" w14:textId="77777777" w:rsidR="00A3735B" w:rsidRDefault="00000000">
            <w:pPr>
              <w:spacing w:before="60" w:after="60"/>
              <w:rPr>
                <w:szCs w:val="22"/>
                <w:lang w:val="en-CA"/>
              </w:rPr>
            </w:pPr>
            <w:r>
              <w:rPr>
                <w:szCs w:val="22"/>
                <w:lang w:val="en-CA"/>
              </w:rPr>
              <w:t>Input document to JVET</w:t>
            </w:r>
          </w:p>
        </w:tc>
      </w:tr>
      <w:tr w:rsidR="00A3735B" w14:paraId="7BB75E91" w14:textId="77777777">
        <w:tc>
          <w:tcPr>
            <w:tcW w:w="1458" w:type="dxa"/>
          </w:tcPr>
          <w:p w14:paraId="31FCA739" w14:textId="77777777" w:rsidR="00A3735B" w:rsidRDefault="00000000">
            <w:pPr>
              <w:spacing w:before="60" w:after="60"/>
              <w:rPr>
                <w:i/>
                <w:szCs w:val="22"/>
                <w:lang w:val="en-CA"/>
              </w:rPr>
            </w:pPr>
            <w:r>
              <w:rPr>
                <w:i/>
                <w:szCs w:val="22"/>
                <w:lang w:val="en-CA"/>
              </w:rPr>
              <w:t>Purpose:</w:t>
            </w:r>
          </w:p>
        </w:tc>
        <w:tc>
          <w:tcPr>
            <w:tcW w:w="7902" w:type="dxa"/>
            <w:gridSpan w:val="3"/>
          </w:tcPr>
          <w:p w14:paraId="44A7FD90" w14:textId="77777777" w:rsidR="00A3735B" w:rsidRDefault="00000000">
            <w:pPr>
              <w:spacing w:before="60" w:after="60"/>
              <w:rPr>
                <w:szCs w:val="22"/>
                <w:lang w:val="en-CA"/>
              </w:rPr>
            </w:pPr>
            <w:r>
              <w:rPr>
                <w:szCs w:val="22"/>
                <w:lang w:val="en-CA"/>
              </w:rPr>
              <w:t>Proposal</w:t>
            </w:r>
          </w:p>
        </w:tc>
      </w:tr>
      <w:tr w:rsidR="00A3735B" w14:paraId="5DBE6A4B" w14:textId="77777777">
        <w:tc>
          <w:tcPr>
            <w:tcW w:w="1458" w:type="dxa"/>
          </w:tcPr>
          <w:p w14:paraId="44B3D809" w14:textId="77777777" w:rsidR="00A3735B" w:rsidRDefault="00000000">
            <w:pPr>
              <w:spacing w:before="60" w:after="60"/>
              <w:rPr>
                <w:i/>
                <w:szCs w:val="22"/>
                <w:lang w:val="en-CA"/>
              </w:rPr>
            </w:pPr>
            <w:r>
              <w:rPr>
                <w:i/>
                <w:szCs w:val="22"/>
                <w:lang w:val="en-CA"/>
              </w:rPr>
              <w:t>Author(s) or</w:t>
            </w:r>
            <w:r>
              <w:rPr>
                <w:i/>
                <w:szCs w:val="22"/>
                <w:lang w:val="en-CA"/>
              </w:rPr>
              <w:br/>
              <w:t>Contact(s):</w:t>
            </w:r>
          </w:p>
        </w:tc>
        <w:tc>
          <w:tcPr>
            <w:tcW w:w="3942" w:type="dxa"/>
          </w:tcPr>
          <w:p w14:paraId="4273B8BF" w14:textId="77777777" w:rsidR="00A3735B" w:rsidRDefault="00000000">
            <w:pPr>
              <w:spacing w:before="60" w:after="60"/>
              <w:rPr>
                <w:szCs w:val="22"/>
                <w:lang w:eastAsia="zh-CN"/>
              </w:rPr>
            </w:pPr>
            <w:r>
              <w:rPr>
                <w:szCs w:val="22"/>
                <w:lang w:val="de-DE" w:eastAsia="zh-CN"/>
              </w:rPr>
              <w:t>Jiedong Ye, Qiong Liu</w:t>
            </w:r>
          </w:p>
          <w:p w14:paraId="6C834B4E" w14:textId="77777777" w:rsidR="00A3735B" w:rsidRDefault="00000000">
            <w:pPr>
              <w:spacing w:before="60" w:after="60"/>
              <w:rPr>
                <w:szCs w:val="22"/>
                <w:lang w:eastAsia="zh-CN"/>
              </w:rPr>
            </w:pPr>
            <w:proofErr w:type="spellStart"/>
            <w:r>
              <w:rPr>
                <w:szCs w:val="22"/>
                <w:lang w:val="en-CA"/>
              </w:rPr>
              <w:t>Zhuoyi</w:t>
            </w:r>
            <w:proofErr w:type="spellEnd"/>
            <w:r>
              <w:rPr>
                <w:szCs w:val="22"/>
                <w:lang w:val="en-CA"/>
              </w:rPr>
              <w:t xml:space="preserve"> </w:t>
            </w:r>
            <w:proofErr w:type="spellStart"/>
            <w:r>
              <w:rPr>
                <w:szCs w:val="22"/>
                <w:lang w:val="en-CA"/>
              </w:rPr>
              <w:t>Lv</w:t>
            </w:r>
            <w:proofErr w:type="spellEnd"/>
            <w:r>
              <w:rPr>
                <w:rFonts w:hint="eastAsia"/>
                <w:szCs w:val="22"/>
                <w:lang w:eastAsia="zh-CN"/>
              </w:rPr>
              <w:t xml:space="preserve"> (</w:t>
            </w:r>
            <w:r>
              <w:rPr>
                <w:szCs w:val="22"/>
                <w:lang w:val="en-CA"/>
              </w:rPr>
              <w:t>vivo</w:t>
            </w:r>
            <w:r>
              <w:rPr>
                <w:rFonts w:hint="eastAsia"/>
                <w:szCs w:val="22"/>
                <w:lang w:eastAsia="zh-CN"/>
              </w:rPr>
              <w:t>)</w:t>
            </w:r>
          </w:p>
        </w:tc>
        <w:tc>
          <w:tcPr>
            <w:tcW w:w="900" w:type="dxa"/>
          </w:tcPr>
          <w:p w14:paraId="03ECD9F7" w14:textId="77777777" w:rsidR="00A3735B" w:rsidRDefault="00000000">
            <w:pPr>
              <w:spacing w:before="60" w:after="60"/>
              <w:rPr>
                <w:szCs w:val="22"/>
                <w:lang w:val="en-CA"/>
              </w:rPr>
            </w:pPr>
            <w:r>
              <w:rPr>
                <w:szCs w:val="22"/>
                <w:lang w:val="de-DE"/>
              </w:rPr>
              <w:br/>
            </w:r>
            <w:r>
              <w:rPr>
                <w:szCs w:val="22"/>
                <w:lang w:val="en-CA"/>
              </w:rPr>
              <w:t>Email:</w:t>
            </w:r>
          </w:p>
        </w:tc>
        <w:tc>
          <w:tcPr>
            <w:tcW w:w="3060" w:type="dxa"/>
          </w:tcPr>
          <w:p w14:paraId="30727820" w14:textId="77777777" w:rsidR="00A3735B" w:rsidRDefault="00000000">
            <w:pPr>
              <w:spacing w:before="60" w:after="60"/>
              <w:rPr>
                <w:szCs w:val="22"/>
                <w:lang w:val="en-CA" w:eastAsia="zh-CN"/>
              </w:rPr>
            </w:pPr>
            <w:r>
              <w:rPr>
                <w:szCs w:val="22"/>
                <w:lang w:val="en-CA"/>
              </w:rPr>
              <w:br/>
            </w:r>
            <w:hyperlink r:id="rId11" w:history="1">
              <w:r>
                <w:rPr>
                  <w:rStyle w:val="af5"/>
                  <w:szCs w:val="22"/>
                  <w:lang w:val="en-CA" w:eastAsia="zh-CN"/>
                </w:rPr>
                <w:t>ye_jd@hust.edu.cn</w:t>
              </w:r>
            </w:hyperlink>
          </w:p>
          <w:p w14:paraId="32774196" w14:textId="77777777" w:rsidR="00A3735B" w:rsidRDefault="00000000">
            <w:pPr>
              <w:spacing w:before="60" w:after="60"/>
              <w:rPr>
                <w:rStyle w:val="af5"/>
                <w:lang w:eastAsia="zh-CN"/>
              </w:rPr>
            </w:pPr>
            <w:hyperlink r:id="rId12" w:history="1">
              <w:r>
                <w:rPr>
                  <w:rStyle w:val="af5"/>
                  <w:rFonts w:hint="eastAsia"/>
                  <w:lang w:eastAsia="zh-CN"/>
                </w:rPr>
                <w:t>q.liu@hust.edu.cn</w:t>
              </w:r>
            </w:hyperlink>
          </w:p>
          <w:p w14:paraId="241BE8CB" w14:textId="77777777" w:rsidR="00A3735B" w:rsidRDefault="00000000">
            <w:pPr>
              <w:spacing w:before="60" w:after="60"/>
              <w:rPr>
                <w:rStyle w:val="af5"/>
                <w:lang w:val="en-CA" w:eastAsia="zh-CN"/>
              </w:rPr>
            </w:pPr>
            <w:hyperlink r:id="rId13" w:history="1">
              <w:r>
                <w:rPr>
                  <w:rStyle w:val="af5"/>
                  <w:szCs w:val="22"/>
                  <w:lang w:val="en-CA"/>
                </w:rPr>
                <w:t>zhuoyi.lv@vivo.com</w:t>
              </w:r>
            </w:hyperlink>
          </w:p>
        </w:tc>
      </w:tr>
      <w:tr w:rsidR="00A3735B" w14:paraId="2FB6C11B" w14:textId="77777777">
        <w:tc>
          <w:tcPr>
            <w:tcW w:w="1458" w:type="dxa"/>
          </w:tcPr>
          <w:p w14:paraId="6D00A213" w14:textId="77777777" w:rsidR="00A3735B" w:rsidRDefault="00000000">
            <w:pPr>
              <w:spacing w:before="60" w:after="60"/>
              <w:rPr>
                <w:i/>
                <w:szCs w:val="22"/>
                <w:lang w:val="en-CA"/>
              </w:rPr>
            </w:pPr>
            <w:r>
              <w:rPr>
                <w:i/>
                <w:szCs w:val="22"/>
                <w:lang w:val="en-CA"/>
              </w:rPr>
              <w:t>Source:</w:t>
            </w:r>
          </w:p>
        </w:tc>
        <w:tc>
          <w:tcPr>
            <w:tcW w:w="7902" w:type="dxa"/>
            <w:gridSpan w:val="3"/>
          </w:tcPr>
          <w:p w14:paraId="4C56A325" w14:textId="77777777" w:rsidR="00A3735B" w:rsidRDefault="00000000">
            <w:pPr>
              <w:spacing w:before="60" w:after="60"/>
              <w:rPr>
                <w:szCs w:val="22"/>
                <w:lang w:eastAsia="zh-CN"/>
              </w:rPr>
            </w:pPr>
            <w:r>
              <w:rPr>
                <w:szCs w:val="22"/>
                <w:lang w:val="en-CA" w:eastAsia="zh-CN"/>
              </w:rPr>
              <w:t>Huazhong University of Science and Technology</w:t>
            </w:r>
            <w:r>
              <w:rPr>
                <w:rFonts w:hint="eastAsia"/>
                <w:szCs w:val="22"/>
                <w:lang w:eastAsia="zh-CN"/>
              </w:rPr>
              <w:t>,</w:t>
            </w:r>
          </w:p>
          <w:p w14:paraId="32BDA02E" w14:textId="77777777" w:rsidR="00A3735B" w:rsidRDefault="00000000">
            <w:pPr>
              <w:spacing w:before="60" w:after="60"/>
              <w:rPr>
                <w:szCs w:val="22"/>
                <w:lang w:eastAsia="zh-CN"/>
              </w:rPr>
            </w:pPr>
            <w:r>
              <w:rPr>
                <w:szCs w:val="22"/>
                <w:lang w:val="en-CA"/>
              </w:rPr>
              <w:t>vivo Mobile Communication Co., Ltd</w:t>
            </w:r>
          </w:p>
        </w:tc>
      </w:tr>
    </w:tbl>
    <w:p w14:paraId="111AEBB9" w14:textId="77777777" w:rsidR="00A3735B" w:rsidRDefault="00000000">
      <w:pPr>
        <w:tabs>
          <w:tab w:val="right" w:pos="9360"/>
        </w:tabs>
        <w:spacing w:before="120" w:after="240"/>
        <w:jc w:val="center"/>
        <w:rPr>
          <w:szCs w:val="22"/>
          <w:lang w:val="en-CA"/>
        </w:rPr>
      </w:pPr>
      <w:r>
        <w:rPr>
          <w:szCs w:val="22"/>
          <w:u w:val="single"/>
          <w:lang w:val="en-CA"/>
        </w:rPr>
        <w:t>_____________________________</w:t>
      </w:r>
    </w:p>
    <w:p w14:paraId="50D1D38D" w14:textId="77777777" w:rsidR="00A3735B" w:rsidRDefault="00000000">
      <w:pPr>
        <w:pStyle w:val="1"/>
        <w:numPr>
          <w:ilvl w:val="0"/>
          <w:numId w:val="0"/>
        </w:numPr>
        <w:ind w:left="432" w:hanging="432"/>
        <w:rPr>
          <w:lang w:val="en-CA"/>
        </w:rPr>
      </w:pPr>
      <w:r>
        <w:rPr>
          <w:lang w:val="en-CA"/>
        </w:rPr>
        <w:t>Abstract</w:t>
      </w:r>
    </w:p>
    <w:p w14:paraId="1CAD9CAB" w14:textId="77777777" w:rsidR="00A3735B" w:rsidRDefault="00000000">
      <w:pPr>
        <w:rPr>
          <w:lang w:val="en-CA" w:eastAsia="zh-CN"/>
        </w:rPr>
      </w:pPr>
      <w:r>
        <w:rPr>
          <w:lang w:val="en-CA" w:eastAsia="zh-CN"/>
        </w:rPr>
        <w:t xml:space="preserve">In this contribution, </w:t>
      </w:r>
      <w:r>
        <w:rPr>
          <w:rFonts w:hint="eastAsia"/>
          <w:lang w:val="en-CA" w:eastAsia="zh-CN"/>
        </w:rPr>
        <w:t>NNSR JVET-AI0074 is re-trained with the DWT loss proposed in JVET-AI0105[1].</w:t>
      </w:r>
    </w:p>
    <w:p w14:paraId="4B601ACC" w14:textId="77777777" w:rsidR="00A3735B" w:rsidRDefault="00000000">
      <w:pPr>
        <w:rPr>
          <w:lang w:val="en-CA" w:eastAsia="zh-CN"/>
        </w:rPr>
      </w:pPr>
      <w:r>
        <w:rPr>
          <w:lang w:val="en-CA" w:eastAsia="zh-CN"/>
        </w:rPr>
        <w:t>This contribution reports the results of EE1-4.1 on top of NNVC</w:t>
      </w:r>
      <w:r>
        <w:rPr>
          <w:rFonts w:hint="eastAsia"/>
          <w:lang w:val="en-CA" w:eastAsia="zh-CN"/>
        </w:rPr>
        <w:t>10</w:t>
      </w:r>
      <w:r>
        <w:rPr>
          <w:lang w:val="en-CA" w:eastAsia="zh-CN"/>
        </w:rPr>
        <w:t>.0. Two sub-tests were conducted as follows:</w:t>
      </w:r>
    </w:p>
    <w:p w14:paraId="40F0D34F" w14:textId="77777777" w:rsidR="00A3735B" w:rsidRDefault="00000000">
      <w:pPr>
        <w:pStyle w:val="af7"/>
        <w:numPr>
          <w:ilvl w:val="0"/>
          <w:numId w:val="2"/>
        </w:numPr>
        <w:rPr>
          <w:lang w:eastAsia="zh-CN"/>
        </w:rPr>
      </w:pPr>
      <w:r>
        <w:rPr>
          <w:lang w:eastAsia="zh-CN"/>
        </w:rPr>
        <w:t>EE1-4.1.1 train NNSR w/o wavelets in loss</w:t>
      </w:r>
    </w:p>
    <w:p w14:paraId="71E75750" w14:textId="77777777" w:rsidR="00A3735B" w:rsidRDefault="00000000">
      <w:pPr>
        <w:pStyle w:val="af7"/>
        <w:numPr>
          <w:ilvl w:val="0"/>
          <w:numId w:val="2"/>
        </w:numPr>
        <w:rPr>
          <w:lang w:val="en-US" w:eastAsia="zh-CN"/>
        </w:rPr>
      </w:pPr>
      <w:r>
        <w:rPr>
          <w:lang w:eastAsia="zh-CN"/>
        </w:rPr>
        <w:t>EE1-4.1.2 train NNSR with wavelets in loss</w:t>
      </w:r>
    </w:p>
    <w:p w14:paraId="530D7B31" w14:textId="77777777" w:rsidR="00A3735B" w:rsidRDefault="00000000">
      <w:pPr>
        <w:rPr>
          <w:lang w:val="en-CA" w:eastAsia="zh-CN"/>
        </w:rPr>
      </w:pPr>
      <w:r>
        <w:rPr>
          <w:lang w:val="en-CA" w:eastAsia="zh-CN"/>
        </w:rPr>
        <w:t xml:space="preserve">Test </w:t>
      </w:r>
      <w:r>
        <w:rPr>
          <w:rFonts w:hint="eastAsia"/>
          <w:lang w:val="en-CA" w:eastAsia="zh-CN"/>
        </w:rPr>
        <w:t>E</w:t>
      </w:r>
      <w:r>
        <w:rPr>
          <w:lang w:val="en-CA" w:eastAsia="zh-CN"/>
        </w:rPr>
        <w:t>E1-4.</w:t>
      </w:r>
      <w:r>
        <w:rPr>
          <w:rFonts w:hint="eastAsia"/>
          <w:lang w:val="en-CA" w:eastAsia="zh-CN"/>
        </w:rPr>
        <w:t>1</w:t>
      </w:r>
      <w:r>
        <w:rPr>
          <w:lang w:val="en-CA" w:eastAsia="zh-CN"/>
        </w:rPr>
        <w:t xml:space="preserve">.1: </w:t>
      </w:r>
    </w:p>
    <w:p w14:paraId="473BECA1" w14:textId="77777777" w:rsidR="00A3735B" w:rsidRDefault="00000000">
      <w:pPr>
        <w:rPr>
          <w:rFonts w:eastAsia="等线"/>
          <w:lang w:val="en-CA" w:eastAsia="zh-CN"/>
        </w:rPr>
      </w:pPr>
      <w:r>
        <w:rPr>
          <w:lang w:val="en-CA"/>
        </w:rPr>
        <w:t>The overall</w:t>
      </w:r>
      <w:r>
        <w:rPr>
          <w:rFonts w:hint="eastAsia"/>
          <w:lang w:val="en-CA" w:eastAsia="zh-CN"/>
        </w:rPr>
        <w:t xml:space="preserve"> </w:t>
      </w:r>
      <w:r>
        <w:rPr>
          <w:rFonts w:eastAsia="等线"/>
          <w:lang w:val="en-CA"/>
        </w:rPr>
        <w:t>BD-rate savings are shown</w:t>
      </w:r>
      <w:r>
        <w:rPr>
          <w:rFonts w:eastAsia="等线" w:hint="eastAsia"/>
          <w:lang w:val="en-CA" w:eastAsia="zh-CN"/>
        </w:rPr>
        <w:t xml:space="preserve">: </w:t>
      </w:r>
      <w:proofErr w:type="gramStart"/>
      <w:r>
        <w:rPr>
          <w:rFonts w:eastAsia="等线" w:hint="eastAsia"/>
          <w:lang w:val="en-CA" w:eastAsia="zh-CN"/>
        </w:rPr>
        <w:t>AI</w:t>
      </w:r>
      <w:r>
        <w:rPr>
          <w:rFonts w:eastAsia="等线"/>
          <w:lang w:val="en-CA"/>
        </w:rPr>
        <w:t>{</w:t>
      </w:r>
      <w:proofErr w:type="gramEnd"/>
      <w:r>
        <w:rPr>
          <w:rFonts w:eastAsia="等线"/>
          <w:lang w:val="en-CA"/>
        </w:rPr>
        <w:t>-0.81%, 2.86%, 3.05%}</w:t>
      </w:r>
      <w:r>
        <w:rPr>
          <w:rFonts w:eastAsia="等线" w:hint="eastAsia"/>
          <w:lang w:val="en-CA" w:eastAsia="zh-CN"/>
        </w:rPr>
        <w:t>, RA</w:t>
      </w:r>
      <w:r>
        <w:rPr>
          <w:rFonts w:eastAsia="等线"/>
          <w:lang w:val="en-CA"/>
        </w:rPr>
        <w:t>{-0.81%, 3.12%, 2.59%}</w:t>
      </w:r>
      <w:r>
        <w:rPr>
          <w:rFonts w:eastAsia="等线" w:hint="eastAsia"/>
          <w:lang w:val="en-CA" w:eastAsia="zh-CN"/>
        </w:rPr>
        <w:t>.</w:t>
      </w:r>
      <w:r>
        <w:rPr>
          <w:rFonts w:eastAsia="等线"/>
          <w:lang w:val="en-CA" w:eastAsia="zh-CN"/>
        </w:rPr>
        <w:t xml:space="preserve"> </w:t>
      </w:r>
    </w:p>
    <w:p w14:paraId="60F1B08E" w14:textId="77777777" w:rsidR="00A3735B" w:rsidRDefault="00000000">
      <w:pPr>
        <w:rPr>
          <w:lang w:val="en-CA" w:eastAsia="zh-CN"/>
        </w:rPr>
      </w:pPr>
      <w:r>
        <w:rPr>
          <w:lang w:val="en-CA" w:eastAsia="zh-CN"/>
        </w:rPr>
        <w:t xml:space="preserve">The overall M-SSIM savings are shown: </w:t>
      </w:r>
      <w:proofErr w:type="gramStart"/>
      <w:r>
        <w:rPr>
          <w:lang w:val="en-CA" w:eastAsia="zh-CN"/>
        </w:rPr>
        <w:t>AI{</w:t>
      </w:r>
      <w:proofErr w:type="gramEnd"/>
      <w:r>
        <w:t xml:space="preserve"> </w:t>
      </w:r>
      <w:r>
        <w:rPr>
          <w:lang w:val="en-CA" w:eastAsia="zh-CN"/>
        </w:rPr>
        <w:t>-2.30%, 2.23%, 2.25%}, RA{</w:t>
      </w:r>
      <w:r>
        <w:t xml:space="preserve"> </w:t>
      </w:r>
      <w:r>
        <w:rPr>
          <w:lang w:val="en-CA" w:eastAsia="zh-CN"/>
        </w:rPr>
        <w:t>-2.07%, 1.48%, 1.52%}.</w:t>
      </w:r>
    </w:p>
    <w:p w14:paraId="330F3026" w14:textId="77777777" w:rsidR="00A3735B" w:rsidRDefault="00000000">
      <w:pPr>
        <w:rPr>
          <w:lang w:val="en-CA" w:eastAsia="zh-CN"/>
        </w:rPr>
      </w:pPr>
      <w:r>
        <w:rPr>
          <w:lang w:val="en-CA" w:eastAsia="zh-CN"/>
        </w:rPr>
        <w:t xml:space="preserve">Test </w:t>
      </w:r>
      <w:r>
        <w:rPr>
          <w:rFonts w:hint="eastAsia"/>
          <w:lang w:val="en-CA" w:eastAsia="zh-CN"/>
        </w:rPr>
        <w:t>E</w:t>
      </w:r>
      <w:r>
        <w:rPr>
          <w:lang w:val="en-CA" w:eastAsia="zh-CN"/>
        </w:rPr>
        <w:t>E1-4.</w:t>
      </w:r>
      <w:r>
        <w:rPr>
          <w:rFonts w:hint="eastAsia"/>
          <w:lang w:val="en-CA" w:eastAsia="zh-CN"/>
        </w:rPr>
        <w:t>1</w:t>
      </w:r>
      <w:r>
        <w:rPr>
          <w:lang w:val="en-CA" w:eastAsia="zh-CN"/>
        </w:rPr>
        <w:t>.</w:t>
      </w:r>
      <w:r>
        <w:rPr>
          <w:rFonts w:hint="eastAsia"/>
          <w:lang w:val="en-CA" w:eastAsia="zh-CN"/>
        </w:rPr>
        <w:t>2</w:t>
      </w:r>
      <w:r>
        <w:rPr>
          <w:lang w:val="en-CA" w:eastAsia="zh-CN"/>
        </w:rPr>
        <w:t xml:space="preserve">: </w:t>
      </w:r>
    </w:p>
    <w:p w14:paraId="68B6DF3E" w14:textId="77777777" w:rsidR="00A3735B" w:rsidRDefault="00000000">
      <w:pPr>
        <w:tabs>
          <w:tab w:val="left" w:pos="5595"/>
        </w:tabs>
        <w:rPr>
          <w:rFonts w:eastAsia="等线"/>
          <w:lang w:val="en-CA" w:eastAsia="zh-CN"/>
        </w:rPr>
      </w:pPr>
      <w:r>
        <w:rPr>
          <w:lang w:val="en-CA"/>
        </w:rPr>
        <w:t>The overall</w:t>
      </w:r>
      <w:r>
        <w:rPr>
          <w:rFonts w:hint="eastAsia"/>
          <w:lang w:val="en-CA" w:eastAsia="zh-CN"/>
        </w:rPr>
        <w:t xml:space="preserve"> </w:t>
      </w:r>
      <w:r>
        <w:rPr>
          <w:rFonts w:eastAsia="等线"/>
          <w:lang w:val="en-CA"/>
        </w:rPr>
        <w:t>BD-rate savings are shown</w:t>
      </w:r>
      <w:r>
        <w:rPr>
          <w:rFonts w:eastAsia="等线" w:hint="eastAsia"/>
          <w:lang w:val="en-CA" w:eastAsia="zh-CN"/>
        </w:rPr>
        <w:t xml:space="preserve">: </w:t>
      </w:r>
      <w:proofErr w:type="gramStart"/>
      <w:r>
        <w:rPr>
          <w:rFonts w:eastAsia="等线" w:hint="eastAsia"/>
          <w:lang w:val="en-CA" w:eastAsia="zh-CN"/>
        </w:rPr>
        <w:t>AI</w:t>
      </w:r>
      <w:r>
        <w:rPr>
          <w:rFonts w:eastAsia="等线"/>
          <w:lang w:val="en-CA"/>
        </w:rPr>
        <w:t>{</w:t>
      </w:r>
      <w:proofErr w:type="gramEnd"/>
      <w:r>
        <w:t xml:space="preserve"> -0.82%, 2.86%, 2.76%</w:t>
      </w:r>
      <w:r>
        <w:rPr>
          <w:rFonts w:eastAsia="等线"/>
          <w:lang w:val="en-CA"/>
        </w:rPr>
        <w:t>}</w:t>
      </w:r>
      <w:r>
        <w:rPr>
          <w:rFonts w:eastAsia="等线" w:hint="eastAsia"/>
          <w:lang w:val="en-CA" w:eastAsia="zh-CN"/>
        </w:rPr>
        <w:t>, RA</w:t>
      </w:r>
      <w:r>
        <w:rPr>
          <w:rFonts w:eastAsia="等线"/>
          <w:lang w:val="en-CA"/>
        </w:rPr>
        <w:t>{</w:t>
      </w:r>
      <w:r>
        <w:t xml:space="preserve"> </w:t>
      </w:r>
      <w:r>
        <w:rPr>
          <w:rFonts w:eastAsia="等线"/>
          <w:lang w:val="en-CA"/>
        </w:rPr>
        <w:t>-0.79%, 2.19%, 2.36%}</w:t>
      </w:r>
      <w:r>
        <w:rPr>
          <w:rFonts w:eastAsia="等线" w:hint="eastAsia"/>
          <w:lang w:val="en-CA" w:eastAsia="zh-CN"/>
        </w:rPr>
        <w:t>.</w:t>
      </w:r>
    </w:p>
    <w:p w14:paraId="4A9F4BA1" w14:textId="77777777" w:rsidR="00A3735B" w:rsidRDefault="00000000">
      <w:pPr>
        <w:rPr>
          <w:rFonts w:eastAsia="等线"/>
          <w:lang w:val="en-CA" w:eastAsia="zh-CN"/>
        </w:rPr>
      </w:pPr>
      <w:r>
        <w:rPr>
          <w:rFonts w:eastAsia="等线"/>
          <w:lang w:val="en-CA" w:eastAsia="zh-CN"/>
        </w:rPr>
        <w:t xml:space="preserve">The overall M-SSIM savings are shown: </w:t>
      </w:r>
      <w:proofErr w:type="gramStart"/>
      <w:r>
        <w:rPr>
          <w:rFonts w:eastAsia="等线"/>
          <w:lang w:val="en-CA" w:eastAsia="zh-CN"/>
        </w:rPr>
        <w:t>AI{</w:t>
      </w:r>
      <w:proofErr w:type="gramEnd"/>
      <w:r>
        <w:t xml:space="preserve"> -2.29%, 2.41%, 2.35%</w:t>
      </w:r>
      <w:r>
        <w:rPr>
          <w:rFonts w:eastAsia="等线"/>
          <w:lang w:val="en-CA" w:eastAsia="zh-CN"/>
        </w:rPr>
        <w:t>}, RA{-2.07%, 1.69%, 1.65%}.</w:t>
      </w:r>
    </w:p>
    <w:p w14:paraId="5C252DDD" w14:textId="77777777" w:rsidR="00A3735B" w:rsidRDefault="00000000">
      <w:pPr>
        <w:pStyle w:val="1"/>
        <w:rPr>
          <w:lang w:val="en-CA"/>
        </w:rPr>
      </w:pPr>
      <w:r>
        <w:rPr>
          <w:lang w:val="en-CA"/>
        </w:rPr>
        <w:t>Introduction</w:t>
      </w:r>
    </w:p>
    <w:p w14:paraId="195D50FA" w14:textId="77777777" w:rsidR="00A3735B" w:rsidRDefault="00000000">
      <w:pPr>
        <w:rPr>
          <w:szCs w:val="22"/>
          <w:lang w:val="en-CA"/>
        </w:rPr>
      </w:pPr>
      <w:r>
        <w:rPr>
          <w:lang w:val="en-CA"/>
        </w:rPr>
        <w:t xml:space="preserve">Most of the recent super resolution </w:t>
      </w:r>
      <w:r>
        <w:rPr>
          <w:szCs w:val="22"/>
          <w:lang w:val="en-CA"/>
        </w:rPr>
        <w:t>contribution</w:t>
      </w:r>
      <w:r>
        <w:rPr>
          <w:lang w:val="en-CA"/>
        </w:rPr>
        <w:t xml:space="preserve">s </w:t>
      </w:r>
      <w:r>
        <w:rPr>
          <w:rFonts w:hint="eastAsia"/>
          <w:lang w:eastAsia="zh-CN"/>
        </w:rPr>
        <w:t xml:space="preserve">calculate </w:t>
      </w:r>
      <w:r>
        <w:rPr>
          <w:lang w:val="en-CA"/>
        </w:rPr>
        <w:t xml:space="preserve">L1 or L2 </w:t>
      </w:r>
      <w:r>
        <w:rPr>
          <w:rFonts w:hint="eastAsia"/>
          <w:lang w:eastAsia="zh-CN"/>
        </w:rPr>
        <w:t xml:space="preserve">scores </w:t>
      </w:r>
      <w:r>
        <w:rPr>
          <w:lang w:val="en-CA"/>
        </w:rPr>
        <w:t>between ground truth and SR image as a loss function</w:t>
      </w:r>
      <w:r>
        <w:rPr>
          <w:rFonts w:hint="eastAsia"/>
          <w:lang w:eastAsia="zh-CN"/>
        </w:rPr>
        <w:t xml:space="preserve"> during training</w:t>
      </w:r>
      <w:r>
        <w:rPr>
          <w:lang w:val="en-CA"/>
        </w:rPr>
        <w:t>.</w:t>
      </w:r>
      <w:r>
        <w:rPr>
          <w:rFonts w:hint="eastAsia"/>
          <w:szCs w:val="22"/>
          <w:lang w:val="en-CA" w:eastAsia="zh-CN"/>
        </w:rPr>
        <w:t xml:space="preserve"> </w:t>
      </w:r>
      <w:r>
        <w:rPr>
          <w:szCs w:val="22"/>
          <w:lang w:val="en-CA"/>
        </w:rPr>
        <w:t xml:space="preserve">In this contribution, </w:t>
      </w:r>
      <w:r>
        <w:rPr>
          <w:rFonts w:hint="eastAsia"/>
          <w:szCs w:val="22"/>
          <w:lang w:val="en-CA" w:eastAsia="zh-CN"/>
        </w:rPr>
        <w:t xml:space="preserve">the </w:t>
      </w:r>
      <w:r>
        <w:rPr>
          <w:szCs w:val="22"/>
          <w:lang w:val="en-CA"/>
        </w:rPr>
        <w:t>DWT transform of the ground truth image and the SR image output from the network</w:t>
      </w:r>
      <w:r>
        <w:rPr>
          <w:rFonts w:hint="eastAsia"/>
          <w:szCs w:val="22"/>
          <w:lang w:val="en-CA" w:eastAsia="zh-CN"/>
        </w:rPr>
        <w:t xml:space="preserve"> is conducted</w:t>
      </w:r>
      <w:r>
        <w:rPr>
          <w:szCs w:val="22"/>
          <w:lang w:val="en-CA"/>
        </w:rPr>
        <w:t xml:space="preserve"> before calculating the loss</w:t>
      </w:r>
      <w:r>
        <w:rPr>
          <w:lang w:val="en-CA" w:eastAsia="zh-CN"/>
        </w:rPr>
        <w:t>. This does not require any changes to the network structure or training data.</w:t>
      </w:r>
    </w:p>
    <w:p w14:paraId="2BF84A8F" w14:textId="77777777" w:rsidR="00A3735B" w:rsidRDefault="00000000">
      <w:pPr>
        <w:pStyle w:val="1"/>
        <w:rPr>
          <w:lang w:val="en-CA"/>
        </w:rPr>
      </w:pPr>
      <w:r>
        <w:rPr>
          <w:lang w:val="en-CA"/>
        </w:rPr>
        <w:t>Proposed method</w:t>
      </w:r>
    </w:p>
    <w:p w14:paraId="6F510B37" w14:textId="77777777" w:rsidR="00A3735B" w:rsidRDefault="00000000">
      <w:pPr>
        <w:pStyle w:val="2"/>
        <w:rPr>
          <w:lang w:val="en-CA" w:eastAsia="zh-CN"/>
        </w:rPr>
      </w:pPr>
      <w:bookmarkStart w:id="0" w:name="_Hlk147438291"/>
      <w:r>
        <w:rPr>
          <w:lang w:val="en-CA" w:eastAsia="zh-CN"/>
        </w:rPr>
        <w:t>Loss with DWT</w:t>
      </w:r>
    </w:p>
    <w:bookmarkEnd w:id="0"/>
    <w:p w14:paraId="132830D3" w14:textId="77777777" w:rsidR="00A3735B" w:rsidRDefault="00000000">
      <w:pPr>
        <w:rPr>
          <w:lang w:val="en-CA" w:eastAsia="zh-CN"/>
        </w:rPr>
      </w:pPr>
      <w:r>
        <w:rPr>
          <w:lang w:val="en-CA" w:eastAsia="zh-CN"/>
        </w:rPr>
        <w:t>By using the DWT transform, the loss is computed directly in the low and high frequency domains to improve the focus of the neural network on the high frequency part.</w:t>
      </w:r>
    </w:p>
    <w:p w14:paraId="07E5BB3D" w14:textId="77777777" w:rsidR="00A3735B" w:rsidRDefault="00000000">
      <w:pPr>
        <w:rPr>
          <w:lang w:val="en-CA" w:eastAsia="zh-CN"/>
        </w:rPr>
      </w:pPr>
      <w:r>
        <w:rPr>
          <w:lang w:val="en-CA" w:eastAsia="zh-CN"/>
        </w:rPr>
        <w:t xml:space="preserve">The network architecture is </w:t>
      </w:r>
      <w:r>
        <w:rPr>
          <w:rFonts w:hint="eastAsia"/>
          <w:lang w:val="en-CA" w:eastAsia="zh-CN"/>
        </w:rPr>
        <w:t>based on</w:t>
      </w:r>
      <w:r>
        <w:rPr>
          <w:lang w:val="en-CA" w:eastAsia="zh-CN"/>
        </w:rPr>
        <w:t xml:space="preserve"> </w:t>
      </w:r>
      <w:r>
        <w:rPr>
          <w:rFonts w:hint="eastAsia"/>
          <w:lang w:val="en-CA" w:eastAsia="zh-CN"/>
        </w:rPr>
        <w:t>JVET-AI0074[2].</w:t>
      </w:r>
    </w:p>
    <w:p w14:paraId="134CC990" w14:textId="77777777" w:rsidR="00A3735B" w:rsidRDefault="00000000">
      <w:pPr>
        <w:keepNext/>
        <w:jc w:val="center"/>
      </w:pPr>
      <w:r>
        <w:rPr>
          <w:noProof/>
          <w:lang w:eastAsia="zh-CN"/>
        </w:rPr>
        <w:lastRenderedPageBreak/>
        <w:drawing>
          <wp:inline distT="0" distB="0" distL="0" distR="0" wp14:anchorId="0F6BFF0A" wp14:editId="3D23CCAB">
            <wp:extent cx="5304790" cy="282702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319072" cy="2834953"/>
                    </a:xfrm>
                    <a:prstGeom prst="rect">
                      <a:avLst/>
                    </a:prstGeom>
                    <a:noFill/>
                  </pic:spPr>
                </pic:pic>
              </a:graphicData>
            </a:graphic>
          </wp:inline>
        </w:drawing>
      </w:r>
    </w:p>
    <w:p w14:paraId="03DD47D9" w14:textId="77777777" w:rsidR="00A3735B" w:rsidRDefault="00000000">
      <w:pPr>
        <w:pStyle w:val="a3"/>
        <w:jc w:val="center"/>
        <w:rPr>
          <w:lang w:eastAsia="zh-CN"/>
        </w:rPr>
      </w:pPr>
      <w:r>
        <w:t xml:space="preserve">Figure </w:t>
      </w:r>
      <w:fldSimple w:instr=" SEQ Figure \* ARABIC ">
        <w:r>
          <w:t>1</w:t>
        </w:r>
      </w:fldSimple>
      <w:r>
        <w:t xml:space="preserve"> </w:t>
      </w:r>
      <w:r>
        <w:rPr>
          <w:rFonts w:hint="eastAsia"/>
          <w:lang w:eastAsia="zh-CN"/>
        </w:rPr>
        <w:t xml:space="preserve">The </w:t>
      </w:r>
      <w:r>
        <w:t>DWT</w:t>
      </w:r>
      <w:r>
        <w:rPr>
          <w:rFonts w:hint="eastAsia"/>
          <w:lang w:eastAsia="zh-CN"/>
        </w:rPr>
        <w:t xml:space="preserve"> is performed before calculating loss</w:t>
      </w:r>
    </w:p>
    <w:p w14:paraId="5B19FB97" w14:textId="77777777" w:rsidR="00A3735B" w:rsidRDefault="00000000">
      <w:pPr>
        <w:jc w:val="center"/>
        <w:rPr>
          <w:lang w:val="en-CA" w:eastAsia="zh-CN"/>
        </w:rPr>
      </w:pPr>
      <w:r>
        <w:rPr>
          <w:noProof/>
          <w:lang w:eastAsia="zh-CN"/>
        </w:rPr>
        <w:drawing>
          <wp:inline distT="0" distB="0" distL="0" distR="0" wp14:anchorId="216F9224" wp14:editId="504636A2">
            <wp:extent cx="5535295" cy="3027680"/>
            <wp:effectExtent l="0" t="0" r="8255" b="1270"/>
            <wp:docPr id="933237295" name="图片 933237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237295" name="图片 9332372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571293" cy="3047603"/>
                    </a:xfrm>
                    <a:prstGeom prst="rect">
                      <a:avLst/>
                    </a:prstGeom>
                    <a:noFill/>
                  </pic:spPr>
                </pic:pic>
              </a:graphicData>
            </a:graphic>
          </wp:inline>
        </w:drawing>
      </w:r>
    </w:p>
    <w:p w14:paraId="0ED5ACB2" w14:textId="77777777" w:rsidR="00A3735B" w:rsidRDefault="00000000">
      <w:pPr>
        <w:pStyle w:val="a3"/>
        <w:jc w:val="center"/>
      </w:pPr>
      <w:bookmarkStart w:id="1" w:name="_Ref147435393"/>
      <w:r>
        <w:t xml:space="preserve">Figure </w:t>
      </w:r>
      <w:fldSimple w:instr=" SEQ Figure \* ARABIC ">
        <w:r>
          <w:t>2</w:t>
        </w:r>
      </w:fldSimple>
      <w:bookmarkEnd w:id="1"/>
      <w:r>
        <w:t xml:space="preserve"> </w:t>
      </w:r>
      <w:r>
        <w:rPr>
          <w:rFonts w:hint="eastAsia"/>
          <w:lang w:eastAsia="zh-CN"/>
        </w:rPr>
        <w:t>N</w:t>
      </w:r>
      <w:r>
        <w:t>etwork architecture</w:t>
      </w:r>
    </w:p>
    <w:p w14:paraId="364EDE2A" w14:textId="77777777" w:rsidR="00A3735B" w:rsidRDefault="00000000">
      <w:pPr>
        <w:pStyle w:val="2"/>
        <w:rPr>
          <w:lang w:val="en-CA" w:eastAsia="zh-CN"/>
        </w:rPr>
      </w:pPr>
      <w:r>
        <w:rPr>
          <w:lang w:val="en-CA" w:eastAsia="zh-CN"/>
        </w:rPr>
        <w:t>Training stage information</w:t>
      </w:r>
    </w:p>
    <w:p w14:paraId="0AADBF43" w14:textId="77777777" w:rsidR="00A3735B" w:rsidRDefault="00000000">
      <w:pPr>
        <w:pStyle w:val="a3"/>
        <w:spacing w:beforeLines="50" w:before="120" w:after="0"/>
        <w:jc w:val="center"/>
        <w:rPr>
          <w:lang w:val="en-CA" w:eastAsia="zh-CN"/>
        </w:rPr>
      </w:pPr>
      <w:r>
        <w:rPr>
          <w:lang w:val="en-CA" w:eastAsia="zh-CN"/>
        </w:rPr>
        <w:t xml:space="preserve">Table </w:t>
      </w:r>
      <w:r>
        <w:rPr>
          <w:lang w:val="en-CA" w:eastAsia="zh-CN"/>
        </w:rPr>
        <w:fldChar w:fldCharType="begin"/>
      </w:r>
      <w:r>
        <w:rPr>
          <w:lang w:val="en-CA" w:eastAsia="zh-CN"/>
        </w:rPr>
        <w:instrText xml:space="preserve"> SEQ Table \* ARABIC </w:instrText>
      </w:r>
      <w:r>
        <w:rPr>
          <w:lang w:val="en-CA" w:eastAsia="zh-CN"/>
        </w:rPr>
        <w:fldChar w:fldCharType="separate"/>
      </w:r>
      <w:r>
        <w:rPr>
          <w:lang w:val="en-CA" w:eastAsia="zh-CN"/>
        </w:rPr>
        <w:t>1</w:t>
      </w:r>
      <w:r>
        <w:rPr>
          <w:lang w:val="en-CA" w:eastAsia="zh-CN"/>
        </w:rPr>
        <w:fldChar w:fldCharType="end"/>
      </w:r>
      <w:r>
        <w:rPr>
          <w:lang w:val="en-CA" w:eastAsia="zh-CN"/>
        </w:rPr>
        <w:t xml:space="preserve"> Network Information</w:t>
      </w:r>
    </w:p>
    <w:tbl>
      <w:tblPr>
        <w:tblW w:w="9340" w:type="dxa"/>
        <w:tblLook w:val="04A0" w:firstRow="1" w:lastRow="0" w:firstColumn="1" w:lastColumn="0" w:noHBand="0" w:noVBand="1"/>
      </w:tblPr>
      <w:tblGrid>
        <w:gridCol w:w="1250"/>
        <w:gridCol w:w="4105"/>
        <w:gridCol w:w="3985"/>
      </w:tblGrid>
      <w:tr w:rsidR="00A3735B" w14:paraId="7C6C1DC6" w14:textId="77777777">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468F2430"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u w:val="single"/>
                <w:lang w:eastAsia="zh-CN"/>
              </w:rPr>
            </w:pPr>
            <w:r>
              <w:rPr>
                <w:b/>
                <w:bCs/>
                <w:color w:val="000000"/>
                <w:szCs w:val="22"/>
                <w:u w:val="single"/>
                <w:lang w:eastAsia="zh-CN"/>
              </w:rPr>
              <w:t>Network Information in Training Stage</w:t>
            </w:r>
          </w:p>
        </w:tc>
      </w:tr>
      <w:tr w:rsidR="00A3735B" w14:paraId="418B6937" w14:textId="77777777">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5ABF3B0D"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Mandatory</w:t>
            </w:r>
          </w:p>
        </w:tc>
        <w:tc>
          <w:tcPr>
            <w:tcW w:w="4105" w:type="dxa"/>
            <w:tcBorders>
              <w:top w:val="nil"/>
              <w:left w:val="nil"/>
              <w:bottom w:val="single" w:sz="8" w:space="0" w:color="auto"/>
              <w:right w:val="single" w:sz="8" w:space="0" w:color="auto"/>
            </w:tcBorders>
            <w:shd w:val="clear" w:color="auto" w:fill="auto"/>
            <w:noWrap/>
            <w:vAlign w:val="center"/>
          </w:tcPr>
          <w:p w14:paraId="754940F4"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GPU Type</w:t>
            </w:r>
          </w:p>
        </w:tc>
        <w:tc>
          <w:tcPr>
            <w:tcW w:w="3985" w:type="dxa"/>
            <w:tcBorders>
              <w:top w:val="nil"/>
              <w:left w:val="nil"/>
              <w:bottom w:val="single" w:sz="8" w:space="0" w:color="auto"/>
              <w:right w:val="single" w:sz="8" w:space="0" w:color="auto"/>
            </w:tcBorders>
            <w:shd w:val="clear" w:color="auto" w:fill="auto"/>
            <w:noWrap/>
            <w:vAlign w:val="center"/>
          </w:tcPr>
          <w:p w14:paraId="164DCBAD"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lang w:eastAsia="zh-CN"/>
              </w:rPr>
              <w:t>GeForce RTX 3090</w:t>
            </w:r>
          </w:p>
        </w:tc>
      </w:tr>
      <w:tr w:rsidR="00A3735B" w14:paraId="7D46932A" w14:textId="77777777">
        <w:trPr>
          <w:trHeight w:val="240"/>
        </w:trPr>
        <w:tc>
          <w:tcPr>
            <w:tcW w:w="1250" w:type="dxa"/>
            <w:vMerge/>
            <w:tcBorders>
              <w:top w:val="nil"/>
              <w:left w:val="single" w:sz="8" w:space="0" w:color="auto"/>
              <w:bottom w:val="nil"/>
              <w:right w:val="single" w:sz="8" w:space="0" w:color="auto"/>
            </w:tcBorders>
            <w:vAlign w:val="center"/>
          </w:tcPr>
          <w:p w14:paraId="1C5033C1"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4BDE459C"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Framework:</w:t>
            </w:r>
          </w:p>
        </w:tc>
        <w:tc>
          <w:tcPr>
            <w:tcW w:w="3985" w:type="dxa"/>
            <w:tcBorders>
              <w:top w:val="nil"/>
              <w:left w:val="nil"/>
              <w:bottom w:val="single" w:sz="8" w:space="0" w:color="auto"/>
              <w:right w:val="single" w:sz="8" w:space="0" w:color="auto"/>
            </w:tcBorders>
            <w:shd w:val="clear" w:color="auto" w:fill="auto"/>
            <w:noWrap/>
            <w:vAlign w:val="center"/>
          </w:tcPr>
          <w:p w14:paraId="29214AFD"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roofErr w:type="spellStart"/>
            <w:r>
              <w:rPr>
                <w:color w:val="000000"/>
                <w:szCs w:val="22"/>
                <w:lang w:eastAsia="zh-CN"/>
              </w:rPr>
              <w:t>PyTorch</w:t>
            </w:r>
            <w:proofErr w:type="spellEnd"/>
            <w:r>
              <w:rPr>
                <w:color w:val="000000"/>
                <w:szCs w:val="22"/>
                <w:lang w:eastAsia="zh-CN"/>
              </w:rPr>
              <w:t xml:space="preserve"> v</w:t>
            </w:r>
            <w:r>
              <w:rPr>
                <w:rFonts w:hint="eastAsia"/>
                <w:color w:val="000000"/>
                <w:szCs w:val="22"/>
                <w:lang w:eastAsia="zh-CN"/>
              </w:rPr>
              <w:t>1.9.0</w:t>
            </w:r>
          </w:p>
        </w:tc>
      </w:tr>
      <w:tr w:rsidR="00A3735B" w14:paraId="5C6E10DE" w14:textId="77777777">
        <w:trPr>
          <w:trHeight w:val="240"/>
        </w:trPr>
        <w:tc>
          <w:tcPr>
            <w:tcW w:w="1250" w:type="dxa"/>
            <w:vMerge/>
            <w:tcBorders>
              <w:top w:val="nil"/>
              <w:left w:val="single" w:sz="8" w:space="0" w:color="auto"/>
              <w:bottom w:val="nil"/>
              <w:right w:val="single" w:sz="8" w:space="0" w:color="auto"/>
            </w:tcBorders>
            <w:vAlign w:val="center"/>
          </w:tcPr>
          <w:p w14:paraId="1788A87F"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70B4DBE3"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tcPr>
          <w:p w14:paraId="656485CE"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w:t>
            </w:r>
          </w:p>
        </w:tc>
      </w:tr>
      <w:tr w:rsidR="00A3735B" w14:paraId="1C7F935D" w14:textId="77777777">
        <w:trPr>
          <w:trHeight w:val="240"/>
        </w:trPr>
        <w:tc>
          <w:tcPr>
            <w:tcW w:w="1250" w:type="dxa"/>
            <w:vMerge/>
            <w:tcBorders>
              <w:top w:val="nil"/>
              <w:left w:val="single" w:sz="8" w:space="0" w:color="auto"/>
              <w:bottom w:val="nil"/>
              <w:right w:val="single" w:sz="8" w:space="0" w:color="auto"/>
            </w:tcBorders>
            <w:vAlign w:val="center"/>
          </w:tcPr>
          <w:p w14:paraId="0589F71C"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8D99436"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Epoch:</w:t>
            </w:r>
          </w:p>
        </w:tc>
        <w:tc>
          <w:tcPr>
            <w:tcW w:w="3985" w:type="dxa"/>
            <w:tcBorders>
              <w:top w:val="nil"/>
              <w:left w:val="nil"/>
              <w:bottom w:val="single" w:sz="8" w:space="0" w:color="auto"/>
              <w:right w:val="single" w:sz="8" w:space="0" w:color="auto"/>
            </w:tcBorders>
            <w:shd w:val="clear" w:color="auto" w:fill="auto"/>
            <w:noWrap/>
            <w:vAlign w:val="center"/>
          </w:tcPr>
          <w:p w14:paraId="6E17A771"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6</w:t>
            </w:r>
            <w:r>
              <w:rPr>
                <w:color w:val="000000"/>
                <w:szCs w:val="22"/>
                <w:lang w:eastAsia="zh-CN"/>
              </w:rPr>
              <w:t>0</w:t>
            </w:r>
          </w:p>
        </w:tc>
      </w:tr>
      <w:tr w:rsidR="00A3735B" w14:paraId="5DB04F05" w14:textId="77777777">
        <w:trPr>
          <w:trHeight w:val="240"/>
        </w:trPr>
        <w:tc>
          <w:tcPr>
            <w:tcW w:w="1250" w:type="dxa"/>
            <w:vMerge/>
            <w:tcBorders>
              <w:top w:val="nil"/>
              <w:left w:val="single" w:sz="8" w:space="0" w:color="auto"/>
              <w:bottom w:val="nil"/>
              <w:right w:val="single" w:sz="8" w:space="0" w:color="auto"/>
            </w:tcBorders>
            <w:vAlign w:val="center"/>
          </w:tcPr>
          <w:p w14:paraId="65450D42"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51A78D7"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tcPr>
          <w:p w14:paraId="039A9E1C"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1</w:t>
            </w:r>
            <w:r>
              <w:rPr>
                <w:color w:val="000000"/>
                <w:szCs w:val="22"/>
                <w:lang w:eastAsia="zh-CN"/>
              </w:rPr>
              <w:t>28</w:t>
            </w:r>
          </w:p>
        </w:tc>
      </w:tr>
      <w:tr w:rsidR="00A3735B" w14:paraId="0DB7B6D4" w14:textId="77777777">
        <w:trPr>
          <w:trHeight w:val="240"/>
        </w:trPr>
        <w:tc>
          <w:tcPr>
            <w:tcW w:w="1250" w:type="dxa"/>
            <w:vMerge/>
            <w:tcBorders>
              <w:top w:val="nil"/>
              <w:left w:val="single" w:sz="8" w:space="0" w:color="auto"/>
              <w:bottom w:val="nil"/>
              <w:right w:val="single" w:sz="8" w:space="0" w:color="auto"/>
            </w:tcBorders>
            <w:vAlign w:val="center"/>
          </w:tcPr>
          <w:p w14:paraId="4FD44B28"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E541D4B"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tcPr>
          <w:p w14:paraId="1BF47EF8"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~7 days</w:t>
            </w:r>
          </w:p>
        </w:tc>
      </w:tr>
      <w:tr w:rsidR="00A3735B" w14:paraId="48C8CCBA" w14:textId="77777777">
        <w:trPr>
          <w:trHeight w:val="240"/>
        </w:trPr>
        <w:tc>
          <w:tcPr>
            <w:tcW w:w="1250" w:type="dxa"/>
            <w:vMerge/>
            <w:tcBorders>
              <w:top w:val="nil"/>
              <w:left w:val="single" w:sz="8" w:space="0" w:color="auto"/>
              <w:bottom w:val="nil"/>
              <w:right w:val="single" w:sz="8" w:space="0" w:color="auto"/>
            </w:tcBorders>
            <w:vAlign w:val="center"/>
          </w:tcPr>
          <w:p w14:paraId="5BEDA879"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47651268"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tcPr>
          <w:p w14:paraId="0B800191"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DIV2K, BVI</w:t>
            </w:r>
            <w:r>
              <w:rPr>
                <w:rFonts w:hint="eastAsia"/>
                <w:color w:val="000000"/>
                <w:szCs w:val="22"/>
                <w:lang w:eastAsia="zh-CN"/>
              </w:rPr>
              <w:t>-</w:t>
            </w:r>
            <w:r>
              <w:rPr>
                <w:color w:val="000000"/>
                <w:szCs w:val="22"/>
                <w:lang w:eastAsia="zh-CN"/>
              </w:rPr>
              <w:t>DVC</w:t>
            </w:r>
            <w:r>
              <w:rPr>
                <w:color w:val="000000"/>
                <w:szCs w:val="22"/>
              </w:rPr>
              <w:t>, TVD</w:t>
            </w:r>
          </w:p>
        </w:tc>
      </w:tr>
      <w:tr w:rsidR="00A3735B" w14:paraId="0190854A" w14:textId="77777777">
        <w:trPr>
          <w:trHeight w:val="240"/>
        </w:trPr>
        <w:tc>
          <w:tcPr>
            <w:tcW w:w="1250" w:type="dxa"/>
            <w:vMerge/>
            <w:tcBorders>
              <w:top w:val="nil"/>
              <w:left w:val="single" w:sz="8" w:space="0" w:color="auto"/>
              <w:bottom w:val="nil"/>
              <w:right w:val="single" w:sz="8" w:space="0" w:color="auto"/>
            </w:tcBorders>
            <w:vAlign w:val="center"/>
          </w:tcPr>
          <w:p w14:paraId="5A62C61F"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A578934"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tcPr>
          <w:p w14:paraId="2B373F9F"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Turn on NNLF-LOP2 and </w:t>
            </w:r>
            <w:proofErr w:type="spellStart"/>
            <w:r>
              <w:rPr>
                <w:color w:val="000000"/>
                <w:szCs w:val="22"/>
                <w:lang w:eastAsia="zh-CN"/>
              </w:rPr>
              <w:t>NNIntra</w:t>
            </w:r>
            <w:proofErr w:type="spellEnd"/>
          </w:p>
        </w:tc>
      </w:tr>
      <w:tr w:rsidR="00A3735B" w14:paraId="7AA285DA" w14:textId="77777777">
        <w:trPr>
          <w:trHeight w:val="240"/>
        </w:trPr>
        <w:tc>
          <w:tcPr>
            <w:tcW w:w="1250" w:type="dxa"/>
            <w:tcBorders>
              <w:top w:val="nil"/>
              <w:left w:val="single" w:sz="8" w:space="0" w:color="auto"/>
              <w:bottom w:val="nil"/>
              <w:right w:val="single" w:sz="8" w:space="0" w:color="auto"/>
            </w:tcBorders>
            <w:vAlign w:val="center"/>
          </w:tcPr>
          <w:p w14:paraId="20562926"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475524D"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tcPr>
          <w:p w14:paraId="43E31B7E"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L1</w:t>
            </w:r>
            <w:r>
              <w:rPr>
                <w:rFonts w:hint="eastAsia"/>
                <w:color w:val="000000"/>
                <w:szCs w:val="22"/>
                <w:lang w:eastAsia="zh-CN"/>
              </w:rPr>
              <w:t>,</w:t>
            </w:r>
            <w:r>
              <w:rPr>
                <w:color w:val="000000"/>
                <w:szCs w:val="22"/>
                <w:lang w:eastAsia="zh-CN"/>
              </w:rPr>
              <w:t xml:space="preserve"> </w:t>
            </w:r>
            <w:r>
              <w:rPr>
                <w:rFonts w:hint="eastAsia"/>
                <w:color w:val="000000"/>
                <w:szCs w:val="22"/>
                <w:lang w:eastAsia="zh-CN"/>
              </w:rPr>
              <w:t>L2</w:t>
            </w:r>
          </w:p>
        </w:tc>
      </w:tr>
      <w:tr w:rsidR="00A3735B" w14:paraId="18610FD8" w14:textId="77777777">
        <w:trPr>
          <w:trHeight w:val="240"/>
        </w:trPr>
        <w:tc>
          <w:tcPr>
            <w:tcW w:w="1250" w:type="dxa"/>
            <w:vMerge w:val="restart"/>
            <w:tcBorders>
              <w:top w:val="single" w:sz="8" w:space="0" w:color="auto"/>
              <w:left w:val="single" w:sz="8" w:space="0" w:color="auto"/>
              <w:bottom w:val="single" w:sz="8" w:space="0" w:color="000000"/>
              <w:right w:val="single" w:sz="8" w:space="0" w:color="auto"/>
            </w:tcBorders>
            <w:vAlign w:val="center"/>
          </w:tcPr>
          <w:p w14:paraId="47F5F2E2"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Optional</w:t>
            </w:r>
          </w:p>
        </w:tc>
        <w:tc>
          <w:tcPr>
            <w:tcW w:w="4105" w:type="dxa"/>
            <w:tcBorders>
              <w:top w:val="nil"/>
              <w:left w:val="nil"/>
              <w:bottom w:val="single" w:sz="8" w:space="0" w:color="auto"/>
              <w:right w:val="single" w:sz="8" w:space="0" w:color="auto"/>
            </w:tcBorders>
            <w:shd w:val="clear" w:color="auto" w:fill="auto"/>
            <w:noWrap/>
            <w:vAlign w:val="center"/>
          </w:tcPr>
          <w:p w14:paraId="41739727"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tcPr>
          <w:p w14:paraId="0A7A7ED9"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A3735B" w14:paraId="763A9289"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5EA9901B"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A0A5651"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tcPr>
          <w:p w14:paraId="699E3A97"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128</w:t>
            </w:r>
          </w:p>
        </w:tc>
      </w:tr>
      <w:tr w:rsidR="00A3735B" w14:paraId="58FE68F3"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40149040"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6FEEB21A"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tcPr>
          <w:p w14:paraId="33337AE5"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4e-4</w:t>
            </w:r>
          </w:p>
        </w:tc>
      </w:tr>
      <w:tr w:rsidR="00A3735B" w14:paraId="21052357"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330D103D"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734C576"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Optimizer:</w:t>
            </w:r>
          </w:p>
        </w:tc>
        <w:tc>
          <w:tcPr>
            <w:tcW w:w="3985" w:type="dxa"/>
            <w:tcBorders>
              <w:top w:val="nil"/>
              <w:left w:val="nil"/>
              <w:bottom w:val="single" w:sz="8" w:space="0" w:color="auto"/>
              <w:right w:val="single" w:sz="8" w:space="0" w:color="auto"/>
            </w:tcBorders>
            <w:shd w:val="clear" w:color="auto" w:fill="auto"/>
            <w:noWrap/>
            <w:vAlign w:val="center"/>
          </w:tcPr>
          <w:p w14:paraId="5E87F66A"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ADAM</w:t>
            </w:r>
          </w:p>
        </w:tc>
      </w:tr>
      <w:tr w:rsidR="00A3735B" w14:paraId="0E1D94A4"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5D298A7C"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DB294A2"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tcPr>
          <w:p w14:paraId="66FCDFAB" w14:textId="77777777" w:rsidR="00A3735B" w:rsidRDefault="00A3735B">
            <w:pPr>
              <w:rPr>
                <w:szCs w:val="22"/>
                <w:lang w:eastAsia="zh-CN"/>
              </w:rPr>
            </w:pPr>
          </w:p>
        </w:tc>
      </w:tr>
      <w:tr w:rsidR="00A3735B" w14:paraId="5BF82623"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1FDC122D"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58B1FD78"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tcPr>
          <w:p w14:paraId="3F55DC7B"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bl>
    <w:p w14:paraId="59DBE32E" w14:textId="77777777" w:rsidR="00A3735B" w:rsidRDefault="00000000">
      <w:pPr>
        <w:pStyle w:val="2"/>
        <w:rPr>
          <w:lang w:val="en-CA" w:eastAsia="zh-CN"/>
        </w:rPr>
      </w:pPr>
      <w:r>
        <w:rPr>
          <w:lang w:val="en-CA" w:eastAsia="zh-CN"/>
        </w:rPr>
        <w:t>Inference stage information</w:t>
      </w:r>
    </w:p>
    <w:p w14:paraId="63A74D13" w14:textId="77777777" w:rsidR="00A3735B" w:rsidRDefault="00000000">
      <w:pPr>
        <w:pStyle w:val="a3"/>
        <w:spacing w:beforeLines="50" w:before="120" w:after="0"/>
        <w:jc w:val="center"/>
        <w:rPr>
          <w:lang w:val="en-CA" w:eastAsia="zh-CN"/>
        </w:rPr>
      </w:pPr>
      <w:r>
        <w:rPr>
          <w:lang w:val="en-CA" w:eastAsia="zh-CN"/>
        </w:rPr>
        <w:t xml:space="preserve">Table </w:t>
      </w:r>
      <w:r>
        <w:rPr>
          <w:lang w:val="en-CA" w:eastAsia="zh-CN"/>
        </w:rPr>
        <w:fldChar w:fldCharType="begin"/>
      </w:r>
      <w:r>
        <w:rPr>
          <w:lang w:val="en-CA" w:eastAsia="zh-CN"/>
        </w:rPr>
        <w:instrText xml:space="preserve"> SEQ Table \* ARABIC </w:instrText>
      </w:r>
      <w:r>
        <w:rPr>
          <w:lang w:val="en-CA" w:eastAsia="zh-CN"/>
        </w:rPr>
        <w:fldChar w:fldCharType="separate"/>
      </w:r>
      <w:r>
        <w:rPr>
          <w:lang w:val="en-CA" w:eastAsia="zh-CN"/>
        </w:rPr>
        <w:t>3</w:t>
      </w:r>
      <w:r>
        <w:rPr>
          <w:lang w:val="en-CA" w:eastAsia="zh-CN"/>
        </w:rPr>
        <w:fldChar w:fldCharType="end"/>
      </w:r>
      <w:r>
        <w:rPr>
          <w:lang w:val="en-CA" w:eastAsia="zh-CN"/>
        </w:rPr>
        <w:t xml:space="preserve"> Inference information</w:t>
      </w:r>
    </w:p>
    <w:tbl>
      <w:tblPr>
        <w:tblW w:w="9340" w:type="dxa"/>
        <w:tblLook w:val="04A0" w:firstRow="1" w:lastRow="0" w:firstColumn="1" w:lastColumn="0" w:noHBand="0" w:noVBand="1"/>
      </w:tblPr>
      <w:tblGrid>
        <w:gridCol w:w="1250"/>
        <w:gridCol w:w="4532"/>
        <w:gridCol w:w="3558"/>
      </w:tblGrid>
      <w:tr w:rsidR="00A3735B" w14:paraId="7E37933F" w14:textId="77777777">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2444CB4A"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u w:val="single"/>
                <w:lang w:eastAsia="zh-CN"/>
              </w:rPr>
            </w:pPr>
            <w:r>
              <w:rPr>
                <w:b/>
                <w:bCs/>
                <w:color w:val="000000"/>
                <w:szCs w:val="22"/>
                <w:u w:val="single"/>
                <w:lang w:eastAsia="zh-CN"/>
              </w:rPr>
              <w:t>Network Information in Inference Stage</w:t>
            </w:r>
          </w:p>
        </w:tc>
      </w:tr>
      <w:tr w:rsidR="00A3735B" w14:paraId="44EB574C" w14:textId="77777777">
        <w:trPr>
          <w:trHeight w:val="240"/>
        </w:trPr>
        <w:tc>
          <w:tcPr>
            <w:tcW w:w="1250" w:type="dxa"/>
            <w:vMerge w:val="restart"/>
            <w:tcBorders>
              <w:top w:val="nil"/>
              <w:left w:val="single" w:sz="8" w:space="0" w:color="auto"/>
              <w:bottom w:val="nil"/>
              <w:right w:val="single" w:sz="8" w:space="0" w:color="auto"/>
            </w:tcBorders>
            <w:shd w:val="clear" w:color="auto" w:fill="auto"/>
            <w:vAlign w:val="center"/>
          </w:tcPr>
          <w:p w14:paraId="3518CF06"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Mandatory</w:t>
            </w:r>
          </w:p>
        </w:tc>
        <w:tc>
          <w:tcPr>
            <w:tcW w:w="4532" w:type="dxa"/>
            <w:tcBorders>
              <w:top w:val="single" w:sz="8" w:space="0" w:color="auto"/>
              <w:left w:val="nil"/>
              <w:bottom w:val="single" w:sz="8" w:space="0" w:color="auto"/>
              <w:right w:val="single" w:sz="8" w:space="0" w:color="000000"/>
            </w:tcBorders>
            <w:shd w:val="clear" w:color="auto" w:fill="auto"/>
            <w:noWrap/>
            <w:vAlign w:val="center"/>
          </w:tcPr>
          <w:p w14:paraId="13CAEBD4"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HW environment:</w:t>
            </w:r>
          </w:p>
        </w:tc>
        <w:tc>
          <w:tcPr>
            <w:tcW w:w="3558" w:type="dxa"/>
            <w:tcBorders>
              <w:top w:val="single" w:sz="8" w:space="0" w:color="auto"/>
              <w:left w:val="nil"/>
              <w:bottom w:val="single" w:sz="8" w:space="0" w:color="auto"/>
              <w:right w:val="single" w:sz="8" w:space="0" w:color="000000"/>
            </w:tcBorders>
            <w:shd w:val="clear" w:color="auto" w:fill="auto"/>
            <w:vAlign w:val="center"/>
          </w:tcPr>
          <w:p w14:paraId="6AC5E4E7"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A3735B" w14:paraId="1936151D" w14:textId="77777777">
        <w:trPr>
          <w:trHeight w:val="240"/>
        </w:trPr>
        <w:tc>
          <w:tcPr>
            <w:tcW w:w="1250" w:type="dxa"/>
            <w:vMerge/>
            <w:tcBorders>
              <w:top w:val="nil"/>
              <w:left w:val="single" w:sz="8" w:space="0" w:color="auto"/>
              <w:bottom w:val="nil"/>
              <w:right w:val="single" w:sz="8" w:space="0" w:color="auto"/>
            </w:tcBorders>
            <w:vAlign w:val="center"/>
          </w:tcPr>
          <w:p w14:paraId="1380CF4F"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4F9DD53A"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Framework:</w:t>
            </w:r>
          </w:p>
        </w:tc>
        <w:tc>
          <w:tcPr>
            <w:tcW w:w="3558" w:type="dxa"/>
            <w:tcBorders>
              <w:top w:val="nil"/>
              <w:left w:val="nil"/>
              <w:bottom w:val="single" w:sz="8" w:space="0" w:color="auto"/>
              <w:right w:val="single" w:sz="8" w:space="0" w:color="auto"/>
            </w:tcBorders>
            <w:shd w:val="clear" w:color="auto" w:fill="auto"/>
            <w:noWrap/>
            <w:vAlign w:val="center"/>
          </w:tcPr>
          <w:p w14:paraId="7509EF81"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SADL</w:t>
            </w:r>
          </w:p>
        </w:tc>
      </w:tr>
      <w:tr w:rsidR="00A3735B" w14:paraId="1BEDA3A1" w14:textId="77777777">
        <w:trPr>
          <w:trHeight w:val="240"/>
        </w:trPr>
        <w:tc>
          <w:tcPr>
            <w:tcW w:w="1250" w:type="dxa"/>
            <w:vMerge/>
            <w:tcBorders>
              <w:top w:val="nil"/>
              <w:left w:val="single" w:sz="8" w:space="0" w:color="auto"/>
              <w:bottom w:val="nil"/>
              <w:right w:val="single" w:sz="8" w:space="0" w:color="auto"/>
            </w:tcBorders>
            <w:vAlign w:val="center"/>
          </w:tcPr>
          <w:p w14:paraId="4AD4A6B7"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5B0CA8A0"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tcPr>
          <w:p w14:paraId="0FADDC6B"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A3735B" w14:paraId="7A218E2F" w14:textId="77777777">
        <w:trPr>
          <w:trHeight w:val="240"/>
        </w:trPr>
        <w:tc>
          <w:tcPr>
            <w:tcW w:w="1250" w:type="dxa"/>
            <w:vMerge/>
            <w:tcBorders>
              <w:top w:val="nil"/>
              <w:left w:val="single" w:sz="8" w:space="0" w:color="auto"/>
              <w:bottom w:val="nil"/>
              <w:right w:val="single" w:sz="8" w:space="0" w:color="auto"/>
            </w:tcBorders>
            <w:vAlign w:val="center"/>
          </w:tcPr>
          <w:p w14:paraId="06AB1828"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6CCA60A3"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Number of Parameters (Each Model)</w:t>
            </w:r>
          </w:p>
        </w:tc>
        <w:tc>
          <w:tcPr>
            <w:tcW w:w="3558" w:type="dxa"/>
            <w:tcBorders>
              <w:top w:val="nil"/>
              <w:left w:val="nil"/>
              <w:bottom w:val="single" w:sz="8" w:space="0" w:color="auto"/>
              <w:right w:val="single" w:sz="8" w:space="0" w:color="auto"/>
            </w:tcBorders>
            <w:shd w:val="clear" w:color="auto" w:fill="auto"/>
            <w:noWrap/>
            <w:vAlign w:val="bottom"/>
          </w:tcPr>
          <w:p w14:paraId="2AEA5091"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19.6 k</w:t>
            </w:r>
          </w:p>
        </w:tc>
      </w:tr>
      <w:tr w:rsidR="00A3735B" w14:paraId="5A44E65F" w14:textId="77777777">
        <w:trPr>
          <w:trHeight w:val="240"/>
        </w:trPr>
        <w:tc>
          <w:tcPr>
            <w:tcW w:w="1250" w:type="dxa"/>
            <w:vMerge/>
            <w:tcBorders>
              <w:top w:val="nil"/>
              <w:left w:val="single" w:sz="8" w:space="0" w:color="auto"/>
              <w:bottom w:val="nil"/>
              <w:right w:val="single" w:sz="8" w:space="0" w:color="auto"/>
            </w:tcBorders>
            <w:vAlign w:val="center"/>
          </w:tcPr>
          <w:p w14:paraId="74589429"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0538E91A"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tcPr>
          <w:p w14:paraId="735335D3"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19.6 k</w:t>
            </w:r>
          </w:p>
        </w:tc>
      </w:tr>
      <w:tr w:rsidR="00A3735B" w14:paraId="40C1FF00" w14:textId="77777777">
        <w:trPr>
          <w:trHeight w:val="240"/>
        </w:trPr>
        <w:tc>
          <w:tcPr>
            <w:tcW w:w="1250" w:type="dxa"/>
            <w:vMerge/>
            <w:tcBorders>
              <w:top w:val="nil"/>
              <w:left w:val="single" w:sz="8" w:space="0" w:color="auto"/>
              <w:bottom w:val="nil"/>
              <w:right w:val="single" w:sz="8" w:space="0" w:color="auto"/>
            </w:tcBorders>
            <w:vAlign w:val="center"/>
          </w:tcPr>
          <w:p w14:paraId="2046BB22"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5485BB0D"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tcPr>
          <w:p w14:paraId="2965C84D"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16 (I)</w:t>
            </w:r>
          </w:p>
        </w:tc>
      </w:tr>
      <w:tr w:rsidR="00A3735B" w14:paraId="06168728" w14:textId="77777777">
        <w:trPr>
          <w:trHeight w:val="240"/>
        </w:trPr>
        <w:tc>
          <w:tcPr>
            <w:tcW w:w="1250" w:type="dxa"/>
            <w:vMerge/>
            <w:tcBorders>
              <w:top w:val="nil"/>
              <w:left w:val="single" w:sz="8" w:space="0" w:color="auto"/>
              <w:bottom w:val="nil"/>
              <w:right w:val="single" w:sz="8" w:space="0" w:color="auto"/>
            </w:tcBorders>
            <w:vAlign w:val="center"/>
          </w:tcPr>
          <w:p w14:paraId="6D607259"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280FA7E2"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Memory Parameter (kB)</w:t>
            </w:r>
          </w:p>
        </w:tc>
        <w:tc>
          <w:tcPr>
            <w:tcW w:w="3558" w:type="dxa"/>
            <w:tcBorders>
              <w:top w:val="nil"/>
              <w:left w:val="nil"/>
              <w:bottom w:val="single" w:sz="8" w:space="0" w:color="auto"/>
              <w:right w:val="single" w:sz="8" w:space="0" w:color="auto"/>
            </w:tcBorders>
            <w:shd w:val="clear" w:color="auto" w:fill="auto"/>
            <w:noWrap/>
            <w:vAlign w:val="center"/>
          </w:tcPr>
          <w:p w14:paraId="7BA86423"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39.2 k</w:t>
            </w:r>
            <w:r>
              <w:rPr>
                <w:rFonts w:hint="eastAsia"/>
                <w:color w:val="000000"/>
                <w:szCs w:val="22"/>
                <w:lang w:eastAsia="zh-CN"/>
              </w:rPr>
              <w:t>B</w:t>
            </w:r>
          </w:p>
        </w:tc>
      </w:tr>
      <w:tr w:rsidR="00A3735B" w14:paraId="7EB35906" w14:textId="77777777">
        <w:trPr>
          <w:trHeight w:val="240"/>
        </w:trPr>
        <w:tc>
          <w:tcPr>
            <w:tcW w:w="1250" w:type="dxa"/>
            <w:vMerge/>
            <w:tcBorders>
              <w:top w:val="nil"/>
              <w:left w:val="single" w:sz="8" w:space="0" w:color="auto"/>
              <w:bottom w:val="nil"/>
              <w:right w:val="single" w:sz="8" w:space="0" w:color="auto"/>
            </w:tcBorders>
            <w:vAlign w:val="center"/>
          </w:tcPr>
          <w:p w14:paraId="294BC780"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5B31354B"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Multiply Accumulate (MAC)</w:t>
            </w:r>
          </w:p>
        </w:tc>
        <w:tc>
          <w:tcPr>
            <w:tcW w:w="3558" w:type="dxa"/>
            <w:tcBorders>
              <w:top w:val="nil"/>
              <w:left w:val="nil"/>
              <w:bottom w:val="single" w:sz="8" w:space="0" w:color="auto"/>
              <w:right w:val="single" w:sz="8" w:space="0" w:color="auto"/>
            </w:tcBorders>
            <w:shd w:val="clear" w:color="auto" w:fill="auto"/>
            <w:noWrap/>
            <w:vAlign w:val="center"/>
          </w:tcPr>
          <w:p w14:paraId="09D65624"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4.7kMAC/pixel</w:t>
            </w:r>
          </w:p>
        </w:tc>
      </w:tr>
      <w:tr w:rsidR="00A3735B" w14:paraId="6A5347B1" w14:textId="77777777">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14:paraId="416B32FE"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Optional</w:t>
            </w:r>
          </w:p>
        </w:tc>
        <w:tc>
          <w:tcPr>
            <w:tcW w:w="4532" w:type="dxa"/>
            <w:tcBorders>
              <w:top w:val="nil"/>
              <w:left w:val="nil"/>
              <w:bottom w:val="single" w:sz="8" w:space="0" w:color="auto"/>
              <w:right w:val="single" w:sz="8" w:space="0" w:color="auto"/>
            </w:tcBorders>
            <w:shd w:val="clear" w:color="auto" w:fill="auto"/>
            <w:noWrap/>
            <w:vAlign w:val="center"/>
          </w:tcPr>
          <w:p w14:paraId="488FFED5"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tcPr>
          <w:p w14:paraId="573012EF"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A3735B" w14:paraId="56486336"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17F24E95"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45BD7894"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tcPr>
          <w:p w14:paraId="10C7A66D"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0</w:t>
            </w:r>
          </w:p>
        </w:tc>
      </w:tr>
      <w:tr w:rsidR="00A3735B" w14:paraId="121453FD"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3212F0A0"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1BA5F415"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tcPr>
          <w:p w14:paraId="489187D2"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1</w:t>
            </w:r>
          </w:p>
        </w:tc>
      </w:tr>
      <w:tr w:rsidR="00A3735B" w14:paraId="3865FA9F" w14:textId="77777777">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tcPr>
          <w:p w14:paraId="30E6DC70"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23A39220"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tcPr>
          <w:p w14:paraId="55299C82"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256</w:t>
            </w:r>
          </w:p>
        </w:tc>
      </w:tr>
    </w:tbl>
    <w:p w14:paraId="3B4C85F8" w14:textId="77777777" w:rsidR="00A3735B" w:rsidRDefault="00000000">
      <w:pPr>
        <w:pStyle w:val="1"/>
        <w:tabs>
          <w:tab w:val="clear" w:pos="720"/>
        </w:tabs>
        <w:rPr>
          <w:lang w:val="en-CA"/>
        </w:rPr>
      </w:pPr>
      <w:r>
        <w:rPr>
          <w:lang w:val="en-CA" w:eastAsia="zh-CN"/>
        </w:rPr>
        <w:t>E</w:t>
      </w:r>
      <w:r>
        <w:rPr>
          <w:rFonts w:hint="eastAsia"/>
          <w:lang w:val="en-CA" w:eastAsia="zh-CN"/>
        </w:rPr>
        <w:t>xperiment</w:t>
      </w:r>
      <w:r>
        <w:rPr>
          <w:lang w:val="en-CA"/>
        </w:rPr>
        <w:t xml:space="preserve"> </w:t>
      </w:r>
      <w:r>
        <w:rPr>
          <w:rFonts w:hint="eastAsia"/>
          <w:lang w:val="en-CA" w:eastAsia="zh-CN"/>
        </w:rPr>
        <w:t>r</w:t>
      </w:r>
      <w:r>
        <w:rPr>
          <w:lang w:val="en-CA"/>
        </w:rPr>
        <w:t>esults</w:t>
      </w:r>
    </w:p>
    <w:p w14:paraId="01BC5DA1" w14:textId="77777777" w:rsidR="00A3735B" w:rsidRDefault="00000000">
      <w:pPr>
        <w:rPr>
          <w:lang w:val="en-CA"/>
        </w:rPr>
      </w:pPr>
      <w:r>
        <w:rPr>
          <w:lang w:val="en-CA"/>
        </w:rPr>
        <w:t xml:space="preserve">The </w:t>
      </w:r>
      <w:r>
        <w:rPr>
          <w:rFonts w:hint="eastAsia"/>
          <w:lang w:val="en-CA" w:eastAsia="zh-CN"/>
        </w:rPr>
        <w:t>proposed method</w:t>
      </w:r>
      <w:r>
        <w:rPr>
          <w:lang w:val="en-CA"/>
        </w:rPr>
        <w:t xml:space="preserve"> is tested on top of </w:t>
      </w:r>
      <w:r>
        <w:rPr>
          <w:rFonts w:hint="eastAsia"/>
          <w:lang w:val="en-CA" w:eastAsia="zh-CN"/>
        </w:rPr>
        <w:t>NNVC</w:t>
      </w:r>
      <w:r>
        <w:rPr>
          <w:lang w:val="en-CA" w:eastAsia="zh-CN"/>
        </w:rPr>
        <w:t xml:space="preserve"> </w:t>
      </w:r>
      <w:r>
        <w:rPr>
          <w:rFonts w:hint="eastAsia"/>
          <w:lang w:val="en-CA" w:eastAsia="zh-CN"/>
        </w:rPr>
        <w:t>10.0</w:t>
      </w:r>
      <w:r>
        <w:rPr>
          <w:lang w:val="en-CA"/>
        </w:rPr>
        <w:t>,</w:t>
      </w:r>
      <w:r>
        <w:rPr>
          <w:lang w:eastAsia="zh-CN"/>
        </w:rPr>
        <w:t xml:space="preserve"> according to the common test conditions [</w:t>
      </w:r>
      <w:r>
        <w:rPr>
          <w:rFonts w:hint="eastAsia"/>
          <w:lang w:eastAsia="zh-CN"/>
        </w:rPr>
        <w:t>3</w:t>
      </w:r>
      <w:r>
        <w:rPr>
          <w:lang w:eastAsia="zh-CN"/>
        </w:rPr>
        <w:t>]</w:t>
      </w:r>
      <w:r>
        <w:rPr>
          <w:lang w:val="en-CA"/>
        </w:rPr>
        <w:t>. The tested QP values are {22, 27, 32, 37, 42}.</w:t>
      </w:r>
    </w:p>
    <w:p w14:paraId="3260977F" w14:textId="77777777" w:rsidR="00A3735B" w:rsidRDefault="00000000">
      <w:pPr>
        <w:pStyle w:val="a3"/>
        <w:spacing w:beforeLines="50" w:before="120" w:after="0"/>
        <w:jc w:val="center"/>
      </w:pPr>
      <w:r>
        <w:t>Table 4 Results of</w:t>
      </w:r>
      <w:r>
        <w:rPr>
          <w:rFonts w:hint="eastAsia"/>
          <w:lang w:eastAsia="zh-CN"/>
        </w:rPr>
        <w:t xml:space="preserve"> EE1-4.1.1</w:t>
      </w:r>
      <w:r>
        <w:t xml:space="preserve"> in RA configurations</w:t>
      </w:r>
    </w:p>
    <w:tbl>
      <w:tblPr>
        <w:tblW w:w="9500" w:type="dxa"/>
        <w:jc w:val="center"/>
        <w:tblLook w:val="04A0" w:firstRow="1" w:lastRow="0" w:firstColumn="1" w:lastColumn="0" w:noHBand="0" w:noVBand="1"/>
      </w:tblPr>
      <w:tblGrid>
        <w:gridCol w:w="1640"/>
        <w:gridCol w:w="1002"/>
        <w:gridCol w:w="1017"/>
        <w:gridCol w:w="1002"/>
        <w:gridCol w:w="959"/>
        <w:gridCol w:w="973"/>
        <w:gridCol w:w="959"/>
        <w:gridCol w:w="728"/>
        <w:gridCol w:w="1256"/>
      </w:tblGrid>
      <w:tr w:rsidR="00A3735B" w:rsidDel="00860CEF" w14:paraId="52F5DDEB" w14:textId="3FD50F5D" w:rsidTr="00860CEF">
        <w:trPr>
          <w:gridAfter w:val="2"/>
          <w:wAfter w:w="1948" w:type="dxa"/>
          <w:trHeight w:val="255"/>
          <w:jc w:val="center"/>
          <w:del w:id="2" w:author="jd Ye" w:date="2024-11-02T16:36:00Z" w16du:dateUtc="2024-11-02T08:36:00Z"/>
        </w:trPr>
        <w:tc>
          <w:tcPr>
            <w:tcW w:w="1640" w:type="dxa"/>
            <w:tcBorders>
              <w:top w:val="nil"/>
              <w:left w:val="nil"/>
              <w:bottom w:val="nil"/>
              <w:right w:val="single" w:sz="4" w:space="0" w:color="auto"/>
            </w:tcBorders>
            <w:shd w:val="clear" w:color="auto" w:fill="auto"/>
            <w:noWrap/>
            <w:vAlign w:val="center"/>
          </w:tcPr>
          <w:p w14:paraId="3EA0AAD9" w14:textId="74209E4C" w:rsidR="00A3735B" w:rsidDel="00860CEF"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 w:author="jd Ye" w:date="2024-11-02T16:36:00Z" w16du:dateUtc="2024-11-02T08:36:00Z"/>
                <w:rFonts w:ascii="宋体" w:eastAsia="宋体" w:hAnsi="宋体" w:cs="宋体" w:hint="eastAsia"/>
                <w:sz w:val="20"/>
                <w:szCs w:val="24"/>
                <w:lang w:eastAsia="zh-CN"/>
              </w:rPr>
            </w:pPr>
          </w:p>
        </w:tc>
        <w:tc>
          <w:tcPr>
            <w:tcW w:w="591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4C70ACB" w14:textId="33B19CB1"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 w:author="jd Ye" w:date="2024-11-02T16:36:00Z" w16du:dateUtc="2024-11-02T08:36:00Z"/>
                <w:rFonts w:ascii="Arial" w:eastAsia="宋体" w:hAnsi="Arial" w:cs="Arial"/>
                <w:b/>
                <w:bCs/>
                <w:color w:val="000000"/>
                <w:sz w:val="18"/>
                <w:szCs w:val="18"/>
                <w:lang w:eastAsia="zh-CN"/>
              </w:rPr>
            </w:pPr>
            <w:del w:id="5" w:author="jd Ye" w:date="2024-11-02T16:36:00Z" w16du:dateUtc="2024-11-02T08:36:00Z">
              <w:r w:rsidDel="00860CEF">
                <w:rPr>
                  <w:rFonts w:ascii="Arial" w:eastAsia="宋体" w:hAnsi="Arial" w:cs="Arial"/>
                  <w:b/>
                  <w:bCs/>
                  <w:color w:val="000000"/>
                  <w:sz w:val="18"/>
                  <w:szCs w:val="18"/>
                  <w:lang w:eastAsia="zh-CN"/>
                </w:rPr>
                <w:delText>Random access Main10</w:delText>
              </w:r>
            </w:del>
          </w:p>
        </w:tc>
      </w:tr>
      <w:tr w:rsidR="00A3735B" w:rsidDel="00860CEF" w14:paraId="5115875F" w14:textId="2CAEBE68" w:rsidTr="00860CEF">
        <w:trPr>
          <w:gridAfter w:val="2"/>
          <w:wAfter w:w="1948" w:type="dxa"/>
          <w:trHeight w:val="255"/>
          <w:jc w:val="center"/>
          <w:del w:id="6" w:author="jd Ye" w:date="2024-11-02T16:36:00Z" w16du:dateUtc="2024-11-02T08:36:00Z"/>
        </w:trPr>
        <w:tc>
          <w:tcPr>
            <w:tcW w:w="1640" w:type="dxa"/>
            <w:tcBorders>
              <w:top w:val="nil"/>
              <w:left w:val="nil"/>
              <w:bottom w:val="nil"/>
              <w:right w:val="single" w:sz="4" w:space="0" w:color="auto"/>
            </w:tcBorders>
            <w:shd w:val="clear" w:color="auto" w:fill="auto"/>
            <w:noWrap/>
            <w:vAlign w:val="center"/>
          </w:tcPr>
          <w:p w14:paraId="3D4F67D9" w14:textId="6BBB2D30" w:rsidR="00A3735B" w:rsidDel="00860CEF"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 w:author="jd Ye" w:date="2024-11-02T16:36:00Z" w16du:dateUtc="2024-11-02T08:36:00Z"/>
                <w:rFonts w:ascii="Arial" w:eastAsia="宋体" w:hAnsi="Arial" w:cs="Arial"/>
                <w:color w:val="000000"/>
                <w:sz w:val="18"/>
                <w:szCs w:val="18"/>
                <w:lang w:eastAsia="zh-CN"/>
              </w:rPr>
            </w:pPr>
          </w:p>
        </w:tc>
        <w:tc>
          <w:tcPr>
            <w:tcW w:w="591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A4FC3C1" w14:textId="7827DF4E"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 w:author="jd Ye" w:date="2024-11-02T16:36:00Z" w16du:dateUtc="2024-11-02T08:36:00Z"/>
                <w:rFonts w:ascii="Arial" w:eastAsia="宋体" w:hAnsi="Arial" w:cs="Arial"/>
                <w:b/>
                <w:bCs/>
                <w:color w:val="000000"/>
                <w:sz w:val="18"/>
                <w:szCs w:val="18"/>
                <w:lang w:eastAsia="zh-CN"/>
              </w:rPr>
            </w:pPr>
            <w:del w:id="9" w:author="jd Ye" w:date="2024-11-02T16:36:00Z" w16du:dateUtc="2024-11-02T08:36:00Z">
              <w:r w:rsidDel="00860CEF">
                <w:rPr>
                  <w:rFonts w:ascii="Arial" w:eastAsia="宋体" w:hAnsi="Arial" w:cs="Arial"/>
                  <w:b/>
                  <w:bCs/>
                  <w:color w:val="000000"/>
                  <w:sz w:val="18"/>
                  <w:szCs w:val="18"/>
                  <w:lang w:eastAsia="zh-CN"/>
                </w:rPr>
                <w:delText>BD-rate Over NNVC-</w:delText>
              </w:r>
              <w:r w:rsidDel="00860CEF">
                <w:rPr>
                  <w:rFonts w:ascii="Arial" w:eastAsia="宋体" w:hAnsi="Arial" w:cs="Arial" w:hint="eastAsia"/>
                  <w:b/>
                  <w:bCs/>
                  <w:color w:val="000000"/>
                  <w:sz w:val="18"/>
                  <w:szCs w:val="18"/>
                  <w:lang w:eastAsia="zh-CN"/>
                </w:rPr>
                <w:delText>10</w:delText>
              </w:r>
              <w:r w:rsidDel="00860CEF">
                <w:rPr>
                  <w:rFonts w:ascii="Arial" w:eastAsia="宋体" w:hAnsi="Arial" w:cs="Arial"/>
                  <w:b/>
                  <w:bCs/>
                  <w:color w:val="000000"/>
                  <w:sz w:val="18"/>
                  <w:szCs w:val="18"/>
                  <w:lang w:eastAsia="zh-CN"/>
                </w:rPr>
                <w:delText>.0 nnvc</w:delText>
              </w:r>
            </w:del>
          </w:p>
        </w:tc>
      </w:tr>
      <w:tr w:rsidR="00A3735B" w:rsidDel="00860CEF" w14:paraId="5D64B3F9" w14:textId="621F25EA" w:rsidTr="00860CEF">
        <w:trPr>
          <w:gridAfter w:val="2"/>
          <w:wAfter w:w="1948" w:type="dxa"/>
          <w:trHeight w:val="255"/>
          <w:jc w:val="center"/>
          <w:del w:id="10" w:author="jd Ye" w:date="2024-11-02T16:36:00Z" w16du:dateUtc="2024-11-02T08:36:00Z"/>
        </w:trPr>
        <w:tc>
          <w:tcPr>
            <w:tcW w:w="1640" w:type="dxa"/>
            <w:tcBorders>
              <w:top w:val="nil"/>
              <w:left w:val="nil"/>
              <w:bottom w:val="nil"/>
              <w:right w:val="nil"/>
            </w:tcBorders>
            <w:shd w:val="clear" w:color="auto" w:fill="auto"/>
            <w:noWrap/>
            <w:vAlign w:val="center"/>
          </w:tcPr>
          <w:p w14:paraId="41F7338F" w14:textId="46CB540D" w:rsidR="00A3735B" w:rsidDel="00860CEF"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 w:author="jd Ye" w:date="2024-11-02T16:36:00Z" w16du:dateUtc="2024-11-02T08:36:00Z"/>
                <w:rFonts w:ascii="Arial" w:eastAsia="宋体" w:hAnsi="Arial" w:cs="Arial"/>
                <w:color w:val="000000"/>
                <w:sz w:val="18"/>
                <w:szCs w:val="18"/>
                <w:lang w:eastAsia="zh-CN"/>
              </w:rPr>
            </w:pPr>
          </w:p>
        </w:tc>
        <w:tc>
          <w:tcPr>
            <w:tcW w:w="1002" w:type="dxa"/>
            <w:tcBorders>
              <w:top w:val="single" w:sz="4" w:space="0" w:color="auto"/>
              <w:left w:val="single" w:sz="8" w:space="0" w:color="auto"/>
              <w:bottom w:val="single" w:sz="8" w:space="0" w:color="auto"/>
              <w:right w:val="nil"/>
            </w:tcBorders>
            <w:shd w:val="clear" w:color="auto" w:fill="auto"/>
            <w:noWrap/>
            <w:vAlign w:val="center"/>
          </w:tcPr>
          <w:p w14:paraId="4381CBF1" w14:textId="02D1FAB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 w:author="jd Ye" w:date="2024-11-02T16:36:00Z" w16du:dateUtc="2024-11-02T08:36:00Z"/>
                <w:rFonts w:ascii="Arial" w:eastAsia="宋体" w:hAnsi="Arial" w:cs="Arial"/>
                <w:color w:val="000000"/>
                <w:sz w:val="18"/>
                <w:szCs w:val="18"/>
                <w:lang w:eastAsia="zh-CN"/>
              </w:rPr>
            </w:pPr>
            <w:del w:id="13" w:author="jd Ye" w:date="2024-11-02T16:36:00Z" w16du:dateUtc="2024-11-02T08:36:00Z">
              <w:r w:rsidDel="00860CEF">
                <w:rPr>
                  <w:rFonts w:ascii="Arial" w:eastAsia="宋体" w:hAnsi="Arial" w:cs="Arial"/>
                  <w:color w:val="000000"/>
                  <w:sz w:val="18"/>
                  <w:szCs w:val="18"/>
                  <w:lang w:eastAsia="zh-CN"/>
                </w:rPr>
                <w:delText>Y-PSNR</w:delText>
              </w:r>
            </w:del>
          </w:p>
        </w:tc>
        <w:tc>
          <w:tcPr>
            <w:tcW w:w="1017" w:type="dxa"/>
            <w:tcBorders>
              <w:top w:val="single" w:sz="4" w:space="0" w:color="auto"/>
              <w:left w:val="nil"/>
              <w:bottom w:val="single" w:sz="8" w:space="0" w:color="auto"/>
              <w:right w:val="nil"/>
            </w:tcBorders>
            <w:shd w:val="clear" w:color="auto" w:fill="auto"/>
            <w:noWrap/>
            <w:vAlign w:val="center"/>
          </w:tcPr>
          <w:p w14:paraId="6579B1F8" w14:textId="1AA974B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 w:author="jd Ye" w:date="2024-11-02T16:36:00Z" w16du:dateUtc="2024-11-02T08:36:00Z"/>
                <w:rFonts w:ascii="Arial" w:eastAsia="宋体" w:hAnsi="Arial" w:cs="Arial"/>
                <w:color w:val="000000"/>
                <w:sz w:val="18"/>
                <w:szCs w:val="18"/>
                <w:lang w:eastAsia="zh-CN"/>
              </w:rPr>
            </w:pPr>
            <w:del w:id="15" w:author="jd Ye" w:date="2024-11-02T16:36:00Z" w16du:dateUtc="2024-11-02T08:36:00Z">
              <w:r w:rsidDel="00860CEF">
                <w:rPr>
                  <w:rFonts w:ascii="Arial" w:eastAsia="宋体" w:hAnsi="Arial" w:cs="Arial"/>
                  <w:color w:val="000000"/>
                  <w:sz w:val="18"/>
                  <w:szCs w:val="18"/>
                  <w:lang w:eastAsia="zh-CN"/>
                </w:rPr>
                <w:delText>U-PSNR</w:delText>
              </w:r>
            </w:del>
          </w:p>
        </w:tc>
        <w:tc>
          <w:tcPr>
            <w:tcW w:w="1002" w:type="dxa"/>
            <w:tcBorders>
              <w:top w:val="single" w:sz="4" w:space="0" w:color="auto"/>
              <w:left w:val="nil"/>
              <w:bottom w:val="single" w:sz="8" w:space="0" w:color="auto"/>
              <w:right w:val="single" w:sz="4" w:space="0" w:color="auto"/>
            </w:tcBorders>
            <w:shd w:val="clear" w:color="auto" w:fill="auto"/>
            <w:noWrap/>
            <w:vAlign w:val="center"/>
          </w:tcPr>
          <w:p w14:paraId="08AD53A2" w14:textId="6C54E56E"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 w:author="jd Ye" w:date="2024-11-02T16:36:00Z" w16du:dateUtc="2024-11-02T08:36:00Z"/>
                <w:rFonts w:ascii="Arial" w:eastAsia="宋体" w:hAnsi="Arial" w:cs="Arial"/>
                <w:color w:val="000000"/>
                <w:sz w:val="18"/>
                <w:szCs w:val="18"/>
                <w:lang w:eastAsia="zh-CN"/>
              </w:rPr>
            </w:pPr>
            <w:del w:id="17" w:author="jd Ye" w:date="2024-11-02T16:36:00Z" w16du:dateUtc="2024-11-02T08:36:00Z">
              <w:r w:rsidDel="00860CEF">
                <w:rPr>
                  <w:rFonts w:ascii="Arial" w:eastAsia="宋体" w:hAnsi="Arial" w:cs="Arial"/>
                  <w:color w:val="000000"/>
                  <w:sz w:val="18"/>
                  <w:szCs w:val="18"/>
                  <w:lang w:eastAsia="zh-CN"/>
                </w:rPr>
                <w:delText>V-PSNR</w:delText>
              </w:r>
            </w:del>
          </w:p>
        </w:tc>
        <w:tc>
          <w:tcPr>
            <w:tcW w:w="959" w:type="dxa"/>
            <w:tcBorders>
              <w:top w:val="single" w:sz="4" w:space="0" w:color="auto"/>
              <w:left w:val="single" w:sz="8" w:space="0" w:color="auto"/>
              <w:bottom w:val="single" w:sz="8" w:space="0" w:color="auto"/>
              <w:right w:val="nil"/>
            </w:tcBorders>
            <w:shd w:val="clear" w:color="auto" w:fill="auto"/>
            <w:noWrap/>
            <w:vAlign w:val="center"/>
          </w:tcPr>
          <w:p w14:paraId="7C6E2DD6" w14:textId="688B9CCD"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 w:author="jd Ye" w:date="2024-11-02T16:36:00Z" w16du:dateUtc="2024-11-02T08:36:00Z"/>
                <w:rFonts w:ascii="Arial" w:eastAsia="宋体" w:hAnsi="Arial" w:cs="Arial"/>
                <w:color w:val="000000"/>
                <w:sz w:val="18"/>
                <w:szCs w:val="18"/>
                <w:lang w:eastAsia="zh-CN"/>
              </w:rPr>
            </w:pPr>
            <w:del w:id="19" w:author="jd Ye" w:date="2024-11-02T16:36:00Z" w16du:dateUtc="2024-11-02T08:36:00Z">
              <w:r w:rsidDel="00860CEF">
                <w:rPr>
                  <w:rFonts w:ascii="Arial" w:eastAsia="宋体" w:hAnsi="Arial" w:cs="Arial"/>
                  <w:color w:val="000000"/>
                  <w:sz w:val="18"/>
                  <w:szCs w:val="18"/>
                  <w:lang w:eastAsia="zh-CN"/>
                </w:rPr>
                <w:delText>Y-MSIM</w:delText>
              </w:r>
            </w:del>
          </w:p>
        </w:tc>
        <w:tc>
          <w:tcPr>
            <w:tcW w:w="973" w:type="dxa"/>
            <w:tcBorders>
              <w:top w:val="single" w:sz="4" w:space="0" w:color="auto"/>
              <w:left w:val="nil"/>
              <w:bottom w:val="single" w:sz="8" w:space="0" w:color="auto"/>
              <w:right w:val="nil"/>
            </w:tcBorders>
            <w:shd w:val="clear" w:color="auto" w:fill="auto"/>
            <w:noWrap/>
            <w:vAlign w:val="center"/>
          </w:tcPr>
          <w:p w14:paraId="29E16F97" w14:textId="7FA9DA7A"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 w:author="jd Ye" w:date="2024-11-02T16:36:00Z" w16du:dateUtc="2024-11-02T08:36:00Z"/>
                <w:rFonts w:ascii="Arial" w:eastAsia="宋体" w:hAnsi="Arial" w:cs="Arial"/>
                <w:color w:val="000000"/>
                <w:sz w:val="18"/>
                <w:szCs w:val="18"/>
                <w:lang w:eastAsia="zh-CN"/>
              </w:rPr>
            </w:pPr>
            <w:del w:id="21" w:author="jd Ye" w:date="2024-11-02T16:36:00Z" w16du:dateUtc="2024-11-02T08:36:00Z">
              <w:r w:rsidDel="00860CEF">
                <w:rPr>
                  <w:rFonts w:ascii="Arial" w:eastAsia="宋体" w:hAnsi="Arial" w:cs="Arial"/>
                  <w:color w:val="000000"/>
                  <w:sz w:val="18"/>
                  <w:szCs w:val="18"/>
                  <w:lang w:eastAsia="zh-CN"/>
                </w:rPr>
                <w:delText>U-MSIM</w:delText>
              </w:r>
            </w:del>
          </w:p>
        </w:tc>
        <w:tc>
          <w:tcPr>
            <w:tcW w:w="959" w:type="dxa"/>
            <w:tcBorders>
              <w:top w:val="single" w:sz="4" w:space="0" w:color="auto"/>
              <w:left w:val="nil"/>
              <w:bottom w:val="single" w:sz="8" w:space="0" w:color="auto"/>
              <w:right w:val="single" w:sz="4" w:space="0" w:color="auto"/>
            </w:tcBorders>
            <w:shd w:val="clear" w:color="auto" w:fill="auto"/>
            <w:noWrap/>
            <w:vAlign w:val="center"/>
          </w:tcPr>
          <w:p w14:paraId="4882CFA4" w14:textId="63878C5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jd Ye" w:date="2024-11-02T16:36:00Z" w16du:dateUtc="2024-11-02T08:36:00Z"/>
                <w:rFonts w:ascii="Arial" w:eastAsia="宋体" w:hAnsi="Arial" w:cs="Arial"/>
                <w:color w:val="000000"/>
                <w:sz w:val="18"/>
                <w:szCs w:val="18"/>
                <w:lang w:eastAsia="zh-CN"/>
              </w:rPr>
            </w:pPr>
            <w:del w:id="23" w:author="jd Ye" w:date="2024-11-02T16:36:00Z" w16du:dateUtc="2024-11-02T08:36:00Z">
              <w:r w:rsidDel="00860CEF">
                <w:rPr>
                  <w:rFonts w:ascii="Arial" w:eastAsia="宋体" w:hAnsi="Arial" w:cs="Arial"/>
                  <w:color w:val="000000"/>
                  <w:sz w:val="18"/>
                  <w:szCs w:val="18"/>
                  <w:lang w:eastAsia="zh-CN"/>
                </w:rPr>
                <w:delText>V-MSIM</w:delText>
              </w:r>
            </w:del>
          </w:p>
        </w:tc>
      </w:tr>
      <w:tr w:rsidR="00A3735B" w:rsidDel="00860CEF" w14:paraId="3363BEC4" w14:textId="2C5D344D" w:rsidTr="00860CEF">
        <w:trPr>
          <w:gridAfter w:val="2"/>
          <w:wAfter w:w="1948" w:type="dxa"/>
          <w:trHeight w:val="255"/>
          <w:jc w:val="center"/>
          <w:del w:id="24" w:author="jd Ye" w:date="2024-11-02T16:36:00Z" w16du:dateUtc="2024-11-02T08:36: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B5938C9" w14:textId="3F917D6A"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jd Ye" w:date="2024-11-02T16:36:00Z" w16du:dateUtc="2024-11-02T08:36:00Z"/>
                <w:rFonts w:ascii="Arial" w:eastAsia="宋体" w:hAnsi="Arial" w:cs="Arial"/>
                <w:color w:val="000000"/>
                <w:sz w:val="18"/>
                <w:szCs w:val="18"/>
                <w:lang w:eastAsia="zh-CN"/>
              </w:rPr>
            </w:pPr>
            <w:del w:id="26" w:author="jd Ye" w:date="2024-11-02T16:36:00Z" w16du:dateUtc="2024-11-02T08:36:00Z">
              <w:r w:rsidDel="00860CEF">
                <w:rPr>
                  <w:rFonts w:ascii="Arial" w:eastAsia="宋体" w:hAnsi="Arial" w:cs="Arial"/>
                  <w:color w:val="000000"/>
                  <w:sz w:val="18"/>
                  <w:szCs w:val="18"/>
                  <w:lang w:eastAsia="zh-CN"/>
                </w:rPr>
                <w:delText>Class A1</w:delText>
              </w:r>
            </w:del>
          </w:p>
        </w:tc>
        <w:tc>
          <w:tcPr>
            <w:tcW w:w="1002" w:type="dxa"/>
            <w:tcBorders>
              <w:top w:val="single" w:sz="8" w:space="0" w:color="auto"/>
              <w:left w:val="single" w:sz="8" w:space="0" w:color="auto"/>
              <w:bottom w:val="nil"/>
              <w:right w:val="nil"/>
            </w:tcBorders>
            <w:shd w:val="clear" w:color="000000" w:fill="CCFFCC"/>
            <w:noWrap/>
            <w:vAlign w:val="center"/>
          </w:tcPr>
          <w:p w14:paraId="28E4755A" w14:textId="4C2AADB2"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 w:author="jd Ye" w:date="2024-11-02T16:36:00Z" w16du:dateUtc="2024-11-02T08:36:00Z"/>
                <w:rFonts w:ascii="Arial" w:eastAsia="宋体" w:hAnsi="Arial" w:cs="Arial"/>
                <w:sz w:val="20"/>
                <w:szCs w:val="18"/>
                <w:lang w:eastAsia="zh-CN"/>
              </w:rPr>
            </w:pPr>
            <w:del w:id="28" w:author="jd Ye" w:date="2024-11-02T16:36:00Z" w16du:dateUtc="2024-11-02T08:36:00Z">
              <w:r w:rsidDel="00860CEF">
                <w:rPr>
                  <w:rFonts w:ascii="Arial" w:hAnsi="Arial" w:cs="Arial"/>
                  <w:sz w:val="20"/>
                  <w:szCs w:val="18"/>
                </w:rPr>
                <w:delText>-3.04%</w:delText>
              </w:r>
            </w:del>
          </w:p>
        </w:tc>
        <w:tc>
          <w:tcPr>
            <w:tcW w:w="1017" w:type="dxa"/>
            <w:tcBorders>
              <w:top w:val="single" w:sz="8" w:space="0" w:color="auto"/>
              <w:left w:val="nil"/>
              <w:bottom w:val="nil"/>
              <w:right w:val="nil"/>
            </w:tcBorders>
            <w:shd w:val="clear" w:color="000000" w:fill="FFC7CE"/>
            <w:noWrap/>
            <w:vAlign w:val="center"/>
          </w:tcPr>
          <w:p w14:paraId="5F76BAC3" w14:textId="399D5DE6"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jd Ye" w:date="2024-11-02T16:36:00Z" w16du:dateUtc="2024-11-02T08:36:00Z"/>
                <w:rFonts w:ascii="Arial" w:eastAsia="宋体" w:hAnsi="Arial" w:cs="Arial"/>
                <w:color w:val="000000"/>
                <w:sz w:val="20"/>
                <w:szCs w:val="18"/>
                <w:lang w:eastAsia="zh-CN"/>
              </w:rPr>
            </w:pPr>
            <w:del w:id="30" w:author="jd Ye" w:date="2024-11-02T16:36:00Z" w16du:dateUtc="2024-11-02T08:36:00Z">
              <w:r w:rsidDel="00860CEF">
                <w:rPr>
                  <w:rFonts w:ascii="Arial" w:hAnsi="Arial" w:cs="Arial"/>
                  <w:sz w:val="20"/>
                  <w:szCs w:val="18"/>
                </w:rPr>
                <w:delText>7.70%</w:delText>
              </w:r>
            </w:del>
          </w:p>
        </w:tc>
        <w:tc>
          <w:tcPr>
            <w:tcW w:w="1002" w:type="dxa"/>
            <w:tcBorders>
              <w:top w:val="single" w:sz="8" w:space="0" w:color="auto"/>
              <w:left w:val="nil"/>
              <w:bottom w:val="nil"/>
              <w:right w:val="single" w:sz="4" w:space="0" w:color="auto"/>
            </w:tcBorders>
            <w:shd w:val="clear" w:color="000000" w:fill="FFC7CE"/>
            <w:noWrap/>
            <w:vAlign w:val="center"/>
          </w:tcPr>
          <w:p w14:paraId="68E7A61A" w14:textId="4AA1135E"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jd Ye" w:date="2024-11-02T16:36:00Z" w16du:dateUtc="2024-11-02T08:36:00Z"/>
                <w:rFonts w:ascii="Arial" w:eastAsia="宋体" w:hAnsi="Arial" w:cs="Arial"/>
                <w:color w:val="000000"/>
                <w:sz w:val="20"/>
                <w:szCs w:val="18"/>
                <w:lang w:eastAsia="zh-CN"/>
              </w:rPr>
            </w:pPr>
            <w:del w:id="32" w:author="jd Ye" w:date="2024-11-02T16:36:00Z" w16du:dateUtc="2024-11-02T08:36:00Z">
              <w:r w:rsidDel="00860CEF">
                <w:rPr>
                  <w:rFonts w:ascii="Arial" w:hAnsi="Arial" w:cs="Arial"/>
                  <w:sz w:val="20"/>
                  <w:szCs w:val="18"/>
                </w:rPr>
                <w:delText>6.15%</w:delText>
              </w:r>
            </w:del>
          </w:p>
        </w:tc>
        <w:tc>
          <w:tcPr>
            <w:tcW w:w="959" w:type="dxa"/>
            <w:tcBorders>
              <w:top w:val="single" w:sz="8" w:space="0" w:color="auto"/>
              <w:left w:val="single" w:sz="8" w:space="0" w:color="auto"/>
              <w:bottom w:val="nil"/>
              <w:right w:val="nil"/>
            </w:tcBorders>
            <w:shd w:val="clear" w:color="000000" w:fill="CCFFCC"/>
            <w:noWrap/>
            <w:vAlign w:val="center"/>
          </w:tcPr>
          <w:p w14:paraId="19DC166E" w14:textId="2616A10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jd Ye" w:date="2024-11-02T16:36:00Z" w16du:dateUtc="2024-11-02T08:36:00Z"/>
                <w:rFonts w:ascii="Arial" w:eastAsia="宋体" w:hAnsi="Arial" w:cs="Arial"/>
                <w:sz w:val="20"/>
                <w:szCs w:val="18"/>
                <w:lang w:eastAsia="zh-CN"/>
              </w:rPr>
            </w:pPr>
            <w:del w:id="34" w:author="jd Ye" w:date="2024-11-02T16:36:00Z" w16du:dateUtc="2024-11-02T08:36:00Z">
              <w:r w:rsidDel="00860CEF">
                <w:rPr>
                  <w:rFonts w:ascii="Arial" w:hAnsi="Arial" w:cs="Arial"/>
                  <w:sz w:val="20"/>
                  <w:szCs w:val="18"/>
                </w:rPr>
                <w:delText>-6.05%</w:delText>
              </w:r>
            </w:del>
          </w:p>
        </w:tc>
        <w:tc>
          <w:tcPr>
            <w:tcW w:w="973" w:type="dxa"/>
            <w:tcBorders>
              <w:top w:val="single" w:sz="8" w:space="0" w:color="auto"/>
              <w:left w:val="nil"/>
              <w:bottom w:val="nil"/>
              <w:right w:val="nil"/>
            </w:tcBorders>
            <w:shd w:val="clear" w:color="auto" w:fill="auto"/>
            <w:noWrap/>
            <w:vAlign w:val="center"/>
          </w:tcPr>
          <w:p w14:paraId="2B552B6A" w14:textId="21819D12"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jd Ye" w:date="2024-11-02T16:36:00Z" w16du:dateUtc="2024-11-02T08:36:00Z"/>
                <w:rFonts w:ascii="Arial" w:eastAsia="宋体" w:hAnsi="Arial" w:cs="Arial"/>
                <w:color w:val="BFBFBF"/>
                <w:sz w:val="20"/>
                <w:szCs w:val="18"/>
                <w:lang w:eastAsia="zh-CN"/>
              </w:rPr>
            </w:pPr>
            <w:del w:id="36" w:author="jd Ye" w:date="2024-11-02T16:36:00Z" w16du:dateUtc="2024-11-02T08:36:00Z">
              <w:r w:rsidDel="00860CEF">
                <w:rPr>
                  <w:rFonts w:ascii="Arial" w:hAnsi="Arial" w:cs="Arial"/>
                  <w:color w:val="BFBFBF"/>
                  <w:sz w:val="20"/>
                  <w:szCs w:val="18"/>
                </w:rPr>
                <w:delText>-0.72%</w:delText>
              </w:r>
            </w:del>
          </w:p>
        </w:tc>
        <w:tc>
          <w:tcPr>
            <w:tcW w:w="959" w:type="dxa"/>
            <w:tcBorders>
              <w:top w:val="single" w:sz="8" w:space="0" w:color="auto"/>
              <w:left w:val="nil"/>
              <w:bottom w:val="nil"/>
              <w:right w:val="single" w:sz="4" w:space="0" w:color="auto"/>
            </w:tcBorders>
            <w:shd w:val="clear" w:color="auto" w:fill="auto"/>
            <w:noWrap/>
            <w:vAlign w:val="center"/>
          </w:tcPr>
          <w:p w14:paraId="7D6F56D9" w14:textId="5C90717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jd Ye" w:date="2024-11-02T16:36:00Z" w16du:dateUtc="2024-11-02T08:36:00Z"/>
                <w:rFonts w:ascii="Arial" w:eastAsia="宋体" w:hAnsi="Arial" w:cs="Arial"/>
                <w:color w:val="BFBFBF"/>
                <w:sz w:val="20"/>
                <w:szCs w:val="18"/>
                <w:lang w:eastAsia="zh-CN"/>
              </w:rPr>
            </w:pPr>
            <w:del w:id="38" w:author="jd Ye" w:date="2024-11-02T16:36:00Z" w16du:dateUtc="2024-11-02T08:36:00Z">
              <w:r w:rsidDel="00860CEF">
                <w:rPr>
                  <w:rFonts w:ascii="Arial" w:hAnsi="Arial" w:cs="Arial"/>
                  <w:color w:val="BFBFBF"/>
                  <w:sz w:val="20"/>
                  <w:szCs w:val="18"/>
                </w:rPr>
                <w:delText>0.52%</w:delText>
              </w:r>
            </w:del>
          </w:p>
        </w:tc>
      </w:tr>
      <w:tr w:rsidR="00A3735B" w:rsidDel="00860CEF" w14:paraId="04FC8420" w14:textId="31583273" w:rsidTr="00860CEF">
        <w:trPr>
          <w:gridAfter w:val="2"/>
          <w:wAfter w:w="1948" w:type="dxa"/>
          <w:trHeight w:val="255"/>
          <w:jc w:val="center"/>
          <w:del w:id="39" w:author="jd Ye" w:date="2024-11-02T16:36:00Z" w16du:dateUtc="2024-11-02T08:36:00Z"/>
        </w:trPr>
        <w:tc>
          <w:tcPr>
            <w:tcW w:w="1640" w:type="dxa"/>
            <w:tcBorders>
              <w:top w:val="nil"/>
              <w:left w:val="single" w:sz="8" w:space="0" w:color="auto"/>
              <w:bottom w:val="nil"/>
              <w:right w:val="single" w:sz="8" w:space="0" w:color="auto"/>
            </w:tcBorders>
            <w:shd w:val="clear" w:color="auto" w:fill="auto"/>
            <w:noWrap/>
            <w:vAlign w:val="center"/>
          </w:tcPr>
          <w:p w14:paraId="149A2977" w14:textId="004EFF21"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jd Ye" w:date="2024-11-02T16:36:00Z" w16du:dateUtc="2024-11-02T08:36:00Z"/>
                <w:rFonts w:ascii="Arial" w:eastAsia="宋体" w:hAnsi="Arial" w:cs="Arial"/>
                <w:color w:val="000000"/>
                <w:sz w:val="18"/>
                <w:szCs w:val="18"/>
                <w:lang w:eastAsia="zh-CN"/>
              </w:rPr>
            </w:pPr>
            <w:del w:id="41" w:author="jd Ye" w:date="2024-11-02T16:36:00Z" w16du:dateUtc="2024-11-02T08:36:00Z">
              <w:r w:rsidDel="00860CEF">
                <w:rPr>
                  <w:rFonts w:ascii="Arial" w:eastAsia="宋体" w:hAnsi="Arial" w:cs="Arial"/>
                  <w:color w:val="000000"/>
                  <w:sz w:val="18"/>
                  <w:szCs w:val="18"/>
                  <w:lang w:eastAsia="zh-CN"/>
                </w:rPr>
                <w:delText>Class A2</w:delText>
              </w:r>
            </w:del>
          </w:p>
        </w:tc>
        <w:tc>
          <w:tcPr>
            <w:tcW w:w="1002" w:type="dxa"/>
            <w:tcBorders>
              <w:top w:val="nil"/>
              <w:left w:val="single" w:sz="8" w:space="0" w:color="auto"/>
              <w:bottom w:val="nil"/>
              <w:right w:val="nil"/>
            </w:tcBorders>
            <w:shd w:val="clear" w:color="auto" w:fill="auto"/>
            <w:noWrap/>
            <w:vAlign w:val="center"/>
          </w:tcPr>
          <w:p w14:paraId="79357FE9" w14:textId="6051AEC6"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jd Ye" w:date="2024-11-02T16:36:00Z" w16du:dateUtc="2024-11-02T08:36:00Z"/>
                <w:rFonts w:ascii="Arial" w:eastAsia="宋体" w:hAnsi="Arial" w:cs="Arial"/>
                <w:color w:val="000000"/>
                <w:sz w:val="20"/>
                <w:szCs w:val="18"/>
                <w:lang w:eastAsia="zh-CN"/>
              </w:rPr>
            </w:pPr>
            <w:del w:id="43" w:author="jd Ye" w:date="2024-11-02T16:36:00Z" w16du:dateUtc="2024-11-02T08:36:00Z">
              <w:r w:rsidDel="00860CEF">
                <w:rPr>
                  <w:rFonts w:ascii="Arial" w:hAnsi="Arial" w:cs="Arial"/>
                  <w:color w:val="000000"/>
                  <w:sz w:val="20"/>
                  <w:szCs w:val="18"/>
                </w:rPr>
                <w:delText>-0.99%</w:delText>
              </w:r>
            </w:del>
          </w:p>
        </w:tc>
        <w:tc>
          <w:tcPr>
            <w:tcW w:w="1017" w:type="dxa"/>
            <w:tcBorders>
              <w:top w:val="nil"/>
              <w:left w:val="nil"/>
              <w:bottom w:val="nil"/>
              <w:right w:val="nil"/>
            </w:tcBorders>
            <w:shd w:val="clear" w:color="000000" w:fill="FFC7CE"/>
            <w:noWrap/>
            <w:vAlign w:val="center"/>
          </w:tcPr>
          <w:p w14:paraId="14790B01" w14:textId="0A6DB52C"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jd Ye" w:date="2024-11-02T16:36:00Z" w16du:dateUtc="2024-11-02T08:36:00Z"/>
                <w:rFonts w:ascii="Arial" w:eastAsia="宋体" w:hAnsi="Arial" w:cs="Arial"/>
                <w:sz w:val="20"/>
                <w:szCs w:val="18"/>
                <w:lang w:eastAsia="zh-CN"/>
              </w:rPr>
            </w:pPr>
            <w:del w:id="45" w:author="jd Ye" w:date="2024-11-02T16:36:00Z" w16du:dateUtc="2024-11-02T08:36:00Z">
              <w:r w:rsidDel="00860CEF">
                <w:rPr>
                  <w:rFonts w:ascii="Arial" w:hAnsi="Arial" w:cs="Arial"/>
                  <w:sz w:val="20"/>
                  <w:szCs w:val="18"/>
                </w:rPr>
                <w:delText>7.89%</w:delText>
              </w:r>
            </w:del>
          </w:p>
        </w:tc>
        <w:tc>
          <w:tcPr>
            <w:tcW w:w="1002" w:type="dxa"/>
            <w:tcBorders>
              <w:top w:val="nil"/>
              <w:left w:val="nil"/>
              <w:bottom w:val="nil"/>
              <w:right w:val="single" w:sz="4" w:space="0" w:color="auto"/>
            </w:tcBorders>
            <w:shd w:val="clear" w:color="000000" w:fill="FFC7CE"/>
            <w:noWrap/>
            <w:vAlign w:val="center"/>
          </w:tcPr>
          <w:p w14:paraId="02A7D47F" w14:textId="06ED2937"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jd Ye" w:date="2024-11-02T16:36:00Z" w16du:dateUtc="2024-11-02T08:36:00Z"/>
                <w:rFonts w:ascii="Arial" w:eastAsia="宋体" w:hAnsi="Arial" w:cs="Arial"/>
                <w:sz w:val="20"/>
                <w:szCs w:val="18"/>
                <w:lang w:eastAsia="zh-CN"/>
              </w:rPr>
            </w:pPr>
            <w:del w:id="47" w:author="jd Ye" w:date="2024-11-02T16:36:00Z" w16du:dateUtc="2024-11-02T08:36:00Z">
              <w:r w:rsidDel="00860CEF">
                <w:rPr>
                  <w:rFonts w:ascii="Arial" w:hAnsi="Arial" w:cs="Arial"/>
                  <w:sz w:val="20"/>
                  <w:szCs w:val="18"/>
                </w:rPr>
                <w:delText>6.82%</w:delText>
              </w:r>
            </w:del>
          </w:p>
        </w:tc>
        <w:tc>
          <w:tcPr>
            <w:tcW w:w="959" w:type="dxa"/>
            <w:tcBorders>
              <w:top w:val="nil"/>
              <w:left w:val="single" w:sz="8" w:space="0" w:color="auto"/>
              <w:bottom w:val="nil"/>
              <w:right w:val="nil"/>
            </w:tcBorders>
            <w:shd w:val="clear" w:color="000000" w:fill="CCFFCC"/>
            <w:noWrap/>
            <w:vAlign w:val="center"/>
          </w:tcPr>
          <w:p w14:paraId="7B8FC946" w14:textId="2EF0F60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jd Ye" w:date="2024-11-02T16:36:00Z" w16du:dateUtc="2024-11-02T08:36:00Z"/>
                <w:rFonts w:ascii="Arial" w:eastAsia="宋体" w:hAnsi="Arial" w:cs="Arial"/>
                <w:sz w:val="20"/>
                <w:szCs w:val="18"/>
                <w:lang w:eastAsia="zh-CN"/>
              </w:rPr>
            </w:pPr>
            <w:del w:id="49" w:author="jd Ye" w:date="2024-11-02T16:36:00Z" w16du:dateUtc="2024-11-02T08:36:00Z">
              <w:r w:rsidDel="00860CEF">
                <w:rPr>
                  <w:rFonts w:ascii="Arial" w:hAnsi="Arial" w:cs="Arial"/>
                  <w:sz w:val="20"/>
                  <w:szCs w:val="18"/>
                </w:rPr>
                <w:delText>-4.29%</w:delText>
              </w:r>
            </w:del>
          </w:p>
        </w:tc>
        <w:tc>
          <w:tcPr>
            <w:tcW w:w="973" w:type="dxa"/>
            <w:tcBorders>
              <w:top w:val="nil"/>
              <w:left w:val="nil"/>
              <w:bottom w:val="nil"/>
              <w:right w:val="nil"/>
            </w:tcBorders>
            <w:shd w:val="clear" w:color="000000" w:fill="FFC7CE"/>
            <w:noWrap/>
            <w:vAlign w:val="center"/>
          </w:tcPr>
          <w:p w14:paraId="56298B06" w14:textId="5378896A"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jd Ye" w:date="2024-11-02T16:36:00Z" w16du:dateUtc="2024-11-02T08:36:00Z"/>
                <w:rFonts w:ascii="Arial" w:eastAsia="宋体" w:hAnsi="Arial" w:cs="Arial"/>
                <w:sz w:val="20"/>
                <w:szCs w:val="18"/>
                <w:lang w:eastAsia="zh-CN"/>
              </w:rPr>
            </w:pPr>
            <w:del w:id="51" w:author="jd Ye" w:date="2024-11-02T16:36:00Z" w16du:dateUtc="2024-11-02T08:36:00Z">
              <w:r w:rsidDel="00860CEF">
                <w:rPr>
                  <w:rFonts w:ascii="Arial" w:hAnsi="Arial" w:cs="Arial"/>
                  <w:sz w:val="20"/>
                  <w:szCs w:val="18"/>
                </w:rPr>
                <w:delText>8.14%</w:delText>
              </w:r>
            </w:del>
          </w:p>
        </w:tc>
        <w:tc>
          <w:tcPr>
            <w:tcW w:w="959" w:type="dxa"/>
            <w:tcBorders>
              <w:top w:val="nil"/>
              <w:left w:val="nil"/>
              <w:bottom w:val="nil"/>
              <w:right w:val="single" w:sz="4" w:space="0" w:color="auto"/>
            </w:tcBorders>
            <w:shd w:val="clear" w:color="000000" w:fill="FFC7CE"/>
            <w:noWrap/>
            <w:vAlign w:val="center"/>
          </w:tcPr>
          <w:p w14:paraId="12C75B0C" w14:textId="78856A9E"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jd Ye" w:date="2024-11-02T16:36:00Z" w16du:dateUtc="2024-11-02T08:36:00Z"/>
                <w:rFonts w:ascii="Arial" w:eastAsia="宋体" w:hAnsi="Arial" w:cs="Arial"/>
                <w:sz w:val="20"/>
                <w:szCs w:val="18"/>
                <w:lang w:eastAsia="zh-CN"/>
              </w:rPr>
            </w:pPr>
            <w:del w:id="53" w:author="jd Ye" w:date="2024-11-02T16:36:00Z" w16du:dateUtc="2024-11-02T08:36:00Z">
              <w:r w:rsidDel="00860CEF">
                <w:rPr>
                  <w:rFonts w:ascii="Arial" w:hAnsi="Arial" w:cs="Arial"/>
                  <w:sz w:val="20"/>
                  <w:szCs w:val="18"/>
                </w:rPr>
                <w:delText>7.05%</w:delText>
              </w:r>
            </w:del>
          </w:p>
        </w:tc>
      </w:tr>
      <w:tr w:rsidR="00A3735B" w:rsidDel="00860CEF" w14:paraId="0E3015AF" w14:textId="5DBE896C" w:rsidTr="00860CEF">
        <w:trPr>
          <w:gridAfter w:val="2"/>
          <w:wAfter w:w="1948" w:type="dxa"/>
          <w:trHeight w:val="255"/>
          <w:jc w:val="center"/>
          <w:del w:id="54" w:author="jd Ye" w:date="2024-11-02T16:36:00Z" w16du:dateUtc="2024-11-02T08:36:00Z"/>
        </w:trPr>
        <w:tc>
          <w:tcPr>
            <w:tcW w:w="1640" w:type="dxa"/>
            <w:tcBorders>
              <w:top w:val="nil"/>
              <w:left w:val="single" w:sz="8" w:space="0" w:color="auto"/>
              <w:bottom w:val="nil"/>
              <w:right w:val="single" w:sz="8" w:space="0" w:color="auto"/>
            </w:tcBorders>
            <w:shd w:val="clear" w:color="auto" w:fill="auto"/>
            <w:noWrap/>
            <w:vAlign w:val="center"/>
          </w:tcPr>
          <w:p w14:paraId="66656BE8" w14:textId="13933682"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jd Ye" w:date="2024-11-02T16:36:00Z" w16du:dateUtc="2024-11-02T08:36:00Z"/>
                <w:rFonts w:ascii="Arial" w:eastAsia="宋体" w:hAnsi="Arial" w:cs="Arial"/>
                <w:color w:val="000000"/>
                <w:sz w:val="18"/>
                <w:szCs w:val="18"/>
                <w:lang w:eastAsia="zh-CN"/>
              </w:rPr>
            </w:pPr>
            <w:del w:id="56" w:author="jd Ye" w:date="2024-11-02T16:36:00Z" w16du:dateUtc="2024-11-02T08:36:00Z">
              <w:r w:rsidDel="00860CEF">
                <w:rPr>
                  <w:rFonts w:ascii="Arial" w:eastAsia="宋体" w:hAnsi="Arial" w:cs="Arial"/>
                  <w:color w:val="000000"/>
                  <w:sz w:val="18"/>
                  <w:szCs w:val="18"/>
                  <w:lang w:eastAsia="zh-CN"/>
                </w:rPr>
                <w:delText>Class B</w:delText>
              </w:r>
            </w:del>
          </w:p>
        </w:tc>
        <w:tc>
          <w:tcPr>
            <w:tcW w:w="1002" w:type="dxa"/>
            <w:tcBorders>
              <w:top w:val="nil"/>
              <w:left w:val="single" w:sz="8" w:space="0" w:color="auto"/>
              <w:bottom w:val="nil"/>
              <w:right w:val="nil"/>
            </w:tcBorders>
            <w:shd w:val="clear" w:color="auto" w:fill="auto"/>
            <w:noWrap/>
            <w:vAlign w:val="center"/>
          </w:tcPr>
          <w:p w14:paraId="5BE98A88" w14:textId="13E669A7"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jd Ye" w:date="2024-11-02T16:36:00Z" w16du:dateUtc="2024-11-02T08:36:00Z"/>
                <w:rFonts w:ascii="Arial" w:eastAsia="宋体" w:hAnsi="Arial" w:cs="Arial"/>
                <w:color w:val="000000"/>
                <w:sz w:val="20"/>
                <w:szCs w:val="18"/>
                <w:lang w:eastAsia="zh-CN"/>
              </w:rPr>
            </w:pPr>
            <w:del w:id="58" w:author="jd Ye" w:date="2024-11-02T16:36:00Z" w16du:dateUtc="2024-11-02T08:36:00Z">
              <w:r w:rsidDel="00860CEF">
                <w:rPr>
                  <w:rFonts w:ascii="Arial" w:hAnsi="Arial" w:cs="Arial"/>
                  <w:color w:val="000000"/>
                  <w:sz w:val="20"/>
                  <w:szCs w:val="18"/>
                </w:rPr>
                <w:delText>0.00%</w:delText>
              </w:r>
            </w:del>
          </w:p>
        </w:tc>
        <w:tc>
          <w:tcPr>
            <w:tcW w:w="1017" w:type="dxa"/>
            <w:tcBorders>
              <w:top w:val="nil"/>
              <w:left w:val="nil"/>
              <w:bottom w:val="nil"/>
              <w:right w:val="nil"/>
            </w:tcBorders>
            <w:shd w:val="clear" w:color="auto" w:fill="auto"/>
            <w:noWrap/>
            <w:vAlign w:val="center"/>
          </w:tcPr>
          <w:p w14:paraId="297468C9" w14:textId="24999710"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jd Ye" w:date="2024-11-02T16:36:00Z" w16du:dateUtc="2024-11-02T08:36:00Z"/>
                <w:rFonts w:ascii="Arial" w:eastAsia="宋体" w:hAnsi="Arial" w:cs="Arial"/>
                <w:color w:val="000000"/>
                <w:sz w:val="20"/>
                <w:szCs w:val="18"/>
                <w:lang w:eastAsia="zh-CN"/>
              </w:rPr>
            </w:pPr>
            <w:del w:id="60" w:author="jd Ye" w:date="2024-11-02T16:36:00Z" w16du:dateUtc="2024-11-02T08:36:00Z">
              <w:r w:rsidDel="00860CEF">
                <w:rPr>
                  <w:rFonts w:ascii="Arial" w:hAnsi="Arial" w:cs="Arial"/>
                  <w:color w:val="000000"/>
                  <w:sz w:val="20"/>
                  <w:szCs w:val="18"/>
                </w:rPr>
                <w:delText>0.00%</w:delText>
              </w:r>
            </w:del>
          </w:p>
        </w:tc>
        <w:tc>
          <w:tcPr>
            <w:tcW w:w="1002" w:type="dxa"/>
            <w:tcBorders>
              <w:top w:val="nil"/>
              <w:left w:val="nil"/>
              <w:bottom w:val="nil"/>
              <w:right w:val="single" w:sz="4" w:space="0" w:color="auto"/>
            </w:tcBorders>
            <w:shd w:val="clear" w:color="auto" w:fill="auto"/>
            <w:noWrap/>
            <w:vAlign w:val="center"/>
          </w:tcPr>
          <w:p w14:paraId="71E4B7A4" w14:textId="7A0E6D8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jd Ye" w:date="2024-11-02T16:36:00Z" w16du:dateUtc="2024-11-02T08:36:00Z"/>
                <w:rFonts w:ascii="Arial" w:eastAsia="宋体" w:hAnsi="Arial" w:cs="Arial"/>
                <w:color w:val="000000"/>
                <w:sz w:val="20"/>
                <w:szCs w:val="18"/>
                <w:lang w:eastAsia="zh-CN"/>
              </w:rPr>
            </w:pPr>
            <w:del w:id="62" w:author="jd Ye" w:date="2024-11-02T16:36:00Z" w16du:dateUtc="2024-11-02T08:36:00Z">
              <w:r w:rsidDel="00860CEF">
                <w:rPr>
                  <w:rFonts w:ascii="Arial" w:hAnsi="Arial" w:cs="Arial"/>
                  <w:color w:val="000000"/>
                  <w:sz w:val="20"/>
                  <w:szCs w:val="18"/>
                </w:rPr>
                <w:delText>0.00%</w:delText>
              </w:r>
            </w:del>
          </w:p>
        </w:tc>
        <w:tc>
          <w:tcPr>
            <w:tcW w:w="959" w:type="dxa"/>
            <w:tcBorders>
              <w:top w:val="nil"/>
              <w:left w:val="single" w:sz="8" w:space="0" w:color="auto"/>
              <w:bottom w:val="nil"/>
              <w:right w:val="nil"/>
            </w:tcBorders>
            <w:shd w:val="clear" w:color="auto" w:fill="auto"/>
            <w:noWrap/>
            <w:vAlign w:val="center"/>
          </w:tcPr>
          <w:p w14:paraId="6E65F980" w14:textId="1DE901C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jd Ye" w:date="2024-11-02T16:36:00Z" w16du:dateUtc="2024-11-02T08:36:00Z"/>
                <w:rFonts w:ascii="Arial" w:eastAsia="宋体" w:hAnsi="Arial" w:cs="Arial"/>
                <w:color w:val="000000"/>
                <w:sz w:val="20"/>
                <w:szCs w:val="18"/>
                <w:lang w:eastAsia="zh-CN"/>
              </w:rPr>
            </w:pPr>
            <w:del w:id="64" w:author="jd Ye" w:date="2024-11-02T16:36:00Z" w16du:dateUtc="2024-11-02T08:36:00Z">
              <w:r w:rsidDel="00860CEF">
                <w:rPr>
                  <w:rFonts w:ascii="Arial" w:hAnsi="Arial" w:cs="Arial"/>
                  <w:color w:val="000000"/>
                  <w:sz w:val="20"/>
                  <w:szCs w:val="18"/>
                </w:rPr>
                <w:delText>0.00%</w:delText>
              </w:r>
            </w:del>
          </w:p>
        </w:tc>
        <w:tc>
          <w:tcPr>
            <w:tcW w:w="973" w:type="dxa"/>
            <w:tcBorders>
              <w:top w:val="nil"/>
              <w:left w:val="nil"/>
              <w:bottom w:val="nil"/>
              <w:right w:val="nil"/>
            </w:tcBorders>
            <w:shd w:val="clear" w:color="auto" w:fill="auto"/>
            <w:noWrap/>
            <w:vAlign w:val="center"/>
          </w:tcPr>
          <w:p w14:paraId="59218521" w14:textId="1A0998F4"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jd Ye" w:date="2024-11-02T16:36:00Z" w16du:dateUtc="2024-11-02T08:36:00Z"/>
                <w:rFonts w:ascii="Arial" w:eastAsia="宋体" w:hAnsi="Arial" w:cs="Arial"/>
                <w:color w:val="BFBFBF"/>
                <w:sz w:val="20"/>
                <w:szCs w:val="18"/>
                <w:lang w:eastAsia="zh-CN"/>
              </w:rPr>
            </w:pPr>
            <w:del w:id="66" w:author="jd Ye" w:date="2024-11-02T16:36:00Z" w16du:dateUtc="2024-11-02T08:36:00Z">
              <w:r w:rsidDel="00860CEF">
                <w:rPr>
                  <w:rFonts w:ascii="Arial" w:hAnsi="Arial" w:cs="Arial"/>
                  <w:color w:val="BFBFBF"/>
                  <w:sz w:val="20"/>
                  <w:szCs w:val="18"/>
                </w:rPr>
                <w:delText>0.00%</w:delText>
              </w:r>
            </w:del>
          </w:p>
        </w:tc>
        <w:tc>
          <w:tcPr>
            <w:tcW w:w="959" w:type="dxa"/>
            <w:tcBorders>
              <w:top w:val="nil"/>
              <w:left w:val="nil"/>
              <w:bottom w:val="nil"/>
              <w:right w:val="single" w:sz="4" w:space="0" w:color="auto"/>
            </w:tcBorders>
            <w:shd w:val="clear" w:color="auto" w:fill="auto"/>
            <w:noWrap/>
            <w:vAlign w:val="center"/>
          </w:tcPr>
          <w:p w14:paraId="75FD36E6" w14:textId="3A4E0264"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jd Ye" w:date="2024-11-02T16:36:00Z" w16du:dateUtc="2024-11-02T08:36:00Z"/>
                <w:rFonts w:ascii="Arial" w:eastAsia="宋体" w:hAnsi="Arial" w:cs="Arial"/>
                <w:color w:val="BFBFBF"/>
                <w:sz w:val="20"/>
                <w:szCs w:val="18"/>
                <w:lang w:eastAsia="zh-CN"/>
              </w:rPr>
            </w:pPr>
            <w:del w:id="68" w:author="jd Ye" w:date="2024-11-02T16:36:00Z" w16du:dateUtc="2024-11-02T08:36:00Z">
              <w:r w:rsidDel="00860CEF">
                <w:rPr>
                  <w:rFonts w:ascii="Arial" w:hAnsi="Arial" w:cs="Arial"/>
                  <w:color w:val="BFBFBF"/>
                  <w:sz w:val="20"/>
                  <w:szCs w:val="18"/>
                </w:rPr>
                <w:delText>0.00%</w:delText>
              </w:r>
            </w:del>
          </w:p>
        </w:tc>
      </w:tr>
      <w:tr w:rsidR="00A3735B" w:rsidDel="00860CEF" w14:paraId="78D8977A" w14:textId="5FB9F01F" w:rsidTr="00860CEF">
        <w:trPr>
          <w:gridAfter w:val="2"/>
          <w:wAfter w:w="1948" w:type="dxa"/>
          <w:trHeight w:val="255"/>
          <w:jc w:val="center"/>
          <w:del w:id="69" w:author="jd Ye" w:date="2024-11-02T16:36:00Z" w16du:dateUtc="2024-11-02T08:36:00Z"/>
        </w:trPr>
        <w:tc>
          <w:tcPr>
            <w:tcW w:w="1640" w:type="dxa"/>
            <w:tcBorders>
              <w:top w:val="nil"/>
              <w:left w:val="single" w:sz="8" w:space="0" w:color="auto"/>
              <w:bottom w:val="nil"/>
              <w:right w:val="single" w:sz="8" w:space="0" w:color="auto"/>
            </w:tcBorders>
            <w:shd w:val="clear" w:color="auto" w:fill="auto"/>
            <w:noWrap/>
            <w:vAlign w:val="center"/>
          </w:tcPr>
          <w:p w14:paraId="65BCA56D" w14:textId="4337437A"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jd Ye" w:date="2024-11-02T16:36:00Z" w16du:dateUtc="2024-11-02T08:36:00Z"/>
                <w:rFonts w:ascii="Arial" w:eastAsia="宋体" w:hAnsi="Arial" w:cs="Arial"/>
                <w:color w:val="000000"/>
                <w:sz w:val="18"/>
                <w:szCs w:val="18"/>
                <w:lang w:eastAsia="zh-CN"/>
              </w:rPr>
            </w:pPr>
            <w:del w:id="71" w:author="jd Ye" w:date="2024-11-02T16:36:00Z" w16du:dateUtc="2024-11-02T08:36:00Z">
              <w:r w:rsidDel="00860CEF">
                <w:rPr>
                  <w:rFonts w:ascii="Arial" w:eastAsia="宋体" w:hAnsi="Arial" w:cs="Arial"/>
                  <w:color w:val="000000"/>
                  <w:sz w:val="18"/>
                  <w:szCs w:val="18"/>
                  <w:lang w:eastAsia="zh-CN"/>
                </w:rPr>
                <w:delText>Class C</w:delText>
              </w:r>
            </w:del>
          </w:p>
        </w:tc>
        <w:tc>
          <w:tcPr>
            <w:tcW w:w="1002" w:type="dxa"/>
            <w:tcBorders>
              <w:top w:val="nil"/>
              <w:left w:val="single" w:sz="8" w:space="0" w:color="auto"/>
              <w:bottom w:val="nil"/>
              <w:right w:val="nil"/>
            </w:tcBorders>
            <w:shd w:val="clear" w:color="auto" w:fill="auto"/>
            <w:noWrap/>
            <w:vAlign w:val="center"/>
          </w:tcPr>
          <w:p w14:paraId="1123320C" w14:textId="23407777"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jd Ye" w:date="2024-11-02T16:36:00Z" w16du:dateUtc="2024-11-02T08:36:00Z"/>
                <w:rFonts w:ascii="Arial" w:eastAsia="宋体" w:hAnsi="Arial" w:cs="Arial"/>
                <w:color w:val="000000"/>
                <w:sz w:val="20"/>
                <w:szCs w:val="18"/>
                <w:lang w:eastAsia="zh-CN"/>
              </w:rPr>
            </w:pPr>
            <w:del w:id="73" w:author="jd Ye" w:date="2024-11-02T16:36:00Z" w16du:dateUtc="2024-11-02T08:36:00Z">
              <w:r w:rsidDel="00860CEF">
                <w:rPr>
                  <w:rFonts w:ascii="Arial" w:hAnsi="Arial" w:cs="Arial"/>
                  <w:color w:val="000000"/>
                  <w:sz w:val="20"/>
                  <w:szCs w:val="18"/>
                </w:rPr>
                <w:delText>0.00%</w:delText>
              </w:r>
            </w:del>
          </w:p>
        </w:tc>
        <w:tc>
          <w:tcPr>
            <w:tcW w:w="1017" w:type="dxa"/>
            <w:tcBorders>
              <w:top w:val="nil"/>
              <w:left w:val="nil"/>
              <w:bottom w:val="nil"/>
              <w:right w:val="nil"/>
            </w:tcBorders>
            <w:shd w:val="clear" w:color="auto" w:fill="auto"/>
            <w:noWrap/>
            <w:vAlign w:val="center"/>
          </w:tcPr>
          <w:p w14:paraId="0E43BBF9" w14:textId="10E9CEC0"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jd Ye" w:date="2024-11-02T16:36:00Z" w16du:dateUtc="2024-11-02T08:36:00Z"/>
                <w:rFonts w:ascii="Arial" w:eastAsia="宋体" w:hAnsi="Arial" w:cs="Arial"/>
                <w:color w:val="000000"/>
                <w:sz w:val="20"/>
                <w:szCs w:val="18"/>
                <w:lang w:eastAsia="zh-CN"/>
              </w:rPr>
            </w:pPr>
            <w:del w:id="75" w:author="jd Ye" w:date="2024-11-02T16:36:00Z" w16du:dateUtc="2024-11-02T08:36:00Z">
              <w:r w:rsidDel="00860CEF">
                <w:rPr>
                  <w:rFonts w:ascii="Arial" w:hAnsi="Arial" w:cs="Arial"/>
                  <w:color w:val="000000"/>
                  <w:sz w:val="20"/>
                  <w:szCs w:val="18"/>
                </w:rPr>
                <w:delText>0.00%</w:delText>
              </w:r>
            </w:del>
          </w:p>
        </w:tc>
        <w:tc>
          <w:tcPr>
            <w:tcW w:w="1002" w:type="dxa"/>
            <w:tcBorders>
              <w:top w:val="nil"/>
              <w:left w:val="nil"/>
              <w:bottom w:val="nil"/>
              <w:right w:val="single" w:sz="4" w:space="0" w:color="auto"/>
            </w:tcBorders>
            <w:shd w:val="clear" w:color="auto" w:fill="auto"/>
            <w:noWrap/>
            <w:vAlign w:val="center"/>
          </w:tcPr>
          <w:p w14:paraId="578EE91E" w14:textId="38383092"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jd Ye" w:date="2024-11-02T16:36:00Z" w16du:dateUtc="2024-11-02T08:36:00Z"/>
                <w:rFonts w:ascii="Arial" w:eastAsia="宋体" w:hAnsi="Arial" w:cs="Arial"/>
                <w:color w:val="000000"/>
                <w:sz w:val="20"/>
                <w:szCs w:val="18"/>
                <w:lang w:eastAsia="zh-CN"/>
              </w:rPr>
            </w:pPr>
            <w:del w:id="77" w:author="jd Ye" w:date="2024-11-02T16:36:00Z" w16du:dateUtc="2024-11-02T08:36:00Z">
              <w:r w:rsidDel="00860CEF">
                <w:rPr>
                  <w:rFonts w:ascii="Arial" w:hAnsi="Arial" w:cs="Arial"/>
                  <w:color w:val="000000"/>
                  <w:sz w:val="20"/>
                  <w:szCs w:val="18"/>
                </w:rPr>
                <w:delText>0.00%</w:delText>
              </w:r>
            </w:del>
          </w:p>
        </w:tc>
        <w:tc>
          <w:tcPr>
            <w:tcW w:w="959" w:type="dxa"/>
            <w:tcBorders>
              <w:top w:val="nil"/>
              <w:left w:val="single" w:sz="8" w:space="0" w:color="auto"/>
              <w:bottom w:val="nil"/>
              <w:right w:val="nil"/>
            </w:tcBorders>
            <w:shd w:val="clear" w:color="auto" w:fill="auto"/>
            <w:noWrap/>
            <w:vAlign w:val="center"/>
          </w:tcPr>
          <w:p w14:paraId="2091FD71" w14:textId="0C355F97"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jd Ye" w:date="2024-11-02T16:36:00Z" w16du:dateUtc="2024-11-02T08:36:00Z"/>
                <w:rFonts w:ascii="Arial" w:eastAsia="宋体" w:hAnsi="Arial" w:cs="Arial"/>
                <w:color w:val="000000"/>
                <w:sz w:val="20"/>
                <w:szCs w:val="18"/>
                <w:lang w:eastAsia="zh-CN"/>
              </w:rPr>
            </w:pPr>
            <w:del w:id="79" w:author="jd Ye" w:date="2024-11-02T16:36:00Z" w16du:dateUtc="2024-11-02T08:36:00Z">
              <w:r w:rsidDel="00860CEF">
                <w:rPr>
                  <w:rFonts w:ascii="Arial" w:hAnsi="Arial" w:cs="Arial"/>
                  <w:color w:val="000000"/>
                  <w:sz w:val="20"/>
                  <w:szCs w:val="18"/>
                </w:rPr>
                <w:delText>0.00%</w:delText>
              </w:r>
            </w:del>
          </w:p>
        </w:tc>
        <w:tc>
          <w:tcPr>
            <w:tcW w:w="973" w:type="dxa"/>
            <w:tcBorders>
              <w:top w:val="nil"/>
              <w:left w:val="nil"/>
              <w:bottom w:val="nil"/>
              <w:right w:val="nil"/>
            </w:tcBorders>
            <w:shd w:val="clear" w:color="auto" w:fill="auto"/>
            <w:noWrap/>
            <w:vAlign w:val="center"/>
          </w:tcPr>
          <w:p w14:paraId="1BB48DDA" w14:textId="11FBFA5E"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jd Ye" w:date="2024-11-02T16:36:00Z" w16du:dateUtc="2024-11-02T08:36:00Z"/>
                <w:rFonts w:ascii="Arial" w:eastAsia="宋体" w:hAnsi="Arial" w:cs="Arial"/>
                <w:color w:val="BFBFBF"/>
                <w:sz w:val="20"/>
                <w:szCs w:val="18"/>
                <w:lang w:eastAsia="zh-CN"/>
              </w:rPr>
            </w:pPr>
            <w:del w:id="81" w:author="jd Ye" w:date="2024-11-02T16:36:00Z" w16du:dateUtc="2024-11-02T08:36:00Z">
              <w:r w:rsidDel="00860CEF">
                <w:rPr>
                  <w:rFonts w:ascii="Arial" w:hAnsi="Arial" w:cs="Arial"/>
                  <w:color w:val="BFBFBF"/>
                  <w:sz w:val="20"/>
                  <w:szCs w:val="18"/>
                </w:rPr>
                <w:delText>0.00%</w:delText>
              </w:r>
            </w:del>
          </w:p>
        </w:tc>
        <w:tc>
          <w:tcPr>
            <w:tcW w:w="959" w:type="dxa"/>
            <w:tcBorders>
              <w:top w:val="nil"/>
              <w:left w:val="nil"/>
              <w:bottom w:val="nil"/>
              <w:right w:val="single" w:sz="4" w:space="0" w:color="auto"/>
            </w:tcBorders>
            <w:shd w:val="clear" w:color="auto" w:fill="auto"/>
            <w:noWrap/>
            <w:vAlign w:val="center"/>
          </w:tcPr>
          <w:p w14:paraId="78B2A7B4" w14:textId="19DA1DE7"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jd Ye" w:date="2024-11-02T16:36:00Z" w16du:dateUtc="2024-11-02T08:36:00Z"/>
                <w:rFonts w:ascii="Arial" w:eastAsia="宋体" w:hAnsi="Arial" w:cs="Arial"/>
                <w:color w:val="BFBFBF"/>
                <w:sz w:val="20"/>
                <w:szCs w:val="18"/>
                <w:lang w:eastAsia="zh-CN"/>
              </w:rPr>
            </w:pPr>
            <w:del w:id="83" w:author="jd Ye" w:date="2024-11-02T16:36:00Z" w16du:dateUtc="2024-11-02T08:36:00Z">
              <w:r w:rsidDel="00860CEF">
                <w:rPr>
                  <w:rFonts w:ascii="Arial" w:hAnsi="Arial" w:cs="Arial"/>
                  <w:color w:val="BFBFBF"/>
                  <w:sz w:val="20"/>
                  <w:szCs w:val="18"/>
                </w:rPr>
                <w:delText>0.00%</w:delText>
              </w:r>
            </w:del>
          </w:p>
        </w:tc>
      </w:tr>
      <w:tr w:rsidR="00A3735B" w:rsidDel="00860CEF" w14:paraId="1F28EBA6" w14:textId="7971FC25" w:rsidTr="00860CEF">
        <w:trPr>
          <w:gridAfter w:val="2"/>
          <w:wAfter w:w="1948" w:type="dxa"/>
          <w:trHeight w:val="255"/>
          <w:jc w:val="center"/>
          <w:del w:id="84" w:author="jd Ye" w:date="2024-11-02T16:36:00Z" w16du:dateUtc="2024-11-02T08:36:00Z"/>
        </w:trPr>
        <w:tc>
          <w:tcPr>
            <w:tcW w:w="1640" w:type="dxa"/>
            <w:tcBorders>
              <w:top w:val="nil"/>
              <w:left w:val="single" w:sz="8" w:space="0" w:color="auto"/>
              <w:bottom w:val="single" w:sz="4" w:space="0" w:color="auto"/>
              <w:right w:val="single" w:sz="8" w:space="0" w:color="auto"/>
            </w:tcBorders>
            <w:shd w:val="clear" w:color="auto" w:fill="auto"/>
            <w:noWrap/>
            <w:vAlign w:val="center"/>
          </w:tcPr>
          <w:p w14:paraId="28382386" w14:textId="0B1C8B78"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jd Ye" w:date="2024-11-02T16:36:00Z" w16du:dateUtc="2024-11-02T08:36:00Z"/>
                <w:rFonts w:ascii="Arial" w:eastAsia="宋体" w:hAnsi="Arial" w:cs="Arial"/>
                <w:color w:val="000000"/>
                <w:sz w:val="18"/>
                <w:szCs w:val="18"/>
                <w:lang w:eastAsia="zh-CN"/>
              </w:rPr>
            </w:pPr>
            <w:del w:id="86" w:author="jd Ye" w:date="2024-11-02T16:36:00Z" w16du:dateUtc="2024-11-02T08:36:00Z">
              <w:r w:rsidDel="00860CEF">
                <w:rPr>
                  <w:rFonts w:ascii="Arial" w:eastAsia="宋体" w:hAnsi="Arial" w:cs="Arial"/>
                  <w:color w:val="000000"/>
                  <w:sz w:val="18"/>
                  <w:szCs w:val="18"/>
                  <w:lang w:eastAsia="zh-CN"/>
                </w:rPr>
                <w:delText>Class E</w:delText>
              </w:r>
            </w:del>
          </w:p>
        </w:tc>
        <w:tc>
          <w:tcPr>
            <w:tcW w:w="1002" w:type="dxa"/>
            <w:tcBorders>
              <w:top w:val="nil"/>
              <w:left w:val="single" w:sz="8" w:space="0" w:color="auto"/>
              <w:bottom w:val="nil"/>
              <w:right w:val="nil"/>
            </w:tcBorders>
            <w:shd w:val="clear" w:color="auto" w:fill="auto"/>
            <w:noWrap/>
            <w:vAlign w:val="center"/>
          </w:tcPr>
          <w:p w14:paraId="0CB79D6E" w14:textId="0745170A"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jd Ye" w:date="2024-11-02T16:36:00Z" w16du:dateUtc="2024-11-02T08:36:00Z"/>
                <w:rFonts w:ascii="Arial" w:eastAsia="宋体" w:hAnsi="Arial" w:cs="Arial"/>
                <w:color w:val="000000"/>
                <w:sz w:val="20"/>
                <w:szCs w:val="18"/>
                <w:lang w:eastAsia="zh-CN"/>
              </w:rPr>
            </w:pPr>
            <w:del w:id="88" w:author="jd Ye" w:date="2024-11-02T16:36:00Z" w16du:dateUtc="2024-11-02T08:36:00Z">
              <w:r w:rsidDel="00860CEF">
                <w:rPr>
                  <w:rFonts w:ascii="Arial" w:hAnsi="Arial" w:cs="Arial"/>
                  <w:color w:val="000000"/>
                  <w:sz w:val="20"/>
                  <w:szCs w:val="18"/>
                </w:rPr>
                <w:delText xml:space="preserve">　</w:delText>
              </w:r>
            </w:del>
          </w:p>
        </w:tc>
        <w:tc>
          <w:tcPr>
            <w:tcW w:w="1017" w:type="dxa"/>
            <w:tcBorders>
              <w:top w:val="nil"/>
              <w:left w:val="nil"/>
              <w:bottom w:val="nil"/>
              <w:right w:val="nil"/>
            </w:tcBorders>
            <w:shd w:val="clear" w:color="auto" w:fill="auto"/>
            <w:noWrap/>
            <w:vAlign w:val="center"/>
          </w:tcPr>
          <w:p w14:paraId="7B1F3EF4" w14:textId="00918545" w:rsidR="00A3735B" w:rsidDel="00860CEF"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jd Ye" w:date="2024-11-02T16:36:00Z" w16du:dateUtc="2024-11-02T08:36:00Z"/>
                <w:rFonts w:ascii="Arial" w:eastAsia="宋体" w:hAnsi="Arial" w:cs="Arial"/>
                <w:color w:val="000000"/>
                <w:sz w:val="20"/>
                <w:szCs w:val="18"/>
                <w:lang w:eastAsia="zh-CN"/>
              </w:rPr>
            </w:pPr>
          </w:p>
        </w:tc>
        <w:tc>
          <w:tcPr>
            <w:tcW w:w="1002" w:type="dxa"/>
            <w:tcBorders>
              <w:top w:val="nil"/>
              <w:left w:val="nil"/>
              <w:bottom w:val="nil"/>
              <w:right w:val="single" w:sz="4" w:space="0" w:color="auto"/>
            </w:tcBorders>
            <w:shd w:val="clear" w:color="auto" w:fill="auto"/>
            <w:noWrap/>
            <w:vAlign w:val="center"/>
          </w:tcPr>
          <w:p w14:paraId="78BF071B" w14:textId="7C76FDC2"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jd Ye" w:date="2024-11-02T16:36:00Z" w16du:dateUtc="2024-11-02T08:36:00Z"/>
                <w:rFonts w:ascii="Arial" w:eastAsia="宋体" w:hAnsi="Arial" w:cs="Arial"/>
                <w:color w:val="000000"/>
                <w:sz w:val="20"/>
                <w:szCs w:val="18"/>
                <w:lang w:eastAsia="zh-CN"/>
              </w:rPr>
            </w:pPr>
            <w:del w:id="91" w:author="jd Ye" w:date="2024-11-02T16:36:00Z" w16du:dateUtc="2024-11-02T08:36:00Z">
              <w:r w:rsidDel="00860CEF">
                <w:rPr>
                  <w:rFonts w:ascii="Arial" w:hAnsi="Arial" w:cs="Arial"/>
                  <w:color w:val="000000"/>
                  <w:sz w:val="20"/>
                  <w:szCs w:val="18"/>
                </w:rPr>
                <w:delText xml:space="preserve">　</w:delText>
              </w:r>
            </w:del>
          </w:p>
        </w:tc>
        <w:tc>
          <w:tcPr>
            <w:tcW w:w="959" w:type="dxa"/>
            <w:tcBorders>
              <w:top w:val="nil"/>
              <w:left w:val="single" w:sz="8" w:space="0" w:color="auto"/>
              <w:bottom w:val="nil"/>
              <w:right w:val="nil"/>
            </w:tcBorders>
            <w:shd w:val="clear" w:color="auto" w:fill="auto"/>
            <w:noWrap/>
            <w:vAlign w:val="center"/>
          </w:tcPr>
          <w:p w14:paraId="53808960" w14:textId="0C6B1E4F"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 w:author="jd Ye" w:date="2024-11-02T16:36:00Z" w16du:dateUtc="2024-11-02T08:36:00Z"/>
                <w:rFonts w:ascii="Arial" w:eastAsia="宋体" w:hAnsi="Arial" w:cs="Arial"/>
                <w:color w:val="000000"/>
                <w:sz w:val="20"/>
                <w:szCs w:val="18"/>
                <w:lang w:eastAsia="zh-CN"/>
              </w:rPr>
            </w:pPr>
            <w:del w:id="93" w:author="jd Ye" w:date="2024-11-02T16:36:00Z" w16du:dateUtc="2024-11-02T08:36:00Z">
              <w:r w:rsidDel="00860CEF">
                <w:rPr>
                  <w:rFonts w:ascii="Arial" w:hAnsi="Arial" w:cs="Arial"/>
                  <w:color w:val="000000"/>
                  <w:sz w:val="20"/>
                  <w:szCs w:val="18"/>
                </w:rPr>
                <w:delText xml:space="preserve">　</w:delText>
              </w:r>
            </w:del>
          </w:p>
        </w:tc>
        <w:tc>
          <w:tcPr>
            <w:tcW w:w="973" w:type="dxa"/>
            <w:tcBorders>
              <w:top w:val="nil"/>
              <w:left w:val="nil"/>
              <w:bottom w:val="nil"/>
              <w:right w:val="nil"/>
            </w:tcBorders>
            <w:shd w:val="clear" w:color="auto" w:fill="auto"/>
            <w:noWrap/>
            <w:vAlign w:val="center"/>
          </w:tcPr>
          <w:p w14:paraId="0522F761" w14:textId="04766730" w:rsidR="00A3735B" w:rsidDel="00860CEF"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 w:author="jd Ye" w:date="2024-11-02T16:36:00Z" w16du:dateUtc="2024-11-02T08:36:00Z"/>
                <w:rFonts w:ascii="Arial" w:eastAsia="宋体" w:hAnsi="Arial" w:cs="Arial"/>
                <w:color w:val="000000"/>
                <w:sz w:val="20"/>
                <w:szCs w:val="18"/>
                <w:lang w:eastAsia="zh-CN"/>
              </w:rPr>
            </w:pPr>
          </w:p>
        </w:tc>
        <w:tc>
          <w:tcPr>
            <w:tcW w:w="959" w:type="dxa"/>
            <w:tcBorders>
              <w:top w:val="nil"/>
              <w:left w:val="nil"/>
              <w:bottom w:val="nil"/>
              <w:right w:val="single" w:sz="4" w:space="0" w:color="auto"/>
            </w:tcBorders>
            <w:shd w:val="clear" w:color="auto" w:fill="auto"/>
            <w:noWrap/>
            <w:vAlign w:val="center"/>
          </w:tcPr>
          <w:p w14:paraId="2978ED00" w14:textId="29353654"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jd Ye" w:date="2024-11-02T16:36:00Z" w16du:dateUtc="2024-11-02T08:36:00Z"/>
                <w:rFonts w:ascii="Arial" w:eastAsia="宋体" w:hAnsi="Arial" w:cs="Arial"/>
                <w:color w:val="BFBFBF"/>
                <w:sz w:val="20"/>
                <w:szCs w:val="18"/>
                <w:lang w:eastAsia="zh-CN"/>
              </w:rPr>
            </w:pPr>
            <w:del w:id="96" w:author="jd Ye" w:date="2024-11-02T16:36:00Z" w16du:dateUtc="2024-11-02T08:36:00Z">
              <w:r w:rsidDel="00860CEF">
                <w:rPr>
                  <w:rFonts w:ascii="Arial" w:hAnsi="Arial" w:cs="Arial"/>
                  <w:color w:val="BFBFBF"/>
                  <w:sz w:val="20"/>
                  <w:szCs w:val="18"/>
                </w:rPr>
                <w:delText xml:space="preserve">　</w:delText>
              </w:r>
            </w:del>
          </w:p>
        </w:tc>
      </w:tr>
      <w:tr w:rsidR="00A3735B" w:rsidDel="00860CEF" w14:paraId="1D4665D9" w14:textId="4A50EE7E" w:rsidTr="00860CEF">
        <w:trPr>
          <w:gridAfter w:val="2"/>
          <w:wAfter w:w="1948" w:type="dxa"/>
          <w:trHeight w:val="255"/>
          <w:jc w:val="center"/>
          <w:del w:id="97" w:author="jd Ye" w:date="2024-11-02T16:36:00Z" w16du:dateUtc="2024-11-02T08:36:00Z"/>
        </w:trPr>
        <w:tc>
          <w:tcPr>
            <w:tcW w:w="164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7FE50030" w14:textId="35097DF8"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jd Ye" w:date="2024-11-02T16:36:00Z" w16du:dateUtc="2024-11-02T08:36:00Z"/>
                <w:rFonts w:ascii="Arial" w:eastAsia="宋体" w:hAnsi="Arial" w:cs="Arial"/>
                <w:b/>
                <w:bCs/>
                <w:color w:val="000000"/>
                <w:sz w:val="18"/>
                <w:szCs w:val="18"/>
                <w:lang w:eastAsia="zh-CN"/>
              </w:rPr>
            </w:pPr>
            <w:del w:id="99" w:author="jd Ye" w:date="2024-11-02T16:36:00Z" w16du:dateUtc="2024-11-02T08:36:00Z">
              <w:r w:rsidDel="00860CEF">
                <w:rPr>
                  <w:rFonts w:ascii="Arial" w:eastAsia="宋体" w:hAnsi="Arial" w:cs="Arial"/>
                  <w:b/>
                  <w:bCs/>
                  <w:color w:val="000000"/>
                  <w:sz w:val="18"/>
                  <w:szCs w:val="18"/>
                  <w:lang w:eastAsia="zh-CN"/>
                </w:rPr>
                <w:delText>Overall</w:delText>
              </w:r>
            </w:del>
          </w:p>
        </w:tc>
        <w:tc>
          <w:tcPr>
            <w:tcW w:w="1002" w:type="dxa"/>
            <w:tcBorders>
              <w:top w:val="single" w:sz="8" w:space="0" w:color="auto"/>
              <w:left w:val="single" w:sz="8" w:space="0" w:color="auto"/>
              <w:bottom w:val="nil"/>
              <w:right w:val="nil"/>
            </w:tcBorders>
            <w:shd w:val="clear" w:color="auto" w:fill="auto"/>
            <w:noWrap/>
            <w:vAlign w:val="center"/>
          </w:tcPr>
          <w:p w14:paraId="0F453D2F" w14:textId="4EB29F37"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jd Ye" w:date="2024-11-02T16:36:00Z" w16du:dateUtc="2024-11-02T08:36:00Z"/>
                <w:rFonts w:ascii="Arial" w:eastAsia="宋体" w:hAnsi="Arial" w:cs="Arial"/>
                <w:color w:val="000000"/>
                <w:sz w:val="20"/>
                <w:szCs w:val="18"/>
                <w:lang w:eastAsia="zh-CN"/>
              </w:rPr>
            </w:pPr>
            <w:del w:id="101" w:author="jd Ye" w:date="2024-11-02T16:36:00Z" w16du:dateUtc="2024-11-02T08:36:00Z">
              <w:r w:rsidDel="00860CEF">
                <w:rPr>
                  <w:rFonts w:ascii="Arial" w:hAnsi="Arial" w:cs="Arial"/>
                  <w:color w:val="000000"/>
                  <w:sz w:val="20"/>
                  <w:szCs w:val="18"/>
                </w:rPr>
                <w:delText>-0.81%</w:delText>
              </w:r>
            </w:del>
          </w:p>
        </w:tc>
        <w:tc>
          <w:tcPr>
            <w:tcW w:w="1017" w:type="dxa"/>
            <w:tcBorders>
              <w:top w:val="single" w:sz="8" w:space="0" w:color="auto"/>
              <w:left w:val="nil"/>
              <w:bottom w:val="nil"/>
              <w:right w:val="nil"/>
            </w:tcBorders>
            <w:shd w:val="clear" w:color="000000" w:fill="FFC7CE"/>
            <w:noWrap/>
            <w:vAlign w:val="center"/>
          </w:tcPr>
          <w:p w14:paraId="6E48DE68" w14:textId="5ED5D0F7"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jd Ye" w:date="2024-11-02T16:36:00Z" w16du:dateUtc="2024-11-02T08:36:00Z"/>
                <w:rFonts w:ascii="Arial" w:eastAsia="宋体" w:hAnsi="Arial" w:cs="Arial"/>
                <w:color w:val="000000"/>
                <w:sz w:val="20"/>
                <w:szCs w:val="18"/>
                <w:lang w:eastAsia="zh-CN"/>
              </w:rPr>
            </w:pPr>
            <w:del w:id="103" w:author="jd Ye" w:date="2024-11-02T16:36:00Z" w16du:dateUtc="2024-11-02T08:36:00Z">
              <w:r w:rsidDel="00860CEF">
                <w:rPr>
                  <w:rFonts w:ascii="Arial" w:hAnsi="Arial" w:cs="Arial"/>
                  <w:sz w:val="20"/>
                  <w:szCs w:val="18"/>
                </w:rPr>
                <w:delText>3.12%</w:delText>
              </w:r>
            </w:del>
          </w:p>
        </w:tc>
        <w:tc>
          <w:tcPr>
            <w:tcW w:w="1002" w:type="dxa"/>
            <w:tcBorders>
              <w:top w:val="single" w:sz="8" w:space="0" w:color="auto"/>
              <w:left w:val="nil"/>
              <w:bottom w:val="nil"/>
              <w:right w:val="single" w:sz="4" w:space="0" w:color="auto"/>
            </w:tcBorders>
            <w:shd w:val="clear" w:color="auto" w:fill="auto"/>
            <w:noWrap/>
            <w:vAlign w:val="center"/>
          </w:tcPr>
          <w:p w14:paraId="7C892DAB" w14:textId="686C32EF"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jd Ye" w:date="2024-11-02T16:36:00Z" w16du:dateUtc="2024-11-02T08:36:00Z"/>
                <w:rFonts w:ascii="Arial" w:eastAsia="宋体" w:hAnsi="Arial" w:cs="Arial"/>
                <w:color w:val="000000"/>
                <w:sz w:val="20"/>
                <w:szCs w:val="18"/>
                <w:lang w:eastAsia="zh-CN"/>
              </w:rPr>
            </w:pPr>
            <w:del w:id="105" w:author="jd Ye" w:date="2024-11-02T16:36:00Z" w16du:dateUtc="2024-11-02T08:36:00Z">
              <w:r w:rsidDel="00860CEF">
                <w:rPr>
                  <w:rFonts w:ascii="Arial" w:hAnsi="Arial" w:cs="Arial"/>
                  <w:color w:val="000000"/>
                  <w:sz w:val="20"/>
                  <w:szCs w:val="18"/>
                </w:rPr>
                <w:delText>2.59%</w:delText>
              </w:r>
            </w:del>
          </w:p>
        </w:tc>
        <w:tc>
          <w:tcPr>
            <w:tcW w:w="959" w:type="dxa"/>
            <w:tcBorders>
              <w:top w:val="single" w:sz="8" w:space="0" w:color="auto"/>
              <w:left w:val="single" w:sz="8" w:space="0" w:color="auto"/>
              <w:bottom w:val="nil"/>
              <w:right w:val="nil"/>
            </w:tcBorders>
            <w:shd w:val="clear" w:color="auto" w:fill="auto"/>
            <w:noWrap/>
            <w:vAlign w:val="center"/>
          </w:tcPr>
          <w:p w14:paraId="35A9FCEC" w14:textId="65B2F877"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jd Ye" w:date="2024-11-02T16:36:00Z" w16du:dateUtc="2024-11-02T08:36:00Z"/>
                <w:rFonts w:ascii="Arial" w:eastAsia="宋体" w:hAnsi="Arial" w:cs="Arial"/>
                <w:color w:val="000000"/>
                <w:sz w:val="20"/>
                <w:szCs w:val="18"/>
                <w:lang w:eastAsia="zh-CN"/>
              </w:rPr>
            </w:pPr>
            <w:del w:id="107" w:author="jd Ye" w:date="2024-11-02T16:36:00Z" w16du:dateUtc="2024-11-02T08:36:00Z">
              <w:r w:rsidDel="00860CEF">
                <w:rPr>
                  <w:rFonts w:ascii="Arial" w:hAnsi="Arial" w:cs="Arial"/>
                  <w:color w:val="000000"/>
                  <w:sz w:val="20"/>
                  <w:szCs w:val="18"/>
                </w:rPr>
                <w:delText>-2.07%</w:delText>
              </w:r>
            </w:del>
          </w:p>
        </w:tc>
        <w:tc>
          <w:tcPr>
            <w:tcW w:w="973" w:type="dxa"/>
            <w:tcBorders>
              <w:top w:val="single" w:sz="8" w:space="0" w:color="auto"/>
              <w:left w:val="nil"/>
              <w:bottom w:val="nil"/>
              <w:right w:val="nil"/>
            </w:tcBorders>
            <w:shd w:val="clear" w:color="auto" w:fill="auto"/>
            <w:noWrap/>
            <w:vAlign w:val="center"/>
          </w:tcPr>
          <w:p w14:paraId="5558B0B1" w14:textId="07B7591A"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jd Ye" w:date="2024-11-02T16:36:00Z" w16du:dateUtc="2024-11-02T08:36:00Z"/>
                <w:rFonts w:ascii="Arial" w:eastAsia="宋体" w:hAnsi="Arial" w:cs="Arial"/>
                <w:color w:val="BFBFBF"/>
                <w:sz w:val="20"/>
                <w:szCs w:val="18"/>
                <w:lang w:eastAsia="zh-CN"/>
              </w:rPr>
            </w:pPr>
            <w:del w:id="109" w:author="jd Ye" w:date="2024-11-02T16:36:00Z" w16du:dateUtc="2024-11-02T08:36:00Z">
              <w:r w:rsidDel="00860CEF">
                <w:rPr>
                  <w:rFonts w:ascii="Arial" w:hAnsi="Arial" w:cs="Arial"/>
                  <w:color w:val="BFBFBF"/>
                  <w:sz w:val="20"/>
                  <w:szCs w:val="18"/>
                </w:rPr>
                <w:delText>1.48%</w:delText>
              </w:r>
            </w:del>
          </w:p>
        </w:tc>
        <w:tc>
          <w:tcPr>
            <w:tcW w:w="959" w:type="dxa"/>
            <w:tcBorders>
              <w:top w:val="single" w:sz="8" w:space="0" w:color="auto"/>
              <w:left w:val="nil"/>
              <w:bottom w:val="nil"/>
              <w:right w:val="single" w:sz="4" w:space="0" w:color="auto"/>
            </w:tcBorders>
            <w:shd w:val="clear" w:color="auto" w:fill="auto"/>
            <w:noWrap/>
            <w:vAlign w:val="center"/>
          </w:tcPr>
          <w:p w14:paraId="467F50AA" w14:textId="3740C1A0"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jd Ye" w:date="2024-11-02T16:36:00Z" w16du:dateUtc="2024-11-02T08:36:00Z"/>
                <w:rFonts w:ascii="Arial" w:eastAsia="宋体" w:hAnsi="Arial" w:cs="Arial"/>
                <w:color w:val="BFBFBF"/>
                <w:sz w:val="20"/>
                <w:szCs w:val="18"/>
                <w:lang w:eastAsia="zh-CN"/>
              </w:rPr>
            </w:pPr>
            <w:del w:id="111" w:author="jd Ye" w:date="2024-11-02T16:36:00Z" w16du:dateUtc="2024-11-02T08:36:00Z">
              <w:r w:rsidDel="00860CEF">
                <w:rPr>
                  <w:rFonts w:ascii="Arial" w:hAnsi="Arial" w:cs="Arial"/>
                  <w:color w:val="BFBFBF"/>
                  <w:sz w:val="20"/>
                  <w:szCs w:val="18"/>
                </w:rPr>
                <w:delText>1.52%</w:delText>
              </w:r>
            </w:del>
          </w:p>
        </w:tc>
      </w:tr>
      <w:tr w:rsidR="00860CEF" w:rsidRPr="00860CEF" w14:paraId="1CD31743" w14:textId="77777777" w:rsidTr="00860CEF">
        <w:tblPrEx>
          <w:jc w:val="left"/>
        </w:tblPrEx>
        <w:trPr>
          <w:trHeight w:val="255"/>
          <w:ins w:id="112" w:author="jd Ye" w:date="2024-11-02T16:36:00Z" w16du:dateUtc="2024-11-02T08:36:00Z"/>
        </w:trPr>
        <w:tc>
          <w:tcPr>
            <w:tcW w:w="1640" w:type="dxa"/>
            <w:tcBorders>
              <w:top w:val="nil"/>
              <w:left w:val="nil"/>
              <w:bottom w:val="nil"/>
              <w:right w:val="nil"/>
            </w:tcBorders>
            <w:shd w:val="clear" w:color="auto" w:fill="auto"/>
            <w:noWrap/>
            <w:vAlign w:val="center"/>
            <w:hideMark/>
          </w:tcPr>
          <w:p w14:paraId="1F7A3EE2"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3" w:author="jd Ye" w:date="2024-11-02T16:36:00Z" w16du:dateUtc="2024-11-02T08:36:00Z"/>
                <w:rFonts w:ascii="宋体" w:eastAsia="宋体" w:hAnsi="宋体" w:cs="宋体"/>
                <w:sz w:val="20"/>
                <w:lang w:eastAsia="zh-CN"/>
              </w:rPr>
            </w:pPr>
          </w:p>
        </w:tc>
        <w:tc>
          <w:tcPr>
            <w:tcW w:w="7860" w:type="dxa"/>
            <w:gridSpan w:val="8"/>
            <w:tcBorders>
              <w:top w:val="nil"/>
              <w:left w:val="nil"/>
              <w:bottom w:val="single" w:sz="8" w:space="0" w:color="auto"/>
              <w:right w:val="nil"/>
            </w:tcBorders>
            <w:shd w:val="clear" w:color="auto" w:fill="auto"/>
            <w:noWrap/>
            <w:vAlign w:val="center"/>
            <w:hideMark/>
          </w:tcPr>
          <w:p w14:paraId="2FCB1436"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jd Ye" w:date="2024-11-02T16:36:00Z" w16du:dateUtc="2024-11-02T08:36:00Z"/>
                <w:rFonts w:ascii="Arial" w:eastAsia="宋体" w:hAnsi="Arial" w:cs="Arial"/>
                <w:b/>
                <w:bCs/>
                <w:color w:val="000000"/>
                <w:sz w:val="20"/>
                <w:lang w:eastAsia="zh-CN"/>
                <w:rPrChange w:id="115" w:author="jd Ye" w:date="2024-11-02T16:36:00Z" w16du:dateUtc="2024-11-02T08:36:00Z">
                  <w:rPr>
                    <w:ins w:id="116" w:author="jd Ye" w:date="2024-11-02T16:36:00Z" w16du:dateUtc="2024-11-02T08:36:00Z"/>
                    <w:rFonts w:ascii="Arial" w:eastAsia="宋体" w:hAnsi="Arial" w:cs="Arial"/>
                    <w:b/>
                    <w:bCs/>
                    <w:color w:val="000000"/>
                    <w:sz w:val="18"/>
                    <w:szCs w:val="18"/>
                    <w:lang w:eastAsia="zh-CN"/>
                  </w:rPr>
                </w:rPrChange>
              </w:rPr>
            </w:pPr>
            <w:ins w:id="117" w:author="jd Ye" w:date="2024-11-02T16:36:00Z" w16du:dateUtc="2024-11-02T08:36:00Z">
              <w:r w:rsidRPr="00860CEF">
                <w:rPr>
                  <w:rFonts w:ascii="Arial" w:eastAsia="宋体" w:hAnsi="Arial" w:cs="Arial"/>
                  <w:b/>
                  <w:bCs/>
                  <w:color w:val="000000"/>
                  <w:sz w:val="20"/>
                  <w:lang w:eastAsia="zh-CN"/>
                  <w:rPrChange w:id="118" w:author="jd Ye" w:date="2024-11-02T16:36:00Z" w16du:dateUtc="2024-11-02T08:36:00Z">
                    <w:rPr>
                      <w:rFonts w:ascii="Arial" w:eastAsia="宋体" w:hAnsi="Arial" w:cs="Arial"/>
                      <w:b/>
                      <w:bCs/>
                      <w:color w:val="000000"/>
                      <w:sz w:val="18"/>
                      <w:szCs w:val="18"/>
                      <w:lang w:eastAsia="zh-CN"/>
                    </w:rPr>
                  </w:rPrChange>
                </w:rPr>
                <w:t xml:space="preserve">Random access Main10 </w:t>
              </w:r>
            </w:ins>
          </w:p>
        </w:tc>
      </w:tr>
      <w:tr w:rsidR="00860CEF" w:rsidRPr="00860CEF" w14:paraId="425D6D2C" w14:textId="77777777" w:rsidTr="00860CEF">
        <w:tblPrEx>
          <w:jc w:val="left"/>
        </w:tblPrEx>
        <w:trPr>
          <w:trHeight w:val="255"/>
          <w:ins w:id="119" w:author="jd Ye" w:date="2024-11-02T16:36:00Z" w16du:dateUtc="2024-11-02T08:36:00Z"/>
        </w:trPr>
        <w:tc>
          <w:tcPr>
            <w:tcW w:w="1640" w:type="dxa"/>
            <w:tcBorders>
              <w:top w:val="nil"/>
              <w:left w:val="nil"/>
              <w:bottom w:val="nil"/>
              <w:right w:val="nil"/>
            </w:tcBorders>
            <w:shd w:val="clear" w:color="auto" w:fill="auto"/>
            <w:noWrap/>
            <w:vAlign w:val="center"/>
            <w:hideMark/>
          </w:tcPr>
          <w:p w14:paraId="69302F4B"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jd Ye" w:date="2024-11-02T16:36:00Z" w16du:dateUtc="2024-11-02T08:36:00Z"/>
                <w:rFonts w:ascii="Arial" w:eastAsia="宋体" w:hAnsi="Arial" w:cs="Arial"/>
                <w:b/>
                <w:bCs/>
                <w:color w:val="000000"/>
                <w:sz w:val="20"/>
                <w:lang w:eastAsia="zh-CN"/>
                <w:rPrChange w:id="121" w:author="jd Ye" w:date="2024-11-02T16:36:00Z" w16du:dateUtc="2024-11-02T08:36:00Z">
                  <w:rPr>
                    <w:ins w:id="122" w:author="jd Ye" w:date="2024-11-02T16:36:00Z" w16du:dateUtc="2024-11-02T08:36:00Z"/>
                    <w:rFonts w:ascii="Arial" w:eastAsia="宋体" w:hAnsi="Arial" w:cs="Arial"/>
                    <w:b/>
                    <w:bCs/>
                    <w:color w:val="000000"/>
                    <w:sz w:val="18"/>
                    <w:szCs w:val="18"/>
                    <w:lang w:eastAsia="zh-CN"/>
                  </w:rPr>
                </w:rPrChange>
              </w:rPr>
            </w:pPr>
          </w:p>
        </w:tc>
        <w:tc>
          <w:tcPr>
            <w:tcW w:w="7860" w:type="dxa"/>
            <w:gridSpan w:val="8"/>
            <w:tcBorders>
              <w:top w:val="single" w:sz="8" w:space="0" w:color="auto"/>
              <w:left w:val="single" w:sz="8" w:space="0" w:color="auto"/>
              <w:bottom w:val="single" w:sz="8" w:space="0" w:color="auto"/>
              <w:right w:val="nil"/>
            </w:tcBorders>
            <w:shd w:val="clear" w:color="auto" w:fill="auto"/>
            <w:noWrap/>
            <w:vAlign w:val="center"/>
            <w:hideMark/>
          </w:tcPr>
          <w:p w14:paraId="789334CC"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jd Ye" w:date="2024-11-02T16:36:00Z" w16du:dateUtc="2024-11-02T08:36:00Z"/>
                <w:rFonts w:ascii="Arial" w:eastAsia="宋体" w:hAnsi="Arial" w:cs="Arial"/>
                <w:b/>
                <w:bCs/>
                <w:color w:val="000000"/>
                <w:sz w:val="20"/>
                <w:lang w:eastAsia="zh-CN"/>
                <w:rPrChange w:id="124" w:author="jd Ye" w:date="2024-11-02T16:36:00Z" w16du:dateUtc="2024-11-02T08:36:00Z">
                  <w:rPr>
                    <w:ins w:id="125" w:author="jd Ye" w:date="2024-11-02T16:36:00Z" w16du:dateUtc="2024-11-02T08:36:00Z"/>
                    <w:rFonts w:ascii="Arial" w:eastAsia="宋体" w:hAnsi="Arial" w:cs="Arial"/>
                    <w:b/>
                    <w:bCs/>
                    <w:color w:val="000000"/>
                    <w:sz w:val="18"/>
                    <w:szCs w:val="18"/>
                    <w:lang w:eastAsia="zh-CN"/>
                  </w:rPr>
                </w:rPrChange>
              </w:rPr>
            </w:pPr>
            <w:ins w:id="126" w:author="jd Ye" w:date="2024-11-02T16:36:00Z" w16du:dateUtc="2024-11-02T08:36:00Z">
              <w:r w:rsidRPr="00860CEF">
                <w:rPr>
                  <w:rFonts w:ascii="Arial" w:eastAsia="宋体" w:hAnsi="Arial" w:cs="Arial"/>
                  <w:b/>
                  <w:bCs/>
                  <w:color w:val="000000"/>
                  <w:sz w:val="20"/>
                  <w:lang w:eastAsia="zh-CN"/>
                  <w:rPrChange w:id="127" w:author="jd Ye" w:date="2024-11-02T16:36:00Z" w16du:dateUtc="2024-11-02T08:36:00Z">
                    <w:rPr>
                      <w:rFonts w:ascii="Arial" w:eastAsia="宋体" w:hAnsi="Arial" w:cs="Arial"/>
                      <w:b/>
                      <w:bCs/>
                      <w:color w:val="000000"/>
                      <w:sz w:val="18"/>
                      <w:szCs w:val="18"/>
                      <w:lang w:eastAsia="zh-CN"/>
                    </w:rPr>
                  </w:rPrChange>
                </w:rPr>
                <w:t>BD-rate Over NNVC-10_nnvc</w:t>
              </w:r>
            </w:ins>
          </w:p>
        </w:tc>
      </w:tr>
      <w:tr w:rsidR="00860CEF" w:rsidRPr="00860CEF" w14:paraId="1F708D45" w14:textId="77777777" w:rsidTr="00860CEF">
        <w:tblPrEx>
          <w:jc w:val="left"/>
        </w:tblPrEx>
        <w:trPr>
          <w:trHeight w:val="255"/>
          <w:ins w:id="128" w:author="jd Ye" w:date="2024-11-02T16:36:00Z" w16du:dateUtc="2024-11-02T08:36:00Z"/>
        </w:trPr>
        <w:tc>
          <w:tcPr>
            <w:tcW w:w="1640" w:type="dxa"/>
            <w:tcBorders>
              <w:top w:val="nil"/>
              <w:left w:val="nil"/>
              <w:bottom w:val="nil"/>
              <w:right w:val="nil"/>
            </w:tcBorders>
            <w:shd w:val="clear" w:color="auto" w:fill="auto"/>
            <w:noWrap/>
            <w:vAlign w:val="center"/>
            <w:hideMark/>
          </w:tcPr>
          <w:p w14:paraId="1531FC97"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jd Ye" w:date="2024-11-02T16:36:00Z" w16du:dateUtc="2024-11-02T08:36:00Z"/>
                <w:rFonts w:ascii="Arial" w:eastAsia="宋体" w:hAnsi="Arial" w:cs="Arial"/>
                <w:b/>
                <w:bCs/>
                <w:color w:val="000000"/>
                <w:sz w:val="20"/>
                <w:lang w:eastAsia="zh-CN"/>
                <w:rPrChange w:id="130" w:author="jd Ye" w:date="2024-11-02T16:36:00Z" w16du:dateUtc="2024-11-02T08:36:00Z">
                  <w:rPr>
                    <w:ins w:id="131" w:author="jd Ye" w:date="2024-11-02T16:36:00Z" w16du:dateUtc="2024-11-02T08:36:00Z"/>
                    <w:rFonts w:ascii="Arial" w:eastAsia="宋体" w:hAnsi="Arial" w:cs="Arial"/>
                    <w:b/>
                    <w:bCs/>
                    <w:color w:val="000000"/>
                    <w:sz w:val="18"/>
                    <w:szCs w:val="18"/>
                    <w:lang w:eastAsia="zh-CN"/>
                  </w:rPr>
                </w:rPrChange>
              </w:rPr>
            </w:pPr>
          </w:p>
        </w:tc>
        <w:tc>
          <w:tcPr>
            <w:tcW w:w="1002" w:type="dxa"/>
            <w:tcBorders>
              <w:top w:val="nil"/>
              <w:left w:val="single" w:sz="8" w:space="0" w:color="auto"/>
              <w:bottom w:val="single" w:sz="8" w:space="0" w:color="auto"/>
              <w:right w:val="nil"/>
            </w:tcBorders>
            <w:shd w:val="clear" w:color="auto" w:fill="auto"/>
            <w:noWrap/>
            <w:vAlign w:val="center"/>
            <w:hideMark/>
          </w:tcPr>
          <w:p w14:paraId="39B3EAE6"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jd Ye" w:date="2024-11-02T16:36:00Z" w16du:dateUtc="2024-11-02T08:36:00Z"/>
                <w:rFonts w:ascii="Arial" w:eastAsia="宋体" w:hAnsi="Arial" w:cs="Arial"/>
                <w:color w:val="000000"/>
                <w:sz w:val="20"/>
                <w:lang w:eastAsia="zh-CN"/>
                <w:rPrChange w:id="133" w:author="jd Ye" w:date="2024-11-02T16:36:00Z" w16du:dateUtc="2024-11-02T08:36:00Z">
                  <w:rPr>
                    <w:ins w:id="134" w:author="jd Ye" w:date="2024-11-02T16:36:00Z" w16du:dateUtc="2024-11-02T08:36:00Z"/>
                    <w:rFonts w:ascii="Arial" w:eastAsia="宋体" w:hAnsi="Arial" w:cs="Arial"/>
                    <w:color w:val="000000"/>
                    <w:sz w:val="18"/>
                    <w:szCs w:val="18"/>
                    <w:lang w:eastAsia="zh-CN"/>
                  </w:rPr>
                </w:rPrChange>
              </w:rPr>
            </w:pPr>
            <w:ins w:id="135" w:author="jd Ye" w:date="2024-11-02T16:36:00Z" w16du:dateUtc="2024-11-02T08:36:00Z">
              <w:r w:rsidRPr="00860CEF">
                <w:rPr>
                  <w:rFonts w:ascii="Arial" w:eastAsia="宋体" w:hAnsi="Arial" w:cs="Arial"/>
                  <w:color w:val="000000"/>
                  <w:sz w:val="20"/>
                  <w:lang w:eastAsia="zh-CN"/>
                  <w:rPrChange w:id="136" w:author="jd Ye" w:date="2024-11-02T16:36:00Z" w16du:dateUtc="2024-11-02T08:36:00Z">
                    <w:rPr>
                      <w:rFonts w:ascii="Arial" w:eastAsia="宋体" w:hAnsi="Arial" w:cs="Arial"/>
                      <w:color w:val="000000"/>
                      <w:sz w:val="18"/>
                      <w:szCs w:val="18"/>
                      <w:lang w:eastAsia="zh-CN"/>
                    </w:rPr>
                  </w:rPrChange>
                </w:rPr>
                <w:t>Y-PSNR</w:t>
              </w:r>
            </w:ins>
          </w:p>
        </w:tc>
        <w:tc>
          <w:tcPr>
            <w:tcW w:w="1017" w:type="dxa"/>
            <w:tcBorders>
              <w:top w:val="nil"/>
              <w:left w:val="nil"/>
              <w:bottom w:val="single" w:sz="8" w:space="0" w:color="auto"/>
              <w:right w:val="nil"/>
            </w:tcBorders>
            <w:shd w:val="clear" w:color="auto" w:fill="auto"/>
            <w:noWrap/>
            <w:vAlign w:val="center"/>
            <w:hideMark/>
          </w:tcPr>
          <w:p w14:paraId="46473C51"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jd Ye" w:date="2024-11-02T16:36:00Z" w16du:dateUtc="2024-11-02T08:36:00Z"/>
                <w:rFonts w:ascii="Arial" w:eastAsia="宋体" w:hAnsi="Arial" w:cs="Arial"/>
                <w:color w:val="000000"/>
                <w:sz w:val="20"/>
                <w:lang w:eastAsia="zh-CN"/>
                <w:rPrChange w:id="138" w:author="jd Ye" w:date="2024-11-02T16:36:00Z" w16du:dateUtc="2024-11-02T08:36:00Z">
                  <w:rPr>
                    <w:ins w:id="139" w:author="jd Ye" w:date="2024-11-02T16:36:00Z" w16du:dateUtc="2024-11-02T08:36:00Z"/>
                    <w:rFonts w:ascii="Arial" w:eastAsia="宋体" w:hAnsi="Arial" w:cs="Arial"/>
                    <w:color w:val="000000"/>
                    <w:sz w:val="18"/>
                    <w:szCs w:val="18"/>
                    <w:lang w:eastAsia="zh-CN"/>
                  </w:rPr>
                </w:rPrChange>
              </w:rPr>
            </w:pPr>
            <w:ins w:id="140" w:author="jd Ye" w:date="2024-11-02T16:36:00Z" w16du:dateUtc="2024-11-02T08:36:00Z">
              <w:r w:rsidRPr="00860CEF">
                <w:rPr>
                  <w:rFonts w:ascii="Arial" w:eastAsia="宋体" w:hAnsi="Arial" w:cs="Arial"/>
                  <w:color w:val="000000"/>
                  <w:sz w:val="20"/>
                  <w:lang w:eastAsia="zh-CN"/>
                  <w:rPrChange w:id="141" w:author="jd Ye" w:date="2024-11-02T16:36:00Z" w16du:dateUtc="2024-11-02T08:36:00Z">
                    <w:rPr>
                      <w:rFonts w:ascii="Arial" w:eastAsia="宋体" w:hAnsi="Arial" w:cs="Arial"/>
                      <w:color w:val="000000"/>
                      <w:sz w:val="18"/>
                      <w:szCs w:val="18"/>
                      <w:lang w:eastAsia="zh-CN"/>
                    </w:rPr>
                  </w:rPrChange>
                </w:rPr>
                <w:t>U-PSNR</w:t>
              </w:r>
            </w:ins>
          </w:p>
        </w:tc>
        <w:tc>
          <w:tcPr>
            <w:tcW w:w="1002" w:type="dxa"/>
            <w:tcBorders>
              <w:top w:val="nil"/>
              <w:left w:val="nil"/>
              <w:bottom w:val="single" w:sz="8" w:space="0" w:color="auto"/>
              <w:right w:val="single" w:sz="4" w:space="0" w:color="auto"/>
            </w:tcBorders>
            <w:shd w:val="clear" w:color="auto" w:fill="auto"/>
            <w:noWrap/>
            <w:vAlign w:val="center"/>
            <w:hideMark/>
          </w:tcPr>
          <w:p w14:paraId="35E1C332"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jd Ye" w:date="2024-11-02T16:36:00Z" w16du:dateUtc="2024-11-02T08:36:00Z"/>
                <w:rFonts w:ascii="Arial" w:eastAsia="宋体" w:hAnsi="Arial" w:cs="Arial"/>
                <w:color w:val="000000"/>
                <w:sz w:val="20"/>
                <w:lang w:eastAsia="zh-CN"/>
                <w:rPrChange w:id="143" w:author="jd Ye" w:date="2024-11-02T16:36:00Z" w16du:dateUtc="2024-11-02T08:36:00Z">
                  <w:rPr>
                    <w:ins w:id="144" w:author="jd Ye" w:date="2024-11-02T16:36:00Z" w16du:dateUtc="2024-11-02T08:36:00Z"/>
                    <w:rFonts w:ascii="Arial" w:eastAsia="宋体" w:hAnsi="Arial" w:cs="Arial"/>
                    <w:color w:val="000000"/>
                    <w:sz w:val="18"/>
                    <w:szCs w:val="18"/>
                    <w:lang w:eastAsia="zh-CN"/>
                  </w:rPr>
                </w:rPrChange>
              </w:rPr>
            </w:pPr>
            <w:ins w:id="145" w:author="jd Ye" w:date="2024-11-02T16:36:00Z" w16du:dateUtc="2024-11-02T08:36:00Z">
              <w:r w:rsidRPr="00860CEF">
                <w:rPr>
                  <w:rFonts w:ascii="Arial" w:eastAsia="宋体" w:hAnsi="Arial" w:cs="Arial"/>
                  <w:color w:val="000000"/>
                  <w:sz w:val="20"/>
                  <w:lang w:eastAsia="zh-CN"/>
                  <w:rPrChange w:id="146" w:author="jd Ye" w:date="2024-11-02T16:36:00Z" w16du:dateUtc="2024-11-02T08:36:00Z">
                    <w:rPr>
                      <w:rFonts w:ascii="Arial" w:eastAsia="宋体" w:hAnsi="Arial" w:cs="Arial"/>
                      <w:color w:val="000000"/>
                      <w:sz w:val="18"/>
                      <w:szCs w:val="18"/>
                      <w:lang w:eastAsia="zh-CN"/>
                    </w:rPr>
                  </w:rPrChange>
                </w:rPr>
                <w:t>V-PSNR</w:t>
              </w:r>
            </w:ins>
          </w:p>
        </w:tc>
        <w:tc>
          <w:tcPr>
            <w:tcW w:w="959" w:type="dxa"/>
            <w:tcBorders>
              <w:top w:val="nil"/>
              <w:left w:val="single" w:sz="8" w:space="0" w:color="auto"/>
              <w:bottom w:val="single" w:sz="8" w:space="0" w:color="auto"/>
              <w:right w:val="nil"/>
            </w:tcBorders>
            <w:shd w:val="clear" w:color="auto" w:fill="auto"/>
            <w:noWrap/>
            <w:vAlign w:val="center"/>
            <w:hideMark/>
          </w:tcPr>
          <w:p w14:paraId="310A31DA"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jd Ye" w:date="2024-11-02T16:36:00Z" w16du:dateUtc="2024-11-02T08:36:00Z"/>
                <w:rFonts w:ascii="Arial" w:eastAsia="宋体" w:hAnsi="Arial" w:cs="Arial"/>
                <w:color w:val="000000"/>
                <w:sz w:val="20"/>
                <w:lang w:eastAsia="zh-CN"/>
                <w:rPrChange w:id="148" w:author="jd Ye" w:date="2024-11-02T16:36:00Z" w16du:dateUtc="2024-11-02T08:36:00Z">
                  <w:rPr>
                    <w:ins w:id="149" w:author="jd Ye" w:date="2024-11-02T16:36:00Z" w16du:dateUtc="2024-11-02T08:36:00Z"/>
                    <w:rFonts w:ascii="Arial" w:eastAsia="宋体" w:hAnsi="Arial" w:cs="Arial"/>
                    <w:color w:val="000000"/>
                    <w:sz w:val="18"/>
                    <w:szCs w:val="18"/>
                    <w:lang w:eastAsia="zh-CN"/>
                  </w:rPr>
                </w:rPrChange>
              </w:rPr>
            </w:pPr>
            <w:ins w:id="150" w:author="jd Ye" w:date="2024-11-02T16:36:00Z" w16du:dateUtc="2024-11-02T08:36:00Z">
              <w:r w:rsidRPr="00860CEF">
                <w:rPr>
                  <w:rFonts w:ascii="Arial" w:eastAsia="宋体" w:hAnsi="Arial" w:cs="Arial"/>
                  <w:color w:val="000000"/>
                  <w:sz w:val="20"/>
                  <w:lang w:eastAsia="zh-CN"/>
                  <w:rPrChange w:id="151" w:author="jd Ye" w:date="2024-11-02T16:36:00Z" w16du:dateUtc="2024-11-02T08:36:00Z">
                    <w:rPr>
                      <w:rFonts w:ascii="Arial" w:eastAsia="宋体" w:hAnsi="Arial" w:cs="Arial"/>
                      <w:color w:val="000000"/>
                      <w:sz w:val="18"/>
                      <w:szCs w:val="18"/>
                      <w:lang w:eastAsia="zh-CN"/>
                    </w:rPr>
                  </w:rPrChange>
                </w:rPr>
                <w:t>Y-MSIM</w:t>
              </w:r>
            </w:ins>
          </w:p>
        </w:tc>
        <w:tc>
          <w:tcPr>
            <w:tcW w:w="973" w:type="dxa"/>
            <w:tcBorders>
              <w:top w:val="nil"/>
              <w:left w:val="nil"/>
              <w:bottom w:val="single" w:sz="8" w:space="0" w:color="auto"/>
              <w:right w:val="nil"/>
            </w:tcBorders>
            <w:shd w:val="clear" w:color="auto" w:fill="auto"/>
            <w:noWrap/>
            <w:vAlign w:val="center"/>
            <w:hideMark/>
          </w:tcPr>
          <w:p w14:paraId="6F27461E"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jd Ye" w:date="2024-11-02T16:36:00Z" w16du:dateUtc="2024-11-02T08:36:00Z"/>
                <w:rFonts w:ascii="Arial" w:eastAsia="宋体" w:hAnsi="Arial" w:cs="Arial"/>
                <w:color w:val="000000"/>
                <w:sz w:val="20"/>
                <w:lang w:eastAsia="zh-CN"/>
                <w:rPrChange w:id="153" w:author="jd Ye" w:date="2024-11-02T16:36:00Z" w16du:dateUtc="2024-11-02T08:36:00Z">
                  <w:rPr>
                    <w:ins w:id="154" w:author="jd Ye" w:date="2024-11-02T16:36:00Z" w16du:dateUtc="2024-11-02T08:36:00Z"/>
                    <w:rFonts w:ascii="Arial" w:eastAsia="宋体" w:hAnsi="Arial" w:cs="Arial"/>
                    <w:color w:val="000000"/>
                    <w:sz w:val="18"/>
                    <w:szCs w:val="18"/>
                    <w:lang w:eastAsia="zh-CN"/>
                  </w:rPr>
                </w:rPrChange>
              </w:rPr>
            </w:pPr>
            <w:ins w:id="155" w:author="jd Ye" w:date="2024-11-02T16:36:00Z" w16du:dateUtc="2024-11-02T08:36:00Z">
              <w:r w:rsidRPr="00860CEF">
                <w:rPr>
                  <w:rFonts w:ascii="Arial" w:eastAsia="宋体" w:hAnsi="Arial" w:cs="Arial"/>
                  <w:color w:val="000000"/>
                  <w:sz w:val="20"/>
                  <w:lang w:eastAsia="zh-CN"/>
                  <w:rPrChange w:id="156" w:author="jd Ye" w:date="2024-11-02T16:36:00Z" w16du:dateUtc="2024-11-02T08:36:00Z">
                    <w:rPr>
                      <w:rFonts w:ascii="Arial" w:eastAsia="宋体" w:hAnsi="Arial" w:cs="Arial"/>
                      <w:color w:val="000000"/>
                      <w:sz w:val="18"/>
                      <w:szCs w:val="18"/>
                      <w:lang w:eastAsia="zh-CN"/>
                    </w:rPr>
                  </w:rPrChange>
                </w:rPr>
                <w:t>U-MSIM</w:t>
              </w:r>
            </w:ins>
          </w:p>
        </w:tc>
        <w:tc>
          <w:tcPr>
            <w:tcW w:w="959" w:type="dxa"/>
            <w:tcBorders>
              <w:top w:val="nil"/>
              <w:left w:val="nil"/>
              <w:bottom w:val="single" w:sz="8" w:space="0" w:color="auto"/>
              <w:right w:val="single" w:sz="4" w:space="0" w:color="auto"/>
            </w:tcBorders>
            <w:shd w:val="clear" w:color="auto" w:fill="auto"/>
            <w:noWrap/>
            <w:vAlign w:val="center"/>
            <w:hideMark/>
          </w:tcPr>
          <w:p w14:paraId="50B9E981"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jd Ye" w:date="2024-11-02T16:36:00Z" w16du:dateUtc="2024-11-02T08:36:00Z"/>
                <w:rFonts w:ascii="Arial" w:eastAsia="宋体" w:hAnsi="Arial" w:cs="Arial"/>
                <w:color w:val="000000"/>
                <w:sz w:val="20"/>
                <w:lang w:eastAsia="zh-CN"/>
                <w:rPrChange w:id="158" w:author="jd Ye" w:date="2024-11-02T16:36:00Z" w16du:dateUtc="2024-11-02T08:36:00Z">
                  <w:rPr>
                    <w:ins w:id="159" w:author="jd Ye" w:date="2024-11-02T16:36:00Z" w16du:dateUtc="2024-11-02T08:36:00Z"/>
                    <w:rFonts w:ascii="Arial" w:eastAsia="宋体" w:hAnsi="Arial" w:cs="Arial"/>
                    <w:color w:val="000000"/>
                    <w:sz w:val="18"/>
                    <w:szCs w:val="18"/>
                    <w:lang w:eastAsia="zh-CN"/>
                  </w:rPr>
                </w:rPrChange>
              </w:rPr>
            </w:pPr>
            <w:ins w:id="160" w:author="jd Ye" w:date="2024-11-02T16:36:00Z" w16du:dateUtc="2024-11-02T08:36:00Z">
              <w:r w:rsidRPr="00860CEF">
                <w:rPr>
                  <w:rFonts w:ascii="Arial" w:eastAsia="宋体" w:hAnsi="Arial" w:cs="Arial"/>
                  <w:color w:val="000000"/>
                  <w:sz w:val="20"/>
                  <w:lang w:eastAsia="zh-CN"/>
                  <w:rPrChange w:id="161" w:author="jd Ye" w:date="2024-11-02T16:36:00Z" w16du:dateUtc="2024-11-02T08:36:00Z">
                    <w:rPr>
                      <w:rFonts w:ascii="Arial" w:eastAsia="宋体" w:hAnsi="Arial" w:cs="Arial"/>
                      <w:color w:val="000000"/>
                      <w:sz w:val="18"/>
                      <w:szCs w:val="18"/>
                      <w:lang w:eastAsia="zh-CN"/>
                    </w:rPr>
                  </w:rPrChange>
                </w:rPr>
                <w:t>V-MSIM</w:t>
              </w:r>
            </w:ins>
          </w:p>
        </w:tc>
        <w:tc>
          <w:tcPr>
            <w:tcW w:w="692" w:type="dxa"/>
            <w:tcBorders>
              <w:top w:val="nil"/>
              <w:left w:val="nil"/>
              <w:bottom w:val="single" w:sz="8" w:space="0" w:color="auto"/>
              <w:right w:val="nil"/>
            </w:tcBorders>
            <w:shd w:val="clear" w:color="auto" w:fill="auto"/>
            <w:noWrap/>
            <w:vAlign w:val="center"/>
            <w:hideMark/>
          </w:tcPr>
          <w:p w14:paraId="073FD667"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jd Ye" w:date="2024-11-02T16:36:00Z" w16du:dateUtc="2024-11-02T08:36:00Z"/>
                <w:rFonts w:ascii="Arial" w:eastAsia="宋体" w:hAnsi="Arial" w:cs="Arial"/>
                <w:color w:val="000000"/>
                <w:sz w:val="20"/>
                <w:lang w:eastAsia="zh-CN"/>
                <w:rPrChange w:id="163" w:author="jd Ye" w:date="2024-11-02T16:36:00Z" w16du:dateUtc="2024-11-02T08:36:00Z">
                  <w:rPr>
                    <w:ins w:id="164" w:author="jd Ye" w:date="2024-11-02T16:36:00Z" w16du:dateUtc="2024-11-02T08:36:00Z"/>
                    <w:rFonts w:ascii="Arial" w:eastAsia="宋体" w:hAnsi="Arial" w:cs="Arial"/>
                    <w:color w:val="000000"/>
                    <w:sz w:val="18"/>
                    <w:szCs w:val="18"/>
                    <w:lang w:eastAsia="zh-CN"/>
                  </w:rPr>
                </w:rPrChange>
              </w:rPr>
            </w:pPr>
            <w:proofErr w:type="spellStart"/>
            <w:ins w:id="165" w:author="jd Ye" w:date="2024-11-02T16:36:00Z" w16du:dateUtc="2024-11-02T08:36:00Z">
              <w:r w:rsidRPr="00860CEF">
                <w:rPr>
                  <w:rFonts w:ascii="Arial" w:eastAsia="宋体" w:hAnsi="Arial" w:cs="Arial"/>
                  <w:color w:val="000000"/>
                  <w:sz w:val="20"/>
                  <w:lang w:eastAsia="zh-CN"/>
                  <w:rPrChange w:id="166" w:author="jd Ye" w:date="2024-11-02T16:36:00Z" w16du:dateUtc="2024-11-02T08:36:00Z">
                    <w:rPr>
                      <w:rFonts w:ascii="Arial" w:eastAsia="宋体" w:hAnsi="Arial" w:cs="Arial"/>
                      <w:color w:val="000000"/>
                      <w:sz w:val="18"/>
                      <w:szCs w:val="18"/>
                      <w:lang w:eastAsia="zh-CN"/>
                    </w:rPr>
                  </w:rPrChange>
                </w:rPr>
                <w:t>EncT</w:t>
              </w:r>
              <w:proofErr w:type="spellEnd"/>
            </w:ins>
          </w:p>
        </w:tc>
        <w:tc>
          <w:tcPr>
            <w:tcW w:w="1256" w:type="dxa"/>
            <w:tcBorders>
              <w:top w:val="nil"/>
              <w:left w:val="nil"/>
              <w:bottom w:val="single" w:sz="8" w:space="0" w:color="auto"/>
              <w:right w:val="nil"/>
            </w:tcBorders>
            <w:shd w:val="clear" w:color="auto" w:fill="auto"/>
            <w:noWrap/>
            <w:vAlign w:val="center"/>
            <w:hideMark/>
          </w:tcPr>
          <w:p w14:paraId="3710ED68"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jd Ye" w:date="2024-11-02T16:36:00Z" w16du:dateUtc="2024-11-02T08:36:00Z"/>
                <w:rFonts w:ascii="Arial" w:eastAsia="宋体" w:hAnsi="Arial" w:cs="Arial"/>
                <w:color w:val="000000"/>
                <w:sz w:val="20"/>
                <w:lang w:eastAsia="zh-CN"/>
                <w:rPrChange w:id="168" w:author="jd Ye" w:date="2024-11-02T16:36:00Z" w16du:dateUtc="2024-11-02T08:36:00Z">
                  <w:rPr>
                    <w:ins w:id="169" w:author="jd Ye" w:date="2024-11-02T16:36:00Z" w16du:dateUtc="2024-11-02T08:36:00Z"/>
                    <w:rFonts w:ascii="Arial" w:eastAsia="宋体" w:hAnsi="Arial" w:cs="Arial"/>
                    <w:color w:val="000000"/>
                    <w:sz w:val="18"/>
                    <w:szCs w:val="18"/>
                    <w:lang w:eastAsia="zh-CN"/>
                  </w:rPr>
                </w:rPrChange>
              </w:rPr>
            </w:pPr>
            <w:proofErr w:type="spellStart"/>
            <w:ins w:id="170" w:author="jd Ye" w:date="2024-11-02T16:36:00Z" w16du:dateUtc="2024-11-02T08:36:00Z">
              <w:r w:rsidRPr="00860CEF">
                <w:rPr>
                  <w:rFonts w:ascii="Arial" w:eastAsia="宋体" w:hAnsi="Arial" w:cs="Arial"/>
                  <w:color w:val="000000"/>
                  <w:sz w:val="20"/>
                  <w:lang w:eastAsia="zh-CN"/>
                  <w:rPrChange w:id="171" w:author="jd Ye" w:date="2024-11-02T16:36:00Z" w16du:dateUtc="2024-11-02T08:36:00Z">
                    <w:rPr>
                      <w:rFonts w:ascii="Arial" w:eastAsia="宋体" w:hAnsi="Arial" w:cs="Arial"/>
                      <w:color w:val="000000"/>
                      <w:sz w:val="18"/>
                      <w:szCs w:val="18"/>
                      <w:lang w:eastAsia="zh-CN"/>
                    </w:rPr>
                  </w:rPrChange>
                </w:rPr>
                <w:t>DecT</w:t>
              </w:r>
              <w:proofErr w:type="spellEnd"/>
              <w:r w:rsidRPr="00860CEF">
                <w:rPr>
                  <w:rFonts w:ascii="Arial" w:eastAsia="宋体" w:hAnsi="Arial" w:cs="Arial"/>
                  <w:color w:val="000000"/>
                  <w:sz w:val="20"/>
                  <w:lang w:eastAsia="zh-CN"/>
                  <w:rPrChange w:id="172" w:author="jd Ye" w:date="2024-11-02T16:36:00Z" w16du:dateUtc="2024-11-02T08:36:00Z">
                    <w:rPr>
                      <w:rFonts w:ascii="Arial" w:eastAsia="宋体" w:hAnsi="Arial" w:cs="Arial"/>
                      <w:color w:val="000000"/>
                      <w:sz w:val="18"/>
                      <w:szCs w:val="18"/>
                      <w:lang w:eastAsia="zh-CN"/>
                    </w:rPr>
                  </w:rPrChange>
                </w:rPr>
                <w:t xml:space="preserve"> CPU</w:t>
              </w:r>
            </w:ins>
          </w:p>
        </w:tc>
      </w:tr>
      <w:tr w:rsidR="00860CEF" w:rsidRPr="00860CEF" w14:paraId="5951CF6E" w14:textId="77777777" w:rsidTr="00860CEF">
        <w:tblPrEx>
          <w:jc w:val="left"/>
        </w:tblPrEx>
        <w:trPr>
          <w:trHeight w:val="255"/>
          <w:ins w:id="173" w:author="jd Ye" w:date="2024-11-02T16:36:00Z" w16du:dateUtc="2024-11-02T08: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E8456A"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jd Ye" w:date="2024-11-02T16:36:00Z" w16du:dateUtc="2024-11-02T08:36:00Z"/>
                <w:rFonts w:ascii="Arial" w:eastAsia="宋体" w:hAnsi="Arial" w:cs="Arial"/>
                <w:color w:val="000000"/>
                <w:sz w:val="20"/>
                <w:lang w:eastAsia="zh-CN"/>
                <w:rPrChange w:id="175" w:author="jd Ye" w:date="2024-11-02T16:36:00Z" w16du:dateUtc="2024-11-02T08:36:00Z">
                  <w:rPr>
                    <w:ins w:id="176" w:author="jd Ye" w:date="2024-11-02T16:36:00Z" w16du:dateUtc="2024-11-02T08:36:00Z"/>
                    <w:rFonts w:ascii="Arial" w:eastAsia="宋体" w:hAnsi="Arial" w:cs="Arial"/>
                    <w:color w:val="000000"/>
                    <w:sz w:val="18"/>
                    <w:szCs w:val="18"/>
                    <w:lang w:eastAsia="zh-CN"/>
                  </w:rPr>
                </w:rPrChange>
              </w:rPr>
            </w:pPr>
            <w:ins w:id="177" w:author="jd Ye" w:date="2024-11-02T16:36:00Z" w16du:dateUtc="2024-11-02T08:36:00Z">
              <w:r w:rsidRPr="00860CEF">
                <w:rPr>
                  <w:rFonts w:ascii="Arial" w:eastAsia="宋体" w:hAnsi="Arial" w:cs="Arial"/>
                  <w:color w:val="000000"/>
                  <w:sz w:val="20"/>
                  <w:lang w:eastAsia="zh-CN"/>
                  <w:rPrChange w:id="178" w:author="jd Ye" w:date="2024-11-02T16:36:00Z" w16du:dateUtc="2024-11-02T08:36:00Z">
                    <w:rPr>
                      <w:rFonts w:ascii="Arial" w:eastAsia="宋体" w:hAnsi="Arial" w:cs="Arial"/>
                      <w:color w:val="000000"/>
                      <w:sz w:val="18"/>
                      <w:szCs w:val="18"/>
                      <w:lang w:eastAsia="zh-CN"/>
                    </w:rPr>
                  </w:rPrChange>
                </w:rPr>
                <w:t>Class A1</w:t>
              </w:r>
            </w:ins>
          </w:p>
        </w:tc>
        <w:tc>
          <w:tcPr>
            <w:tcW w:w="1002" w:type="dxa"/>
            <w:tcBorders>
              <w:top w:val="single" w:sz="8" w:space="0" w:color="auto"/>
              <w:left w:val="single" w:sz="8" w:space="0" w:color="auto"/>
              <w:bottom w:val="nil"/>
              <w:right w:val="nil"/>
            </w:tcBorders>
            <w:shd w:val="clear" w:color="000000" w:fill="CCFFCC"/>
            <w:noWrap/>
            <w:vAlign w:val="center"/>
            <w:hideMark/>
          </w:tcPr>
          <w:p w14:paraId="58BBD9EF"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jd Ye" w:date="2024-11-02T16:36:00Z" w16du:dateUtc="2024-11-02T08:36:00Z"/>
                <w:rFonts w:ascii="Arial" w:eastAsia="宋体" w:hAnsi="Arial" w:cs="Arial"/>
                <w:sz w:val="20"/>
                <w:lang w:eastAsia="zh-CN"/>
                <w:rPrChange w:id="180" w:author="jd Ye" w:date="2024-11-02T16:36:00Z" w16du:dateUtc="2024-11-02T08:36:00Z">
                  <w:rPr>
                    <w:ins w:id="181" w:author="jd Ye" w:date="2024-11-02T16:36:00Z" w16du:dateUtc="2024-11-02T08:36:00Z"/>
                    <w:rFonts w:ascii="Arial" w:eastAsia="宋体" w:hAnsi="Arial" w:cs="Arial"/>
                    <w:sz w:val="18"/>
                    <w:szCs w:val="18"/>
                    <w:lang w:eastAsia="zh-CN"/>
                  </w:rPr>
                </w:rPrChange>
              </w:rPr>
            </w:pPr>
            <w:ins w:id="182" w:author="jd Ye" w:date="2024-11-02T16:36:00Z" w16du:dateUtc="2024-11-02T08:36:00Z">
              <w:r w:rsidRPr="00860CEF">
                <w:rPr>
                  <w:rFonts w:ascii="Arial" w:eastAsia="宋体" w:hAnsi="Arial" w:cs="Arial"/>
                  <w:sz w:val="20"/>
                  <w:lang w:eastAsia="zh-CN"/>
                  <w:rPrChange w:id="183" w:author="jd Ye" w:date="2024-11-02T16:36:00Z" w16du:dateUtc="2024-11-02T08:36:00Z">
                    <w:rPr>
                      <w:rFonts w:ascii="Arial" w:eastAsia="宋体" w:hAnsi="Arial" w:cs="Arial"/>
                      <w:sz w:val="18"/>
                      <w:szCs w:val="18"/>
                      <w:lang w:eastAsia="zh-CN"/>
                    </w:rPr>
                  </w:rPrChange>
                </w:rPr>
                <w:t>-3.04%</w:t>
              </w:r>
            </w:ins>
          </w:p>
        </w:tc>
        <w:tc>
          <w:tcPr>
            <w:tcW w:w="1017" w:type="dxa"/>
            <w:tcBorders>
              <w:top w:val="single" w:sz="8" w:space="0" w:color="auto"/>
              <w:left w:val="nil"/>
              <w:bottom w:val="nil"/>
              <w:right w:val="nil"/>
            </w:tcBorders>
            <w:shd w:val="clear" w:color="000000" w:fill="FFC7CE"/>
            <w:noWrap/>
            <w:vAlign w:val="center"/>
            <w:hideMark/>
          </w:tcPr>
          <w:p w14:paraId="39A48B47"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jd Ye" w:date="2024-11-02T16:36:00Z" w16du:dateUtc="2024-11-02T08:36:00Z"/>
                <w:rFonts w:ascii="Arial" w:eastAsia="宋体" w:hAnsi="Arial" w:cs="Arial"/>
                <w:sz w:val="20"/>
                <w:lang w:eastAsia="zh-CN"/>
                <w:rPrChange w:id="185" w:author="jd Ye" w:date="2024-11-02T16:36:00Z" w16du:dateUtc="2024-11-02T08:36:00Z">
                  <w:rPr>
                    <w:ins w:id="186" w:author="jd Ye" w:date="2024-11-02T16:36:00Z" w16du:dateUtc="2024-11-02T08:36:00Z"/>
                    <w:rFonts w:ascii="Arial" w:eastAsia="宋体" w:hAnsi="Arial" w:cs="Arial"/>
                    <w:sz w:val="18"/>
                    <w:szCs w:val="18"/>
                    <w:lang w:eastAsia="zh-CN"/>
                  </w:rPr>
                </w:rPrChange>
              </w:rPr>
            </w:pPr>
            <w:ins w:id="187" w:author="jd Ye" w:date="2024-11-02T16:36:00Z" w16du:dateUtc="2024-11-02T08:36:00Z">
              <w:r w:rsidRPr="00860CEF">
                <w:rPr>
                  <w:rFonts w:ascii="Arial" w:eastAsia="宋体" w:hAnsi="Arial" w:cs="Arial"/>
                  <w:sz w:val="20"/>
                  <w:lang w:eastAsia="zh-CN"/>
                  <w:rPrChange w:id="188" w:author="jd Ye" w:date="2024-11-02T16:36:00Z" w16du:dateUtc="2024-11-02T08:36:00Z">
                    <w:rPr>
                      <w:rFonts w:ascii="Arial" w:eastAsia="宋体" w:hAnsi="Arial" w:cs="Arial"/>
                      <w:sz w:val="18"/>
                      <w:szCs w:val="18"/>
                      <w:lang w:eastAsia="zh-CN"/>
                    </w:rPr>
                  </w:rPrChange>
                </w:rPr>
                <w:t>7.70%</w:t>
              </w:r>
            </w:ins>
          </w:p>
        </w:tc>
        <w:tc>
          <w:tcPr>
            <w:tcW w:w="1002" w:type="dxa"/>
            <w:tcBorders>
              <w:top w:val="single" w:sz="8" w:space="0" w:color="auto"/>
              <w:left w:val="nil"/>
              <w:bottom w:val="nil"/>
              <w:right w:val="single" w:sz="4" w:space="0" w:color="auto"/>
            </w:tcBorders>
            <w:shd w:val="clear" w:color="000000" w:fill="FFC7CE"/>
            <w:noWrap/>
            <w:vAlign w:val="center"/>
            <w:hideMark/>
          </w:tcPr>
          <w:p w14:paraId="787FFA62"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jd Ye" w:date="2024-11-02T16:36:00Z" w16du:dateUtc="2024-11-02T08:36:00Z"/>
                <w:rFonts w:ascii="Arial" w:eastAsia="宋体" w:hAnsi="Arial" w:cs="Arial"/>
                <w:sz w:val="20"/>
                <w:lang w:eastAsia="zh-CN"/>
                <w:rPrChange w:id="190" w:author="jd Ye" w:date="2024-11-02T16:36:00Z" w16du:dateUtc="2024-11-02T08:36:00Z">
                  <w:rPr>
                    <w:ins w:id="191" w:author="jd Ye" w:date="2024-11-02T16:36:00Z" w16du:dateUtc="2024-11-02T08:36:00Z"/>
                    <w:rFonts w:ascii="Arial" w:eastAsia="宋体" w:hAnsi="Arial" w:cs="Arial"/>
                    <w:sz w:val="18"/>
                    <w:szCs w:val="18"/>
                    <w:lang w:eastAsia="zh-CN"/>
                  </w:rPr>
                </w:rPrChange>
              </w:rPr>
            </w:pPr>
            <w:ins w:id="192" w:author="jd Ye" w:date="2024-11-02T16:36:00Z" w16du:dateUtc="2024-11-02T08:36:00Z">
              <w:r w:rsidRPr="00860CEF">
                <w:rPr>
                  <w:rFonts w:ascii="Arial" w:eastAsia="宋体" w:hAnsi="Arial" w:cs="Arial"/>
                  <w:sz w:val="20"/>
                  <w:lang w:eastAsia="zh-CN"/>
                  <w:rPrChange w:id="193" w:author="jd Ye" w:date="2024-11-02T16:36:00Z" w16du:dateUtc="2024-11-02T08:36:00Z">
                    <w:rPr>
                      <w:rFonts w:ascii="Arial" w:eastAsia="宋体" w:hAnsi="Arial" w:cs="Arial"/>
                      <w:sz w:val="18"/>
                      <w:szCs w:val="18"/>
                      <w:lang w:eastAsia="zh-CN"/>
                    </w:rPr>
                  </w:rPrChange>
                </w:rPr>
                <w:t>6.15%</w:t>
              </w:r>
            </w:ins>
          </w:p>
        </w:tc>
        <w:tc>
          <w:tcPr>
            <w:tcW w:w="959" w:type="dxa"/>
            <w:tcBorders>
              <w:top w:val="single" w:sz="8" w:space="0" w:color="auto"/>
              <w:left w:val="single" w:sz="8" w:space="0" w:color="auto"/>
              <w:bottom w:val="nil"/>
              <w:right w:val="nil"/>
            </w:tcBorders>
            <w:shd w:val="clear" w:color="000000" w:fill="CCFFCC"/>
            <w:noWrap/>
            <w:vAlign w:val="center"/>
            <w:hideMark/>
          </w:tcPr>
          <w:p w14:paraId="60B56867"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jd Ye" w:date="2024-11-02T16:36:00Z" w16du:dateUtc="2024-11-02T08:36:00Z"/>
                <w:rFonts w:ascii="Arial" w:eastAsia="宋体" w:hAnsi="Arial" w:cs="Arial"/>
                <w:sz w:val="20"/>
                <w:lang w:eastAsia="zh-CN"/>
                <w:rPrChange w:id="195" w:author="jd Ye" w:date="2024-11-02T16:36:00Z" w16du:dateUtc="2024-11-02T08:36:00Z">
                  <w:rPr>
                    <w:ins w:id="196" w:author="jd Ye" w:date="2024-11-02T16:36:00Z" w16du:dateUtc="2024-11-02T08:36:00Z"/>
                    <w:rFonts w:ascii="Arial" w:eastAsia="宋体" w:hAnsi="Arial" w:cs="Arial"/>
                    <w:sz w:val="18"/>
                    <w:szCs w:val="18"/>
                    <w:lang w:eastAsia="zh-CN"/>
                  </w:rPr>
                </w:rPrChange>
              </w:rPr>
            </w:pPr>
            <w:ins w:id="197" w:author="jd Ye" w:date="2024-11-02T16:36:00Z" w16du:dateUtc="2024-11-02T08:36:00Z">
              <w:r w:rsidRPr="00860CEF">
                <w:rPr>
                  <w:rFonts w:ascii="Arial" w:eastAsia="宋体" w:hAnsi="Arial" w:cs="Arial"/>
                  <w:sz w:val="20"/>
                  <w:lang w:eastAsia="zh-CN"/>
                  <w:rPrChange w:id="198" w:author="jd Ye" w:date="2024-11-02T16:36:00Z" w16du:dateUtc="2024-11-02T08:36:00Z">
                    <w:rPr>
                      <w:rFonts w:ascii="Arial" w:eastAsia="宋体" w:hAnsi="Arial" w:cs="Arial"/>
                      <w:sz w:val="18"/>
                      <w:szCs w:val="18"/>
                      <w:lang w:eastAsia="zh-CN"/>
                    </w:rPr>
                  </w:rPrChange>
                </w:rPr>
                <w:t>-6.05%</w:t>
              </w:r>
            </w:ins>
          </w:p>
        </w:tc>
        <w:tc>
          <w:tcPr>
            <w:tcW w:w="973" w:type="dxa"/>
            <w:tcBorders>
              <w:top w:val="nil"/>
              <w:left w:val="nil"/>
              <w:bottom w:val="nil"/>
              <w:right w:val="nil"/>
            </w:tcBorders>
            <w:shd w:val="clear" w:color="auto" w:fill="auto"/>
            <w:noWrap/>
            <w:vAlign w:val="center"/>
            <w:hideMark/>
          </w:tcPr>
          <w:p w14:paraId="2A73195A"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jd Ye" w:date="2024-11-02T16:36:00Z" w16du:dateUtc="2024-11-02T08:36:00Z"/>
                <w:rFonts w:ascii="Arial" w:eastAsia="宋体" w:hAnsi="Arial" w:cs="Arial"/>
                <w:color w:val="BFBFBF"/>
                <w:sz w:val="20"/>
                <w:lang w:eastAsia="zh-CN"/>
                <w:rPrChange w:id="200" w:author="jd Ye" w:date="2024-11-02T16:36:00Z" w16du:dateUtc="2024-11-02T08:36:00Z">
                  <w:rPr>
                    <w:ins w:id="201" w:author="jd Ye" w:date="2024-11-02T16:36:00Z" w16du:dateUtc="2024-11-02T08:36:00Z"/>
                    <w:rFonts w:ascii="Arial" w:eastAsia="宋体" w:hAnsi="Arial" w:cs="Arial"/>
                    <w:color w:val="BFBFBF"/>
                    <w:sz w:val="18"/>
                    <w:szCs w:val="18"/>
                    <w:lang w:eastAsia="zh-CN"/>
                  </w:rPr>
                </w:rPrChange>
              </w:rPr>
            </w:pPr>
            <w:ins w:id="202" w:author="jd Ye" w:date="2024-11-02T16:36:00Z" w16du:dateUtc="2024-11-02T08:36:00Z">
              <w:r w:rsidRPr="00860CEF">
                <w:rPr>
                  <w:rFonts w:ascii="Arial" w:eastAsia="宋体" w:hAnsi="Arial" w:cs="Arial"/>
                  <w:color w:val="BFBFBF"/>
                  <w:sz w:val="20"/>
                  <w:lang w:eastAsia="zh-CN"/>
                  <w:rPrChange w:id="203" w:author="jd Ye" w:date="2024-11-02T16:36:00Z" w16du:dateUtc="2024-11-02T08:36:00Z">
                    <w:rPr>
                      <w:rFonts w:ascii="Arial" w:eastAsia="宋体" w:hAnsi="Arial" w:cs="Arial"/>
                      <w:color w:val="BFBFBF"/>
                      <w:sz w:val="18"/>
                      <w:szCs w:val="18"/>
                      <w:lang w:eastAsia="zh-CN"/>
                    </w:rPr>
                  </w:rPrChange>
                </w:rPr>
                <w:t>-0.72%</w:t>
              </w:r>
            </w:ins>
          </w:p>
        </w:tc>
        <w:tc>
          <w:tcPr>
            <w:tcW w:w="959" w:type="dxa"/>
            <w:tcBorders>
              <w:top w:val="nil"/>
              <w:left w:val="nil"/>
              <w:bottom w:val="nil"/>
              <w:right w:val="single" w:sz="4" w:space="0" w:color="auto"/>
            </w:tcBorders>
            <w:shd w:val="clear" w:color="auto" w:fill="auto"/>
            <w:noWrap/>
            <w:vAlign w:val="center"/>
            <w:hideMark/>
          </w:tcPr>
          <w:p w14:paraId="1CA054AF"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jd Ye" w:date="2024-11-02T16:36:00Z" w16du:dateUtc="2024-11-02T08:36:00Z"/>
                <w:rFonts w:ascii="Arial" w:eastAsia="宋体" w:hAnsi="Arial" w:cs="Arial"/>
                <w:color w:val="BFBFBF"/>
                <w:sz w:val="20"/>
                <w:lang w:eastAsia="zh-CN"/>
                <w:rPrChange w:id="205" w:author="jd Ye" w:date="2024-11-02T16:36:00Z" w16du:dateUtc="2024-11-02T08:36:00Z">
                  <w:rPr>
                    <w:ins w:id="206" w:author="jd Ye" w:date="2024-11-02T16:36:00Z" w16du:dateUtc="2024-11-02T08:36:00Z"/>
                    <w:rFonts w:ascii="Arial" w:eastAsia="宋体" w:hAnsi="Arial" w:cs="Arial"/>
                    <w:color w:val="BFBFBF"/>
                    <w:sz w:val="18"/>
                    <w:szCs w:val="18"/>
                    <w:lang w:eastAsia="zh-CN"/>
                  </w:rPr>
                </w:rPrChange>
              </w:rPr>
            </w:pPr>
            <w:ins w:id="207" w:author="jd Ye" w:date="2024-11-02T16:36:00Z" w16du:dateUtc="2024-11-02T08:36:00Z">
              <w:r w:rsidRPr="00860CEF">
                <w:rPr>
                  <w:rFonts w:ascii="Arial" w:eastAsia="宋体" w:hAnsi="Arial" w:cs="Arial"/>
                  <w:color w:val="BFBFBF"/>
                  <w:sz w:val="20"/>
                  <w:lang w:eastAsia="zh-CN"/>
                  <w:rPrChange w:id="208" w:author="jd Ye" w:date="2024-11-02T16:36:00Z" w16du:dateUtc="2024-11-02T08:36:00Z">
                    <w:rPr>
                      <w:rFonts w:ascii="Arial" w:eastAsia="宋体" w:hAnsi="Arial" w:cs="Arial"/>
                      <w:color w:val="BFBFBF"/>
                      <w:sz w:val="18"/>
                      <w:szCs w:val="18"/>
                      <w:lang w:eastAsia="zh-CN"/>
                    </w:rPr>
                  </w:rPrChange>
                </w:rPr>
                <w:t>0.52%</w:t>
              </w:r>
            </w:ins>
          </w:p>
        </w:tc>
        <w:tc>
          <w:tcPr>
            <w:tcW w:w="692" w:type="dxa"/>
            <w:tcBorders>
              <w:top w:val="nil"/>
              <w:left w:val="nil"/>
              <w:bottom w:val="nil"/>
              <w:right w:val="nil"/>
            </w:tcBorders>
            <w:shd w:val="clear" w:color="auto" w:fill="auto"/>
            <w:noWrap/>
            <w:vAlign w:val="center"/>
            <w:hideMark/>
          </w:tcPr>
          <w:p w14:paraId="4DDD7FE3"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jd Ye" w:date="2024-11-02T16:36:00Z" w16du:dateUtc="2024-11-02T08:36:00Z"/>
                <w:rFonts w:ascii="Arial" w:eastAsia="宋体" w:hAnsi="Arial" w:cs="Arial"/>
                <w:color w:val="000000"/>
                <w:sz w:val="20"/>
                <w:lang w:eastAsia="zh-CN"/>
                <w:rPrChange w:id="210" w:author="jd Ye" w:date="2024-11-02T16:36:00Z" w16du:dateUtc="2024-11-02T08:36:00Z">
                  <w:rPr>
                    <w:ins w:id="211" w:author="jd Ye" w:date="2024-11-02T16:36:00Z" w16du:dateUtc="2024-11-02T08:36:00Z"/>
                    <w:rFonts w:ascii="Arial" w:eastAsia="宋体" w:hAnsi="Arial" w:cs="Arial"/>
                    <w:color w:val="000000"/>
                    <w:sz w:val="18"/>
                    <w:szCs w:val="18"/>
                    <w:lang w:eastAsia="zh-CN"/>
                  </w:rPr>
                </w:rPrChange>
              </w:rPr>
            </w:pPr>
            <w:ins w:id="212" w:author="jd Ye" w:date="2024-11-02T16:36:00Z" w16du:dateUtc="2024-11-02T08:36:00Z">
              <w:r w:rsidRPr="00860CEF">
                <w:rPr>
                  <w:rFonts w:ascii="Arial" w:eastAsia="宋体" w:hAnsi="Arial" w:cs="Arial"/>
                  <w:color w:val="000000"/>
                  <w:sz w:val="20"/>
                  <w:lang w:eastAsia="zh-CN"/>
                  <w:rPrChange w:id="213" w:author="jd Ye" w:date="2024-11-02T16:36:00Z" w16du:dateUtc="2024-11-02T08:36:00Z">
                    <w:rPr>
                      <w:rFonts w:ascii="Arial" w:eastAsia="宋体" w:hAnsi="Arial" w:cs="Arial"/>
                      <w:color w:val="000000"/>
                      <w:sz w:val="18"/>
                      <w:szCs w:val="18"/>
                      <w:lang w:eastAsia="zh-CN"/>
                    </w:rPr>
                  </w:rPrChange>
                </w:rPr>
                <w:t>112%</w:t>
              </w:r>
            </w:ins>
          </w:p>
        </w:tc>
        <w:tc>
          <w:tcPr>
            <w:tcW w:w="1256" w:type="dxa"/>
            <w:tcBorders>
              <w:top w:val="nil"/>
              <w:left w:val="nil"/>
              <w:bottom w:val="nil"/>
              <w:right w:val="nil"/>
            </w:tcBorders>
            <w:shd w:val="clear" w:color="auto" w:fill="auto"/>
            <w:noWrap/>
            <w:vAlign w:val="center"/>
            <w:hideMark/>
          </w:tcPr>
          <w:p w14:paraId="457FF7CA"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jd Ye" w:date="2024-11-02T16:36:00Z" w16du:dateUtc="2024-11-02T08:36:00Z"/>
                <w:rFonts w:ascii="Arial" w:eastAsia="宋体" w:hAnsi="Arial" w:cs="Arial"/>
                <w:color w:val="000000"/>
                <w:sz w:val="20"/>
                <w:lang w:eastAsia="zh-CN"/>
                <w:rPrChange w:id="215" w:author="jd Ye" w:date="2024-11-02T16:36:00Z" w16du:dateUtc="2024-11-02T08:36:00Z">
                  <w:rPr>
                    <w:ins w:id="216" w:author="jd Ye" w:date="2024-11-02T16:36:00Z" w16du:dateUtc="2024-11-02T08:36:00Z"/>
                    <w:rFonts w:ascii="Arial" w:eastAsia="宋体" w:hAnsi="Arial" w:cs="Arial"/>
                    <w:color w:val="000000"/>
                    <w:sz w:val="18"/>
                    <w:szCs w:val="18"/>
                    <w:lang w:eastAsia="zh-CN"/>
                  </w:rPr>
                </w:rPrChange>
              </w:rPr>
            </w:pPr>
            <w:ins w:id="217" w:author="jd Ye" w:date="2024-11-02T16:36:00Z" w16du:dateUtc="2024-11-02T08:36:00Z">
              <w:r w:rsidRPr="00860CEF">
                <w:rPr>
                  <w:rFonts w:ascii="Arial" w:eastAsia="宋体" w:hAnsi="Arial" w:cs="Arial"/>
                  <w:color w:val="000000"/>
                  <w:sz w:val="20"/>
                  <w:lang w:eastAsia="zh-CN"/>
                  <w:rPrChange w:id="218" w:author="jd Ye" w:date="2024-11-02T16:36:00Z" w16du:dateUtc="2024-11-02T08:36:00Z">
                    <w:rPr>
                      <w:rFonts w:ascii="Arial" w:eastAsia="宋体" w:hAnsi="Arial" w:cs="Arial"/>
                      <w:color w:val="000000"/>
                      <w:sz w:val="18"/>
                      <w:szCs w:val="18"/>
                      <w:lang w:eastAsia="zh-CN"/>
                    </w:rPr>
                  </w:rPrChange>
                </w:rPr>
                <w:t>113%</w:t>
              </w:r>
            </w:ins>
          </w:p>
        </w:tc>
      </w:tr>
      <w:tr w:rsidR="00860CEF" w:rsidRPr="00860CEF" w14:paraId="5F2138B8" w14:textId="77777777" w:rsidTr="00860CEF">
        <w:tblPrEx>
          <w:jc w:val="left"/>
        </w:tblPrEx>
        <w:trPr>
          <w:trHeight w:val="255"/>
          <w:ins w:id="219" w:author="jd Ye" w:date="2024-11-02T16:36:00Z" w16du:dateUtc="2024-11-02T08:36:00Z"/>
        </w:trPr>
        <w:tc>
          <w:tcPr>
            <w:tcW w:w="1640" w:type="dxa"/>
            <w:tcBorders>
              <w:top w:val="nil"/>
              <w:left w:val="single" w:sz="8" w:space="0" w:color="auto"/>
              <w:bottom w:val="nil"/>
              <w:right w:val="single" w:sz="8" w:space="0" w:color="auto"/>
            </w:tcBorders>
            <w:shd w:val="clear" w:color="auto" w:fill="auto"/>
            <w:noWrap/>
            <w:vAlign w:val="center"/>
            <w:hideMark/>
          </w:tcPr>
          <w:p w14:paraId="328FA101"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jd Ye" w:date="2024-11-02T16:36:00Z" w16du:dateUtc="2024-11-02T08:36:00Z"/>
                <w:rFonts w:ascii="Arial" w:eastAsia="宋体" w:hAnsi="Arial" w:cs="Arial"/>
                <w:color w:val="000000"/>
                <w:sz w:val="20"/>
                <w:lang w:eastAsia="zh-CN"/>
                <w:rPrChange w:id="221" w:author="jd Ye" w:date="2024-11-02T16:36:00Z" w16du:dateUtc="2024-11-02T08:36:00Z">
                  <w:rPr>
                    <w:ins w:id="222" w:author="jd Ye" w:date="2024-11-02T16:36:00Z" w16du:dateUtc="2024-11-02T08:36:00Z"/>
                    <w:rFonts w:ascii="Arial" w:eastAsia="宋体" w:hAnsi="Arial" w:cs="Arial"/>
                    <w:color w:val="000000"/>
                    <w:sz w:val="18"/>
                    <w:szCs w:val="18"/>
                    <w:lang w:eastAsia="zh-CN"/>
                  </w:rPr>
                </w:rPrChange>
              </w:rPr>
            </w:pPr>
            <w:ins w:id="223" w:author="jd Ye" w:date="2024-11-02T16:36:00Z" w16du:dateUtc="2024-11-02T08:36:00Z">
              <w:r w:rsidRPr="00860CEF">
                <w:rPr>
                  <w:rFonts w:ascii="Arial" w:eastAsia="宋体" w:hAnsi="Arial" w:cs="Arial"/>
                  <w:color w:val="000000"/>
                  <w:sz w:val="20"/>
                  <w:lang w:eastAsia="zh-CN"/>
                  <w:rPrChange w:id="224" w:author="jd Ye" w:date="2024-11-02T16:36:00Z" w16du:dateUtc="2024-11-02T08:36:00Z">
                    <w:rPr>
                      <w:rFonts w:ascii="Arial" w:eastAsia="宋体" w:hAnsi="Arial" w:cs="Arial"/>
                      <w:color w:val="000000"/>
                      <w:sz w:val="18"/>
                      <w:szCs w:val="18"/>
                      <w:lang w:eastAsia="zh-CN"/>
                    </w:rPr>
                  </w:rPrChange>
                </w:rPr>
                <w:t>Class A2</w:t>
              </w:r>
            </w:ins>
          </w:p>
        </w:tc>
        <w:tc>
          <w:tcPr>
            <w:tcW w:w="1002" w:type="dxa"/>
            <w:tcBorders>
              <w:top w:val="nil"/>
              <w:left w:val="nil"/>
              <w:bottom w:val="nil"/>
              <w:right w:val="nil"/>
            </w:tcBorders>
            <w:shd w:val="clear" w:color="auto" w:fill="auto"/>
            <w:noWrap/>
            <w:vAlign w:val="center"/>
            <w:hideMark/>
          </w:tcPr>
          <w:p w14:paraId="4B20685F"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jd Ye" w:date="2024-11-02T16:36:00Z" w16du:dateUtc="2024-11-02T08:36:00Z"/>
                <w:rFonts w:ascii="Arial" w:eastAsia="宋体" w:hAnsi="Arial" w:cs="Arial"/>
                <w:color w:val="000000"/>
                <w:sz w:val="20"/>
                <w:lang w:eastAsia="zh-CN"/>
                <w:rPrChange w:id="226" w:author="jd Ye" w:date="2024-11-02T16:36:00Z" w16du:dateUtc="2024-11-02T08:36:00Z">
                  <w:rPr>
                    <w:ins w:id="227" w:author="jd Ye" w:date="2024-11-02T16:36:00Z" w16du:dateUtc="2024-11-02T08:36:00Z"/>
                    <w:rFonts w:ascii="Arial" w:eastAsia="宋体" w:hAnsi="Arial" w:cs="Arial"/>
                    <w:color w:val="000000"/>
                    <w:sz w:val="18"/>
                    <w:szCs w:val="18"/>
                    <w:lang w:eastAsia="zh-CN"/>
                  </w:rPr>
                </w:rPrChange>
              </w:rPr>
            </w:pPr>
            <w:ins w:id="228" w:author="jd Ye" w:date="2024-11-02T16:36:00Z" w16du:dateUtc="2024-11-02T08:36:00Z">
              <w:r w:rsidRPr="00860CEF">
                <w:rPr>
                  <w:rFonts w:ascii="Arial" w:eastAsia="宋体" w:hAnsi="Arial" w:cs="Arial"/>
                  <w:color w:val="000000"/>
                  <w:sz w:val="20"/>
                  <w:lang w:eastAsia="zh-CN"/>
                  <w:rPrChange w:id="229" w:author="jd Ye" w:date="2024-11-02T16:36:00Z" w16du:dateUtc="2024-11-02T08:36:00Z">
                    <w:rPr>
                      <w:rFonts w:ascii="Arial" w:eastAsia="宋体" w:hAnsi="Arial" w:cs="Arial"/>
                      <w:color w:val="000000"/>
                      <w:sz w:val="18"/>
                      <w:szCs w:val="18"/>
                      <w:lang w:eastAsia="zh-CN"/>
                    </w:rPr>
                  </w:rPrChange>
                </w:rPr>
                <w:t>-0.99%</w:t>
              </w:r>
            </w:ins>
          </w:p>
        </w:tc>
        <w:tc>
          <w:tcPr>
            <w:tcW w:w="1017" w:type="dxa"/>
            <w:tcBorders>
              <w:top w:val="nil"/>
              <w:left w:val="nil"/>
              <w:bottom w:val="nil"/>
              <w:right w:val="nil"/>
            </w:tcBorders>
            <w:shd w:val="clear" w:color="000000" w:fill="FFC7CE"/>
            <w:noWrap/>
            <w:vAlign w:val="center"/>
            <w:hideMark/>
          </w:tcPr>
          <w:p w14:paraId="3550E984"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jd Ye" w:date="2024-11-02T16:36:00Z" w16du:dateUtc="2024-11-02T08:36:00Z"/>
                <w:rFonts w:ascii="Arial" w:eastAsia="宋体" w:hAnsi="Arial" w:cs="Arial"/>
                <w:sz w:val="20"/>
                <w:lang w:eastAsia="zh-CN"/>
                <w:rPrChange w:id="231" w:author="jd Ye" w:date="2024-11-02T16:36:00Z" w16du:dateUtc="2024-11-02T08:36:00Z">
                  <w:rPr>
                    <w:ins w:id="232" w:author="jd Ye" w:date="2024-11-02T16:36:00Z" w16du:dateUtc="2024-11-02T08:36:00Z"/>
                    <w:rFonts w:ascii="Arial" w:eastAsia="宋体" w:hAnsi="Arial" w:cs="Arial"/>
                    <w:sz w:val="18"/>
                    <w:szCs w:val="18"/>
                    <w:lang w:eastAsia="zh-CN"/>
                  </w:rPr>
                </w:rPrChange>
              </w:rPr>
            </w:pPr>
            <w:ins w:id="233" w:author="jd Ye" w:date="2024-11-02T16:36:00Z" w16du:dateUtc="2024-11-02T08:36:00Z">
              <w:r w:rsidRPr="00860CEF">
                <w:rPr>
                  <w:rFonts w:ascii="Arial" w:eastAsia="宋体" w:hAnsi="Arial" w:cs="Arial"/>
                  <w:sz w:val="20"/>
                  <w:lang w:eastAsia="zh-CN"/>
                  <w:rPrChange w:id="234" w:author="jd Ye" w:date="2024-11-02T16:36:00Z" w16du:dateUtc="2024-11-02T08:36:00Z">
                    <w:rPr>
                      <w:rFonts w:ascii="Arial" w:eastAsia="宋体" w:hAnsi="Arial" w:cs="Arial"/>
                      <w:sz w:val="18"/>
                      <w:szCs w:val="18"/>
                      <w:lang w:eastAsia="zh-CN"/>
                    </w:rPr>
                  </w:rPrChange>
                </w:rPr>
                <w:t>7.89%</w:t>
              </w:r>
            </w:ins>
          </w:p>
        </w:tc>
        <w:tc>
          <w:tcPr>
            <w:tcW w:w="1002" w:type="dxa"/>
            <w:tcBorders>
              <w:top w:val="nil"/>
              <w:left w:val="nil"/>
              <w:bottom w:val="nil"/>
              <w:right w:val="single" w:sz="4" w:space="0" w:color="auto"/>
            </w:tcBorders>
            <w:shd w:val="clear" w:color="000000" w:fill="FFC7CE"/>
            <w:noWrap/>
            <w:vAlign w:val="center"/>
            <w:hideMark/>
          </w:tcPr>
          <w:p w14:paraId="7C1B4118"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jd Ye" w:date="2024-11-02T16:36:00Z" w16du:dateUtc="2024-11-02T08:36:00Z"/>
                <w:rFonts w:ascii="Arial" w:eastAsia="宋体" w:hAnsi="Arial" w:cs="Arial"/>
                <w:sz w:val="20"/>
                <w:lang w:eastAsia="zh-CN"/>
                <w:rPrChange w:id="236" w:author="jd Ye" w:date="2024-11-02T16:36:00Z" w16du:dateUtc="2024-11-02T08:36:00Z">
                  <w:rPr>
                    <w:ins w:id="237" w:author="jd Ye" w:date="2024-11-02T16:36:00Z" w16du:dateUtc="2024-11-02T08:36:00Z"/>
                    <w:rFonts w:ascii="Arial" w:eastAsia="宋体" w:hAnsi="Arial" w:cs="Arial"/>
                    <w:sz w:val="18"/>
                    <w:szCs w:val="18"/>
                    <w:lang w:eastAsia="zh-CN"/>
                  </w:rPr>
                </w:rPrChange>
              </w:rPr>
            </w:pPr>
            <w:ins w:id="238" w:author="jd Ye" w:date="2024-11-02T16:36:00Z" w16du:dateUtc="2024-11-02T08:36:00Z">
              <w:r w:rsidRPr="00860CEF">
                <w:rPr>
                  <w:rFonts w:ascii="Arial" w:eastAsia="宋体" w:hAnsi="Arial" w:cs="Arial"/>
                  <w:sz w:val="20"/>
                  <w:lang w:eastAsia="zh-CN"/>
                  <w:rPrChange w:id="239" w:author="jd Ye" w:date="2024-11-02T16:36:00Z" w16du:dateUtc="2024-11-02T08:36:00Z">
                    <w:rPr>
                      <w:rFonts w:ascii="Arial" w:eastAsia="宋体" w:hAnsi="Arial" w:cs="Arial"/>
                      <w:sz w:val="18"/>
                      <w:szCs w:val="18"/>
                      <w:lang w:eastAsia="zh-CN"/>
                    </w:rPr>
                  </w:rPrChange>
                </w:rPr>
                <w:t>6.82%</w:t>
              </w:r>
            </w:ins>
          </w:p>
        </w:tc>
        <w:tc>
          <w:tcPr>
            <w:tcW w:w="959" w:type="dxa"/>
            <w:tcBorders>
              <w:top w:val="nil"/>
              <w:left w:val="single" w:sz="8" w:space="0" w:color="auto"/>
              <w:bottom w:val="nil"/>
              <w:right w:val="nil"/>
            </w:tcBorders>
            <w:shd w:val="clear" w:color="000000" w:fill="CCFFCC"/>
            <w:noWrap/>
            <w:vAlign w:val="center"/>
            <w:hideMark/>
          </w:tcPr>
          <w:p w14:paraId="3C9D353F"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jd Ye" w:date="2024-11-02T16:36:00Z" w16du:dateUtc="2024-11-02T08:36:00Z"/>
                <w:rFonts w:ascii="Arial" w:eastAsia="宋体" w:hAnsi="Arial" w:cs="Arial"/>
                <w:sz w:val="20"/>
                <w:lang w:eastAsia="zh-CN"/>
                <w:rPrChange w:id="241" w:author="jd Ye" w:date="2024-11-02T16:36:00Z" w16du:dateUtc="2024-11-02T08:36:00Z">
                  <w:rPr>
                    <w:ins w:id="242" w:author="jd Ye" w:date="2024-11-02T16:36:00Z" w16du:dateUtc="2024-11-02T08:36:00Z"/>
                    <w:rFonts w:ascii="Arial" w:eastAsia="宋体" w:hAnsi="Arial" w:cs="Arial"/>
                    <w:sz w:val="18"/>
                    <w:szCs w:val="18"/>
                    <w:lang w:eastAsia="zh-CN"/>
                  </w:rPr>
                </w:rPrChange>
              </w:rPr>
            </w:pPr>
            <w:ins w:id="243" w:author="jd Ye" w:date="2024-11-02T16:36:00Z" w16du:dateUtc="2024-11-02T08:36:00Z">
              <w:r w:rsidRPr="00860CEF">
                <w:rPr>
                  <w:rFonts w:ascii="Arial" w:eastAsia="宋体" w:hAnsi="Arial" w:cs="Arial"/>
                  <w:sz w:val="20"/>
                  <w:lang w:eastAsia="zh-CN"/>
                  <w:rPrChange w:id="244" w:author="jd Ye" w:date="2024-11-02T16:36:00Z" w16du:dateUtc="2024-11-02T08:36:00Z">
                    <w:rPr>
                      <w:rFonts w:ascii="Arial" w:eastAsia="宋体" w:hAnsi="Arial" w:cs="Arial"/>
                      <w:sz w:val="18"/>
                      <w:szCs w:val="18"/>
                      <w:lang w:eastAsia="zh-CN"/>
                    </w:rPr>
                  </w:rPrChange>
                </w:rPr>
                <w:t>-4.29%</w:t>
              </w:r>
            </w:ins>
          </w:p>
        </w:tc>
        <w:tc>
          <w:tcPr>
            <w:tcW w:w="973" w:type="dxa"/>
            <w:tcBorders>
              <w:top w:val="nil"/>
              <w:left w:val="nil"/>
              <w:bottom w:val="nil"/>
              <w:right w:val="nil"/>
            </w:tcBorders>
            <w:shd w:val="clear" w:color="000000" w:fill="FFC7CE"/>
            <w:noWrap/>
            <w:vAlign w:val="center"/>
            <w:hideMark/>
          </w:tcPr>
          <w:p w14:paraId="761091B8"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jd Ye" w:date="2024-11-02T16:36:00Z" w16du:dateUtc="2024-11-02T08:36:00Z"/>
                <w:rFonts w:ascii="Arial" w:eastAsia="宋体" w:hAnsi="Arial" w:cs="Arial"/>
                <w:sz w:val="20"/>
                <w:lang w:eastAsia="zh-CN"/>
                <w:rPrChange w:id="246" w:author="jd Ye" w:date="2024-11-02T16:36:00Z" w16du:dateUtc="2024-11-02T08:36:00Z">
                  <w:rPr>
                    <w:ins w:id="247" w:author="jd Ye" w:date="2024-11-02T16:36:00Z" w16du:dateUtc="2024-11-02T08:36:00Z"/>
                    <w:rFonts w:ascii="Arial" w:eastAsia="宋体" w:hAnsi="Arial" w:cs="Arial"/>
                    <w:sz w:val="18"/>
                    <w:szCs w:val="18"/>
                    <w:lang w:eastAsia="zh-CN"/>
                  </w:rPr>
                </w:rPrChange>
              </w:rPr>
            </w:pPr>
            <w:ins w:id="248" w:author="jd Ye" w:date="2024-11-02T16:36:00Z" w16du:dateUtc="2024-11-02T08:36:00Z">
              <w:r w:rsidRPr="00860CEF">
                <w:rPr>
                  <w:rFonts w:ascii="Arial" w:eastAsia="宋体" w:hAnsi="Arial" w:cs="Arial"/>
                  <w:sz w:val="20"/>
                  <w:lang w:eastAsia="zh-CN"/>
                  <w:rPrChange w:id="249" w:author="jd Ye" w:date="2024-11-02T16:36:00Z" w16du:dateUtc="2024-11-02T08:36:00Z">
                    <w:rPr>
                      <w:rFonts w:ascii="Arial" w:eastAsia="宋体" w:hAnsi="Arial" w:cs="Arial"/>
                      <w:sz w:val="18"/>
                      <w:szCs w:val="18"/>
                      <w:lang w:eastAsia="zh-CN"/>
                    </w:rPr>
                  </w:rPrChange>
                </w:rPr>
                <w:t>8.14%</w:t>
              </w:r>
            </w:ins>
          </w:p>
        </w:tc>
        <w:tc>
          <w:tcPr>
            <w:tcW w:w="959" w:type="dxa"/>
            <w:tcBorders>
              <w:top w:val="nil"/>
              <w:left w:val="nil"/>
              <w:bottom w:val="nil"/>
              <w:right w:val="single" w:sz="4" w:space="0" w:color="auto"/>
            </w:tcBorders>
            <w:shd w:val="clear" w:color="000000" w:fill="FFC7CE"/>
            <w:noWrap/>
            <w:vAlign w:val="center"/>
            <w:hideMark/>
          </w:tcPr>
          <w:p w14:paraId="74B325E5"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jd Ye" w:date="2024-11-02T16:36:00Z" w16du:dateUtc="2024-11-02T08:36:00Z"/>
                <w:rFonts w:ascii="Arial" w:eastAsia="宋体" w:hAnsi="Arial" w:cs="Arial"/>
                <w:sz w:val="20"/>
                <w:lang w:eastAsia="zh-CN"/>
                <w:rPrChange w:id="251" w:author="jd Ye" w:date="2024-11-02T16:36:00Z" w16du:dateUtc="2024-11-02T08:36:00Z">
                  <w:rPr>
                    <w:ins w:id="252" w:author="jd Ye" w:date="2024-11-02T16:36:00Z" w16du:dateUtc="2024-11-02T08:36:00Z"/>
                    <w:rFonts w:ascii="Arial" w:eastAsia="宋体" w:hAnsi="Arial" w:cs="Arial"/>
                    <w:sz w:val="18"/>
                    <w:szCs w:val="18"/>
                    <w:lang w:eastAsia="zh-CN"/>
                  </w:rPr>
                </w:rPrChange>
              </w:rPr>
            </w:pPr>
            <w:ins w:id="253" w:author="jd Ye" w:date="2024-11-02T16:36:00Z" w16du:dateUtc="2024-11-02T08:36:00Z">
              <w:r w:rsidRPr="00860CEF">
                <w:rPr>
                  <w:rFonts w:ascii="Arial" w:eastAsia="宋体" w:hAnsi="Arial" w:cs="Arial"/>
                  <w:sz w:val="20"/>
                  <w:lang w:eastAsia="zh-CN"/>
                  <w:rPrChange w:id="254" w:author="jd Ye" w:date="2024-11-02T16:36:00Z" w16du:dateUtc="2024-11-02T08:36:00Z">
                    <w:rPr>
                      <w:rFonts w:ascii="Arial" w:eastAsia="宋体" w:hAnsi="Arial" w:cs="Arial"/>
                      <w:sz w:val="18"/>
                      <w:szCs w:val="18"/>
                      <w:lang w:eastAsia="zh-CN"/>
                    </w:rPr>
                  </w:rPrChange>
                </w:rPr>
                <w:t>7.05%</w:t>
              </w:r>
            </w:ins>
          </w:p>
        </w:tc>
        <w:tc>
          <w:tcPr>
            <w:tcW w:w="692" w:type="dxa"/>
            <w:tcBorders>
              <w:top w:val="nil"/>
              <w:left w:val="nil"/>
              <w:bottom w:val="nil"/>
              <w:right w:val="nil"/>
            </w:tcBorders>
            <w:shd w:val="clear" w:color="auto" w:fill="auto"/>
            <w:noWrap/>
            <w:vAlign w:val="center"/>
            <w:hideMark/>
          </w:tcPr>
          <w:p w14:paraId="17C1AB52"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jd Ye" w:date="2024-11-02T16:36:00Z" w16du:dateUtc="2024-11-02T08:36:00Z"/>
                <w:rFonts w:ascii="Arial" w:eastAsia="宋体" w:hAnsi="Arial" w:cs="Arial"/>
                <w:color w:val="000000"/>
                <w:sz w:val="20"/>
                <w:lang w:eastAsia="zh-CN"/>
                <w:rPrChange w:id="256" w:author="jd Ye" w:date="2024-11-02T16:36:00Z" w16du:dateUtc="2024-11-02T08:36:00Z">
                  <w:rPr>
                    <w:ins w:id="257" w:author="jd Ye" w:date="2024-11-02T16:36:00Z" w16du:dateUtc="2024-11-02T08:36:00Z"/>
                    <w:rFonts w:ascii="Arial" w:eastAsia="宋体" w:hAnsi="Arial" w:cs="Arial"/>
                    <w:color w:val="000000"/>
                    <w:sz w:val="18"/>
                    <w:szCs w:val="18"/>
                    <w:lang w:eastAsia="zh-CN"/>
                  </w:rPr>
                </w:rPrChange>
              </w:rPr>
            </w:pPr>
            <w:ins w:id="258" w:author="jd Ye" w:date="2024-11-02T16:36:00Z" w16du:dateUtc="2024-11-02T08:36:00Z">
              <w:r w:rsidRPr="00860CEF">
                <w:rPr>
                  <w:rFonts w:ascii="Arial" w:eastAsia="宋体" w:hAnsi="Arial" w:cs="Arial"/>
                  <w:color w:val="000000"/>
                  <w:sz w:val="20"/>
                  <w:lang w:eastAsia="zh-CN"/>
                  <w:rPrChange w:id="259" w:author="jd Ye" w:date="2024-11-02T16:36:00Z" w16du:dateUtc="2024-11-02T08:36:00Z">
                    <w:rPr>
                      <w:rFonts w:ascii="Arial" w:eastAsia="宋体" w:hAnsi="Arial" w:cs="Arial"/>
                      <w:color w:val="000000"/>
                      <w:sz w:val="18"/>
                      <w:szCs w:val="18"/>
                      <w:lang w:eastAsia="zh-CN"/>
                    </w:rPr>
                  </w:rPrChange>
                </w:rPr>
                <w:t>90%</w:t>
              </w:r>
            </w:ins>
          </w:p>
        </w:tc>
        <w:tc>
          <w:tcPr>
            <w:tcW w:w="1256" w:type="dxa"/>
            <w:tcBorders>
              <w:top w:val="nil"/>
              <w:left w:val="nil"/>
              <w:bottom w:val="nil"/>
              <w:right w:val="nil"/>
            </w:tcBorders>
            <w:shd w:val="clear" w:color="auto" w:fill="auto"/>
            <w:noWrap/>
            <w:vAlign w:val="center"/>
            <w:hideMark/>
          </w:tcPr>
          <w:p w14:paraId="7BD61644"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jd Ye" w:date="2024-11-02T16:36:00Z" w16du:dateUtc="2024-11-02T08:36:00Z"/>
                <w:rFonts w:ascii="Arial" w:eastAsia="宋体" w:hAnsi="Arial" w:cs="Arial"/>
                <w:color w:val="000000"/>
                <w:sz w:val="20"/>
                <w:lang w:eastAsia="zh-CN"/>
                <w:rPrChange w:id="261" w:author="jd Ye" w:date="2024-11-02T16:36:00Z" w16du:dateUtc="2024-11-02T08:36:00Z">
                  <w:rPr>
                    <w:ins w:id="262" w:author="jd Ye" w:date="2024-11-02T16:36:00Z" w16du:dateUtc="2024-11-02T08:36:00Z"/>
                    <w:rFonts w:ascii="Arial" w:eastAsia="宋体" w:hAnsi="Arial" w:cs="Arial"/>
                    <w:color w:val="000000"/>
                    <w:sz w:val="18"/>
                    <w:szCs w:val="18"/>
                    <w:lang w:eastAsia="zh-CN"/>
                  </w:rPr>
                </w:rPrChange>
              </w:rPr>
            </w:pPr>
            <w:ins w:id="263" w:author="jd Ye" w:date="2024-11-02T16:36:00Z" w16du:dateUtc="2024-11-02T08:36:00Z">
              <w:r w:rsidRPr="00860CEF">
                <w:rPr>
                  <w:rFonts w:ascii="Arial" w:eastAsia="宋体" w:hAnsi="Arial" w:cs="Arial"/>
                  <w:color w:val="000000"/>
                  <w:sz w:val="20"/>
                  <w:lang w:eastAsia="zh-CN"/>
                  <w:rPrChange w:id="264" w:author="jd Ye" w:date="2024-11-02T16:36:00Z" w16du:dateUtc="2024-11-02T08:36:00Z">
                    <w:rPr>
                      <w:rFonts w:ascii="Arial" w:eastAsia="宋体" w:hAnsi="Arial" w:cs="Arial"/>
                      <w:color w:val="000000"/>
                      <w:sz w:val="18"/>
                      <w:szCs w:val="18"/>
                      <w:lang w:eastAsia="zh-CN"/>
                    </w:rPr>
                  </w:rPrChange>
                </w:rPr>
                <w:t>107%</w:t>
              </w:r>
            </w:ins>
          </w:p>
        </w:tc>
      </w:tr>
      <w:tr w:rsidR="00860CEF" w:rsidRPr="00860CEF" w14:paraId="6498A4E7" w14:textId="77777777" w:rsidTr="00860CEF">
        <w:tblPrEx>
          <w:jc w:val="left"/>
        </w:tblPrEx>
        <w:trPr>
          <w:trHeight w:val="255"/>
          <w:ins w:id="265" w:author="jd Ye" w:date="2024-11-02T16:36:00Z" w16du:dateUtc="2024-11-02T08:36:00Z"/>
        </w:trPr>
        <w:tc>
          <w:tcPr>
            <w:tcW w:w="1640" w:type="dxa"/>
            <w:tcBorders>
              <w:top w:val="nil"/>
              <w:left w:val="single" w:sz="8" w:space="0" w:color="auto"/>
              <w:bottom w:val="nil"/>
              <w:right w:val="single" w:sz="8" w:space="0" w:color="auto"/>
            </w:tcBorders>
            <w:shd w:val="clear" w:color="auto" w:fill="auto"/>
            <w:noWrap/>
            <w:vAlign w:val="center"/>
            <w:hideMark/>
          </w:tcPr>
          <w:p w14:paraId="1889DB2A"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jd Ye" w:date="2024-11-02T16:36:00Z" w16du:dateUtc="2024-11-02T08:36:00Z"/>
                <w:rFonts w:ascii="Arial" w:eastAsia="宋体" w:hAnsi="Arial" w:cs="Arial"/>
                <w:color w:val="000000"/>
                <w:sz w:val="20"/>
                <w:lang w:eastAsia="zh-CN"/>
                <w:rPrChange w:id="267" w:author="jd Ye" w:date="2024-11-02T16:36:00Z" w16du:dateUtc="2024-11-02T08:36:00Z">
                  <w:rPr>
                    <w:ins w:id="268" w:author="jd Ye" w:date="2024-11-02T16:36:00Z" w16du:dateUtc="2024-11-02T08:36:00Z"/>
                    <w:rFonts w:ascii="Arial" w:eastAsia="宋体" w:hAnsi="Arial" w:cs="Arial"/>
                    <w:color w:val="000000"/>
                    <w:sz w:val="18"/>
                    <w:szCs w:val="18"/>
                    <w:lang w:eastAsia="zh-CN"/>
                  </w:rPr>
                </w:rPrChange>
              </w:rPr>
            </w:pPr>
            <w:ins w:id="269" w:author="jd Ye" w:date="2024-11-02T16:36:00Z" w16du:dateUtc="2024-11-02T08:36:00Z">
              <w:r w:rsidRPr="00860CEF">
                <w:rPr>
                  <w:rFonts w:ascii="Arial" w:eastAsia="宋体" w:hAnsi="Arial" w:cs="Arial"/>
                  <w:color w:val="000000"/>
                  <w:sz w:val="20"/>
                  <w:lang w:eastAsia="zh-CN"/>
                  <w:rPrChange w:id="270" w:author="jd Ye" w:date="2024-11-02T16:36:00Z" w16du:dateUtc="2024-11-02T08:36:00Z">
                    <w:rPr>
                      <w:rFonts w:ascii="Arial" w:eastAsia="宋体" w:hAnsi="Arial" w:cs="Arial"/>
                      <w:color w:val="000000"/>
                      <w:sz w:val="18"/>
                      <w:szCs w:val="18"/>
                      <w:lang w:eastAsia="zh-CN"/>
                    </w:rPr>
                  </w:rPrChange>
                </w:rPr>
                <w:t>Class B</w:t>
              </w:r>
            </w:ins>
          </w:p>
        </w:tc>
        <w:tc>
          <w:tcPr>
            <w:tcW w:w="1002" w:type="dxa"/>
            <w:tcBorders>
              <w:top w:val="nil"/>
              <w:left w:val="nil"/>
              <w:bottom w:val="nil"/>
              <w:right w:val="nil"/>
            </w:tcBorders>
            <w:shd w:val="clear" w:color="auto" w:fill="auto"/>
            <w:noWrap/>
            <w:vAlign w:val="center"/>
            <w:hideMark/>
          </w:tcPr>
          <w:p w14:paraId="7BA99872"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jd Ye" w:date="2024-11-02T16:36:00Z" w16du:dateUtc="2024-11-02T08:36:00Z"/>
                <w:rFonts w:ascii="Arial" w:eastAsia="宋体" w:hAnsi="Arial" w:cs="Arial"/>
                <w:color w:val="000000"/>
                <w:sz w:val="20"/>
                <w:lang w:eastAsia="zh-CN"/>
                <w:rPrChange w:id="272" w:author="jd Ye" w:date="2024-11-02T16:36:00Z" w16du:dateUtc="2024-11-02T08:36:00Z">
                  <w:rPr>
                    <w:ins w:id="273" w:author="jd Ye" w:date="2024-11-02T16:36:00Z" w16du:dateUtc="2024-11-02T08:36:00Z"/>
                    <w:rFonts w:ascii="Arial" w:eastAsia="宋体" w:hAnsi="Arial" w:cs="Arial"/>
                    <w:color w:val="000000"/>
                    <w:sz w:val="18"/>
                    <w:szCs w:val="18"/>
                    <w:lang w:eastAsia="zh-CN"/>
                  </w:rPr>
                </w:rPrChange>
              </w:rPr>
            </w:pPr>
            <w:ins w:id="274" w:author="jd Ye" w:date="2024-11-02T16:36:00Z" w16du:dateUtc="2024-11-02T08:36:00Z">
              <w:r w:rsidRPr="00860CEF">
                <w:rPr>
                  <w:rFonts w:ascii="Arial" w:eastAsia="宋体" w:hAnsi="Arial" w:cs="Arial"/>
                  <w:color w:val="000000"/>
                  <w:sz w:val="20"/>
                  <w:lang w:eastAsia="zh-CN"/>
                  <w:rPrChange w:id="275" w:author="jd Ye" w:date="2024-11-02T16:36:00Z" w16du:dateUtc="2024-11-02T08:36:00Z">
                    <w:rPr>
                      <w:rFonts w:ascii="Arial" w:eastAsia="宋体" w:hAnsi="Arial" w:cs="Arial"/>
                      <w:color w:val="000000"/>
                      <w:sz w:val="18"/>
                      <w:szCs w:val="18"/>
                      <w:lang w:eastAsia="zh-CN"/>
                    </w:rPr>
                  </w:rPrChange>
                </w:rPr>
                <w:t>0.00%</w:t>
              </w:r>
            </w:ins>
          </w:p>
        </w:tc>
        <w:tc>
          <w:tcPr>
            <w:tcW w:w="1017" w:type="dxa"/>
            <w:tcBorders>
              <w:top w:val="nil"/>
              <w:left w:val="nil"/>
              <w:bottom w:val="nil"/>
              <w:right w:val="nil"/>
            </w:tcBorders>
            <w:shd w:val="clear" w:color="auto" w:fill="auto"/>
            <w:noWrap/>
            <w:vAlign w:val="center"/>
            <w:hideMark/>
          </w:tcPr>
          <w:p w14:paraId="344A447A"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jd Ye" w:date="2024-11-02T16:36:00Z" w16du:dateUtc="2024-11-02T08:36:00Z"/>
                <w:rFonts w:ascii="Arial" w:eastAsia="宋体" w:hAnsi="Arial" w:cs="Arial"/>
                <w:color w:val="000000"/>
                <w:sz w:val="20"/>
                <w:lang w:eastAsia="zh-CN"/>
                <w:rPrChange w:id="277" w:author="jd Ye" w:date="2024-11-02T16:36:00Z" w16du:dateUtc="2024-11-02T08:36:00Z">
                  <w:rPr>
                    <w:ins w:id="278" w:author="jd Ye" w:date="2024-11-02T16:36:00Z" w16du:dateUtc="2024-11-02T08:36:00Z"/>
                    <w:rFonts w:ascii="Arial" w:eastAsia="宋体" w:hAnsi="Arial" w:cs="Arial"/>
                    <w:color w:val="000000"/>
                    <w:sz w:val="18"/>
                    <w:szCs w:val="18"/>
                    <w:lang w:eastAsia="zh-CN"/>
                  </w:rPr>
                </w:rPrChange>
              </w:rPr>
            </w:pPr>
            <w:ins w:id="279" w:author="jd Ye" w:date="2024-11-02T16:36:00Z" w16du:dateUtc="2024-11-02T08:36:00Z">
              <w:r w:rsidRPr="00860CEF">
                <w:rPr>
                  <w:rFonts w:ascii="Arial" w:eastAsia="宋体" w:hAnsi="Arial" w:cs="Arial"/>
                  <w:color w:val="000000"/>
                  <w:sz w:val="20"/>
                  <w:lang w:eastAsia="zh-CN"/>
                  <w:rPrChange w:id="280" w:author="jd Ye" w:date="2024-11-02T16:36:00Z" w16du:dateUtc="2024-11-02T08:36:00Z">
                    <w:rPr>
                      <w:rFonts w:ascii="Arial" w:eastAsia="宋体" w:hAnsi="Arial" w:cs="Arial"/>
                      <w:color w:val="000000"/>
                      <w:sz w:val="18"/>
                      <w:szCs w:val="18"/>
                      <w:lang w:eastAsia="zh-CN"/>
                    </w:rPr>
                  </w:rPrChange>
                </w:rPr>
                <w:t>0.00%</w:t>
              </w:r>
            </w:ins>
          </w:p>
        </w:tc>
        <w:tc>
          <w:tcPr>
            <w:tcW w:w="1002" w:type="dxa"/>
            <w:tcBorders>
              <w:top w:val="nil"/>
              <w:left w:val="nil"/>
              <w:bottom w:val="nil"/>
              <w:right w:val="single" w:sz="4" w:space="0" w:color="auto"/>
            </w:tcBorders>
            <w:shd w:val="clear" w:color="auto" w:fill="auto"/>
            <w:noWrap/>
            <w:vAlign w:val="center"/>
            <w:hideMark/>
          </w:tcPr>
          <w:p w14:paraId="2031C7ED"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jd Ye" w:date="2024-11-02T16:36:00Z" w16du:dateUtc="2024-11-02T08:36:00Z"/>
                <w:rFonts w:ascii="Arial" w:eastAsia="宋体" w:hAnsi="Arial" w:cs="Arial"/>
                <w:color w:val="000000"/>
                <w:sz w:val="20"/>
                <w:lang w:eastAsia="zh-CN"/>
                <w:rPrChange w:id="282" w:author="jd Ye" w:date="2024-11-02T16:36:00Z" w16du:dateUtc="2024-11-02T08:36:00Z">
                  <w:rPr>
                    <w:ins w:id="283" w:author="jd Ye" w:date="2024-11-02T16:36:00Z" w16du:dateUtc="2024-11-02T08:36:00Z"/>
                    <w:rFonts w:ascii="Arial" w:eastAsia="宋体" w:hAnsi="Arial" w:cs="Arial"/>
                    <w:color w:val="000000"/>
                    <w:sz w:val="18"/>
                    <w:szCs w:val="18"/>
                    <w:lang w:eastAsia="zh-CN"/>
                  </w:rPr>
                </w:rPrChange>
              </w:rPr>
            </w:pPr>
            <w:ins w:id="284" w:author="jd Ye" w:date="2024-11-02T16:36:00Z" w16du:dateUtc="2024-11-02T08:36:00Z">
              <w:r w:rsidRPr="00860CEF">
                <w:rPr>
                  <w:rFonts w:ascii="Arial" w:eastAsia="宋体" w:hAnsi="Arial" w:cs="Arial"/>
                  <w:color w:val="000000"/>
                  <w:sz w:val="20"/>
                  <w:lang w:eastAsia="zh-CN"/>
                  <w:rPrChange w:id="285" w:author="jd Ye" w:date="2024-11-02T16:36:00Z" w16du:dateUtc="2024-11-02T08:36:00Z">
                    <w:rPr>
                      <w:rFonts w:ascii="Arial" w:eastAsia="宋体" w:hAnsi="Arial" w:cs="Arial"/>
                      <w:color w:val="000000"/>
                      <w:sz w:val="18"/>
                      <w:szCs w:val="18"/>
                      <w:lang w:eastAsia="zh-CN"/>
                    </w:rPr>
                  </w:rPrChange>
                </w:rPr>
                <w:t>0.00%</w:t>
              </w:r>
            </w:ins>
          </w:p>
        </w:tc>
        <w:tc>
          <w:tcPr>
            <w:tcW w:w="959" w:type="dxa"/>
            <w:tcBorders>
              <w:top w:val="nil"/>
              <w:left w:val="single" w:sz="8" w:space="0" w:color="auto"/>
              <w:bottom w:val="nil"/>
              <w:right w:val="nil"/>
            </w:tcBorders>
            <w:shd w:val="clear" w:color="auto" w:fill="auto"/>
            <w:noWrap/>
            <w:vAlign w:val="center"/>
            <w:hideMark/>
          </w:tcPr>
          <w:p w14:paraId="30CF8D24"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jd Ye" w:date="2024-11-02T16:36:00Z" w16du:dateUtc="2024-11-02T08:36:00Z"/>
                <w:rFonts w:ascii="Arial" w:eastAsia="宋体" w:hAnsi="Arial" w:cs="Arial"/>
                <w:color w:val="000000"/>
                <w:sz w:val="20"/>
                <w:lang w:eastAsia="zh-CN"/>
                <w:rPrChange w:id="287" w:author="jd Ye" w:date="2024-11-02T16:36:00Z" w16du:dateUtc="2024-11-02T08:36:00Z">
                  <w:rPr>
                    <w:ins w:id="288" w:author="jd Ye" w:date="2024-11-02T16:36:00Z" w16du:dateUtc="2024-11-02T08:36:00Z"/>
                    <w:rFonts w:ascii="Arial" w:eastAsia="宋体" w:hAnsi="Arial" w:cs="Arial"/>
                    <w:color w:val="000000"/>
                    <w:sz w:val="18"/>
                    <w:szCs w:val="18"/>
                    <w:lang w:eastAsia="zh-CN"/>
                  </w:rPr>
                </w:rPrChange>
              </w:rPr>
            </w:pPr>
            <w:ins w:id="289" w:author="jd Ye" w:date="2024-11-02T16:36:00Z" w16du:dateUtc="2024-11-02T08:36:00Z">
              <w:r w:rsidRPr="00860CEF">
                <w:rPr>
                  <w:rFonts w:ascii="Arial" w:eastAsia="宋体" w:hAnsi="Arial" w:cs="Arial"/>
                  <w:color w:val="000000"/>
                  <w:sz w:val="20"/>
                  <w:lang w:eastAsia="zh-CN"/>
                  <w:rPrChange w:id="290" w:author="jd Ye" w:date="2024-11-02T16:36:00Z" w16du:dateUtc="2024-11-02T08:36:00Z">
                    <w:rPr>
                      <w:rFonts w:ascii="Arial" w:eastAsia="宋体" w:hAnsi="Arial" w:cs="Arial"/>
                      <w:color w:val="000000"/>
                      <w:sz w:val="18"/>
                      <w:szCs w:val="18"/>
                      <w:lang w:eastAsia="zh-CN"/>
                    </w:rPr>
                  </w:rPrChange>
                </w:rPr>
                <w:t>0.00%</w:t>
              </w:r>
            </w:ins>
          </w:p>
        </w:tc>
        <w:tc>
          <w:tcPr>
            <w:tcW w:w="973" w:type="dxa"/>
            <w:tcBorders>
              <w:top w:val="nil"/>
              <w:left w:val="nil"/>
              <w:bottom w:val="nil"/>
              <w:right w:val="nil"/>
            </w:tcBorders>
            <w:shd w:val="clear" w:color="auto" w:fill="auto"/>
            <w:noWrap/>
            <w:vAlign w:val="center"/>
            <w:hideMark/>
          </w:tcPr>
          <w:p w14:paraId="256660D7"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jd Ye" w:date="2024-11-02T16:36:00Z" w16du:dateUtc="2024-11-02T08:36:00Z"/>
                <w:rFonts w:ascii="Arial" w:eastAsia="宋体" w:hAnsi="Arial" w:cs="Arial"/>
                <w:color w:val="BFBFBF"/>
                <w:sz w:val="20"/>
                <w:lang w:eastAsia="zh-CN"/>
                <w:rPrChange w:id="292" w:author="jd Ye" w:date="2024-11-02T16:36:00Z" w16du:dateUtc="2024-11-02T08:36:00Z">
                  <w:rPr>
                    <w:ins w:id="293" w:author="jd Ye" w:date="2024-11-02T16:36:00Z" w16du:dateUtc="2024-11-02T08:36:00Z"/>
                    <w:rFonts w:ascii="Arial" w:eastAsia="宋体" w:hAnsi="Arial" w:cs="Arial"/>
                    <w:color w:val="BFBFBF"/>
                    <w:sz w:val="18"/>
                    <w:szCs w:val="18"/>
                    <w:lang w:eastAsia="zh-CN"/>
                  </w:rPr>
                </w:rPrChange>
              </w:rPr>
            </w:pPr>
            <w:ins w:id="294" w:author="jd Ye" w:date="2024-11-02T16:36:00Z" w16du:dateUtc="2024-11-02T08:36:00Z">
              <w:r w:rsidRPr="00860CEF">
                <w:rPr>
                  <w:rFonts w:ascii="Arial" w:eastAsia="宋体" w:hAnsi="Arial" w:cs="Arial"/>
                  <w:color w:val="BFBFBF"/>
                  <w:sz w:val="20"/>
                  <w:lang w:eastAsia="zh-CN"/>
                  <w:rPrChange w:id="295" w:author="jd Ye" w:date="2024-11-02T16:36:00Z" w16du:dateUtc="2024-11-02T08:36:00Z">
                    <w:rPr>
                      <w:rFonts w:ascii="Arial" w:eastAsia="宋体" w:hAnsi="Arial" w:cs="Arial"/>
                      <w:color w:val="BFBFBF"/>
                      <w:sz w:val="18"/>
                      <w:szCs w:val="18"/>
                      <w:lang w:eastAsia="zh-CN"/>
                    </w:rPr>
                  </w:rPrChange>
                </w:rPr>
                <w:t>0.00%</w:t>
              </w:r>
            </w:ins>
          </w:p>
        </w:tc>
        <w:tc>
          <w:tcPr>
            <w:tcW w:w="959" w:type="dxa"/>
            <w:tcBorders>
              <w:top w:val="nil"/>
              <w:left w:val="nil"/>
              <w:bottom w:val="nil"/>
              <w:right w:val="single" w:sz="4" w:space="0" w:color="auto"/>
            </w:tcBorders>
            <w:shd w:val="clear" w:color="auto" w:fill="auto"/>
            <w:noWrap/>
            <w:vAlign w:val="center"/>
            <w:hideMark/>
          </w:tcPr>
          <w:p w14:paraId="639DEBE0"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jd Ye" w:date="2024-11-02T16:36:00Z" w16du:dateUtc="2024-11-02T08:36:00Z"/>
                <w:rFonts w:ascii="Arial" w:eastAsia="宋体" w:hAnsi="Arial" w:cs="Arial"/>
                <w:color w:val="BFBFBF"/>
                <w:sz w:val="20"/>
                <w:lang w:eastAsia="zh-CN"/>
                <w:rPrChange w:id="297" w:author="jd Ye" w:date="2024-11-02T16:36:00Z" w16du:dateUtc="2024-11-02T08:36:00Z">
                  <w:rPr>
                    <w:ins w:id="298" w:author="jd Ye" w:date="2024-11-02T16:36:00Z" w16du:dateUtc="2024-11-02T08:36:00Z"/>
                    <w:rFonts w:ascii="Arial" w:eastAsia="宋体" w:hAnsi="Arial" w:cs="Arial"/>
                    <w:color w:val="BFBFBF"/>
                    <w:sz w:val="18"/>
                    <w:szCs w:val="18"/>
                    <w:lang w:eastAsia="zh-CN"/>
                  </w:rPr>
                </w:rPrChange>
              </w:rPr>
            </w:pPr>
            <w:ins w:id="299" w:author="jd Ye" w:date="2024-11-02T16:36:00Z" w16du:dateUtc="2024-11-02T08:36:00Z">
              <w:r w:rsidRPr="00860CEF">
                <w:rPr>
                  <w:rFonts w:ascii="Arial" w:eastAsia="宋体" w:hAnsi="Arial" w:cs="Arial"/>
                  <w:color w:val="BFBFBF"/>
                  <w:sz w:val="20"/>
                  <w:lang w:eastAsia="zh-CN"/>
                  <w:rPrChange w:id="300" w:author="jd Ye" w:date="2024-11-02T16:36:00Z" w16du:dateUtc="2024-11-02T08:36:00Z">
                    <w:rPr>
                      <w:rFonts w:ascii="Arial" w:eastAsia="宋体" w:hAnsi="Arial" w:cs="Arial"/>
                      <w:color w:val="BFBFBF"/>
                      <w:sz w:val="18"/>
                      <w:szCs w:val="18"/>
                      <w:lang w:eastAsia="zh-CN"/>
                    </w:rPr>
                  </w:rPrChange>
                </w:rPr>
                <w:t>0.00%</w:t>
              </w:r>
            </w:ins>
          </w:p>
        </w:tc>
        <w:tc>
          <w:tcPr>
            <w:tcW w:w="692" w:type="dxa"/>
            <w:tcBorders>
              <w:top w:val="nil"/>
              <w:left w:val="nil"/>
              <w:bottom w:val="nil"/>
              <w:right w:val="nil"/>
            </w:tcBorders>
            <w:shd w:val="clear" w:color="auto" w:fill="auto"/>
            <w:noWrap/>
            <w:vAlign w:val="center"/>
            <w:hideMark/>
          </w:tcPr>
          <w:p w14:paraId="3C6ECD10"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jd Ye" w:date="2024-11-02T16:36:00Z" w16du:dateUtc="2024-11-02T08:36:00Z"/>
                <w:rFonts w:ascii="Arial" w:eastAsia="宋体" w:hAnsi="Arial" w:cs="Arial"/>
                <w:color w:val="000000"/>
                <w:sz w:val="20"/>
                <w:lang w:eastAsia="zh-CN"/>
                <w:rPrChange w:id="302" w:author="jd Ye" w:date="2024-11-02T16:36:00Z" w16du:dateUtc="2024-11-02T08:36:00Z">
                  <w:rPr>
                    <w:ins w:id="303" w:author="jd Ye" w:date="2024-11-02T16:36:00Z" w16du:dateUtc="2024-11-02T08:36:00Z"/>
                    <w:rFonts w:ascii="Arial" w:eastAsia="宋体" w:hAnsi="Arial" w:cs="Arial"/>
                    <w:color w:val="000000"/>
                    <w:sz w:val="18"/>
                    <w:szCs w:val="18"/>
                    <w:lang w:eastAsia="zh-CN"/>
                  </w:rPr>
                </w:rPrChange>
              </w:rPr>
            </w:pPr>
            <w:ins w:id="304" w:author="jd Ye" w:date="2024-11-02T16:36:00Z" w16du:dateUtc="2024-11-02T08:36:00Z">
              <w:r w:rsidRPr="00860CEF">
                <w:rPr>
                  <w:rFonts w:ascii="Arial" w:eastAsia="宋体" w:hAnsi="Arial" w:cs="Arial"/>
                  <w:color w:val="000000"/>
                  <w:sz w:val="20"/>
                  <w:lang w:eastAsia="zh-CN"/>
                  <w:rPrChange w:id="305" w:author="jd Ye" w:date="2024-11-02T16:36:00Z" w16du:dateUtc="2024-11-02T08:36:00Z">
                    <w:rPr>
                      <w:rFonts w:ascii="Arial" w:eastAsia="宋体" w:hAnsi="Arial" w:cs="Arial"/>
                      <w:color w:val="000000"/>
                      <w:sz w:val="18"/>
                      <w:szCs w:val="18"/>
                      <w:lang w:eastAsia="zh-CN"/>
                    </w:rPr>
                  </w:rPrChange>
                </w:rPr>
                <w:t>100%</w:t>
              </w:r>
            </w:ins>
          </w:p>
        </w:tc>
        <w:tc>
          <w:tcPr>
            <w:tcW w:w="1256" w:type="dxa"/>
            <w:tcBorders>
              <w:top w:val="nil"/>
              <w:left w:val="nil"/>
              <w:bottom w:val="nil"/>
              <w:right w:val="nil"/>
            </w:tcBorders>
            <w:shd w:val="clear" w:color="auto" w:fill="auto"/>
            <w:noWrap/>
            <w:vAlign w:val="center"/>
            <w:hideMark/>
          </w:tcPr>
          <w:p w14:paraId="01BDACBE"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jd Ye" w:date="2024-11-02T16:36:00Z" w16du:dateUtc="2024-11-02T08:36:00Z"/>
                <w:rFonts w:ascii="Arial" w:eastAsia="宋体" w:hAnsi="Arial" w:cs="Arial"/>
                <w:color w:val="000000"/>
                <w:sz w:val="20"/>
                <w:lang w:eastAsia="zh-CN"/>
                <w:rPrChange w:id="307" w:author="jd Ye" w:date="2024-11-02T16:36:00Z" w16du:dateUtc="2024-11-02T08:36:00Z">
                  <w:rPr>
                    <w:ins w:id="308" w:author="jd Ye" w:date="2024-11-02T16:36:00Z" w16du:dateUtc="2024-11-02T08:36:00Z"/>
                    <w:rFonts w:ascii="Arial" w:eastAsia="宋体" w:hAnsi="Arial" w:cs="Arial"/>
                    <w:color w:val="000000"/>
                    <w:sz w:val="18"/>
                    <w:szCs w:val="18"/>
                    <w:lang w:eastAsia="zh-CN"/>
                  </w:rPr>
                </w:rPrChange>
              </w:rPr>
            </w:pPr>
            <w:ins w:id="309" w:author="jd Ye" w:date="2024-11-02T16:36:00Z" w16du:dateUtc="2024-11-02T08:36:00Z">
              <w:r w:rsidRPr="00860CEF">
                <w:rPr>
                  <w:rFonts w:ascii="Arial" w:eastAsia="宋体" w:hAnsi="Arial" w:cs="Arial"/>
                  <w:color w:val="000000"/>
                  <w:sz w:val="20"/>
                  <w:lang w:eastAsia="zh-CN"/>
                  <w:rPrChange w:id="310" w:author="jd Ye" w:date="2024-11-02T16:36:00Z" w16du:dateUtc="2024-11-02T08:36:00Z">
                    <w:rPr>
                      <w:rFonts w:ascii="Arial" w:eastAsia="宋体" w:hAnsi="Arial" w:cs="Arial"/>
                      <w:color w:val="000000"/>
                      <w:sz w:val="18"/>
                      <w:szCs w:val="18"/>
                      <w:lang w:eastAsia="zh-CN"/>
                    </w:rPr>
                  </w:rPrChange>
                </w:rPr>
                <w:t>100%</w:t>
              </w:r>
            </w:ins>
          </w:p>
        </w:tc>
      </w:tr>
      <w:tr w:rsidR="00860CEF" w:rsidRPr="00860CEF" w14:paraId="245108AC" w14:textId="77777777" w:rsidTr="00860CEF">
        <w:tblPrEx>
          <w:jc w:val="left"/>
        </w:tblPrEx>
        <w:trPr>
          <w:trHeight w:val="255"/>
          <w:ins w:id="311" w:author="jd Ye" w:date="2024-11-02T16:36:00Z" w16du:dateUtc="2024-11-02T08:36:00Z"/>
        </w:trPr>
        <w:tc>
          <w:tcPr>
            <w:tcW w:w="1640" w:type="dxa"/>
            <w:tcBorders>
              <w:top w:val="nil"/>
              <w:left w:val="single" w:sz="8" w:space="0" w:color="auto"/>
              <w:bottom w:val="nil"/>
              <w:right w:val="single" w:sz="8" w:space="0" w:color="auto"/>
            </w:tcBorders>
            <w:shd w:val="clear" w:color="auto" w:fill="auto"/>
            <w:noWrap/>
            <w:vAlign w:val="center"/>
            <w:hideMark/>
          </w:tcPr>
          <w:p w14:paraId="4EFB0E62"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jd Ye" w:date="2024-11-02T16:36:00Z" w16du:dateUtc="2024-11-02T08:36:00Z"/>
                <w:rFonts w:ascii="Arial" w:eastAsia="宋体" w:hAnsi="Arial" w:cs="Arial"/>
                <w:color w:val="000000"/>
                <w:sz w:val="20"/>
                <w:lang w:eastAsia="zh-CN"/>
                <w:rPrChange w:id="313" w:author="jd Ye" w:date="2024-11-02T16:36:00Z" w16du:dateUtc="2024-11-02T08:36:00Z">
                  <w:rPr>
                    <w:ins w:id="314" w:author="jd Ye" w:date="2024-11-02T16:36:00Z" w16du:dateUtc="2024-11-02T08:36:00Z"/>
                    <w:rFonts w:ascii="Arial" w:eastAsia="宋体" w:hAnsi="Arial" w:cs="Arial"/>
                    <w:color w:val="000000"/>
                    <w:sz w:val="18"/>
                    <w:szCs w:val="18"/>
                    <w:lang w:eastAsia="zh-CN"/>
                  </w:rPr>
                </w:rPrChange>
              </w:rPr>
            </w:pPr>
            <w:ins w:id="315" w:author="jd Ye" w:date="2024-11-02T16:36:00Z" w16du:dateUtc="2024-11-02T08:36:00Z">
              <w:r w:rsidRPr="00860CEF">
                <w:rPr>
                  <w:rFonts w:ascii="Arial" w:eastAsia="宋体" w:hAnsi="Arial" w:cs="Arial"/>
                  <w:color w:val="000000"/>
                  <w:sz w:val="20"/>
                  <w:lang w:eastAsia="zh-CN"/>
                  <w:rPrChange w:id="316" w:author="jd Ye" w:date="2024-11-02T16:36:00Z" w16du:dateUtc="2024-11-02T08:36:00Z">
                    <w:rPr>
                      <w:rFonts w:ascii="Arial" w:eastAsia="宋体" w:hAnsi="Arial" w:cs="Arial"/>
                      <w:color w:val="000000"/>
                      <w:sz w:val="18"/>
                      <w:szCs w:val="18"/>
                      <w:lang w:eastAsia="zh-CN"/>
                    </w:rPr>
                  </w:rPrChange>
                </w:rPr>
                <w:t>Class C</w:t>
              </w:r>
            </w:ins>
          </w:p>
        </w:tc>
        <w:tc>
          <w:tcPr>
            <w:tcW w:w="1002" w:type="dxa"/>
            <w:tcBorders>
              <w:top w:val="nil"/>
              <w:left w:val="nil"/>
              <w:bottom w:val="nil"/>
              <w:right w:val="nil"/>
            </w:tcBorders>
            <w:shd w:val="clear" w:color="auto" w:fill="auto"/>
            <w:noWrap/>
            <w:vAlign w:val="center"/>
            <w:hideMark/>
          </w:tcPr>
          <w:p w14:paraId="106395A1"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jd Ye" w:date="2024-11-02T16:36:00Z" w16du:dateUtc="2024-11-02T08:36:00Z"/>
                <w:rFonts w:ascii="Arial" w:eastAsia="宋体" w:hAnsi="Arial" w:cs="Arial"/>
                <w:color w:val="000000"/>
                <w:sz w:val="20"/>
                <w:lang w:eastAsia="zh-CN"/>
                <w:rPrChange w:id="318" w:author="jd Ye" w:date="2024-11-02T16:36:00Z" w16du:dateUtc="2024-11-02T08:36:00Z">
                  <w:rPr>
                    <w:ins w:id="319" w:author="jd Ye" w:date="2024-11-02T16:36:00Z" w16du:dateUtc="2024-11-02T08:36:00Z"/>
                    <w:rFonts w:ascii="Arial" w:eastAsia="宋体" w:hAnsi="Arial" w:cs="Arial"/>
                    <w:color w:val="000000"/>
                    <w:sz w:val="18"/>
                    <w:szCs w:val="18"/>
                    <w:lang w:eastAsia="zh-CN"/>
                  </w:rPr>
                </w:rPrChange>
              </w:rPr>
            </w:pPr>
            <w:ins w:id="320" w:author="jd Ye" w:date="2024-11-02T16:36:00Z" w16du:dateUtc="2024-11-02T08:36:00Z">
              <w:r w:rsidRPr="00860CEF">
                <w:rPr>
                  <w:rFonts w:ascii="Arial" w:eastAsia="宋体" w:hAnsi="Arial" w:cs="Arial"/>
                  <w:color w:val="000000"/>
                  <w:sz w:val="20"/>
                  <w:lang w:eastAsia="zh-CN"/>
                  <w:rPrChange w:id="321" w:author="jd Ye" w:date="2024-11-02T16:36:00Z" w16du:dateUtc="2024-11-02T08:36:00Z">
                    <w:rPr>
                      <w:rFonts w:ascii="Arial" w:eastAsia="宋体" w:hAnsi="Arial" w:cs="Arial"/>
                      <w:color w:val="000000"/>
                      <w:sz w:val="18"/>
                      <w:szCs w:val="18"/>
                      <w:lang w:eastAsia="zh-CN"/>
                    </w:rPr>
                  </w:rPrChange>
                </w:rPr>
                <w:t>0.00%</w:t>
              </w:r>
            </w:ins>
          </w:p>
        </w:tc>
        <w:tc>
          <w:tcPr>
            <w:tcW w:w="1017" w:type="dxa"/>
            <w:tcBorders>
              <w:top w:val="nil"/>
              <w:left w:val="nil"/>
              <w:bottom w:val="nil"/>
              <w:right w:val="nil"/>
            </w:tcBorders>
            <w:shd w:val="clear" w:color="auto" w:fill="auto"/>
            <w:noWrap/>
            <w:vAlign w:val="center"/>
            <w:hideMark/>
          </w:tcPr>
          <w:p w14:paraId="576FF4AA"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jd Ye" w:date="2024-11-02T16:36:00Z" w16du:dateUtc="2024-11-02T08:36:00Z"/>
                <w:rFonts w:ascii="Arial" w:eastAsia="宋体" w:hAnsi="Arial" w:cs="Arial"/>
                <w:color w:val="000000"/>
                <w:sz w:val="20"/>
                <w:lang w:eastAsia="zh-CN"/>
                <w:rPrChange w:id="323" w:author="jd Ye" w:date="2024-11-02T16:36:00Z" w16du:dateUtc="2024-11-02T08:36:00Z">
                  <w:rPr>
                    <w:ins w:id="324" w:author="jd Ye" w:date="2024-11-02T16:36:00Z" w16du:dateUtc="2024-11-02T08:36:00Z"/>
                    <w:rFonts w:ascii="Arial" w:eastAsia="宋体" w:hAnsi="Arial" w:cs="Arial"/>
                    <w:color w:val="000000"/>
                    <w:sz w:val="18"/>
                    <w:szCs w:val="18"/>
                    <w:lang w:eastAsia="zh-CN"/>
                  </w:rPr>
                </w:rPrChange>
              </w:rPr>
            </w:pPr>
            <w:ins w:id="325" w:author="jd Ye" w:date="2024-11-02T16:36:00Z" w16du:dateUtc="2024-11-02T08:36:00Z">
              <w:r w:rsidRPr="00860CEF">
                <w:rPr>
                  <w:rFonts w:ascii="Arial" w:eastAsia="宋体" w:hAnsi="Arial" w:cs="Arial"/>
                  <w:color w:val="000000"/>
                  <w:sz w:val="20"/>
                  <w:lang w:eastAsia="zh-CN"/>
                  <w:rPrChange w:id="326" w:author="jd Ye" w:date="2024-11-02T16:36:00Z" w16du:dateUtc="2024-11-02T08:36:00Z">
                    <w:rPr>
                      <w:rFonts w:ascii="Arial" w:eastAsia="宋体" w:hAnsi="Arial" w:cs="Arial"/>
                      <w:color w:val="000000"/>
                      <w:sz w:val="18"/>
                      <w:szCs w:val="18"/>
                      <w:lang w:eastAsia="zh-CN"/>
                    </w:rPr>
                  </w:rPrChange>
                </w:rPr>
                <w:t>0.00%</w:t>
              </w:r>
            </w:ins>
          </w:p>
        </w:tc>
        <w:tc>
          <w:tcPr>
            <w:tcW w:w="1002" w:type="dxa"/>
            <w:tcBorders>
              <w:top w:val="nil"/>
              <w:left w:val="nil"/>
              <w:bottom w:val="nil"/>
              <w:right w:val="single" w:sz="4" w:space="0" w:color="auto"/>
            </w:tcBorders>
            <w:shd w:val="clear" w:color="auto" w:fill="auto"/>
            <w:noWrap/>
            <w:vAlign w:val="center"/>
            <w:hideMark/>
          </w:tcPr>
          <w:p w14:paraId="7D09F9EB"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jd Ye" w:date="2024-11-02T16:36:00Z" w16du:dateUtc="2024-11-02T08:36:00Z"/>
                <w:rFonts w:ascii="Arial" w:eastAsia="宋体" w:hAnsi="Arial" w:cs="Arial"/>
                <w:color w:val="000000"/>
                <w:sz w:val="20"/>
                <w:lang w:eastAsia="zh-CN"/>
                <w:rPrChange w:id="328" w:author="jd Ye" w:date="2024-11-02T16:36:00Z" w16du:dateUtc="2024-11-02T08:36:00Z">
                  <w:rPr>
                    <w:ins w:id="329" w:author="jd Ye" w:date="2024-11-02T16:36:00Z" w16du:dateUtc="2024-11-02T08:36:00Z"/>
                    <w:rFonts w:ascii="Arial" w:eastAsia="宋体" w:hAnsi="Arial" w:cs="Arial"/>
                    <w:color w:val="000000"/>
                    <w:sz w:val="18"/>
                    <w:szCs w:val="18"/>
                    <w:lang w:eastAsia="zh-CN"/>
                  </w:rPr>
                </w:rPrChange>
              </w:rPr>
            </w:pPr>
            <w:ins w:id="330" w:author="jd Ye" w:date="2024-11-02T16:36:00Z" w16du:dateUtc="2024-11-02T08:36:00Z">
              <w:r w:rsidRPr="00860CEF">
                <w:rPr>
                  <w:rFonts w:ascii="Arial" w:eastAsia="宋体" w:hAnsi="Arial" w:cs="Arial"/>
                  <w:color w:val="000000"/>
                  <w:sz w:val="20"/>
                  <w:lang w:eastAsia="zh-CN"/>
                  <w:rPrChange w:id="331" w:author="jd Ye" w:date="2024-11-02T16:36:00Z" w16du:dateUtc="2024-11-02T08:36:00Z">
                    <w:rPr>
                      <w:rFonts w:ascii="Arial" w:eastAsia="宋体" w:hAnsi="Arial" w:cs="Arial"/>
                      <w:color w:val="000000"/>
                      <w:sz w:val="18"/>
                      <w:szCs w:val="18"/>
                      <w:lang w:eastAsia="zh-CN"/>
                    </w:rPr>
                  </w:rPrChange>
                </w:rPr>
                <w:t>0.00%</w:t>
              </w:r>
            </w:ins>
          </w:p>
        </w:tc>
        <w:tc>
          <w:tcPr>
            <w:tcW w:w="959" w:type="dxa"/>
            <w:tcBorders>
              <w:top w:val="nil"/>
              <w:left w:val="single" w:sz="8" w:space="0" w:color="auto"/>
              <w:bottom w:val="nil"/>
              <w:right w:val="nil"/>
            </w:tcBorders>
            <w:shd w:val="clear" w:color="auto" w:fill="auto"/>
            <w:noWrap/>
            <w:vAlign w:val="center"/>
            <w:hideMark/>
          </w:tcPr>
          <w:p w14:paraId="02C59640"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jd Ye" w:date="2024-11-02T16:36:00Z" w16du:dateUtc="2024-11-02T08:36:00Z"/>
                <w:rFonts w:ascii="Arial" w:eastAsia="宋体" w:hAnsi="Arial" w:cs="Arial"/>
                <w:color w:val="000000"/>
                <w:sz w:val="20"/>
                <w:lang w:eastAsia="zh-CN"/>
                <w:rPrChange w:id="333" w:author="jd Ye" w:date="2024-11-02T16:36:00Z" w16du:dateUtc="2024-11-02T08:36:00Z">
                  <w:rPr>
                    <w:ins w:id="334" w:author="jd Ye" w:date="2024-11-02T16:36:00Z" w16du:dateUtc="2024-11-02T08:36:00Z"/>
                    <w:rFonts w:ascii="Arial" w:eastAsia="宋体" w:hAnsi="Arial" w:cs="Arial"/>
                    <w:color w:val="000000"/>
                    <w:sz w:val="18"/>
                    <w:szCs w:val="18"/>
                    <w:lang w:eastAsia="zh-CN"/>
                  </w:rPr>
                </w:rPrChange>
              </w:rPr>
            </w:pPr>
            <w:ins w:id="335" w:author="jd Ye" w:date="2024-11-02T16:36:00Z" w16du:dateUtc="2024-11-02T08:36:00Z">
              <w:r w:rsidRPr="00860CEF">
                <w:rPr>
                  <w:rFonts w:ascii="Arial" w:eastAsia="宋体" w:hAnsi="Arial" w:cs="Arial"/>
                  <w:color w:val="000000"/>
                  <w:sz w:val="20"/>
                  <w:lang w:eastAsia="zh-CN"/>
                  <w:rPrChange w:id="336" w:author="jd Ye" w:date="2024-11-02T16:36:00Z" w16du:dateUtc="2024-11-02T08:36:00Z">
                    <w:rPr>
                      <w:rFonts w:ascii="Arial" w:eastAsia="宋体" w:hAnsi="Arial" w:cs="Arial"/>
                      <w:color w:val="000000"/>
                      <w:sz w:val="18"/>
                      <w:szCs w:val="18"/>
                      <w:lang w:eastAsia="zh-CN"/>
                    </w:rPr>
                  </w:rPrChange>
                </w:rPr>
                <w:t>0.00%</w:t>
              </w:r>
            </w:ins>
          </w:p>
        </w:tc>
        <w:tc>
          <w:tcPr>
            <w:tcW w:w="973" w:type="dxa"/>
            <w:tcBorders>
              <w:top w:val="nil"/>
              <w:left w:val="nil"/>
              <w:bottom w:val="nil"/>
              <w:right w:val="nil"/>
            </w:tcBorders>
            <w:shd w:val="clear" w:color="auto" w:fill="auto"/>
            <w:noWrap/>
            <w:vAlign w:val="center"/>
            <w:hideMark/>
          </w:tcPr>
          <w:p w14:paraId="7121BBAF"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jd Ye" w:date="2024-11-02T16:36:00Z" w16du:dateUtc="2024-11-02T08:36:00Z"/>
                <w:rFonts w:ascii="Arial" w:eastAsia="宋体" w:hAnsi="Arial" w:cs="Arial"/>
                <w:color w:val="BFBFBF"/>
                <w:sz w:val="20"/>
                <w:lang w:eastAsia="zh-CN"/>
                <w:rPrChange w:id="338" w:author="jd Ye" w:date="2024-11-02T16:36:00Z" w16du:dateUtc="2024-11-02T08:36:00Z">
                  <w:rPr>
                    <w:ins w:id="339" w:author="jd Ye" w:date="2024-11-02T16:36:00Z" w16du:dateUtc="2024-11-02T08:36:00Z"/>
                    <w:rFonts w:ascii="Arial" w:eastAsia="宋体" w:hAnsi="Arial" w:cs="Arial"/>
                    <w:color w:val="BFBFBF"/>
                    <w:sz w:val="18"/>
                    <w:szCs w:val="18"/>
                    <w:lang w:eastAsia="zh-CN"/>
                  </w:rPr>
                </w:rPrChange>
              </w:rPr>
            </w:pPr>
            <w:ins w:id="340" w:author="jd Ye" w:date="2024-11-02T16:36:00Z" w16du:dateUtc="2024-11-02T08:36:00Z">
              <w:r w:rsidRPr="00860CEF">
                <w:rPr>
                  <w:rFonts w:ascii="Arial" w:eastAsia="宋体" w:hAnsi="Arial" w:cs="Arial"/>
                  <w:color w:val="BFBFBF"/>
                  <w:sz w:val="20"/>
                  <w:lang w:eastAsia="zh-CN"/>
                  <w:rPrChange w:id="341" w:author="jd Ye" w:date="2024-11-02T16:36:00Z" w16du:dateUtc="2024-11-02T08:36:00Z">
                    <w:rPr>
                      <w:rFonts w:ascii="Arial" w:eastAsia="宋体" w:hAnsi="Arial" w:cs="Arial"/>
                      <w:color w:val="BFBFBF"/>
                      <w:sz w:val="18"/>
                      <w:szCs w:val="18"/>
                      <w:lang w:eastAsia="zh-CN"/>
                    </w:rPr>
                  </w:rPrChange>
                </w:rPr>
                <w:t>0.00%</w:t>
              </w:r>
            </w:ins>
          </w:p>
        </w:tc>
        <w:tc>
          <w:tcPr>
            <w:tcW w:w="959" w:type="dxa"/>
            <w:tcBorders>
              <w:top w:val="nil"/>
              <w:left w:val="nil"/>
              <w:bottom w:val="nil"/>
              <w:right w:val="single" w:sz="4" w:space="0" w:color="auto"/>
            </w:tcBorders>
            <w:shd w:val="clear" w:color="auto" w:fill="auto"/>
            <w:noWrap/>
            <w:vAlign w:val="center"/>
            <w:hideMark/>
          </w:tcPr>
          <w:p w14:paraId="362A2FC0"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jd Ye" w:date="2024-11-02T16:36:00Z" w16du:dateUtc="2024-11-02T08:36:00Z"/>
                <w:rFonts w:ascii="Arial" w:eastAsia="宋体" w:hAnsi="Arial" w:cs="Arial"/>
                <w:color w:val="BFBFBF"/>
                <w:sz w:val="20"/>
                <w:lang w:eastAsia="zh-CN"/>
                <w:rPrChange w:id="343" w:author="jd Ye" w:date="2024-11-02T16:36:00Z" w16du:dateUtc="2024-11-02T08:36:00Z">
                  <w:rPr>
                    <w:ins w:id="344" w:author="jd Ye" w:date="2024-11-02T16:36:00Z" w16du:dateUtc="2024-11-02T08:36:00Z"/>
                    <w:rFonts w:ascii="Arial" w:eastAsia="宋体" w:hAnsi="Arial" w:cs="Arial"/>
                    <w:color w:val="BFBFBF"/>
                    <w:sz w:val="18"/>
                    <w:szCs w:val="18"/>
                    <w:lang w:eastAsia="zh-CN"/>
                  </w:rPr>
                </w:rPrChange>
              </w:rPr>
            </w:pPr>
            <w:ins w:id="345" w:author="jd Ye" w:date="2024-11-02T16:36:00Z" w16du:dateUtc="2024-11-02T08:36:00Z">
              <w:r w:rsidRPr="00860CEF">
                <w:rPr>
                  <w:rFonts w:ascii="Arial" w:eastAsia="宋体" w:hAnsi="Arial" w:cs="Arial"/>
                  <w:color w:val="BFBFBF"/>
                  <w:sz w:val="20"/>
                  <w:lang w:eastAsia="zh-CN"/>
                  <w:rPrChange w:id="346" w:author="jd Ye" w:date="2024-11-02T16:36:00Z" w16du:dateUtc="2024-11-02T08:36:00Z">
                    <w:rPr>
                      <w:rFonts w:ascii="Arial" w:eastAsia="宋体" w:hAnsi="Arial" w:cs="Arial"/>
                      <w:color w:val="BFBFBF"/>
                      <w:sz w:val="18"/>
                      <w:szCs w:val="18"/>
                      <w:lang w:eastAsia="zh-CN"/>
                    </w:rPr>
                  </w:rPrChange>
                </w:rPr>
                <w:t>0.00%</w:t>
              </w:r>
            </w:ins>
          </w:p>
        </w:tc>
        <w:tc>
          <w:tcPr>
            <w:tcW w:w="692" w:type="dxa"/>
            <w:tcBorders>
              <w:top w:val="nil"/>
              <w:left w:val="nil"/>
              <w:bottom w:val="nil"/>
              <w:right w:val="nil"/>
            </w:tcBorders>
            <w:shd w:val="clear" w:color="auto" w:fill="auto"/>
            <w:noWrap/>
            <w:vAlign w:val="center"/>
            <w:hideMark/>
          </w:tcPr>
          <w:p w14:paraId="0B769705"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jd Ye" w:date="2024-11-02T16:36:00Z" w16du:dateUtc="2024-11-02T08:36:00Z"/>
                <w:rFonts w:ascii="Arial" w:eastAsia="宋体" w:hAnsi="Arial" w:cs="Arial"/>
                <w:color w:val="000000"/>
                <w:sz w:val="20"/>
                <w:lang w:eastAsia="zh-CN"/>
                <w:rPrChange w:id="348" w:author="jd Ye" w:date="2024-11-02T16:36:00Z" w16du:dateUtc="2024-11-02T08:36:00Z">
                  <w:rPr>
                    <w:ins w:id="349" w:author="jd Ye" w:date="2024-11-02T16:36:00Z" w16du:dateUtc="2024-11-02T08:36:00Z"/>
                    <w:rFonts w:ascii="Arial" w:eastAsia="宋体" w:hAnsi="Arial" w:cs="Arial"/>
                    <w:color w:val="000000"/>
                    <w:sz w:val="18"/>
                    <w:szCs w:val="18"/>
                    <w:lang w:eastAsia="zh-CN"/>
                  </w:rPr>
                </w:rPrChange>
              </w:rPr>
            </w:pPr>
            <w:ins w:id="350" w:author="jd Ye" w:date="2024-11-02T16:36:00Z" w16du:dateUtc="2024-11-02T08:36:00Z">
              <w:r w:rsidRPr="00860CEF">
                <w:rPr>
                  <w:rFonts w:ascii="Arial" w:eastAsia="宋体" w:hAnsi="Arial" w:cs="Arial"/>
                  <w:color w:val="000000"/>
                  <w:sz w:val="20"/>
                  <w:lang w:eastAsia="zh-CN"/>
                  <w:rPrChange w:id="351" w:author="jd Ye" w:date="2024-11-02T16:36:00Z" w16du:dateUtc="2024-11-02T08:36:00Z">
                    <w:rPr>
                      <w:rFonts w:ascii="Arial" w:eastAsia="宋体" w:hAnsi="Arial" w:cs="Arial"/>
                      <w:color w:val="000000"/>
                      <w:sz w:val="18"/>
                      <w:szCs w:val="18"/>
                      <w:lang w:eastAsia="zh-CN"/>
                    </w:rPr>
                  </w:rPrChange>
                </w:rPr>
                <w:t>100%</w:t>
              </w:r>
            </w:ins>
          </w:p>
        </w:tc>
        <w:tc>
          <w:tcPr>
            <w:tcW w:w="1256" w:type="dxa"/>
            <w:tcBorders>
              <w:top w:val="nil"/>
              <w:left w:val="nil"/>
              <w:bottom w:val="nil"/>
              <w:right w:val="nil"/>
            </w:tcBorders>
            <w:shd w:val="clear" w:color="auto" w:fill="auto"/>
            <w:noWrap/>
            <w:vAlign w:val="center"/>
            <w:hideMark/>
          </w:tcPr>
          <w:p w14:paraId="5F8C4C1E"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jd Ye" w:date="2024-11-02T16:36:00Z" w16du:dateUtc="2024-11-02T08:36:00Z"/>
                <w:rFonts w:ascii="Arial" w:eastAsia="宋体" w:hAnsi="Arial" w:cs="Arial"/>
                <w:color w:val="000000"/>
                <w:sz w:val="20"/>
                <w:lang w:eastAsia="zh-CN"/>
                <w:rPrChange w:id="353" w:author="jd Ye" w:date="2024-11-02T16:36:00Z" w16du:dateUtc="2024-11-02T08:36:00Z">
                  <w:rPr>
                    <w:ins w:id="354" w:author="jd Ye" w:date="2024-11-02T16:36:00Z" w16du:dateUtc="2024-11-02T08:36:00Z"/>
                    <w:rFonts w:ascii="Arial" w:eastAsia="宋体" w:hAnsi="Arial" w:cs="Arial"/>
                    <w:color w:val="000000"/>
                    <w:sz w:val="18"/>
                    <w:szCs w:val="18"/>
                    <w:lang w:eastAsia="zh-CN"/>
                  </w:rPr>
                </w:rPrChange>
              </w:rPr>
            </w:pPr>
            <w:ins w:id="355" w:author="jd Ye" w:date="2024-11-02T16:36:00Z" w16du:dateUtc="2024-11-02T08:36:00Z">
              <w:r w:rsidRPr="00860CEF">
                <w:rPr>
                  <w:rFonts w:ascii="Arial" w:eastAsia="宋体" w:hAnsi="Arial" w:cs="Arial"/>
                  <w:color w:val="000000"/>
                  <w:sz w:val="20"/>
                  <w:lang w:eastAsia="zh-CN"/>
                  <w:rPrChange w:id="356" w:author="jd Ye" w:date="2024-11-02T16:36:00Z" w16du:dateUtc="2024-11-02T08:36:00Z">
                    <w:rPr>
                      <w:rFonts w:ascii="Arial" w:eastAsia="宋体" w:hAnsi="Arial" w:cs="Arial"/>
                      <w:color w:val="000000"/>
                      <w:sz w:val="18"/>
                      <w:szCs w:val="18"/>
                      <w:lang w:eastAsia="zh-CN"/>
                    </w:rPr>
                  </w:rPrChange>
                </w:rPr>
                <w:t>100%</w:t>
              </w:r>
            </w:ins>
          </w:p>
        </w:tc>
      </w:tr>
      <w:tr w:rsidR="00860CEF" w:rsidRPr="00860CEF" w14:paraId="3BEA0B96" w14:textId="77777777" w:rsidTr="00860CEF">
        <w:tblPrEx>
          <w:jc w:val="left"/>
        </w:tblPrEx>
        <w:trPr>
          <w:trHeight w:val="255"/>
          <w:ins w:id="357" w:author="jd Ye" w:date="2024-11-02T16:36:00Z" w16du:dateUtc="2024-11-02T08:36:00Z"/>
        </w:trPr>
        <w:tc>
          <w:tcPr>
            <w:tcW w:w="1640" w:type="dxa"/>
            <w:tcBorders>
              <w:top w:val="nil"/>
              <w:left w:val="single" w:sz="8" w:space="0" w:color="auto"/>
              <w:bottom w:val="nil"/>
              <w:right w:val="single" w:sz="8" w:space="0" w:color="auto"/>
            </w:tcBorders>
            <w:shd w:val="clear" w:color="auto" w:fill="auto"/>
            <w:noWrap/>
            <w:vAlign w:val="center"/>
            <w:hideMark/>
          </w:tcPr>
          <w:p w14:paraId="53C665EE"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jd Ye" w:date="2024-11-02T16:36:00Z" w16du:dateUtc="2024-11-02T08:36:00Z"/>
                <w:rFonts w:ascii="Arial" w:eastAsia="宋体" w:hAnsi="Arial" w:cs="Arial"/>
                <w:color w:val="000000"/>
                <w:sz w:val="20"/>
                <w:lang w:eastAsia="zh-CN"/>
                <w:rPrChange w:id="359" w:author="jd Ye" w:date="2024-11-02T16:36:00Z" w16du:dateUtc="2024-11-02T08:36:00Z">
                  <w:rPr>
                    <w:ins w:id="360" w:author="jd Ye" w:date="2024-11-02T16:36:00Z" w16du:dateUtc="2024-11-02T08:36:00Z"/>
                    <w:rFonts w:ascii="Arial" w:eastAsia="宋体" w:hAnsi="Arial" w:cs="Arial"/>
                    <w:color w:val="000000"/>
                    <w:sz w:val="18"/>
                    <w:szCs w:val="18"/>
                    <w:lang w:eastAsia="zh-CN"/>
                  </w:rPr>
                </w:rPrChange>
              </w:rPr>
            </w:pPr>
            <w:ins w:id="361" w:author="jd Ye" w:date="2024-11-02T16:36:00Z" w16du:dateUtc="2024-11-02T08:36:00Z">
              <w:r w:rsidRPr="00860CEF">
                <w:rPr>
                  <w:rFonts w:ascii="Arial" w:eastAsia="宋体" w:hAnsi="Arial" w:cs="Arial"/>
                  <w:color w:val="000000"/>
                  <w:sz w:val="20"/>
                  <w:lang w:eastAsia="zh-CN"/>
                  <w:rPrChange w:id="362" w:author="jd Ye" w:date="2024-11-02T16:36:00Z" w16du:dateUtc="2024-11-02T08:36:00Z">
                    <w:rPr>
                      <w:rFonts w:ascii="Arial" w:eastAsia="宋体" w:hAnsi="Arial" w:cs="Arial"/>
                      <w:color w:val="000000"/>
                      <w:sz w:val="18"/>
                      <w:szCs w:val="18"/>
                      <w:lang w:eastAsia="zh-CN"/>
                    </w:rPr>
                  </w:rPrChange>
                </w:rPr>
                <w:t>Class E</w:t>
              </w:r>
            </w:ins>
          </w:p>
        </w:tc>
        <w:tc>
          <w:tcPr>
            <w:tcW w:w="1002" w:type="dxa"/>
            <w:tcBorders>
              <w:top w:val="nil"/>
              <w:left w:val="nil"/>
              <w:bottom w:val="nil"/>
              <w:right w:val="nil"/>
            </w:tcBorders>
            <w:shd w:val="clear" w:color="auto" w:fill="auto"/>
            <w:noWrap/>
            <w:vAlign w:val="center"/>
            <w:hideMark/>
          </w:tcPr>
          <w:p w14:paraId="7D41452E"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jd Ye" w:date="2024-11-02T16:36:00Z" w16du:dateUtc="2024-11-02T08:36:00Z"/>
                <w:rFonts w:ascii="Arial" w:eastAsia="宋体" w:hAnsi="Arial" w:cs="Arial"/>
                <w:color w:val="000000"/>
                <w:sz w:val="20"/>
                <w:lang w:eastAsia="zh-CN"/>
                <w:rPrChange w:id="364" w:author="jd Ye" w:date="2024-11-02T16:36:00Z" w16du:dateUtc="2024-11-02T08:36:00Z">
                  <w:rPr>
                    <w:ins w:id="365" w:author="jd Ye" w:date="2024-11-02T16:36:00Z" w16du:dateUtc="2024-11-02T08:36:00Z"/>
                    <w:rFonts w:ascii="Arial" w:eastAsia="宋体" w:hAnsi="Arial" w:cs="Arial"/>
                    <w:color w:val="000000"/>
                    <w:sz w:val="18"/>
                    <w:szCs w:val="18"/>
                    <w:lang w:eastAsia="zh-CN"/>
                  </w:rPr>
                </w:rPrChange>
              </w:rPr>
            </w:pPr>
            <w:ins w:id="366" w:author="jd Ye" w:date="2024-11-02T16:36:00Z" w16du:dateUtc="2024-11-02T08:36:00Z">
              <w:r w:rsidRPr="00860CEF">
                <w:rPr>
                  <w:rFonts w:ascii="Arial" w:eastAsia="宋体" w:hAnsi="Arial" w:cs="Arial"/>
                  <w:color w:val="000000"/>
                  <w:sz w:val="20"/>
                  <w:lang w:eastAsia="zh-CN"/>
                  <w:rPrChange w:id="367" w:author="jd Ye" w:date="2024-11-02T16:36:00Z" w16du:dateUtc="2024-11-02T08:36:00Z">
                    <w:rPr>
                      <w:rFonts w:ascii="Arial" w:eastAsia="宋体" w:hAnsi="Arial" w:cs="Arial"/>
                      <w:color w:val="000000"/>
                      <w:sz w:val="18"/>
                      <w:szCs w:val="18"/>
                      <w:lang w:eastAsia="zh-CN"/>
                    </w:rPr>
                  </w:rPrChange>
                </w:rPr>
                <w:t xml:space="preserve">　</w:t>
              </w:r>
            </w:ins>
          </w:p>
        </w:tc>
        <w:tc>
          <w:tcPr>
            <w:tcW w:w="1017" w:type="dxa"/>
            <w:tcBorders>
              <w:top w:val="nil"/>
              <w:left w:val="nil"/>
              <w:bottom w:val="nil"/>
              <w:right w:val="nil"/>
            </w:tcBorders>
            <w:shd w:val="clear" w:color="auto" w:fill="auto"/>
            <w:noWrap/>
            <w:vAlign w:val="center"/>
            <w:hideMark/>
          </w:tcPr>
          <w:p w14:paraId="4C08013A"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jd Ye" w:date="2024-11-02T16:36:00Z" w16du:dateUtc="2024-11-02T08:36:00Z"/>
                <w:rFonts w:ascii="Arial" w:eastAsia="宋体" w:hAnsi="Arial" w:cs="Arial"/>
                <w:color w:val="000000"/>
                <w:sz w:val="20"/>
                <w:lang w:eastAsia="zh-CN"/>
                <w:rPrChange w:id="369" w:author="jd Ye" w:date="2024-11-02T16:36:00Z" w16du:dateUtc="2024-11-02T08:36:00Z">
                  <w:rPr>
                    <w:ins w:id="370" w:author="jd Ye" w:date="2024-11-02T16:36:00Z" w16du:dateUtc="2024-11-02T08:36:00Z"/>
                    <w:rFonts w:ascii="Arial" w:eastAsia="宋体" w:hAnsi="Arial" w:cs="Arial"/>
                    <w:color w:val="000000"/>
                    <w:sz w:val="18"/>
                    <w:szCs w:val="18"/>
                    <w:lang w:eastAsia="zh-CN"/>
                  </w:rPr>
                </w:rPrChange>
              </w:rPr>
            </w:pPr>
          </w:p>
        </w:tc>
        <w:tc>
          <w:tcPr>
            <w:tcW w:w="1002" w:type="dxa"/>
            <w:tcBorders>
              <w:top w:val="nil"/>
              <w:left w:val="nil"/>
              <w:bottom w:val="nil"/>
              <w:right w:val="single" w:sz="4" w:space="0" w:color="auto"/>
            </w:tcBorders>
            <w:shd w:val="clear" w:color="auto" w:fill="auto"/>
            <w:noWrap/>
            <w:vAlign w:val="center"/>
            <w:hideMark/>
          </w:tcPr>
          <w:p w14:paraId="6A23F04D"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jd Ye" w:date="2024-11-02T16:36:00Z" w16du:dateUtc="2024-11-02T08:36:00Z"/>
                <w:rFonts w:ascii="Arial" w:eastAsia="宋体" w:hAnsi="Arial" w:cs="Arial"/>
                <w:color w:val="000000"/>
                <w:sz w:val="20"/>
                <w:lang w:eastAsia="zh-CN"/>
                <w:rPrChange w:id="372" w:author="jd Ye" w:date="2024-11-02T16:36:00Z" w16du:dateUtc="2024-11-02T08:36:00Z">
                  <w:rPr>
                    <w:ins w:id="373" w:author="jd Ye" w:date="2024-11-02T16:36:00Z" w16du:dateUtc="2024-11-02T08:36:00Z"/>
                    <w:rFonts w:ascii="Arial" w:eastAsia="宋体" w:hAnsi="Arial" w:cs="Arial"/>
                    <w:color w:val="000000"/>
                    <w:sz w:val="18"/>
                    <w:szCs w:val="18"/>
                    <w:lang w:eastAsia="zh-CN"/>
                  </w:rPr>
                </w:rPrChange>
              </w:rPr>
            </w:pPr>
            <w:ins w:id="374" w:author="jd Ye" w:date="2024-11-02T16:36:00Z" w16du:dateUtc="2024-11-02T08:36:00Z">
              <w:r w:rsidRPr="00860CEF">
                <w:rPr>
                  <w:rFonts w:ascii="Arial" w:eastAsia="宋体" w:hAnsi="Arial" w:cs="Arial"/>
                  <w:color w:val="000000"/>
                  <w:sz w:val="20"/>
                  <w:lang w:eastAsia="zh-CN"/>
                  <w:rPrChange w:id="375" w:author="jd Ye" w:date="2024-11-02T16:36:00Z" w16du:dateUtc="2024-11-02T08:36:00Z">
                    <w:rPr>
                      <w:rFonts w:ascii="Arial" w:eastAsia="宋体" w:hAnsi="Arial" w:cs="Arial"/>
                      <w:color w:val="000000"/>
                      <w:sz w:val="18"/>
                      <w:szCs w:val="18"/>
                      <w:lang w:eastAsia="zh-CN"/>
                    </w:rPr>
                  </w:rPrChange>
                </w:rPr>
                <w:t xml:space="preserve">　</w:t>
              </w:r>
            </w:ins>
          </w:p>
        </w:tc>
        <w:tc>
          <w:tcPr>
            <w:tcW w:w="959" w:type="dxa"/>
            <w:tcBorders>
              <w:top w:val="nil"/>
              <w:left w:val="single" w:sz="8" w:space="0" w:color="auto"/>
              <w:bottom w:val="nil"/>
              <w:right w:val="nil"/>
            </w:tcBorders>
            <w:shd w:val="clear" w:color="auto" w:fill="auto"/>
            <w:noWrap/>
            <w:vAlign w:val="center"/>
            <w:hideMark/>
          </w:tcPr>
          <w:p w14:paraId="7FC698D4"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jd Ye" w:date="2024-11-02T16:36:00Z" w16du:dateUtc="2024-11-02T08:36:00Z"/>
                <w:rFonts w:ascii="Arial" w:eastAsia="宋体" w:hAnsi="Arial" w:cs="Arial"/>
                <w:color w:val="000000"/>
                <w:sz w:val="20"/>
                <w:lang w:eastAsia="zh-CN"/>
                <w:rPrChange w:id="377" w:author="jd Ye" w:date="2024-11-02T16:36:00Z" w16du:dateUtc="2024-11-02T08:36:00Z">
                  <w:rPr>
                    <w:ins w:id="378" w:author="jd Ye" w:date="2024-11-02T16:36:00Z" w16du:dateUtc="2024-11-02T08:36:00Z"/>
                    <w:rFonts w:ascii="Arial" w:eastAsia="宋体" w:hAnsi="Arial" w:cs="Arial"/>
                    <w:color w:val="000000"/>
                    <w:sz w:val="18"/>
                    <w:szCs w:val="18"/>
                    <w:lang w:eastAsia="zh-CN"/>
                  </w:rPr>
                </w:rPrChange>
              </w:rPr>
            </w:pPr>
            <w:ins w:id="379" w:author="jd Ye" w:date="2024-11-02T16:36:00Z" w16du:dateUtc="2024-11-02T08:36:00Z">
              <w:r w:rsidRPr="00860CEF">
                <w:rPr>
                  <w:rFonts w:ascii="Arial" w:eastAsia="宋体" w:hAnsi="Arial" w:cs="Arial"/>
                  <w:color w:val="000000"/>
                  <w:sz w:val="20"/>
                  <w:lang w:eastAsia="zh-CN"/>
                  <w:rPrChange w:id="380" w:author="jd Ye" w:date="2024-11-02T16:36:00Z" w16du:dateUtc="2024-11-02T08:36:00Z">
                    <w:rPr>
                      <w:rFonts w:ascii="Arial" w:eastAsia="宋体" w:hAnsi="Arial" w:cs="Arial"/>
                      <w:color w:val="000000"/>
                      <w:sz w:val="18"/>
                      <w:szCs w:val="18"/>
                      <w:lang w:eastAsia="zh-CN"/>
                    </w:rPr>
                  </w:rPrChange>
                </w:rPr>
                <w:t xml:space="preserve">　</w:t>
              </w:r>
            </w:ins>
          </w:p>
        </w:tc>
        <w:tc>
          <w:tcPr>
            <w:tcW w:w="973" w:type="dxa"/>
            <w:tcBorders>
              <w:top w:val="nil"/>
              <w:left w:val="nil"/>
              <w:bottom w:val="nil"/>
              <w:right w:val="nil"/>
            </w:tcBorders>
            <w:shd w:val="clear" w:color="auto" w:fill="auto"/>
            <w:noWrap/>
            <w:vAlign w:val="center"/>
            <w:hideMark/>
          </w:tcPr>
          <w:p w14:paraId="00E1FB93"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jd Ye" w:date="2024-11-02T16:36:00Z" w16du:dateUtc="2024-11-02T08:36:00Z"/>
                <w:rFonts w:ascii="Arial" w:eastAsia="宋体" w:hAnsi="Arial" w:cs="Arial"/>
                <w:color w:val="000000"/>
                <w:sz w:val="20"/>
                <w:lang w:eastAsia="zh-CN"/>
                <w:rPrChange w:id="382" w:author="jd Ye" w:date="2024-11-02T16:36:00Z" w16du:dateUtc="2024-11-02T08:36:00Z">
                  <w:rPr>
                    <w:ins w:id="383" w:author="jd Ye" w:date="2024-11-02T16:36:00Z" w16du:dateUtc="2024-11-02T08:36:00Z"/>
                    <w:rFonts w:ascii="Arial" w:eastAsia="宋体" w:hAnsi="Arial" w:cs="Arial"/>
                    <w:color w:val="000000"/>
                    <w:sz w:val="18"/>
                    <w:szCs w:val="18"/>
                    <w:lang w:eastAsia="zh-CN"/>
                  </w:rPr>
                </w:rPrChange>
              </w:rPr>
            </w:pPr>
          </w:p>
        </w:tc>
        <w:tc>
          <w:tcPr>
            <w:tcW w:w="959" w:type="dxa"/>
            <w:tcBorders>
              <w:top w:val="nil"/>
              <w:left w:val="nil"/>
              <w:bottom w:val="nil"/>
              <w:right w:val="single" w:sz="4" w:space="0" w:color="auto"/>
            </w:tcBorders>
            <w:shd w:val="clear" w:color="auto" w:fill="auto"/>
            <w:noWrap/>
            <w:vAlign w:val="center"/>
            <w:hideMark/>
          </w:tcPr>
          <w:p w14:paraId="787CE1EF"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jd Ye" w:date="2024-11-02T16:36:00Z" w16du:dateUtc="2024-11-02T08:36:00Z"/>
                <w:rFonts w:ascii="Arial" w:eastAsia="宋体" w:hAnsi="Arial" w:cs="Arial"/>
                <w:color w:val="BFBFBF"/>
                <w:sz w:val="20"/>
                <w:lang w:eastAsia="zh-CN"/>
                <w:rPrChange w:id="385" w:author="jd Ye" w:date="2024-11-02T16:36:00Z" w16du:dateUtc="2024-11-02T08:36:00Z">
                  <w:rPr>
                    <w:ins w:id="386" w:author="jd Ye" w:date="2024-11-02T16:36:00Z" w16du:dateUtc="2024-11-02T08:36:00Z"/>
                    <w:rFonts w:ascii="Arial" w:eastAsia="宋体" w:hAnsi="Arial" w:cs="Arial"/>
                    <w:color w:val="BFBFBF"/>
                    <w:sz w:val="18"/>
                    <w:szCs w:val="18"/>
                    <w:lang w:eastAsia="zh-CN"/>
                  </w:rPr>
                </w:rPrChange>
              </w:rPr>
            </w:pPr>
            <w:ins w:id="387" w:author="jd Ye" w:date="2024-11-02T16:36:00Z" w16du:dateUtc="2024-11-02T08:36:00Z">
              <w:r w:rsidRPr="00860CEF">
                <w:rPr>
                  <w:rFonts w:ascii="Arial" w:eastAsia="宋体" w:hAnsi="Arial" w:cs="Arial"/>
                  <w:color w:val="BFBFBF"/>
                  <w:sz w:val="20"/>
                  <w:lang w:eastAsia="zh-CN"/>
                  <w:rPrChange w:id="388" w:author="jd Ye" w:date="2024-11-02T16:36:00Z" w16du:dateUtc="2024-11-02T08:36:00Z">
                    <w:rPr>
                      <w:rFonts w:ascii="Arial" w:eastAsia="宋体" w:hAnsi="Arial" w:cs="Arial"/>
                      <w:color w:val="BFBFBF"/>
                      <w:sz w:val="18"/>
                      <w:szCs w:val="18"/>
                      <w:lang w:eastAsia="zh-CN"/>
                    </w:rPr>
                  </w:rPrChange>
                </w:rPr>
                <w:t xml:space="preserve">　</w:t>
              </w:r>
            </w:ins>
          </w:p>
        </w:tc>
        <w:tc>
          <w:tcPr>
            <w:tcW w:w="692" w:type="dxa"/>
            <w:tcBorders>
              <w:top w:val="nil"/>
              <w:left w:val="nil"/>
              <w:bottom w:val="nil"/>
              <w:right w:val="nil"/>
            </w:tcBorders>
            <w:shd w:val="clear" w:color="auto" w:fill="auto"/>
            <w:noWrap/>
            <w:vAlign w:val="center"/>
            <w:hideMark/>
          </w:tcPr>
          <w:p w14:paraId="69F47C1E"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jd Ye" w:date="2024-11-02T16:36:00Z" w16du:dateUtc="2024-11-02T08:36:00Z"/>
                <w:rFonts w:ascii="Arial" w:eastAsia="宋体" w:hAnsi="Arial" w:cs="Arial"/>
                <w:color w:val="000000"/>
                <w:sz w:val="20"/>
                <w:lang w:eastAsia="zh-CN"/>
                <w:rPrChange w:id="390" w:author="jd Ye" w:date="2024-11-02T16:36:00Z" w16du:dateUtc="2024-11-02T08:36:00Z">
                  <w:rPr>
                    <w:ins w:id="391" w:author="jd Ye" w:date="2024-11-02T16:36:00Z" w16du:dateUtc="2024-11-02T08:36:00Z"/>
                    <w:rFonts w:ascii="Arial" w:eastAsia="宋体" w:hAnsi="Arial" w:cs="Arial"/>
                    <w:color w:val="000000"/>
                    <w:sz w:val="18"/>
                    <w:szCs w:val="18"/>
                    <w:lang w:eastAsia="zh-CN"/>
                  </w:rPr>
                </w:rPrChange>
              </w:rPr>
            </w:pPr>
            <w:ins w:id="392" w:author="jd Ye" w:date="2024-11-02T16:36:00Z" w16du:dateUtc="2024-11-02T08:36:00Z">
              <w:r w:rsidRPr="00860CEF">
                <w:rPr>
                  <w:rFonts w:ascii="Arial" w:eastAsia="宋体" w:hAnsi="Arial" w:cs="Arial"/>
                  <w:color w:val="000000"/>
                  <w:sz w:val="20"/>
                  <w:lang w:eastAsia="zh-CN"/>
                  <w:rPrChange w:id="393" w:author="jd Ye" w:date="2024-11-02T16:36:00Z" w16du:dateUtc="2024-11-02T08:36:00Z">
                    <w:rPr>
                      <w:rFonts w:ascii="Arial" w:eastAsia="宋体" w:hAnsi="Arial" w:cs="Arial"/>
                      <w:color w:val="000000"/>
                      <w:sz w:val="18"/>
                      <w:szCs w:val="18"/>
                      <w:lang w:eastAsia="zh-CN"/>
                    </w:rPr>
                  </w:rPrChange>
                </w:rPr>
                <w:t xml:space="preserve">　</w:t>
              </w:r>
            </w:ins>
          </w:p>
        </w:tc>
        <w:tc>
          <w:tcPr>
            <w:tcW w:w="1256" w:type="dxa"/>
            <w:tcBorders>
              <w:top w:val="nil"/>
              <w:left w:val="nil"/>
              <w:bottom w:val="nil"/>
              <w:right w:val="nil"/>
            </w:tcBorders>
            <w:shd w:val="clear" w:color="auto" w:fill="auto"/>
            <w:noWrap/>
            <w:vAlign w:val="center"/>
            <w:hideMark/>
          </w:tcPr>
          <w:p w14:paraId="634A7EA9"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jd Ye" w:date="2024-11-02T16:36:00Z" w16du:dateUtc="2024-11-02T08:36:00Z"/>
                <w:rFonts w:ascii="Arial" w:eastAsia="宋体" w:hAnsi="Arial" w:cs="Arial"/>
                <w:color w:val="000000"/>
                <w:sz w:val="20"/>
                <w:lang w:eastAsia="zh-CN"/>
                <w:rPrChange w:id="395" w:author="jd Ye" w:date="2024-11-02T16:36:00Z" w16du:dateUtc="2024-11-02T08:36:00Z">
                  <w:rPr>
                    <w:ins w:id="396" w:author="jd Ye" w:date="2024-11-02T16:36:00Z" w16du:dateUtc="2024-11-02T08:36:00Z"/>
                    <w:rFonts w:ascii="Arial" w:eastAsia="宋体" w:hAnsi="Arial" w:cs="Arial"/>
                    <w:color w:val="000000"/>
                    <w:sz w:val="18"/>
                    <w:szCs w:val="18"/>
                    <w:lang w:eastAsia="zh-CN"/>
                  </w:rPr>
                </w:rPrChange>
              </w:rPr>
            </w:pPr>
          </w:p>
        </w:tc>
      </w:tr>
      <w:tr w:rsidR="00860CEF" w:rsidRPr="00860CEF" w14:paraId="154A0172" w14:textId="77777777" w:rsidTr="00860CEF">
        <w:tblPrEx>
          <w:jc w:val="left"/>
        </w:tblPrEx>
        <w:trPr>
          <w:trHeight w:val="255"/>
          <w:ins w:id="397" w:author="jd Ye" w:date="2024-11-02T16:36:00Z" w16du:dateUtc="2024-11-02T08: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CB4C71"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jd Ye" w:date="2024-11-02T16:36:00Z" w16du:dateUtc="2024-11-02T08:36:00Z"/>
                <w:rFonts w:ascii="Arial" w:eastAsia="宋体" w:hAnsi="Arial" w:cs="Arial"/>
                <w:b/>
                <w:bCs/>
                <w:color w:val="000000"/>
                <w:sz w:val="20"/>
                <w:lang w:eastAsia="zh-CN"/>
                <w:rPrChange w:id="399" w:author="jd Ye" w:date="2024-11-02T16:36:00Z" w16du:dateUtc="2024-11-02T08:36:00Z">
                  <w:rPr>
                    <w:ins w:id="400" w:author="jd Ye" w:date="2024-11-02T16:36:00Z" w16du:dateUtc="2024-11-02T08:36:00Z"/>
                    <w:rFonts w:ascii="Arial" w:eastAsia="宋体" w:hAnsi="Arial" w:cs="Arial"/>
                    <w:b/>
                    <w:bCs/>
                    <w:color w:val="000000"/>
                    <w:sz w:val="18"/>
                    <w:szCs w:val="18"/>
                    <w:lang w:eastAsia="zh-CN"/>
                  </w:rPr>
                </w:rPrChange>
              </w:rPr>
            </w:pPr>
            <w:ins w:id="401" w:author="jd Ye" w:date="2024-11-02T16:36:00Z" w16du:dateUtc="2024-11-02T08:36:00Z">
              <w:r w:rsidRPr="00860CEF">
                <w:rPr>
                  <w:rFonts w:ascii="Arial" w:eastAsia="宋体" w:hAnsi="Arial" w:cs="Arial"/>
                  <w:b/>
                  <w:bCs/>
                  <w:color w:val="000000"/>
                  <w:sz w:val="20"/>
                  <w:lang w:eastAsia="zh-CN"/>
                  <w:rPrChange w:id="402" w:author="jd Ye" w:date="2024-11-02T16:36:00Z" w16du:dateUtc="2024-11-02T08:36:00Z">
                    <w:rPr>
                      <w:rFonts w:ascii="Arial" w:eastAsia="宋体" w:hAnsi="Arial" w:cs="Arial"/>
                      <w:b/>
                      <w:bCs/>
                      <w:color w:val="000000"/>
                      <w:sz w:val="18"/>
                      <w:szCs w:val="18"/>
                      <w:lang w:eastAsia="zh-CN"/>
                    </w:rPr>
                  </w:rPrChange>
                </w:rPr>
                <w:t>Overall</w:t>
              </w:r>
            </w:ins>
          </w:p>
        </w:tc>
        <w:tc>
          <w:tcPr>
            <w:tcW w:w="1002" w:type="dxa"/>
            <w:tcBorders>
              <w:top w:val="single" w:sz="8" w:space="0" w:color="auto"/>
              <w:left w:val="nil"/>
              <w:bottom w:val="nil"/>
              <w:right w:val="nil"/>
            </w:tcBorders>
            <w:shd w:val="clear" w:color="auto" w:fill="auto"/>
            <w:noWrap/>
            <w:vAlign w:val="center"/>
            <w:hideMark/>
          </w:tcPr>
          <w:p w14:paraId="3E404173"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jd Ye" w:date="2024-11-02T16:36:00Z" w16du:dateUtc="2024-11-02T08:36:00Z"/>
                <w:rFonts w:ascii="Arial" w:eastAsia="宋体" w:hAnsi="Arial" w:cs="Arial"/>
                <w:color w:val="000000"/>
                <w:sz w:val="20"/>
                <w:lang w:eastAsia="zh-CN"/>
                <w:rPrChange w:id="404" w:author="jd Ye" w:date="2024-11-02T16:36:00Z" w16du:dateUtc="2024-11-02T08:36:00Z">
                  <w:rPr>
                    <w:ins w:id="405" w:author="jd Ye" w:date="2024-11-02T16:36:00Z" w16du:dateUtc="2024-11-02T08:36:00Z"/>
                    <w:rFonts w:ascii="Arial" w:eastAsia="宋体" w:hAnsi="Arial" w:cs="Arial"/>
                    <w:color w:val="000000"/>
                    <w:sz w:val="18"/>
                    <w:szCs w:val="18"/>
                    <w:lang w:eastAsia="zh-CN"/>
                  </w:rPr>
                </w:rPrChange>
              </w:rPr>
            </w:pPr>
            <w:ins w:id="406" w:author="jd Ye" w:date="2024-11-02T16:36:00Z" w16du:dateUtc="2024-11-02T08:36:00Z">
              <w:r w:rsidRPr="00860CEF">
                <w:rPr>
                  <w:rFonts w:ascii="Arial" w:eastAsia="宋体" w:hAnsi="Arial" w:cs="Arial"/>
                  <w:color w:val="000000"/>
                  <w:sz w:val="20"/>
                  <w:lang w:eastAsia="zh-CN"/>
                  <w:rPrChange w:id="407" w:author="jd Ye" w:date="2024-11-02T16:36:00Z" w16du:dateUtc="2024-11-02T08:36:00Z">
                    <w:rPr>
                      <w:rFonts w:ascii="Arial" w:eastAsia="宋体" w:hAnsi="Arial" w:cs="Arial"/>
                      <w:color w:val="000000"/>
                      <w:sz w:val="18"/>
                      <w:szCs w:val="18"/>
                      <w:lang w:eastAsia="zh-CN"/>
                    </w:rPr>
                  </w:rPrChange>
                </w:rPr>
                <w:t>-0.81%</w:t>
              </w:r>
            </w:ins>
          </w:p>
        </w:tc>
        <w:tc>
          <w:tcPr>
            <w:tcW w:w="1017" w:type="dxa"/>
            <w:tcBorders>
              <w:top w:val="single" w:sz="8" w:space="0" w:color="auto"/>
              <w:left w:val="nil"/>
              <w:bottom w:val="nil"/>
              <w:right w:val="nil"/>
            </w:tcBorders>
            <w:shd w:val="clear" w:color="000000" w:fill="FFC7CE"/>
            <w:noWrap/>
            <w:vAlign w:val="center"/>
            <w:hideMark/>
          </w:tcPr>
          <w:p w14:paraId="421BADAC"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jd Ye" w:date="2024-11-02T16:36:00Z" w16du:dateUtc="2024-11-02T08:36:00Z"/>
                <w:rFonts w:ascii="Arial" w:eastAsia="宋体" w:hAnsi="Arial" w:cs="Arial"/>
                <w:sz w:val="20"/>
                <w:lang w:eastAsia="zh-CN"/>
                <w:rPrChange w:id="409" w:author="jd Ye" w:date="2024-11-02T16:36:00Z" w16du:dateUtc="2024-11-02T08:36:00Z">
                  <w:rPr>
                    <w:ins w:id="410" w:author="jd Ye" w:date="2024-11-02T16:36:00Z" w16du:dateUtc="2024-11-02T08:36:00Z"/>
                    <w:rFonts w:ascii="Arial" w:eastAsia="宋体" w:hAnsi="Arial" w:cs="Arial"/>
                    <w:sz w:val="18"/>
                    <w:szCs w:val="18"/>
                    <w:lang w:eastAsia="zh-CN"/>
                  </w:rPr>
                </w:rPrChange>
              </w:rPr>
            </w:pPr>
            <w:ins w:id="411" w:author="jd Ye" w:date="2024-11-02T16:36:00Z" w16du:dateUtc="2024-11-02T08:36:00Z">
              <w:r w:rsidRPr="00860CEF">
                <w:rPr>
                  <w:rFonts w:ascii="Arial" w:eastAsia="宋体" w:hAnsi="Arial" w:cs="Arial"/>
                  <w:sz w:val="20"/>
                  <w:lang w:eastAsia="zh-CN"/>
                  <w:rPrChange w:id="412" w:author="jd Ye" w:date="2024-11-02T16:36:00Z" w16du:dateUtc="2024-11-02T08:36:00Z">
                    <w:rPr>
                      <w:rFonts w:ascii="Arial" w:eastAsia="宋体" w:hAnsi="Arial" w:cs="Arial"/>
                      <w:sz w:val="18"/>
                      <w:szCs w:val="18"/>
                      <w:lang w:eastAsia="zh-CN"/>
                    </w:rPr>
                  </w:rPrChange>
                </w:rPr>
                <w:t>3.12%</w:t>
              </w:r>
            </w:ins>
          </w:p>
        </w:tc>
        <w:tc>
          <w:tcPr>
            <w:tcW w:w="1002" w:type="dxa"/>
            <w:tcBorders>
              <w:top w:val="single" w:sz="8" w:space="0" w:color="auto"/>
              <w:left w:val="nil"/>
              <w:bottom w:val="nil"/>
              <w:right w:val="single" w:sz="4" w:space="0" w:color="auto"/>
            </w:tcBorders>
            <w:shd w:val="clear" w:color="auto" w:fill="auto"/>
            <w:noWrap/>
            <w:vAlign w:val="center"/>
            <w:hideMark/>
          </w:tcPr>
          <w:p w14:paraId="3AE2719B"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jd Ye" w:date="2024-11-02T16:36:00Z" w16du:dateUtc="2024-11-02T08:36:00Z"/>
                <w:rFonts w:ascii="Arial" w:eastAsia="宋体" w:hAnsi="Arial" w:cs="Arial"/>
                <w:color w:val="000000"/>
                <w:sz w:val="20"/>
                <w:lang w:eastAsia="zh-CN"/>
                <w:rPrChange w:id="414" w:author="jd Ye" w:date="2024-11-02T16:36:00Z" w16du:dateUtc="2024-11-02T08:36:00Z">
                  <w:rPr>
                    <w:ins w:id="415" w:author="jd Ye" w:date="2024-11-02T16:36:00Z" w16du:dateUtc="2024-11-02T08:36:00Z"/>
                    <w:rFonts w:ascii="Arial" w:eastAsia="宋体" w:hAnsi="Arial" w:cs="Arial"/>
                    <w:color w:val="000000"/>
                    <w:sz w:val="18"/>
                    <w:szCs w:val="18"/>
                    <w:lang w:eastAsia="zh-CN"/>
                  </w:rPr>
                </w:rPrChange>
              </w:rPr>
            </w:pPr>
            <w:ins w:id="416" w:author="jd Ye" w:date="2024-11-02T16:36:00Z" w16du:dateUtc="2024-11-02T08:36:00Z">
              <w:r w:rsidRPr="00860CEF">
                <w:rPr>
                  <w:rFonts w:ascii="Arial" w:eastAsia="宋体" w:hAnsi="Arial" w:cs="Arial"/>
                  <w:color w:val="000000"/>
                  <w:sz w:val="20"/>
                  <w:lang w:eastAsia="zh-CN"/>
                  <w:rPrChange w:id="417" w:author="jd Ye" w:date="2024-11-02T16:36:00Z" w16du:dateUtc="2024-11-02T08:36:00Z">
                    <w:rPr>
                      <w:rFonts w:ascii="Arial" w:eastAsia="宋体" w:hAnsi="Arial" w:cs="Arial"/>
                      <w:color w:val="000000"/>
                      <w:sz w:val="18"/>
                      <w:szCs w:val="18"/>
                      <w:lang w:eastAsia="zh-CN"/>
                    </w:rPr>
                  </w:rPrChange>
                </w:rPr>
                <w:t>2.59%</w:t>
              </w:r>
            </w:ins>
          </w:p>
        </w:tc>
        <w:tc>
          <w:tcPr>
            <w:tcW w:w="959" w:type="dxa"/>
            <w:tcBorders>
              <w:top w:val="single" w:sz="8" w:space="0" w:color="auto"/>
              <w:left w:val="single" w:sz="8" w:space="0" w:color="auto"/>
              <w:bottom w:val="nil"/>
              <w:right w:val="nil"/>
            </w:tcBorders>
            <w:shd w:val="clear" w:color="auto" w:fill="auto"/>
            <w:noWrap/>
            <w:vAlign w:val="center"/>
            <w:hideMark/>
          </w:tcPr>
          <w:p w14:paraId="1C2D2426"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jd Ye" w:date="2024-11-02T16:36:00Z" w16du:dateUtc="2024-11-02T08:36:00Z"/>
                <w:rFonts w:ascii="Arial" w:eastAsia="宋体" w:hAnsi="Arial" w:cs="Arial"/>
                <w:color w:val="000000"/>
                <w:sz w:val="20"/>
                <w:lang w:eastAsia="zh-CN"/>
                <w:rPrChange w:id="419" w:author="jd Ye" w:date="2024-11-02T16:36:00Z" w16du:dateUtc="2024-11-02T08:36:00Z">
                  <w:rPr>
                    <w:ins w:id="420" w:author="jd Ye" w:date="2024-11-02T16:36:00Z" w16du:dateUtc="2024-11-02T08:36:00Z"/>
                    <w:rFonts w:ascii="Arial" w:eastAsia="宋体" w:hAnsi="Arial" w:cs="Arial"/>
                    <w:color w:val="000000"/>
                    <w:sz w:val="18"/>
                    <w:szCs w:val="18"/>
                    <w:lang w:eastAsia="zh-CN"/>
                  </w:rPr>
                </w:rPrChange>
              </w:rPr>
            </w:pPr>
            <w:ins w:id="421" w:author="jd Ye" w:date="2024-11-02T16:36:00Z" w16du:dateUtc="2024-11-02T08:36:00Z">
              <w:r w:rsidRPr="00860CEF">
                <w:rPr>
                  <w:rFonts w:ascii="Arial" w:eastAsia="宋体" w:hAnsi="Arial" w:cs="Arial"/>
                  <w:color w:val="000000"/>
                  <w:sz w:val="20"/>
                  <w:lang w:eastAsia="zh-CN"/>
                  <w:rPrChange w:id="422" w:author="jd Ye" w:date="2024-11-02T16:36:00Z" w16du:dateUtc="2024-11-02T08:36:00Z">
                    <w:rPr>
                      <w:rFonts w:ascii="Arial" w:eastAsia="宋体" w:hAnsi="Arial" w:cs="Arial"/>
                      <w:color w:val="000000"/>
                      <w:sz w:val="18"/>
                      <w:szCs w:val="18"/>
                      <w:lang w:eastAsia="zh-CN"/>
                    </w:rPr>
                  </w:rPrChange>
                </w:rPr>
                <w:t>-2.07%</w:t>
              </w:r>
            </w:ins>
          </w:p>
        </w:tc>
        <w:tc>
          <w:tcPr>
            <w:tcW w:w="973" w:type="dxa"/>
            <w:tcBorders>
              <w:top w:val="single" w:sz="8" w:space="0" w:color="auto"/>
              <w:left w:val="nil"/>
              <w:bottom w:val="nil"/>
              <w:right w:val="nil"/>
            </w:tcBorders>
            <w:shd w:val="clear" w:color="auto" w:fill="auto"/>
            <w:noWrap/>
            <w:vAlign w:val="center"/>
            <w:hideMark/>
          </w:tcPr>
          <w:p w14:paraId="0AD07B4F"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jd Ye" w:date="2024-11-02T16:36:00Z" w16du:dateUtc="2024-11-02T08:36:00Z"/>
                <w:rFonts w:ascii="Arial" w:eastAsia="宋体" w:hAnsi="Arial" w:cs="Arial"/>
                <w:color w:val="BFBFBF"/>
                <w:sz w:val="20"/>
                <w:lang w:eastAsia="zh-CN"/>
                <w:rPrChange w:id="424" w:author="jd Ye" w:date="2024-11-02T16:36:00Z" w16du:dateUtc="2024-11-02T08:36:00Z">
                  <w:rPr>
                    <w:ins w:id="425" w:author="jd Ye" w:date="2024-11-02T16:36:00Z" w16du:dateUtc="2024-11-02T08:36:00Z"/>
                    <w:rFonts w:ascii="Arial" w:eastAsia="宋体" w:hAnsi="Arial" w:cs="Arial"/>
                    <w:color w:val="BFBFBF"/>
                    <w:sz w:val="18"/>
                    <w:szCs w:val="18"/>
                    <w:lang w:eastAsia="zh-CN"/>
                  </w:rPr>
                </w:rPrChange>
              </w:rPr>
            </w:pPr>
            <w:ins w:id="426" w:author="jd Ye" w:date="2024-11-02T16:36:00Z" w16du:dateUtc="2024-11-02T08:36:00Z">
              <w:r w:rsidRPr="00860CEF">
                <w:rPr>
                  <w:rFonts w:ascii="Arial" w:eastAsia="宋体" w:hAnsi="Arial" w:cs="Arial"/>
                  <w:color w:val="BFBFBF"/>
                  <w:sz w:val="20"/>
                  <w:lang w:eastAsia="zh-CN"/>
                  <w:rPrChange w:id="427" w:author="jd Ye" w:date="2024-11-02T16:36:00Z" w16du:dateUtc="2024-11-02T08:36:00Z">
                    <w:rPr>
                      <w:rFonts w:ascii="Arial" w:eastAsia="宋体" w:hAnsi="Arial" w:cs="Arial"/>
                      <w:color w:val="BFBFBF"/>
                      <w:sz w:val="18"/>
                      <w:szCs w:val="18"/>
                      <w:lang w:eastAsia="zh-CN"/>
                    </w:rPr>
                  </w:rPrChange>
                </w:rPr>
                <w:t>1.48%</w:t>
              </w:r>
            </w:ins>
          </w:p>
        </w:tc>
        <w:tc>
          <w:tcPr>
            <w:tcW w:w="959" w:type="dxa"/>
            <w:tcBorders>
              <w:top w:val="single" w:sz="8" w:space="0" w:color="auto"/>
              <w:left w:val="nil"/>
              <w:bottom w:val="nil"/>
              <w:right w:val="single" w:sz="4" w:space="0" w:color="auto"/>
            </w:tcBorders>
            <w:shd w:val="clear" w:color="auto" w:fill="auto"/>
            <w:noWrap/>
            <w:vAlign w:val="center"/>
            <w:hideMark/>
          </w:tcPr>
          <w:p w14:paraId="7B172D55"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jd Ye" w:date="2024-11-02T16:36:00Z" w16du:dateUtc="2024-11-02T08:36:00Z"/>
                <w:rFonts w:ascii="Arial" w:eastAsia="宋体" w:hAnsi="Arial" w:cs="Arial"/>
                <w:color w:val="BFBFBF"/>
                <w:sz w:val="20"/>
                <w:lang w:eastAsia="zh-CN"/>
                <w:rPrChange w:id="429" w:author="jd Ye" w:date="2024-11-02T16:36:00Z" w16du:dateUtc="2024-11-02T08:36:00Z">
                  <w:rPr>
                    <w:ins w:id="430" w:author="jd Ye" w:date="2024-11-02T16:36:00Z" w16du:dateUtc="2024-11-02T08:36:00Z"/>
                    <w:rFonts w:ascii="Arial" w:eastAsia="宋体" w:hAnsi="Arial" w:cs="Arial"/>
                    <w:color w:val="BFBFBF"/>
                    <w:sz w:val="18"/>
                    <w:szCs w:val="18"/>
                    <w:lang w:eastAsia="zh-CN"/>
                  </w:rPr>
                </w:rPrChange>
              </w:rPr>
            </w:pPr>
            <w:ins w:id="431" w:author="jd Ye" w:date="2024-11-02T16:36:00Z" w16du:dateUtc="2024-11-02T08:36:00Z">
              <w:r w:rsidRPr="00860CEF">
                <w:rPr>
                  <w:rFonts w:ascii="Arial" w:eastAsia="宋体" w:hAnsi="Arial" w:cs="Arial"/>
                  <w:color w:val="BFBFBF"/>
                  <w:sz w:val="20"/>
                  <w:lang w:eastAsia="zh-CN"/>
                  <w:rPrChange w:id="432" w:author="jd Ye" w:date="2024-11-02T16:36:00Z" w16du:dateUtc="2024-11-02T08:36:00Z">
                    <w:rPr>
                      <w:rFonts w:ascii="Arial" w:eastAsia="宋体" w:hAnsi="Arial" w:cs="Arial"/>
                      <w:color w:val="BFBFBF"/>
                      <w:sz w:val="18"/>
                      <w:szCs w:val="18"/>
                      <w:lang w:eastAsia="zh-CN"/>
                    </w:rPr>
                  </w:rPrChange>
                </w:rPr>
                <w:t>1.52%</w:t>
              </w:r>
            </w:ins>
          </w:p>
        </w:tc>
        <w:tc>
          <w:tcPr>
            <w:tcW w:w="692" w:type="dxa"/>
            <w:tcBorders>
              <w:top w:val="single" w:sz="8" w:space="0" w:color="auto"/>
              <w:left w:val="nil"/>
              <w:bottom w:val="nil"/>
              <w:right w:val="nil"/>
            </w:tcBorders>
            <w:shd w:val="clear" w:color="auto" w:fill="auto"/>
            <w:noWrap/>
            <w:vAlign w:val="center"/>
            <w:hideMark/>
          </w:tcPr>
          <w:p w14:paraId="43331974"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jd Ye" w:date="2024-11-02T16:36:00Z" w16du:dateUtc="2024-11-02T08:36:00Z"/>
                <w:rFonts w:ascii="Arial" w:eastAsia="宋体" w:hAnsi="Arial" w:cs="Arial"/>
                <w:color w:val="000000"/>
                <w:sz w:val="20"/>
                <w:lang w:eastAsia="zh-CN"/>
                <w:rPrChange w:id="434" w:author="jd Ye" w:date="2024-11-02T16:36:00Z" w16du:dateUtc="2024-11-02T08:36:00Z">
                  <w:rPr>
                    <w:ins w:id="435" w:author="jd Ye" w:date="2024-11-02T16:36:00Z" w16du:dateUtc="2024-11-02T08:36:00Z"/>
                    <w:rFonts w:ascii="Arial" w:eastAsia="宋体" w:hAnsi="Arial" w:cs="Arial"/>
                    <w:color w:val="000000"/>
                    <w:sz w:val="18"/>
                    <w:szCs w:val="18"/>
                    <w:lang w:eastAsia="zh-CN"/>
                  </w:rPr>
                </w:rPrChange>
              </w:rPr>
            </w:pPr>
            <w:ins w:id="436" w:author="jd Ye" w:date="2024-11-02T16:36:00Z" w16du:dateUtc="2024-11-02T08:36:00Z">
              <w:r w:rsidRPr="00860CEF">
                <w:rPr>
                  <w:rFonts w:ascii="Arial" w:eastAsia="宋体" w:hAnsi="Arial" w:cs="Arial"/>
                  <w:color w:val="000000"/>
                  <w:sz w:val="20"/>
                  <w:lang w:eastAsia="zh-CN"/>
                  <w:rPrChange w:id="437" w:author="jd Ye" w:date="2024-11-02T16:36:00Z" w16du:dateUtc="2024-11-02T08:36:00Z">
                    <w:rPr>
                      <w:rFonts w:ascii="Arial" w:eastAsia="宋体" w:hAnsi="Arial" w:cs="Arial"/>
                      <w:color w:val="000000"/>
                      <w:sz w:val="18"/>
                      <w:szCs w:val="18"/>
                      <w:lang w:eastAsia="zh-CN"/>
                    </w:rPr>
                  </w:rPrChange>
                </w:rPr>
                <w:t>100%</w:t>
              </w:r>
            </w:ins>
          </w:p>
        </w:tc>
        <w:tc>
          <w:tcPr>
            <w:tcW w:w="1256" w:type="dxa"/>
            <w:tcBorders>
              <w:top w:val="single" w:sz="8" w:space="0" w:color="auto"/>
              <w:left w:val="nil"/>
              <w:bottom w:val="nil"/>
              <w:right w:val="nil"/>
            </w:tcBorders>
            <w:shd w:val="clear" w:color="auto" w:fill="auto"/>
            <w:noWrap/>
            <w:vAlign w:val="center"/>
            <w:hideMark/>
          </w:tcPr>
          <w:p w14:paraId="1A644F7C" w14:textId="77777777" w:rsidR="00860CEF" w:rsidRPr="00860CEF"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jd Ye" w:date="2024-11-02T16:36:00Z" w16du:dateUtc="2024-11-02T08:36:00Z"/>
                <w:rFonts w:ascii="Arial" w:eastAsia="宋体" w:hAnsi="Arial" w:cs="Arial"/>
                <w:color w:val="000000"/>
                <w:sz w:val="20"/>
                <w:lang w:eastAsia="zh-CN"/>
                <w:rPrChange w:id="439" w:author="jd Ye" w:date="2024-11-02T16:36:00Z" w16du:dateUtc="2024-11-02T08:36:00Z">
                  <w:rPr>
                    <w:ins w:id="440" w:author="jd Ye" w:date="2024-11-02T16:36:00Z" w16du:dateUtc="2024-11-02T08:36:00Z"/>
                    <w:rFonts w:ascii="Arial" w:eastAsia="宋体" w:hAnsi="Arial" w:cs="Arial"/>
                    <w:color w:val="000000"/>
                    <w:sz w:val="18"/>
                    <w:szCs w:val="18"/>
                    <w:lang w:eastAsia="zh-CN"/>
                  </w:rPr>
                </w:rPrChange>
              </w:rPr>
            </w:pPr>
            <w:ins w:id="441" w:author="jd Ye" w:date="2024-11-02T16:36:00Z" w16du:dateUtc="2024-11-02T08:36:00Z">
              <w:r w:rsidRPr="00860CEF">
                <w:rPr>
                  <w:rFonts w:ascii="Arial" w:eastAsia="宋体" w:hAnsi="Arial" w:cs="Arial"/>
                  <w:color w:val="000000"/>
                  <w:sz w:val="20"/>
                  <w:lang w:eastAsia="zh-CN"/>
                  <w:rPrChange w:id="442" w:author="jd Ye" w:date="2024-11-02T16:36:00Z" w16du:dateUtc="2024-11-02T08:36:00Z">
                    <w:rPr>
                      <w:rFonts w:ascii="Arial" w:eastAsia="宋体" w:hAnsi="Arial" w:cs="Arial"/>
                      <w:color w:val="000000"/>
                      <w:sz w:val="18"/>
                      <w:szCs w:val="18"/>
                      <w:lang w:eastAsia="zh-CN"/>
                    </w:rPr>
                  </w:rPrChange>
                </w:rPr>
                <w:t>104%</w:t>
              </w:r>
            </w:ins>
          </w:p>
        </w:tc>
      </w:tr>
    </w:tbl>
    <w:p w14:paraId="5B7D62D4" w14:textId="0D5BE0AC" w:rsidR="00860CEF" w:rsidDel="00860CEF" w:rsidRDefault="00860CEF">
      <w:pPr>
        <w:rPr>
          <w:del w:id="443" w:author="jd Ye" w:date="2024-11-02T16:37:00Z" w16du:dateUtc="2024-11-02T08:37:00Z"/>
          <w:rFonts w:hint="eastAsia"/>
          <w:lang w:eastAsia="zh-CN"/>
        </w:rPr>
      </w:pPr>
    </w:p>
    <w:p w14:paraId="02081DBA" w14:textId="77777777" w:rsidR="00A3735B" w:rsidRDefault="00000000">
      <w:pPr>
        <w:pStyle w:val="a3"/>
        <w:spacing w:beforeLines="50" w:before="120" w:after="0"/>
        <w:jc w:val="center"/>
      </w:pPr>
      <w:r>
        <w:t>Table 5 Results of</w:t>
      </w:r>
      <w:r>
        <w:rPr>
          <w:rFonts w:hint="eastAsia"/>
          <w:lang w:eastAsia="zh-CN"/>
        </w:rPr>
        <w:t xml:space="preserve"> EE1-4.1.1</w:t>
      </w:r>
      <w:r>
        <w:t xml:space="preserve"> in AI configurations</w:t>
      </w:r>
    </w:p>
    <w:tbl>
      <w:tblPr>
        <w:tblW w:w="9500" w:type="dxa"/>
        <w:jc w:val="center"/>
        <w:tblLook w:val="04A0" w:firstRow="1" w:lastRow="0" w:firstColumn="1" w:lastColumn="0" w:noHBand="0" w:noVBand="1"/>
      </w:tblPr>
      <w:tblGrid>
        <w:gridCol w:w="1640"/>
        <w:gridCol w:w="1002"/>
        <w:gridCol w:w="1017"/>
        <w:gridCol w:w="1002"/>
        <w:gridCol w:w="959"/>
        <w:gridCol w:w="973"/>
        <w:gridCol w:w="959"/>
        <w:gridCol w:w="728"/>
        <w:gridCol w:w="1256"/>
      </w:tblGrid>
      <w:tr w:rsidR="00A3735B" w:rsidDel="00860CEF" w14:paraId="2FA473D6" w14:textId="121D25B4" w:rsidTr="00860CEF">
        <w:trPr>
          <w:gridAfter w:val="2"/>
          <w:wAfter w:w="1948" w:type="dxa"/>
          <w:trHeight w:val="255"/>
          <w:jc w:val="center"/>
          <w:del w:id="444" w:author="jd Ye" w:date="2024-11-02T16:37:00Z" w16du:dateUtc="2024-11-02T08:37:00Z"/>
        </w:trPr>
        <w:tc>
          <w:tcPr>
            <w:tcW w:w="1640" w:type="dxa"/>
            <w:tcBorders>
              <w:top w:val="nil"/>
              <w:left w:val="nil"/>
              <w:bottom w:val="nil"/>
              <w:right w:val="single" w:sz="4" w:space="0" w:color="auto"/>
            </w:tcBorders>
            <w:shd w:val="clear" w:color="auto" w:fill="auto"/>
            <w:noWrap/>
            <w:vAlign w:val="center"/>
          </w:tcPr>
          <w:p w14:paraId="0C691BAD" w14:textId="42C7E3A8" w:rsidR="00A3735B" w:rsidDel="00860CEF"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5" w:author="jd Ye" w:date="2024-11-02T16:37:00Z" w16du:dateUtc="2024-11-02T08:37:00Z"/>
                <w:rFonts w:ascii="宋体" w:eastAsia="宋体" w:hAnsi="宋体" w:cs="宋体" w:hint="eastAsia"/>
                <w:sz w:val="20"/>
                <w:szCs w:val="24"/>
                <w:lang w:eastAsia="zh-CN"/>
              </w:rPr>
            </w:pPr>
          </w:p>
        </w:tc>
        <w:tc>
          <w:tcPr>
            <w:tcW w:w="591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7576AAE" w14:textId="7BDAC0A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6" w:author="jd Ye" w:date="2024-11-02T16:37:00Z" w16du:dateUtc="2024-11-02T08:37:00Z"/>
                <w:rFonts w:ascii="Arial" w:eastAsia="宋体" w:hAnsi="Arial" w:cs="Arial"/>
                <w:b/>
                <w:bCs/>
                <w:color w:val="000000"/>
                <w:sz w:val="18"/>
                <w:szCs w:val="18"/>
                <w:lang w:eastAsia="zh-CN"/>
              </w:rPr>
            </w:pPr>
            <w:del w:id="447" w:author="jd Ye" w:date="2024-11-02T16:37:00Z" w16du:dateUtc="2024-11-02T08:37:00Z">
              <w:r w:rsidDel="00860CEF">
                <w:rPr>
                  <w:rFonts w:ascii="Arial" w:eastAsia="宋体" w:hAnsi="Arial" w:cs="Arial"/>
                  <w:b/>
                  <w:bCs/>
                  <w:color w:val="000000"/>
                  <w:sz w:val="18"/>
                  <w:szCs w:val="18"/>
                  <w:lang w:eastAsia="zh-CN"/>
                </w:rPr>
                <w:delText>All Intra Main10</w:delText>
              </w:r>
            </w:del>
          </w:p>
        </w:tc>
      </w:tr>
      <w:tr w:rsidR="00A3735B" w:rsidDel="00860CEF" w14:paraId="382CAA19" w14:textId="3B421438" w:rsidTr="00860CEF">
        <w:trPr>
          <w:gridAfter w:val="2"/>
          <w:wAfter w:w="1948" w:type="dxa"/>
          <w:trHeight w:val="255"/>
          <w:jc w:val="center"/>
          <w:del w:id="448" w:author="jd Ye" w:date="2024-11-02T16:37:00Z" w16du:dateUtc="2024-11-02T08:37:00Z"/>
        </w:trPr>
        <w:tc>
          <w:tcPr>
            <w:tcW w:w="1640" w:type="dxa"/>
            <w:tcBorders>
              <w:top w:val="nil"/>
              <w:left w:val="nil"/>
              <w:bottom w:val="nil"/>
              <w:right w:val="single" w:sz="4" w:space="0" w:color="auto"/>
            </w:tcBorders>
            <w:shd w:val="clear" w:color="auto" w:fill="auto"/>
            <w:noWrap/>
            <w:vAlign w:val="center"/>
          </w:tcPr>
          <w:p w14:paraId="52FCB31B" w14:textId="033C20DE" w:rsidR="00A3735B" w:rsidDel="00860CEF"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9" w:author="jd Ye" w:date="2024-11-02T16:37:00Z" w16du:dateUtc="2024-11-02T08:37:00Z"/>
                <w:rFonts w:ascii="Arial" w:eastAsia="宋体" w:hAnsi="Arial" w:cs="Arial"/>
                <w:color w:val="000000"/>
                <w:sz w:val="18"/>
                <w:szCs w:val="18"/>
                <w:lang w:eastAsia="zh-CN"/>
              </w:rPr>
            </w:pPr>
          </w:p>
        </w:tc>
        <w:tc>
          <w:tcPr>
            <w:tcW w:w="591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436FEEE5" w14:textId="7BC121FE"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0" w:author="jd Ye" w:date="2024-11-02T16:37:00Z" w16du:dateUtc="2024-11-02T08:37:00Z"/>
                <w:rFonts w:ascii="Arial" w:eastAsia="宋体" w:hAnsi="Arial" w:cs="Arial"/>
                <w:b/>
                <w:bCs/>
                <w:color w:val="000000"/>
                <w:sz w:val="18"/>
                <w:szCs w:val="18"/>
                <w:lang w:eastAsia="zh-CN"/>
              </w:rPr>
            </w:pPr>
            <w:del w:id="451" w:author="jd Ye" w:date="2024-11-02T16:37:00Z" w16du:dateUtc="2024-11-02T08:37:00Z">
              <w:r w:rsidDel="00860CEF">
                <w:rPr>
                  <w:rFonts w:ascii="Arial" w:eastAsia="宋体" w:hAnsi="Arial" w:cs="Arial"/>
                  <w:b/>
                  <w:bCs/>
                  <w:color w:val="000000"/>
                  <w:sz w:val="18"/>
                  <w:szCs w:val="18"/>
                  <w:lang w:eastAsia="zh-CN"/>
                </w:rPr>
                <w:delText>BD-rate Over NNVC-</w:delText>
              </w:r>
              <w:r w:rsidDel="00860CEF">
                <w:rPr>
                  <w:rFonts w:ascii="Arial" w:eastAsia="宋体" w:hAnsi="Arial" w:cs="Arial" w:hint="eastAsia"/>
                  <w:b/>
                  <w:bCs/>
                  <w:color w:val="000000"/>
                  <w:sz w:val="18"/>
                  <w:szCs w:val="18"/>
                  <w:lang w:eastAsia="zh-CN"/>
                </w:rPr>
                <w:delText>10</w:delText>
              </w:r>
              <w:r w:rsidDel="00860CEF">
                <w:rPr>
                  <w:rFonts w:ascii="Arial" w:eastAsia="宋体" w:hAnsi="Arial" w:cs="Arial"/>
                  <w:b/>
                  <w:bCs/>
                  <w:color w:val="000000"/>
                  <w:sz w:val="18"/>
                  <w:szCs w:val="18"/>
                  <w:lang w:eastAsia="zh-CN"/>
                </w:rPr>
                <w:delText>.0 nnvc</w:delText>
              </w:r>
            </w:del>
          </w:p>
        </w:tc>
      </w:tr>
      <w:tr w:rsidR="00A3735B" w:rsidDel="00860CEF" w14:paraId="4FF1D1E2" w14:textId="4DBCC797" w:rsidTr="00860CEF">
        <w:trPr>
          <w:gridAfter w:val="2"/>
          <w:wAfter w:w="1948" w:type="dxa"/>
          <w:trHeight w:val="255"/>
          <w:jc w:val="center"/>
          <w:del w:id="452" w:author="jd Ye" w:date="2024-11-02T16:37:00Z" w16du:dateUtc="2024-11-02T08:37:00Z"/>
        </w:trPr>
        <w:tc>
          <w:tcPr>
            <w:tcW w:w="1640" w:type="dxa"/>
            <w:tcBorders>
              <w:top w:val="nil"/>
              <w:left w:val="nil"/>
              <w:bottom w:val="nil"/>
              <w:right w:val="nil"/>
            </w:tcBorders>
            <w:shd w:val="clear" w:color="auto" w:fill="auto"/>
            <w:noWrap/>
            <w:vAlign w:val="center"/>
          </w:tcPr>
          <w:p w14:paraId="248651EF" w14:textId="710E876D" w:rsidR="00A3735B" w:rsidDel="00860CEF"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3" w:author="jd Ye" w:date="2024-11-02T16:37:00Z" w16du:dateUtc="2024-11-02T08:37:00Z"/>
                <w:rFonts w:ascii="Arial" w:eastAsia="宋体" w:hAnsi="Arial" w:cs="Arial"/>
                <w:color w:val="000000"/>
                <w:sz w:val="18"/>
                <w:szCs w:val="18"/>
                <w:lang w:eastAsia="zh-CN"/>
              </w:rPr>
            </w:pPr>
          </w:p>
        </w:tc>
        <w:tc>
          <w:tcPr>
            <w:tcW w:w="1002" w:type="dxa"/>
            <w:tcBorders>
              <w:top w:val="single" w:sz="4" w:space="0" w:color="auto"/>
              <w:left w:val="single" w:sz="8" w:space="0" w:color="auto"/>
              <w:bottom w:val="single" w:sz="8" w:space="0" w:color="auto"/>
              <w:right w:val="nil"/>
            </w:tcBorders>
            <w:shd w:val="clear" w:color="auto" w:fill="auto"/>
            <w:noWrap/>
            <w:vAlign w:val="center"/>
          </w:tcPr>
          <w:p w14:paraId="5001F0ED" w14:textId="03A76B20"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4" w:author="jd Ye" w:date="2024-11-02T16:37:00Z" w16du:dateUtc="2024-11-02T08:37:00Z"/>
                <w:rFonts w:ascii="Arial" w:eastAsia="宋体" w:hAnsi="Arial" w:cs="Arial"/>
                <w:color w:val="000000"/>
                <w:sz w:val="18"/>
                <w:szCs w:val="18"/>
                <w:lang w:eastAsia="zh-CN"/>
              </w:rPr>
            </w:pPr>
            <w:del w:id="455" w:author="jd Ye" w:date="2024-11-02T16:37:00Z" w16du:dateUtc="2024-11-02T08:37:00Z">
              <w:r w:rsidDel="00860CEF">
                <w:rPr>
                  <w:rFonts w:ascii="Arial" w:eastAsia="宋体" w:hAnsi="Arial" w:cs="Arial"/>
                  <w:color w:val="000000"/>
                  <w:sz w:val="18"/>
                  <w:szCs w:val="18"/>
                  <w:lang w:eastAsia="zh-CN"/>
                </w:rPr>
                <w:delText>Y-PSNR</w:delText>
              </w:r>
            </w:del>
          </w:p>
        </w:tc>
        <w:tc>
          <w:tcPr>
            <w:tcW w:w="1017" w:type="dxa"/>
            <w:tcBorders>
              <w:top w:val="single" w:sz="4" w:space="0" w:color="auto"/>
              <w:left w:val="nil"/>
              <w:bottom w:val="single" w:sz="8" w:space="0" w:color="auto"/>
              <w:right w:val="nil"/>
            </w:tcBorders>
            <w:shd w:val="clear" w:color="auto" w:fill="auto"/>
            <w:noWrap/>
            <w:vAlign w:val="center"/>
          </w:tcPr>
          <w:p w14:paraId="7584894A" w14:textId="58E863E6"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6" w:author="jd Ye" w:date="2024-11-02T16:37:00Z" w16du:dateUtc="2024-11-02T08:37:00Z"/>
                <w:rFonts w:ascii="Arial" w:eastAsia="宋体" w:hAnsi="Arial" w:cs="Arial"/>
                <w:color w:val="000000"/>
                <w:sz w:val="18"/>
                <w:szCs w:val="18"/>
                <w:lang w:eastAsia="zh-CN"/>
              </w:rPr>
            </w:pPr>
            <w:del w:id="457" w:author="jd Ye" w:date="2024-11-02T16:37:00Z" w16du:dateUtc="2024-11-02T08:37:00Z">
              <w:r w:rsidDel="00860CEF">
                <w:rPr>
                  <w:rFonts w:ascii="Arial" w:eastAsia="宋体" w:hAnsi="Arial" w:cs="Arial"/>
                  <w:color w:val="000000"/>
                  <w:sz w:val="18"/>
                  <w:szCs w:val="18"/>
                  <w:lang w:eastAsia="zh-CN"/>
                </w:rPr>
                <w:delText>U-PSNR</w:delText>
              </w:r>
            </w:del>
          </w:p>
        </w:tc>
        <w:tc>
          <w:tcPr>
            <w:tcW w:w="1002" w:type="dxa"/>
            <w:tcBorders>
              <w:top w:val="single" w:sz="4" w:space="0" w:color="auto"/>
              <w:left w:val="nil"/>
              <w:bottom w:val="single" w:sz="8" w:space="0" w:color="auto"/>
              <w:right w:val="single" w:sz="4" w:space="0" w:color="auto"/>
            </w:tcBorders>
            <w:shd w:val="clear" w:color="auto" w:fill="auto"/>
            <w:noWrap/>
            <w:vAlign w:val="center"/>
          </w:tcPr>
          <w:p w14:paraId="7893C9E0" w14:textId="3E1B79A6"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8" w:author="jd Ye" w:date="2024-11-02T16:37:00Z" w16du:dateUtc="2024-11-02T08:37:00Z"/>
                <w:rFonts w:ascii="Arial" w:eastAsia="宋体" w:hAnsi="Arial" w:cs="Arial"/>
                <w:color w:val="000000"/>
                <w:sz w:val="18"/>
                <w:szCs w:val="18"/>
                <w:lang w:eastAsia="zh-CN"/>
              </w:rPr>
            </w:pPr>
            <w:del w:id="459" w:author="jd Ye" w:date="2024-11-02T16:37:00Z" w16du:dateUtc="2024-11-02T08:37:00Z">
              <w:r w:rsidDel="00860CEF">
                <w:rPr>
                  <w:rFonts w:ascii="Arial" w:eastAsia="宋体" w:hAnsi="Arial" w:cs="Arial"/>
                  <w:color w:val="000000"/>
                  <w:sz w:val="18"/>
                  <w:szCs w:val="18"/>
                  <w:lang w:eastAsia="zh-CN"/>
                </w:rPr>
                <w:delText>V-PSNR</w:delText>
              </w:r>
            </w:del>
          </w:p>
        </w:tc>
        <w:tc>
          <w:tcPr>
            <w:tcW w:w="959" w:type="dxa"/>
            <w:tcBorders>
              <w:top w:val="single" w:sz="4" w:space="0" w:color="auto"/>
              <w:left w:val="single" w:sz="8" w:space="0" w:color="auto"/>
              <w:bottom w:val="single" w:sz="8" w:space="0" w:color="auto"/>
              <w:right w:val="nil"/>
            </w:tcBorders>
            <w:shd w:val="clear" w:color="auto" w:fill="auto"/>
            <w:noWrap/>
            <w:vAlign w:val="center"/>
          </w:tcPr>
          <w:p w14:paraId="58B48917" w14:textId="62C021D4"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0" w:author="jd Ye" w:date="2024-11-02T16:37:00Z" w16du:dateUtc="2024-11-02T08:37:00Z"/>
                <w:rFonts w:ascii="Arial" w:eastAsia="宋体" w:hAnsi="Arial" w:cs="Arial"/>
                <w:color w:val="000000"/>
                <w:sz w:val="18"/>
                <w:szCs w:val="18"/>
                <w:lang w:eastAsia="zh-CN"/>
              </w:rPr>
            </w:pPr>
            <w:del w:id="461" w:author="jd Ye" w:date="2024-11-02T16:37:00Z" w16du:dateUtc="2024-11-02T08:37:00Z">
              <w:r w:rsidDel="00860CEF">
                <w:rPr>
                  <w:rFonts w:ascii="Arial" w:eastAsia="宋体" w:hAnsi="Arial" w:cs="Arial"/>
                  <w:color w:val="000000"/>
                  <w:sz w:val="18"/>
                  <w:szCs w:val="18"/>
                  <w:lang w:eastAsia="zh-CN"/>
                </w:rPr>
                <w:delText>Y-MSIM</w:delText>
              </w:r>
            </w:del>
          </w:p>
        </w:tc>
        <w:tc>
          <w:tcPr>
            <w:tcW w:w="973" w:type="dxa"/>
            <w:tcBorders>
              <w:top w:val="single" w:sz="4" w:space="0" w:color="auto"/>
              <w:left w:val="nil"/>
              <w:bottom w:val="single" w:sz="8" w:space="0" w:color="auto"/>
              <w:right w:val="nil"/>
            </w:tcBorders>
            <w:shd w:val="clear" w:color="auto" w:fill="auto"/>
            <w:noWrap/>
            <w:vAlign w:val="center"/>
          </w:tcPr>
          <w:p w14:paraId="20FC14CB" w14:textId="1E1BA38C"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2" w:author="jd Ye" w:date="2024-11-02T16:37:00Z" w16du:dateUtc="2024-11-02T08:37:00Z"/>
                <w:rFonts w:ascii="Arial" w:eastAsia="宋体" w:hAnsi="Arial" w:cs="Arial"/>
                <w:color w:val="000000"/>
                <w:sz w:val="18"/>
                <w:szCs w:val="18"/>
                <w:lang w:eastAsia="zh-CN"/>
              </w:rPr>
            </w:pPr>
            <w:del w:id="463" w:author="jd Ye" w:date="2024-11-02T16:37:00Z" w16du:dateUtc="2024-11-02T08:37:00Z">
              <w:r w:rsidDel="00860CEF">
                <w:rPr>
                  <w:rFonts w:ascii="Arial" w:eastAsia="宋体" w:hAnsi="Arial" w:cs="Arial"/>
                  <w:color w:val="000000"/>
                  <w:sz w:val="18"/>
                  <w:szCs w:val="18"/>
                  <w:lang w:eastAsia="zh-CN"/>
                </w:rPr>
                <w:delText>U-MSIM</w:delText>
              </w:r>
            </w:del>
          </w:p>
        </w:tc>
        <w:tc>
          <w:tcPr>
            <w:tcW w:w="959" w:type="dxa"/>
            <w:tcBorders>
              <w:top w:val="single" w:sz="4" w:space="0" w:color="auto"/>
              <w:left w:val="nil"/>
              <w:bottom w:val="single" w:sz="8" w:space="0" w:color="auto"/>
              <w:right w:val="single" w:sz="4" w:space="0" w:color="auto"/>
            </w:tcBorders>
            <w:shd w:val="clear" w:color="auto" w:fill="auto"/>
            <w:noWrap/>
            <w:vAlign w:val="center"/>
          </w:tcPr>
          <w:p w14:paraId="01B676A2" w14:textId="1F6A57F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4" w:author="jd Ye" w:date="2024-11-02T16:37:00Z" w16du:dateUtc="2024-11-02T08:37:00Z"/>
                <w:rFonts w:ascii="Arial" w:eastAsia="宋体" w:hAnsi="Arial" w:cs="Arial"/>
                <w:color w:val="000000"/>
                <w:sz w:val="18"/>
                <w:szCs w:val="18"/>
                <w:lang w:eastAsia="zh-CN"/>
              </w:rPr>
            </w:pPr>
            <w:del w:id="465" w:author="jd Ye" w:date="2024-11-02T16:37:00Z" w16du:dateUtc="2024-11-02T08:37:00Z">
              <w:r w:rsidDel="00860CEF">
                <w:rPr>
                  <w:rFonts w:ascii="Arial" w:eastAsia="宋体" w:hAnsi="Arial" w:cs="Arial"/>
                  <w:color w:val="000000"/>
                  <w:sz w:val="18"/>
                  <w:szCs w:val="18"/>
                  <w:lang w:eastAsia="zh-CN"/>
                </w:rPr>
                <w:delText>V-MSIM</w:delText>
              </w:r>
            </w:del>
          </w:p>
        </w:tc>
      </w:tr>
      <w:tr w:rsidR="00A3735B" w:rsidDel="00860CEF" w14:paraId="0F91ADCD" w14:textId="451B59CC" w:rsidTr="00860CEF">
        <w:trPr>
          <w:gridAfter w:val="2"/>
          <w:wAfter w:w="1948" w:type="dxa"/>
          <w:trHeight w:val="255"/>
          <w:jc w:val="center"/>
          <w:del w:id="466" w:author="jd Ye" w:date="2024-11-02T16:37:00Z" w16du:dateUtc="2024-11-02T08:3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B0DAB51" w14:textId="1ADCFFC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7" w:author="jd Ye" w:date="2024-11-02T16:37:00Z" w16du:dateUtc="2024-11-02T08:37:00Z"/>
                <w:rFonts w:ascii="Arial" w:eastAsia="宋体" w:hAnsi="Arial" w:cs="Arial"/>
                <w:color w:val="000000"/>
                <w:sz w:val="18"/>
                <w:szCs w:val="18"/>
                <w:lang w:eastAsia="zh-CN"/>
              </w:rPr>
            </w:pPr>
            <w:del w:id="468" w:author="jd Ye" w:date="2024-11-02T16:37:00Z" w16du:dateUtc="2024-11-02T08:37:00Z">
              <w:r w:rsidDel="00860CEF">
                <w:rPr>
                  <w:rFonts w:ascii="Arial" w:eastAsia="宋体" w:hAnsi="Arial" w:cs="Arial"/>
                  <w:color w:val="000000"/>
                  <w:sz w:val="18"/>
                  <w:szCs w:val="18"/>
                  <w:lang w:eastAsia="zh-CN"/>
                </w:rPr>
                <w:delText>Class A1</w:delText>
              </w:r>
            </w:del>
          </w:p>
        </w:tc>
        <w:tc>
          <w:tcPr>
            <w:tcW w:w="1002" w:type="dxa"/>
            <w:tcBorders>
              <w:top w:val="single" w:sz="8" w:space="0" w:color="auto"/>
              <w:left w:val="single" w:sz="8" w:space="0" w:color="auto"/>
              <w:bottom w:val="nil"/>
              <w:right w:val="nil"/>
            </w:tcBorders>
            <w:shd w:val="clear" w:color="auto" w:fill="auto"/>
            <w:noWrap/>
            <w:vAlign w:val="center"/>
          </w:tcPr>
          <w:p w14:paraId="2671EF3C" w14:textId="36C35E54"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9" w:author="jd Ye" w:date="2024-11-02T16:37:00Z" w16du:dateUtc="2024-11-02T08:37:00Z"/>
                <w:rFonts w:ascii="Arial" w:eastAsia="宋体" w:hAnsi="Arial" w:cs="Arial"/>
                <w:sz w:val="20"/>
                <w:szCs w:val="18"/>
                <w:lang w:eastAsia="zh-CN"/>
              </w:rPr>
            </w:pPr>
            <w:del w:id="470" w:author="jd Ye" w:date="2024-11-02T16:37:00Z" w16du:dateUtc="2024-11-02T08:37:00Z">
              <w:r w:rsidDel="00860CEF">
                <w:rPr>
                  <w:rFonts w:ascii="Arial" w:hAnsi="Arial" w:cs="Arial"/>
                  <w:color w:val="000000"/>
                  <w:sz w:val="20"/>
                  <w:szCs w:val="18"/>
                </w:rPr>
                <w:delText>-1.65%</w:delText>
              </w:r>
            </w:del>
          </w:p>
        </w:tc>
        <w:tc>
          <w:tcPr>
            <w:tcW w:w="1017" w:type="dxa"/>
            <w:tcBorders>
              <w:top w:val="single" w:sz="8" w:space="0" w:color="auto"/>
              <w:left w:val="nil"/>
              <w:bottom w:val="nil"/>
              <w:right w:val="nil"/>
            </w:tcBorders>
            <w:shd w:val="clear" w:color="000000" w:fill="FFC7CE"/>
            <w:noWrap/>
            <w:vAlign w:val="center"/>
          </w:tcPr>
          <w:p w14:paraId="7BF39C19" w14:textId="13AF81AE"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1" w:author="jd Ye" w:date="2024-11-02T16:37:00Z" w16du:dateUtc="2024-11-02T08:37:00Z"/>
                <w:rFonts w:ascii="Arial" w:eastAsia="宋体" w:hAnsi="Arial" w:cs="Arial"/>
                <w:color w:val="000000"/>
                <w:sz w:val="20"/>
                <w:szCs w:val="18"/>
                <w:lang w:eastAsia="zh-CN"/>
              </w:rPr>
            </w:pPr>
            <w:del w:id="472" w:author="jd Ye" w:date="2024-11-02T16:37:00Z" w16du:dateUtc="2024-11-02T08:37:00Z">
              <w:r w:rsidDel="00860CEF">
                <w:rPr>
                  <w:rFonts w:ascii="Arial" w:hAnsi="Arial" w:cs="Arial"/>
                  <w:sz w:val="20"/>
                  <w:szCs w:val="18"/>
                </w:rPr>
                <w:delText>6.88%</w:delText>
              </w:r>
            </w:del>
          </w:p>
        </w:tc>
        <w:tc>
          <w:tcPr>
            <w:tcW w:w="1002" w:type="dxa"/>
            <w:tcBorders>
              <w:top w:val="single" w:sz="8" w:space="0" w:color="auto"/>
              <w:left w:val="nil"/>
              <w:bottom w:val="nil"/>
              <w:right w:val="single" w:sz="4" w:space="0" w:color="auto"/>
            </w:tcBorders>
            <w:shd w:val="clear" w:color="000000" w:fill="FFC7CE"/>
            <w:noWrap/>
            <w:vAlign w:val="center"/>
          </w:tcPr>
          <w:p w14:paraId="4BB859FA" w14:textId="7F90976D"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3" w:author="jd Ye" w:date="2024-11-02T16:37:00Z" w16du:dateUtc="2024-11-02T08:37:00Z"/>
                <w:rFonts w:ascii="Arial" w:eastAsia="宋体" w:hAnsi="Arial" w:cs="Arial"/>
                <w:color w:val="000000"/>
                <w:sz w:val="20"/>
                <w:szCs w:val="18"/>
                <w:lang w:eastAsia="zh-CN"/>
              </w:rPr>
            </w:pPr>
            <w:del w:id="474" w:author="jd Ye" w:date="2024-11-02T16:37:00Z" w16du:dateUtc="2024-11-02T08:37:00Z">
              <w:r w:rsidDel="00860CEF">
                <w:rPr>
                  <w:rFonts w:ascii="Arial" w:hAnsi="Arial" w:cs="Arial"/>
                  <w:sz w:val="20"/>
                  <w:szCs w:val="18"/>
                </w:rPr>
                <w:delText>7.68%</w:delText>
              </w:r>
            </w:del>
          </w:p>
        </w:tc>
        <w:tc>
          <w:tcPr>
            <w:tcW w:w="959" w:type="dxa"/>
            <w:tcBorders>
              <w:top w:val="single" w:sz="8" w:space="0" w:color="auto"/>
              <w:left w:val="single" w:sz="8" w:space="0" w:color="auto"/>
              <w:bottom w:val="nil"/>
              <w:right w:val="nil"/>
            </w:tcBorders>
            <w:shd w:val="clear" w:color="000000" w:fill="CCFFCC"/>
            <w:noWrap/>
            <w:vAlign w:val="center"/>
          </w:tcPr>
          <w:p w14:paraId="7A609F10" w14:textId="5F5946E4"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5" w:author="jd Ye" w:date="2024-11-02T16:37:00Z" w16du:dateUtc="2024-11-02T08:37:00Z"/>
                <w:rFonts w:ascii="Arial" w:eastAsia="宋体" w:hAnsi="Arial" w:cs="Arial"/>
                <w:sz w:val="20"/>
                <w:szCs w:val="18"/>
                <w:lang w:eastAsia="zh-CN"/>
              </w:rPr>
            </w:pPr>
            <w:del w:id="476" w:author="jd Ye" w:date="2024-11-02T16:37:00Z" w16du:dateUtc="2024-11-02T08:37:00Z">
              <w:r w:rsidDel="00860CEF">
                <w:rPr>
                  <w:rFonts w:ascii="Arial" w:hAnsi="Arial" w:cs="Arial"/>
                  <w:sz w:val="20"/>
                  <w:szCs w:val="18"/>
                </w:rPr>
                <w:delText>-4.62%</w:delText>
              </w:r>
            </w:del>
          </w:p>
        </w:tc>
        <w:tc>
          <w:tcPr>
            <w:tcW w:w="973" w:type="dxa"/>
            <w:tcBorders>
              <w:top w:val="single" w:sz="8" w:space="0" w:color="auto"/>
              <w:left w:val="nil"/>
              <w:bottom w:val="nil"/>
              <w:right w:val="nil"/>
            </w:tcBorders>
            <w:shd w:val="clear" w:color="000000" w:fill="FFC7CE"/>
            <w:noWrap/>
            <w:vAlign w:val="center"/>
          </w:tcPr>
          <w:p w14:paraId="67C32172" w14:textId="799B0D9F"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7" w:author="jd Ye" w:date="2024-11-02T16:37:00Z" w16du:dateUtc="2024-11-02T08:37:00Z"/>
                <w:rFonts w:ascii="Arial" w:eastAsia="宋体" w:hAnsi="Arial" w:cs="Arial"/>
                <w:color w:val="BFBFBF"/>
                <w:sz w:val="20"/>
                <w:szCs w:val="18"/>
                <w:lang w:eastAsia="zh-CN"/>
              </w:rPr>
            </w:pPr>
            <w:del w:id="478" w:author="jd Ye" w:date="2024-11-02T16:37:00Z" w16du:dateUtc="2024-11-02T08:37:00Z">
              <w:r w:rsidDel="00860CEF">
                <w:rPr>
                  <w:rFonts w:ascii="Arial" w:hAnsi="Arial" w:cs="Arial"/>
                  <w:sz w:val="20"/>
                  <w:szCs w:val="18"/>
                </w:rPr>
                <w:delText>4.87%</w:delText>
              </w:r>
            </w:del>
          </w:p>
        </w:tc>
        <w:tc>
          <w:tcPr>
            <w:tcW w:w="959" w:type="dxa"/>
            <w:tcBorders>
              <w:top w:val="single" w:sz="8" w:space="0" w:color="auto"/>
              <w:left w:val="nil"/>
              <w:bottom w:val="nil"/>
              <w:right w:val="single" w:sz="4" w:space="0" w:color="auto"/>
            </w:tcBorders>
            <w:shd w:val="clear" w:color="000000" w:fill="FFC7CE"/>
            <w:noWrap/>
            <w:vAlign w:val="center"/>
          </w:tcPr>
          <w:p w14:paraId="43E6FD56" w14:textId="1329C947"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9" w:author="jd Ye" w:date="2024-11-02T16:37:00Z" w16du:dateUtc="2024-11-02T08:37:00Z"/>
                <w:rFonts w:ascii="Arial" w:eastAsia="宋体" w:hAnsi="Arial" w:cs="Arial"/>
                <w:color w:val="BFBFBF"/>
                <w:sz w:val="20"/>
                <w:szCs w:val="18"/>
                <w:lang w:eastAsia="zh-CN"/>
              </w:rPr>
            </w:pPr>
            <w:del w:id="480" w:author="jd Ye" w:date="2024-11-02T16:37:00Z" w16du:dateUtc="2024-11-02T08:37:00Z">
              <w:r w:rsidDel="00860CEF">
                <w:rPr>
                  <w:rFonts w:ascii="Arial" w:hAnsi="Arial" w:cs="Arial"/>
                  <w:sz w:val="20"/>
                  <w:szCs w:val="18"/>
                </w:rPr>
                <w:delText>4.84%</w:delText>
              </w:r>
            </w:del>
          </w:p>
        </w:tc>
      </w:tr>
      <w:tr w:rsidR="00A3735B" w:rsidDel="00860CEF" w14:paraId="327364CF" w14:textId="12472DB0" w:rsidTr="00860CEF">
        <w:trPr>
          <w:gridAfter w:val="2"/>
          <w:wAfter w:w="1948" w:type="dxa"/>
          <w:trHeight w:val="255"/>
          <w:jc w:val="center"/>
          <w:del w:id="481" w:author="jd Ye" w:date="2024-11-02T16:37:00Z" w16du:dateUtc="2024-11-02T08:37:00Z"/>
        </w:trPr>
        <w:tc>
          <w:tcPr>
            <w:tcW w:w="1640" w:type="dxa"/>
            <w:tcBorders>
              <w:top w:val="nil"/>
              <w:left w:val="single" w:sz="8" w:space="0" w:color="auto"/>
              <w:bottom w:val="nil"/>
              <w:right w:val="single" w:sz="8" w:space="0" w:color="auto"/>
            </w:tcBorders>
            <w:shd w:val="clear" w:color="auto" w:fill="auto"/>
            <w:noWrap/>
            <w:vAlign w:val="center"/>
          </w:tcPr>
          <w:p w14:paraId="62C557FA" w14:textId="44D649A8"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2" w:author="jd Ye" w:date="2024-11-02T16:37:00Z" w16du:dateUtc="2024-11-02T08:37:00Z"/>
                <w:rFonts w:ascii="Arial" w:eastAsia="宋体" w:hAnsi="Arial" w:cs="Arial"/>
                <w:color w:val="000000"/>
                <w:sz w:val="18"/>
                <w:szCs w:val="18"/>
                <w:lang w:eastAsia="zh-CN"/>
              </w:rPr>
            </w:pPr>
            <w:del w:id="483" w:author="jd Ye" w:date="2024-11-02T16:37:00Z" w16du:dateUtc="2024-11-02T08:37:00Z">
              <w:r w:rsidDel="00860CEF">
                <w:rPr>
                  <w:rFonts w:ascii="Arial" w:eastAsia="宋体" w:hAnsi="Arial" w:cs="Arial"/>
                  <w:color w:val="000000"/>
                  <w:sz w:val="18"/>
                  <w:szCs w:val="18"/>
                  <w:lang w:eastAsia="zh-CN"/>
                </w:rPr>
                <w:delText>Class A2</w:delText>
              </w:r>
            </w:del>
          </w:p>
        </w:tc>
        <w:tc>
          <w:tcPr>
            <w:tcW w:w="1002" w:type="dxa"/>
            <w:tcBorders>
              <w:top w:val="nil"/>
              <w:left w:val="single" w:sz="8" w:space="0" w:color="auto"/>
              <w:bottom w:val="nil"/>
              <w:right w:val="nil"/>
            </w:tcBorders>
            <w:shd w:val="clear" w:color="000000" w:fill="CCFFCC"/>
            <w:noWrap/>
            <w:vAlign w:val="center"/>
          </w:tcPr>
          <w:p w14:paraId="47CD0F1A" w14:textId="562EA2DA"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4" w:author="jd Ye" w:date="2024-11-02T16:37:00Z" w16du:dateUtc="2024-11-02T08:37:00Z"/>
                <w:rFonts w:ascii="Arial" w:eastAsia="宋体" w:hAnsi="Arial" w:cs="Arial"/>
                <w:color w:val="000000"/>
                <w:sz w:val="20"/>
                <w:szCs w:val="18"/>
                <w:lang w:eastAsia="zh-CN"/>
              </w:rPr>
            </w:pPr>
            <w:del w:id="485" w:author="jd Ye" w:date="2024-11-02T16:37:00Z" w16du:dateUtc="2024-11-02T08:37:00Z">
              <w:r w:rsidDel="00860CEF">
                <w:rPr>
                  <w:rFonts w:ascii="Arial" w:hAnsi="Arial" w:cs="Arial"/>
                  <w:sz w:val="20"/>
                  <w:szCs w:val="18"/>
                </w:rPr>
                <w:delText>-3.21%</w:delText>
              </w:r>
            </w:del>
          </w:p>
        </w:tc>
        <w:tc>
          <w:tcPr>
            <w:tcW w:w="1017" w:type="dxa"/>
            <w:tcBorders>
              <w:top w:val="nil"/>
              <w:left w:val="nil"/>
              <w:bottom w:val="nil"/>
              <w:right w:val="nil"/>
            </w:tcBorders>
            <w:shd w:val="clear" w:color="000000" w:fill="FFC7CE"/>
            <w:noWrap/>
            <w:vAlign w:val="center"/>
          </w:tcPr>
          <w:p w14:paraId="20C926E6" w14:textId="34A915A1"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6" w:author="jd Ye" w:date="2024-11-02T16:37:00Z" w16du:dateUtc="2024-11-02T08:37:00Z"/>
                <w:rFonts w:ascii="Arial" w:eastAsia="宋体" w:hAnsi="Arial" w:cs="Arial"/>
                <w:sz w:val="20"/>
                <w:szCs w:val="18"/>
                <w:lang w:eastAsia="zh-CN"/>
              </w:rPr>
            </w:pPr>
            <w:del w:id="487" w:author="jd Ye" w:date="2024-11-02T16:37:00Z" w16du:dateUtc="2024-11-02T08:37:00Z">
              <w:r w:rsidDel="00860CEF">
                <w:rPr>
                  <w:rFonts w:ascii="Arial" w:hAnsi="Arial" w:cs="Arial"/>
                  <w:sz w:val="20"/>
                  <w:szCs w:val="18"/>
                </w:rPr>
                <w:delText>10.29%</w:delText>
              </w:r>
            </w:del>
          </w:p>
        </w:tc>
        <w:tc>
          <w:tcPr>
            <w:tcW w:w="1002" w:type="dxa"/>
            <w:tcBorders>
              <w:top w:val="nil"/>
              <w:left w:val="nil"/>
              <w:bottom w:val="nil"/>
              <w:right w:val="single" w:sz="4" w:space="0" w:color="auto"/>
            </w:tcBorders>
            <w:shd w:val="clear" w:color="000000" w:fill="FFC7CE"/>
            <w:noWrap/>
            <w:vAlign w:val="center"/>
          </w:tcPr>
          <w:p w14:paraId="5FE5FFD9" w14:textId="4BB604E5"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8" w:author="jd Ye" w:date="2024-11-02T16:37:00Z" w16du:dateUtc="2024-11-02T08:37:00Z"/>
                <w:rFonts w:ascii="Arial" w:eastAsia="宋体" w:hAnsi="Arial" w:cs="Arial"/>
                <w:sz w:val="20"/>
                <w:szCs w:val="18"/>
                <w:lang w:eastAsia="zh-CN"/>
              </w:rPr>
            </w:pPr>
            <w:del w:id="489" w:author="jd Ye" w:date="2024-11-02T16:37:00Z" w16du:dateUtc="2024-11-02T08:37:00Z">
              <w:r w:rsidDel="00860CEF">
                <w:rPr>
                  <w:rFonts w:ascii="Arial" w:hAnsi="Arial" w:cs="Arial"/>
                  <w:sz w:val="20"/>
                  <w:szCs w:val="18"/>
                </w:rPr>
                <w:delText>10.64%</w:delText>
              </w:r>
            </w:del>
          </w:p>
        </w:tc>
        <w:tc>
          <w:tcPr>
            <w:tcW w:w="959" w:type="dxa"/>
            <w:tcBorders>
              <w:top w:val="nil"/>
              <w:left w:val="single" w:sz="8" w:space="0" w:color="auto"/>
              <w:bottom w:val="nil"/>
              <w:right w:val="nil"/>
            </w:tcBorders>
            <w:shd w:val="clear" w:color="000000" w:fill="CCFFCC"/>
            <w:noWrap/>
            <w:vAlign w:val="center"/>
          </w:tcPr>
          <w:p w14:paraId="15950DD0" w14:textId="4C97AEBF"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0" w:author="jd Ye" w:date="2024-11-02T16:37:00Z" w16du:dateUtc="2024-11-02T08:37:00Z"/>
                <w:rFonts w:ascii="Arial" w:eastAsia="宋体" w:hAnsi="Arial" w:cs="Arial"/>
                <w:sz w:val="20"/>
                <w:szCs w:val="18"/>
                <w:lang w:eastAsia="zh-CN"/>
              </w:rPr>
            </w:pPr>
            <w:del w:id="491" w:author="jd Ye" w:date="2024-11-02T16:37:00Z" w16du:dateUtc="2024-11-02T08:37:00Z">
              <w:r w:rsidDel="00860CEF">
                <w:rPr>
                  <w:rFonts w:ascii="Arial" w:hAnsi="Arial" w:cs="Arial"/>
                  <w:sz w:val="20"/>
                  <w:szCs w:val="18"/>
                </w:rPr>
                <w:delText>-9.16%</w:delText>
              </w:r>
            </w:del>
          </w:p>
        </w:tc>
        <w:tc>
          <w:tcPr>
            <w:tcW w:w="973" w:type="dxa"/>
            <w:tcBorders>
              <w:top w:val="nil"/>
              <w:left w:val="nil"/>
              <w:bottom w:val="nil"/>
              <w:right w:val="nil"/>
            </w:tcBorders>
            <w:shd w:val="clear" w:color="000000" w:fill="FFC7CE"/>
            <w:noWrap/>
            <w:vAlign w:val="center"/>
          </w:tcPr>
          <w:p w14:paraId="123FA035" w14:textId="13C0BDB1"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2" w:author="jd Ye" w:date="2024-11-02T16:37:00Z" w16du:dateUtc="2024-11-02T08:37:00Z"/>
                <w:rFonts w:ascii="Arial" w:eastAsia="宋体" w:hAnsi="Arial" w:cs="Arial"/>
                <w:sz w:val="20"/>
                <w:szCs w:val="18"/>
                <w:lang w:eastAsia="zh-CN"/>
              </w:rPr>
            </w:pPr>
            <w:del w:id="493" w:author="jd Ye" w:date="2024-11-02T16:37:00Z" w16du:dateUtc="2024-11-02T08:37:00Z">
              <w:r w:rsidDel="00860CEF">
                <w:rPr>
                  <w:rFonts w:ascii="Arial" w:hAnsi="Arial" w:cs="Arial"/>
                  <w:sz w:val="20"/>
                  <w:szCs w:val="18"/>
                </w:rPr>
                <w:delText>8.53%</w:delText>
              </w:r>
            </w:del>
          </w:p>
        </w:tc>
        <w:tc>
          <w:tcPr>
            <w:tcW w:w="959" w:type="dxa"/>
            <w:tcBorders>
              <w:top w:val="nil"/>
              <w:left w:val="nil"/>
              <w:bottom w:val="nil"/>
              <w:right w:val="single" w:sz="4" w:space="0" w:color="auto"/>
            </w:tcBorders>
            <w:shd w:val="clear" w:color="000000" w:fill="FFC7CE"/>
            <w:noWrap/>
            <w:vAlign w:val="center"/>
          </w:tcPr>
          <w:p w14:paraId="2DF1DB36" w14:textId="1BC93D7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4" w:author="jd Ye" w:date="2024-11-02T16:37:00Z" w16du:dateUtc="2024-11-02T08:37:00Z"/>
                <w:rFonts w:ascii="Arial" w:eastAsia="宋体" w:hAnsi="Arial" w:cs="Arial"/>
                <w:sz w:val="20"/>
                <w:szCs w:val="18"/>
                <w:lang w:eastAsia="zh-CN"/>
              </w:rPr>
            </w:pPr>
            <w:del w:id="495" w:author="jd Ye" w:date="2024-11-02T16:37:00Z" w16du:dateUtc="2024-11-02T08:37:00Z">
              <w:r w:rsidDel="00860CEF">
                <w:rPr>
                  <w:rFonts w:ascii="Arial" w:hAnsi="Arial" w:cs="Arial"/>
                  <w:sz w:val="20"/>
                  <w:szCs w:val="18"/>
                </w:rPr>
                <w:delText>8.64%</w:delText>
              </w:r>
            </w:del>
          </w:p>
        </w:tc>
      </w:tr>
      <w:tr w:rsidR="00A3735B" w:rsidDel="00860CEF" w14:paraId="411D7480" w14:textId="35BE28D6" w:rsidTr="00860CEF">
        <w:trPr>
          <w:gridAfter w:val="2"/>
          <w:wAfter w:w="1948" w:type="dxa"/>
          <w:trHeight w:val="255"/>
          <w:jc w:val="center"/>
          <w:del w:id="496" w:author="jd Ye" w:date="2024-11-02T16:37:00Z" w16du:dateUtc="2024-11-02T08:37:00Z"/>
        </w:trPr>
        <w:tc>
          <w:tcPr>
            <w:tcW w:w="1640" w:type="dxa"/>
            <w:tcBorders>
              <w:top w:val="nil"/>
              <w:left w:val="single" w:sz="8" w:space="0" w:color="auto"/>
              <w:bottom w:val="nil"/>
              <w:right w:val="single" w:sz="8" w:space="0" w:color="auto"/>
            </w:tcBorders>
            <w:shd w:val="clear" w:color="auto" w:fill="auto"/>
            <w:noWrap/>
            <w:vAlign w:val="center"/>
          </w:tcPr>
          <w:p w14:paraId="0FEF29E6" w14:textId="3CB7E1A4"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jd Ye" w:date="2024-11-02T16:37:00Z" w16du:dateUtc="2024-11-02T08:37:00Z"/>
                <w:rFonts w:ascii="Arial" w:eastAsia="宋体" w:hAnsi="Arial" w:cs="Arial"/>
                <w:color w:val="000000"/>
                <w:sz w:val="18"/>
                <w:szCs w:val="18"/>
                <w:lang w:eastAsia="zh-CN"/>
              </w:rPr>
            </w:pPr>
            <w:del w:id="498" w:author="jd Ye" w:date="2024-11-02T16:37:00Z" w16du:dateUtc="2024-11-02T08:37:00Z">
              <w:r w:rsidDel="00860CEF">
                <w:rPr>
                  <w:rFonts w:ascii="Arial" w:eastAsia="宋体" w:hAnsi="Arial" w:cs="Arial"/>
                  <w:color w:val="000000"/>
                  <w:sz w:val="18"/>
                  <w:szCs w:val="18"/>
                  <w:lang w:eastAsia="zh-CN"/>
                </w:rPr>
                <w:delText>Class B</w:delText>
              </w:r>
            </w:del>
          </w:p>
        </w:tc>
        <w:tc>
          <w:tcPr>
            <w:tcW w:w="1002" w:type="dxa"/>
            <w:tcBorders>
              <w:top w:val="nil"/>
              <w:left w:val="single" w:sz="8" w:space="0" w:color="auto"/>
              <w:bottom w:val="nil"/>
              <w:right w:val="nil"/>
            </w:tcBorders>
            <w:shd w:val="clear" w:color="auto" w:fill="auto"/>
            <w:noWrap/>
            <w:vAlign w:val="center"/>
          </w:tcPr>
          <w:p w14:paraId="65272815" w14:textId="4F71DE4C"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jd Ye" w:date="2024-11-02T16:37:00Z" w16du:dateUtc="2024-11-02T08:37:00Z"/>
                <w:rFonts w:ascii="Arial" w:eastAsia="宋体" w:hAnsi="Arial" w:cs="Arial"/>
                <w:color w:val="000000"/>
                <w:sz w:val="20"/>
                <w:szCs w:val="18"/>
                <w:lang w:eastAsia="zh-CN"/>
              </w:rPr>
            </w:pPr>
            <w:del w:id="500" w:author="jd Ye" w:date="2024-11-02T16:37:00Z" w16du:dateUtc="2024-11-02T08:37:00Z">
              <w:r w:rsidDel="00860CEF">
                <w:rPr>
                  <w:rFonts w:ascii="Arial" w:hAnsi="Arial" w:cs="Arial"/>
                  <w:color w:val="000000"/>
                  <w:sz w:val="20"/>
                  <w:szCs w:val="18"/>
                </w:rPr>
                <w:delText>0.00%</w:delText>
              </w:r>
            </w:del>
          </w:p>
        </w:tc>
        <w:tc>
          <w:tcPr>
            <w:tcW w:w="1017" w:type="dxa"/>
            <w:tcBorders>
              <w:top w:val="nil"/>
              <w:left w:val="nil"/>
              <w:bottom w:val="nil"/>
              <w:right w:val="nil"/>
            </w:tcBorders>
            <w:shd w:val="clear" w:color="auto" w:fill="auto"/>
            <w:noWrap/>
            <w:vAlign w:val="center"/>
          </w:tcPr>
          <w:p w14:paraId="2A398B11" w14:textId="1F6FC2A4"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jd Ye" w:date="2024-11-02T16:37:00Z" w16du:dateUtc="2024-11-02T08:37:00Z"/>
                <w:rFonts w:ascii="Arial" w:eastAsia="宋体" w:hAnsi="Arial" w:cs="Arial"/>
                <w:color w:val="000000"/>
                <w:sz w:val="20"/>
                <w:szCs w:val="18"/>
                <w:lang w:eastAsia="zh-CN"/>
              </w:rPr>
            </w:pPr>
            <w:del w:id="502" w:author="jd Ye" w:date="2024-11-02T16:37:00Z" w16du:dateUtc="2024-11-02T08:37:00Z">
              <w:r w:rsidDel="00860CEF">
                <w:rPr>
                  <w:rFonts w:ascii="Arial" w:hAnsi="Arial" w:cs="Arial"/>
                  <w:color w:val="000000"/>
                  <w:sz w:val="20"/>
                  <w:szCs w:val="18"/>
                </w:rPr>
                <w:delText>0.00%</w:delText>
              </w:r>
            </w:del>
          </w:p>
        </w:tc>
        <w:tc>
          <w:tcPr>
            <w:tcW w:w="1002" w:type="dxa"/>
            <w:tcBorders>
              <w:top w:val="nil"/>
              <w:left w:val="nil"/>
              <w:bottom w:val="nil"/>
              <w:right w:val="single" w:sz="4" w:space="0" w:color="auto"/>
            </w:tcBorders>
            <w:shd w:val="clear" w:color="auto" w:fill="auto"/>
            <w:noWrap/>
            <w:vAlign w:val="center"/>
          </w:tcPr>
          <w:p w14:paraId="7C98D20E" w14:textId="71E5E7AF"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jd Ye" w:date="2024-11-02T16:37:00Z" w16du:dateUtc="2024-11-02T08:37:00Z"/>
                <w:rFonts w:ascii="Arial" w:eastAsia="宋体" w:hAnsi="Arial" w:cs="Arial"/>
                <w:color w:val="000000"/>
                <w:sz w:val="20"/>
                <w:szCs w:val="18"/>
                <w:lang w:eastAsia="zh-CN"/>
              </w:rPr>
            </w:pPr>
            <w:del w:id="504" w:author="jd Ye" w:date="2024-11-02T16:37:00Z" w16du:dateUtc="2024-11-02T08:37:00Z">
              <w:r w:rsidDel="00860CEF">
                <w:rPr>
                  <w:rFonts w:ascii="Arial" w:hAnsi="Arial" w:cs="Arial"/>
                  <w:color w:val="000000"/>
                  <w:sz w:val="20"/>
                  <w:szCs w:val="18"/>
                </w:rPr>
                <w:delText>0.00%</w:delText>
              </w:r>
            </w:del>
          </w:p>
        </w:tc>
        <w:tc>
          <w:tcPr>
            <w:tcW w:w="959" w:type="dxa"/>
            <w:tcBorders>
              <w:top w:val="nil"/>
              <w:left w:val="single" w:sz="8" w:space="0" w:color="auto"/>
              <w:bottom w:val="nil"/>
              <w:right w:val="nil"/>
            </w:tcBorders>
            <w:shd w:val="clear" w:color="auto" w:fill="auto"/>
            <w:noWrap/>
            <w:vAlign w:val="center"/>
          </w:tcPr>
          <w:p w14:paraId="0DBF5CD9" w14:textId="492DA33C"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5" w:author="jd Ye" w:date="2024-11-02T16:37:00Z" w16du:dateUtc="2024-11-02T08:37:00Z"/>
                <w:rFonts w:ascii="Arial" w:eastAsia="宋体" w:hAnsi="Arial" w:cs="Arial"/>
                <w:color w:val="000000"/>
                <w:sz w:val="20"/>
                <w:szCs w:val="18"/>
                <w:lang w:eastAsia="zh-CN"/>
              </w:rPr>
            </w:pPr>
            <w:del w:id="506" w:author="jd Ye" w:date="2024-11-02T16:37:00Z" w16du:dateUtc="2024-11-02T08:37:00Z">
              <w:r w:rsidDel="00860CEF">
                <w:rPr>
                  <w:rFonts w:ascii="Arial" w:hAnsi="Arial" w:cs="Arial"/>
                  <w:color w:val="000000"/>
                  <w:sz w:val="20"/>
                  <w:szCs w:val="18"/>
                </w:rPr>
                <w:delText>0.00%</w:delText>
              </w:r>
            </w:del>
          </w:p>
        </w:tc>
        <w:tc>
          <w:tcPr>
            <w:tcW w:w="973" w:type="dxa"/>
            <w:tcBorders>
              <w:top w:val="nil"/>
              <w:left w:val="nil"/>
              <w:bottom w:val="nil"/>
              <w:right w:val="nil"/>
            </w:tcBorders>
            <w:shd w:val="clear" w:color="auto" w:fill="auto"/>
            <w:noWrap/>
            <w:vAlign w:val="center"/>
          </w:tcPr>
          <w:p w14:paraId="0159AAC1" w14:textId="737231A7"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jd Ye" w:date="2024-11-02T16:37:00Z" w16du:dateUtc="2024-11-02T08:37:00Z"/>
                <w:rFonts w:ascii="Arial" w:eastAsia="宋体" w:hAnsi="Arial" w:cs="Arial"/>
                <w:color w:val="BFBFBF"/>
                <w:sz w:val="20"/>
                <w:szCs w:val="18"/>
                <w:lang w:eastAsia="zh-CN"/>
              </w:rPr>
            </w:pPr>
            <w:del w:id="508" w:author="jd Ye" w:date="2024-11-02T16:37:00Z" w16du:dateUtc="2024-11-02T08:37:00Z">
              <w:r w:rsidDel="00860CEF">
                <w:rPr>
                  <w:rFonts w:ascii="Arial" w:hAnsi="Arial" w:cs="Arial"/>
                  <w:color w:val="BFBFBF"/>
                  <w:sz w:val="20"/>
                  <w:szCs w:val="18"/>
                </w:rPr>
                <w:delText>0.00%</w:delText>
              </w:r>
            </w:del>
          </w:p>
        </w:tc>
        <w:tc>
          <w:tcPr>
            <w:tcW w:w="959" w:type="dxa"/>
            <w:tcBorders>
              <w:top w:val="nil"/>
              <w:left w:val="nil"/>
              <w:bottom w:val="nil"/>
              <w:right w:val="single" w:sz="4" w:space="0" w:color="auto"/>
            </w:tcBorders>
            <w:shd w:val="clear" w:color="auto" w:fill="auto"/>
            <w:noWrap/>
            <w:vAlign w:val="center"/>
          </w:tcPr>
          <w:p w14:paraId="67F8713F" w14:textId="1AB891CD"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jd Ye" w:date="2024-11-02T16:37:00Z" w16du:dateUtc="2024-11-02T08:37:00Z"/>
                <w:rFonts w:ascii="Arial" w:eastAsia="宋体" w:hAnsi="Arial" w:cs="Arial"/>
                <w:color w:val="BFBFBF"/>
                <w:sz w:val="20"/>
                <w:szCs w:val="18"/>
                <w:lang w:eastAsia="zh-CN"/>
              </w:rPr>
            </w:pPr>
            <w:del w:id="510" w:author="jd Ye" w:date="2024-11-02T16:37:00Z" w16du:dateUtc="2024-11-02T08:37:00Z">
              <w:r w:rsidDel="00860CEF">
                <w:rPr>
                  <w:rFonts w:ascii="Arial" w:hAnsi="Arial" w:cs="Arial"/>
                  <w:color w:val="BFBFBF"/>
                  <w:sz w:val="20"/>
                  <w:szCs w:val="18"/>
                </w:rPr>
                <w:delText>0.00%</w:delText>
              </w:r>
            </w:del>
          </w:p>
        </w:tc>
      </w:tr>
      <w:tr w:rsidR="00A3735B" w:rsidDel="00860CEF" w14:paraId="10E4EC01" w14:textId="0D814306" w:rsidTr="00860CEF">
        <w:trPr>
          <w:gridAfter w:val="2"/>
          <w:wAfter w:w="1948" w:type="dxa"/>
          <w:trHeight w:val="255"/>
          <w:jc w:val="center"/>
          <w:del w:id="511" w:author="jd Ye" w:date="2024-11-02T16:37:00Z" w16du:dateUtc="2024-11-02T08:37:00Z"/>
        </w:trPr>
        <w:tc>
          <w:tcPr>
            <w:tcW w:w="1640" w:type="dxa"/>
            <w:tcBorders>
              <w:top w:val="nil"/>
              <w:left w:val="single" w:sz="8" w:space="0" w:color="auto"/>
              <w:bottom w:val="nil"/>
              <w:right w:val="single" w:sz="8" w:space="0" w:color="auto"/>
            </w:tcBorders>
            <w:shd w:val="clear" w:color="auto" w:fill="auto"/>
            <w:noWrap/>
            <w:vAlign w:val="center"/>
          </w:tcPr>
          <w:p w14:paraId="220B260C" w14:textId="0F1E3B7E"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2" w:author="jd Ye" w:date="2024-11-02T16:37:00Z" w16du:dateUtc="2024-11-02T08:37:00Z"/>
                <w:rFonts w:ascii="Arial" w:eastAsia="宋体" w:hAnsi="Arial" w:cs="Arial"/>
                <w:color w:val="000000"/>
                <w:sz w:val="18"/>
                <w:szCs w:val="18"/>
                <w:lang w:eastAsia="zh-CN"/>
              </w:rPr>
            </w:pPr>
            <w:del w:id="513" w:author="jd Ye" w:date="2024-11-02T16:37:00Z" w16du:dateUtc="2024-11-02T08:37:00Z">
              <w:r w:rsidDel="00860CEF">
                <w:rPr>
                  <w:rFonts w:ascii="Arial" w:eastAsia="宋体" w:hAnsi="Arial" w:cs="Arial"/>
                  <w:color w:val="000000"/>
                  <w:sz w:val="18"/>
                  <w:szCs w:val="18"/>
                  <w:lang w:eastAsia="zh-CN"/>
                </w:rPr>
                <w:delText>Class C</w:delText>
              </w:r>
            </w:del>
          </w:p>
        </w:tc>
        <w:tc>
          <w:tcPr>
            <w:tcW w:w="1002" w:type="dxa"/>
            <w:tcBorders>
              <w:top w:val="nil"/>
              <w:left w:val="single" w:sz="8" w:space="0" w:color="auto"/>
              <w:bottom w:val="nil"/>
              <w:right w:val="nil"/>
            </w:tcBorders>
            <w:shd w:val="clear" w:color="auto" w:fill="auto"/>
            <w:noWrap/>
            <w:vAlign w:val="center"/>
          </w:tcPr>
          <w:p w14:paraId="20BF6225" w14:textId="59A2CC4F"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4" w:author="jd Ye" w:date="2024-11-02T16:37:00Z" w16du:dateUtc="2024-11-02T08:37:00Z"/>
                <w:rFonts w:ascii="Arial" w:eastAsia="宋体" w:hAnsi="Arial" w:cs="Arial"/>
                <w:color w:val="000000"/>
                <w:sz w:val="20"/>
                <w:szCs w:val="18"/>
                <w:lang w:eastAsia="zh-CN"/>
              </w:rPr>
            </w:pPr>
            <w:del w:id="515" w:author="jd Ye" w:date="2024-11-02T16:37:00Z" w16du:dateUtc="2024-11-02T08:37:00Z">
              <w:r w:rsidDel="00860CEF">
                <w:rPr>
                  <w:rFonts w:ascii="Arial" w:hAnsi="Arial" w:cs="Arial"/>
                  <w:color w:val="000000"/>
                  <w:sz w:val="20"/>
                  <w:szCs w:val="18"/>
                </w:rPr>
                <w:delText>0.00%</w:delText>
              </w:r>
            </w:del>
          </w:p>
        </w:tc>
        <w:tc>
          <w:tcPr>
            <w:tcW w:w="1017" w:type="dxa"/>
            <w:tcBorders>
              <w:top w:val="nil"/>
              <w:left w:val="nil"/>
              <w:bottom w:val="nil"/>
              <w:right w:val="nil"/>
            </w:tcBorders>
            <w:shd w:val="clear" w:color="auto" w:fill="auto"/>
            <w:noWrap/>
            <w:vAlign w:val="center"/>
          </w:tcPr>
          <w:p w14:paraId="6924D95D" w14:textId="671708B8"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6" w:author="jd Ye" w:date="2024-11-02T16:37:00Z" w16du:dateUtc="2024-11-02T08:37:00Z"/>
                <w:rFonts w:ascii="Arial" w:eastAsia="宋体" w:hAnsi="Arial" w:cs="Arial"/>
                <w:color w:val="000000"/>
                <w:sz w:val="20"/>
                <w:szCs w:val="18"/>
                <w:lang w:eastAsia="zh-CN"/>
              </w:rPr>
            </w:pPr>
            <w:del w:id="517" w:author="jd Ye" w:date="2024-11-02T16:37:00Z" w16du:dateUtc="2024-11-02T08:37:00Z">
              <w:r w:rsidDel="00860CEF">
                <w:rPr>
                  <w:rFonts w:ascii="Arial" w:hAnsi="Arial" w:cs="Arial"/>
                  <w:color w:val="000000"/>
                  <w:sz w:val="20"/>
                  <w:szCs w:val="18"/>
                </w:rPr>
                <w:delText>0.00%</w:delText>
              </w:r>
            </w:del>
          </w:p>
        </w:tc>
        <w:tc>
          <w:tcPr>
            <w:tcW w:w="1002" w:type="dxa"/>
            <w:tcBorders>
              <w:top w:val="nil"/>
              <w:left w:val="nil"/>
              <w:bottom w:val="nil"/>
              <w:right w:val="single" w:sz="4" w:space="0" w:color="auto"/>
            </w:tcBorders>
            <w:shd w:val="clear" w:color="auto" w:fill="auto"/>
            <w:noWrap/>
            <w:vAlign w:val="center"/>
          </w:tcPr>
          <w:p w14:paraId="45B3C044" w14:textId="660ECA6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jd Ye" w:date="2024-11-02T16:37:00Z" w16du:dateUtc="2024-11-02T08:37:00Z"/>
                <w:rFonts w:ascii="Arial" w:eastAsia="宋体" w:hAnsi="Arial" w:cs="Arial"/>
                <w:color w:val="000000"/>
                <w:sz w:val="20"/>
                <w:szCs w:val="18"/>
                <w:lang w:eastAsia="zh-CN"/>
              </w:rPr>
            </w:pPr>
            <w:del w:id="519" w:author="jd Ye" w:date="2024-11-02T16:37:00Z" w16du:dateUtc="2024-11-02T08:37:00Z">
              <w:r w:rsidDel="00860CEF">
                <w:rPr>
                  <w:rFonts w:ascii="Arial" w:hAnsi="Arial" w:cs="Arial"/>
                  <w:color w:val="000000"/>
                  <w:sz w:val="20"/>
                  <w:szCs w:val="18"/>
                </w:rPr>
                <w:delText>0.00%</w:delText>
              </w:r>
            </w:del>
          </w:p>
        </w:tc>
        <w:tc>
          <w:tcPr>
            <w:tcW w:w="959" w:type="dxa"/>
            <w:tcBorders>
              <w:top w:val="nil"/>
              <w:left w:val="single" w:sz="8" w:space="0" w:color="auto"/>
              <w:bottom w:val="nil"/>
              <w:right w:val="nil"/>
            </w:tcBorders>
            <w:shd w:val="clear" w:color="auto" w:fill="auto"/>
            <w:noWrap/>
            <w:vAlign w:val="center"/>
          </w:tcPr>
          <w:p w14:paraId="1BE3D7BB" w14:textId="551AC4AD"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0" w:author="jd Ye" w:date="2024-11-02T16:37:00Z" w16du:dateUtc="2024-11-02T08:37:00Z"/>
                <w:rFonts w:ascii="Arial" w:eastAsia="宋体" w:hAnsi="Arial" w:cs="Arial"/>
                <w:color w:val="000000"/>
                <w:sz w:val="20"/>
                <w:szCs w:val="18"/>
                <w:lang w:eastAsia="zh-CN"/>
              </w:rPr>
            </w:pPr>
            <w:del w:id="521" w:author="jd Ye" w:date="2024-11-02T16:37:00Z" w16du:dateUtc="2024-11-02T08:37:00Z">
              <w:r w:rsidDel="00860CEF">
                <w:rPr>
                  <w:rFonts w:ascii="Arial" w:hAnsi="Arial" w:cs="Arial"/>
                  <w:color w:val="000000"/>
                  <w:sz w:val="20"/>
                  <w:szCs w:val="18"/>
                </w:rPr>
                <w:delText>0.00%</w:delText>
              </w:r>
            </w:del>
          </w:p>
        </w:tc>
        <w:tc>
          <w:tcPr>
            <w:tcW w:w="973" w:type="dxa"/>
            <w:tcBorders>
              <w:top w:val="nil"/>
              <w:left w:val="nil"/>
              <w:bottom w:val="nil"/>
              <w:right w:val="nil"/>
            </w:tcBorders>
            <w:shd w:val="clear" w:color="auto" w:fill="auto"/>
            <w:noWrap/>
            <w:vAlign w:val="center"/>
          </w:tcPr>
          <w:p w14:paraId="0ED7F169" w14:textId="0C6FAB8F"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2" w:author="jd Ye" w:date="2024-11-02T16:37:00Z" w16du:dateUtc="2024-11-02T08:37:00Z"/>
                <w:rFonts w:ascii="Arial" w:eastAsia="宋体" w:hAnsi="Arial" w:cs="Arial"/>
                <w:color w:val="BFBFBF"/>
                <w:sz w:val="20"/>
                <w:szCs w:val="18"/>
                <w:lang w:eastAsia="zh-CN"/>
              </w:rPr>
            </w:pPr>
            <w:del w:id="523" w:author="jd Ye" w:date="2024-11-02T16:37:00Z" w16du:dateUtc="2024-11-02T08:37:00Z">
              <w:r w:rsidDel="00860CEF">
                <w:rPr>
                  <w:rFonts w:ascii="Arial" w:hAnsi="Arial" w:cs="Arial"/>
                  <w:color w:val="BFBFBF"/>
                  <w:sz w:val="20"/>
                  <w:szCs w:val="18"/>
                </w:rPr>
                <w:delText>0.00%</w:delText>
              </w:r>
            </w:del>
          </w:p>
        </w:tc>
        <w:tc>
          <w:tcPr>
            <w:tcW w:w="959" w:type="dxa"/>
            <w:tcBorders>
              <w:top w:val="nil"/>
              <w:left w:val="nil"/>
              <w:bottom w:val="nil"/>
              <w:right w:val="single" w:sz="4" w:space="0" w:color="auto"/>
            </w:tcBorders>
            <w:shd w:val="clear" w:color="auto" w:fill="auto"/>
            <w:noWrap/>
            <w:vAlign w:val="center"/>
          </w:tcPr>
          <w:p w14:paraId="0D54FFC5" w14:textId="5160E6C0"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4" w:author="jd Ye" w:date="2024-11-02T16:37:00Z" w16du:dateUtc="2024-11-02T08:37:00Z"/>
                <w:rFonts w:ascii="Arial" w:eastAsia="宋体" w:hAnsi="Arial" w:cs="Arial"/>
                <w:color w:val="BFBFBF"/>
                <w:sz w:val="20"/>
                <w:szCs w:val="18"/>
                <w:lang w:eastAsia="zh-CN"/>
              </w:rPr>
            </w:pPr>
            <w:del w:id="525" w:author="jd Ye" w:date="2024-11-02T16:37:00Z" w16du:dateUtc="2024-11-02T08:37:00Z">
              <w:r w:rsidDel="00860CEF">
                <w:rPr>
                  <w:rFonts w:ascii="Arial" w:hAnsi="Arial" w:cs="Arial"/>
                  <w:color w:val="BFBFBF"/>
                  <w:sz w:val="20"/>
                  <w:szCs w:val="18"/>
                </w:rPr>
                <w:delText>0.00%</w:delText>
              </w:r>
            </w:del>
          </w:p>
        </w:tc>
      </w:tr>
      <w:tr w:rsidR="00A3735B" w:rsidDel="00860CEF" w14:paraId="41C0A248" w14:textId="4274B9D3" w:rsidTr="00860CEF">
        <w:trPr>
          <w:gridAfter w:val="2"/>
          <w:wAfter w:w="1948" w:type="dxa"/>
          <w:trHeight w:val="255"/>
          <w:jc w:val="center"/>
          <w:del w:id="526" w:author="jd Ye" w:date="2024-11-02T16:37:00Z" w16du:dateUtc="2024-11-02T08:37:00Z"/>
        </w:trPr>
        <w:tc>
          <w:tcPr>
            <w:tcW w:w="1640" w:type="dxa"/>
            <w:tcBorders>
              <w:top w:val="nil"/>
              <w:left w:val="single" w:sz="8" w:space="0" w:color="auto"/>
              <w:bottom w:val="single" w:sz="4" w:space="0" w:color="auto"/>
              <w:right w:val="single" w:sz="8" w:space="0" w:color="auto"/>
            </w:tcBorders>
            <w:shd w:val="clear" w:color="auto" w:fill="auto"/>
            <w:noWrap/>
            <w:vAlign w:val="center"/>
          </w:tcPr>
          <w:p w14:paraId="393EA81F" w14:textId="783D202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jd Ye" w:date="2024-11-02T16:37:00Z" w16du:dateUtc="2024-11-02T08:37:00Z"/>
                <w:rFonts w:ascii="Arial" w:eastAsia="宋体" w:hAnsi="Arial" w:cs="Arial"/>
                <w:color w:val="000000"/>
                <w:sz w:val="18"/>
                <w:szCs w:val="18"/>
                <w:lang w:eastAsia="zh-CN"/>
              </w:rPr>
            </w:pPr>
            <w:del w:id="528" w:author="jd Ye" w:date="2024-11-02T16:37:00Z" w16du:dateUtc="2024-11-02T08:37:00Z">
              <w:r w:rsidDel="00860CEF">
                <w:rPr>
                  <w:rFonts w:ascii="Arial" w:eastAsia="宋体" w:hAnsi="Arial" w:cs="Arial"/>
                  <w:color w:val="000000"/>
                  <w:sz w:val="18"/>
                  <w:szCs w:val="18"/>
                  <w:lang w:eastAsia="zh-CN"/>
                </w:rPr>
                <w:delText>Class E</w:delText>
              </w:r>
            </w:del>
          </w:p>
        </w:tc>
        <w:tc>
          <w:tcPr>
            <w:tcW w:w="1002" w:type="dxa"/>
            <w:tcBorders>
              <w:top w:val="nil"/>
              <w:left w:val="single" w:sz="8" w:space="0" w:color="auto"/>
              <w:bottom w:val="nil"/>
              <w:right w:val="nil"/>
            </w:tcBorders>
            <w:shd w:val="clear" w:color="auto" w:fill="auto"/>
            <w:noWrap/>
            <w:vAlign w:val="center"/>
          </w:tcPr>
          <w:p w14:paraId="33C48B39" w14:textId="2E32E3A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9" w:author="jd Ye" w:date="2024-11-02T16:37:00Z" w16du:dateUtc="2024-11-02T08:37:00Z"/>
                <w:rFonts w:ascii="Arial" w:eastAsia="宋体" w:hAnsi="Arial" w:cs="Arial"/>
                <w:color w:val="000000"/>
                <w:sz w:val="20"/>
                <w:szCs w:val="18"/>
                <w:lang w:eastAsia="zh-CN"/>
              </w:rPr>
            </w:pPr>
            <w:del w:id="530" w:author="jd Ye" w:date="2024-11-02T16:37:00Z" w16du:dateUtc="2024-11-02T08:37:00Z">
              <w:r w:rsidDel="00860CEF">
                <w:rPr>
                  <w:rFonts w:ascii="Arial" w:hAnsi="Arial" w:cs="Arial"/>
                  <w:color w:val="000000"/>
                  <w:sz w:val="20"/>
                  <w:szCs w:val="18"/>
                </w:rPr>
                <w:delText>0.00%</w:delText>
              </w:r>
            </w:del>
          </w:p>
        </w:tc>
        <w:tc>
          <w:tcPr>
            <w:tcW w:w="1017" w:type="dxa"/>
            <w:tcBorders>
              <w:top w:val="nil"/>
              <w:left w:val="nil"/>
              <w:bottom w:val="nil"/>
              <w:right w:val="nil"/>
            </w:tcBorders>
            <w:shd w:val="clear" w:color="auto" w:fill="auto"/>
            <w:noWrap/>
            <w:vAlign w:val="center"/>
          </w:tcPr>
          <w:p w14:paraId="161DDB02" w14:textId="53A9ABF2"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1" w:author="jd Ye" w:date="2024-11-02T16:37:00Z" w16du:dateUtc="2024-11-02T08:37:00Z"/>
                <w:rFonts w:ascii="Arial" w:eastAsia="宋体" w:hAnsi="Arial" w:cs="Arial"/>
                <w:color w:val="000000"/>
                <w:sz w:val="20"/>
                <w:szCs w:val="18"/>
                <w:lang w:eastAsia="zh-CN"/>
              </w:rPr>
            </w:pPr>
            <w:del w:id="532" w:author="jd Ye" w:date="2024-11-02T16:37:00Z" w16du:dateUtc="2024-11-02T08:37:00Z">
              <w:r w:rsidDel="00860CEF">
                <w:rPr>
                  <w:rFonts w:ascii="Arial" w:hAnsi="Arial" w:cs="Arial"/>
                  <w:color w:val="000000"/>
                  <w:sz w:val="20"/>
                  <w:szCs w:val="18"/>
                </w:rPr>
                <w:delText>0.00%</w:delText>
              </w:r>
            </w:del>
          </w:p>
        </w:tc>
        <w:tc>
          <w:tcPr>
            <w:tcW w:w="1002" w:type="dxa"/>
            <w:tcBorders>
              <w:top w:val="nil"/>
              <w:left w:val="nil"/>
              <w:bottom w:val="nil"/>
              <w:right w:val="single" w:sz="4" w:space="0" w:color="auto"/>
            </w:tcBorders>
            <w:shd w:val="clear" w:color="auto" w:fill="auto"/>
            <w:noWrap/>
            <w:vAlign w:val="center"/>
          </w:tcPr>
          <w:p w14:paraId="12679247" w14:textId="524C212D"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3" w:author="jd Ye" w:date="2024-11-02T16:37:00Z" w16du:dateUtc="2024-11-02T08:37:00Z"/>
                <w:rFonts w:ascii="Arial" w:eastAsia="宋体" w:hAnsi="Arial" w:cs="Arial"/>
                <w:color w:val="000000"/>
                <w:sz w:val="20"/>
                <w:szCs w:val="18"/>
                <w:lang w:eastAsia="zh-CN"/>
              </w:rPr>
            </w:pPr>
            <w:del w:id="534" w:author="jd Ye" w:date="2024-11-02T16:37:00Z" w16du:dateUtc="2024-11-02T08:37:00Z">
              <w:r w:rsidDel="00860CEF">
                <w:rPr>
                  <w:rFonts w:ascii="Arial" w:hAnsi="Arial" w:cs="Arial"/>
                  <w:color w:val="000000"/>
                  <w:sz w:val="20"/>
                  <w:szCs w:val="18"/>
                </w:rPr>
                <w:delText>0.00%</w:delText>
              </w:r>
            </w:del>
          </w:p>
        </w:tc>
        <w:tc>
          <w:tcPr>
            <w:tcW w:w="959" w:type="dxa"/>
            <w:tcBorders>
              <w:top w:val="nil"/>
              <w:left w:val="single" w:sz="8" w:space="0" w:color="auto"/>
              <w:bottom w:val="nil"/>
              <w:right w:val="nil"/>
            </w:tcBorders>
            <w:shd w:val="clear" w:color="auto" w:fill="auto"/>
            <w:noWrap/>
            <w:vAlign w:val="center"/>
          </w:tcPr>
          <w:p w14:paraId="2A636A43" w14:textId="4C60930A"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5" w:author="jd Ye" w:date="2024-11-02T16:37:00Z" w16du:dateUtc="2024-11-02T08:37:00Z"/>
                <w:rFonts w:ascii="Arial" w:eastAsia="宋体" w:hAnsi="Arial" w:cs="Arial"/>
                <w:color w:val="000000"/>
                <w:sz w:val="20"/>
                <w:szCs w:val="18"/>
                <w:lang w:eastAsia="zh-CN"/>
              </w:rPr>
            </w:pPr>
            <w:del w:id="536" w:author="jd Ye" w:date="2024-11-02T16:37:00Z" w16du:dateUtc="2024-11-02T08:37:00Z">
              <w:r w:rsidDel="00860CEF">
                <w:rPr>
                  <w:rFonts w:ascii="Arial" w:hAnsi="Arial" w:cs="Arial"/>
                  <w:color w:val="000000"/>
                  <w:sz w:val="20"/>
                  <w:szCs w:val="18"/>
                </w:rPr>
                <w:delText>0.00%</w:delText>
              </w:r>
            </w:del>
          </w:p>
        </w:tc>
        <w:tc>
          <w:tcPr>
            <w:tcW w:w="973" w:type="dxa"/>
            <w:tcBorders>
              <w:top w:val="nil"/>
              <w:left w:val="nil"/>
              <w:bottom w:val="nil"/>
              <w:right w:val="nil"/>
            </w:tcBorders>
            <w:shd w:val="clear" w:color="auto" w:fill="auto"/>
            <w:noWrap/>
            <w:vAlign w:val="center"/>
          </w:tcPr>
          <w:p w14:paraId="42F05638" w14:textId="00CC004F"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7" w:author="jd Ye" w:date="2024-11-02T16:37:00Z" w16du:dateUtc="2024-11-02T08:37:00Z"/>
                <w:rFonts w:ascii="Arial" w:eastAsia="宋体" w:hAnsi="Arial" w:cs="Arial"/>
                <w:color w:val="000000"/>
                <w:sz w:val="20"/>
                <w:szCs w:val="18"/>
                <w:lang w:eastAsia="zh-CN"/>
              </w:rPr>
            </w:pPr>
            <w:del w:id="538" w:author="jd Ye" w:date="2024-11-02T16:37:00Z" w16du:dateUtc="2024-11-02T08:37:00Z">
              <w:r w:rsidDel="00860CEF">
                <w:rPr>
                  <w:rFonts w:ascii="Arial" w:hAnsi="Arial" w:cs="Arial"/>
                  <w:color w:val="BFBFBF"/>
                  <w:sz w:val="20"/>
                  <w:szCs w:val="18"/>
                </w:rPr>
                <w:delText>0.00%</w:delText>
              </w:r>
            </w:del>
          </w:p>
        </w:tc>
        <w:tc>
          <w:tcPr>
            <w:tcW w:w="959" w:type="dxa"/>
            <w:tcBorders>
              <w:top w:val="nil"/>
              <w:left w:val="nil"/>
              <w:bottom w:val="nil"/>
              <w:right w:val="single" w:sz="4" w:space="0" w:color="auto"/>
            </w:tcBorders>
            <w:shd w:val="clear" w:color="auto" w:fill="auto"/>
            <w:noWrap/>
            <w:vAlign w:val="center"/>
          </w:tcPr>
          <w:p w14:paraId="19287FEF" w14:textId="50DCD218"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9" w:author="jd Ye" w:date="2024-11-02T16:37:00Z" w16du:dateUtc="2024-11-02T08:37:00Z"/>
                <w:rFonts w:ascii="Arial" w:eastAsia="宋体" w:hAnsi="Arial" w:cs="Arial"/>
                <w:color w:val="BFBFBF"/>
                <w:sz w:val="20"/>
                <w:szCs w:val="18"/>
                <w:lang w:eastAsia="zh-CN"/>
              </w:rPr>
            </w:pPr>
            <w:del w:id="540" w:author="jd Ye" w:date="2024-11-02T16:37:00Z" w16du:dateUtc="2024-11-02T08:37:00Z">
              <w:r w:rsidDel="00860CEF">
                <w:rPr>
                  <w:rFonts w:ascii="Arial" w:hAnsi="Arial" w:cs="Arial"/>
                  <w:color w:val="BFBFBF"/>
                  <w:sz w:val="20"/>
                  <w:szCs w:val="18"/>
                </w:rPr>
                <w:delText>0.00%</w:delText>
              </w:r>
            </w:del>
          </w:p>
        </w:tc>
      </w:tr>
      <w:tr w:rsidR="00A3735B" w:rsidDel="00860CEF" w14:paraId="71D1CF65" w14:textId="67A5A919" w:rsidTr="00860CEF">
        <w:trPr>
          <w:gridAfter w:val="2"/>
          <w:wAfter w:w="1948" w:type="dxa"/>
          <w:trHeight w:val="255"/>
          <w:jc w:val="center"/>
          <w:del w:id="541" w:author="jd Ye" w:date="2024-11-02T16:37:00Z" w16du:dateUtc="2024-11-02T08:37:00Z"/>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E6F50" w14:textId="735A831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2" w:author="jd Ye" w:date="2024-11-02T16:37:00Z" w16du:dateUtc="2024-11-02T08:37:00Z"/>
                <w:rFonts w:ascii="Arial" w:eastAsia="宋体" w:hAnsi="Arial" w:cs="Arial"/>
                <w:b/>
                <w:bCs/>
                <w:color w:val="000000"/>
                <w:sz w:val="18"/>
                <w:szCs w:val="18"/>
                <w:lang w:eastAsia="zh-CN"/>
              </w:rPr>
            </w:pPr>
            <w:del w:id="543" w:author="jd Ye" w:date="2024-11-02T16:37:00Z" w16du:dateUtc="2024-11-02T08:37:00Z">
              <w:r w:rsidDel="00860CEF">
                <w:rPr>
                  <w:rFonts w:ascii="Arial" w:eastAsia="宋体" w:hAnsi="Arial" w:cs="Arial"/>
                  <w:b/>
                  <w:bCs/>
                  <w:color w:val="000000"/>
                  <w:sz w:val="18"/>
                  <w:szCs w:val="18"/>
                  <w:lang w:eastAsia="zh-CN"/>
                </w:rPr>
                <w:delText>Overall</w:delText>
              </w:r>
            </w:del>
          </w:p>
        </w:tc>
        <w:tc>
          <w:tcPr>
            <w:tcW w:w="1002" w:type="dxa"/>
            <w:tcBorders>
              <w:top w:val="single" w:sz="8" w:space="0" w:color="auto"/>
              <w:left w:val="single" w:sz="8" w:space="0" w:color="auto"/>
              <w:bottom w:val="nil"/>
              <w:right w:val="nil"/>
            </w:tcBorders>
            <w:shd w:val="clear" w:color="auto" w:fill="auto"/>
            <w:noWrap/>
            <w:vAlign w:val="center"/>
          </w:tcPr>
          <w:p w14:paraId="28A10AA8" w14:textId="6A973BB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4" w:author="jd Ye" w:date="2024-11-02T16:37:00Z" w16du:dateUtc="2024-11-02T08:37:00Z"/>
                <w:rFonts w:ascii="Arial" w:eastAsia="宋体" w:hAnsi="Arial" w:cs="Arial"/>
                <w:color w:val="000000"/>
                <w:sz w:val="20"/>
                <w:szCs w:val="18"/>
                <w:lang w:eastAsia="zh-CN"/>
              </w:rPr>
            </w:pPr>
            <w:del w:id="545" w:author="jd Ye" w:date="2024-11-02T16:37:00Z" w16du:dateUtc="2024-11-02T08:37:00Z">
              <w:r w:rsidDel="00860CEF">
                <w:rPr>
                  <w:rFonts w:ascii="Arial" w:hAnsi="Arial" w:cs="Arial"/>
                  <w:color w:val="000000"/>
                  <w:sz w:val="20"/>
                  <w:szCs w:val="18"/>
                </w:rPr>
                <w:delText>-0.81%</w:delText>
              </w:r>
            </w:del>
          </w:p>
        </w:tc>
        <w:tc>
          <w:tcPr>
            <w:tcW w:w="1017" w:type="dxa"/>
            <w:tcBorders>
              <w:top w:val="single" w:sz="8" w:space="0" w:color="auto"/>
              <w:left w:val="nil"/>
              <w:bottom w:val="nil"/>
              <w:right w:val="nil"/>
            </w:tcBorders>
            <w:shd w:val="clear" w:color="auto" w:fill="auto"/>
            <w:noWrap/>
            <w:vAlign w:val="center"/>
          </w:tcPr>
          <w:p w14:paraId="4522AA85" w14:textId="610611AD"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6" w:author="jd Ye" w:date="2024-11-02T16:37:00Z" w16du:dateUtc="2024-11-02T08:37:00Z"/>
                <w:rFonts w:ascii="Arial" w:eastAsia="宋体" w:hAnsi="Arial" w:cs="Arial"/>
                <w:color w:val="000000"/>
                <w:sz w:val="20"/>
                <w:szCs w:val="18"/>
                <w:lang w:eastAsia="zh-CN"/>
              </w:rPr>
            </w:pPr>
            <w:del w:id="547" w:author="jd Ye" w:date="2024-11-02T16:37:00Z" w16du:dateUtc="2024-11-02T08:37:00Z">
              <w:r w:rsidDel="00860CEF">
                <w:rPr>
                  <w:rFonts w:ascii="Arial" w:hAnsi="Arial" w:cs="Arial"/>
                  <w:color w:val="000000"/>
                  <w:sz w:val="20"/>
                  <w:szCs w:val="18"/>
                </w:rPr>
                <w:delText>2.86%</w:delText>
              </w:r>
            </w:del>
          </w:p>
        </w:tc>
        <w:tc>
          <w:tcPr>
            <w:tcW w:w="1002" w:type="dxa"/>
            <w:tcBorders>
              <w:top w:val="single" w:sz="8" w:space="0" w:color="auto"/>
              <w:left w:val="nil"/>
              <w:bottom w:val="nil"/>
              <w:right w:val="single" w:sz="4" w:space="0" w:color="auto"/>
            </w:tcBorders>
            <w:shd w:val="clear" w:color="000000" w:fill="FFC7CE"/>
            <w:noWrap/>
            <w:vAlign w:val="center"/>
          </w:tcPr>
          <w:p w14:paraId="5DF481D6" w14:textId="141C1424"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8" w:author="jd Ye" w:date="2024-11-02T16:37:00Z" w16du:dateUtc="2024-11-02T08:37:00Z"/>
                <w:rFonts w:ascii="Arial" w:eastAsia="宋体" w:hAnsi="Arial" w:cs="Arial"/>
                <w:color w:val="000000"/>
                <w:sz w:val="20"/>
                <w:szCs w:val="18"/>
                <w:lang w:eastAsia="zh-CN"/>
              </w:rPr>
            </w:pPr>
            <w:del w:id="549" w:author="jd Ye" w:date="2024-11-02T16:37:00Z" w16du:dateUtc="2024-11-02T08:37:00Z">
              <w:r w:rsidDel="00860CEF">
                <w:rPr>
                  <w:rFonts w:ascii="Arial" w:hAnsi="Arial" w:cs="Arial"/>
                  <w:sz w:val="20"/>
                  <w:szCs w:val="18"/>
                </w:rPr>
                <w:delText>3.05%</w:delText>
              </w:r>
            </w:del>
          </w:p>
        </w:tc>
        <w:tc>
          <w:tcPr>
            <w:tcW w:w="959" w:type="dxa"/>
            <w:tcBorders>
              <w:top w:val="single" w:sz="8" w:space="0" w:color="auto"/>
              <w:left w:val="single" w:sz="8" w:space="0" w:color="auto"/>
              <w:bottom w:val="nil"/>
              <w:right w:val="nil"/>
            </w:tcBorders>
            <w:shd w:val="clear" w:color="auto" w:fill="auto"/>
            <w:noWrap/>
            <w:vAlign w:val="center"/>
          </w:tcPr>
          <w:p w14:paraId="0825E090" w14:textId="1513D73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0" w:author="jd Ye" w:date="2024-11-02T16:37:00Z" w16du:dateUtc="2024-11-02T08:37:00Z"/>
                <w:rFonts w:ascii="Arial" w:eastAsia="宋体" w:hAnsi="Arial" w:cs="Arial"/>
                <w:color w:val="000000"/>
                <w:sz w:val="20"/>
                <w:szCs w:val="18"/>
                <w:lang w:eastAsia="zh-CN"/>
              </w:rPr>
            </w:pPr>
            <w:del w:id="551" w:author="jd Ye" w:date="2024-11-02T16:37:00Z" w16du:dateUtc="2024-11-02T08:37:00Z">
              <w:r w:rsidDel="00860CEF">
                <w:rPr>
                  <w:rFonts w:ascii="Arial" w:hAnsi="Arial" w:cs="Arial"/>
                  <w:color w:val="000000"/>
                  <w:sz w:val="20"/>
                  <w:szCs w:val="18"/>
                </w:rPr>
                <w:delText>-2.30%</w:delText>
              </w:r>
            </w:del>
          </w:p>
        </w:tc>
        <w:tc>
          <w:tcPr>
            <w:tcW w:w="973" w:type="dxa"/>
            <w:tcBorders>
              <w:top w:val="single" w:sz="8" w:space="0" w:color="auto"/>
              <w:left w:val="nil"/>
              <w:bottom w:val="nil"/>
              <w:right w:val="nil"/>
            </w:tcBorders>
            <w:shd w:val="clear" w:color="auto" w:fill="auto"/>
            <w:noWrap/>
            <w:vAlign w:val="center"/>
          </w:tcPr>
          <w:p w14:paraId="3024A46B" w14:textId="32D8828F"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2" w:author="jd Ye" w:date="2024-11-02T16:37:00Z" w16du:dateUtc="2024-11-02T08:37:00Z"/>
                <w:rFonts w:ascii="Arial" w:eastAsia="宋体" w:hAnsi="Arial" w:cs="Arial"/>
                <w:color w:val="BFBFBF"/>
                <w:sz w:val="20"/>
                <w:szCs w:val="18"/>
                <w:lang w:eastAsia="zh-CN"/>
              </w:rPr>
            </w:pPr>
            <w:del w:id="553" w:author="jd Ye" w:date="2024-11-02T16:37:00Z" w16du:dateUtc="2024-11-02T08:37:00Z">
              <w:r w:rsidDel="00860CEF">
                <w:rPr>
                  <w:rFonts w:ascii="Arial" w:hAnsi="Arial" w:cs="Arial"/>
                  <w:color w:val="BFBFBF"/>
                  <w:sz w:val="20"/>
                  <w:szCs w:val="18"/>
                </w:rPr>
                <w:delText>2.23%</w:delText>
              </w:r>
            </w:del>
          </w:p>
        </w:tc>
        <w:tc>
          <w:tcPr>
            <w:tcW w:w="959" w:type="dxa"/>
            <w:tcBorders>
              <w:top w:val="single" w:sz="8" w:space="0" w:color="auto"/>
              <w:left w:val="nil"/>
              <w:bottom w:val="nil"/>
              <w:right w:val="single" w:sz="4" w:space="0" w:color="auto"/>
            </w:tcBorders>
            <w:shd w:val="clear" w:color="auto" w:fill="auto"/>
            <w:noWrap/>
            <w:vAlign w:val="center"/>
          </w:tcPr>
          <w:p w14:paraId="08C467E1" w14:textId="4EDBF728"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4" w:author="jd Ye" w:date="2024-11-02T16:37:00Z" w16du:dateUtc="2024-11-02T08:37:00Z"/>
                <w:rFonts w:ascii="Arial" w:eastAsia="宋体" w:hAnsi="Arial" w:cs="Arial"/>
                <w:color w:val="BFBFBF"/>
                <w:sz w:val="20"/>
                <w:szCs w:val="18"/>
                <w:lang w:eastAsia="zh-CN"/>
              </w:rPr>
            </w:pPr>
            <w:del w:id="555" w:author="jd Ye" w:date="2024-11-02T16:37:00Z" w16du:dateUtc="2024-11-02T08:37:00Z">
              <w:r w:rsidDel="00860CEF">
                <w:rPr>
                  <w:rFonts w:ascii="Arial" w:hAnsi="Arial" w:cs="Arial"/>
                  <w:color w:val="BFBFBF"/>
                  <w:sz w:val="20"/>
                  <w:szCs w:val="18"/>
                </w:rPr>
                <w:delText>2.25%</w:delText>
              </w:r>
            </w:del>
          </w:p>
        </w:tc>
      </w:tr>
      <w:tr w:rsidR="00860CEF" w:rsidRPr="00860CEF" w14:paraId="7CF98A64" w14:textId="77777777" w:rsidTr="00860CEF">
        <w:tblPrEx>
          <w:jc w:val="left"/>
        </w:tblPrEx>
        <w:trPr>
          <w:trHeight w:val="255"/>
          <w:ins w:id="556" w:author="jd Ye" w:date="2024-11-02T16:37:00Z" w16du:dateUtc="2024-11-02T08:37:00Z"/>
        </w:trPr>
        <w:tc>
          <w:tcPr>
            <w:tcW w:w="1640" w:type="dxa"/>
            <w:tcBorders>
              <w:top w:val="nil"/>
              <w:left w:val="nil"/>
              <w:bottom w:val="nil"/>
              <w:right w:val="nil"/>
            </w:tcBorders>
            <w:shd w:val="clear" w:color="auto" w:fill="auto"/>
            <w:noWrap/>
            <w:vAlign w:val="center"/>
            <w:hideMark/>
          </w:tcPr>
          <w:p w14:paraId="605F713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7" w:author="jd Ye" w:date="2024-11-02T16:37:00Z" w16du:dateUtc="2024-11-02T08:37:00Z"/>
                <w:rFonts w:ascii="宋体" w:eastAsia="宋体" w:hAnsi="宋体" w:cs="宋体"/>
                <w:sz w:val="20"/>
                <w:lang w:eastAsia="zh-CN"/>
              </w:rPr>
            </w:pPr>
          </w:p>
        </w:tc>
        <w:tc>
          <w:tcPr>
            <w:tcW w:w="7860" w:type="dxa"/>
            <w:gridSpan w:val="8"/>
            <w:tcBorders>
              <w:top w:val="nil"/>
              <w:left w:val="nil"/>
              <w:bottom w:val="single" w:sz="8" w:space="0" w:color="auto"/>
              <w:right w:val="nil"/>
            </w:tcBorders>
            <w:shd w:val="clear" w:color="auto" w:fill="auto"/>
            <w:noWrap/>
            <w:vAlign w:val="center"/>
            <w:hideMark/>
          </w:tcPr>
          <w:p w14:paraId="4886F889"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jd Ye" w:date="2024-11-02T16:37:00Z" w16du:dateUtc="2024-11-02T08:37:00Z"/>
                <w:rFonts w:ascii="Arial" w:eastAsia="宋体" w:hAnsi="Arial" w:cs="Arial"/>
                <w:b/>
                <w:bCs/>
                <w:color w:val="000000"/>
                <w:sz w:val="20"/>
                <w:lang w:eastAsia="zh-CN"/>
                <w:rPrChange w:id="559" w:author="jd Ye" w:date="2024-11-02T16:38:00Z" w16du:dateUtc="2024-11-02T08:38:00Z">
                  <w:rPr>
                    <w:ins w:id="560" w:author="jd Ye" w:date="2024-11-02T16:37:00Z" w16du:dateUtc="2024-11-02T08:37:00Z"/>
                    <w:rFonts w:ascii="Arial" w:eastAsia="宋体" w:hAnsi="Arial" w:cs="Arial"/>
                    <w:b/>
                    <w:bCs/>
                    <w:color w:val="000000"/>
                    <w:sz w:val="18"/>
                    <w:szCs w:val="18"/>
                    <w:lang w:eastAsia="zh-CN"/>
                  </w:rPr>
                </w:rPrChange>
              </w:rPr>
            </w:pPr>
            <w:ins w:id="561" w:author="jd Ye" w:date="2024-11-02T16:37:00Z" w16du:dateUtc="2024-11-02T08:37:00Z">
              <w:r w:rsidRPr="0019052D">
                <w:rPr>
                  <w:rFonts w:ascii="Arial" w:eastAsia="宋体" w:hAnsi="Arial" w:cs="Arial"/>
                  <w:b/>
                  <w:bCs/>
                  <w:color w:val="000000"/>
                  <w:sz w:val="20"/>
                  <w:lang w:eastAsia="zh-CN"/>
                  <w:rPrChange w:id="562" w:author="jd Ye" w:date="2024-11-02T16:38:00Z" w16du:dateUtc="2024-11-02T08:38:00Z">
                    <w:rPr>
                      <w:rFonts w:ascii="Arial" w:eastAsia="宋体" w:hAnsi="Arial" w:cs="Arial"/>
                      <w:b/>
                      <w:bCs/>
                      <w:color w:val="000000"/>
                      <w:sz w:val="18"/>
                      <w:szCs w:val="18"/>
                      <w:lang w:eastAsia="zh-CN"/>
                    </w:rPr>
                  </w:rPrChange>
                </w:rPr>
                <w:t xml:space="preserve">All Intra Main10 </w:t>
              </w:r>
            </w:ins>
          </w:p>
        </w:tc>
      </w:tr>
      <w:tr w:rsidR="00860CEF" w:rsidRPr="00860CEF" w14:paraId="1C6E68CF" w14:textId="77777777" w:rsidTr="00860CEF">
        <w:tblPrEx>
          <w:jc w:val="left"/>
        </w:tblPrEx>
        <w:trPr>
          <w:trHeight w:val="255"/>
          <w:ins w:id="563" w:author="jd Ye" w:date="2024-11-02T16:37:00Z" w16du:dateUtc="2024-11-02T08:37:00Z"/>
        </w:trPr>
        <w:tc>
          <w:tcPr>
            <w:tcW w:w="1640" w:type="dxa"/>
            <w:tcBorders>
              <w:top w:val="nil"/>
              <w:left w:val="nil"/>
              <w:bottom w:val="nil"/>
              <w:right w:val="nil"/>
            </w:tcBorders>
            <w:shd w:val="clear" w:color="auto" w:fill="auto"/>
            <w:noWrap/>
            <w:vAlign w:val="center"/>
            <w:hideMark/>
          </w:tcPr>
          <w:p w14:paraId="0C3F0A61"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jd Ye" w:date="2024-11-02T16:37:00Z" w16du:dateUtc="2024-11-02T08:37:00Z"/>
                <w:rFonts w:ascii="Arial" w:eastAsia="宋体" w:hAnsi="Arial" w:cs="Arial"/>
                <w:b/>
                <w:bCs/>
                <w:color w:val="000000"/>
                <w:sz w:val="20"/>
                <w:lang w:eastAsia="zh-CN"/>
                <w:rPrChange w:id="565" w:author="jd Ye" w:date="2024-11-02T16:38:00Z" w16du:dateUtc="2024-11-02T08:38:00Z">
                  <w:rPr>
                    <w:ins w:id="566" w:author="jd Ye" w:date="2024-11-02T16:37:00Z" w16du:dateUtc="2024-11-02T08:37:00Z"/>
                    <w:rFonts w:ascii="Arial" w:eastAsia="宋体" w:hAnsi="Arial" w:cs="Arial"/>
                    <w:b/>
                    <w:bCs/>
                    <w:color w:val="000000"/>
                    <w:sz w:val="18"/>
                    <w:szCs w:val="18"/>
                    <w:lang w:eastAsia="zh-CN"/>
                  </w:rPr>
                </w:rPrChange>
              </w:rPr>
            </w:pPr>
          </w:p>
        </w:tc>
        <w:tc>
          <w:tcPr>
            <w:tcW w:w="7860" w:type="dxa"/>
            <w:gridSpan w:val="8"/>
            <w:tcBorders>
              <w:top w:val="single" w:sz="8" w:space="0" w:color="auto"/>
              <w:left w:val="single" w:sz="8" w:space="0" w:color="auto"/>
              <w:bottom w:val="single" w:sz="8" w:space="0" w:color="auto"/>
              <w:right w:val="nil"/>
            </w:tcBorders>
            <w:shd w:val="clear" w:color="auto" w:fill="auto"/>
            <w:noWrap/>
            <w:vAlign w:val="center"/>
            <w:hideMark/>
          </w:tcPr>
          <w:p w14:paraId="697DDC04"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jd Ye" w:date="2024-11-02T16:37:00Z" w16du:dateUtc="2024-11-02T08:37:00Z"/>
                <w:rFonts w:ascii="Arial" w:eastAsia="宋体" w:hAnsi="Arial" w:cs="Arial"/>
                <w:b/>
                <w:bCs/>
                <w:color w:val="000000"/>
                <w:sz w:val="20"/>
                <w:lang w:eastAsia="zh-CN"/>
                <w:rPrChange w:id="568" w:author="jd Ye" w:date="2024-11-02T16:38:00Z" w16du:dateUtc="2024-11-02T08:38:00Z">
                  <w:rPr>
                    <w:ins w:id="569" w:author="jd Ye" w:date="2024-11-02T16:37:00Z" w16du:dateUtc="2024-11-02T08:37:00Z"/>
                    <w:rFonts w:ascii="Arial" w:eastAsia="宋体" w:hAnsi="Arial" w:cs="Arial"/>
                    <w:b/>
                    <w:bCs/>
                    <w:color w:val="000000"/>
                    <w:sz w:val="18"/>
                    <w:szCs w:val="18"/>
                    <w:lang w:eastAsia="zh-CN"/>
                  </w:rPr>
                </w:rPrChange>
              </w:rPr>
            </w:pPr>
            <w:ins w:id="570" w:author="jd Ye" w:date="2024-11-02T16:37:00Z" w16du:dateUtc="2024-11-02T08:37:00Z">
              <w:r w:rsidRPr="0019052D">
                <w:rPr>
                  <w:rFonts w:ascii="Arial" w:eastAsia="宋体" w:hAnsi="Arial" w:cs="Arial"/>
                  <w:b/>
                  <w:bCs/>
                  <w:color w:val="000000"/>
                  <w:sz w:val="20"/>
                  <w:lang w:eastAsia="zh-CN"/>
                  <w:rPrChange w:id="571" w:author="jd Ye" w:date="2024-11-02T16:38:00Z" w16du:dateUtc="2024-11-02T08:38:00Z">
                    <w:rPr>
                      <w:rFonts w:ascii="Arial" w:eastAsia="宋体" w:hAnsi="Arial" w:cs="Arial"/>
                      <w:b/>
                      <w:bCs/>
                      <w:color w:val="000000"/>
                      <w:sz w:val="18"/>
                      <w:szCs w:val="18"/>
                      <w:lang w:eastAsia="zh-CN"/>
                    </w:rPr>
                  </w:rPrChange>
                </w:rPr>
                <w:t>BD-rate Over NNVC-10_nnvc</w:t>
              </w:r>
            </w:ins>
          </w:p>
        </w:tc>
      </w:tr>
      <w:tr w:rsidR="00860CEF" w:rsidRPr="00860CEF" w14:paraId="5CA42344" w14:textId="77777777" w:rsidTr="00860CEF">
        <w:tblPrEx>
          <w:jc w:val="left"/>
        </w:tblPrEx>
        <w:trPr>
          <w:trHeight w:val="255"/>
          <w:ins w:id="572" w:author="jd Ye" w:date="2024-11-02T16:37:00Z" w16du:dateUtc="2024-11-02T08:37:00Z"/>
        </w:trPr>
        <w:tc>
          <w:tcPr>
            <w:tcW w:w="1640" w:type="dxa"/>
            <w:tcBorders>
              <w:top w:val="nil"/>
              <w:left w:val="nil"/>
              <w:bottom w:val="nil"/>
              <w:right w:val="nil"/>
            </w:tcBorders>
            <w:shd w:val="clear" w:color="auto" w:fill="auto"/>
            <w:noWrap/>
            <w:vAlign w:val="center"/>
            <w:hideMark/>
          </w:tcPr>
          <w:p w14:paraId="52B7A17E"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jd Ye" w:date="2024-11-02T16:37:00Z" w16du:dateUtc="2024-11-02T08:37:00Z"/>
                <w:rFonts w:ascii="Arial" w:eastAsia="宋体" w:hAnsi="Arial" w:cs="Arial"/>
                <w:b/>
                <w:bCs/>
                <w:color w:val="000000"/>
                <w:sz w:val="20"/>
                <w:lang w:eastAsia="zh-CN"/>
                <w:rPrChange w:id="574" w:author="jd Ye" w:date="2024-11-02T16:38:00Z" w16du:dateUtc="2024-11-02T08:38:00Z">
                  <w:rPr>
                    <w:ins w:id="575" w:author="jd Ye" w:date="2024-11-02T16:37:00Z" w16du:dateUtc="2024-11-02T08:37:00Z"/>
                    <w:rFonts w:ascii="Arial" w:eastAsia="宋体" w:hAnsi="Arial" w:cs="Arial"/>
                    <w:b/>
                    <w:bCs/>
                    <w:color w:val="000000"/>
                    <w:sz w:val="18"/>
                    <w:szCs w:val="18"/>
                    <w:lang w:eastAsia="zh-CN"/>
                  </w:rPr>
                </w:rPrChange>
              </w:rPr>
            </w:pPr>
          </w:p>
        </w:tc>
        <w:tc>
          <w:tcPr>
            <w:tcW w:w="1002" w:type="dxa"/>
            <w:tcBorders>
              <w:top w:val="nil"/>
              <w:left w:val="single" w:sz="8" w:space="0" w:color="auto"/>
              <w:bottom w:val="single" w:sz="8" w:space="0" w:color="auto"/>
              <w:right w:val="nil"/>
            </w:tcBorders>
            <w:shd w:val="clear" w:color="auto" w:fill="auto"/>
            <w:noWrap/>
            <w:vAlign w:val="center"/>
            <w:hideMark/>
          </w:tcPr>
          <w:p w14:paraId="69BB45DF"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jd Ye" w:date="2024-11-02T16:37:00Z" w16du:dateUtc="2024-11-02T08:37:00Z"/>
                <w:rFonts w:ascii="Arial" w:eastAsia="宋体" w:hAnsi="Arial" w:cs="Arial"/>
                <w:color w:val="000000"/>
                <w:sz w:val="20"/>
                <w:lang w:eastAsia="zh-CN"/>
                <w:rPrChange w:id="577" w:author="jd Ye" w:date="2024-11-02T16:38:00Z" w16du:dateUtc="2024-11-02T08:38:00Z">
                  <w:rPr>
                    <w:ins w:id="578" w:author="jd Ye" w:date="2024-11-02T16:37:00Z" w16du:dateUtc="2024-11-02T08:37:00Z"/>
                    <w:rFonts w:ascii="Arial" w:eastAsia="宋体" w:hAnsi="Arial" w:cs="Arial"/>
                    <w:color w:val="000000"/>
                    <w:sz w:val="18"/>
                    <w:szCs w:val="18"/>
                    <w:lang w:eastAsia="zh-CN"/>
                  </w:rPr>
                </w:rPrChange>
              </w:rPr>
            </w:pPr>
            <w:ins w:id="579" w:author="jd Ye" w:date="2024-11-02T16:37:00Z" w16du:dateUtc="2024-11-02T08:37:00Z">
              <w:r w:rsidRPr="0019052D">
                <w:rPr>
                  <w:rFonts w:ascii="Arial" w:eastAsia="宋体" w:hAnsi="Arial" w:cs="Arial"/>
                  <w:color w:val="000000"/>
                  <w:sz w:val="20"/>
                  <w:lang w:eastAsia="zh-CN"/>
                  <w:rPrChange w:id="580" w:author="jd Ye" w:date="2024-11-02T16:38:00Z" w16du:dateUtc="2024-11-02T08:38:00Z">
                    <w:rPr>
                      <w:rFonts w:ascii="Arial" w:eastAsia="宋体" w:hAnsi="Arial" w:cs="Arial"/>
                      <w:color w:val="000000"/>
                      <w:sz w:val="18"/>
                      <w:szCs w:val="18"/>
                      <w:lang w:eastAsia="zh-CN"/>
                    </w:rPr>
                  </w:rPrChange>
                </w:rPr>
                <w:t>Y-PSNR</w:t>
              </w:r>
            </w:ins>
          </w:p>
        </w:tc>
        <w:tc>
          <w:tcPr>
            <w:tcW w:w="1017" w:type="dxa"/>
            <w:tcBorders>
              <w:top w:val="nil"/>
              <w:left w:val="nil"/>
              <w:bottom w:val="single" w:sz="8" w:space="0" w:color="auto"/>
              <w:right w:val="nil"/>
            </w:tcBorders>
            <w:shd w:val="clear" w:color="auto" w:fill="auto"/>
            <w:noWrap/>
            <w:vAlign w:val="center"/>
            <w:hideMark/>
          </w:tcPr>
          <w:p w14:paraId="507479D1"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jd Ye" w:date="2024-11-02T16:37:00Z" w16du:dateUtc="2024-11-02T08:37:00Z"/>
                <w:rFonts w:ascii="Arial" w:eastAsia="宋体" w:hAnsi="Arial" w:cs="Arial"/>
                <w:color w:val="000000"/>
                <w:sz w:val="20"/>
                <w:lang w:eastAsia="zh-CN"/>
                <w:rPrChange w:id="582" w:author="jd Ye" w:date="2024-11-02T16:38:00Z" w16du:dateUtc="2024-11-02T08:38:00Z">
                  <w:rPr>
                    <w:ins w:id="583" w:author="jd Ye" w:date="2024-11-02T16:37:00Z" w16du:dateUtc="2024-11-02T08:37:00Z"/>
                    <w:rFonts w:ascii="Arial" w:eastAsia="宋体" w:hAnsi="Arial" w:cs="Arial"/>
                    <w:color w:val="000000"/>
                    <w:sz w:val="18"/>
                    <w:szCs w:val="18"/>
                    <w:lang w:eastAsia="zh-CN"/>
                  </w:rPr>
                </w:rPrChange>
              </w:rPr>
            </w:pPr>
            <w:ins w:id="584" w:author="jd Ye" w:date="2024-11-02T16:37:00Z" w16du:dateUtc="2024-11-02T08:37:00Z">
              <w:r w:rsidRPr="0019052D">
                <w:rPr>
                  <w:rFonts w:ascii="Arial" w:eastAsia="宋体" w:hAnsi="Arial" w:cs="Arial"/>
                  <w:color w:val="000000"/>
                  <w:sz w:val="20"/>
                  <w:lang w:eastAsia="zh-CN"/>
                  <w:rPrChange w:id="585" w:author="jd Ye" w:date="2024-11-02T16:38:00Z" w16du:dateUtc="2024-11-02T08:38:00Z">
                    <w:rPr>
                      <w:rFonts w:ascii="Arial" w:eastAsia="宋体" w:hAnsi="Arial" w:cs="Arial"/>
                      <w:color w:val="000000"/>
                      <w:sz w:val="18"/>
                      <w:szCs w:val="18"/>
                      <w:lang w:eastAsia="zh-CN"/>
                    </w:rPr>
                  </w:rPrChange>
                </w:rPr>
                <w:t>U-PSNR</w:t>
              </w:r>
            </w:ins>
          </w:p>
        </w:tc>
        <w:tc>
          <w:tcPr>
            <w:tcW w:w="1002" w:type="dxa"/>
            <w:tcBorders>
              <w:top w:val="nil"/>
              <w:left w:val="nil"/>
              <w:bottom w:val="single" w:sz="8" w:space="0" w:color="auto"/>
              <w:right w:val="single" w:sz="4" w:space="0" w:color="auto"/>
            </w:tcBorders>
            <w:shd w:val="clear" w:color="auto" w:fill="auto"/>
            <w:noWrap/>
            <w:vAlign w:val="center"/>
            <w:hideMark/>
          </w:tcPr>
          <w:p w14:paraId="1F721FCB"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jd Ye" w:date="2024-11-02T16:37:00Z" w16du:dateUtc="2024-11-02T08:37:00Z"/>
                <w:rFonts w:ascii="Arial" w:eastAsia="宋体" w:hAnsi="Arial" w:cs="Arial"/>
                <w:color w:val="000000"/>
                <w:sz w:val="20"/>
                <w:lang w:eastAsia="zh-CN"/>
                <w:rPrChange w:id="587" w:author="jd Ye" w:date="2024-11-02T16:38:00Z" w16du:dateUtc="2024-11-02T08:38:00Z">
                  <w:rPr>
                    <w:ins w:id="588" w:author="jd Ye" w:date="2024-11-02T16:37:00Z" w16du:dateUtc="2024-11-02T08:37:00Z"/>
                    <w:rFonts w:ascii="Arial" w:eastAsia="宋体" w:hAnsi="Arial" w:cs="Arial"/>
                    <w:color w:val="000000"/>
                    <w:sz w:val="18"/>
                    <w:szCs w:val="18"/>
                    <w:lang w:eastAsia="zh-CN"/>
                  </w:rPr>
                </w:rPrChange>
              </w:rPr>
            </w:pPr>
            <w:ins w:id="589" w:author="jd Ye" w:date="2024-11-02T16:37:00Z" w16du:dateUtc="2024-11-02T08:37:00Z">
              <w:r w:rsidRPr="0019052D">
                <w:rPr>
                  <w:rFonts w:ascii="Arial" w:eastAsia="宋体" w:hAnsi="Arial" w:cs="Arial"/>
                  <w:color w:val="000000"/>
                  <w:sz w:val="20"/>
                  <w:lang w:eastAsia="zh-CN"/>
                  <w:rPrChange w:id="590" w:author="jd Ye" w:date="2024-11-02T16:38:00Z" w16du:dateUtc="2024-11-02T08:38:00Z">
                    <w:rPr>
                      <w:rFonts w:ascii="Arial" w:eastAsia="宋体" w:hAnsi="Arial" w:cs="Arial"/>
                      <w:color w:val="000000"/>
                      <w:sz w:val="18"/>
                      <w:szCs w:val="18"/>
                      <w:lang w:eastAsia="zh-CN"/>
                    </w:rPr>
                  </w:rPrChange>
                </w:rPr>
                <w:t>V-PSNR</w:t>
              </w:r>
            </w:ins>
          </w:p>
        </w:tc>
        <w:tc>
          <w:tcPr>
            <w:tcW w:w="959" w:type="dxa"/>
            <w:tcBorders>
              <w:top w:val="nil"/>
              <w:left w:val="single" w:sz="8" w:space="0" w:color="auto"/>
              <w:bottom w:val="single" w:sz="8" w:space="0" w:color="auto"/>
              <w:right w:val="nil"/>
            </w:tcBorders>
            <w:shd w:val="clear" w:color="auto" w:fill="auto"/>
            <w:noWrap/>
            <w:vAlign w:val="center"/>
            <w:hideMark/>
          </w:tcPr>
          <w:p w14:paraId="783A728E"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jd Ye" w:date="2024-11-02T16:37:00Z" w16du:dateUtc="2024-11-02T08:37:00Z"/>
                <w:rFonts w:ascii="Arial" w:eastAsia="宋体" w:hAnsi="Arial" w:cs="Arial"/>
                <w:color w:val="000000"/>
                <w:sz w:val="20"/>
                <w:lang w:eastAsia="zh-CN"/>
                <w:rPrChange w:id="592" w:author="jd Ye" w:date="2024-11-02T16:38:00Z" w16du:dateUtc="2024-11-02T08:38:00Z">
                  <w:rPr>
                    <w:ins w:id="593" w:author="jd Ye" w:date="2024-11-02T16:37:00Z" w16du:dateUtc="2024-11-02T08:37:00Z"/>
                    <w:rFonts w:ascii="Arial" w:eastAsia="宋体" w:hAnsi="Arial" w:cs="Arial"/>
                    <w:color w:val="000000"/>
                    <w:sz w:val="18"/>
                    <w:szCs w:val="18"/>
                    <w:lang w:eastAsia="zh-CN"/>
                  </w:rPr>
                </w:rPrChange>
              </w:rPr>
            </w:pPr>
            <w:ins w:id="594" w:author="jd Ye" w:date="2024-11-02T16:37:00Z" w16du:dateUtc="2024-11-02T08:37:00Z">
              <w:r w:rsidRPr="0019052D">
                <w:rPr>
                  <w:rFonts w:ascii="Arial" w:eastAsia="宋体" w:hAnsi="Arial" w:cs="Arial"/>
                  <w:color w:val="000000"/>
                  <w:sz w:val="20"/>
                  <w:lang w:eastAsia="zh-CN"/>
                  <w:rPrChange w:id="595" w:author="jd Ye" w:date="2024-11-02T16:38:00Z" w16du:dateUtc="2024-11-02T08:38:00Z">
                    <w:rPr>
                      <w:rFonts w:ascii="Arial" w:eastAsia="宋体" w:hAnsi="Arial" w:cs="Arial"/>
                      <w:color w:val="000000"/>
                      <w:sz w:val="18"/>
                      <w:szCs w:val="18"/>
                      <w:lang w:eastAsia="zh-CN"/>
                    </w:rPr>
                  </w:rPrChange>
                </w:rPr>
                <w:t>Y-MSIM</w:t>
              </w:r>
            </w:ins>
          </w:p>
        </w:tc>
        <w:tc>
          <w:tcPr>
            <w:tcW w:w="973" w:type="dxa"/>
            <w:tcBorders>
              <w:top w:val="nil"/>
              <w:left w:val="nil"/>
              <w:bottom w:val="single" w:sz="8" w:space="0" w:color="auto"/>
              <w:right w:val="nil"/>
            </w:tcBorders>
            <w:shd w:val="clear" w:color="auto" w:fill="auto"/>
            <w:noWrap/>
            <w:vAlign w:val="center"/>
            <w:hideMark/>
          </w:tcPr>
          <w:p w14:paraId="75499A2F"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jd Ye" w:date="2024-11-02T16:37:00Z" w16du:dateUtc="2024-11-02T08:37:00Z"/>
                <w:rFonts w:ascii="Arial" w:eastAsia="宋体" w:hAnsi="Arial" w:cs="Arial"/>
                <w:color w:val="000000"/>
                <w:sz w:val="20"/>
                <w:lang w:eastAsia="zh-CN"/>
                <w:rPrChange w:id="597" w:author="jd Ye" w:date="2024-11-02T16:38:00Z" w16du:dateUtc="2024-11-02T08:38:00Z">
                  <w:rPr>
                    <w:ins w:id="598" w:author="jd Ye" w:date="2024-11-02T16:37:00Z" w16du:dateUtc="2024-11-02T08:37:00Z"/>
                    <w:rFonts w:ascii="Arial" w:eastAsia="宋体" w:hAnsi="Arial" w:cs="Arial"/>
                    <w:color w:val="000000"/>
                    <w:sz w:val="18"/>
                    <w:szCs w:val="18"/>
                    <w:lang w:eastAsia="zh-CN"/>
                  </w:rPr>
                </w:rPrChange>
              </w:rPr>
            </w:pPr>
            <w:ins w:id="599" w:author="jd Ye" w:date="2024-11-02T16:37:00Z" w16du:dateUtc="2024-11-02T08:37:00Z">
              <w:r w:rsidRPr="0019052D">
                <w:rPr>
                  <w:rFonts w:ascii="Arial" w:eastAsia="宋体" w:hAnsi="Arial" w:cs="Arial"/>
                  <w:color w:val="000000"/>
                  <w:sz w:val="20"/>
                  <w:lang w:eastAsia="zh-CN"/>
                  <w:rPrChange w:id="600" w:author="jd Ye" w:date="2024-11-02T16:38:00Z" w16du:dateUtc="2024-11-02T08:38:00Z">
                    <w:rPr>
                      <w:rFonts w:ascii="Arial" w:eastAsia="宋体" w:hAnsi="Arial" w:cs="Arial"/>
                      <w:color w:val="000000"/>
                      <w:sz w:val="18"/>
                      <w:szCs w:val="18"/>
                      <w:lang w:eastAsia="zh-CN"/>
                    </w:rPr>
                  </w:rPrChange>
                </w:rPr>
                <w:t>U-MSIM</w:t>
              </w:r>
            </w:ins>
          </w:p>
        </w:tc>
        <w:tc>
          <w:tcPr>
            <w:tcW w:w="959" w:type="dxa"/>
            <w:tcBorders>
              <w:top w:val="nil"/>
              <w:left w:val="nil"/>
              <w:bottom w:val="single" w:sz="8" w:space="0" w:color="auto"/>
              <w:right w:val="single" w:sz="4" w:space="0" w:color="auto"/>
            </w:tcBorders>
            <w:shd w:val="clear" w:color="auto" w:fill="auto"/>
            <w:noWrap/>
            <w:vAlign w:val="center"/>
            <w:hideMark/>
          </w:tcPr>
          <w:p w14:paraId="23ACECCB"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jd Ye" w:date="2024-11-02T16:37:00Z" w16du:dateUtc="2024-11-02T08:37:00Z"/>
                <w:rFonts w:ascii="Arial" w:eastAsia="宋体" w:hAnsi="Arial" w:cs="Arial"/>
                <w:color w:val="000000"/>
                <w:sz w:val="20"/>
                <w:lang w:eastAsia="zh-CN"/>
                <w:rPrChange w:id="602" w:author="jd Ye" w:date="2024-11-02T16:38:00Z" w16du:dateUtc="2024-11-02T08:38:00Z">
                  <w:rPr>
                    <w:ins w:id="603" w:author="jd Ye" w:date="2024-11-02T16:37:00Z" w16du:dateUtc="2024-11-02T08:37:00Z"/>
                    <w:rFonts w:ascii="Arial" w:eastAsia="宋体" w:hAnsi="Arial" w:cs="Arial"/>
                    <w:color w:val="000000"/>
                    <w:sz w:val="18"/>
                    <w:szCs w:val="18"/>
                    <w:lang w:eastAsia="zh-CN"/>
                  </w:rPr>
                </w:rPrChange>
              </w:rPr>
            </w:pPr>
            <w:ins w:id="604" w:author="jd Ye" w:date="2024-11-02T16:37:00Z" w16du:dateUtc="2024-11-02T08:37:00Z">
              <w:r w:rsidRPr="0019052D">
                <w:rPr>
                  <w:rFonts w:ascii="Arial" w:eastAsia="宋体" w:hAnsi="Arial" w:cs="Arial"/>
                  <w:color w:val="000000"/>
                  <w:sz w:val="20"/>
                  <w:lang w:eastAsia="zh-CN"/>
                  <w:rPrChange w:id="605" w:author="jd Ye" w:date="2024-11-02T16:38:00Z" w16du:dateUtc="2024-11-02T08:38:00Z">
                    <w:rPr>
                      <w:rFonts w:ascii="Arial" w:eastAsia="宋体" w:hAnsi="Arial" w:cs="Arial"/>
                      <w:color w:val="000000"/>
                      <w:sz w:val="18"/>
                      <w:szCs w:val="18"/>
                      <w:lang w:eastAsia="zh-CN"/>
                    </w:rPr>
                  </w:rPrChange>
                </w:rPr>
                <w:t>V-MSIM</w:t>
              </w:r>
            </w:ins>
          </w:p>
        </w:tc>
        <w:tc>
          <w:tcPr>
            <w:tcW w:w="692" w:type="dxa"/>
            <w:tcBorders>
              <w:top w:val="nil"/>
              <w:left w:val="nil"/>
              <w:bottom w:val="single" w:sz="8" w:space="0" w:color="auto"/>
              <w:right w:val="nil"/>
            </w:tcBorders>
            <w:shd w:val="clear" w:color="auto" w:fill="auto"/>
            <w:noWrap/>
            <w:vAlign w:val="center"/>
            <w:hideMark/>
          </w:tcPr>
          <w:p w14:paraId="3C04FAFE"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jd Ye" w:date="2024-11-02T16:37:00Z" w16du:dateUtc="2024-11-02T08:37:00Z"/>
                <w:rFonts w:ascii="Arial" w:eastAsia="宋体" w:hAnsi="Arial" w:cs="Arial"/>
                <w:color w:val="000000"/>
                <w:sz w:val="20"/>
                <w:lang w:eastAsia="zh-CN"/>
                <w:rPrChange w:id="607" w:author="jd Ye" w:date="2024-11-02T16:38:00Z" w16du:dateUtc="2024-11-02T08:38:00Z">
                  <w:rPr>
                    <w:ins w:id="608" w:author="jd Ye" w:date="2024-11-02T16:37:00Z" w16du:dateUtc="2024-11-02T08:37:00Z"/>
                    <w:rFonts w:ascii="Arial" w:eastAsia="宋体" w:hAnsi="Arial" w:cs="Arial"/>
                    <w:color w:val="000000"/>
                    <w:sz w:val="18"/>
                    <w:szCs w:val="18"/>
                    <w:lang w:eastAsia="zh-CN"/>
                  </w:rPr>
                </w:rPrChange>
              </w:rPr>
            </w:pPr>
            <w:proofErr w:type="spellStart"/>
            <w:ins w:id="609" w:author="jd Ye" w:date="2024-11-02T16:37:00Z" w16du:dateUtc="2024-11-02T08:37:00Z">
              <w:r w:rsidRPr="0019052D">
                <w:rPr>
                  <w:rFonts w:ascii="Arial" w:eastAsia="宋体" w:hAnsi="Arial" w:cs="Arial"/>
                  <w:color w:val="000000"/>
                  <w:sz w:val="20"/>
                  <w:lang w:eastAsia="zh-CN"/>
                  <w:rPrChange w:id="610" w:author="jd Ye" w:date="2024-11-02T16:38:00Z" w16du:dateUtc="2024-11-02T08:38:00Z">
                    <w:rPr>
                      <w:rFonts w:ascii="Arial" w:eastAsia="宋体" w:hAnsi="Arial" w:cs="Arial"/>
                      <w:color w:val="000000"/>
                      <w:sz w:val="18"/>
                      <w:szCs w:val="18"/>
                      <w:lang w:eastAsia="zh-CN"/>
                    </w:rPr>
                  </w:rPrChange>
                </w:rPr>
                <w:t>EncT</w:t>
              </w:r>
              <w:proofErr w:type="spellEnd"/>
            </w:ins>
          </w:p>
        </w:tc>
        <w:tc>
          <w:tcPr>
            <w:tcW w:w="1256" w:type="dxa"/>
            <w:tcBorders>
              <w:top w:val="nil"/>
              <w:left w:val="nil"/>
              <w:bottom w:val="single" w:sz="8" w:space="0" w:color="auto"/>
              <w:right w:val="nil"/>
            </w:tcBorders>
            <w:shd w:val="clear" w:color="auto" w:fill="auto"/>
            <w:noWrap/>
            <w:vAlign w:val="center"/>
            <w:hideMark/>
          </w:tcPr>
          <w:p w14:paraId="261DB48C"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jd Ye" w:date="2024-11-02T16:37:00Z" w16du:dateUtc="2024-11-02T08:37:00Z"/>
                <w:rFonts w:ascii="Arial" w:eastAsia="宋体" w:hAnsi="Arial" w:cs="Arial"/>
                <w:color w:val="000000"/>
                <w:sz w:val="20"/>
                <w:lang w:eastAsia="zh-CN"/>
                <w:rPrChange w:id="612" w:author="jd Ye" w:date="2024-11-02T16:38:00Z" w16du:dateUtc="2024-11-02T08:38:00Z">
                  <w:rPr>
                    <w:ins w:id="613" w:author="jd Ye" w:date="2024-11-02T16:37:00Z" w16du:dateUtc="2024-11-02T08:37:00Z"/>
                    <w:rFonts w:ascii="Arial" w:eastAsia="宋体" w:hAnsi="Arial" w:cs="Arial"/>
                    <w:color w:val="000000"/>
                    <w:sz w:val="18"/>
                    <w:szCs w:val="18"/>
                    <w:lang w:eastAsia="zh-CN"/>
                  </w:rPr>
                </w:rPrChange>
              </w:rPr>
            </w:pPr>
            <w:proofErr w:type="spellStart"/>
            <w:ins w:id="614" w:author="jd Ye" w:date="2024-11-02T16:37:00Z" w16du:dateUtc="2024-11-02T08:37:00Z">
              <w:r w:rsidRPr="0019052D">
                <w:rPr>
                  <w:rFonts w:ascii="Arial" w:eastAsia="宋体" w:hAnsi="Arial" w:cs="Arial"/>
                  <w:color w:val="000000"/>
                  <w:sz w:val="20"/>
                  <w:lang w:eastAsia="zh-CN"/>
                  <w:rPrChange w:id="615" w:author="jd Ye" w:date="2024-11-02T16:38:00Z" w16du:dateUtc="2024-11-02T08:38:00Z">
                    <w:rPr>
                      <w:rFonts w:ascii="Arial" w:eastAsia="宋体" w:hAnsi="Arial" w:cs="Arial"/>
                      <w:color w:val="000000"/>
                      <w:sz w:val="18"/>
                      <w:szCs w:val="18"/>
                      <w:lang w:eastAsia="zh-CN"/>
                    </w:rPr>
                  </w:rPrChange>
                </w:rPr>
                <w:t>DecT</w:t>
              </w:r>
              <w:proofErr w:type="spellEnd"/>
              <w:r w:rsidRPr="0019052D">
                <w:rPr>
                  <w:rFonts w:ascii="Arial" w:eastAsia="宋体" w:hAnsi="Arial" w:cs="Arial"/>
                  <w:color w:val="000000"/>
                  <w:sz w:val="20"/>
                  <w:lang w:eastAsia="zh-CN"/>
                  <w:rPrChange w:id="616" w:author="jd Ye" w:date="2024-11-02T16:38:00Z" w16du:dateUtc="2024-11-02T08:38:00Z">
                    <w:rPr>
                      <w:rFonts w:ascii="Arial" w:eastAsia="宋体" w:hAnsi="Arial" w:cs="Arial"/>
                      <w:color w:val="000000"/>
                      <w:sz w:val="18"/>
                      <w:szCs w:val="18"/>
                      <w:lang w:eastAsia="zh-CN"/>
                    </w:rPr>
                  </w:rPrChange>
                </w:rPr>
                <w:t xml:space="preserve"> CPU</w:t>
              </w:r>
            </w:ins>
          </w:p>
        </w:tc>
      </w:tr>
      <w:tr w:rsidR="00860CEF" w:rsidRPr="00860CEF" w14:paraId="11BB0580" w14:textId="77777777" w:rsidTr="00860CEF">
        <w:tblPrEx>
          <w:jc w:val="left"/>
        </w:tblPrEx>
        <w:trPr>
          <w:trHeight w:val="255"/>
          <w:ins w:id="617" w:author="jd Ye" w:date="2024-11-02T16:37:00Z" w16du:dateUtc="2024-11-02T08: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E9E1B0"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jd Ye" w:date="2024-11-02T16:37:00Z" w16du:dateUtc="2024-11-02T08:37:00Z"/>
                <w:rFonts w:ascii="Arial" w:eastAsia="宋体" w:hAnsi="Arial" w:cs="Arial"/>
                <w:color w:val="000000"/>
                <w:sz w:val="20"/>
                <w:lang w:eastAsia="zh-CN"/>
                <w:rPrChange w:id="619" w:author="jd Ye" w:date="2024-11-02T16:38:00Z" w16du:dateUtc="2024-11-02T08:38:00Z">
                  <w:rPr>
                    <w:ins w:id="620" w:author="jd Ye" w:date="2024-11-02T16:37:00Z" w16du:dateUtc="2024-11-02T08:37:00Z"/>
                    <w:rFonts w:ascii="Arial" w:eastAsia="宋体" w:hAnsi="Arial" w:cs="Arial"/>
                    <w:color w:val="000000"/>
                    <w:sz w:val="18"/>
                    <w:szCs w:val="18"/>
                    <w:lang w:eastAsia="zh-CN"/>
                  </w:rPr>
                </w:rPrChange>
              </w:rPr>
            </w:pPr>
            <w:ins w:id="621" w:author="jd Ye" w:date="2024-11-02T16:37:00Z" w16du:dateUtc="2024-11-02T08:37:00Z">
              <w:r w:rsidRPr="0019052D">
                <w:rPr>
                  <w:rFonts w:ascii="Arial" w:eastAsia="宋体" w:hAnsi="Arial" w:cs="Arial"/>
                  <w:color w:val="000000"/>
                  <w:sz w:val="20"/>
                  <w:lang w:eastAsia="zh-CN"/>
                  <w:rPrChange w:id="622" w:author="jd Ye" w:date="2024-11-02T16:38:00Z" w16du:dateUtc="2024-11-02T08:38:00Z">
                    <w:rPr>
                      <w:rFonts w:ascii="Arial" w:eastAsia="宋体" w:hAnsi="Arial" w:cs="Arial"/>
                      <w:color w:val="000000"/>
                      <w:sz w:val="18"/>
                      <w:szCs w:val="18"/>
                      <w:lang w:eastAsia="zh-CN"/>
                    </w:rPr>
                  </w:rPrChange>
                </w:rPr>
                <w:t>Class A1</w:t>
              </w:r>
            </w:ins>
          </w:p>
        </w:tc>
        <w:tc>
          <w:tcPr>
            <w:tcW w:w="1002" w:type="dxa"/>
            <w:tcBorders>
              <w:top w:val="nil"/>
              <w:left w:val="nil"/>
              <w:bottom w:val="nil"/>
              <w:right w:val="nil"/>
            </w:tcBorders>
            <w:shd w:val="clear" w:color="auto" w:fill="auto"/>
            <w:noWrap/>
            <w:vAlign w:val="center"/>
            <w:hideMark/>
          </w:tcPr>
          <w:p w14:paraId="6A83EBAF"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jd Ye" w:date="2024-11-02T16:37:00Z" w16du:dateUtc="2024-11-02T08:37:00Z"/>
                <w:rFonts w:ascii="Arial" w:eastAsia="宋体" w:hAnsi="Arial" w:cs="Arial"/>
                <w:color w:val="000000"/>
                <w:sz w:val="20"/>
                <w:lang w:eastAsia="zh-CN"/>
                <w:rPrChange w:id="624" w:author="jd Ye" w:date="2024-11-02T16:38:00Z" w16du:dateUtc="2024-11-02T08:38:00Z">
                  <w:rPr>
                    <w:ins w:id="625" w:author="jd Ye" w:date="2024-11-02T16:37:00Z" w16du:dateUtc="2024-11-02T08:37:00Z"/>
                    <w:rFonts w:ascii="Arial" w:eastAsia="宋体" w:hAnsi="Arial" w:cs="Arial"/>
                    <w:color w:val="000000"/>
                    <w:sz w:val="18"/>
                    <w:szCs w:val="18"/>
                    <w:lang w:eastAsia="zh-CN"/>
                  </w:rPr>
                </w:rPrChange>
              </w:rPr>
            </w:pPr>
            <w:ins w:id="626" w:author="jd Ye" w:date="2024-11-02T16:37:00Z" w16du:dateUtc="2024-11-02T08:37:00Z">
              <w:r w:rsidRPr="0019052D">
                <w:rPr>
                  <w:rFonts w:ascii="Arial" w:eastAsia="宋体" w:hAnsi="Arial" w:cs="Arial"/>
                  <w:color w:val="000000"/>
                  <w:sz w:val="20"/>
                  <w:lang w:eastAsia="zh-CN"/>
                  <w:rPrChange w:id="627" w:author="jd Ye" w:date="2024-11-02T16:38:00Z" w16du:dateUtc="2024-11-02T08:38:00Z">
                    <w:rPr>
                      <w:rFonts w:ascii="Arial" w:eastAsia="宋体" w:hAnsi="Arial" w:cs="Arial"/>
                      <w:color w:val="000000"/>
                      <w:sz w:val="18"/>
                      <w:szCs w:val="18"/>
                      <w:lang w:eastAsia="zh-CN"/>
                    </w:rPr>
                  </w:rPrChange>
                </w:rPr>
                <w:t>-1.65%</w:t>
              </w:r>
            </w:ins>
          </w:p>
        </w:tc>
        <w:tc>
          <w:tcPr>
            <w:tcW w:w="1017" w:type="dxa"/>
            <w:tcBorders>
              <w:top w:val="single" w:sz="8" w:space="0" w:color="auto"/>
              <w:left w:val="nil"/>
              <w:bottom w:val="nil"/>
              <w:right w:val="nil"/>
            </w:tcBorders>
            <w:shd w:val="clear" w:color="000000" w:fill="FFC7CE"/>
            <w:noWrap/>
            <w:vAlign w:val="center"/>
            <w:hideMark/>
          </w:tcPr>
          <w:p w14:paraId="61F5951A"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jd Ye" w:date="2024-11-02T16:37:00Z" w16du:dateUtc="2024-11-02T08:37:00Z"/>
                <w:rFonts w:ascii="Arial" w:eastAsia="宋体" w:hAnsi="Arial" w:cs="Arial"/>
                <w:sz w:val="20"/>
                <w:lang w:eastAsia="zh-CN"/>
                <w:rPrChange w:id="629" w:author="jd Ye" w:date="2024-11-02T16:38:00Z" w16du:dateUtc="2024-11-02T08:38:00Z">
                  <w:rPr>
                    <w:ins w:id="630" w:author="jd Ye" w:date="2024-11-02T16:37:00Z" w16du:dateUtc="2024-11-02T08:37:00Z"/>
                    <w:rFonts w:ascii="Arial" w:eastAsia="宋体" w:hAnsi="Arial" w:cs="Arial"/>
                    <w:sz w:val="18"/>
                    <w:szCs w:val="18"/>
                    <w:lang w:eastAsia="zh-CN"/>
                  </w:rPr>
                </w:rPrChange>
              </w:rPr>
            </w:pPr>
            <w:ins w:id="631" w:author="jd Ye" w:date="2024-11-02T16:37:00Z" w16du:dateUtc="2024-11-02T08:37:00Z">
              <w:r w:rsidRPr="0019052D">
                <w:rPr>
                  <w:rFonts w:ascii="Arial" w:eastAsia="宋体" w:hAnsi="Arial" w:cs="Arial"/>
                  <w:sz w:val="20"/>
                  <w:lang w:eastAsia="zh-CN"/>
                  <w:rPrChange w:id="632" w:author="jd Ye" w:date="2024-11-02T16:38:00Z" w16du:dateUtc="2024-11-02T08:38:00Z">
                    <w:rPr>
                      <w:rFonts w:ascii="Arial" w:eastAsia="宋体" w:hAnsi="Arial" w:cs="Arial"/>
                      <w:sz w:val="18"/>
                      <w:szCs w:val="18"/>
                      <w:lang w:eastAsia="zh-CN"/>
                    </w:rPr>
                  </w:rPrChange>
                </w:rPr>
                <w:t>6.88%</w:t>
              </w:r>
            </w:ins>
          </w:p>
        </w:tc>
        <w:tc>
          <w:tcPr>
            <w:tcW w:w="1002" w:type="dxa"/>
            <w:tcBorders>
              <w:top w:val="single" w:sz="8" w:space="0" w:color="auto"/>
              <w:left w:val="nil"/>
              <w:bottom w:val="nil"/>
              <w:right w:val="single" w:sz="4" w:space="0" w:color="auto"/>
            </w:tcBorders>
            <w:shd w:val="clear" w:color="000000" w:fill="FFC7CE"/>
            <w:noWrap/>
            <w:vAlign w:val="center"/>
            <w:hideMark/>
          </w:tcPr>
          <w:p w14:paraId="2566024E"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jd Ye" w:date="2024-11-02T16:37:00Z" w16du:dateUtc="2024-11-02T08:37:00Z"/>
                <w:rFonts w:ascii="Arial" w:eastAsia="宋体" w:hAnsi="Arial" w:cs="Arial"/>
                <w:sz w:val="20"/>
                <w:lang w:eastAsia="zh-CN"/>
                <w:rPrChange w:id="634" w:author="jd Ye" w:date="2024-11-02T16:38:00Z" w16du:dateUtc="2024-11-02T08:38:00Z">
                  <w:rPr>
                    <w:ins w:id="635" w:author="jd Ye" w:date="2024-11-02T16:37:00Z" w16du:dateUtc="2024-11-02T08:37:00Z"/>
                    <w:rFonts w:ascii="Arial" w:eastAsia="宋体" w:hAnsi="Arial" w:cs="Arial"/>
                    <w:sz w:val="18"/>
                    <w:szCs w:val="18"/>
                    <w:lang w:eastAsia="zh-CN"/>
                  </w:rPr>
                </w:rPrChange>
              </w:rPr>
            </w:pPr>
            <w:ins w:id="636" w:author="jd Ye" w:date="2024-11-02T16:37:00Z" w16du:dateUtc="2024-11-02T08:37:00Z">
              <w:r w:rsidRPr="0019052D">
                <w:rPr>
                  <w:rFonts w:ascii="Arial" w:eastAsia="宋体" w:hAnsi="Arial" w:cs="Arial"/>
                  <w:sz w:val="20"/>
                  <w:lang w:eastAsia="zh-CN"/>
                  <w:rPrChange w:id="637" w:author="jd Ye" w:date="2024-11-02T16:38:00Z" w16du:dateUtc="2024-11-02T08:38:00Z">
                    <w:rPr>
                      <w:rFonts w:ascii="Arial" w:eastAsia="宋体" w:hAnsi="Arial" w:cs="Arial"/>
                      <w:sz w:val="18"/>
                      <w:szCs w:val="18"/>
                      <w:lang w:eastAsia="zh-CN"/>
                    </w:rPr>
                  </w:rPrChange>
                </w:rPr>
                <w:t>7.68%</w:t>
              </w:r>
            </w:ins>
          </w:p>
        </w:tc>
        <w:tc>
          <w:tcPr>
            <w:tcW w:w="959" w:type="dxa"/>
            <w:tcBorders>
              <w:top w:val="single" w:sz="8" w:space="0" w:color="auto"/>
              <w:left w:val="single" w:sz="8" w:space="0" w:color="auto"/>
              <w:bottom w:val="nil"/>
              <w:right w:val="nil"/>
            </w:tcBorders>
            <w:shd w:val="clear" w:color="000000" w:fill="CCFFCC"/>
            <w:noWrap/>
            <w:vAlign w:val="center"/>
            <w:hideMark/>
          </w:tcPr>
          <w:p w14:paraId="5573277A"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jd Ye" w:date="2024-11-02T16:37:00Z" w16du:dateUtc="2024-11-02T08:37:00Z"/>
                <w:rFonts w:ascii="Arial" w:eastAsia="宋体" w:hAnsi="Arial" w:cs="Arial"/>
                <w:sz w:val="20"/>
                <w:lang w:eastAsia="zh-CN"/>
                <w:rPrChange w:id="639" w:author="jd Ye" w:date="2024-11-02T16:38:00Z" w16du:dateUtc="2024-11-02T08:38:00Z">
                  <w:rPr>
                    <w:ins w:id="640" w:author="jd Ye" w:date="2024-11-02T16:37:00Z" w16du:dateUtc="2024-11-02T08:37:00Z"/>
                    <w:rFonts w:ascii="Arial" w:eastAsia="宋体" w:hAnsi="Arial" w:cs="Arial"/>
                    <w:sz w:val="18"/>
                    <w:szCs w:val="18"/>
                    <w:lang w:eastAsia="zh-CN"/>
                  </w:rPr>
                </w:rPrChange>
              </w:rPr>
            </w:pPr>
            <w:ins w:id="641" w:author="jd Ye" w:date="2024-11-02T16:37:00Z" w16du:dateUtc="2024-11-02T08:37:00Z">
              <w:r w:rsidRPr="0019052D">
                <w:rPr>
                  <w:rFonts w:ascii="Arial" w:eastAsia="宋体" w:hAnsi="Arial" w:cs="Arial"/>
                  <w:sz w:val="20"/>
                  <w:lang w:eastAsia="zh-CN"/>
                  <w:rPrChange w:id="642" w:author="jd Ye" w:date="2024-11-02T16:38:00Z" w16du:dateUtc="2024-11-02T08:38:00Z">
                    <w:rPr>
                      <w:rFonts w:ascii="Arial" w:eastAsia="宋体" w:hAnsi="Arial" w:cs="Arial"/>
                      <w:sz w:val="18"/>
                      <w:szCs w:val="18"/>
                      <w:lang w:eastAsia="zh-CN"/>
                    </w:rPr>
                  </w:rPrChange>
                </w:rPr>
                <w:t>-4.62%</w:t>
              </w:r>
            </w:ins>
          </w:p>
        </w:tc>
        <w:tc>
          <w:tcPr>
            <w:tcW w:w="973" w:type="dxa"/>
            <w:tcBorders>
              <w:top w:val="single" w:sz="8" w:space="0" w:color="auto"/>
              <w:left w:val="nil"/>
              <w:bottom w:val="nil"/>
              <w:right w:val="nil"/>
            </w:tcBorders>
            <w:shd w:val="clear" w:color="000000" w:fill="FFC7CE"/>
            <w:noWrap/>
            <w:vAlign w:val="center"/>
            <w:hideMark/>
          </w:tcPr>
          <w:p w14:paraId="3DBE558D"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jd Ye" w:date="2024-11-02T16:37:00Z" w16du:dateUtc="2024-11-02T08:37:00Z"/>
                <w:rFonts w:ascii="Arial" w:eastAsia="宋体" w:hAnsi="Arial" w:cs="Arial"/>
                <w:sz w:val="20"/>
                <w:lang w:eastAsia="zh-CN"/>
                <w:rPrChange w:id="644" w:author="jd Ye" w:date="2024-11-02T16:38:00Z" w16du:dateUtc="2024-11-02T08:38:00Z">
                  <w:rPr>
                    <w:ins w:id="645" w:author="jd Ye" w:date="2024-11-02T16:37:00Z" w16du:dateUtc="2024-11-02T08:37:00Z"/>
                    <w:rFonts w:ascii="Arial" w:eastAsia="宋体" w:hAnsi="Arial" w:cs="Arial"/>
                    <w:sz w:val="18"/>
                    <w:szCs w:val="18"/>
                    <w:lang w:eastAsia="zh-CN"/>
                  </w:rPr>
                </w:rPrChange>
              </w:rPr>
            </w:pPr>
            <w:ins w:id="646" w:author="jd Ye" w:date="2024-11-02T16:37:00Z" w16du:dateUtc="2024-11-02T08:37:00Z">
              <w:r w:rsidRPr="0019052D">
                <w:rPr>
                  <w:rFonts w:ascii="Arial" w:eastAsia="宋体" w:hAnsi="Arial" w:cs="Arial"/>
                  <w:sz w:val="20"/>
                  <w:lang w:eastAsia="zh-CN"/>
                  <w:rPrChange w:id="647" w:author="jd Ye" w:date="2024-11-02T16:38:00Z" w16du:dateUtc="2024-11-02T08:38:00Z">
                    <w:rPr>
                      <w:rFonts w:ascii="Arial" w:eastAsia="宋体" w:hAnsi="Arial" w:cs="Arial"/>
                      <w:sz w:val="18"/>
                      <w:szCs w:val="18"/>
                      <w:lang w:eastAsia="zh-CN"/>
                    </w:rPr>
                  </w:rPrChange>
                </w:rPr>
                <w:t>4.87%</w:t>
              </w:r>
            </w:ins>
          </w:p>
        </w:tc>
        <w:tc>
          <w:tcPr>
            <w:tcW w:w="959" w:type="dxa"/>
            <w:tcBorders>
              <w:top w:val="single" w:sz="8" w:space="0" w:color="auto"/>
              <w:left w:val="nil"/>
              <w:bottom w:val="nil"/>
              <w:right w:val="single" w:sz="4" w:space="0" w:color="auto"/>
            </w:tcBorders>
            <w:shd w:val="clear" w:color="000000" w:fill="FFC7CE"/>
            <w:noWrap/>
            <w:vAlign w:val="center"/>
            <w:hideMark/>
          </w:tcPr>
          <w:p w14:paraId="49E4E11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jd Ye" w:date="2024-11-02T16:37:00Z" w16du:dateUtc="2024-11-02T08:37:00Z"/>
                <w:rFonts w:ascii="Arial" w:eastAsia="宋体" w:hAnsi="Arial" w:cs="Arial"/>
                <w:sz w:val="20"/>
                <w:lang w:eastAsia="zh-CN"/>
                <w:rPrChange w:id="649" w:author="jd Ye" w:date="2024-11-02T16:38:00Z" w16du:dateUtc="2024-11-02T08:38:00Z">
                  <w:rPr>
                    <w:ins w:id="650" w:author="jd Ye" w:date="2024-11-02T16:37:00Z" w16du:dateUtc="2024-11-02T08:37:00Z"/>
                    <w:rFonts w:ascii="Arial" w:eastAsia="宋体" w:hAnsi="Arial" w:cs="Arial"/>
                    <w:sz w:val="18"/>
                    <w:szCs w:val="18"/>
                    <w:lang w:eastAsia="zh-CN"/>
                  </w:rPr>
                </w:rPrChange>
              </w:rPr>
            </w:pPr>
            <w:ins w:id="651" w:author="jd Ye" w:date="2024-11-02T16:37:00Z" w16du:dateUtc="2024-11-02T08:37:00Z">
              <w:r w:rsidRPr="0019052D">
                <w:rPr>
                  <w:rFonts w:ascii="Arial" w:eastAsia="宋体" w:hAnsi="Arial" w:cs="Arial"/>
                  <w:sz w:val="20"/>
                  <w:lang w:eastAsia="zh-CN"/>
                  <w:rPrChange w:id="652" w:author="jd Ye" w:date="2024-11-02T16:38:00Z" w16du:dateUtc="2024-11-02T08:38:00Z">
                    <w:rPr>
                      <w:rFonts w:ascii="Arial" w:eastAsia="宋体" w:hAnsi="Arial" w:cs="Arial"/>
                      <w:sz w:val="18"/>
                      <w:szCs w:val="18"/>
                      <w:lang w:eastAsia="zh-CN"/>
                    </w:rPr>
                  </w:rPrChange>
                </w:rPr>
                <w:t>4.84%</w:t>
              </w:r>
            </w:ins>
          </w:p>
        </w:tc>
        <w:tc>
          <w:tcPr>
            <w:tcW w:w="692" w:type="dxa"/>
            <w:tcBorders>
              <w:top w:val="nil"/>
              <w:left w:val="nil"/>
              <w:bottom w:val="nil"/>
              <w:right w:val="nil"/>
            </w:tcBorders>
            <w:shd w:val="clear" w:color="auto" w:fill="auto"/>
            <w:noWrap/>
            <w:vAlign w:val="center"/>
            <w:hideMark/>
          </w:tcPr>
          <w:p w14:paraId="6C9BBAD1"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jd Ye" w:date="2024-11-02T16:37:00Z" w16du:dateUtc="2024-11-02T08:37:00Z"/>
                <w:rFonts w:ascii="Arial" w:eastAsia="宋体" w:hAnsi="Arial" w:cs="Arial"/>
                <w:color w:val="000000"/>
                <w:sz w:val="20"/>
                <w:lang w:eastAsia="zh-CN"/>
                <w:rPrChange w:id="654" w:author="jd Ye" w:date="2024-11-02T16:38:00Z" w16du:dateUtc="2024-11-02T08:38:00Z">
                  <w:rPr>
                    <w:ins w:id="655" w:author="jd Ye" w:date="2024-11-02T16:37:00Z" w16du:dateUtc="2024-11-02T08:37:00Z"/>
                    <w:rFonts w:ascii="Arial" w:eastAsia="宋体" w:hAnsi="Arial" w:cs="Arial"/>
                    <w:color w:val="000000"/>
                    <w:sz w:val="18"/>
                    <w:szCs w:val="18"/>
                    <w:lang w:eastAsia="zh-CN"/>
                  </w:rPr>
                </w:rPrChange>
              </w:rPr>
            </w:pPr>
            <w:ins w:id="656" w:author="jd Ye" w:date="2024-11-02T16:37:00Z" w16du:dateUtc="2024-11-02T08:37:00Z">
              <w:r w:rsidRPr="0019052D">
                <w:rPr>
                  <w:rFonts w:ascii="Arial" w:eastAsia="宋体" w:hAnsi="Arial" w:cs="Arial"/>
                  <w:color w:val="000000"/>
                  <w:sz w:val="20"/>
                  <w:lang w:eastAsia="zh-CN"/>
                  <w:rPrChange w:id="657" w:author="jd Ye" w:date="2024-11-02T16:38:00Z" w16du:dateUtc="2024-11-02T08:38:00Z">
                    <w:rPr>
                      <w:rFonts w:ascii="Arial" w:eastAsia="宋体" w:hAnsi="Arial" w:cs="Arial"/>
                      <w:color w:val="000000"/>
                      <w:sz w:val="18"/>
                      <w:szCs w:val="18"/>
                      <w:lang w:eastAsia="zh-CN"/>
                    </w:rPr>
                  </w:rPrChange>
                </w:rPr>
                <w:t>125%</w:t>
              </w:r>
            </w:ins>
          </w:p>
        </w:tc>
        <w:tc>
          <w:tcPr>
            <w:tcW w:w="1256" w:type="dxa"/>
            <w:tcBorders>
              <w:top w:val="nil"/>
              <w:left w:val="nil"/>
              <w:bottom w:val="nil"/>
              <w:right w:val="nil"/>
            </w:tcBorders>
            <w:shd w:val="clear" w:color="auto" w:fill="auto"/>
            <w:noWrap/>
            <w:vAlign w:val="center"/>
            <w:hideMark/>
          </w:tcPr>
          <w:p w14:paraId="2D5ADC1D"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jd Ye" w:date="2024-11-02T16:37:00Z" w16du:dateUtc="2024-11-02T08:37:00Z"/>
                <w:rFonts w:ascii="Arial" w:eastAsia="宋体" w:hAnsi="Arial" w:cs="Arial"/>
                <w:color w:val="000000"/>
                <w:sz w:val="20"/>
                <w:lang w:eastAsia="zh-CN"/>
                <w:rPrChange w:id="659" w:author="jd Ye" w:date="2024-11-02T16:38:00Z" w16du:dateUtc="2024-11-02T08:38:00Z">
                  <w:rPr>
                    <w:ins w:id="660" w:author="jd Ye" w:date="2024-11-02T16:37:00Z" w16du:dateUtc="2024-11-02T08:37:00Z"/>
                    <w:rFonts w:ascii="Arial" w:eastAsia="宋体" w:hAnsi="Arial" w:cs="Arial"/>
                    <w:color w:val="000000"/>
                    <w:sz w:val="18"/>
                    <w:szCs w:val="18"/>
                    <w:lang w:eastAsia="zh-CN"/>
                  </w:rPr>
                </w:rPrChange>
              </w:rPr>
            </w:pPr>
            <w:ins w:id="661" w:author="jd Ye" w:date="2024-11-02T16:37:00Z" w16du:dateUtc="2024-11-02T08:37:00Z">
              <w:r w:rsidRPr="0019052D">
                <w:rPr>
                  <w:rFonts w:ascii="Arial" w:eastAsia="宋体" w:hAnsi="Arial" w:cs="Arial"/>
                  <w:color w:val="000000"/>
                  <w:sz w:val="20"/>
                  <w:lang w:eastAsia="zh-CN"/>
                  <w:rPrChange w:id="662" w:author="jd Ye" w:date="2024-11-02T16:38:00Z" w16du:dateUtc="2024-11-02T08:38:00Z">
                    <w:rPr>
                      <w:rFonts w:ascii="Arial" w:eastAsia="宋体" w:hAnsi="Arial" w:cs="Arial"/>
                      <w:color w:val="000000"/>
                      <w:sz w:val="18"/>
                      <w:szCs w:val="18"/>
                      <w:lang w:eastAsia="zh-CN"/>
                    </w:rPr>
                  </w:rPrChange>
                </w:rPr>
                <w:t>113%</w:t>
              </w:r>
            </w:ins>
          </w:p>
        </w:tc>
      </w:tr>
      <w:tr w:rsidR="00860CEF" w:rsidRPr="00860CEF" w14:paraId="3599FA6C" w14:textId="77777777" w:rsidTr="00860CEF">
        <w:tblPrEx>
          <w:jc w:val="left"/>
        </w:tblPrEx>
        <w:trPr>
          <w:trHeight w:val="255"/>
          <w:ins w:id="663" w:author="jd Ye" w:date="2024-11-02T16:37:00Z" w16du:dateUtc="2024-11-02T08:37:00Z"/>
        </w:trPr>
        <w:tc>
          <w:tcPr>
            <w:tcW w:w="1640" w:type="dxa"/>
            <w:tcBorders>
              <w:top w:val="nil"/>
              <w:left w:val="single" w:sz="8" w:space="0" w:color="auto"/>
              <w:bottom w:val="nil"/>
              <w:right w:val="single" w:sz="8" w:space="0" w:color="auto"/>
            </w:tcBorders>
            <w:shd w:val="clear" w:color="auto" w:fill="auto"/>
            <w:noWrap/>
            <w:vAlign w:val="center"/>
            <w:hideMark/>
          </w:tcPr>
          <w:p w14:paraId="4ECEC57C"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jd Ye" w:date="2024-11-02T16:37:00Z" w16du:dateUtc="2024-11-02T08:37:00Z"/>
                <w:rFonts w:ascii="Arial" w:eastAsia="宋体" w:hAnsi="Arial" w:cs="Arial"/>
                <w:color w:val="000000"/>
                <w:sz w:val="20"/>
                <w:lang w:eastAsia="zh-CN"/>
                <w:rPrChange w:id="665" w:author="jd Ye" w:date="2024-11-02T16:38:00Z" w16du:dateUtc="2024-11-02T08:38:00Z">
                  <w:rPr>
                    <w:ins w:id="666" w:author="jd Ye" w:date="2024-11-02T16:37:00Z" w16du:dateUtc="2024-11-02T08:37:00Z"/>
                    <w:rFonts w:ascii="Arial" w:eastAsia="宋体" w:hAnsi="Arial" w:cs="Arial"/>
                    <w:color w:val="000000"/>
                    <w:sz w:val="18"/>
                    <w:szCs w:val="18"/>
                    <w:lang w:eastAsia="zh-CN"/>
                  </w:rPr>
                </w:rPrChange>
              </w:rPr>
            </w:pPr>
            <w:ins w:id="667" w:author="jd Ye" w:date="2024-11-02T16:37:00Z" w16du:dateUtc="2024-11-02T08:37:00Z">
              <w:r w:rsidRPr="0019052D">
                <w:rPr>
                  <w:rFonts w:ascii="Arial" w:eastAsia="宋体" w:hAnsi="Arial" w:cs="Arial"/>
                  <w:color w:val="000000"/>
                  <w:sz w:val="20"/>
                  <w:lang w:eastAsia="zh-CN"/>
                  <w:rPrChange w:id="668" w:author="jd Ye" w:date="2024-11-02T16:38:00Z" w16du:dateUtc="2024-11-02T08:38:00Z">
                    <w:rPr>
                      <w:rFonts w:ascii="Arial" w:eastAsia="宋体" w:hAnsi="Arial" w:cs="Arial"/>
                      <w:color w:val="000000"/>
                      <w:sz w:val="18"/>
                      <w:szCs w:val="18"/>
                      <w:lang w:eastAsia="zh-CN"/>
                    </w:rPr>
                  </w:rPrChange>
                </w:rPr>
                <w:t>Class A2</w:t>
              </w:r>
            </w:ins>
          </w:p>
        </w:tc>
        <w:tc>
          <w:tcPr>
            <w:tcW w:w="1002" w:type="dxa"/>
            <w:tcBorders>
              <w:top w:val="nil"/>
              <w:left w:val="single" w:sz="8" w:space="0" w:color="auto"/>
              <w:bottom w:val="nil"/>
              <w:right w:val="nil"/>
            </w:tcBorders>
            <w:shd w:val="clear" w:color="000000" w:fill="CCFFCC"/>
            <w:noWrap/>
            <w:vAlign w:val="center"/>
            <w:hideMark/>
          </w:tcPr>
          <w:p w14:paraId="6D7AF28C"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jd Ye" w:date="2024-11-02T16:37:00Z" w16du:dateUtc="2024-11-02T08:37:00Z"/>
                <w:rFonts w:ascii="Arial" w:eastAsia="宋体" w:hAnsi="Arial" w:cs="Arial"/>
                <w:sz w:val="20"/>
                <w:lang w:eastAsia="zh-CN"/>
                <w:rPrChange w:id="670" w:author="jd Ye" w:date="2024-11-02T16:38:00Z" w16du:dateUtc="2024-11-02T08:38:00Z">
                  <w:rPr>
                    <w:ins w:id="671" w:author="jd Ye" w:date="2024-11-02T16:37:00Z" w16du:dateUtc="2024-11-02T08:37:00Z"/>
                    <w:rFonts w:ascii="Arial" w:eastAsia="宋体" w:hAnsi="Arial" w:cs="Arial"/>
                    <w:sz w:val="18"/>
                    <w:szCs w:val="18"/>
                    <w:lang w:eastAsia="zh-CN"/>
                  </w:rPr>
                </w:rPrChange>
              </w:rPr>
            </w:pPr>
            <w:ins w:id="672" w:author="jd Ye" w:date="2024-11-02T16:37:00Z" w16du:dateUtc="2024-11-02T08:37:00Z">
              <w:r w:rsidRPr="0019052D">
                <w:rPr>
                  <w:rFonts w:ascii="Arial" w:eastAsia="宋体" w:hAnsi="Arial" w:cs="Arial"/>
                  <w:sz w:val="20"/>
                  <w:lang w:eastAsia="zh-CN"/>
                  <w:rPrChange w:id="673" w:author="jd Ye" w:date="2024-11-02T16:38:00Z" w16du:dateUtc="2024-11-02T08:38:00Z">
                    <w:rPr>
                      <w:rFonts w:ascii="Arial" w:eastAsia="宋体" w:hAnsi="Arial" w:cs="Arial"/>
                      <w:sz w:val="18"/>
                      <w:szCs w:val="18"/>
                      <w:lang w:eastAsia="zh-CN"/>
                    </w:rPr>
                  </w:rPrChange>
                </w:rPr>
                <w:t>-3.21%</w:t>
              </w:r>
            </w:ins>
          </w:p>
        </w:tc>
        <w:tc>
          <w:tcPr>
            <w:tcW w:w="1017" w:type="dxa"/>
            <w:tcBorders>
              <w:top w:val="nil"/>
              <w:left w:val="nil"/>
              <w:bottom w:val="nil"/>
              <w:right w:val="nil"/>
            </w:tcBorders>
            <w:shd w:val="clear" w:color="000000" w:fill="FFC7CE"/>
            <w:noWrap/>
            <w:vAlign w:val="center"/>
            <w:hideMark/>
          </w:tcPr>
          <w:p w14:paraId="20B7D029"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jd Ye" w:date="2024-11-02T16:37:00Z" w16du:dateUtc="2024-11-02T08:37:00Z"/>
                <w:rFonts w:ascii="Arial" w:eastAsia="宋体" w:hAnsi="Arial" w:cs="Arial"/>
                <w:sz w:val="20"/>
                <w:lang w:eastAsia="zh-CN"/>
                <w:rPrChange w:id="675" w:author="jd Ye" w:date="2024-11-02T16:38:00Z" w16du:dateUtc="2024-11-02T08:38:00Z">
                  <w:rPr>
                    <w:ins w:id="676" w:author="jd Ye" w:date="2024-11-02T16:37:00Z" w16du:dateUtc="2024-11-02T08:37:00Z"/>
                    <w:rFonts w:ascii="Arial" w:eastAsia="宋体" w:hAnsi="Arial" w:cs="Arial"/>
                    <w:sz w:val="18"/>
                    <w:szCs w:val="18"/>
                    <w:lang w:eastAsia="zh-CN"/>
                  </w:rPr>
                </w:rPrChange>
              </w:rPr>
            </w:pPr>
            <w:ins w:id="677" w:author="jd Ye" w:date="2024-11-02T16:37:00Z" w16du:dateUtc="2024-11-02T08:37:00Z">
              <w:r w:rsidRPr="0019052D">
                <w:rPr>
                  <w:rFonts w:ascii="Arial" w:eastAsia="宋体" w:hAnsi="Arial" w:cs="Arial"/>
                  <w:sz w:val="20"/>
                  <w:lang w:eastAsia="zh-CN"/>
                  <w:rPrChange w:id="678" w:author="jd Ye" w:date="2024-11-02T16:38:00Z" w16du:dateUtc="2024-11-02T08:38:00Z">
                    <w:rPr>
                      <w:rFonts w:ascii="Arial" w:eastAsia="宋体" w:hAnsi="Arial" w:cs="Arial"/>
                      <w:sz w:val="18"/>
                      <w:szCs w:val="18"/>
                      <w:lang w:eastAsia="zh-CN"/>
                    </w:rPr>
                  </w:rPrChange>
                </w:rPr>
                <w:t>10.29%</w:t>
              </w:r>
            </w:ins>
          </w:p>
        </w:tc>
        <w:tc>
          <w:tcPr>
            <w:tcW w:w="1002" w:type="dxa"/>
            <w:tcBorders>
              <w:top w:val="nil"/>
              <w:left w:val="nil"/>
              <w:bottom w:val="nil"/>
              <w:right w:val="single" w:sz="4" w:space="0" w:color="auto"/>
            </w:tcBorders>
            <w:shd w:val="clear" w:color="000000" w:fill="FFC7CE"/>
            <w:noWrap/>
            <w:vAlign w:val="center"/>
            <w:hideMark/>
          </w:tcPr>
          <w:p w14:paraId="46B96C91"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jd Ye" w:date="2024-11-02T16:37:00Z" w16du:dateUtc="2024-11-02T08:37:00Z"/>
                <w:rFonts w:ascii="Arial" w:eastAsia="宋体" w:hAnsi="Arial" w:cs="Arial"/>
                <w:sz w:val="20"/>
                <w:lang w:eastAsia="zh-CN"/>
                <w:rPrChange w:id="680" w:author="jd Ye" w:date="2024-11-02T16:38:00Z" w16du:dateUtc="2024-11-02T08:38:00Z">
                  <w:rPr>
                    <w:ins w:id="681" w:author="jd Ye" w:date="2024-11-02T16:37:00Z" w16du:dateUtc="2024-11-02T08:37:00Z"/>
                    <w:rFonts w:ascii="Arial" w:eastAsia="宋体" w:hAnsi="Arial" w:cs="Arial"/>
                    <w:sz w:val="18"/>
                    <w:szCs w:val="18"/>
                    <w:lang w:eastAsia="zh-CN"/>
                  </w:rPr>
                </w:rPrChange>
              </w:rPr>
            </w:pPr>
            <w:ins w:id="682" w:author="jd Ye" w:date="2024-11-02T16:37:00Z" w16du:dateUtc="2024-11-02T08:37:00Z">
              <w:r w:rsidRPr="0019052D">
                <w:rPr>
                  <w:rFonts w:ascii="Arial" w:eastAsia="宋体" w:hAnsi="Arial" w:cs="Arial"/>
                  <w:sz w:val="20"/>
                  <w:lang w:eastAsia="zh-CN"/>
                  <w:rPrChange w:id="683" w:author="jd Ye" w:date="2024-11-02T16:38:00Z" w16du:dateUtc="2024-11-02T08:38:00Z">
                    <w:rPr>
                      <w:rFonts w:ascii="Arial" w:eastAsia="宋体" w:hAnsi="Arial" w:cs="Arial"/>
                      <w:sz w:val="18"/>
                      <w:szCs w:val="18"/>
                      <w:lang w:eastAsia="zh-CN"/>
                    </w:rPr>
                  </w:rPrChange>
                </w:rPr>
                <w:t>10.64%</w:t>
              </w:r>
            </w:ins>
          </w:p>
        </w:tc>
        <w:tc>
          <w:tcPr>
            <w:tcW w:w="959" w:type="dxa"/>
            <w:tcBorders>
              <w:top w:val="nil"/>
              <w:left w:val="single" w:sz="8" w:space="0" w:color="auto"/>
              <w:bottom w:val="nil"/>
              <w:right w:val="nil"/>
            </w:tcBorders>
            <w:shd w:val="clear" w:color="000000" w:fill="CCFFCC"/>
            <w:noWrap/>
            <w:vAlign w:val="center"/>
            <w:hideMark/>
          </w:tcPr>
          <w:p w14:paraId="5286CEF1"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jd Ye" w:date="2024-11-02T16:37:00Z" w16du:dateUtc="2024-11-02T08:37:00Z"/>
                <w:rFonts w:ascii="Arial" w:eastAsia="宋体" w:hAnsi="Arial" w:cs="Arial"/>
                <w:sz w:val="20"/>
                <w:lang w:eastAsia="zh-CN"/>
                <w:rPrChange w:id="685" w:author="jd Ye" w:date="2024-11-02T16:38:00Z" w16du:dateUtc="2024-11-02T08:38:00Z">
                  <w:rPr>
                    <w:ins w:id="686" w:author="jd Ye" w:date="2024-11-02T16:37:00Z" w16du:dateUtc="2024-11-02T08:37:00Z"/>
                    <w:rFonts w:ascii="Arial" w:eastAsia="宋体" w:hAnsi="Arial" w:cs="Arial"/>
                    <w:sz w:val="18"/>
                    <w:szCs w:val="18"/>
                    <w:lang w:eastAsia="zh-CN"/>
                  </w:rPr>
                </w:rPrChange>
              </w:rPr>
            </w:pPr>
            <w:ins w:id="687" w:author="jd Ye" w:date="2024-11-02T16:37:00Z" w16du:dateUtc="2024-11-02T08:37:00Z">
              <w:r w:rsidRPr="0019052D">
                <w:rPr>
                  <w:rFonts w:ascii="Arial" w:eastAsia="宋体" w:hAnsi="Arial" w:cs="Arial"/>
                  <w:sz w:val="20"/>
                  <w:lang w:eastAsia="zh-CN"/>
                  <w:rPrChange w:id="688" w:author="jd Ye" w:date="2024-11-02T16:38:00Z" w16du:dateUtc="2024-11-02T08:38:00Z">
                    <w:rPr>
                      <w:rFonts w:ascii="Arial" w:eastAsia="宋体" w:hAnsi="Arial" w:cs="Arial"/>
                      <w:sz w:val="18"/>
                      <w:szCs w:val="18"/>
                      <w:lang w:eastAsia="zh-CN"/>
                    </w:rPr>
                  </w:rPrChange>
                </w:rPr>
                <w:t>-9.16%</w:t>
              </w:r>
            </w:ins>
          </w:p>
        </w:tc>
        <w:tc>
          <w:tcPr>
            <w:tcW w:w="973" w:type="dxa"/>
            <w:tcBorders>
              <w:top w:val="nil"/>
              <w:left w:val="nil"/>
              <w:bottom w:val="nil"/>
              <w:right w:val="nil"/>
            </w:tcBorders>
            <w:shd w:val="clear" w:color="000000" w:fill="FFC7CE"/>
            <w:noWrap/>
            <w:vAlign w:val="center"/>
            <w:hideMark/>
          </w:tcPr>
          <w:p w14:paraId="18BDCC58"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jd Ye" w:date="2024-11-02T16:37:00Z" w16du:dateUtc="2024-11-02T08:37:00Z"/>
                <w:rFonts w:ascii="Arial" w:eastAsia="宋体" w:hAnsi="Arial" w:cs="Arial"/>
                <w:sz w:val="20"/>
                <w:lang w:eastAsia="zh-CN"/>
                <w:rPrChange w:id="690" w:author="jd Ye" w:date="2024-11-02T16:38:00Z" w16du:dateUtc="2024-11-02T08:38:00Z">
                  <w:rPr>
                    <w:ins w:id="691" w:author="jd Ye" w:date="2024-11-02T16:37:00Z" w16du:dateUtc="2024-11-02T08:37:00Z"/>
                    <w:rFonts w:ascii="Arial" w:eastAsia="宋体" w:hAnsi="Arial" w:cs="Arial"/>
                    <w:sz w:val="18"/>
                    <w:szCs w:val="18"/>
                    <w:lang w:eastAsia="zh-CN"/>
                  </w:rPr>
                </w:rPrChange>
              </w:rPr>
            </w:pPr>
            <w:ins w:id="692" w:author="jd Ye" w:date="2024-11-02T16:37:00Z" w16du:dateUtc="2024-11-02T08:37:00Z">
              <w:r w:rsidRPr="0019052D">
                <w:rPr>
                  <w:rFonts w:ascii="Arial" w:eastAsia="宋体" w:hAnsi="Arial" w:cs="Arial"/>
                  <w:sz w:val="20"/>
                  <w:lang w:eastAsia="zh-CN"/>
                  <w:rPrChange w:id="693" w:author="jd Ye" w:date="2024-11-02T16:38:00Z" w16du:dateUtc="2024-11-02T08:38:00Z">
                    <w:rPr>
                      <w:rFonts w:ascii="Arial" w:eastAsia="宋体" w:hAnsi="Arial" w:cs="Arial"/>
                      <w:sz w:val="18"/>
                      <w:szCs w:val="18"/>
                      <w:lang w:eastAsia="zh-CN"/>
                    </w:rPr>
                  </w:rPrChange>
                </w:rPr>
                <w:t>8.53%</w:t>
              </w:r>
            </w:ins>
          </w:p>
        </w:tc>
        <w:tc>
          <w:tcPr>
            <w:tcW w:w="959" w:type="dxa"/>
            <w:tcBorders>
              <w:top w:val="nil"/>
              <w:left w:val="nil"/>
              <w:bottom w:val="nil"/>
              <w:right w:val="single" w:sz="4" w:space="0" w:color="auto"/>
            </w:tcBorders>
            <w:shd w:val="clear" w:color="000000" w:fill="FFC7CE"/>
            <w:noWrap/>
            <w:vAlign w:val="center"/>
            <w:hideMark/>
          </w:tcPr>
          <w:p w14:paraId="445508D0"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jd Ye" w:date="2024-11-02T16:37:00Z" w16du:dateUtc="2024-11-02T08:37:00Z"/>
                <w:rFonts w:ascii="Arial" w:eastAsia="宋体" w:hAnsi="Arial" w:cs="Arial"/>
                <w:sz w:val="20"/>
                <w:lang w:eastAsia="zh-CN"/>
                <w:rPrChange w:id="695" w:author="jd Ye" w:date="2024-11-02T16:38:00Z" w16du:dateUtc="2024-11-02T08:38:00Z">
                  <w:rPr>
                    <w:ins w:id="696" w:author="jd Ye" w:date="2024-11-02T16:37:00Z" w16du:dateUtc="2024-11-02T08:37:00Z"/>
                    <w:rFonts w:ascii="Arial" w:eastAsia="宋体" w:hAnsi="Arial" w:cs="Arial"/>
                    <w:sz w:val="18"/>
                    <w:szCs w:val="18"/>
                    <w:lang w:eastAsia="zh-CN"/>
                  </w:rPr>
                </w:rPrChange>
              </w:rPr>
            </w:pPr>
            <w:ins w:id="697" w:author="jd Ye" w:date="2024-11-02T16:37:00Z" w16du:dateUtc="2024-11-02T08:37:00Z">
              <w:r w:rsidRPr="0019052D">
                <w:rPr>
                  <w:rFonts w:ascii="Arial" w:eastAsia="宋体" w:hAnsi="Arial" w:cs="Arial"/>
                  <w:sz w:val="20"/>
                  <w:lang w:eastAsia="zh-CN"/>
                  <w:rPrChange w:id="698" w:author="jd Ye" w:date="2024-11-02T16:38:00Z" w16du:dateUtc="2024-11-02T08:38:00Z">
                    <w:rPr>
                      <w:rFonts w:ascii="Arial" w:eastAsia="宋体" w:hAnsi="Arial" w:cs="Arial"/>
                      <w:sz w:val="18"/>
                      <w:szCs w:val="18"/>
                      <w:lang w:eastAsia="zh-CN"/>
                    </w:rPr>
                  </w:rPrChange>
                </w:rPr>
                <w:t>8.64%</w:t>
              </w:r>
            </w:ins>
          </w:p>
        </w:tc>
        <w:tc>
          <w:tcPr>
            <w:tcW w:w="692" w:type="dxa"/>
            <w:tcBorders>
              <w:top w:val="nil"/>
              <w:left w:val="nil"/>
              <w:bottom w:val="nil"/>
              <w:right w:val="nil"/>
            </w:tcBorders>
            <w:shd w:val="clear" w:color="auto" w:fill="auto"/>
            <w:noWrap/>
            <w:vAlign w:val="center"/>
            <w:hideMark/>
          </w:tcPr>
          <w:p w14:paraId="0D3FD9EC"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jd Ye" w:date="2024-11-02T16:37:00Z" w16du:dateUtc="2024-11-02T08:37:00Z"/>
                <w:rFonts w:ascii="Arial" w:eastAsia="宋体" w:hAnsi="Arial" w:cs="Arial"/>
                <w:color w:val="000000"/>
                <w:sz w:val="20"/>
                <w:lang w:eastAsia="zh-CN"/>
                <w:rPrChange w:id="700" w:author="jd Ye" w:date="2024-11-02T16:38:00Z" w16du:dateUtc="2024-11-02T08:38:00Z">
                  <w:rPr>
                    <w:ins w:id="701" w:author="jd Ye" w:date="2024-11-02T16:37:00Z" w16du:dateUtc="2024-11-02T08:37:00Z"/>
                    <w:rFonts w:ascii="Arial" w:eastAsia="宋体" w:hAnsi="Arial" w:cs="Arial"/>
                    <w:color w:val="000000"/>
                    <w:sz w:val="18"/>
                    <w:szCs w:val="18"/>
                    <w:lang w:eastAsia="zh-CN"/>
                  </w:rPr>
                </w:rPrChange>
              </w:rPr>
            </w:pPr>
            <w:ins w:id="702" w:author="jd Ye" w:date="2024-11-02T16:37:00Z" w16du:dateUtc="2024-11-02T08:37:00Z">
              <w:r w:rsidRPr="0019052D">
                <w:rPr>
                  <w:rFonts w:ascii="Arial" w:eastAsia="宋体" w:hAnsi="Arial" w:cs="Arial"/>
                  <w:color w:val="000000"/>
                  <w:sz w:val="20"/>
                  <w:lang w:eastAsia="zh-CN"/>
                  <w:rPrChange w:id="703" w:author="jd Ye" w:date="2024-11-02T16:38:00Z" w16du:dateUtc="2024-11-02T08:38:00Z">
                    <w:rPr>
                      <w:rFonts w:ascii="Arial" w:eastAsia="宋体" w:hAnsi="Arial" w:cs="Arial"/>
                      <w:color w:val="000000"/>
                      <w:sz w:val="18"/>
                      <w:szCs w:val="18"/>
                      <w:lang w:eastAsia="zh-CN"/>
                    </w:rPr>
                  </w:rPrChange>
                </w:rPr>
                <w:t>98%</w:t>
              </w:r>
            </w:ins>
          </w:p>
        </w:tc>
        <w:tc>
          <w:tcPr>
            <w:tcW w:w="1256" w:type="dxa"/>
            <w:tcBorders>
              <w:top w:val="nil"/>
              <w:left w:val="nil"/>
              <w:bottom w:val="nil"/>
              <w:right w:val="nil"/>
            </w:tcBorders>
            <w:shd w:val="clear" w:color="auto" w:fill="auto"/>
            <w:noWrap/>
            <w:vAlign w:val="center"/>
            <w:hideMark/>
          </w:tcPr>
          <w:p w14:paraId="6597FBB6"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jd Ye" w:date="2024-11-02T16:37:00Z" w16du:dateUtc="2024-11-02T08:37:00Z"/>
                <w:rFonts w:ascii="Arial" w:eastAsia="宋体" w:hAnsi="Arial" w:cs="Arial"/>
                <w:color w:val="000000"/>
                <w:sz w:val="20"/>
                <w:lang w:eastAsia="zh-CN"/>
                <w:rPrChange w:id="705" w:author="jd Ye" w:date="2024-11-02T16:38:00Z" w16du:dateUtc="2024-11-02T08:38:00Z">
                  <w:rPr>
                    <w:ins w:id="706" w:author="jd Ye" w:date="2024-11-02T16:37:00Z" w16du:dateUtc="2024-11-02T08:37:00Z"/>
                    <w:rFonts w:ascii="Arial" w:eastAsia="宋体" w:hAnsi="Arial" w:cs="Arial"/>
                    <w:color w:val="000000"/>
                    <w:sz w:val="18"/>
                    <w:szCs w:val="18"/>
                    <w:lang w:eastAsia="zh-CN"/>
                  </w:rPr>
                </w:rPrChange>
              </w:rPr>
            </w:pPr>
            <w:ins w:id="707" w:author="jd Ye" w:date="2024-11-02T16:37:00Z" w16du:dateUtc="2024-11-02T08:37:00Z">
              <w:r w:rsidRPr="0019052D">
                <w:rPr>
                  <w:rFonts w:ascii="Arial" w:eastAsia="宋体" w:hAnsi="Arial" w:cs="Arial"/>
                  <w:color w:val="000000"/>
                  <w:sz w:val="20"/>
                  <w:lang w:eastAsia="zh-CN"/>
                  <w:rPrChange w:id="708" w:author="jd Ye" w:date="2024-11-02T16:38:00Z" w16du:dateUtc="2024-11-02T08:38:00Z">
                    <w:rPr>
                      <w:rFonts w:ascii="Arial" w:eastAsia="宋体" w:hAnsi="Arial" w:cs="Arial"/>
                      <w:color w:val="000000"/>
                      <w:sz w:val="18"/>
                      <w:szCs w:val="18"/>
                      <w:lang w:eastAsia="zh-CN"/>
                    </w:rPr>
                  </w:rPrChange>
                </w:rPr>
                <w:t>113%</w:t>
              </w:r>
            </w:ins>
          </w:p>
        </w:tc>
      </w:tr>
      <w:tr w:rsidR="00860CEF" w:rsidRPr="00860CEF" w14:paraId="1E3D2586" w14:textId="77777777" w:rsidTr="00860CEF">
        <w:tblPrEx>
          <w:jc w:val="left"/>
        </w:tblPrEx>
        <w:trPr>
          <w:trHeight w:val="255"/>
          <w:ins w:id="709" w:author="jd Ye" w:date="2024-11-02T16:37:00Z" w16du:dateUtc="2024-11-02T08:37:00Z"/>
        </w:trPr>
        <w:tc>
          <w:tcPr>
            <w:tcW w:w="1640" w:type="dxa"/>
            <w:tcBorders>
              <w:top w:val="nil"/>
              <w:left w:val="single" w:sz="8" w:space="0" w:color="auto"/>
              <w:bottom w:val="nil"/>
              <w:right w:val="single" w:sz="8" w:space="0" w:color="auto"/>
            </w:tcBorders>
            <w:shd w:val="clear" w:color="auto" w:fill="auto"/>
            <w:noWrap/>
            <w:vAlign w:val="center"/>
            <w:hideMark/>
          </w:tcPr>
          <w:p w14:paraId="3048E1E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jd Ye" w:date="2024-11-02T16:37:00Z" w16du:dateUtc="2024-11-02T08:37:00Z"/>
                <w:rFonts w:ascii="Arial" w:eastAsia="宋体" w:hAnsi="Arial" w:cs="Arial"/>
                <w:color w:val="000000"/>
                <w:sz w:val="20"/>
                <w:lang w:eastAsia="zh-CN"/>
                <w:rPrChange w:id="711" w:author="jd Ye" w:date="2024-11-02T16:38:00Z" w16du:dateUtc="2024-11-02T08:38:00Z">
                  <w:rPr>
                    <w:ins w:id="712" w:author="jd Ye" w:date="2024-11-02T16:37:00Z" w16du:dateUtc="2024-11-02T08:37:00Z"/>
                    <w:rFonts w:ascii="Arial" w:eastAsia="宋体" w:hAnsi="Arial" w:cs="Arial"/>
                    <w:color w:val="000000"/>
                    <w:sz w:val="18"/>
                    <w:szCs w:val="18"/>
                    <w:lang w:eastAsia="zh-CN"/>
                  </w:rPr>
                </w:rPrChange>
              </w:rPr>
            </w:pPr>
            <w:ins w:id="713" w:author="jd Ye" w:date="2024-11-02T16:37:00Z" w16du:dateUtc="2024-11-02T08:37:00Z">
              <w:r w:rsidRPr="0019052D">
                <w:rPr>
                  <w:rFonts w:ascii="Arial" w:eastAsia="宋体" w:hAnsi="Arial" w:cs="Arial"/>
                  <w:color w:val="000000"/>
                  <w:sz w:val="20"/>
                  <w:lang w:eastAsia="zh-CN"/>
                  <w:rPrChange w:id="714" w:author="jd Ye" w:date="2024-11-02T16:38:00Z" w16du:dateUtc="2024-11-02T08:38:00Z">
                    <w:rPr>
                      <w:rFonts w:ascii="Arial" w:eastAsia="宋体" w:hAnsi="Arial" w:cs="Arial"/>
                      <w:color w:val="000000"/>
                      <w:sz w:val="18"/>
                      <w:szCs w:val="18"/>
                      <w:lang w:eastAsia="zh-CN"/>
                    </w:rPr>
                  </w:rPrChange>
                </w:rPr>
                <w:t>Class B</w:t>
              </w:r>
            </w:ins>
          </w:p>
        </w:tc>
        <w:tc>
          <w:tcPr>
            <w:tcW w:w="1002" w:type="dxa"/>
            <w:tcBorders>
              <w:top w:val="nil"/>
              <w:left w:val="nil"/>
              <w:bottom w:val="nil"/>
              <w:right w:val="nil"/>
            </w:tcBorders>
            <w:shd w:val="clear" w:color="auto" w:fill="auto"/>
            <w:noWrap/>
            <w:vAlign w:val="center"/>
            <w:hideMark/>
          </w:tcPr>
          <w:p w14:paraId="770ED4D9"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jd Ye" w:date="2024-11-02T16:37:00Z" w16du:dateUtc="2024-11-02T08:37:00Z"/>
                <w:rFonts w:ascii="Arial" w:eastAsia="宋体" w:hAnsi="Arial" w:cs="Arial"/>
                <w:color w:val="000000"/>
                <w:sz w:val="20"/>
                <w:lang w:eastAsia="zh-CN"/>
                <w:rPrChange w:id="716" w:author="jd Ye" w:date="2024-11-02T16:38:00Z" w16du:dateUtc="2024-11-02T08:38:00Z">
                  <w:rPr>
                    <w:ins w:id="717" w:author="jd Ye" w:date="2024-11-02T16:37:00Z" w16du:dateUtc="2024-11-02T08:37:00Z"/>
                    <w:rFonts w:ascii="Arial" w:eastAsia="宋体" w:hAnsi="Arial" w:cs="Arial"/>
                    <w:color w:val="000000"/>
                    <w:sz w:val="18"/>
                    <w:szCs w:val="18"/>
                    <w:lang w:eastAsia="zh-CN"/>
                  </w:rPr>
                </w:rPrChange>
              </w:rPr>
            </w:pPr>
            <w:ins w:id="718" w:author="jd Ye" w:date="2024-11-02T16:37:00Z" w16du:dateUtc="2024-11-02T08:37:00Z">
              <w:r w:rsidRPr="0019052D">
                <w:rPr>
                  <w:rFonts w:ascii="Arial" w:eastAsia="宋体" w:hAnsi="Arial" w:cs="Arial"/>
                  <w:color w:val="000000"/>
                  <w:sz w:val="20"/>
                  <w:lang w:eastAsia="zh-CN"/>
                  <w:rPrChange w:id="719" w:author="jd Ye" w:date="2024-11-02T16:38:00Z" w16du:dateUtc="2024-11-02T08:38:00Z">
                    <w:rPr>
                      <w:rFonts w:ascii="Arial" w:eastAsia="宋体" w:hAnsi="Arial" w:cs="Arial"/>
                      <w:color w:val="000000"/>
                      <w:sz w:val="18"/>
                      <w:szCs w:val="18"/>
                      <w:lang w:eastAsia="zh-CN"/>
                    </w:rPr>
                  </w:rPrChange>
                </w:rPr>
                <w:t>0.00%</w:t>
              </w:r>
            </w:ins>
          </w:p>
        </w:tc>
        <w:tc>
          <w:tcPr>
            <w:tcW w:w="1017" w:type="dxa"/>
            <w:tcBorders>
              <w:top w:val="nil"/>
              <w:left w:val="nil"/>
              <w:bottom w:val="nil"/>
              <w:right w:val="nil"/>
            </w:tcBorders>
            <w:shd w:val="clear" w:color="auto" w:fill="auto"/>
            <w:noWrap/>
            <w:vAlign w:val="center"/>
            <w:hideMark/>
          </w:tcPr>
          <w:p w14:paraId="0F086DB0"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jd Ye" w:date="2024-11-02T16:37:00Z" w16du:dateUtc="2024-11-02T08:37:00Z"/>
                <w:rFonts w:ascii="Arial" w:eastAsia="宋体" w:hAnsi="Arial" w:cs="Arial"/>
                <w:color w:val="000000"/>
                <w:sz w:val="20"/>
                <w:lang w:eastAsia="zh-CN"/>
                <w:rPrChange w:id="721" w:author="jd Ye" w:date="2024-11-02T16:38:00Z" w16du:dateUtc="2024-11-02T08:38:00Z">
                  <w:rPr>
                    <w:ins w:id="722" w:author="jd Ye" w:date="2024-11-02T16:37:00Z" w16du:dateUtc="2024-11-02T08:37:00Z"/>
                    <w:rFonts w:ascii="Arial" w:eastAsia="宋体" w:hAnsi="Arial" w:cs="Arial"/>
                    <w:color w:val="000000"/>
                    <w:sz w:val="18"/>
                    <w:szCs w:val="18"/>
                    <w:lang w:eastAsia="zh-CN"/>
                  </w:rPr>
                </w:rPrChange>
              </w:rPr>
            </w:pPr>
            <w:ins w:id="723" w:author="jd Ye" w:date="2024-11-02T16:37:00Z" w16du:dateUtc="2024-11-02T08:37:00Z">
              <w:r w:rsidRPr="0019052D">
                <w:rPr>
                  <w:rFonts w:ascii="Arial" w:eastAsia="宋体" w:hAnsi="Arial" w:cs="Arial"/>
                  <w:color w:val="000000"/>
                  <w:sz w:val="20"/>
                  <w:lang w:eastAsia="zh-CN"/>
                  <w:rPrChange w:id="724" w:author="jd Ye" w:date="2024-11-02T16:38:00Z" w16du:dateUtc="2024-11-02T08:38:00Z">
                    <w:rPr>
                      <w:rFonts w:ascii="Arial" w:eastAsia="宋体" w:hAnsi="Arial" w:cs="Arial"/>
                      <w:color w:val="000000"/>
                      <w:sz w:val="18"/>
                      <w:szCs w:val="18"/>
                      <w:lang w:eastAsia="zh-CN"/>
                    </w:rPr>
                  </w:rPrChange>
                </w:rPr>
                <w:t>0.00%</w:t>
              </w:r>
            </w:ins>
          </w:p>
        </w:tc>
        <w:tc>
          <w:tcPr>
            <w:tcW w:w="1002" w:type="dxa"/>
            <w:tcBorders>
              <w:top w:val="nil"/>
              <w:left w:val="nil"/>
              <w:bottom w:val="nil"/>
              <w:right w:val="single" w:sz="4" w:space="0" w:color="auto"/>
            </w:tcBorders>
            <w:shd w:val="clear" w:color="auto" w:fill="auto"/>
            <w:noWrap/>
            <w:vAlign w:val="center"/>
            <w:hideMark/>
          </w:tcPr>
          <w:p w14:paraId="5164BF4B"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jd Ye" w:date="2024-11-02T16:37:00Z" w16du:dateUtc="2024-11-02T08:37:00Z"/>
                <w:rFonts w:ascii="Arial" w:eastAsia="宋体" w:hAnsi="Arial" w:cs="Arial"/>
                <w:color w:val="000000"/>
                <w:sz w:val="20"/>
                <w:lang w:eastAsia="zh-CN"/>
                <w:rPrChange w:id="726" w:author="jd Ye" w:date="2024-11-02T16:38:00Z" w16du:dateUtc="2024-11-02T08:38:00Z">
                  <w:rPr>
                    <w:ins w:id="727" w:author="jd Ye" w:date="2024-11-02T16:37:00Z" w16du:dateUtc="2024-11-02T08:37:00Z"/>
                    <w:rFonts w:ascii="Arial" w:eastAsia="宋体" w:hAnsi="Arial" w:cs="Arial"/>
                    <w:color w:val="000000"/>
                    <w:sz w:val="18"/>
                    <w:szCs w:val="18"/>
                    <w:lang w:eastAsia="zh-CN"/>
                  </w:rPr>
                </w:rPrChange>
              </w:rPr>
            </w:pPr>
            <w:ins w:id="728" w:author="jd Ye" w:date="2024-11-02T16:37:00Z" w16du:dateUtc="2024-11-02T08:37:00Z">
              <w:r w:rsidRPr="0019052D">
                <w:rPr>
                  <w:rFonts w:ascii="Arial" w:eastAsia="宋体" w:hAnsi="Arial" w:cs="Arial"/>
                  <w:color w:val="000000"/>
                  <w:sz w:val="20"/>
                  <w:lang w:eastAsia="zh-CN"/>
                  <w:rPrChange w:id="729" w:author="jd Ye" w:date="2024-11-02T16:38:00Z" w16du:dateUtc="2024-11-02T08:38:00Z">
                    <w:rPr>
                      <w:rFonts w:ascii="Arial" w:eastAsia="宋体" w:hAnsi="Arial" w:cs="Arial"/>
                      <w:color w:val="000000"/>
                      <w:sz w:val="18"/>
                      <w:szCs w:val="18"/>
                      <w:lang w:eastAsia="zh-CN"/>
                    </w:rPr>
                  </w:rPrChange>
                </w:rPr>
                <w:t>0.00%</w:t>
              </w:r>
            </w:ins>
          </w:p>
        </w:tc>
        <w:tc>
          <w:tcPr>
            <w:tcW w:w="959" w:type="dxa"/>
            <w:tcBorders>
              <w:top w:val="nil"/>
              <w:left w:val="single" w:sz="8" w:space="0" w:color="auto"/>
              <w:bottom w:val="nil"/>
              <w:right w:val="nil"/>
            </w:tcBorders>
            <w:shd w:val="clear" w:color="auto" w:fill="auto"/>
            <w:noWrap/>
            <w:vAlign w:val="center"/>
            <w:hideMark/>
          </w:tcPr>
          <w:p w14:paraId="210B8F97"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jd Ye" w:date="2024-11-02T16:37:00Z" w16du:dateUtc="2024-11-02T08:37:00Z"/>
                <w:rFonts w:ascii="Arial" w:eastAsia="宋体" w:hAnsi="Arial" w:cs="Arial"/>
                <w:color w:val="000000"/>
                <w:sz w:val="20"/>
                <w:lang w:eastAsia="zh-CN"/>
                <w:rPrChange w:id="731" w:author="jd Ye" w:date="2024-11-02T16:38:00Z" w16du:dateUtc="2024-11-02T08:38:00Z">
                  <w:rPr>
                    <w:ins w:id="732" w:author="jd Ye" w:date="2024-11-02T16:37:00Z" w16du:dateUtc="2024-11-02T08:37:00Z"/>
                    <w:rFonts w:ascii="Arial" w:eastAsia="宋体" w:hAnsi="Arial" w:cs="Arial"/>
                    <w:color w:val="000000"/>
                    <w:sz w:val="18"/>
                    <w:szCs w:val="18"/>
                    <w:lang w:eastAsia="zh-CN"/>
                  </w:rPr>
                </w:rPrChange>
              </w:rPr>
            </w:pPr>
            <w:ins w:id="733" w:author="jd Ye" w:date="2024-11-02T16:37:00Z" w16du:dateUtc="2024-11-02T08:37:00Z">
              <w:r w:rsidRPr="0019052D">
                <w:rPr>
                  <w:rFonts w:ascii="Arial" w:eastAsia="宋体" w:hAnsi="Arial" w:cs="Arial"/>
                  <w:color w:val="000000"/>
                  <w:sz w:val="20"/>
                  <w:lang w:eastAsia="zh-CN"/>
                  <w:rPrChange w:id="734" w:author="jd Ye" w:date="2024-11-02T16:38:00Z" w16du:dateUtc="2024-11-02T08:38:00Z">
                    <w:rPr>
                      <w:rFonts w:ascii="Arial" w:eastAsia="宋体" w:hAnsi="Arial" w:cs="Arial"/>
                      <w:color w:val="000000"/>
                      <w:sz w:val="18"/>
                      <w:szCs w:val="18"/>
                      <w:lang w:eastAsia="zh-CN"/>
                    </w:rPr>
                  </w:rPrChange>
                </w:rPr>
                <w:t>0.00%</w:t>
              </w:r>
            </w:ins>
          </w:p>
        </w:tc>
        <w:tc>
          <w:tcPr>
            <w:tcW w:w="973" w:type="dxa"/>
            <w:tcBorders>
              <w:top w:val="nil"/>
              <w:left w:val="nil"/>
              <w:bottom w:val="nil"/>
              <w:right w:val="nil"/>
            </w:tcBorders>
            <w:shd w:val="clear" w:color="auto" w:fill="auto"/>
            <w:noWrap/>
            <w:vAlign w:val="center"/>
            <w:hideMark/>
          </w:tcPr>
          <w:p w14:paraId="53906A8C"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jd Ye" w:date="2024-11-02T16:37:00Z" w16du:dateUtc="2024-11-02T08:37:00Z"/>
                <w:rFonts w:ascii="Arial" w:eastAsia="宋体" w:hAnsi="Arial" w:cs="Arial"/>
                <w:color w:val="BFBFBF"/>
                <w:sz w:val="20"/>
                <w:lang w:eastAsia="zh-CN"/>
                <w:rPrChange w:id="736" w:author="jd Ye" w:date="2024-11-02T16:38:00Z" w16du:dateUtc="2024-11-02T08:38:00Z">
                  <w:rPr>
                    <w:ins w:id="737" w:author="jd Ye" w:date="2024-11-02T16:37:00Z" w16du:dateUtc="2024-11-02T08:37:00Z"/>
                    <w:rFonts w:ascii="Arial" w:eastAsia="宋体" w:hAnsi="Arial" w:cs="Arial"/>
                    <w:color w:val="BFBFBF"/>
                    <w:sz w:val="18"/>
                    <w:szCs w:val="18"/>
                    <w:lang w:eastAsia="zh-CN"/>
                  </w:rPr>
                </w:rPrChange>
              </w:rPr>
            </w:pPr>
            <w:ins w:id="738" w:author="jd Ye" w:date="2024-11-02T16:37:00Z" w16du:dateUtc="2024-11-02T08:37:00Z">
              <w:r w:rsidRPr="0019052D">
                <w:rPr>
                  <w:rFonts w:ascii="Arial" w:eastAsia="宋体" w:hAnsi="Arial" w:cs="Arial"/>
                  <w:color w:val="BFBFBF"/>
                  <w:sz w:val="20"/>
                  <w:lang w:eastAsia="zh-CN"/>
                  <w:rPrChange w:id="739" w:author="jd Ye" w:date="2024-11-02T16:38:00Z" w16du:dateUtc="2024-11-02T08:38:00Z">
                    <w:rPr>
                      <w:rFonts w:ascii="Arial" w:eastAsia="宋体" w:hAnsi="Arial" w:cs="Arial"/>
                      <w:color w:val="BFBFBF"/>
                      <w:sz w:val="18"/>
                      <w:szCs w:val="18"/>
                      <w:lang w:eastAsia="zh-CN"/>
                    </w:rPr>
                  </w:rPrChange>
                </w:rPr>
                <w:t>0.00%</w:t>
              </w:r>
            </w:ins>
          </w:p>
        </w:tc>
        <w:tc>
          <w:tcPr>
            <w:tcW w:w="959" w:type="dxa"/>
            <w:tcBorders>
              <w:top w:val="nil"/>
              <w:left w:val="nil"/>
              <w:bottom w:val="nil"/>
              <w:right w:val="single" w:sz="4" w:space="0" w:color="auto"/>
            </w:tcBorders>
            <w:shd w:val="clear" w:color="auto" w:fill="auto"/>
            <w:noWrap/>
            <w:vAlign w:val="center"/>
            <w:hideMark/>
          </w:tcPr>
          <w:p w14:paraId="66545CC4"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jd Ye" w:date="2024-11-02T16:37:00Z" w16du:dateUtc="2024-11-02T08:37:00Z"/>
                <w:rFonts w:ascii="Arial" w:eastAsia="宋体" w:hAnsi="Arial" w:cs="Arial"/>
                <w:color w:val="BFBFBF"/>
                <w:sz w:val="20"/>
                <w:lang w:eastAsia="zh-CN"/>
                <w:rPrChange w:id="741" w:author="jd Ye" w:date="2024-11-02T16:38:00Z" w16du:dateUtc="2024-11-02T08:38:00Z">
                  <w:rPr>
                    <w:ins w:id="742" w:author="jd Ye" w:date="2024-11-02T16:37:00Z" w16du:dateUtc="2024-11-02T08:37:00Z"/>
                    <w:rFonts w:ascii="Arial" w:eastAsia="宋体" w:hAnsi="Arial" w:cs="Arial"/>
                    <w:color w:val="BFBFBF"/>
                    <w:sz w:val="18"/>
                    <w:szCs w:val="18"/>
                    <w:lang w:eastAsia="zh-CN"/>
                  </w:rPr>
                </w:rPrChange>
              </w:rPr>
            </w:pPr>
            <w:ins w:id="743" w:author="jd Ye" w:date="2024-11-02T16:37:00Z" w16du:dateUtc="2024-11-02T08:37:00Z">
              <w:r w:rsidRPr="0019052D">
                <w:rPr>
                  <w:rFonts w:ascii="Arial" w:eastAsia="宋体" w:hAnsi="Arial" w:cs="Arial"/>
                  <w:color w:val="BFBFBF"/>
                  <w:sz w:val="20"/>
                  <w:lang w:eastAsia="zh-CN"/>
                  <w:rPrChange w:id="744" w:author="jd Ye" w:date="2024-11-02T16:38:00Z" w16du:dateUtc="2024-11-02T08:38:00Z">
                    <w:rPr>
                      <w:rFonts w:ascii="Arial" w:eastAsia="宋体" w:hAnsi="Arial" w:cs="Arial"/>
                      <w:color w:val="BFBFBF"/>
                      <w:sz w:val="18"/>
                      <w:szCs w:val="18"/>
                      <w:lang w:eastAsia="zh-CN"/>
                    </w:rPr>
                  </w:rPrChange>
                </w:rPr>
                <w:t>0.00%</w:t>
              </w:r>
            </w:ins>
          </w:p>
        </w:tc>
        <w:tc>
          <w:tcPr>
            <w:tcW w:w="692" w:type="dxa"/>
            <w:tcBorders>
              <w:top w:val="nil"/>
              <w:left w:val="nil"/>
              <w:bottom w:val="nil"/>
              <w:right w:val="nil"/>
            </w:tcBorders>
            <w:shd w:val="clear" w:color="auto" w:fill="auto"/>
            <w:noWrap/>
            <w:vAlign w:val="center"/>
            <w:hideMark/>
          </w:tcPr>
          <w:p w14:paraId="4D77B839"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jd Ye" w:date="2024-11-02T16:37:00Z" w16du:dateUtc="2024-11-02T08:37:00Z"/>
                <w:rFonts w:ascii="Arial" w:eastAsia="宋体" w:hAnsi="Arial" w:cs="Arial"/>
                <w:color w:val="000000"/>
                <w:sz w:val="20"/>
                <w:lang w:eastAsia="zh-CN"/>
                <w:rPrChange w:id="746" w:author="jd Ye" w:date="2024-11-02T16:38:00Z" w16du:dateUtc="2024-11-02T08:38:00Z">
                  <w:rPr>
                    <w:ins w:id="747" w:author="jd Ye" w:date="2024-11-02T16:37:00Z" w16du:dateUtc="2024-11-02T08:37:00Z"/>
                    <w:rFonts w:ascii="Arial" w:eastAsia="宋体" w:hAnsi="Arial" w:cs="Arial"/>
                    <w:color w:val="000000"/>
                    <w:sz w:val="18"/>
                    <w:szCs w:val="18"/>
                    <w:lang w:eastAsia="zh-CN"/>
                  </w:rPr>
                </w:rPrChange>
              </w:rPr>
            </w:pPr>
            <w:ins w:id="748" w:author="jd Ye" w:date="2024-11-02T16:37:00Z" w16du:dateUtc="2024-11-02T08:37:00Z">
              <w:r w:rsidRPr="0019052D">
                <w:rPr>
                  <w:rFonts w:ascii="Arial" w:eastAsia="宋体" w:hAnsi="Arial" w:cs="Arial"/>
                  <w:color w:val="000000"/>
                  <w:sz w:val="20"/>
                  <w:lang w:eastAsia="zh-CN"/>
                  <w:rPrChange w:id="749" w:author="jd Ye" w:date="2024-11-02T16:38:00Z" w16du:dateUtc="2024-11-02T08:38:00Z">
                    <w:rPr>
                      <w:rFonts w:ascii="Arial" w:eastAsia="宋体" w:hAnsi="Arial" w:cs="Arial"/>
                      <w:color w:val="000000"/>
                      <w:sz w:val="18"/>
                      <w:szCs w:val="18"/>
                      <w:lang w:eastAsia="zh-CN"/>
                    </w:rPr>
                  </w:rPrChange>
                </w:rPr>
                <w:t>100%</w:t>
              </w:r>
            </w:ins>
          </w:p>
        </w:tc>
        <w:tc>
          <w:tcPr>
            <w:tcW w:w="1256" w:type="dxa"/>
            <w:tcBorders>
              <w:top w:val="nil"/>
              <w:left w:val="nil"/>
              <w:bottom w:val="nil"/>
              <w:right w:val="nil"/>
            </w:tcBorders>
            <w:shd w:val="clear" w:color="auto" w:fill="auto"/>
            <w:noWrap/>
            <w:vAlign w:val="center"/>
            <w:hideMark/>
          </w:tcPr>
          <w:p w14:paraId="04E34790"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jd Ye" w:date="2024-11-02T16:37:00Z" w16du:dateUtc="2024-11-02T08:37:00Z"/>
                <w:rFonts w:ascii="Arial" w:eastAsia="宋体" w:hAnsi="Arial" w:cs="Arial"/>
                <w:color w:val="000000"/>
                <w:sz w:val="20"/>
                <w:lang w:eastAsia="zh-CN"/>
                <w:rPrChange w:id="751" w:author="jd Ye" w:date="2024-11-02T16:38:00Z" w16du:dateUtc="2024-11-02T08:38:00Z">
                  <w:rPr>
                    <w:ins w:id="752" w:author="jd Ye" w:date="2024-11-02T16:37:00Z" w16du:dateUtc="2024-11-02T08:37:00Z"/>
                    <w:rFonts w:ascii="Arial" w:eastAsia="宋体" w:hAnsi="Arial" w:cs="Arial"/>
                    <w:color w:val="000000"/>
                    <w:sz w:val="18"/>
                    <w:szCs w:val="18"/>
                    <w:lang w:eastAsia="zh-CN"/>
                  </w:rPr>
                </w:rPrChange>
              </w:rPr>
            </w:pPr>
            <w:ins w:id="753" w:author="jd Ye" w:date="2024-11-02T16:37:00Z" w16du:dateUtc="2024-11-02T08:37:00Z">
              <w:r w:rsidRPr="0019052D">
                <w:rPr>
                  <w:rFonts w:ascii="Arial" w:eastAsia="宋体" w:hAnsi="Arial" w:cs="Arial"/>
                  <w:color w:val="000000"/>
                  <w:sz w:val="20"/>
                  <w:lang w:eastAsia="zh-CN"/>
                  <w:rPrChange w:id="754" w:author="jd Ye" w:date="2024-11-02T16:38:00Z" w16du:dateUtc="2024-11-02T08:38:00Z">
                    <w:rPr>
                      <w:rFonts w:ascii="Arial" w:eastAsia="宋体" w:hAnsi="Arial" w:cs="Arial"/>
                      <w:color w:val="000000"/>
                      <w:sz w:val="18"/>
                      <w:szCs w:val="18"/>
                      <w:lang w:eastAsia="zh-CN"/>
                    </w:rPr>
                  </w:rPrChange>
                </w:rPr>
                <w:t>100%</w:t>
              </w:r>
            </w:ins>
          </w:p>
        </w:tc>
      </w:tr>
      <w:tr w:rsidR="00860CEF" w:rsidRPr="00860CEF" w14:paraId="15E6F96E" w14:textId="77777777" w:rsidTr="00860CEF">
        <w:tblPrEx>
          <w:jc w:val="left"/>
        </w:tblPrEx>
        <w:trPr>
          <w:trHeight w:val="255"/>
          <w:ins w:id="755" w:author="jd Ye" w:date="2024-11-02T16:37:00Z" w16du:dateUtc="2024-11-02T08:37:00Z"/>
        </w:trPr>
        <w:tc>
          <w:tcPr>
            <w:tcW w:w="1640" w:type="dxa"/>
            <w:tcBorders>
              <w:top w:val="nil"/>
              <w:left w:val="single" w:sz="8" w:space="0" w:color="auto"/>
              <w:bottom w:val="nil"/>
              <w:right w:val="single" w:sz="8" w:space="0" w:color="auto"/>
            </w:tcBorders>
            <w:shd w:val="clear" w:color="auto" w:fill="auto"/>
            <w:noWrap/>
            <w:vAlign w:val="center"/>
            <w:hideMark/>
          </w:tcPr>
          <w:p w14:paraId="2AD540BA"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jd Ye" w:date="2024-11-02T16:37:00Z" w16du:dateUtc="2024-11-02T08:37:00Z"/>
                <w:rFonts w:ascii="Arial" w:eastAsia="宋体" w:hAnsi="Arial" w:cs="Arial"/>
                <w:color w:val="000000"/>
                <w:sz w:val="20"/>
                <w:lang w:eastAsia="zh-CN"/>
                <w:rPrChange w:id="757" w:author="jd Ye" w:date="2024-11-02T16:38:00Z" w16du:dateUtc="2024-11-02T08:38:00Z">
                  <w:rPr>
                    <w:ins w:id="758" w:author="jd Ye" w:date="2024-11-02T16:37:00Z" w16du:dateUtc="2024-11-02T08:37:00Z"/>
                    <w:rFonts w:ascii="Arial" w:eastAsia="宋体" w:hAnsi="Arial" w:cs="Arial"/>
                    <w:color w:val="000000"/>
                    <w:sz w:val="18"/>
                    <w:szCs w:val="18"/>
                    <w:lang w:eastAsia="zh-CN"/>
                  </w:rPr>
                </w:rPrChange>
              </w:rPr>
            </w:pPr>
            <w:ins w:id="759" w:author="jd Ye" w:date="2024-11-02T16:37:00Z" w16du:dateUtc="2024-11-02T08:37:00Z">
              <w:r w:rsidRPr="0019052D">
                <w:rPr>
                  <w:rFonts w:ascii="Arial" w:eastAsia="宋体" w:hAnsi="Arial" w:cs="Arial"/>
                  <w:color w:val="000000"/>
                  <w:sz w:val="20"/>
                  <w:lang w:eastAsia="zh-CN"/>
                  <w:rPrChange w:id="760" w:author="jd Ye" w:date="2024-11-02T16:38:00Z" w16du:dateUtc="2024-11-02T08:38:00Z">
                    <w:rPr>
                      <w:rFonts w:ascii="Arial" w:eastAsia="宋体" w:hAnsi="Arial" w:cs="Arial"/>
                      <w:color w:val="000000"/>
                      <w:sz w:val="18"/>
                      <w:szCs w:val="18"/>
                      <w:lang w:eastAsia="zh-CN"/>
                    </w:rPr>
                  </w:rPrChange>
                </w:rPr>
                <w:lastRenderedPageBreak/>
                <w:t>Class C</w:t>
              </w:r>
            </w:ins>
          </w:p>
        </w:tc>
        <w:tc>
          <w:tcPr>
            <w:tcW w:w="1002" w:type="dxa"/>
            <w:tcBorders>
              <w:top w:val="nil"/>
              <w:left w:val="nil"/>
              <w:bottom w:val="nil"/>
              <w:right w:val="nil"/>
            </w:tcBorders>
            <w:shd w:val="clear" w:color="auto" w:fill="auto"/>
            <w:noWrap/>
            <w:vAlign w:val="center"/>
            <w:hideMark/>
          </w:tcPr>
          <w:p w14:paraId="5220D824"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jd Ye" w:date="2024-11-02T16:37:00Z" w16du:dateUtc="2024-11-02T08:37:00Z"/>
                <w:rFonts w:ascii="Arial" w:eastAsia="宋体" w:hAnsi="Arial" w:cs="Arial"/>
                <w:color w:val="000000"/>
                <w:sz w:val="20"/>
                <w:lang w:eastAsia="zh-CN"/>
                <w:rPrChange w:id="762" w:author="jd Ye" w:date="2024-11-02T16:38:00Z" w16du:dateUtc="2024-11-02T08:38:00Z">
                  <w:rPr>
                    <w:ins w:id="763" w:author="jd Ye" w:date="2024-11-02T16:37:00Z" w16du:dateUtc="2024-11-02T08:37:00Z"/>
                    <w:rFonts w:ascii="Arial" w:eastAsia="宋体" w:hAnsi="Arial" w:cs="Arial"/>
                    <w:color w:val="000000"/>
                    <w:sz w:val="18"/>
                    <w:szCs w:val="18"/>
                    <w:lang w:eastAsia="zh-CN"/>
                  </w:rPr>
                </w:rPrChange>
              </w:rPr>
            </w:pPr>
            <w:ins w:id="764" w:author="jd Ye" w:date="2024-11-02T16:37:00Z" w16du:dateUtc="2024-11-02T08:37:00Z">
              <w:r w:rsidRPr="0019052D">
                <w:rPr>
                  <w:rFonts w:ascii="Arial" w:eastAsia="宋体" w:hAnsi="Arial" w:cs="Arial"/>
                  <w:color w:val="000000"/>
                  <w:sz w:val="20"/>
                  <w:lang w:eastAsia="zh-CN"/>
                  <w:rPrChange w:id="765" w:author="jd Ye" w:date="2024-11-02T16:38:00Z" w16du:dateUtc="2024-11-02T08:38:00Z">
                    <w:rPr>
                      <w:rFonts w:ascii="Arial" w:eastAsia="宋体" w:hAnsi="Arial" w:cs="Arial"/>
                      <w:color w:val="000000"/>
                      <w:sz w:val="18"/>
                      <w:szCs w:val="18"/>
                      <w:lang w:eastAsia="zh-CN"/>
                    </w:rPr>
                  </w:rPrChange>
                </w:rPr>
                <w:t>0.00%</w:t>
              </w:r>
            </w:ins>
          </w:p>
        </w:tc>
        <w:tc>
          <w:tcPr>
            <w:tcW w:w="1017" w:type="dxa"/>
            <w:tcBorders>
              <w:top w:val="nil"/>
              <w:left w:val="nil"/>
              <w:bottom w:val="nil"/>
              <w:right w:val="nil"/>
            </w:tcBorders>
            <w:shd w:val="clear" w:color="auto" w:fill="auto"/>
            <w:noWrap/>
            <w:vAlign w:val="center"/>
            <w:hideMark/>
          </w:tcPr>
          <w:p w14:paraId="5110BC3D"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jd Ye" w:date="2024-11-02T16:37:00Z" w16du:dateUtc="2024-11-02T08:37:00Z"/>
                <w:rFonts w:ascii="Arial" w:eastAsia="宋体" w:hAnsi="Arial" w:cs="Arial"/>
                <w:color w:val="000000"/>
                <w:sz w:val="20"/>
                <w:lang w:eastAsia="zh-CN"/>
                <w:rPrChange w:id="767" w:author="jd Ye" w:date="2024-11-02T16:38:00Z" w16du:dateUtc="2024-11-02T08:38:00Z">
                  <w:rPr>
                    <w:ins w:id="768" w:author="jd Ye" w:date="2024-11-02T16:37:00Z" w16du:dateUtc="2024-11-02T08:37:00Z"/>
                    <w:rFonts w:ascii="Arial" w:eastAsia="宋体" w:hAnsi="Arial" w:cs="Arial"/>
                    <w:color w:val="000000"/>
                    <w:sz w:val="18"/>
                    <w:szCs w:val="18"/>
                    <w:lang w:eastAsia="zh-CN"/>
                  </w:rPr>
                </w:rPrChange>
              </w:rPr>
            </w:pPr>
            <w:ins w:id="769" w:author="jd Ye" w:date="2024-11-02T16:37:00Z" w16du:dateUtc="2024-11-02T08:37:00Z">
              <w:r w:rsidRPr="0019052D">
                <w:rPr>
                  <w:rFonts w:ascii="Arial" w:eastAsia="宋体" w:hAnsi="Arial" w:cs="Arial"/>
                  <w:color w:val="000000"/>
                  <w:sz w:val="20"/>
                  <w:lang w:eastAsia="zh-CN"/>
                  <w:rPrChange w:id="770" w:author="jd Ye" w:date="2024-11-02T16:38:00Z" w16du:dateUtc="2024-11-02T08:38:00Z">
                    <w:rPr>
                      <w:rFonts w:ascii="Arial" w:eastAsia="宋体" w:hAnsi="Arial" w:cs="Arial"/>
                      <w:color w:val="000000"/>
                      <w:sz w:val="18"/>
                      <w:szCs w:val="18"/>
                      <w:lang w:eastAsia="zh-CN"/>
                    </w:rPr>
                  </w:rPrChange>
                </w:rPr>
                <w:t>0.00%</w:t>
              </w:r>
            </w:ins>
          </w:p>
        </w:tc>
        <w:tc>
          <w:tcPr>
            <w:tcW w:w="1002" w:type="dxa"/>
            <w:tcBorders>
              <w:top w:val="nil"/>
              <w:left w:val="nil"/>
              <w:bottom w:val="nil"/>
              <w:right w:val="single" w:sz="4" w:space="0" w:color="auto"/>
            </w:tcBorders>
            <w:shd w:val="clear" w:color="auto" w:fill="auto"/>
            <w:noWrap/>
            <w:vAlign w:val="center"/>
            <w:hideMark/>
          </w:tcPr>
          <w:p w14:paraId="0A123DDD"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jd Ye" w:date="2024-11-02T16:37:00Z" w16du:dateUtc="2024-11-02T08:37:00Z"/>
                <w:rFonts w:ascii="Arial" w:eastAsia="宋体" w:hAnsi="Arial" w:cs="Arial"/>
                <w:color w:val="000000"/>
                <w:sz w:val="20"/>
                <w:lang w:eastAsia="zh-CN"/>
                <w:rPrChange w:id="772" w:author="jd Ye" w:date="2024-11-02T16:38:00Z" w16du:dateUtc="2024-11-02T08:38:00Z">
                  <w:rPr>
                    <w:ins w:id="773" w:author="jd Ye" w:date="2024-11-02T16:37:00Z" w16du:dateUtc="2024-11-02T08:37:00Z"/>
                    <w:rFonts w:ascii="Arial" w:eastAsia="宋体" w:hAnsi="Arial" w:cs="Arial"/>
                    <w:color w:val="000000"/>
                    <w:sz w:val="18"/>
                    <w:szCs w:val="18"/>
                    <w:lang w:eastAsia="zh-CN"/>
                  </w:rPr>
                </w:rPrChange>
              </w:rPr>
            </w:pPr>
            <w:ins w:id="774" w:author="jd Ye" w:date="2024-11-02T16:37:00Z" w16du:dateUtc="2024-11-02T08:37:00Z">
              <w:r w:rsidRPr="0019052D">
                <w:rPr>
                  <w:rFonts w:ascii="Arial" w:eastAsia="宋体" w:hAnsi="Arial" w:cs="Arial"/>
                  <w:color w:val="000000"/>
                  <w:sz w:val="20"/>
                  <w:lang w:eastAsia="zh-CN"/>
                  <w:rPrChange w:id="775" w:author="jd Ye" w:date="2024-11-02T16:38:00Z" w16du:dateUtc="2024-11-02T08:38:00Z">
                    <w:rPr>
                      <w:rFonts w:ascii="Arial" w:eastAsia="宋体" w:hAnsi="Arial" w:cs="Arial"/>
                      <w:color w:val="000000"/>
                      <w:sz w:val="18"/>
                      <w:szCs w:val="18"/>
                      <w:lang w:eastAsia="zh-CN"/>
                    </w:rPr>
                  </w:rPrChange>
                </w:rPr>
                <w:t>0.00%</w:t>
              </w:r>
            </w:ins>
          </w:p>
        </w:tc>
        <w:tc>
          <w:tcPr>
            <w:tcW w:w="959" w:type="dxa"/>
            <w:tcBorders>
              <w:top w:val="nil"/>
              <w:left w:val="single" w:sz="8" w:space="0" w:color="auto"/>
              <w:bottom w:val="nil"/>
              <w:right w:val="nil"/>
            </w:tcBorders>
            <w:shd w:val="clear" w:color="auto" w:fill="auto"/>
            <w:noWrap/>
            <w:vAlign w:val="center"/>
            <w:hideMark/>
          </w:tcPr>
          <w:p w14:paraId="78DC089F"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jd Ye" w:date="2024-11-02T16:37:00Z" w16du:dateUtc="2024-11-02T08:37:00Z"/>
                <w:rFonts w:ascii="Arial" w:eastAsia="宋体" w:hAnsi="Arial" w:cs="Arial"/>
                <w:color w:val="000000"/>
                <w:sz w:val="20"/>
                <w:lang w:eastAsia="zh-CN"/>
                <w:rPrChange w:id="777" w:author="jd Ye" w:date="2024-11-02T16:38:00Z" w16du:dateUtc="2024-11-02T08:38:00Z">
                  <w:rPr>
                    <w:ins w:id="778" w:author="jd Ye" w:date="2024-11-02T16:37:00Z" w16du:dateUtc="2024-11-02T08:37:00Z"/>
                    <w:rFonts w:ascii="Arial" w:eastAsia="宋体" w:hAnsi="Arial" w:cs="Arial"/>
                    <w:color w:val="000000"/>
                    <w:sz w:val="18"/>
                    <w:szCs w:val="18"/>
                    <w:lang w:eastAsia="zh-CN"/>
                  </w:rPr>
                </w:rPrChange>
              </w:rPr>
            </w:pPr>
            <w:ins w:id="779" w:author="jd Ye" w:date="2024-11-02T16:37:00Z" w16du:dateUtc="2024-11-02T08:37:00Z">
              <w:r w:rsidRPr="0019052D">
                <w:rPr>
                  <w:rFonts w:ascii="Arial" w:eastAsia="宋体" w:hAnsi="Arial" w:cs="Arial"/>
                  <w:color w:val="000000"/>
                  <w:sz w:val="20"/>
                  <w:lang w:eastAsia="zh-CN"/>
                  <w:rPrChange w:id="780" w:author="jd Ye" w:date="2024-11-02T16:38:00Z" w16du:dateUtc="2024-11-02T08:38:00Z">
                    <w:rPr>
                      <w:rFonts w:ascii="Arial" w:eastAsia="宋体" w:hAnsi="Arial" w:cs="Arial"/>
                      <w:color w:val="000000"/>
                      <w:sz w:val="18"/>
                      <w:szCs w:val="18"/>
                      <w:lang w:eastAsia="zh-CN"/>
                    </w:rPr>
                  </w:rPrChange>
                </w:rPr>
                <w:t>0.00%</w:t>
              </w:r>
            </w:ins>
          </w:p>
        </w:tc>
        <w:tc>
          <w:tcPr>
            <w:tcW w:w="973" w:type="dxa"/>
            <w:tcBorders>
              <w:top w:val="nil"/>
              <w:left w:val="nil"/>
              <w:bottom w:val="nil"/>
              <w:right w:val="nil"/>
            </w:tcBorders>
            <w:shd w:val="clear" w:color="auto" w:fill="auto"/>
            <w:noWrap/>
            <w:vAlign w:val="center"/>
            <w:hideMark/>
          </w:tcPr>
          <w:p w14:paraId="2C43A497"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jd Ye" w:date="2024-11-02T16:37:00Z" w16du:dateUtc="2024-11-02T08:37:00Z"/>
                <w:rFonts w:ascii="Arial" w:eastAsia="宋体" w:hAnsi="Arial" w:cs="Arial"/>
                <w:color w:val="BFBFBF"/>
                <w:sz w:val="20"/>
                <w:lang w:eastAsia="zh-CN"/>
                <w:rPrChange w:id="782" w:author="jd Ye" w:date="2024-11-02T16:38:00Z" w16du:dateUtc="2024-11-02T08:38:00Z">
                  <w:rPr>
                    <w:ins w:id="783" w:author="jd Ye" w:date="2024-11-02T16:37:00Z" w16du:dateUtc="2024-11-02T08:37:00Z"/>
                    <w:rFonts w:ascii="Arial" w:eastAsia="宋体" w:hAnsi="Arial" w:cs="Arial"/>
                    <w:color w:val="BFBFBF"/>
                    <w:sz w:val="18"/>
                    <w:szCs w:val="18"/>
                    <w:lang w:eastAsia="zh-CN"/>
                  </w:rPr>
                </w:rPrChange>
              </w:rPr>
            </w:pPr>
            <w:ins w:id="784" w:author="jd Ye" w:date="2024-11-02T16:37:00Z" w16du:dateUtc="2024-11-02T08:37:00Z">
              <w:r w:rsidRPr="0019052D">
                <w:rPr>
                  <w:rFonts w:ascii="Arial" w:eastAsia="宋体" w:hAnsi="Arial" w:cs="Arial"/>
                  <w:color w:val="BFBFBF"/>
                  <w:sz w:val="20"/>
                  <w:lang w:eastAsia="zh-CN"/>
                  <w:rPrChange w:id="785" w:author="jd Ye" w:date="2024-11-02T16:38:00Z" w16du:dateUtc="2024-11-02T08:38:00Z">
                    <w:rPr>
                      <w:rFonts w:ascii="Arial" w:eastAsia="宋体" w:hAnsi="Arial" w:cs="Arial"/>
                      <w:color w:val="BFBFBF"/>
                      <w:sz w:val="18"/>
                      <w:szCs w:val="18"/>
                      <w:lang w:eastAsia="zh-CN"/>
                    </w:rPr>
                  </w:rPrChange>
                </w:rPr>
                <w:t>0.00%</w:t>
              </w:r>
            </w:ins>
          </w:p>
        </w:tc>
        <w:tc>
          <w:tcPr>
            <w:tcW w:w="959" w:type="dxa"/>
            <w:tcBorders>
              <w:top w:val="nil"/>
              <w:left w:val="nil"/>
              <w:bottom w:val="nil"/>
              <w:right w:val="single" w:sz="4" w:space="0" w:color="auto"/>
            </w:tcBorders>
            <w:shd w:val="clear" w:color="auto" w:fill="auto"/>
            <w:noWrap/>
            <w:vAlign w:val="center"/>
            <w:hideMark/>
          </w:tcPr>
          <w:p w14:paraId="3A0DECD4"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jd Ye" w:date="2024-11-02T16:37:00Z" w16du:dateUtc="2024-11-02T08:37:00Z"/>
                <w:rFonts w:ascii="Arial" w:eastAsia="宋体" w:hAnsi="Arial" w:cs="Arial"/>
                <w:color w:val="BFBFBF"/>
                <w:sz w:val="20"/>
                <w:lang w:eastAsia="zh-CN"/>
                <w:rPrChange w:id="787" w:author="jd Ye" w:date="2024-11-02T16:38:00Z" w16du:dateUtc="2024-11-02T08:38:00Z">
                  <w:rPr>
                    <w:ins w:id="788" w:author="jd Ye" w:date="2024-11-02T16:37:00Z" w16du:dateUtc="2024-11-02T08:37:00Z"/>
                    <w:rFonts w:ascii="Arial" w:eastAsia="宋体" w:hAnsi="Arial" w:cs="Arial"/>
                    <w:color w:val="BFBFBF"/>
                    <w:sz w:val="18"/>
                    <w:szCs w:val="18"/>
                    <w:lang w:eastAsia="zh-CN"/>
                  </w:rPr>
                </w:rPrChange>
              </w:rPr>
            </w:pPr>
            <w:ins w:id="789" w:author="jd Ye" w:date="2024-11-02T16:37:00Z" w16du:dateUtc="2024-11-02T08:37:00Z">
              <w:r w:rsidRPr="0019052D">
                <w:rPr>
                  <w:rFonts w:ascii="Arial" w:eastAsia="宋体" w:hAnsi="Arial" w:cs="Arial"/>
                  <w:color w:val="BFBFBF"/>
                  <w:sz w:val="20"/>
                  <w:lang w:eastAsia="zh-CN"/>
                  <w:rPrChange w:id="790" w:author="jd Ye" w:date="2024-11-02T16:38:00Z" w16du:dateUtc="2024-11-02T08:38:00Z">
                    <w:rPr>
                      <w:rFonts w:ascii="Arial" w:eastAsia="宋体" w:hAnsi="Arial" w:cs="Arial"/>
                      <w:color w:val="BFBFBF"/>
                      <w:sz w:val="18"/>
                      <w:szCs w:val="18"/>
                      <w:lang w:eastAsia="zh-CN"/>
                    </w:rPr>
                  </w:rPrChange>
                </w:rPr>
                <w:t>0.00%</w:t>
              </w:r>
            </w:ins>
          </w:p>
        </w:tc>
        <w:tc>
          <w:tcPr>
            <w:tcW w:w="692" w:type="dxa"/>
            <w:tcBorders>
              <w:top w:val="nil"/>
              <w:left w:val="nil"/>
              <w:bottom w:val="nil"/>
              <w:right w:val="nil"/>
            </w:tcBorders>
            <w:shd w:val="clear" w:color="auto" w:fill="auto"/>
            <w:noWrap/>
            <w:vAlign w:val="center"/>
            <w:hideMark/>
          </w:tcPr>
          <w:p w14:paraId="43434ECB"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jd Ye" w:date="2024-11-02T16:37:00Z" w16du:dateUtc="2024-11-02T08:37:00Z"/>
                <w:rFonts w:ascii="Arial" w:eastAsia="宋体" w:hAnsi="Arial" w:cs="Arial"/>
                <w:color w:val="000000"/>
                <w:sz w:val="20"/>
                <w:lang w:eastAsia="zh-CN"/>
                <w:rPrChange w:id="792" w:author="jd Ye" w:date="2024-11-02T16:38:00Z" w16du:dateUtc="2024-11-02T08:38:00Z">
                  <w:rPr>
                    <w:ins w:id="793" w:author="jd Ye" w:date="2024-11-02T16:37:00Z" w16du:dateUtc="2024-11-02T08:37:00Z"/>
                    <w:rFonts w:ascii="Arial" w:eastAsia="宋体" w:hAnsi="Arial" w:cs="Arial"/>
                    <w:color w:val="000000"/>
                    <w:sz w:val="18"/>
                    <w:szCs w:val="18"/>
                    <w:lang w:eastAsia="zh-CN"/>
                  </w:rPr>
                </w:rPrChange>
              </w:rPr>
            </w:pPr>
            <w:ins w:id="794" w:author="jd Ye" w:date="2024-11-02T16:37:00Z" w16du:dateUtc="2024-11-02T08:37:00Z">
              <w:r w:rsidRPr="0019052D">
                <w:rPr>
                  <w:rFonts w:ascii="Arial" w:eastAsia="宋体" w:hAnsi="Arial" w:cs="Arial"/>
                  <w:color w:val="000000"/>
                  <w:sz w:val="20"/>
                  <w:lang w:eastAsia="zh-CN"/>
                  <w:rPrChange w:id="795" w:author="jd Ye" w:date="2024-11-02T16:38:00Z" w16du:dateUtc="2024-11-02T08:38:00Z">
                    <w:rPr>
                      <w:rFonts w:ascii="Arial" w:eastAsia="宋体" w:hAnsi="Arial" w:cs="Arial"/>
                      <w:color w:val="000000"/>
                      <w:sz w:val="18"/>
                      <w:szCs w:val="18"/>
                      <w:lang w:eastAsia="zh-CN"/>
                    </w:rPr>
                  </w:rPrChange>
                </w:rPr>
                <w:t>100%</w:t>
              </w:r>
            </w:ins>
          </w:p>
        </w:tc>
        <w:tc>
          <w:tcPr>
            <w:tcW w:w="1256" w:type="dxa"/>
            <w:tcBorders>
              <w:top w:val="nil"/>
              <w:left w:val="nil"/>
              <w:bottom w:val="nil"/>
              <w:right w:val="nil"/>
            </w:tcBorders>
            <w:shd w:val="clear" w:color="auto" w:fill="auto"/>
            <w:noWrap/>
            <w:vAlign w:val="center"/>
            <w:hideMark/>
          </w:tcPr>
          <w:p w14:paraId="08328A0E"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jd Ye" w:date="2024-11-02T16:37:00Z" w16du:dateUtc="2024-11-02T08:37:00Z"/>
                <w:rFonts w:ascii="Arial" w:eastAsia="宋体" w:hAnsi="Arial" w:cs="Arial"/>
                <w:color w:val="000000"/>
                <w:sz w:val="20"/>
                <w:lang w:eastAsia="zh-CN"/>
                <w:rPrChange w:id="797" w:author="jd Ye" w:date="2024-11-02T16:38:00Z" w16du:dateUtc="2024-11-02T08:38:00Z">
                  <w:rPr>
                    <w:ins w:id="798" w:author="jd Ye" w:date="2024-11-02T16:37:00Z" w16du:dateUtc="2024-11-02T08:37:00Z"/>
                    <w:rFonts w:ascii="Arial" w:eastAsia="宋体" w:hAnsi="Arial" w:cs="Arial"/>
                    <w:color w:val="000000"/>
                    <w:sz w:val="18"/>
                    <w:szCs w:val="18"/>
                    <w:lang w:eastAsia="zh-CN"/>
                  </w:rPr>
                </w:rPrChange>
              </w:rPr>
            </w:pPr>
            <w:ins w:id="799" w:author="jd Ye" w:date="2024-11-02T16:37:00Z" w16du:dateUtc="2024-11-02T08:37:00Z">
              <w:r w:rsidRPr="0019052D">
                <w:rPr>
                  <w:rFonts w:ascii="Arial" w:eastAsia="宋体" w:hAnsi="Arial" w:cs="Arial"/>
                  <w:color w:val="000000"/>
                  <w:sz w:val="20"/>
                  <w:lang w:eastAsia="zh-CN"/>
                  <w:rPrChange w:id="800" w:author="jd Ye" w:date="2024-11-02T16:38:00Z" w16du:dateUtc="2024-11-02T08:38:00Z">
                    <w:rPr>
                      <w:rFonts w:ascii="Arial" w:eastAsia="宋体" w:hAnsi="Arial" w:cs="Arial"/>
                      <w:color w:val="000000"/>
                      <w:sz w:val="18"/>
                      <w:szCs w:val="18"/>
                      <w:lang w:eastAsia="zh-CN"/>
                    </w:rPr>
                  </w:rPrChange>
                </w:rPr>
                <w:t>100%</w:t>
              </w:r>
            </w:ins>
          </w:p>
        </w:tc>
      </w:tr>
      <w:tr w:rsidR="00860CEF" w:rsidRPr="00860CEF" w14:paraId="5CFBDE32" w14:textId="77777777" w:rsidTr="00860CEF">
        <w:tblPrEx>
          <w:jc w:val="left"/>
        </w:tblPrEx>
        <w:trPr>
          <w:trHeight w:val="255"/>
          <w:ins w:id="801" w:author="jd Ye" w:date="2024-11-02T16:37:00Z" w16du:dateUtc="2024-11-02T08:37:00Z"/>
        </w:trPr>
        <w:tc>
          <w:tcPr>
            <w:tcW w:w="1640" w:type="dxa"/>
            <w:tcBorders>
              <w:top w:val="nil"/>
              <w:left w:val="single" w:sz="8" w:space="0" w:color="auto"/>
              <w:bottom w:val="nil"/>
              <w:right w:val="single" w:sz="8" w:space="0" w:color="auto"/>
            </w:tcBorders>
            <w:shd w:val="clear" w:color="auto" w:fill="auto"/>
            <w:noWrap/>
            <w:vAlign w:val="center"/>
            <w:hideMark/>
          </w:tcPr>
          <w:p w14:paraId="58FBA93B"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jd Ye" w:date="2024-11-02T16:37:00Z" w16du:dateUtc="2024-11-02T08:37:00Z"/>
                <w:rFonts w:ascii="Arial" w:eastAsia="宋体" w:hAnsi="Arial" w:cs="Arial"/>
                <w:color w:val="000000"/>
                <w:sz w:val="20"/>
                <w:lang w:eastAsia="zh-CN"/>
                <w:rPrChange w:id="803" w:author="jd Ye" w:date="2024-11-02T16:38:00Z" w16du:dateUtc="2024-11-02T08:38:00Z">
                  <w:rPr>
                    <w:ins w:id="804" w:author="jd Ye" w:date="2024-11-02T16:37:00Z" w16du:dateUtc="2024-11-02T08:37:00Z"/>
                    <w:rFonts w:ascii="Arial" w:eastAsia="宋体" w:hAnsi="Arial" w:cs="Arial"/>
                    <w:color w:val="000000"/>
                    <w:sz w:val="18"/>
                    <w:szCs w:val="18"/>
                    <w:lang w:eastAsia="zh-CN"/>
                  </w:rPr>
                </w:rPrChange>
              </w:rPr>
            </w:pPr>
            <w:ins w:id="805" w:author="jd Ye" w:date="2024-11-02T16:37:00Z" w16du:dateUtc="2024-11-02T08:37:00Z">
              <w:r w:rsidRPr="0019052D">
                <w:rPr>
                  <w:rFonts w:ascii="Arial" w:eastAsia="宋体" w:hAnsi="Arial" w:cs="Arial"/>
                  <w:color w:val="000000"/>
                  <w:sz w:val="20"/>
                  <w:lang w:eastAsia="zh-CN"/>
                  <w:rPrChange w:id="806" w:author="jd Ye" w:date="2024-11-02T16:38:00Z" w16du:dateUtc="2024-11-02T08:38:00Z">
                    <w:rPr>
                      <w:rFonts w:ascii="Arial" w:eastAsia="宋体" w:hAnsi="Arial" w:cs="Arial"/>
                      <w:color w:val="000000"/>
                      <w:sz w:val="18"/>
                      <w:szCs w:val="18"/>
                      <w:lang w:eastAsia="zh-CN"/>
                    </w:rPr>
                  </w:rPrChange>
                </w:rPr>
                <w:t>Class E</w:t>
              </w:r>
            </w:ins>
          </w:p>
        </w:tc>
        <w:tc>
          <w:tcPr>
            <w:tcW w:w="1002" w:type="dxa"/>
            <w:tcBorders>
              <w:top w:val="nil"/>
              <w:left w:val="nil"/>
              <w:bottom w:val="nil"/>
              <w:right w:val="nil"/>
            </w:tcBorders>
            <w:shd w:val="clear" w:color="auto" w:fill="auto"/>
            <w:noWrap/>
            <w:vAlign w:val="center"/>
            <w:hideMark/>
          </w:tcPr>
          <w:p w14:paraId="4998261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jd Ye" w:date="2024-11-02T16:37:00Z" w16du:dateUtc="2024-11-02T08:37:00Z"/>
                <w:rFonts w:ascii="Arial" w:eastAsia="宋体" w:hAnsi="Arial" w:cs="Arial"/>
                <w:color w:val="000000"/>
                <w:sz w:val="20"/>
                <w:lang w:eastAsia="zh-CN"/>
                <w:rPrChange w:id="808" w:author="jd Ye" w:date="2024-11-02T16:38:00Z" w16du:dateUtc="2024-11-02T08:38:00Z">
                  <w:rPr>
                    <w:ins w:id="809" w:author="jd Ye" w:date="2024-11-02T16:37:00Z" w16du:dateUtc="2024-11-02T08:37:00Z"/>
                    <w:rFonts w:ascii="Arial" w:eastAsia="宋体" w:hAnsi="Arial" w:cs="Arial"/>
                    <w:color w:val="000000"/>
                    <w:sz w:val="18"/>
                    <w:szCs w:val="18"/>
                    <w:lang w:eastAsia="zh-CN"/>
                  </w:rPr>
                </w:rPrChange>
              </w:rPr>
            </w:pPr>
            <w:ins w:id="810" w:author="jd Ye" w:date="2024-11-02T16:37:00Z" w16du:dateUtc="2024-11-02T08:37:00Z">
              <w:r w:rsidRPr="0019052D">
                <w:rPr>
                  <w:rFonts w:ascii="Arial" w:eastAsia="宋体" w:hAnsi="Arial" w:cs="Arial"/>
                  <w:color w:val="000000"/>
                  <w:sz w:val="20"/>
                  <w:lang w:eastAsia="zh-CN"/>
                  <w:rPrChange w:id="811" w:author="jd Ye" w:date="2024-11-02T16:38:00Z" w16du:dateUtc="2024-11-02T08:38:00Z">
                    <w:rPr>
                      <w:rFonts w:ascii="Arial" w:eastAsia="宋体" w:hAnsi="Arial" w:cs="Arial"/>
                      <w:color w:val="000000"/>
                      <w:sz w:val="18"/>
                      <w:szCs w:val="18"/>
                      <w:lang w:eastAsia="zh-CN"/>
                    </w:rPr>
                  </w:rPrChange>
                </w:rPr>
                <w:t>0.00%</w:t>
              </w:r>
            </w:ins>
          </w:p>
        </w:tc>
        <w:tc>
          <w:tcPr>
            <w:tcW w:w="1017" w:type="dxa"/>
            <w:tcBorders>
              <w:top w:val="nil"/>
              <w:left w:val="nil"/>
              <w:bottom w:val="nil"/>
              <w:right w:val="nil"/>
            </w:tcBorders>
            <w:shd w:val="clear" w:color="auto" w:fill="auto"/>
            <w:noWrap/>
            <w:vAlign w:val="center"/>
            <w:hideMark/>
          </w:tcPr>
          <w:p w14:paraId="6CF9D1D0"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jd Ye" w:date="2024-11-02T16:37:00Z" w16du:dateUtc="2024-11-02T08:37:00Z"/>
                <w:rFonts w:ascii="Arial" w:eastAsia="宋体" w:hAnsi="Arial" w:cs="Arial"/>
                <w:color w:val="000000"/>
                <w:sz w:val="20"/>
                <w:lang w:eastAsia="zh-CN"/>
                <w:rPrChange w:id="813" w:author="jd Ye" w:date="2024-11-02T16:38:00Z" w16du:dateUtc="2024-11-02T08:38:00Z">
                  <w:rPr>
                    <w:ins w:id="814" w:author="jd Ye" w:date="2024-11-02T16:37:00Z" w16du:dateUtc="2024-11-02T08:37:00Z"/>
                    <w:rFonts w:ascii="Arial" w:eastAsia="宋体" w:hAnsi="Arial" w:cs="Arial"/>
                    <w:color w:val="000000"/>
                    <w:sz w:val="18"/>
                    <w:szCs w:val="18"/>
                    <w:lang w:eastAsia="zh-CN"/>
                  </w:rPr>
                </w:rPrChange>
              </w:rPr>
            </w:pPr>
            <w:ins w:id="815" w:author="jd Ye" w:date="2024-11-02T16:37:00Z" w16du:dateUtc="2024-11-02T08:37:00Z">
              <w:r w:rsidRPr="0019052D">
                <w:rPr>
                  <w:rFonts w:ascii="Arial" w:eastAsia="宋体" w:hAnsi="Arial" w:cs="Arial"/>
                  <w:color w:val="000000"/>
                  <w:sz w:val="20"/>
                  <w:lang w:eastAsia="zh-CN"/>
                  <w:rPrChange w:id="816" w:author="jd Ye" w:date="2024-11-02T16:38:00Z" w16du:dateUtc="2024-11-02T08:38:00Z">
                    <w:rPr>
                      <w:rFonts w:ascii="Arial" w:eastAsia="宋体" w:hAnsi="Arial" w:cs="Arial"/>
                      <w:color w:val="000000"/>
                      <w:sz w:val="18"/>
                      <w:szCs w:val="18"/>
                      <w:lang w:eastAsia="zh-CN"/>
                    </w:rPr>
                  </w:rPrChange>
                </w:rPr>
                <w:t>0.00%</w:t>
              </w:r>
            </w:ins>
          </w:p>
        </w:tc>
        <w:tc>
          <w:tcPr>
            <w:tcW w:w="1002" w:type="dxa"/>
            <w:tcBorders>
              <w:top w:val="nil"/>
              <w:left w:val="nil"/>
              <w:bottom w:val="nil"/>
              <w:right w:val="single" w:sz="4" w:space="0" w:color="auto"/>
            </w:tcBorders>
            <w:shd w:val="clear" w:color="auto" w:fill="auto"/>
            <w:noWrap/>
            <w:vAlign w:val="center"/>
            <w:hideMark/>
          </w:tcPr>
          <w:p w14:paraId="46F2FEC4"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jd Ye" w:date="2024-11-02T16:37:00Z" w16du:dateUtc="2024-11-02T08:37:00Z"/>
                <w:rFonts w:ascii="Arial" w:eastAsia="宋体" w:hAnsi="Arial" w:cs="Arial"/>
                <w:color w:val="000000"/>
                <w:sz w:val="20"/>
                <w:lang w:eastAsia="zh-CN"/>
                <w:rPrChange w:id="818" w:author="jd Ye" w:date="2024-11-02T16:38:00Z" w16du:dateUtc="2024-11-02T08:38:00Z">
                  <w:rPr>
                    <w:ins w:id="819" w:author="jd Ye" w:date="2024-11-02T16:37:00Z" w16du:dateUtc="2024-11-02T08:37:00Z"/>
                    <w:rFonts w:ascii="Arial" w:eastAsia="宋体" w:hAnsi="Arial" w:cs="Arial"/>
                    <w:color w:val="000000"/>
                    <w:sz w:val="18"/>
                    <w:szCs w:val="18"/>
                    <w:lang w:eastAsia="zh-CN"/>
                  </w:rPr>
                </w:rPrChange>
              </w:rPr>
            </w:pPr>
            <w:ins w:id="820" w:author="jd Ye" w:date="2024-11-02T16:37:00Z" w16du:dateUtc="2024-11-02T08:37:00Z">
              <w:r w:rsidRPr="0019052D">
                <w:rPr>
                  <w:rFonts w:ascii="Arial" w:eastAsia="宋体" w:hAnsi="Arial" w:cs="Arial"/>
                  <w:color w:val="000000"/>
                  <w:sz w:val="20"/>
                  <w:lang w:eastAsia="zh-CN"/>
                  <w:rPrChange w:id="821" w:author="jd Ye" w:date="2024-11-02T16:38:00Z" w16du:dateUtc="2024-11-02T08:38:00Z">
                    <w:rPr>
                      <w:rFonts w:ascii="Arial" w:eastAsia="宋体" w:hAnsi="Arial" w:cs="Arial"/>
                      <w:color w:val="000000"/>
                      <w:sz w:val="18"/>
                      <w:szCs w:val="18"/>
                      <w:lang w:eastAsia="zh-CN"/>
                    </w:rPr>
                  </w:rPrChange>
                </w:rPr>
                <w:t>0.00%</w:t>
              </w:r>
            </w:ins>
          </w:p>
        </w:tc>
        <w:tc>
          <w:tcPr>
            <w:tcW w:w="959" w:type="dxa"/>
            <w:tcBorders>
              <w:top w:val="nil"/>
              <w:left w:val="single" w:sz="8" w:space="0" w:color="auto"/>
              <w:bottom w:val="nil"/>
              <w:right w:val="nil"/>
            </w:tcBorders>
            <w:shd w:val="clear" w:color="auto" w:fill="auto"/>
            <w:noWrap/>
            <w:vAlign w:val="center"/>
            <w:hideMark/>
          </w:tcPr>
          <w:p w14:paraId="732475C0"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jd Ye" w:date="2024-11-02T16:37:00Z" w16du:dateUtc="2024-11-02T08:37:00Z"/>
                <w:rFonts w:ascii="Arial" w:eastAsia="宋体" w:hAnsi="Arial" w:cs="Arial"/>
                <w:color w:val="000000"/>
                <w:sz w:val="20"/>
                <w:lang w:eastAsia="zh-CN"/>
                <w:rPrChange w:id="823" w:author="jd Ye" w:date="2024-11-02T16:38:00Z" w16du:dateUtc="2024-11-02T08:38:00Z">
                  <w:rPr>
                    <w:ins w:id="824" w:author="jd Ye" w:date="2024-11-02T16:37:00Z" w16du:dateUtc="2024-11-02T08:37:00Z"/>
                    <w:rFonts w:ascii="Arial" w:eastAsia="宋体" w:hAnsi="Arial" w:cs="Arial"/>
                    <w:color w:val="000000"/>
                    <w:sz w:val="18"/>
                    <w:szCs w:val="18"/>
                    <w:lang w:eastAsia="zh-CN"/>
                  </w:rPr>
                </w:rPrChange>
              </w:rPr>
            </w:pPr>
            <w:ins w:id="825" w:author="jd Ye" w:date="2024-11-02T16:37:00Z" w16du:dateUtc="2024-11-02T08:37:00Z">
              <w:r w:rsidRPr="0019052D">
                <w:rPr>
                  <w:rFonts w:ascii="Arial" w:eastAsia="宋体" w:hAnsi="Arial" w:cs="Arial"/>
                  <w:color w:val="000000"/>
                  <w:sz w:val="20"/>
                  <w:lang w:eastAsia="zh-CN"/>
                  <w:rPrChange w:id="826" w:author="jd Ye" w:date="2024-11-02T16:38:00Z" w16du:dateUtc="2024-11-02T08:38:00Z">
                    <w:rPr>
                      <w:rFonts w:ascii="Arial" w:eastAsia="宋体" w:hAnsi="Arial" w:cs="Arial"/>
                      <w:color w:val="000000"/>
                      <w:sz w:val="18"/>
                      <w:szCs w:val="18"/>
                      <w:lang w:eastAsia="zh-CN"/>
                    </w:rPr>
                  </w:rPrChange>
                </w:rPr>
                <w:t>0.00%</w:t>
              </w:r>
            </w:ins>
          </w:p>
        </w:tc>
        <w:tc>
          <w:tcPr>
            <w:tcW w:w="973" w:type="dxa"/>
            <w:tcBorders>
              <w:top w:val="nil"/>
              <w:left w:val="nil"/>
              <w:bottom w:val="nil"/>
              <w:right w:val="nil"/>
            </w:tcBorders>
            <w:shd w:val="clear" w:color="auto" w:fill="auto"/>
            <w:noWrap/>
            <w:vAlign w:val="center"/>
            <w:hideMark/>
          </w:tcPr>
          <w:p w14:paraId="58C62AB4"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jd Ye" w:date="2024-11-02T16:37:00Z" w16du:dateUtc="2024-11-02T08:37:00Z"/>
                <w:rFonts w:ascii="Arial" w:eastAsia="宋体" w:hAnsi="Arial" w:cs="Arial"/>
                <w:color w:val="BFBFBF"/>
                <w:sz w:val="20"/>
                <w:lang w:eastAsia="zh-CN"/>
                <w:rPrChange w:id="828" w:author="jd Ye" w:date="2024-11-02T16:38:00Z" w16du:dateUtc="2024-11-02T08:38:00Z">
                  <w:rPr>
                    <w:ins w:id="829" w:author="jd Ye" w:date="2024-11-02T16:37:00Z" w16du:dateUtc="2024-11-02T08:37:00Z"/>
                    <w:rFonts w:ascii="Arial" w:eastAsia="宋体" w:hAnsi="Arial" w:cs="Arial"/>
                    <w:color w:val="BFBFBF"/>
                    <w:sz w:val="18"/>
                    <w:szCs w:val="18"/>
                    <w:lang w:eastAsia="zh-CN"/>
                  </w:rPr>
                </w:rPrChange>
              </w:rPr>
            </w:pPr>
            <w:ins w:id="830" w:author="jd Ye" w:date="2024-11-02T16:37:00Z" w16du:dateUtc="2024-11-02T08:37:00Z">
              <w:r w:rsidRPr="0019052D">
                <w:rPr>
                  <w:rFonts w:ascii="Arial" w:eastAsia="宋体" w:hAnsi="Arial" w:cs="Arial"/>
                  <w:color w:val="BFBFBF"/>
                  <w:sz w:val="20"/>
                  <w:lang w:eastAsia="zh-CN"/>
                  <w:rPrChange w:id="831" w:author="jd Ye" w:date="2024-11-02T16:38:00Z" w16du:dateUtc="2024-11-02T08:38:00Z">
                    <w:rPr>
                      <w:rFonts w:ascii="Arial" w:eastAsia="宋体" w:hAnsi="Arial" w:cs="Arial"/>
                      <w:color w:val="BFBFBF"/>
                      <w:sz w:val="18"/>
                      <w:szCs w:val="18"/>
                      <w:lang w:eastAsia="zh-CN"/>
                    </w:rPr>
                  </w:rPrChange>
                </w:rPr>
                <w:t>0.00%</w:t>
              </w:r>
            </w:ins>
          </w:p>
        </w:tc>
        <w:tc>
          <w:tcPr>
            <w:tcW w:w="959" w:type="dxa"/>
            <w:tcBorders>
              <w:top w:val="nil"/>
              <w:left w:val="nil"/>
              <w:bottom w:val="nil"/>
              <w:right w:val="single" w:sz="4" w:space="0" w:color="auto"/>
            </w:tcBorders>
            <w:shd w:val="clear" w:color="auto" w:fill="auto"/>
            <w:noWrap/>
            <w:vAlign w:val="center"/>
            <w:hideMark/>
          </w:tcPr>
          <w:p w14:paraId="45612138"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jd Ye" w:date="2024-11-02T16:37:00Z" w16du:dateUtc="2024-11-02T08:37:00Z"/>
                <w:rFonts w:ascii="Arial" w:eastAsia="宋体" w:hAnsi="Arial" w:cs="Arial"/>
                <w:color w:val="BFBFBF"/>
                <w:sz w:val="20"/>
                <w:lang w:eastAsia="zh-CN"/>
                <w:rPrChange w:id="833" w:author="jd Ye" w:date="2024-11-02T16:38:00Z" w16du:dateUtc="2024-11-02T08:38:00Z">
                  <w:rPr>
                    <w:ins w:id="834" w:author="jd Ye" w:date="2024-11-02T16:37:00Z" w16du:dateUtc="2024-11-02T08:37:00Z"/>
                    <w:rFonts w:ascii="Arial" w:eastAsia="宋体" w:hAnsi="Arial" w:cs="Arial"/>
                    <w:color w:val="BFBFBF"/>
                    <w:sz w:val="18"/>
                    <w:szCs w:val="18"/>
                    <w:lang w:eastAsia="zh-CN"/>
                  </w:rPr>
                </w:rPrChange>
              </w:rPr>
            </w:pPr>
            <w:ins w:id="835" w:author="jd Ye" w:date="2024-11-02T16:37:00Z" w16du:dateUtc="2024-11-02T08:37:00Z">
              <w:r w:rsidRPr="0019052D">
                <w:rPr>
                  <w:rFonts w:ascii="Arial" w:eastAsia="宋体" w:hAnsi="Arial" w:cs="Arial"/>
                  <w:color w:val="BFBFBF"/>
                  <w:sz w:val="20"/>
                  <w:lang w:eastAsia="zh-CN"/>
                  <w:rPrChange w:id="836" w:author="jd Ye" w:date="2024-11-02T16:38:00Z" w16du:dateUtc="2024-11-02T08:38:00Z">
                    <w:rPr>
                      <w:rFonts w:ascii="Arial" w:eastAsia="宋体" w:hAnsi="Arial" w:cs="Arial"/>
                      <w:color w:val="BFBFBF"/>
                      <w:sz w:val="18"/>
                      <w:szCs w:val="18"/>
                      <w:lang w:eastAsia="zh-CN"/>
                    </w:rPr>
                  </w:rPrChange>
                </w:rPr>
                <w:t>0.00%</w:t>
              </w:r>
            </w:ins>
          </w:p>
        </w:tc>
        <w:tc>
          <w:tcPr>
            <w:tcW w:w="692" w:type="dxa"/>
            <w:tcBorders>
              <w:top w:val="nil"/>
              <w:left w:val="nil"/>
              <w:bottom w:val="nil"/>
              <w:right w:val="nil"/>
            </w:tcBorders>
            <w:shd w:val="clear" w:color="auto" w:fill="auto"/>
            <w:noWrap/>
            <w:vAlign w:val="center"/>
            <w:hideMark/>
          </w:tcPr>
          <w:p w14:paraId="3A44356A"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jd Ye" w:date="2024-11-02T16:37:00Z" w16du:dateUtc="2024-11-02T08:37:00Z"/>
                <w:rFonts w:ascii="Arial" w:eastAsia="宋体" w:hAnsi="Arial" w:cs="Arial"/>
                <w:color w:val="000000"/>
                <w:sz w:val="20"/>
                <w:lang w:eastAsia="zh-CN"/>
                <w:rPrChange w:id="838" w:author="jd Ye" w:date="2024-11-02T16:38:00Z" w16du:dateUtc="2024-11-02T08:38:00Z">
                  <w:rPr>
                    <w:ins w:id="839" w:author="jd Ye" w:date="2024-11-02T16:37:00Z" w16du:dateUtc="2024-11-02T08:37:00Z"/>
                    <w:rFonts w:ascii="Arial" w:eastAsia="宋体" w:hAnsi="Arial" w:cs="Arial"/>
                    <w:color w:val="000000"/>
                    <w:sz w:val="18"/>
                    <w:szCs w:val="18"/>
                    <w:lang w:eastAsia="zh-CN"/>
                  </w:rPr>
                </w:rPrChange>
              </w:rPr>
            </w:pPr>
            <w:ins w:id="840" w:author="jd Ye" w:date="2024-11-02T16:37:00Z" w16du:dateUtc="2024-11-02T08:37:00Z">
              <w:r w:rsidRPr="0019052D">
                <w:rPr>
                  <w:rFonts w:ascii="Arial" w:eastAsia="宋体" w:hAnsi="Arial" w:cs="Arial"/>
                  <w:color w:val="000000"/>
                  <w:sz w:val="20"/>
                  <w:lang w:eastAsia="zh-CN"/>
                  <w:rPrChange w:id="841" w:author="jd Ye" w:date="2024-11-02T16:38:00Z" w16du:dateUtc="2024-11-02T08:38:00Z">
                    <w:rPr>
                      <w:rFonts w:ascii="Arial" w:eastAsia="宋体" w:hAnsi="Arial" w:cs="Arial"/>
                      <w:color w:val="000000"/>
                      <w:sz w:val="18"/>
                      <w:szCs w:val="18"/>
                      <w:lang w:eastAsia="zh-CN"/>
                    </w:rPr>
                  </w:rPrChange>
                </w:rPr>
                <w:t>100%</w:t>
              </w:r>
            </w:ins>
          </w:p>
        </w:tc>
        <w:tc>
          <w:tcPr>
            <w:tcW w:w="1256" w:type="dxa"/>
            <w:tcBorders>
              <w:top w:val="nil"/>
              <w:left w:val="nil"/>
              <w:bottom w:val="nil"/>
              <w:right w:val="nil"/>
            </w:tcBorders>
            <w:shd w:val="clear" w:color="auto" w:fill="auto"/>
            <w:noWrap/>
            <w:vAlign w:val="center"/>
            <w:hideMark/>
          </w:tcPr>
          <w:p w14:paraId="65C1F5B4"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jd Ye" w:date="2024-11-02T16:37:00Z" w16du:dateUtc="2024-11-02T08:37:00Z"/>
                <w:rFonts w:ascii="Arial" w:eastAsia="宋体" w:hAnsi="Arial" w:cs="Arial"/>
                <w:color w:val="000000"/>
                <w:sz w:val="20"/>
                <w:lang w:eastAsia="zh-CN"/>
                <w:rPrChange w:id="843" w:author="jd Ye" w:date="2024-11-02T16:38:00Z" w16du:dateUtc="2024-11-02T08:38:00Z">
                  <w:rPr>
                    <w:ins w:id="844" w:author="jd Ye" w:date="2024-11-02T16:37:00Z" w16du:dateUtc="2024-11-02T08:37:00Z"/>
                    <w:rFonts w:ascii="Arial" w:eastAsia="宋体" w:hAnsi="Arial" w:cs="Arial"/>
                    <w:color w:val="000000"/>
                    <w:sz w:val="18"/>
                    <w:szCs w:val="18"/>
                    <w:lang w:eastAsia="zh-CN"/>
                  </w:rPr>
                </w:rPrChange>
              </w:rPr>
            </w:pPr>
            <w:ins w:id="845" w:author="jd Ye" w:date="2024-11-02T16:37:00Z" w16du:dateUtc="2024-11-02T08:37:00Z">
              <w:r w:rsidRPr="0019052D">
                <w:rPr>
                  <w:rFonts w:ascii="Arial" w:eastAsia="宋体" w:hAnsi="Arial" w:cs="Arial"/>
                  <w:color w:val="000000"/>
                  <w:sz w:val="20"/>
                  <w:lang w:eastAsia="zh-CN"/>
                  <w:rPrChange w:id="846" w:author="jd Ye" w:date="2024-11-02T16:38:00Z" w16du:dateUtc="2024-11-02T08:38:00Z">
                    <w:rPr>
                      <w:rFonts w:ascii="Arial" w:eastAsia="宋体" w:hAnsi="Arial" w:cs="Arial"/>
                      <w:color w:val="000000"/>
                      <w:sz w:val="18"/>
                      <w:szCs w:val="18"/>
                      <w:lang w:eastAsia="zh-CN"/>
                    </w:rPr>
                  </w:rPrChange>
                </w:rPr>
                <w:t>100%</w:t>
              </w:r>
            </w:ins>
          </w:p>
        </w:tc>
      </w:tr>
      <w:tr w:rsidR="00860CEF" w:rsidRPr="00860CEF" w14:paraId="1EB76D39" w14:textId="77777777" w:rsidTr="00860CEF">
        <w:tblPrEx>
          <w:jc w:val="left"/>
        </w:tblPrEx>
        <w:trPr>
          <w:trHeight w:val="255"/>
          <w:ins w:id="847" w:author="jd Ye" w:date="2024-11-02T16:37:00Z" w16du:dateUtc="2024-11-02T08: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87FBE8"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jd Ye" w:date="2024-11-02T16:37:00Z" w16du:dateUtc="2024-11-02T08:37:00Z"/>
                <w:rFonts w:ascii="Arial" w:eastAsia="宋体" w:hAnsi="Arial" w:cs="Arial"/>
                <w:b/>
                <w:bCs/>
                <w:color w:val="000000"/>
                <w:sz w:val="20"/>
                <w:lang w:eastAsia="zh-CN"/>
                <w:rPrChange w:id="849" w:author="jd Ye" w:date="2024-11-02T16:38:00Z" w16du:dateUtc="2024-11-02T08:38:00Z">
                  <w:rPr>
                    <w:ins w:id="850" w:author="jd Ye" w:date="2024-11-02T16:37:00Z" w16du:dateUtc="2024-11-02T08:37:00Z"/>
                    <w:rFonts w:ascii="Arial" w:eastAsia="宋体" w:hAnsi="Arial" w:cs="Arial"/>
                    <w:b/>
                    <w:bCs/>
                    <w:color w:val="000000"/>
                    <w:sz w:val="18"/>
                    <w:szCs w:val="18"/>
                    <w:lang w:eastAsia="zh-CN"/>
                  </w:rPr>
                </w:rPrChange>
              </w:rPr>
            </w:pPr>
            <w:ins w:id="851" w:author="jd Ye" w:date="2024-11-02T16:37:00Z" w16du:dateUtc="2024-11-02T08:37:00Z">
              <w:r w:rsidRPr="0019052D">
                <w:rPr>
                  <w:rFonts w:ascii="Arial" w:eastAsia="宋体" w:hAnsi="Arial" w:cs="Arial"/>
                  <w:b/>
                  <w:bCs/>
                  <w:color w:val="000000"/>
                  <w:sz w:val="20"/>
                  <w:lang w:eastAsia="zh-CN"/>
                  <w:rPrChange w:id="852" w:author="jd Ye" w:date="2024-11-02T16:38:00Z" w16du:dateUtc="2024-11-02T08:38:00Z">
                    <w:rPr>
                      <w:rFonts w:ascii="Arial" w:eastAsia="宋体" w:hAnsi="Arial" w:cs="Arial"/>
                      <w:b/>
                      <w:bCs/>
                      <w:color w:val="000000"/>
                      <w:sz w:val="18"/>
                      <w:szCs w:val="18"/>
                      <w:lang w:eastAsia="zh-CN"/>
                    </w:rPr>
                  </w:rPrChange>
                </w:rPr>
                <w:t xml:space="preserve">Overall </w:t>
              </w:r>
            </w:ins>
          </w:p>
        </w:tc>
        <w:tc>
          <w:tcPr>
            <w:tcW w:w="1002" w:type="dxa"/>
            <w:tcBorders>
              <w:top w:val="single" w:sz="8" w:space="0" w:color="auto"/>
              <w:left w:val="nil"/>
              <w:bottom w:val="nil"/>
              <w:right w:val="nil"/>
            </w:tcBorders>
            <w:shd w:val="clear" w:color="auto" w:fill="auto"/>
            <w:noWrap/>
            <w:vAlign w:val="center"/>
            <w:hideMark/>
          </w:tcPr>
          <w:p w14:paraId="0CD7C1A9"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jd Ye" w:date="2024-11-02T16:37:00Z" w16du:dateUtc="2024-11-02T08:37:00Z"/>
                <w:rFonts w:ascii="Arial" w:eastAsia="宋体" w:hAnsi="Arial" w:cs="Arial"/>
                <w:color w:val="000000"/>
                <w:sz w:val="20"/>
                <w:lang w:eastAsia="zh-CN"/>
                <w:rPrChange w:id="854" w:author="jd Ye" w:date="2024-11-02T16:38:00Z" w16du:dateUtc="2024-11-02T08:38:00Z">
                  <w:rPr>
                    <w:ins w:id="855" w:author="jd Ye" w:date="2024-11-02T16:37:00Z" w16du:dateUtc="2024-11-02T08:37:00Z"/>
                    <w:rFonts w:ascii="Arial" w:eastAsia="宋体" w:hAnsi="Arial" w:cs="Arial"/>
                    <w:color w:val="000000"/>
                    <w:sz w:val="18"/>
                    <w:szCs w:val="18"/>
                    <w:lang w:eastAsia="zh-CN"/>
                  </w:rPr>
                </w:rPrChange>
              </w:rPr>
            </w:pPr>
            <w:ins w:id="856" w:author="jd Ye" w:date="2024-11-02T16:37:00Z" w16du:dateUtc="2024-11-02T08:37:00Z">
              <w:r w:rsidRPr="0019052D">
                <w:rPr>
                  <w:rFonts w:ascii="Arial" w:eastAsia="宋体" w:hAnsi="Arial" w:cs="Arial"/>
                  <w:color w:val="000000"/>
                  <w:sz w:val="20"/>
                  <w:lang w:eastAsia="zh-CN"/>
                  <w:rPrChange w:id="857" w:author="jd Ye" w:date="2024-11-02T16:38:00Z" w16du:dateUtc="2024-11-02T08:38:00Z">
                    <w:rPr>
                      <w:rFonts w:ascii="Arial" w:eastAsia="宋体" w:hAnsi="Arial" w:cs="Arial"/>
                      <w:color w:val="000000"/>
                      <w:sz w:val="18"/>
                      <w:szCs w:val="18"/>
                      <w:lang w:eastAsia="zh-CN"/>
                    </w:rPr>
                  </w:rPrChange>
                </w:rPr>
                <w:t>-0.81%</w:t>
              </w:r>
            </w:ins>
          </w:p>
        </w:tc>
        <w:tc>
          <w:tcPr>
            <w:tcW w:w="1017" w:type="dxa"/>
            <w:tcBorders>
              <w:top w:val="single" w:sz="8" w:space="0" w:color="auto"/>
              <w:left w:val="nil"/>
              <w:bottom w:val="nil"/>
              <w:right w:val="nil"/>
            </w:tcBorders>
            <w:shd w:val="clear" w:color="auto" w:fill="auto"/>
            <w:noWrap/>
            <w:vAlign w:val="center"/>
            <w:hideMark/>
          </w:tcPr>
          <w:p w14:paraId="4C2D23B8"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jd Ye" w:date="2024-11-02T16:37:00Z" w16du:dateUtc="2024-11-02T08:37:00Z"/>
                <w:rFonts w:ascii="Arial" w:eastAsia="宋体" w:hAnsi="Arial" w:cs="Arial"/>
                <w:color w:val="000000"/>
                <w:sz w:val="20"/>
                <w:lang w:eastAsia="zh-CN"/>
                <w:rPrChange w:id="859" w:author="jd Ye" w:date="2024-11-02T16:38:00Z" w16du:dateUtc="2024-11-02T08:38:00Z">
                  <w:rPr>
                    <w:ins w:id="860" w:author="jd Ye" w:date="2024-11-02T16:37:00Z" w16du:dateUtc="2024-11-02T08:37:00Z"/>
                    <w:rFonts w:ascii="Arial" w:eastAsia="宋体" w:hAnsi="Arial" w:cs="Arial"/>
                    <w:color w:val="000000"/>
                    <w:sz w:val="18"/>
                    <w:szCs w:val="18"/>
                    <w:lang w:eastAsia="zh-CN"/>
                  </w:rPr>
                </w:rPrChange>
              </w:rPr>
            </w:pPr>
            <w:ins w:id="861" w:author="jd Ye" w:date="2024-11-02T16:37:00Z" w16du:dateUtc="2024-11-02T08:37:00Z">
              <w:r w:rsidRPr="0019052D">
                <w:rPr>
                  <w:rFonts w:ascii="Arial" w:eastAsia="宋体" w:hAnsi="Arial" w:cs="Arial"/>
                  <w:color w:val="000000"/>
                  <w:sz w:val="20"/>
                  <w:lang w:eastAsia="zh-CN"/>
                  <w:rPrChange w:id="862" w:author="jd Ye" w:date="2024-11-02T16:38:00Z" w16du:dateUtc="2024-11-02T08:38:00Z">
                    <w:rPr>
                      <w:rFonts w:ascii="Arial" w:eastAsia="宋体" w:hAnsi="Arial" w:cs="Arial"/>
                      <w:color w:val="000000"/>
                      <w:sz w:val="18"/>
                      <w:szCs w:val="18"/>
                      <w:lang w:eastAsia="zh-CN"/>
                    </w:rPr>
                  </w:rPrChange>
                </w:rPr>
                <w:t>2.86%</w:t>
              </w:r>
            </w:ins>
          </w:p>
        </w:tc>
        <w:tc>
          <w:tcPr>
            <w:tcW w:w="1002" w:type="dxa"/>
            <w:tcBorders>
              <w:top w:val="single" w:sz="8" w:space="0" w:color="auto"/>
              <w:left w:val="nil"/>
              <w:bottom w:val="nil"/>
              <w:right w:val="single" w:sz="4" w:space="0" w:color="auto"/>
            </w:tcBorders>
            <w:shd w:val="clear" w:color="000000" w:fill="FFC7CE"/>
            <w:noWrap/>
            <w:vAlign w:val="center"/>
            <w:hideMark/>
          </w:tcPr>
          <w:p w14:paraId="7AC033F0"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jd Ye" w:date="2024-11-02T16:37:00Z" w16du:dateUtc="2024-11-02T08:37:00Z"/>
                <w:rFonts w:ascii="Arial" w:eastAsia="宋体" w:hAnsi="Arial" w:cs="Arial"/>
                <w:sz w:val="20"/>
                <w:lang w:eastAsia="zh-CN"/>
                <w:rPrChange w:id="864" w:author="jd Ye" w:date="2024-11-02T16:38:00Z" w16du:dateUtc="2024-11-02T08:38:00Z">
                  <w:rPr>
                    <w:ins w:id="865" w:author="jd Ye" w:date="2024-11-02T16:37:00Z" w16du:dateUtc="2024-11-02T08:37:00Z"/>
                    <w:rFonts w:ascii="Arial" w:eastAsia="宋体" w:hAnsi="Arial" w:cs="Arial"/>
                    <w:sz w:val="18"/>
                    <w:szCs w:val="18"/>
                    <w:lang w:eastAsia="zh-CN"/>
                  </w:rPr>
                </w:rPrChange>
              </w:rPr>
            </w:pPr>
            <w:ins w:id="866" w:author="jd Ye" w:date="2024-11-02T16:37:00Z" w16du:dateUtc="2024-11-02T08:37:00Z">
              <w:r w:rsidRPr="0019052D">
                <w:rPr>
                  <w:rFonts w:ascii="Arial" w:eastAsia="宋体" w:hAnsi="Arial" w:cs="Arial"/>
                  <w:sz w:val="20"/>
                  <w:lang w:eastAsia="zh-CN"/>
                  <w:rPrChange w:id="867" w:author="jd Ye" w:date="2024-11-02T16:38:00Z" w16du:dateUtc="2024-11-02T08:38:00Z">
                    <w:rPr>
                      <w:rFonts w:ascii="Arial" w:eastAsia="宋体" w:hAnsi="Arial" w:cs="Arial"/>
                      <w:sz w:val="18"/>
                      <w:szCs w:val="18"/>
                      <w:lang w:eastAsia="zh-CN"/>
                    </w:rPr>
                  </w:rPrChange>
                </w:rPr>
                <w:t>3.05%</w:t>
              </w:r>
            </w:ins>
          </w:p>
        </w:tc>
        <w:tc>
          <w:tcPr>
            <w:tcW w:w="959" w:type="dxa"/>
            <w:tcBorders>
              <w:top w:val="single" w:sz="8" w:space="0" w:color="auto"/>
              <w:left w:val="single" w:sz="8" w:space="0" w:color="auto"/>
              <w:bottom w:val="nil"/>
              <w:right w:val="nil"/>
            </w:tcBorders>
            <w:shd w:val="clear" w:color="auto" w:fill="auto"/>
            <w:noWrap/>
            <w:vAlign w:val="center"/>
            <w:hideMark/>
          </w:tcPr>
          <w:p w14:paraId="3A95862F"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jd Ye" w:date="2024-11-02T16:37:00Z" w16du:dateUtc="2024-11-02T08:37:00Z"/>
                <w:rFonts w:ascii="Arial" w:eastAsia="宋体" w:hAnsi="Arial" w:cs="Arial"/>
                <w:color w:val="000000"/>
                <w:sz w:val="20"/>
                <w:lang w:eastAsia="zh-CN"/>
                <w:rPrChange w:id="869" w:author="jd Ye" w:date="2024-11-02T16:38:00Z" w16du:dateUtc="2024-11-02T08:38:00Z">
                  <w:rPr>
                    <w:ins w:id="870" w:author="jd Ye" w:date="2024-11-02T16:37:00Z" w16du:dateUtc="2024-11-02T08:37:00Z"/>
                    <w:rFonts w:ascii="Arial" w:eastAsia="宋体" w:hAnsi="Arial" w:cs="Arial"/>
                    <w:color w:val="000000"/>
                    <w:sz w:val="18"/>
                    <w:szCs w:val="18"/>
                    <w:lang w:eastAsia="zh-CN"/>
                  </w:rPr>
                </w:rPrChange>
              </w:rPr>
            </w:pPr>
            <w:ins w:id="871" w:author="jd Ye" w:date="2024-11-02T16:37:00Z" w16du:dateUtc="2024-11-02T08:37:00Z">
              <w:r w:rsidRPr="0019052D">
                <w:rPr>
                  <w:rFonts w:ascii="Arial" w:eastAsia="宋体" w:hAnsi="Arial" w:cs="Arial"/>
                  <w:color w:val="000000"/>
                  <w:sz w:val="20"/>
                  <w:lang w:eastAsia="zh-CN"/>
                  <w:rPrChange w:id="872" w:author="jd Ye" w:date="2024-11-02T16:38:00Z" w16du:dateUtc="2024-11-02T08:38:00Z">
                    <w:rPr>
                      <w:rFonts w:ascii="Arial" w:eastAsia="宋体" w:hAnsi="Arial" w:cs="Arial"/>
                      <w:color w:val="000000"/>
                      <w:sz w:val="18"/>
                      <w:szCs w:val="18"/>
                      <w:lang w:eastAsia="zh-CN"/>
                    </w:rPr>
                  </w:rPrChange>
                </w:rPr>
                <w:t>-2.30%</w:t>
              </w:r>
            </w:ins>
          </w:p>
        </w:tc>
        <w:tc>
          <w:tcPr>
            <w:tcW w:w="973" w:type="dxa"/>
            <w:tcBorders>
              <w:top w:val="single" w:sz="8" w:space="0" w:color="auto"/>
              <w:left w:val="nil"/>
              <w:bottom w:val="nil"/>
              <w:right w:val="nil"/>
            </w:tcBorders>
            <w:shd w:val="clear" w:color="auto" w:fill="auto"/>
            <w:noWrap/>
            <w:vAlign w:val="center"/>
            <w:hideMark/>
          </w:tcPr>
          <w:p w14:paraId="154986A1"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jd Ye" w:date="2024-11-02T16:37:00Z" w16du:dateUtc="2024-11-02T08:37:00Z"/>
                <w:rFonts w:ascii="Arial" w:eastAsia="宋体" w:hAnsi="Arial" w:cs="Arial"/>
                <w:color w:val="BFBFBF"/>
                <w:sz w:val="20"/>
                <w:lang w:eastAsia="zh-CN"/>
                <w:rPrChange w:id="874" w:author="jd Ye" w:date="2024-11-02T16:38:00Z" w16du:dateUtc="2024-11-02T08:38:00Z">
                  <w:rPr>
                    <w:ins w:id="875" w:author="jd Ye" w:date="2024-11-02T16:37:00Z" w16du:dateUtc="2024-11-02T08:37:00Z"/>
                    <w:rFonts w:ascii="Arial" w:eastAsia="宋体" w:hAnsi="Arial" w:cs="Arial"/>
                    <w:color w:val="BFBFBF"/>
                    <w:sz w:val="18"/>
                    <w:szCs w:val="18"/>
                    <w:lang w:eastAsia="zh-CN"/>
                  </w:rPr>
                </w:rPrChange>
              </w:rPr>
            </w:pPr>
            <w:ins w:id="876" w:author="jd Ye" w:date="2024-11-02T16:37:00Z" w16du:dateUtc="2024-11-02T08:37:00Z">
              <w:r w:rsidRPr="0019052D">
                <w:rPr>
                  <w:rFonts w:ascii="Arial" w:eastAsia="宋体" w:hAnsi="Arial" w:cs="Arial"/>
                  <w:color w:val="BFBFBF"/>
                  <w:sz w:val="20"/>
                  <w:lang w:eastAsia="zh-CN"/>
                  <w:rPrChange w:id="877" w:author="jd Ye" w:date="2024-11-02T16:38:00Z" w16du:dateUtc="2024-11-02T08:38:00Z">
                    <w:rPr>
                      <w:rFonts w:ascii="Arial" w:eastAsia="宋体" w:hAnsi="Arial" w:cs="Arial"/>
                      <w:color w:val="BFBFBF"/>
                      <w:sz w:val="18"/>
                      <w:szCs w:val="18"/>
                      <w:lang w:eastAsia="zh-CN"/>
                    </w:rPr>
                  </w:rPrChange>
                </w:rPr>
                <w:t>2.23%</w:t>
              </w:r>
            </w:ins>
          </w:p>
        </w:tc>
        <w:tc>
          <w:tcPr>
            <w:tcW w:w="959" w:type="dxa"/>
            <w:tcBorders>
              <w:top w:val="single" w:sz="8" w:space="0" w:color="auto"/>
              <w:left w:val="nil"/>
              <w:bottom w:val="nil"/>
              <w:right w:val="single" w:sz="4" w:space="0" w:color="auto"/>
            </w:tcBorders>
            <w:shd w:val="clear" w:color="auto" w:fill="auto"/>
            <w:noWrap/>
            <w:vAlign w:val="center"/>
            <w:hideMark/>
          </w:tcPr>
          <w:p w14:paraId="40BE81E4"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jd Ye" w:date="2024-11-02T16:37:00Z" w16du:dateUtc="2024-11-02T08:37:00Z"/>
                <w:rFonts w:ascii="Arial" w:eastAsia="宋体" w:hAnsi="Arial" w:cs="Arial"/>
                <w:color w:val="BFBFBF"/>
                <w:sz w:val="20"/>
                <w:lang w:eastAsia="zh-CN"/>
                <w:rPrChange w:id="879" w:author="jd Ye" w:date="2024-11-02T16:38:00Z" w16du:dateUtc="2024-11-02T08:38:00Z">
                  <w:rPr>
                    <w:ins w:id="880" w:author="jd Ye" w:date="2024-11-02T16:37:00Z" w16du:dateUtc="2024-11-02T08:37:00Z"/>
                    <w:rFonts w:ascii="Arial" w:eastAsia="宋体" w:hAnsi="Arial" w:cs="Arial"/>
                    <w:color w:val="BFBFBF"/>
                    <w:sz w:val="18"/>
                    <w:szCs w:val="18"/>
                    <w:lang w:eastAsia="zh-CN"/>
                  </w:rPr>
                </w:rPrChange>
              </w:rPr>
            </w:pPr>
            <w:ins w:id="881" w:author="jd Ye" w:date="2024-11-02T16:37:00Z" w16du:dateUtc="2024-11-02T08:37:00Z">
              <w:r w:rsidRPr="0019052D">
                <w:rPr>
                  <w:rFonts w:ascii="Arial" w:eastAsia="宋体" w:hAnsi="Arial" w:cs="Arial"/>
                  <w:color w:val="BFBFBF"/>
                  <w:sz w:val="20"/>
                  <w:lang w:eastAsia="zh-CN"/>
                  <w:rPrChange w:id="882" w:author="jd Ye" w:date="2024-11-02T16:38:00Z" w16du:dateUtc="2024-11-02T08:38:00Z">
                    <w:rPr>
                      <w:rFonts w:ascii="Arial" w:eastAsia="宋体" w:hAnsi="Arial" w:cs="Arial"/>
                      <w:color w:val="BFBFBF"/>
                      <w:sz w:val="18"/>
                      <w:szCs w:val="18"/>
                      <w:lang w:eastAsia="zh-CN"/>
                    </w:rPr>
                  </w:rPrChange>
                </w:rPr>
                <w:t>2.25%</w:t>
              </w:r>
            </w:ins>
          </w:p>
        </w:tc>
        <w:tc>
          <w:tcPr>
            <w:tcW w:w="692" w:type="dxa"/>
            <w:tcBorders>
              <w:top w:val="single" w:sz="8" w:space="0" w:color="auto"/>
              <w:left w:val="nil"/>
              <w:bottom w:val="nil"/>
              <w:right w:val="nil"/>
            </w:tcBorders>
            <w:shd w:val="clear" w:color="auto" w:fill="auto"/>
            <w:noWrap/>
            <w:vAlign w:val="center"/>
            <w:hideMark/>
          </w:tcPr>
          <w:p w14:paraId="6789D288"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jd Ye" w:date="2024-11-02T16:37:00Z" w16du:dateUtc="2024-11-02T08:37:00Z"/>
                <w:rFonts w:ascii="Arial" w:eastAsia="宋体" w:hAnsi="Arial" w:cs="Arial"/>
                <w:color w:val="000000"/>
                <w:sz w:val="20"/>
                <w:lang w:eastAsia="zh-CN"/>
                <w:rPrChange w:id="884" w:author="jd Ye" w:date="2024-11-02T16:38:00Z" w16du:dateUtc="2024-11-02T08:38:00Z">
                  <w:rPr>
                    <w:ins w:id="885" w:author="jd Ye" w:date="2024-11-02T16:37:00Z" w16du:dateUtc="2024-11-02T08:37:00Z"/>
                    <w:rFonts w:ascii="Arial" w:eastAsia="宋体" w:hAnsi="Arial" w:cs="Arial"/>
                    <w:color w:val="000000"/>
                    <w:sz w:val="18"/>
                    <w:szCs w:val="18"/>
                    <w:lang w:eastAsia="zh-CN"/>
                  </w:rPr>
                </w:rPrChange>
              </w:rPr>
            </w:pPr>
            <w:ins w:id="886" w:author="jd Ye" w:date="2024-11-02T16:37:00Z" w16du:dateUtc="2024-11-02T08:37:00Z">
              <w:r w:rsidRPr="0019052D">
                <w:rPr>
                  <w:rFonts w:ascii="Arial" w:eastAsia="宋体" w:hAnsi="Arial" w:cs="Arial"/>
                  <w:color w:val="000000"/>
                  <w:sz w:val="20"/>
                  <w:lang w:eastAsia="zh-CN"/>
                  <w:rPrChange w:id="887" w:author="jd Ye" w:date="2024-11-02T16:38:00Z" w16du:dateUtc="2024-11-02T08:38:00Z">
                    <w:rPr>
                      <w:rFonts w:ascii="Arial" w:eastAsia="宋体" w:hAnsi="Arial" w:cs="Arial"/>
                      <w:color w:val="000000"/>
                      <w:sz w:val="18"/>
                      <w:szCs w:val="18"/>
                      <w:lang w:eastAsia="zh-CN"/>
                    </w:rPr>
                  </w:rPrChange>
                </w:rPr>
                <w:t>103%</w:t>
              </w:r>
            </w:ins>
          </w:p>
        </w:tc>
        <w:tc>
          <w:tcPr>
            <w:tcW w:w="1256" w:type="dxa"/>
            <w:tcBorders>
              <w:top w:val="single" w:sz="8" w:space="0" w:color="auto"/>
              <w:left w:val="nil"/>
              <w:bottom w:val="nil"/>
              <w:right w:val="nil"/>
            </w:tcBorders>
            <w:shd w:val="clear" w:color="auto" w:fill="auto"/>
            <w:noWrap/>
            <w:vAlign w:val="center"/>
            <w:hideMark/>
          </w:tcPr>
          <w:p w14:paraId="2D5E88EB"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jd Ye" w:date="2024-11-02T16:37:00Z" w16du:dateUtc="2024-11-02T08:37:00Z"/>
                <w:rFonts w:ascii="Arial" w:eastAsia="宋体" w:hAnsi="Arial" w:cs="Arial"/>
                <w:color w:val="000000"/>
                <w:sz w:val="20"/>
                <w:lang w:eastAsia="zh-CN"/>
                <w:rPrChange w:id="889" w:author="jd Ye" w:date="2024-11-02T16:38:00Z" w16du:dateUtc="2024-11-02T08:38:00Z">
                  <w:rPr>
                    <w:ins w:id="890" w:author="jd Ye" w:date="2024-11-02T16:37:00Z" w16du:dateUtc="2024-11-02T08:37:00Z"/>
                    <w:rFonts w:ascii="Arial" w:eastAsia="宋体" w:hAnsi="Arial" w:cs="Arial"/>
                    <w:color w:val="000000"/>
                    <w:sz w:val="18"/>
                    <w:szCs w:val="18"/>
                    <w:lang w:eastAsia="zh-CN"/>
                  </w:rPr>
                </w:rPrChange>
              </w:rPr>
            </w:pPr>
            <w:ins w:id="891" w:author="jd Ye" w:date="2024-11-02T16:37:00Z" w16du:dateUtc="2024-11-02T08:37:00Z">
              <w:r w:rsidRPr="0019052D">
                <w:rPr>
                  <w:rFonts w:ascii="Arial" w:eastAsia="宋体" w:hAnsi="Arial" w:cs="Arial"/>
                  <w:color w:val="000000"/>
                  <w:sz w:val="20"/>
                  <w:lang w:eastAsia="zh-CN"/>
                  <w:rPrChange w:id="892" w:author="jd Ye" w:date="2024-11-02T16:38:00Z" w16du:dateUtc="2024-11-02T08:38:00Z">
                    <w:rPr>
                      <w:rFonts w:ascii="Arial" w:eastAsia="宋体" w:hAnsi="Arial" w:cs="Arial"/>
                      <w:color w:val="000000"/>
                      <w:sz w:val="18"/>
                      <w:szCs w:val="18"/>
                      <w:lang w:eastAsia="zh-CN"/>
                    </w:rPr>
                  </w:rPrChange>
                </w:rPr>
                <w:t>104%</w:t>
              </w:r>
            </w:ins>
          </w:p>
        </w:tc>
      </w:tr>
    </w:tbl>
    <w:p w14:paraId="190E396C" w14:textId="46717172" w:rsidR="00A3735B" w:rsidDel="0019052D" w:rsidRDefault="00A3735B">
      <w:pPr>
        <w:pStyle w:val="a3"/>
        <w:spacing w:beforeLines="50" w:before="120" w:after="0"/>
        <w:jc w:val="center"/>
        <w:rPr>
          <w:del w:id="893" w:author="jd Ye" w:date="2024-11-02T16:38:00Z" w16du:dateUtc="2024-11-02T08:38:00Z"/>
          <w:lang w:eastAsia="zh-CN"/>
        </w:rPr>
      </w:pPr>
    </w:p>
    <w:p w14:paraId="230AFB33" w14:textId="77777777" w:rsidR="0019052D" w:rsidRPr="0019052D" w:rsidRDefault="0019052D" w:rsidP="0019052D">
      <w:pPr>
        <w:rPr>
          <w:ins w:id="894" w:author="jd Ye" w:date="2024-11-02T16:38:00Z" w16du:dateUtc="2024-11-02T08:38:00Z"/>
          <w:rFonts w:hint="eastAsia"/>
          <w:lang w:eastAsia="zh-CN"/>
        </w:rPr>
      </w:pPr>
    </w:p>
    <w:p w14:paraId="51BDB515" w14:textId="77777777" w:rsidR="00A3735B" w:rsidRDefault="00000000">
      <w:pPr>
        <w:pStyle w:val="a3"/>
        <w:spacing w:beforeLines="50" w:before="120" w:after="0"/>
        <w:jc w:val="center"/>
      </w:pPr>
      <w:r>
        <w:t xml:space="preserve">Table 6 Results of </w:t>
      </w:r>
      <w:r>
        <w:rPr>
          <w:rFonts w:hint="eastAsia"/>
          <w:lang w:eastAsia="zh-CN"/>
        </w:rPr>
        <w:t>EE1-4.1.2</w:t>
      </w:r>
      <w:r>
        <w:t xml:space="preserve"> in RA configurations</w:t>
      </w:r>
    </w:p>
    <w:tbl>
      <w:tblPr>
        <w:tblW w:w="9500" w:type="dxa"/>
        <w:jc w:val="center"/>
        <w:tblLook w:val="04A0" w:firstRow="1" w:lastRow="0" w:firstColumn="1" w:lastColumn="0" w:noHBand="0" w:noVBand="1"/>
      </w:tblPr>
      <w:tblGrid>
        <w:gridCol w:w="1640"/>
        <w:gridCol w:w="1002"/>
        <w:gridCol w:w="1017"/>
        <w:gridCol w:w="1002"/>
        <w:gridCol w:w="959"/>
        <w:gridCol w:w="973"/>
        <w:gridCol w:w="959"/>
        <w:gridCol w:w="728"/>
        <w:gridCol w:w="1256"/>
      </w:tblGrid>
      <w:tr w:rsidR="00A3735B" w:rsidDel="00860CEF" w14:paraId="2D4431B7" w14:textId="5BB0C807" w:rsidTr="00860CEF">
        <w:trPr>
          <w:gridAfter w:val="2"/>
          <w:wAfter w:w="1948" w:type="dxa"/>
          <w:trHeight w:val="255"/>
          <w:jc w:val="center"/>
          <w:del w:id="895" w:author="jd Ye" w:date="2024-11-02T16:37:00Z" w16du:dateUtc="2024-11-02T08:37:00Z"/>
        </w:trPr>
        <w:tc>
          <w:tcPr>
            <w:tcW w:w="1640" w:type="dxa"/>
            <w:tcBorders>
              <w:top w:val="nil"/>
              <w:left w:val="nil"/>
              <w:bottom w:val="nil"/>
              <w:right w:val="single" w:sz="4" w:space="0" w:color="auto"/>
            </w:tcBorders>
            <w:shd w:val="clear" w:color="auto" w:fill="auto"/>
            <w:noWrap/>
            <w:vAlign w:val="center"/>
          </w:tcPr>
          <w:p w14:paraId="75D8C017" w14:textId="594F6E1B" w:rsidR="00A3735B" w:rsidDel="00860CEF"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6" w:author="jd Ye" w:date="2024-11-02T16:37:00Z" w16du:dateUtc="2024-11-02T08:37:00Z"/>
                <w:rFonts w:ascii="宋体" w:eastAsia="宋体" w:hAnsi="宋体" w:cs="宋体" w:hint="eastAsia"/>
                <w:sz w:val="20"/>
                <w:szCs w:val="24"/>
                <w:lang w:eastAsia="zh-CN"/>
              </w:rPr>
            </w:pPr>
          </w:p>
        </w:tc>
        <w:tc>
          <w:tcPr>
            <w:tcW w:w="591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74E2DEA" w14:textId="4983ADD6"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jd Ye" w:date="2024-11-02T16:37:00Z" w16du:dateUtc="2024-11-02T08:37:00Z"/>
                <w:rFonts w:ascii="Arial" w:eastAsia="宋体" w:hAnsi="Arial" w:cs="Arial"/>
                <w:b/>
                <w:bCs/>
                <w:color w:val="000000"/>
                <w:sz w:val="18"/>
                <w:szCs w:val="18"/>
                <w:lang w:eastAsia="zh-CN"/>
              </w:rPr>
            </w:pPr>
            <w:del w:id="898" w:author="jd Ye" w:date="2024-11-02T16:37:00Z" w16du:dateUtc="2024-11-02T08:37:00Z">
              <w:r w:rsidDel="00860CEF">
                <w:rPr>
                  <w:rFonts w:ascii="Arial" w:eastAsia="宋体" w:hAnsi="Arial" w:cs="Arial"/>
                  <w:b/>
                  <w:bCs/>
                  <w:color w:val="000000"/>
                  <w:sz w:val="18"/>
                  <w:szCs w:val="18"/>
                  <w:lang w:eastAsia="zh-CN"/>
                </w:rPr>
                <w:delText>Random access Main10</w:delText>
              </w:r>
            </w:del>
          </w:p>
        </w:tc>
      </w:tr>
      <w:tr w:rsidR="00A3735B" w:rsidDel="00860CEF" w14:paraId="073B45C6" w14:textId="3AF2D1E7" w:rsidTr="00860CEF">
        <w:trPr>
          <w:gridAfter w:val="2"/>
          <w:wAfter w:w="1948" w:type="dxa"/>
          <w:trHeight w:val="255"/>
          <w:jc w:val="center"/>
          <w:del w:id="899" w:author="jd Ye" w:date="2024-11-02T16:37:00Z" w16du:dateUtc="2024-11-02T08:37:00Z"/>
        </w:trPr>
        <w:tc>
          <w:tcPr>
            <w:tcW w:w="1640" w:type="dxa"/>
            <w:tcBorders>
              <w:top w:val="nil"/>
              <w:left w:val="nil"/>
              <w:bottom w:val="nil"/>
              <w:right w:val="single" w:sz="4" w:space="0" w:color="auto"/>
            </w:tcBorders>
            <w:shd w:val="clear" w:color="auto" w:fill="auto"/>
            <w:noWrap/>
            <w:vAlign w:val="center"/>
          </w:tcPr>
          <w:p w14:paraId="2C340CCD" w14:textId="27F693DB" w:rsidR="00A3735B" w:rsidDel="00860CEF"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0" w:author="jd Ye" w:date="2024-11-02T16:37:00Z" w16du:dateUtc="2024-11-02T08:37:00Z"/>
                <w:rFonts w:ascii="Arial" w:eastAsia="宋体" w:hAnsi="Arial" w:cs="Arial"/>
                <w:color w:val="000000"/>
                <w:sz w:val="18"/>
                <w:szCs w:val="18"/>
                <w:lang w:eastAsia="zh-CN"/>
              </w:rPr>
            </w:pPr>
          </w:p>
        </w:tc>
        <w:tc>
          <w:tcPr>
            <w:tcW w:w="591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63DBEDB6" w14:textId="050564A5"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1" w:author="jd Ye" w:date="2024-11-02T16:37:00Z" w16du:dateUtc="2024-11-02T08:37:00Z"/>
                <w:rFonts w:ascii="Arial" w:eastAsia="宋体" w:hAnsi="Arial" w:cs="Arial"/>
                <w:b/>
                <w:bCs/>
                <w:color w:val="000000"/>
                <w:sz w:val="18"/>
                <w:szCs w:val="18"/>
                <w:lang w:eastAsia="zh-CN"/>
              </w:rPr>
            </w:pPr>
            <w:del w:id="902" w:author="jd Ye" w:date="2024-11-02T16:37:00Z" w16du:dateUtc="2024-11-02T08:37:00Z">
              <w:r w:rsidDel="00860CEF">
                <w:rPr>
                  <w:rFonts w:ascii="Arial" w:eastAsia="宋体" w:hAnsi="Arial" w:cs="Arial"/>
                  <w:b/>
                  <w:bCs/>
                  <w:color w:val="000000"/>
                  <w:sz w:val="18"/>
                  <w:szCs w:val="18"/>
                  <w:lang w:eastAsia="zh-CN"/>
                </w:rPr>
                <w:delText>BD-rate Over NNVC-</w:delText>
              </w:r>
              <w:r w:rsidDel="00860CEF">
                <w:rPr>
                  <w:rFonts w:ascii="Arial" w:eastAsia="宋体" w:hAnsi="Arial" w:cs="Arial" w:hint="eastAsia"/>
                  <w:b/>
                  <w:bCs/>
                  <w:color w:val="000000"/>
                  <w:sz w:val="18"/>
                  <w:szCs w:val="18"/>
                  <w:lang w:eastAsia="zh-CN"/>
                </w:rPr>
                <w:delText>10</w:delText>
              </w:r>
              <w:r w:rsidDel="00860CEF">
                <w:rPr>
                  <w:rFonts w:ascii="Arial" w:eastAsia="宋体" w:hAnsi="Arial" w:cs="Arial"/>
                  <w:b/>
                  <w:bCs/>
                  <w:color w:val="000000"/>
                  <w:sz w:val="18"/>
                  <w:szCs w:val="18"/>
                  <w:lang w:eastAsia="zh-CN"/>
                </w:rPr>
                <w:delText>.0 nnvc</w:delText>
              </w:r>
            </w:del>
          </w:p>
        </w:tc>
      </w:tr>
      <w:tr w:rsidR="00A3735B" w:rsidDel="00860CEF" w14:paraId="3092CDF0" w14:textId="5841187C" w:rsidTr="00860CEF">
        <w:trPr>
          <w:gridAfter w:val="2"/>
          <w:wAfter w:w="1948" w:type="dxa"/>
          <w:trHeight w:val="255"/>
          <w:jc w:val="center"/>
          <w:del w:id="903" w:author="jd Ye" w:date="2024-11-02T16:37:00Z" w16du:dateUtc="2024-11-02T08:37:00Z"/>
        </w:trPr>
        <w:tc>
          <w:tcPr>
            <w:tcW w:w="1640" w:type="dxa"/>
            <w:tcBorders>
              <w:top w:val="nil"/>
              <w:left w:val="nil"/>
              <w:bottom w:val="nil"/>
              <w:right w:val="nil"/>
            </w:tcBorders>
            <w:shd w:val="clear" w:color="auto" w:fill="auto"/>
            <w:noWrap/>
            <w:vAlign w:val="center"/>
          </w:tcPr>
          <w:p w14:paraId="07F06A91" w14:textId="106B5B18" w:rsidR="00A3735B" w:rsidDel="00860CEF"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4" w:author="jd Ye" w:date="2024-11-02T16:37:00Z" w16du:dateUtc="2024-11-02T08:37:00Z"/>
                <w:rFonts w:ascii="Arial" w:eastAsia="宋体" w:hAnsi="Arial" w:cs="Arial"/>
                <w:color w:val="000000"/>
                <w:sz w:val="18"/>
                <w:szCs w:val="18"/>
                <w:lang w:eastAsia="zh-CN"/>
              </w:rPr>
            </w:pPr>
          </w:p>
        </w:tc>
        <w:tc>
          <w:tcPr>
            <w:tcW w:w="1002" w:type="dxa"/>
            <w:tcBorders>
              <w:top w:val="single" w:sz="4" w:space="0" w:color="auto"/>
              <w:left w:val="single" w:sz="8" w:space="0" w:color="auto"/>
              <w:bottom w:val="single" w:sz="8" w:space="0" w:color="auto"/>
              <w:right w:val="nil"/>
            </w:tcBorders>
            <w:shd w:val="clear" w:color="auto" w:fill="auto"/>
            <w:noWrap/>
            <w:vAlign w:val="center"/>
          </w:tcPr>
          <w:p w14:paraId="2D34E18B" w14:textId="68CC874C"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5" w:author="jd Ye" w:date="2024-11-02T16:37:00Z" w16du:dateUtc="2024-11-02T08:37:00Z"/>
                <w:rFonts w:ascii="Arial" w:eastAsia="宋体" w:hAnsi="Arial" w:cs="Arial"/>
                <w:color w:val="000000"/>
                <w:sz w:val="18"/>
                <w:szCs w:val="18"/>
                <w:lang w:eastAsia="zh-CN"/>
              </w:rPr>
            </w:pPr>
            <w:del w:id="906" w:author="jd Ye" w:date="2024-11-02T16:37:00Z" w16du:dateUtc="2024-11-02T08:37:00Z">
              <w:r w:rsidDel="00860CEF">
                <w:rPr>
                  <w:rFonts w:ascii="Arial" w:eastAsia="宋体" w:hAnsi="Arial" w:cs="Arial"/>
                  <w:color w:val="000000"/>
                  <w:sz w:val="18"/>
                  <w:szCs w:val="18"/>
                  <w:lang w:eastAsia="zh-CN"/>
                </w:rPr>
                <w:delText>Y-PSNR</w:delText>
              </w:r>
            </w:del>
          </w:p>
        </w:tc>
        <w:tc>
          <w:tcPr>
            <w:tcW w:w="1017" w:type="dxa"/>
            <w:tcBorders>
              <w:top w:val="single" w:sz="4" w:space="0" w:color="auto"/>
              <w:left w:val="nil"/>
              <w:bottom w:val="single" w:sz="8" w:space="0" w:color="auto"/>
              <w:right w:val="nil"/>
            </w:tcBorders>
            <w:shd w:val="clear" w:color="auto" w:fill="auto"/>
            <w:noWrap/>
            <w:vAlign w:val="center"/>
          </w:tcPr>
          <w:p w14:paraId="60BD530F" w14:textId="0FBF23F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7" w:author="jd Ye" w:date="2024-11-02T16:37:00Z" w16du:dateUtc="2024-11-02T08:37:00Z"/>
                <w:rFonts w:ascii="Arial" w:eastAsia="宋体" w:hAnsi="Arial" w:cs="Arial"/>
                <w:color w:val="000000"/>
                <w:sz w:val="18"/>
                <w:szCs w:val="18"/>
                <w:lang w:eastAsia="zh-CN"/>
              </w:rPr>
            </w:pPr>
            <w:del w:id="908" w:author="jd Ye" w:date="2024-11-02T16:37:00Z" w16du:dateUtc="2024-11-02T08:37:00Z">
              <w:r w:rsidDel="00860CEF">
                <w:rPr>
                  <w:rFonts w:ascii="Arial" w:eastAsia="宋体" w:hAnsi="Arial" w:cs="Arial"/>
                  <w:color w:val="000000"/>
                  <w:sz w:val="18"/>
                  <w:szCs w:val="18"/>
                  <w:lang w:eastAsia="zh-CN"/>
                </w:rPr>
                <w:delText>U-PSNR</w:delText>
              </w:r>
            </w:del>
          </w:p>
        </w:tc>
        <w:tc>
          <w:tcPr>
            <w:tcW w:w="1002" w:type="dxa"/>
            <w:tcBorders>
              <w:top w:val="single" w:sz="4" w:space="0" w:color="auto"/>
              <w:left w:val="nil"/>
              <w:bottom w:val="single" w:sz="8" w:space="0" w:color="auto"/>
              <w:right w:val="single" w:sz="4" w:space="0" w:color="auto"/>
            </w:tcBorders>
            <w:shd w:val="clear" w:color="auto" w:fill="auto"/>
            <w:noWrap/>
            <w:vAlign w:val="center"/>
          </w:tcPr>
          <w:p w14:paraId="5A283DD0" w14:textId="5B97F48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9" w:author="jd Ye" w:date="2024-11-02T16:37:00Z" w16du:dateUtc="2024-11-02T08:37:00Z"/>
                <w:rFonts w:ascii="Arial" w:eastAsia="宋体" w:hAnsi="Arial" w:cs="Arial"/>
                <w:color w:val="000000"/>
                <w:sz w:val="18"/>
                <w:szCs w:val="18"/>
                <w:lang w:eastAsia="zh-CN"/>
              </w:rPr>
            </w:pPr>
            <w:del w:id="910" w:author="jd Ye" w:date="2024-11-02T16:37:00Z" w16du:dateUtc="2024-11-02T08:37:00Z">
              <w:r w:rsidDel="00860CEF">
                <w:rPr>
                  <w:rFonts w:ascii="Arial" w:eastAsia="宋体" w:hAnsi="Arial" w:cs="Arial"/>
                  <w:color w:val="000000"/>
                  <w:sz w:val="18"/>
                  <w:szCs w:val="18"/>
                  <w:lang w:eastAsia="zh-CN"/>
                </w:rPr>
                <w:delText>V-PSNR</w:delText>
              </w:r>
            </w:del>
          </w:p>
        </w:tc>
        <w:tc>
          <w:tcPr>
            <w:tcW w:w="959" w:type="dxa"/>
            <w:tcBorders>
              <w:top w:val="single" w:sz="4" w:space="0" w:color="auto"/>
              <w:left w:val="single" w:sz="8" w:space="0" w:color="auto"/>
              <w:bottom w:val="single" w:sz="8" w:space="0" w:color="auto"/>
              <w:right w:val="nil"/>
            </w:tcBorders>
            <w:shd w:val="clear" w:color="auto" w:fill="auto"/>
            <w:noWrap/>
            <w:vAlign w:val="center"/>
          </w:tcPr>
          <w:p w14:paraId="54D84CD2" w14:textId="135BBDF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1" w:author="jd Ye" w:date="2024-11-02T16:37:00Z" w16du:dateUtc="2024-11-02T08:37:00Z"/>
                <w:rFonts w:ascii="Arial" w:eastAsia="宋体" w:hAnsi="Arial" w:cs="Arial"/>
                <w:color w:val="000000"/>
                <w:sz w:val="18"/>
                <w:szCs w:val="18"/>
                <w:lang w:eastAsia="zh-CN"/>
              </w:rPr>
            </w:pPr>
            <w:del w:id="912" w:author="jd Ye" w:date="2024-11-02T16:37:00Z" w16du:dateUtc="2024-11-02T08:37:00Z">
              <w:r w:rsidDel="00860CEF">
                <w:rPr>
                  <w:rFonts w:ascii="Arial" w:eastAsia="宋体" w:hAnsi="Arial" w:cs="Arial"/>
                  <w:color w:val="000000"/>
                  <w:sz w:val="18"/>
                  <w:szCs w:val="18"/>
                  <w:lang w:eastAsia="zh-CN"/>
                </w:rPr>
                <w:delText>Y-MSIM</w:delText>
              </w:r>
            </w:del>
          </w:p>
        </w:tc>
        <w:tc>
          <w:tcPr>
            <w:tcW w:w="973" w:type="dxa"/>
            <w:tcBorders>
              <w:top w:val="single" w:sz="4" w:space="0" w:color="auto"/>
              <w:left w:val="nil"/>
              <w:bottom w:val="single" w:sz="8" w:space="0" w:color="auto"/>
              <w:right w:val="nil"/>
            </w:tcBorders>
            <w:shd w:val="clear" w:color="auto" w:fill="auto"/>
            <w:noWrap/>
            <w:vAlign w:val="center"/>
          </w:tcPr>
          <w:p w14:paraId="09080296" w14:textId="590DA21E"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3" w:author="jd Ye" w:date="2024-11-02T16:37:00Z" w16du:dateUtc="2024-11-02T08:37:00Z"/>
                <w:rFonts w:ascii="Arial" w:eastAsia="宋体" w:hAnsi="Arial" w:cs="Arial"/>
                <w:color w:val="000000"/>
                <w:sz w:val="18"/>
                <w:szCs w:val="18"/>
                <w:lang w:eastAsia="zh-CN"/>
              </w:rPr>
            </w:pPr>
            <w:del w:id="914" w:author="jd Ye" w:date="2024-11-02T16:37:00Z" w16du:dateUtc="2024-11-02T08:37:00Z">
              <w:r w:rsidDel="00860CEF">
                <w:rPr>
                  <w:rFonts w:ascii="Arial" w:eastAsia="宋体" w:hAnsi="Arial" w:cs="Arial"/>
                  <w:color w:val="000000"/>
                  <w:sz w:val="18"/>
                  <w:szCs w:val="18"/>
                  <w:lang w:eastAsia="zh-CN"/>
                </w:rPr>
                <w:delText>U-MSIM</w:delText>
              </w:r>
            </w:del>
          </w:p>
        </w:tc>
        <w:tc>
          <w:tcPr>
            <w:tcW w:w="959" w:type="dxa"/>
            <w:tcBorders>
              <w:top w:val="single" w:sz="4" w:space="0" w:color="auto"/>
              <w:left w:val="nil"/>
              <w:bottom w:val="single" w:sz="8" w:space="0" w:color="auto"/>
              <w:right w:val="single" w:sz="4" w:space="0" w:color="auto"/>
            </w:tcBorders>
            <w:shd w:val="clear" w:color="auto" w:fill="auto"/>
            <w:noWrap/>
            <w:vAlign w:val="center"/>
          </w:tcPr>
          <w:p w14:paraId="1357F65B" w14:textId="5DCE8E97"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5" w:author="jd Ye" w:date="2024-11-02T16:37:00Z" w16du:dateUtc="2024-11-02T08:37:00Z"/>
                <w:rFonts w:ascii="Arial" w:eastAsia="宋体" w:hAnsi="Arial" w:cs="Arial"/>
                <w:color w:val="000000"/>
                <w:sz w:val="18"/>
                <w:szCs w:val="18"/>
                <w:lang w:eastAsia="zh-CN"/>
              </w:rPr>
            </w:pPr>
            <w:del w:id="916" w:author="jd Ye" w:date="2024-11-02T16:37:00Z" w16du:dateUtc="2024-11-02T08:37:00Z">
              <w:r w:rsidDel="00860CEF">
                <w:rPr>
                  <w:rFonts w:ascii="Arial" w:eastAsia="宋体" w:hAnsi="Arial" w:cs="Arial"/>
                  <w:color w:val="000000"/>
                  <w:sz w:val="18"/>
                  <w:szCs w:val="18"/>
                  <w:lang w:eastAsia="zh-CN"/>
                </w:rPr>
                <w:delText>V-MSIM</w:delText>
              </w:r>
            </w:del>
          </w:p>
        </w:tc>
      </w:tr>
      <w:tr w:rsidR="00A3735B" w:rsidDel="00860CEF" w14:paraId="66E59431" w14:textId="581868EC" w:rsidTr="00860CEF">
        <w:trPr>
          <w:gridAfter w:val="2"/>
          <w:wAfter w:w="1948" w:type="dxa"/>
          <w:trHeight w:val="255"/>
          <w:jc w:val="center"/>
          <w:del w:id="917" w:author="jd Ye" w:date="2024-11-02T16:37:00Z" w16du:dateUtc="2024-11-02T08:3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0AF3319A" w14:textId="65A71742"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8" w:author="jd Ye" w:date="2024-11-02T16:37:00Z" w16du:dateUtc="2024-11-02T08:37:00Z"/>
                <w:rFonts w:ascii="Arial" w:eastAsia="宋体" w:hAnsi="Arial" w:cs="Arial"/>
                <w:color w:val="000000"/>
                <w:sz w:val="18"/>
                <w:szCs w:val="18"/>
                <w:lang w:eastAsia="zh-CN"/>
              </w:rPr>
            </w:pPr>
            <w:del w:id="919" w:author="jd Ye" w:date="2024-11-02T16:37:00Z" w16du:dateUtc="2024-11-02T08:37:00Z">
              <w:r w:rsidDel="00860CEF">
                <w:rPr>
                  <w:rFonts w:ascii="Arial" w:eastAsia="宋体" w:hAnsi="Arial" w:cs="Arial"/>
                  <w:color w:val="000000"/>
                  <w:sz w:val="18"/>
                  <w:szCs w:val="18"/>
                  <w:lang w:eastAsia="zh-CN"/>
                </w:rPr>
                <w:delText>Class A1</w:delText>
              </w:r>
            </w:del>
          </w:p>
        </w:tc>
        <w:tc>
          <w:tcPr>
            <w:tcW w:w="1002" w:type="dxa"/>
            <w:tcBorders>
              <w:top w:val="single" w:sz="8" w:space="0" w:color="auto"/>
              <w:left w:val="single" w:sz="8" w:space="0" w:color="auto"/>
              <w:bottom w:val="nil"/>
              <w:right w:val="nil"/>
            </w:tcBorders>
            <w:shd w:val="clear" w:color="000000" w:fill="CCFFCC"/>
            <w:noWrap/>
            <w:vAlign w:val="center"/>
          </w:tcPr>
          <w:p w14:paraId="2EC2AA60" w14:textId="2BC20C65"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0" w:author="jd Ye" w:date="2024-11-02T16:37:00Z" w16du:dateUtc="2024-11-02T08:37:00Z"/>
                <w:rFonts w:ascii="Arial" w:eastAsia="宋体" w:hAnsi="Arial" w:cs="Arial"/>
                <w:sz w:val="20"/>
                <w:szCs w:val="18"/>
                <w:lang w:eastAsia="zh-CN"/>
              </w:rPr>
            </w:pPr>
            <w:del w:id="921" w:author="jd Ye" w:date="2024-11-02T16:37:00Z" w16du:dateUtc="2024-11-02T08:37:00Z">
              <w:r w:rsidDel="00860CEF">
                <w:rPr>
                  <w:rFonts w:ascii="Arial" w:hAnsi="Arial" w:cs="Arial"/>
                  <w:sz w:val="20"/>
                  <w:szCs w:val="18"/>
                </w:rPr>
                <w:delText>-3.18%</w:delText>
              </w:r>
            </w:del>
          </w:p>
        </w:tc>
        <w:tc>
          <w:tcPr>
            <w:tcW w:w="1017" w:type="dxa"/>
            <w:tcBorders>
              <w:top w:val="single" w:sz="8" w:space="0" w:color="auto"/>
              <w:left w:val="nil"/>
              <w:bottom w:val="nil"/>
              <w:right w:val="nil"/>
            </w:tcBorders>
            <w:shd w:val="clear" w:color="auto" w:fill="auto"/>
            <w:noWrap/>
            <w:vAlign w:val="center"/>
          </w:tcPr>
          <w:p w14:paraId="7D0EFF03" w14:textId="2CA659B2"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2" w:author="jd Ye" w:date="2024-11-02T16:37:00Z" w16du:dateUtc="2024-11-02T08:37:00Z"/>
                <w:rFonts w:ascii="Arial" w:eastAsia="宋体" w:hAnsi="Arial" w:cs="Arial"/>
                <w:color w:val="000000"/>
                <w:sz w:val="20"/>
                <w:szCs w:val="18"/>
                <w:lang w:eastAsia="zh-CN"/>
              </w:rPr>
            </w:pPr>
            <w:del w:id="923" w:author="jd Ye" w:date="2024-11-02T16:37:00Z" w16du:dateUtc="2024-11-02T08:37:00Z">
              <w:r w:rsidDel="00860CEF">
                <w:rPr>
                  <w:rFonts w:ascii="Arial" w:hAnsi="Arial" w:cs="Arial"/>
                  <w:color w:val="000000"/>
                  <w:sz w:val="20"/>
                  <w:szCs w:val="18"/>
                </w:rPr>
                <w:delText>2.77%</w:delText>
              </w:r>
            </w:del>
          </w:p>
        </w:tc>
        <w:tc>
          <w:tcPr>
            <w:tcW w:w="1002" w:type="dxa"/>
            <w:tcBorders>
              <w:top w:val="single" w:sz="8" w:space="0" w:color="auto"/>
              <w:left w:val="nil"/>
              <w:bottom w:val="nil"/>
              <w:right w:val="single" w:sz="4" w:space="0" w:color="auto"/>
            </w:tcBorders>
            <w:shd w:val="clear" w:color="000000" w:fill="FFC7CE"/>
            <w:noWrap/>
            <w:vAlign w:val="center"/>
          </w:tcPr>
          <w:p w14:paraId="435A03A3" w14:textId="16ABCF5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4" w:author="jd Ye" w:date="2024-11-02T16:37:00Z" w16du:dateUtc="2024-11-02T08:37:00Z"/>
                <w:rFonts w:ascii="Arial" w:eastAsia="宋体" w:hAnsi="Arial" w:cs="Arial"/>
                <w:color w:val="000000"/>
                <w:sz w:val="20"/>
                <w:szCs w:val="18"/>
                <w:lang w:eastAsia="zh-CN"/>
              </w:rPr>
            </w:pPr>
            <w:del w:id="925" w:author="jd Ye" w:date="2024-11-02T16:37:00Z" w16du:dateUtc="2024-11-02T08:37:00Z">
              <w:r w:rsidDel="00860CEF">
                <w:rPr>
                  <w:rFonts w:ascii="Arial" w:hAnsi="Arial" w:cs="Arial"/>
                  <w:sz w:val="20"/>
                  <w:szCs w:val="18"/>
                </w:rPr>
                <w:delText>4.03%</w:delText>
              </w:r>
            </w:del>
          </w:p>
        </w:tc>
        <w:tc>
          <w:tcPr>
            <w:tcW w:w="959" w:type="dxa"/>
            <w:tcBorders>
              <w:top w:val="single" w:sz="8" w:space="0" w:color="auto"/>
              <w:left w:val="single" w:sz="8" w:space="0" w:color="auto"/>
              <w:bottom w:val="nil"/>
              <w:right w:val="nil"/>
            </w:tcBorders>
            <w:shd w:val="clear" w:color="000000" w:fill="CCFFCC"/>
            <w:noWrap/>
            <w:vAlign w:val="center"/>
          </w:tcPr>
          <w:p w14:paraId="6F4A4D44" w14:textId="66B8427B"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6" w:author="jd Ye" w:date="2024-11-02T16:37:00Z" w16du:dateUtc="2024-11-02T08:37:00Z"/>
                <w:rFonts w:ascii="Arial" w:eastAsia="宋体" w:hAnsi="Arial" w:cs="Arial"/>
                <w:sz w:val="20"/>
                <w:szCs w:val="18"/>
                <w:lang w:eastAsia="zh-CN"/>
              </w:rPr>
            </w:pPr>
            <w:del w:id="927" w:author="jd Ye" w:date="2024-11-02T16:37:00Z" w16du:dateUtc="2024-11-02T08:37:00Z">
              <w:r w:rsidDel="00860CEF">
                <w:rPr>
                  <w:rFonts w:ascii="Arial" w:hAnsi="Arial" w:cs="Arial"/>
                  <w:sz w:val="20"/>
                  <w:szCs w:val="18"/>
                </w:rPr>
                <w:delText>-6.09%</w:delText>
              </w:r>
            </w:del>
          </w:p>
        </w:tc>
        <w:tc>
          <w:tcPr>
            <w:tcW w:w="973" w:type="dxa"/>
            <w:tcBorders>
              <w:top w:val="single" w:sz="8" w:space="0" w:color="auto"/>
              <w:left w:val="nil"/>
              <w:bottom w:val="nil"/>
              <w:right w:val="nil"/>
            </w:tcBorders>
            <w:shd w:val="clear" w:color="auto" w:fill="auto"/>
            <w:noWrap/>
            <w:vAlign w:val="center"/>
          </w:tcPr>
          <w:p w14:paraId="10832DBB" w14:textId="0B681441"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8" w:author="jd Ye" w:date="2024-11-02T16:37:00Z" w16du:dateUtc="2024-11-02T08:37:00Z"/>
                <w:rFonts w:ascii="Arial" w:eastAsia="宋体" w:hAnsi="Arial" w:cs="Arial"/>
                <w:color w:val="BFBFBF"/>
                <w:sz w:val="20"/>
                <w:szCs w:val="18"/>
                <w:lang w:eastAsia="zh-CN"/>
              </w:rPr>
            </w:pPr>
            <w:del w:id="929" w:author="jd Ye" w:date="2024-11-02T16:37:00Z" w16du:dateUtc="2024-11-02T08:37:00Z">
              <w:r w:rsidDel="00860CEF">
                <w:rPr>
                  <w:rFonts w:ascii="Arial" w:hAnsi="Arial" w:cs="Arial"/>
                  <w:color w:val="BFBFBF"/>
                  <w:sz w:val="20"/>
                  <w:szCs w:val="18"/>
                </w:rPr>
                <w:delText>-0.37%</w:delText>
              </w:r>
            </w:del>
          </w:p>
        </w:tc>
        <w:tc>
          <w:tcPr>
            <w:tcW w:w="959" w:type="dxa"/>
            <w:tcBorders>
              <w:top w:val="single" w:sz="8" w:space="0" w:color="auto"/>
              <w:left w:val="nil"/>
              <w:bottom w:val="nil"/>
              <w:right w:val="single" w:sz="4" w:space="0" w:color="auto"/>
            </w:tcBorders>
            <w:shd w:val="clear" w:color="auto" w:fill="auto"/>
            <w:noWrap/>
            <w:vAlign w:val="center"/>
          </w:tcPr>
          <w:p w14:paraId="137E1483" w14:textId="00870D5D"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0" w:author="jd Ye" w:date="2024-11-02T16:37:00Z" w16du:dateUtc="2024-11-02T08:37:00Z"/>
                <w:rFonts w:ascii="Arial" w:eastAsia="宋体" w:hAnsi="Arial" w:cs="Arial"/>
                <w:color w:val="BFBFBF"/>
                <w:sz w:val="20"/>
                <w:szCs w:val="18"/>
                <w:lang w:eastAsia="zh-CN"/>
              </w:rPr>
            </w:pPr>
            <w:del w:id="931" w:author="jd Ye" w:date="2024-11-02T16:37:00Z" w16du:dateUtc="2024-11-02T08:37:00Z">
              <w:r w:rsidDel="00860CEF">
                <w:rPr>
                  <w:rFonts w:ascii="Arial" w:hAnsi="Arial" w:cs="Arial"/>
                  <w:color w:val="BFBFBF"/>
                  <w:sz w:val="20"/>
                  <w:szCs w:val="18"/>
                </w:rPr>
                <w:delText>0.70%</w:delText>
              </w:r>
            </w:del>
          </w:p>
        </w:tc>
      </w:tr>
      <w:tr w:rsidR="00A3735B" w:rsidDel="00860CEF" w14:paraId="73E90741" w14:textId="481A2ABB" w:rsidTr="00860CEF">
        <w:trPr>
          <w:gridAfter w:val="2"/>
          <w:wAfter w:w="1948" w:type="dxa"/>
          <w:trHeight w:val="255"/>
          <w:jc w:val="center"/>
          <w:del w:id="932" w:author="jd Ye" w:date="2024-11-02T16:37:00Z" w16du:dateUtc="2024-11-02T08:37:00Z"/>
        </w:trPr>
        <w:tc>
          <w:tcPr>
            <w:tcW w:w="1640" w:type="dxa"/>
            <w:tcBorders>
              <w:top w:val="nil"/>
              <w:left w:val="single" w:sz="8" w:space="0" w:color="auto"/>
              <w:bottom w:val="nil"/>
              <w:right w:val="single" w:sz="8" w:space="0" w:color="auto"/>
            </w:tcBorders>
            <w:shd w:val="clear" w:color="auto" w:fill="auto"/>
            <w:noWrap/>
            <w:vAlign w:val="center"/>
          </w:tcPr>
          <w:p w14:paraId="10731B42" w14:textId="6E8B6776"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3" w:author="jd Ye" w:date="2024-11-02T16:37:00Z" w16du:dateUtc="2024-11-02T08:37:00Z"/>
                <w:rFonts w:ascii="Arial" w:eastAsia="宋体" w:hAnsi="Arial" w:cs="Arial"/>
                <w:color w:val="000000"/>
                <w:sz w:val="18"/>
                <w:szCs w:val="18"/>
                <w:lang w:eastAsia="zh-CN"/>
              </w:rPr>
            </w:pPr>
            <w:del w:id="934" w:author="jd Ye" w:date="2024-11-02T16:37:00Z" w16du:dateUtc="2024-11-02T08:37:00Z">
              <w:r w:rsidDel="00860CEF">
                <w:rPr>
                  <w:rFonts w:ascii="Arial" w:eastAsia="宋体" w:hAnsi="Arial" w:cs="Arial"/>
                  <w:color w:val="000000"/>
                  <w:sz w:val="18"/>
                  <w:szCs w:val="18"/>
                  <w:lang w:eastAsia="zh-CN"/>
                </w:rPr>
                <w:delText>Class A2</w:delText>
              </w:r>
            </w:del>
          </w:p>
        </w:tc>
        <w:tc>
          <w:tcPr>
            <w:tcW w:w="1002" w:type="dxa"/>
            <w:tcBorders>
              <w:top w:val="nil"/>
              <w:left w:val="single" w:sz="8" w:space="0" w:color="auto"/>
              <w:bottom w:val="nil"/>
              <w:right w:val="nil"/>
            </w:tcBorders>
            <w:shd w:val="clear" w:color="auto" w:fill="auto"/>
            <w:noWrap/>
            <w:vAlign w:val="center"/>
          </w:tcPr>
          <w:p w14:paraId="2AE96554" w14:textId="137A0D2F"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5" w:author="jd Ye" w:date="2024-11-02T16:37:00Z" w16du:dateUtc="2024-11-02T08:37:00Z"/>
                <w:rFonts w:ascii="Arial" w:eastAsia="宋体" w:hAnsi="Arial" w:cs="Arial"/>
                <w:color w:val="000000"/>
                <w:sz w:val="20"/>
                <w:szCs w:val="18"/>
                <w:lang w:eastAsia="zh-CN"/>
              </w:rPr>
            </w:pPr>
            <w:del w:id="936" w:author="jd Ye" w:date="2024-11-02T16:37:00Z" w16du:dateUtc="2024-11-02T08:37:00Z">
              <w:r w:rsidDel="00860CEF">
                <w:rPr>
                  <w:rFonts w:ascii="Arial" w:hAnsi="Arial" w:cs="Arial"/>
                  <w:color w:val="000000"/>
                  <w:sz w:val="20"/>
                  <w:szCs w:val="18"/>
                </w:rPr>
                <w:delText>-0.79%</w:delText>
              </w:r>
            </w:del>
          </w:p>
        </w:tc>
        <w:tc>
          <w:tcPr>
            <w:tcW w:w="1017" w:type="dxa"/>
            <w:tcBorders>
              <w:top w:val="nil"/>
              <w:left w:val="nil"/>
              <w:bottom w:val="nil"/>
              <w:right w:val="nil"/>
            </w:tcBorders>
            <w:shd w:val="clear" w:color="000000" w:fill="FFC7CE"/>
            <w:noWrap/>
            <w:vAlign w:val="center"/>
          </w:tcPr>
          <w:p w14:paraId="56E123C0" w14:textId="775CBFFF"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7" w:author="jd Ye" w:date="2024-11-02T16:37:00Z" w16du:dateUtc="2024-11-02T08:37:00Z"/>
                <w:rFonts w:ascii="Arial" w:eastAsia="宋体" w:hAnsi="Arial" w:cs="Arial"/>
                <w:sz w:val="20"/>
                <w:szCs w:val="18"/>
                <w:lang w:eastAsia="zh-CN"/>
              </w:rPr>
            </w:pPr>
            <w:del w:id="938" w:author="jd Ye" w:date="2024-11-02T16:37:00Z" w16du:dateUtc="2024-11-02T08:37:00Z">
              <w:r w:rsidDel="00860CEF">
                <w:rPr>
                  <w:rFonts w:ascii="Arial" w:hAnsi="Arial" w:cs="Arial"/>
                  <w:sz w:val="20"/>
                  <w:szCs w:val="18"/>
                </w:rPr>
                <w:delText>8.18%</w:delText>
              </w:r>
            </w:del>
          </w:p>
        </w:tc>
        <w:tc>
          <w:tcPr>
            <w:tcW w:w="1002" w:type="dxa"/>
            <w:tcBorders>
              <w:top w:val="nil"/>
              <w:left w:val="nil"/>
              <w:bottom w:val="nil"/>
              <w:right w:val="single" w:sz="4" w:space="0" w:color="auto"/>
            </w:tcBorders>
            <w:shd w:val="clear" w:color="000000" w:fill="FFC7CE"/>
            <w:noWrap/>
            <w:vAlign w:val="center"/>
          </w:tcPr>
          <w:p w14:paraId="16256D98" w14:textId="48C8DD0B"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9" w:author="jd Ye" w:date="2024-11-02T16:37:00Z" w16du:dateUtc="2024-11-02T08:37:00Z"/>
                <w:rFonts w:ascii="Arial" w:eastAsia="宋体" w:hAnsi="Arial" w:cs="Arial"/>
                <w:sz w:val="20"/>
                <w:szCs w:val="18"/>
                <w:lang w:eastAsia="zh-CN"/>
              </w:rPr>
            </w:pPr>
            <w:del w:id="940" w:author="jd Ye" w:date="2024-11-02T16:37:00Z" w16du:dateUtc="2024-11-02T08:37:00Z">
              <w:r w:rsidDel="00860CEF">
                <w:rPr>
                  <w:rFonts w:ascii="Arial" w:hAnsi="Arial" w:cs="Arial"/>
                  <w:sz w:val="20"/>
                  <w:szCs w:val="18"/>
                </w:rPr>
                <w:delText>7.78%</w:delText>
              </w:r>
            </w:del>
          </w:p>
        </w:tc>
        <w:tc>
          <w:tcPr>
            <w:tcW w:w="959" w:type="dxa"/>
            <w:tcBorders>
              <w:top w:val="nil"/>
              <w:left w:val="single" w:sz="8" w:space="0" w:color="auto"/>
              <w:bottom w:val="nil"/>
              <w:right w:val="nil"/>
            </w:tcBorders>
            <w:shd w:val="clear" w:color="000000" w:fill="CCFFCC"/>
            <w:noWrap/>
            <w:vAlign w:val="center"/>
          </w:tcPr>
          <w:p w14:paraId="34EA28D3" w14:textId="683E0187"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1" w:author="jd Ye" w:date="2024-11-02T16:37:00Z" w16du:dateUtc="2024-11-02T08:37:00Z"/>
                <w:rFonts w:ascii="Arial" w:eastAsia="宋体" w:hAnsi="Arial" w:cs="Arial"/>
                <w:sz w:val="20"/>
                <w:szCs w:val="18"/>
                <w:lang w:eastAsia="zh-CN"/>
              </w:rPr>
            </w:pPr>
            <w:del w:id="942" w:author="jd Ye" w:date="2024-11-02T16:37:00Z" w16du:dateUtc="2024-11-02T08:37:00Z">
              <w:r w:rsidDel="00860CEF">
                <w:rPr>
                  <w:rFonts w:ascii="Arial" w:hAnsi="Arial" w:cs="Arial"/>
                  <w:sz w:val="20"/>
                  <w:szCs w:val="18"/>
                </w:rPr>
                <w:delText>-4.25%</w:delText>
              </w:r>
            </w:del>
          </w:p>
        </w:tc>
        <w:tc>
          <w:tcPr>
            <w:tcW w:w="973" w:type="dxa"/>
            <w:tcBorders>
              <w:top w:val="nil"/>
              <w:left w:val="nil"/>
              <w:bottom w:val="nil"/>
              <w:right w:val="nil"/>
            </w:tcBorders>
            <w:shd w:val="clear" w:color="000000" w:fill="FFC7CE"/>
            <w:noWrap/>
            <w:vAlign w:val="center"/>
          </w:tcPr>
          <w:p w14:paraId="162D00DE" w14:textId="3FA4C51B"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3" w:author="jd Ye" w:date="2024-11-02T16:37:00Z" w16du:dateUtc="2024-11-02T08:37:00Z"/>
                <w:rFonts w:ascii="Arial" w:eastAsia="宋体" w:hAnsi="Arial" w:cs="Arial"/>
                <w:sz w:val="20"/>
                <w:szCs w:val="18"/>
                <w:lang w:eastAsia="zh-CN"/>
              </w:rPr>
            </w:pPr>
            <w:del w:id="944" w:author="jd Ye" w:date="2024-11-02T16:37:00Z" w16du:dateUtc="2024-11-02T08:37:00Z">
              <w:r w:rsidDel="00860CEF">
                <w:rPr>
                  <w:rFonts w:ascii="Arial" w:hAnsi="Arial" w:cs="Arial"/>
                  <w:sz w:val="20"/>
                  <w:szCs w:val="18"/>
                </w:rPr>
                <w:delText>8.85%</w:delText>
              </w:r>
            </w:del>
          </w:p>
        </w:tc>
        <w:tc>
          <w:tcPr>
            <w:tcW w:w="959" w:type="dxa"/>
            <w:tcBorders>
              <w:top w:val="nil"/>
              <w:left w:val="nil"/>
              <w:bottom w:val="nil"/>
              <w:right w:val="single" w:sz="4" w:space="0" w:color="auto"/>
            </w:tcBorders>
            <w:shd w:val="clear" w:color="000000" w:fill="FFC7CE"/>
            <w:noWrap/>
            <w:vAlign w:val="center"/>
          </w:tcPr>
          <w:p w14:paraId="578712CC" w14:textId="0CFC5A20"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5" w:author="jd Ye" w:date="2024-11-02T16:37:00Z" w16du:dateUtc="2024-11-02T08:37:00Z"/>
                <w:rFonts w:ascii="Arial" w:eastAsia="宋体" w:hAnsi="Arial" w:cs="Arial"/>
                <w:sz w:val="20"/>
                <w:szCs w:val="18"/>
                <w:lang w:eastAsia="zh-CN"/>
              </w:rPr>
            </w:pPr>
            <w:del w:id="946" w:author="jd Ye" w:date="2024-11-02T16:37:00Z" w16du:dateUtc="2024-11-02T08:37:00Z">
              <w:r w:rsidDel="00860CEF">
                <w:rPr>
                  <w:rFonts w:ascii="Arial" w:hAnsi="Arial" w:cs="Arial"/>
                  <w:sz w:val="20"/>
                  <w:szCs w:val="18"/>
                </w:rPr>
                <w:delText>7.55%</w:delText>
              </w:r>
            </w:del>
          </w:p>
        </w:tc>
      </w:tr>
      <w:tr w:rsidR="00A3735B" w:rsidDel="00860CEF" w14:paraId="48787592" w14:textId="2B2AABE6" w:rsidTr="00860CEF">
        <w:trPr>
          <w:gridAfter w:val="2"/>
          <w:wAfter w:w="1948" w:type="dxa"/>
          <w:trHeight w:val="255"/>
          <w:jc w:val="center"/>
          <w:del w:id="947" w:author="jd Ye" w:date="2024-11-02T16:37:00Z" w16du:dateUtc="2024-11-02T08:37:00Z"/>
        </w:trPr>
        <w:tc>
          <w:tcPr>
            <w:tcW w:w="1640" w:type="dxa"/>
            <w:tcBorders>
              <w:top w:val="nil"/>
              <w:left w:val="single" w:sz="8" w:space="0" w:color="auto"/>
              <w:bottom w:val="nil"/>
              <w:right w:val="single" w:sz="8" w:space="0" w:color="auto"/>
            </w:tcBorders>
            <w:shd w:val="clear" w:color="auto" w:fill="auto"/>
            <w:noWrap/>
            <w:vAlign w:val="center"/>
          </w:tcPr>
          <w:p w14:paraId="4DC83F13" w14:textId="4FAA2395"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8" w:author="jd Ye" w:date="2024-11-02T16:37:00Z" w16du:dateUtc="2024-11-02T08:37:00Z"/>
                <w:rFonts w:ascii="Arial" w:eastAsia="宋体" w:hAnsi="Arial" w:cs="Arial"/>
                <w:color w:val="000000"/>
                <w:sz w:val="18"/>
                <w:szCs w:val="18"/>
                <w:lang w:eastAsia="zh-CN"/>
              </w:rPr>
            </w:pPr>
            <w:del w:id="949" w:author="jd Ye" w:date="2024-11-02T16:37:00Z" w16du:dateUtc="2024-11-02T08:37:00Z">
              <w:r w:rsidDel="00860CEF">
                <w:rPr>
                  <w:rFonts w:ascii="Arial" w:eastAsia="宋体" w:hAnsi="Arial" w:cs="Arial"/>
                  <w:color w:val="000000"/>
                  <w:sz w:val="18"/>
                  <w:szCs w:val="18"/>
                  <w:lang w:eastAsia="zh-CN"/>
                </w:rPr>
                <w:delText>Class B</w:delText>
              </w:r>
            </w:del>
          </w:p>
        </w:tc>
        <w:tc>
          <w:tcPr>
            <w:tcW w:w="1002" w:type="dxa"/>
            <w:tcBorders>
              <w:top w:val="nil"/>
              <w:left w:val="single" w:sz="8" w:space="0" w:color="auto"/>
              <w:bottom w:val="nil"/>
              <w:right w:val="nil"/>
            </w:tcBorders>
            <w:shd w:val="clear" w:color="auto" w:fill="auto"/>
            <w:noWrap/>
            <w:vAlign w:val="center"/>
          </w:tcPr>
          <w:p w14:paraId="16289C7D" w14:textId="7450588F"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0" w:author="jd Ye" w:date="2024-11-02T16:37:00Z" w16du:dateUtc="2024-11-02T08:37:00Z"/>
                <w:rFonts w:ascii="Arial" w:eastAsia="宋体" w:hAnsi="Arial" w:cs="Arial"/>
                <w:color w:val="000000"/>
                <w:sz w:val="20"/>
                <w:szCs w:val="18"/>
                <w:lang w:eastAsia="zh-CN"/>
              </w:rPr>
            </w:pPr>
            <w:del w:id="951" w:author="jd Ye" w:date="2024-11-02T16:37:00Z" w16du:dateUtc="2024-11-02T08:37:00Z">
              <w:r w:rsidDel="00860CEF">
                <w:rPr>
                  <w:rFonts w:ascii="Arial" w:hAnsi="Arial" w:cs="Arial"/>
                  <w:color w:val="000000"/>
                  <w:sz w:val="20"/>
                  <w:szCs w:val="18"/>
                </w:rPr>
                <w:delText>0.00%</w:delText>
              </w:r>
            </w:del>
          </w:p>
        </w:tc>
        <w:tc>
          <w:tcPr>
            <w:tcW w:w="1017" w:type="dxa"/>
            <w:tcBorders>
              <w:top w:val="nil"/>
              <w:left w:val="nil"/>
              <w:bottom w:val="nil"/>
              <w:right w:val="nil"/>
            </w:tcBorders>
            <w:shd w:val="clear" w:color="auto" w:fill="auto"/>
            <w:noWrap/>
            <w:vAlign w:val="center"/>
          </w:tcPr>
          <w:p w14:paraId="2F08200F" w14:textId="5AE526BB"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2" w:author="jd Ye" w:date="2024-11-02T16:37:00Z" w16du:dateUtc="2024-11-02T08:37:00Z"/>
                <w:rFonts w:ascii="Arial" w:eastAsia="宋体" w:hAnsi="Arial" w:cs="Arial"/>
                <w:color w:val="000000"/>
                <w:sz w:val="20"/>
                <w:szCs w:val="18"/>
                <w:lang w:eastAsia="zh-CN"/>
              </w:rPr>
            </w:pPr>
            <w:del w:id="953" w:author="jd Ye" w:date="2024-11-02T16:37:00Z" w16du:dateUtc="2024-11-02T08:37:00Z">
              <w:r w:rsidDel="00860CEF">
                <w:rPr>
                  <w:rFonts w:ascii="Arial" w:hAnsi="Arial" w:cs="Arial"/>
                  <w:color w:val="000000"/>
                  <w:sz w:val="20"/>
                  <w:szCs w:val="18"/>
                </w:rPr>
                <w:delText>0.00%</w:delText>
              </w:r>
            </w:del>
          </w:p>
        </w:tc>
        <w:tc>
          <w:tcPr>
            <w:tcW w:w="1002" w:type="dxa"/>
            <w:tcBorders>
              <w:top w:val="nil"/>
              <w:left w:val="nil"/>
              <w:bottom w:val="nil"/>
              <w:right w:val="single" w:sz="4" w:space="0" w:color="auto"/>
            </w:tcBorders>
            <w:shd w:val="clear" w:color="auto" w:fill="auto"/>
            <w:noWrap/>
            <w:vAlign w:val="center"/>
          </w:tcPr>
          <w:p w14:paraId="65C29F36" w14:textId="6F69B2D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4" w:author="jd Ye" w:date="2024-11-02T16:37:00Z" w16du:dateUtc="2024-11-02T08:37:00Z"/>
                <w:rFonts w:ascii="Arial" w:eastAsia="宋体" w:hAnsi="Arial" w:cs="Arial"/>
                <w:color w:val="000000"/>
                <w:sz w:val="20"/>
                <w:szCs w:val="18"/>
                <w:lang w:eastAsia="zh-CN"/>
              </w:rPr>
            </w:pPr>
            <w:del w:id="955" w:author="jd Ye" w:date="2024-11-02T16:37:00Z" w16du:dateUtc="2024-11-02T08:37:00Z">
              <w:r w:rsidDel="00860CEF">
                <w:rPr>
                  <w:rFonts w:ascii="Arial" w:hAnsi="Arial" w:cs="Arial"/>
                  <w:color w:val="000000"/>
                  <w:sz w:val="20"/>
                  <w:szCs w:val="18"/>
                </w:rPr>
                <w:delText>0.00%</w:delText>
              </w:r>
            </w:del>
          </w:p>
        </w:tc>
        <w:tc>
          <w:tcPr>
            <w:tcW w:w="959" w:type="dxa"/>
            <w:tcBorders>
              <w:top w:val="nil"/>
              <w:left w:val="single" w:sz="8" w:space="0" w:color="auto"/>
              <w:bottom w:val="nil"/>
              <w:right w:val="nil"/>
            </w:tcBorders>
            <w:shd w:val="clear" w:color="auto" w:fill="auto"/>
            <w:noWrap/>
            <w:vAlign w:val="center"/>
          </w:tcPr>
          <w:p w14:paraId="7662CA8F" w14:textId="0C016680"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6" w:author="jd Ye" w:date="2024-11-02T16:37:00Z" w16du:dateUtc="2024-11-02T08:37:00Z"/>
                <w:rFonts w:ascii="Arial" w:eastAsia="宋体" w:hAnsi="Arial" w:cs="Arial"/>
                <w:color w:val="000000"/>
                <w:sz w:val="20"/>
                <w:szCs w:val="18"/>
                <w:lang w:eastAsia="zh-CN"/>
              </w:rPr>
            </w:pPr>
            <w:del w:id="957" w:author="jd Ye" w:date="2024-11-02T16:37:00Z" w16du:dateUtc="2024-11-02T08:37:00Z">
              <w:r w:rsidDel="00860CEF">
                <w:rPr>
                  <w:rFonts w:ascii="Arial" w:hAnsi="Arial" w:cs="Arial"/>
                  <w:color w:val="000000"/>
                  <w:sz w:val="20"/>
                  <w:szCs w:val="18"/>
                </w:rPr>
                <w:delText>0.00%</w:delText>
              </w:r>
            </w:del>
          </w:p>
        </w:tc>
        <w:tc>
          <w:tcPr>
            <w:tcW w:w="973" w:type="dxa"/>
            <w:tcBorders>
              <w:top w:val="nil"/>
              <w:left w:val="nil"/>
              <w:bottom w:val="nil"/>
              <w:right w:val="nil"/>
            </w:tcBorders>
            <w:shd w:val="clear" w:color="auto" w:fill="auto"/>
            <w:noWrap/>
            <w:vAlign w:val="center"/>
          </w:tcPr>
          <w:p w14:paraId="4701B806" w14:textId="427FA561"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8" w:author="jd Ye" w:date="2024-11-02T16:37:00Z" w16du:dateUtc="2024-11-02T08:37:00Z"/>
                <w:rFonts w:ascii="Arial" w:eastAsia="宋体" w:hAnsi="Arial" w:cs="Arial"/>
                <w:color w:val="BFBFBF"/>
                <w:sz w:val="20"/>
                <w:szCs w:val="18"/>
                <w:lang w:eastAsia="zh-CN"/>
              </w:rPr>
            </w:pPr>
            <w:del w:id="959" w:author="jd Ye" w:date="2024-11-02T16:37:00Z" w16du:dateUtc="2024-11-02T08:37:00Z">
              <w:r w:rsidDel="00860CEF">
                <w:rPr>
                  <w:rFonts w:ascii="Arial" w:hAnsi="Arial" w:cs="Arial"/>
                  <w:color w:val="BFBFBF"/>
                  <w:sz w:val="20"/>
                  <w:szCs w:val="18"/>
                </w:rPr>
                <w:delText>0.00%</w:delText>
              </w:r>
            </w:del>
          </w:p>
        </w:tc>
        <w:tc>
          <w:tcPr>
            <w:tcW w:w="959" w:type="dxa"/>
            <w:tcBorders>
              <w:top w:val="nil"/>
              <w:left w:val="nil"/>
              <w:bottom w:val="nil"/>
              <w:right w:val="single" w:sz="4" w:space="0" w:color="auto"/>
            </w:tcBorders>
            <w:shd w:val="clear" w:color="auto" w:fill="auto"/>
            <w:noWrap/>
            <w:vAlign w:val="center"/>
          </w:tcPr>
          <w:p w14:paraId="27FDA38F" w14:textId="108DCE2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0" w:author="jd Ye" w:date="2024-11-02T16:37:00Z" w16du:dateUtc="2024-11-02T08:37:00Z"/>
                <w:rFonts w:ascii="Arial" w:eastAsia="宋体" w:hAnsi="Arial" w:cs="Arial"/>
                <w:color w:val="BFBFBF"/>
                <w:sz w:val="20"/>
                <w:szCs w:val="18"/>
                <w:lang w:eastAsia="zh-CN"/>
              </w:rPr>
            </w:pPr>
            <w:del w:id="961" w:author="jd Ye" w:date="2024-11-02T16:37:00Z" w16du:dateUtc="2024-11-02T08:37:00Z">
              <w:r w:rsidDel="00860CEF">
                <w:rPr>
                  <w:rFonts w:ascii="Arial" w:hAnsi="Arial" w:cs="Arial"/>
                  <w:color w:val="BFBFBF"/>
                  <w:sz w:val="20"/>
                  <w:szCs w:val="18"/>
                </w:rPr>
                <w:delText>0.00%</w:delText>
              </w:r>
            </w:del>
          </w:p>
        </w:tc>
      </w:tr>
      <w:tr w:rsidR="00A3735B" w:rsidDel="00860CEF" w14:paraId="02648856" w14:textId="5B3A6717" w:rsidTr="00860CEF">
        <w:trPr>
          <w:gridAfter w:val="2"/>
          <w:wAfter w:w="1948" w:type="dxa"/>
          <w:trHeight w:val="255"/>
          <w:jc w:val="center"/>
          <w:del w:id="962" w:author="jd Ye" w:date="2024-11-02T16:37:00Z" w16du:dateUtc="2024-11-02T08:37:00Z"/>
        </w:trPr>
        <w:tc>
          <w:tcPr>
            <w:tcW w:w="1640" w:type="dxa"/>
            <w:tcBorders>
              <w:top w:val="nil"/>
              <w:left w:val="single" w:sz="8" w:space="0" w:color="auto"/>
              <w:bottom w:val="nil"/>
              <w:right w:val="single" w:sz="8" w:space="0" w:color="auto"/>
            </w:tcBorders>
            <w:shd w:val="clear" w:color="auto" w:fill="auto"/>
            <w:noWrap/>
            <w:vAlign w:val="center"/>
          </w:tcPr>
          <w:p w14:paraId="50434CF6" w14:textId="79E0F212"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3" w:author="jd Ye" w:date="2024-11-02T16:37:00Z" w16du:dateUtc="2024-11-02T08:37:00Z"/>
                <w:rFonts w:ascii="Arial" w:eastAsia="宋体" w:hAnsi="Arial" w:cs="Arial"/>
                <w:color w:val="000000"/>
                <w:sz w:val="18"/>
                <w:szCs w:val="18"/>
                <w:lang w:eastAsia="zh-CN"/>
              </w:rPr>
            </w:pPr>
            <w:del w:id="964" w:author="jd Ye" w:date="2024-11-02T16:37:00Z" w16du:dateUtc="2024-11-02T08:37:00Z">
              <w:r w:rsidDel="00860CEF">
                <w:rPr>
                  <w:rFonts w:ascii="Arial" w:eastAsia="宋体" w:hAnsi="Arial" w:cs="Arial"/>
                  <w:color w:val="000000"/>
                  <w:sz w:val="18"/>
                  <w:szCs w:val="18"/>
                  <w:lang w:eastAsia="zh-CN"/>
                </w:rPr>
                <w:delText>Class C</w:delText>
              </w:r>
            </w:del>
          </w:p>
        </w:tc>
        <w:tc>
          <w:tcPr>
            <w:tcW w:w="1002" w:type="dxa"/>
            <w:tcBorders>
              <w:top w:val="nil"/>
              <w:left w:val="single" w:sz="8" w:space="0" w:color="auto"/>
              <w:bottom w:val="nil"/>
              <w:right w:val="nil"/>
            </w:tcBorders>
            <w:shd w:val="clear" w:color="auto" w:fill="auto"/>
            <w:noWrap/>
            <w:vAlign w:val="center"/>
          </w:tcPr>
          <w:p w14:paraId="40EC5AED" w14:textId="12F92028"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5" w:author="jd Ye" w:date="2024-11-02T16:37:00Z" w16du:dateUtc="2024-11-02T08:37:00Z"/>
                <w:rFonts w:ascii="Arial" w:eastAsia="宋体" w:hAnsi="Arial" w:cs="Arial"/>
                <w:color w:val="000000"/>
                <w:sz w:val="20"/>
                <w:szCs w:val="18"/>
                <w:lang w:eastAsia="zh-CN"/>
              </w:rPr>
            </w:pPr>
            <w:del w:id="966" w:author="jd Ye" w:date="2024-11-02T16:37:00Z" w16du:dateUtc="2024-11-02T08:37:00Z">
              <w:r w:rsidDel="00860CEF">
                <w:rPr>
                  <w:rFonts w:ascii="Arial" w:hAnsi="Arial" w:cs="Arial"/>
                  <w:color w:val="000000"/>
                  <w:sz w:val="20"/>
                  <w:szCs w:val="18"/>
                </w:rPr>
                <w:delText>0.00%</w:delText>
              </w:r>
            </w:del>
          </w:p>
        </w:tc>
        <w:tc>
          <w:tcPr>
            <w:tcW w:w="1017" w:type="dxa"/>
            <w:tcBorders>
              <w:top w:val="nil"/>
              <w:left w:val="nil"/>
              <w:bottom w:val="nil"/>
              <w:right w:val="nil"/>
            </w:tcBorders>
            <w:shd w:val="clear" w:color="auto" w:fill="auto"/>
            <w:noWrap/>
            <w:vAlign w:val="center"/>
          </w:tcPr>
          <w:p w14:paraId="4668FC9B" w14:textId="6C9FE450"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7" w:author="jd Ye" w:date="2024-11-02T16:37:00Z" w16du:dateUtc="2024-11-02T08:37:00Z"/>
                <w:rFonts w:ascii="Arial" w:eastAsia="宋体" w:hAnsi="Arial" w:cs="Arial"/>
                <w:color w:val="000000"/>
                <w:sz w:val="20"/>
                <w:szCs w:val="18"/>
                <w:lang w:eastAsia="zh-CN"/>
              </w:rPr>
            </w:pPr>
            <w:del w:id="968" w:author="jd Ye" w:date="2024-11-02T16:37:00Z" w16du:dateUtc="2024-11-02T08:37:00Z">
              <w:r w:rsidDel="00860CEF">
                <w:rPr>
                  <w:rFonts w:ascii="Arial" w:hAnsi="Arial" w:cs="Arial"/>
                  <w:color w:val="000000"/>
                  <w:sz w:val="20"/>
                  <w:szCs w:val="18"/>
                </w:rPr>
                <w:delText>0.00%</w:delText>
              </w:r>
            </w:del>
          </w:p>
        </w:tc>
        <w:tc>
          <w:tcPr>
            <w:tcW w:w="1002" w:type="dxa"/>
            <w:tcBorders>
              <w:top w:val="nil"/>
              <w:left w:val="nil"/>
              <w:bottom w:val="nil"/>
              <w:right w:val="single" w:sz="4" w:space="0" w:color="auto"/>
            </w:tcBorders>
            <w:shd w:val="clear" w:color="auto" w:fill="auto"/>
            <w:noWrap/>
            <w:vAlign w:val="center"/>
          </w:tcPr>
          <w:p w14:paraId="44AF9D3A" w14:textId="19B3AE2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9" w:author="jd Ye" w:date="2024-11-02T16:37:00Z" w16du:dateUtc="2024-11-02T08:37:00Z"/>
                <w:rFonts w:ascii="Arial" w:eastAsia="宋体" w:hAnsi="Arial" w:cs="Arial"/>
                <w:color w:val="000000"/>
                <w:sz w:val="20"/>
                <w:szCs w:val="18"/>
                <w:lang w:eastAsia="zh-CN"/>
              </w:rPr>
            </w:pPr>
            <w:del w:id="970" w:author="jd Ye" w:date="2024-11-02T16:37:00Z" w16du:dateUtc="2024-11-02T08:37:00Z">
              <w:r w:rsidDel="00860CEF">
                <w:rPr>
                  <w:rFonts w:ascii="Arial" w:hAnsi="Arial" w:cs="Arial"/>
                  <w:color w:val="000000"/>
                  <w:sz w:val="20"/>
                  <w:szCs w:val="18"/>
                </w:rPr>
                <w:delText>0.00%</w:delText>
              </w:r>
            </w:del>
          </w:p>
        </w:tc>
        <w:tc>
          <w:tcPr>
            <w:tcW w:w="959" w:type="dxa"/>
            <w:tcBorders>
              <w:top w:val="nil"/>
              <w:left w:val="single" w:sz="8" w:space="0" w:color="auto"/>
              <w:bottom w:val="nil"/>
              <w:right w:val="nil"/>
            </w:tcBorders>
            <w:shd w:val="clear" w:color="auto" w:fill="auto"/>
            <w:noWrap/>
            <w:vAlign w:val="center"/>
          </w:tcPr>
          <w:p w14:paraId="202F8886" w14:textId="6519FDD8"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1" w:author="jd Ye" w:date="2024-11-02T16:37:00Z" w16du:dateUtc="2024-11-02T08:37:00Z"/>
                <w:rFonts w:ascii="Arial" w:eastAsia="宋体" w:hAnsi="Arial" w:cs="Arial"/>
                <w:color w:val="000000"/>
                <w:sz w:val="20"/>
                <w:szCs w:val="18"/>
                <w:lang w:eastAsia="zh-CN"/>
              </w:rPr>
            </w:pPr>
            <w:del w:id="972" w:author="jd Ye" w:date="2024-11-02T16:37:00Z" w16du:dateUtc="2024-11-02T08:37:00Z">
              <w:r w:rsidDel="00860CEF">
                <w:rPr>
                  <w:rFonts w:ascii="Arial" w:hAnsi="Arial" w:cs="Arial"/>
                  <w:color w:val="000000"/>
                  <w:sz w:val="20"/>
                  <w:szCs w:val="18"/>
                </w:rPr>
                <w:delText>0.00%</w:delText>
              </w:r>
            </w:del>
          </w:p>
        </w:tc>
        <w:tc>
          <w:tcPr>
            <w:tcW w:w="973" w:type="dxa"/>
            <w:tcBorders>
              <w:top w:val="nil"/>
              <w:left w:val="nil"/>
              <w:bottom w:val="nil"/>
              <w:right w:val="nil"/>
            </w:tcBorders>
            <w:shd w:val="clear" w:color="auto" w:fill="auto"/>
            <w:noWrap/>
            <w:vAlign w:val="center"/>
          </w:tcPr>
          <w:p w14:paraId="5A9536F9" w14:textId="09311565"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3" w:author="jd Ye" w:date="2024-11-02T16:37:00Z" w16du:dateUtc="2024-11-02T08:37:00Z"/>
                <w:rFonts w:ascii="Arial" w:eastAsia="宋体" w:hAnsi="Arial" w:cs="Arial"/>
                <w:color w:val="BFBFBF"/>
                <w:sz w:val="20"/>
                <w:szCs w:val="18"/>
                <w:lang w:eastAsia="zh-CN"/>
              </w:rPr>
            </w:pPr>
            <w:del w:id="974" w:author="jd Ye" w:date="2024-11-02T16:37:00Z" w16du:dateUtc="2024-11-02T08:37:00Z">
              <w:r w:rsidDel="00860CEF">
                <w:rPr>
                  <w:rFonts w:ascii="Arial" w:hAnsi="Arial" w:cs="Arial"/>
                  <w:color w:val="BFBFBF"/>
                  <w:sz w:val="20"/>
                  <w:szCs w:val="18"/>
                </w:rPr>
                <w:delText>0.00%</w:delText>
              </w:r>
            </w:del>
          </w:p>
        </w:tc>
        <w:tc>
          <w:tcPr>
            <w:tcW w:w="959" w:type="dxa"/>
            <w:tcBorders>
              <w:top w:val="nil"/>
              <w:left w:val="nil"/>
              <w:bottom w:val="nil"/>
              <w:right w:val="single" w:sz="4" w:space="0" w:color="auto"/>
            </w:tcBorders>
            <w:shd w:val="clear" w:color="auto" w:fill="auto"/>
            <w:noWrap/>
            <w:vAlign w:val="center"/>
          </w:tcPr>
          <w:p w14:paraId="296AD470" w14:textId="35C4D55F"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5" w:author="jd Ye" w:date="2024-11-02T16:37:00Z" w16du:dateUtc="2024-11-02T08:37:00Z"/>
                <w:rFonts w:ascii="Arial" w:eastAsia="宋体" w:hAnsi="Arial" w:cs="Arial"/>
                <w:color w:val="BFBFBF"/>
                <w:sz w:val="20"/>
                <w:szCs w:val="18"/>
                <w:lang w:eastAsia="zh-CN"/>
              </w:rPr>
            </w:pPr>
            <w:del w:id="976" w:author="jd Ye" w:date="2024-11-02T16:37:00Z" w16du:dateUtc="2024-11-02T08:37:00Z">
              <w:r w:rsidDel="00860CEF">
                <w:rPr>
                  <w:rFonts w:ascii="Arial" w:hAnsi="Arial" w:cs="Arial"/>
                  <w:color w:val="BFBFBF"/>
                  <w:sz w:val="20"/>
                  <w:szCs w:val="18"/>
                </w:rPr>
                <w:delText>0.00%</w:delText>
              </w:r>
            </w:del>
          </w:p>
        </w:tc>
      </w:tr>
      <w:tr w:rsidR="00A3735B" w:rsidDel="00860CEF" w14:paraId="122CE315" w14:textId="33FFB44C" w:rsidTr="00860CEF">
        <w:trPr>
          <w:gridAfter w:val="2"/>
          <w:wAfter w:w="1948" w:type="dxa"/>
          <w:trHeight w:val="255"/>
          <w:jc w:val="center"/>
          <w:del w:id="977" w:author="jd Ye" w:date="2024-11-02T16:37:00Z" w16du:dateUtc="2024-11-02T08:37:00Z"/>
        </w:trPr>
        <w:tc>
          <w:tcPr>
            <w:tcW w:w="1640" w:type="dxa"/>
            <w:tcBorders>
              <w:top w:val="nil"/>
              <w:left w:val="single" w:sz="8" w:space="0" w:color="auto"/>
              <w:bottom w:val="single" w:sz="4" w:space="0" w:color="auto"/>
              <w:right w:val="single" w:sz="8" w:space="0" w:color="auto"/>
            </w:tcBorders>
            <w:shd w:val="clear" w:color="auto" w:fill="auto"/>
            <w:noWrap/>
            <w:vAlign w:val="center"/>
          </w:tcPr>
          <w:p w14:paraId="65CEEED5" w14:textId="754FF24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8" w:author="jd Ye" w:date="2024-11-02T16:37:00Z" w16du:dateUtc="2024-11-02T08:37:00Z"/>
                <w:rFonts w:ascii="Arial" w:eastAsia="宋体" w:hAnsi="Arial" w:cs="Arial"/>
                <w:color w:val="000000"/>
                <w:sz w:val="18"/>
                <w:szCs w:val="18"/>
                <w:lang w:eastAsia="zh-CN"/>
              </w:rPr>
            </w:pPr>
            <w:del w:id="979" w:author="jd Ye" w:date="2024-11-02T16:37:00Z" w16du:dateUtc="2024-11-02T08:37:00Z">
              <w:r w:rsidDel="00860CEF">
                <w:rPr>
                  <w:rFonts w:ascii="Arial" w:eastAsia="宋体" w:hAnsi="Arial" w:cs="Arial"/>
                  <w:color w:val="000000"/>
                  <w:sz w:val="18"/>
                  <w:szCs w:val="18"/>
                  <w:lang w:eastAsia="zh-CN"/>
                </w:rPr>
                <w:delText>Class E</w:delText>
              </w:r>
            </w:del>
          </w:p>
        </w:tc>
        <w:tc>
          <w:tcPr>
            <w:tcW w:w="1002" w:type="dxa"/>
            <w:tcBorders>
              <w:top w:val="nil"/>
              <w:left w:val="single" w:sz="8" w:space="0" w:color="auto"/>
              <w:bottom w:val="nil"/>
              <w:right w:val="nil"/>
            </w:tcBorders>
            <w:shd w:val="clear" w:color="auto" w:fill="auto"/>
            <w:noWrap/>
            <w:vAlign w:val="center"/>
          </w:tcPr>
          <w:p w14:paraId="4EAD45EF" w14:textId="0AFE662E"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0" w:author="jd Ye" w:date="2024-11-02T16:37:00Z" w16du:dateUtc="2024-11-02T08:37:00Z"/>
                <w:rFonts w:ascii="Arial" w:eastAsia="宋体" w:hAnsi="Arial" w:cs="Arial"/>
                <w:color w:val="000000"/>
                <w:sz w:val="20"/>
                <w:szCs w:val="18"/>
                <w:lang w:eastAsia="zh-CN"/>
              </w:rPr>
            </w:pPr>
            <w:del w:id="981" w:author="jd Ye" w:date="2024-11-02T16:37:00Z" w16du:dateUtc="2024-11-02T08:37:00Z">
              <w:r w:rsidDel="00860CEF">
                <w:rPr>
                  <w:rFonts w:ascii="Arial" w:hAnsi="Arial" w:cs="Arial"/>
                  <w:color w:val="000000"/>
                  <w:sz w:val="20"/>
                  <w:szCs w:val="18"/>
                </w:rPr>
                <w:delText xml:space="preserve">　</w:delText>
              </w:r>
            </w:del>
          </w:p>
        </w:tc>
        <w:tc>
          <w:tcPr>
            <w:tcW w:w="1017" w:type="dxa"/>
            <w:tcBorders>
              <w:top w:val="nil"/>
              <w:left w:val="nil"/>
              <w:bottom w:val="nil"/>
              <w:right w:val="nil"/>
            </w:tcBorders>
            <w:shd w:val="clear" w:color="auto" w:fill="auto"/>
            <w:noWrap/>
            <w:vAlign w:val="center"/>
          </w:tcPr>
          <w:p w14:paraId="6860C986" w14:textId="5CA2B47F" w:rsidR="00A3735B" w:rsidDel="00860CEF"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2" w:author="jd Ye" w:date="2024-11-02T16:37:00Z" w16du:dateUtc="2024-11-02T08:37:00Z"/>
                <w:rFonts w:ascii="Arial" w:eastAsia="宋体" w:hAnsi="Arial" w:cs="Arial"/>
                <w:color w:val="000000"/>
                <w:sz w:val="20"/>
                <w:szCs w:val="18"/>
                <w:lang w:eastAsia="zh-CN"/>
              </w:rPr>
            </w:pPr>
          </w:p>
        </w:tc>
        <w:tc>
          <w:tcPr>
            <w:tcW w:w="1002" w:type="dxa"/>
            <w:tcBorders>
              <w:top w:val="nil"/>
              <w:left w:val="nil"/>
              <w:bottom w:val="nil"/>
              <w:right w:val="single" w:sz="4" w:space="0" w:color="auto"/>
            </w:tcBorders>
            <w:shd w:val="clear" w:color="auto" w:fill="auto"/>
            <w:noWrap/>
            <w:vAlign w:val="center"/>
          </w:tcPr>
          <w:p w14:paraId="64200281" w14:textId="5A9379AD"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3" w:author="jd Ye" w:date="2024-11-02T16:37:00Z" w16du:dateUtc="2024-11-02T08:37:00Z"/>
                <w:rFonts w:ascii="Arial" w:eastAsia="宋体" w:hAnsi="Arial" w:cs="Arial"/>
                <w:color w:val="000000"/>
                <w:sz w:val="20"/>
                <w:szCs w:val="18"/>
                <w:lang w:eastAsia="zh-CN"/>
              </w:rPr>
            </w:pPr>
            <w:del w:id="984" w:author="jd Ye" w:date="2024-11-02T16:37:00Z" w16du:dateUtc="2024-11-02T08:37:00Z">
              <w:r w:rsidDel="00860CEF">
                <w:rPr>
                  <w:rFonts w:ascii="Arial" w:hAnsi="Arial" w:cs="Arial"/>
                  <w:color w:val="000000"/>
                  <w:sz w:val="20"/>
                  <w:szCs w:val="18"/>
                </w:rPr>
                <w:delText xml:space="preserve">　</w:delText>
              </w:r>
            </w:del>
          </w:p>
        </w:tc>
        <w:tc>
          <w:tcPr>
            <w:tcW w:w="959" w:type="dxa"/>
            <w:tcBorders>
              <w:top w:val="nil"/>
              <w:left w:val="single" w:sz="8" w:space="0" w:color="auto"/>
              <w:bottom w:val="nil"/>
              <w:right w:val="nil"/>
            </w:tcBorders>
            <w:shd w:val="clear" w:color="auto" w:fill="auto"/>
            <w:noWrap/>
            <w:vAlign w:val="center"/>
          </w:tcPr>
          <w:p w14:paraId="3B0CED20" w14:textId="01FBFB5E"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5" w:author="jd Ye" w:date="2024-11-02T16:37:00Z" w16du:dateUtc="2024-11-02T08:37:00Z"/>
                <w:rFonts w:ascii="Arial" w:eastAsia="宋体" w:hAnsi="Arial" w:cs="Arial"/>
                <w:color w:val="000000"/>
                <w:sz w:val="20"/>
                <w:szCs w:val="18"/>
                <w:lang w:eastAsia="zh-CN"/>
              </w:rPr>
            </w:pPr>
            <w:del w:id="986" w:author="jd Ye" w:date="2024-11-02T16:37:00Z" w16du:dateUtc="2024-11-02T08:37:00Z">
              <w:r w:rsidDel="00860CEF">
                <w:rPr>
                  <w:rFonts w:ascii="Arial" w:hAnsi="Arial" w:cs="Arial"/>
                  <w:color w:val="000000"/>
                  <w:sz w:val="20"/>
                  <w:szCs w:val="18"/>
                </w:rPr>
                <w:delText xml:space="preserve">　</w:delText>
              </w:r>
            </w:del>
          </w:p>
        </w:tc>
        <w:tc>
          <w:tcPr>
            <w:tcW w:w="973" w:type="dxa"/>
            <w:tcBorders>
              <w:top w:val="nil"/>
              <w:left w:val="nil"/>
              <w:bottom w:val="nil"/>
              <w:right w:val="nil"/>
            </w:tcBorders>
            <w:shd w:val="clear" w:color="auto" w:fill="auto"/>
            <w:noWrap/>
            <w:vAlign w:val="center"/>
          </w:tcPr>
          <w:p w14:paraId="79F1AB6E" w14:textId="3AE6FA93" w:rsidR="00A3735B" w:rsidDel="00860CEF"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7" w:author="jd Ye" w:date="2024-11-02T16:37:00Z" w16du:dateUtc="2024-11-02T08:37:00Z"/>
                <w:rFonts w:ascii="Arial" w:eastAsia="宋体" w:hAnsi="Arial" w:cs="Arial"/>
                <w:color w:val="000000"/>
                <w:sz w:val="20"/>
                <w:szCs w:val="18"/>
                <w:lang w:eastAsia="zh-CN"/>
              </w:rPr>
            </w:pPr>
          </w:p>
        </w:tc>
        <w:tc>
          <w:tcPr>
            <w:tcW w:w="959" w:type="dxa"/>
            <w:tcBorders>
              <w:top w:val="nil"/>
              <w:left w:val="nil"/>
              <w:bottom w:val="nil"/>
              <w:right w:val="single" w:sz="4" w:space="0" w:color="auto"/>
            </w:tcBorders>
            <w:shd w:val="clear" w:color="auto" w:fill="auto"/>
            <w:noWrap/>
            <w:vAlign w:val="center"/>
          </w:tcPr>
          <w:p w14:paraId="474A8DC0" w14:textId="6D42BAA8"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8" w:author="jd Ye" w:date="2024-11-02T16:37:00Z" w16du:dateUtc="2024-11-02T08:37:00Z"/>
                <w:rFonts w:ascii="Arial" w:eastAsia="宋体" w:hAnsi="Arial" w:cs="Arial"/>
                <w:color w:val="BFBFBF"/>
                <w:sz w:val="20"/>
                <w:szCs w:val="18"/>
                <w:lang w:eastAsia="zh-CN"/>
              </w:rPr>
            </w:pPr>
            <w:del w:id="989" w:author="jd Ye" w:date="2024-11-02T16:37:00Z" w16du:dateUtc="2024-11-02T08:37:00Z">
              <w:r w:rsidDel="00860CEF">
                <w:rPr>
                  <w:rFonts w:ascii="Arial" w:hAnsi="Arial" w:cs="Arial"/>
                  <w:color w:val="BFBFBF"/>
                  <w:sz w:val="20"/>
                  <w:szCs w:val="18"/>
                </w:rPr>
                <w:delText xml:space="preserve">　</w:delText>
              </w:r>
            </w:del>
          </w:p>
        </w:tc>
      </w:tr>
      <w:tr w:rsidR="00A3735B" w:rsidDel="00860CEF" w14:paraId="1B4B0F16" w14:textId="7ADCFCD0" w:rsidTr="00860CEF">
        <w:trPr>
          <w:gridAfter w:val="2"/>
          <w:wAfter w:w="1948" w:type="dxa"/>
          <w:trHeight w:val="255"/>
          <w:jc w:val="center"/>
          <w:del w:id="990" w:author="jd Ye" w:date="2024-11-02T16:37:00Z" w16du:dateUtc="2024-11-02T08:37:00Z"/>
        </w:trPr>
        <w:tc>
          <w:tcPr>
            <w:tcW w:w="1640" w:type="dxa"/>
            <w:tcBorders>
              <w:top w:val="single" w:sz="4" w:space="0" w:color="auto"/>
              <w:left w:val="single" w:sz="4" w:space="0" w:color="auto"/>
              <w:bottom w:val="single" w:sz="4" w:space="0" w:color="auto"/>
              <w:right w:val="single" w:sz="8" w:space="0" w:color="auto"/>
            </w:tcBorders>
            <w:shd w:val="clear" w:color="auto" w:fill="auto"/>
            <w:noWrap/>
            <w:vAlign w:val="center"/>
          </w:tcPr>
          <w:p w14:paraId="5F10586C" w14:textId="6F6F7AD1"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1" w:author="jd Ye" w:date="2024-11-02T16:37:00Z" w16du:dateUtc="2024-11-02T08:37:00Z"/>
                <w:rFonts w:ascii="Arial" w:eastAsia="宋体" w:hAnsi="Arial" w:cs="Arial"/>
                <w:b/>
                <w:bCs/>
                <w:color w:val="000000"/>
                <w:sz w:val="18"/>
                <w:szCs w:val="18"/>
                <w:lang w:eastAsia="zh-CN"/>
              </w:rPr>
            </w:pPr>
            <w:del w:id="992" w:author="jd Ye" w:date="2024-11-02T16:37:00Z" w16du:dateUtc="2024-11-02T08:37:00Z">
              <w:r w:rsidDel="00860CEF">
                <w:rPr>
                  <w:rFonts w:ascii="Arial" w:eastAsia="宋体" w:hAnsi="Arial" w:cs="Arial"/>
                  <w:b/>
                  <w:bCs/>
                  <w:color w:val="000000"/>
                  <w:sz w:val="18"/>
                  <w:szCs w:val="18"/>
                  <w:lang w:eastAsia="zh-CN"/>
                </w:rPr>
                <w:delText>Overall</w:delText>
              </w:r>
            </w:del>
          </w:p>
        </w:tc>
        <w:tc>
          <w:tcPr>
            <w:tcW w:w="1002" w:type="dxa"/>
            <w:tcBorders>
              <w:top w:val="single" w:sz="8" w:space="0" w:color="auto"/>
              <w:left w:val="single" w:sz="8" w:space="0" w:color="auto"/>
              <w:bottom w:val="nil"/>
              <w:right w:val="nil"/>
            </w:tcBorders>
            <w:shd w:val="clear" w:color="auto" w:fill="auto"/>
            <w:noWrap/>
            <w:vAlign w:val="center"/>
          </w:tcPr>
          <w:p w14:paraId="111CFF21" w14:textId="5B220F16"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3" w:author="jd Ye" w:date="2024-11-02T16:37:00Z" w16du:dateUtc="2024-11-02T08:37:00Z"/>
                <w:rFonts w:ascii="Arial" w:eastAsia="宋体" w:hAnsi="Arial" w:cs="Arial"/>
                <w:color w:val="000000"/>
                <w:sz w:val="20"/>
                <w:szCs w:val="18"/>
                <w:lang w:eastAsia="zh-CN"/>
              </w:rPr>
            </w:pPr>
            <w:del w:id="994" w:author="jd Ye" w:date="2024-11-02T16:37:00Z" w16du:dateUtc="2024-11-02T08:37:00Z">
              <w:r w:rsidDel="00860CEF">
                <w:rPr>
                  <w:rFonts w:ascii="Arial" w:hAnsi="Arial" w:cs="Arial"/>
                  <w:color w:val="000000"/>
                  <w:sz w:val="20"/>
                  <w:szCs w:val="18"/>
                </w:rPr>
                <w:delText>-0.79%</w:delText>
              </w:r>
            </w:del>
          </w:p>
        </w:tc>
        <w:tc>
          <w:tcPr>
            <w:tcW w:w="1017" w:type="dxa"/>
            <w:tcBorders>
              <w:top w:val="single" w:sz="8" w:space="0" w:color="auto"/>
              <w:left w:val="nil"/>
              <w:bottom w:val="nil"/>
              <w:right w:val="nil"/>
            </w:tcBorders>
            <w:shd w:val="clear" w:color="auto" w:fill="auto"/>
            <w:noWrap/>
            <w:vAlign w:val="center"/>
          </w:tcPr>
          <w:p w14:paraId="20744AF0" w14:textId="3A308B5A"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5" w:author="jd Ye" w:date="2024-11-02T16:37:00Z" w16du:dateUtc="2024-11-02T08:37:00Z"/>
                <w:rFonts w:ascii="Arial" w:eastAsia="宋体" w:hAnsi="Arial" w:cs="Arial"/>
                <w:color w:val="000000"/>
                <w:sz w:val="20"/>
                <w:szCs w:val="18"/>
                <w:lang w:eastAsia="zh-CN"/>
              </w:rPr>
            </w:pPr>
            <w:del w:id="996" w:author="jd Ye" w:date="2024-11-02T16:37:00Z" w16du:dateUtc="2024-11-02T08:37:00Z">
              <w:r w:rsidDel="00860CEF">
                <w:rPr>
                  <w:rFonts w:ascii="Arial" w:hAnsi="Arial" w:cs="Arial"/>
                  <w:color w:val="000000"/>
                  <w:sz w:val="20"/>
                  <w:szCs w:val="18"/>
                </w:rPr>
                <w:delText>2.19%</w:delText>
              </w:r>
            </w:del>
          </w:p>
        </w:tc>
        <w:tc>
          <w:tcPr>
            <w:tcW w:w="1002" w:type="dxa"/>
            <w:tcBorders>
              <w:top w:val="single" w:sz="8" w:space="0" w:color="auto"/>
              <w:left w:val="nil"/>
              <w:bottom w:val="nil"/>
              <w:right w:val="single" w:sz="4" w:space="0" w:color="auto"/>
            </w:tcBorders>
            <w:shd w:val="clear" w:color="auto" w:fill="auto"/>
            <w:noWrap/>
            <w:vAlign w:val="center"/>
          </w:tcPr>
          <w:p w14:paraId="286BAAA3" w14:textId="17CE1EF8"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7" w:author="jd Ye" w:date="2024-11-02T16:37:00Z" w16du:dateUtc="2024-11-02T08:37:00Z"/>
                <w:rFonts w:ascii="Arial" w:eastAsia="宋体" w:hAnsi="Arial" w:cs="Arial"/>
                <w:color w:val="000000"/>
                <w:sz w:val="20"/>
                <w:szCs w:val="18"/>
                <w:lang w:eastAsia="zh-CN"/>
              </w:rPr>
            </w:pPr>
            <w:del w:id="998" w:author="jd Ye" w:date="2024-11-02T16:37:00Z" w16du:dateUtc="2024-11-02T08:37:00Z">
              <w:r w:rsidDel="00860CEF">
                <w:rPr>
                  <w:rFonts w:ascii="Arial" w:hAnsi="Arial" w:cs="Arial"/>
                  <w:color w:val="000000"/>
                  <w:sz w:val="20"/>
                  <w:szCs w:val="18"/>
                </w:rPr>
                <w:delText>2.36%</w:delText>
              </w:r>
            </w:del>
          </w:p>
        </w:tc>
        <w:tc>
          <w:tcPr>
            <w:tcW w:w="959" w:type="dxa"/>
            <w:tcBorders>
              <w:top w:val="single" w:sz="8" w:space="0" w:color="auto"/>
              <w:left w:val="single" w:sz="8" w:space="0" w:color="auto"/>
              <w:bottom w:val="nil"/>
              <w:right w:val="nil"/>
            </w:tcBorders>
            <w:shd w:val="clear" w:color="auto" w:fill="auto"/>
            <w:noWrap/>
            <w:vAlign w:val="center"/>
          </w:tcPr>
          <w:p w14:paraId="457DF3B3" w14:textId="2659580D"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9" w:author="jd Ye" w:date="2024-11-02T16:37:00Z" w16du:dateUtc="2024-11-02T08:37:00Z"/>
                <w:rFonts w:ascii="Arial" w:eastAsia="宋体" w:hAnsi="Arial" w:cs="Arial"/>
                <w:color w:val="000000"/>
                <w:sz w:val="20"/>
                <w:szCs w:val="18"/>
                <w:lang w:eastAsia="zh-CN"/>
              </w:rPr>
            </w:pPr>
            <w:del w:id="1000" w:author="jd Ye" w:date="2024-11-02T16:37:00Z" w16du:dateUtc="2024-11-02T08:37:00Z">
              <w:r w:rsidDel="00860CEF">
                <w:rPr>
                  <w:rFonts w:ascii="Arial" w:hAnsi="Arial" w:cs="Arial"/>
                  <w:color w:val="000000"/>
                  <w:sz w:val="20"/>
                  <w:szCs w:val="18"/>
                </w:rPr>
                <w:delText>-2.07%</w:delText>
              </w:r>
            </w:del>
          </w:p>
        </w:tc>
        <w:tc>
          <w:tcPr>
            <w:tcW w:w="973" w:type="dxa"/>
            <w:tcBorders>
              <w:top w:val="single" w:sz="8" w:space="0" w:color="auto"/>
              <w:left w:val="nil"/>
              <w:bottom w:val="nil"/>
              <w:right w:val="nil"/>
            </w:tcBorders>
            <w:shd w:val="clear" w:color="auto" w:fill="auto"/>
            <w:noWrap/>
            <w:vAlign w:val="center"/>
          </w:tcPr>
          <w:p w14:paraId="0BFAF49F" w14:textId="5A676B50"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1" w:author="jd Ye" w:date="2024-11-02T16:37:00Z" w16du:dateUtc="2024-11-02T08:37:00Z"/>
                <w:rFonts w:ascii="Arial" w:eastAsia="宋体" w:hAnsi="Arial" w:cs="Arial"/>
                <w:color w:val="BFBFBF"/>
                <w:sz w:val="20"/>
                <w:szCs w:val="18"/>
                <w:lang w:eastAsia="zh-CN"/>
              </w:rPr>
            </w:pPr>
            <w:del w:id="1002" w:author="jd Ye" w:date="2024-11-02T16:37:00Z" w16du:dateUtc="2024-11-02T08:37:00Z">
              <w:r w:rsidDel="00860CEF">
                <w:rPr>
                  <w:rFonts w:ascii="Arial" w:hAnsi="Arial" w:cs="Arial"/>
                  <w:color w:val="BFBFBF"/>
                  <w:sz w:val="20"/>
                  <w:szCs w:val="18"/>
                </w:rPr>
                <w:delText>1.69%</w:delText>
              </w:r>
            </w:del>
          </w:p>
        </w:tc>
        <w:tc>
          <w:tcPr>
            <w:tcW w:w="959" w:type="dxa"/>
            <w:tcBorders>
              <w:top w:val="single" w:sz="8" w:space="0" w:color="auto"/>
              <w:left w:val="nil"/>
              <w:bottom w:val="nil"/>
              <w:right w:val="single" w:sz="4" w:space="0" w:color="auto"/>
            </w:tcBorders>
            <w:shd w:val="clear" w:color="auto" w:fill="auto"/>
            <w:noWrap/>
            <w:vAlign w:val="center"/>
          </w:tcPr>
          <w:p w14:paraId="35871C07" w14:textId="4F5E973E"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3" w:author="jd Ye" w:date="2024-11-02T16:37:00Z" w16du:dateUtc="2024-11-02T08:37:00Z"/>
                <w:rFonts w:ascii="Arial" w:eastAsia="宋体" w:hAnsi="Arial" w:cs="Arial"/>
                <w:color w:val="BFBFBF"/>
                <w:sz w:val="20"/>
                <w:szCs w:val="18"/>
                <w:lang w:eastAsia="zh-CN"/>
              </w:rPr>
            </w:pPr>
            <w:del w:id="1004" w:author="jd Ye" w:date="2024-11-02T16:37:00Z" w16du:dateUtc="2024-11-02T08:37:00Z">
              <w:r w:rsidDel="00860CEF">
                <w:rPr>
                  <w:rFonts w:ascii="Arial" w:hAnsi="Arial" w:cs="Arial"/>
                  <w:color w:val="BFBFBF"/>
                  <w:sz w:val="20"/>
                  <w:szCs w:val="18"/>
                </w:rPr>
                <w:delText>1.65%</w:delText>
              </w:r>
            </w:del>
          </w:p>
        </w:tc>
      </w:tr>
      <w:tr w:rsidR="00860CEF" w:rsidRPr="00860CEF" w14:paraId="3936F860" w14:textId="77777777" w:rsidTr="00860CEF">
        <w:tblPrEx>
          <w:jc w:val="left"/>
        </w:tblPrEx>
        <w:trPr>
          <w:trHeight w:val="255"/>
          <w:ins w:id="1005" w:author="jd Ye" w:date="2024-11-02T16:37:00Z" w16du:dateUtc="2024-11-02T08:37:00Z"/>
        </w:trPr>
        <w:tc>
          <w:tcPr>
            <w:tcW w:w="1640" w:type="dxa"/>
            <w:tcBorders>
              <w:top w:val="nil"/>
              <w:left w:val="nil"/>
              <w:bottom w:val="nil"/>
              <w:right w:val="nil"/>
            </w:tcBorders>
            <w:shd w:val="clear" w:color="auto" w:fill="auto"/>
            <w:noWrap/>
            <w:vAlign w:val="center"/>
            <w:hideMark/>
          </w:tcPr>
          <w:p w14:paraId="2524FE5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6" w:author="jd Ye" w:date="2024-11-02T16:37:00Z" w16du:dateUtc="2024-11-02T08:37:00Z"/>
                <w:rFonts w:ascii="宋体" w:eastAsia="宋体" w:hAnsi="宋体" w:cs="宋体"/>
                <w:sz w:val="20"/>
                <w:lang w:eastAsia="zh-CN"/>
              </w:rPr>
            </w:pPr>
          </w:p>
        </w:tc>
        <w:tc>
          <w:tcPr>
            <w:tcW w:w="7860" w:type="dxa"/>
            <w:gridSpan w:val="8"/>
            <w:tcBorders>
              <w:top w:val="nil"/>
              <w:left w:val="nil"/>
              <w:bottom w:val="single" w:sz="8" w:space="0" w:color="auto"/>
              <w:right w:val="nil"/>
            </w:tcBorders>
            <w:shd w:val="clear" w:color="auto" w:fill="auto"/>
            <w:noWrap/>
            <w:vAlign w:val="center"/>
            <w:hideMark/>
          </w:tcPr>
          <w:p w14:paraId="173DCEE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jd Ye" w:date="2024-11-02T16:37:00Z" w16du:dateUtc="2024-11-02T08:37:00Z"/>
                <w:rFonts w:ascii="Arial" w:eastAsia="宋体" w:hAnsi="Arial" w:cs="Arial"/>
                <w:b/>
                <w:bCs/>
                <w:color w:val="000000"/>
                <w:sz w:val="20"/>
                <w:lang w:eastAsia="zh-CN"/>
                <w:rPrChange w:id="1008" w:author="jd Ye" w:date="2024-11-02T16:38:00Z" w16du:dateUtc="2024-11-02T08:38:00Z">
                  <w:rPr>
                    <w:ins w:id="1009" w:author="jd Ye" w:date="2024-11-02T16:37:00Z" w16du:dateUtc="2024-11-02T08:37:00Z"/>
                    <w:rFonts w:ascii="Arial" w:eastAsia="宋体" w:hAnsi="Arial" w:cs="Arial"/>
                    <w:b/>
                    <w:bCs/>
                    <w:color w:val="000000"/>
                    <w:sz w:val="18"/>
                    <w:szCs w:val="18"/>
                    <w:lang w:eastAsia="zh-CN"/>
                  </w:rPr>
                </w:rPrChange>
              </w:rPr>
            </w:pPr>
            <w:ins w:id="1010" w:author="jd Ye" w:date="2024-11-02T16:37:00Z" w16du:dateUtc="2024-11-02T08:37:00Z">
              <w:r w:rsidRPr="0019052D">
                <w:rPr>
                  <w:rFonts w:ascii="Arial" w:eastAsia="宋体" w:hAnsi="Arial" w:cs="Arial"/>
                  <w:b/>
                  <w:bCs/>
                  <w:color w:val="000000"/>
                  <w:sz w:val="20"/>
                  <w:lang w:eastAsia="zh-CN"/>
                  <w:rPrChange w:id="1011" w:author="jd Ye" w:date="2024-11-02T16:38:00Z" w16du:dateUtc="2024-11-02T08:38:00Z">
                    <w:rPr>
                      <w:rFonts w:ascii="Arial" w:eastAsia="宋体" w:hAnsi="Arial" w:cs="Arial"/>
                      <w:b/>
                      <w:bCs/>
                      <w:color w:val="000000"/>
                      <w:sz w:val="18"/>
                      <w:szCs w:val="18"/>
                      <w:lang w:eastAsia="zh-CN"/>
                    </w:rPr>
                  </w:rPrChange>
                </w:rPr>
                <w:t xml:space="preserve">Random access Main10 </w:t>
              </w:r>
            </w:ins>
          </w:p>
        </w:tc>
      </w:tr>
      <w:tr w:rsidR="00860CEF" w:rsidRPr="00860CEF" w14:paraId="69B9C145" w14:textId="77777777" w:rsidTr="00860CEF">
        <w:tblPrEx>
          <w:jc w:val="left"/>
        </w:tblPrEx>
        <w:trPr>
          <w:trHeight w:val="255"/>
          <w:ins w:id="1012" w:author="jd Ye" w:date="2024-11-02T16:37:00Z" w16du:dateUtc="2024-11-02T08:37:00Z"/>
        </w:trPr>
        <w:tc>
          <w:tcPr>
            <w:tcW w:w="1640" w:type="dxa"/>
            <w:tcBorders>
              <w:top w:val="nil"/>
              <w:left w:val="nil"/>
              <w:bottom w:val="nil"/>
              <w:right w:val="nil"/>
            </w:tcBorders>
            <w:shd w:val="clear" w:color="auto" w:fill="auto"/>
            <w:noWrap/>
            <w:vAlign w:val="center"/>
            <w:hideMark/>
          </w:tcPr>
          <w:p w14:paraId="0CE3608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jd Ye" w:date="2024-11-02T16:37:00Z" w16du:dateUtc="2024-11-02T08:37:00Z"/>
                <w:rFonts w:ascii="Arial" w:eastAsia="宋体" w:hAnsi="Arial" w:cs="Arial"/>
                <w:b/>
                <w:bCs/>
                <w:color w:val="000000"/>
                <w:sz w:val="20"/>
                <w:lang w:eastAsia="zh-CN"/>
                <w:rPrChange w:id="1014" w:author="jd Ye" w:date="2024-11-02T16:38:00Z" w16du:dateUtc="2024-11-02T08:38:00Z">
                  <w:rPr>
                    <w:ins w:id="1015" w:author="jd Ye" w:date="2024-11-02T16:37:00Z" w16du:dateUtc="2024-11-02T08:37:00Z"/>
                    <w:rFonts w:ascii="Arial" w:eastAsia="宋体" w:hAnsi="Arial" w:cs="Arial"/>
                    <w:b/>
                    <w:bCs/>
                    <w:color w:val="000000"/>
                    <w:sz w:val="18"/>
                    <w:szCs w:val="18"/>
                    <w:lang w:eastAsia="zh-CN"/>
                  </w:rPr>
                </w:rPrChange>
              </w:rPr>
            </w:pPr>
          </w:p>
        </w:tc>
        <w:tc>
          <w:tcPr>
            <w:tcW w:w="7860" w:type="dxa"/>
            <w:gridSpan w:val="8"/>
            <w:tcBorders>
              <w:top w:val="single" w:sz="8" w:space="0" w:color="auto"/>
              <w:left w:val="single" w:sz="8" w:space="0" w:color="auto"/>
              <w:bottom w:val="single" w:sz="8" w:space="0" w:color="auto"/>
              <w:right w:val="nil"/>
            </w:tcBorders>
            <w:shd w:val="clear" w:color="auto" w:fill="auto"/>
            <w:noWrap/>
            <w:vAlign w:val="center"/>
            <w:hideMark/>
          </w:tcPr>
          <w:p w14:paraId="09FA7DD3"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jd Ye" w:date="2024-11-02T16:37:00Z" w16du:dateUtc="2024-11-02T08:37:00Z"/>
                <w:rFonts w:ascii="Arial" w:eastAsia="宋体" w:hAnsi="Arial" w:cs="Arial"/>
                <w:b/>
                <w:bCs/>
                <w:color w:val="000000"/>
                <w:sz w:val="20"/>
                <w:lang w:eastAsia="zh-CN"/>
                <w:rPrChange w:id="1017" w:author="jd Ye" w:date="2024-11-02T16:38:00Z" w16du:dateUtc="2024-11-02T08:38:00Z">
                  <w:rPr>
                    <w:ins w:id="1018" w:author="jd Ye" w:date="2024-11-02T16:37:00Z" w16du:dateUtc="2024-11-02T08:37:00Z"/>
                    <w:rFonts w:ascii="Arial" w:eastAsia="宋体" w:hAnsi="Arial" w:cs="Arial"/>
                    <w:b/>
                    <w:bCs/>
                    <w:color w:val="000000"/>
                    <w:sz w:val="18"/>
                    <w:szCs w:val="18"/>
                    <w:lang w:eastAsia="zh-CN"/>
                  </w:rPr>
                </w:rPrChange>
              </w:rPr>
            </w:pPr>
            <w:ins w:id="1019" w:author="jd Ye" w:date="2024-11-02T16:37:00Z" w16du:dateUtc="2024-11-02T08:37:00Z">
              <w:r w:rsidRPr="0019052D">
                <w:rPr>
                  <w:rFonts w:ascii="Arial" w:eastAsia="宋体" w:hAnsi="Arial" w:cs="Arial"/>
                  <w:b/>
                  <w:bCs/>
                  <w:color w:val="000000"/>
                  <w:sz w:val="20"/>
                  <w:lang w:eastAsia="zh-CN"/>
                  <w:rPrChange w:id="1020" w:author="jd Ye" w:date="2024-11-02T16:38:00Z" w16du:dateUtc="2024-11-02T08:38:00Z">
                    <w:rPr>
                      <w:rFonts w:ascii="Arial" w:eastAsia="宋体" w:hAnsi="Arial" w:cs="Arial"/>
                      <w:b/>
                      <w:bCs/>
                      <w:color w:val="000000"/>
                      <w:sz w:val="18"/>
                      <w:szCs w:val="18"/>
                      <w:lang w:eastAsia="zh-CN"/>
                    </w:rPr>
                  </w:rPrChange>
                </w:rPr>
                <w:t>BD-rate Over NNVC-10_nnvc</w:t>
              </w:r>
            </w:ins>
          </w:p>
        </w:tc>
      </w:tr>
      <w:tr w:rsidR="00860CEF" w:rsidRPr="00860CEF" w14:paraId="477BE0E0" w14:textId="77777777" w:rsidTr="00860CEF">
        <w:tblPrEx>
          <w:jc w:val="left"/>
        </w:tblPrEx>
        <w:trPr>
          <w:trHeight w:val="255"/>
          <w:ins w:id="1021" w:author="jd Ye" w:date="2024-11-02T16:37:00Z" w16du:dateUtc="2024-11-02T08:37:00Z"/>
        </w:trPr>
        <w:tc>
          <w:tcPr>
            <w:tcW w:w="1640" w:type="dxa"/>
            <w:tcBorders>
              <w:top w:val="nil"/>
              <w:left w:val="nil"/>
              <w:bottom w:val="nil"/>
              <w:right w:val="nil"/>
            </w:tcBorders>
            <w:shd w:val="clear" w:color="auto" w:fill="auto"/>
            <w:noWrap/>
            <w:vAlign w:val="center"/>
            <w:hideMark/>
          </w:tcPr>
          <w:p w14:paraId="1638680F"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jd Ye" w:date="2024-11-02T16:37:00Z" w16du:dateUtc="2024-11-02T08:37:00Z"/>
                <w:rFonts w:ascii="Arial" w:eastAsia="宋体" w:hAnsi="Arial" w:cs="Arial"/>
                <w:b/>
                <w:bCs/>
                <w:color w:val="000000"/>
                <w:sz w:val="20"/>
                <w:lang w:eastAsia="zh-CN"/>
                <w:rPrChange w:id="1023" w:author="jd Ye" w:date="2024-11-02T16:38:00Z" w16du:dateUtc="2024-11-02T08:38:00Z">
                  <w:rPr>
                    <w:ins w:id="1024" w:author="jd Ye" w:date="2024-11-02T16:37:00Z" w16du:dateUtc="2024-11-02T08:37:00Z"/>
                    <w:rFonts w:ascii="Arial" w:eastAsia="宋体" w:hAnsi="Arial" w:cs="Arial"/>
                    <w:b/>
                    <w:bCs/>
                    <w:color w:val="000000"/>
                    <w:sz w:val="18"/>
                    <w:szCs w:val="18"/>
                    <w:lang w:eastAsia="zh-CN"/>
                  </w:rPr>
                </w:rPrChange>
              </w:rPr>
            </w:pPr>
          </w:p>
        </w:tc>
        <w:tc>
          <w:tcPr>
            <w:tcW w:w="1002" w:type="dxa"/>
            <w:tcBorders>
              <w:top w:val="nil"/>
              <w:left w:val="single" w:sz="8" w:space="0" w:color="auto"/>
              <w:bottom w:val="single" w:sz="8" w:space="0" w:color="auto"/>
              <w:right w:val="nil"/>
            </w:tcBorders>
            <w:shd w:val="clear" w:color="auto" w:fill="auto"/>
            <w:noWrap/>
            <w:vAlign w:val="center"/>
            <w:hideMark/>
          </w:tcPr>
          <w:p w14:paraId="0CFCC1D2"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jd Ye" w:date="2024-11-02T16:37:00Z" w16du:dateUtc="2024-11-02T08:37:00Z"/>
                <w:rFonts w:ascii="Arial" w:eastAsia="宋体" w:hAnsi="Arial" w:cs="Arial"/>
                <w:color w:val="000000"/>
                <w:sz w:val="20"/>
                <w:lang w:eastAsia="zh-CN"/>
                <w:rPrChange w:id="1026" w:author="jd Ye" w:date="2024-11-02T16:38:00Z" w16du:dateUtc="2024-11-02T08:38:00Z">
                  <w:rPr>
                    <w:ins w:id="1027" w:author="jd Ye" w:date="2024-11-02T16:37:00Z" w16du:dateUtc="2024-11-02T08:37:00Z"/>
                    <w:rFonts w:ascii="Arial" w:eastAsia="宋体" w:hAnsi="Arial" w:cs="Arial"/>
                    <w:color w:val="000000"/>
                    <w:sz w:val="18"/>
                    <w:szCs w:val="18"/>
                    <w:lang w:eastAsia="zh-CN"/>
                  </w:rPr>
                </w:rPrChange>
              </w:rPr>
            </w:pPr>
            <w:ins w:id="1028" w:author="jd Ye" w:date="2024-11-02T16:37:00Z" w16du:dateUtc="2024-11-02T08:37:00Z">
              <w:r w:rsidRPr="0019052D">
                <w:rPr>
                  <w:rFonts w:ascii="Arial" w:eastAsia="宋体" w:hAnsi="Arial" w:cs="Arial"/>
                  <w:color w:val="000000"/>
                  <w:sz w:val="20"/>
                  <w:lang w:eastAsia="zh-CN"/>
                  <w:rPrChange w:id="1029" w:author="jd Ye" w:date="2024-11-02T16:38:00Z" w16du:dateUtc="2024-11-02T08:38:00Z">
                    <w:rPr>
                      <w:rFonts w:ascii="Arial" w:eastAsia="宋体" w:hAnsi="Arial" w:cs="Arial"/>
                      <w:color w:val="000000"/>
                      <w:sz w:val="18"/>
                      <w:szCs w:val="18"/>
                      <w:lang w:eastAsia="zh-CN"/>
                    </w:rPr>
                  </w:rPrChange>
                </w:rPr>
                <w:t>Y-PSNR</w:t>
              </w:r>
            </w:ins>
          </w:p>
        </w:tc>
        <w:tc>
          <w:tcPr>
            <w:tcW w:w="1017" w:type="dxa"/>
            <w:tcBorders>
              <w:top w:val="nil"/>
              <w:left w:val="nil"/>
              <w:bottom w:val="single" w:sz="8" w:space="0" w:color="auto"/>
              <w:right w:val="nil"/>
            </w:tcBorders>
            <w:shd w:val="clear" w:color="auto" w:fill="auto"/>
            <w:noWrap/>
            <w:vAlign w:val="center"/>
            <w:hideMark/>
          </w:tcPr>
          <w:p w14:paraId="57A45BDF"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jd Ye" w:date="2024-11-02T16:37:00Z" w16du:dateUtc="2024-11-02T08:37:00Z"/>
                <w:rFonts w:ascii="Arial" w:eastAsia="宋体" w:hAnsi="Arial" w:cs="Arial"/>
                <w:color w:val="000000"/>
                <w:sz w:val="20"/>
                <w:lang w:eastAsia="zh-CN"/>
                <w:rPrChange w:id="1031" w:author="jd Ye" w:date="2024-11-02T16:38:00Z" w16du:dateUtc="2024-11-02T08:38:00Z">
                  <w:rPr>
                    <w:ins w:id="1032" w:author="jd Ye" w:date="2024-11-02T16:37:00Z" w16du:dateUtc="2024-11-02T08:37:00Z"/>
                    <w:rFonts w:ascii="Arial" w:eastAsia="宋体" w:hAnsi="Arial" w:cs="Arial"/>
                    <w:color w:val="000000"/>
                    <w:sz w:val="18"/>
                    <w:szCs w:val="18"/>
                    <w:lang w:eastAsia="zh-CN"/>
                  </w:rPr>
                </w:rPrChange>
              </w:rPr>
            </w:pPr>
            <w:ins w:id="1033" w:author="jd Ye" w:date="2024-11-02T16:37:00Z" w16du:dateUtc="2024-11-02T08:37:00Z">
              <w:r w:rsidRPr="0019052D">
                <w:rPr>
                  <w:rFonts w:ascii="Arial" w:eastAsia="宋体" w:hAnsi="Arial" w:cs="Arial"/>
                  <w:color w:val="000000"/>
                  <w:sz w:val="20"/>
                  <w:lang w:eastAsia="zh-CN"/>
                  <w:rPrChange w:id="1034" w:author="jd Ye" w:date="2024-11-02T16:38:00Z" w16du:dateUtc="2024-11-02T08:38:00Z">
                    <w:rPr>
                      <w:rFonts w:ascii="Arial" w:eastAsia="宋体" w:hAnsi="Arial" w:cs="Arial"/>
                      <w:color w:val="000000"/>
                      <w:sz w:val="18"/>
                      <w:szCs w:val="18"/>
                      <w:lang w:eastAsia="zh-CN"/>
                    </w:rPr>
                  </w:rPrChange>
                </w:rPr>
                <w:t>U-PSNR</w:t>
              </w:r>
            </w:ins>
          </w:p>
        </w:tc>
        <w:tc>
          <w:tcPr>
            <w:tcW w:w="1002" w:type="dxa"/>
            <w:tcBorders>
              <w:top w:val="nil"/>
              <w:left w:val="nil"/>
              <w:bottom w:val="single" w:sz="8" w:space="0" w:color="auto"/>
              <w:right w:val="single" w:sz="4" w:space="0" w:color="auto"/>
            </w:tcBorders>
            <w:shd w:val="clear" w:color="auto" w:fill="auto"/>
            <w:noWrap/>
            <w:vAlign w:val="center"/>
            <w:hideMark/>
          </w:tcPr>
          <w:p w14:paraId="576557E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jd Ye" w:date="2024-11-02T16:37:00Z" w16du:dateUtc="2024-11-02T08:37:00Z"/>
                <w:rFonts w:ascii="Arial" w:eastAsia="宋体" w:hAnsi="Arial" w:cs="Arial"/>
                <w:color w:val="000000"/>
                <w:sz w:val="20"/>
                <w:lang w:eastAsia="zh-CN"/>
                <w:rPrChange w:id="1036" w:author="jd Ye" w:date="2024-11-02T16:38:00Z" w16du:dateUtc="2024-11-02T08:38:00Z">
                  <w:rPr>
                    <w:ins w:id="1037" w:author="jd Ye" w:date="2024-11-02T16:37:00Z" w16du:dateUtc="2024-11-02T08:37:00Z"/>
                    <w:rFonts w:ascii="Arial" w:eastAsia="宋体" w:hAnsi="Arial" w:cs="Arial"/>
                    <w:color w:val="000000"/>
                    <w:sz w:val="18"/>
                    <w:szCs w:val="18"/>
                    <w:lang w:eastAsia="zh-CN"/>
                  </w:rPr>
                </w:rPrChange>
              </w:rPr>
            </w:pPr>
            <w:ins w:id="1038" w:author="jd Ye" w:date="2024-11-02T16:37:00Z" w16du:dateUtc="2024-11-02T08:37:00Z">
              <w:r w:rsidRPr="0019052D">
                <w:rPr>
                  <w:rFonts w:ascii="Arial" w:eastAsia="宋体" w:hAnsi="Arial" w:cs="Arial"/>
                  <w:color w:val="000000"/>
                  <w:sz w:val="20"/>
                  <w:lang w:eastAsia="zh-CN"/>
                  <w:rPrChange w:id="1039" w:author="jd Ye" w:date="2024-11-02T16:38:00Z" w16du:dateUtc="2024-11-02T08:38:00Z">
                    <w:rPr>
                      <w:rFonts w:ascii="Arial" w:eastAsia="宋体" w:hAnsi="Arial" w:cs="Arial"/>
                      <w:color w:val="000000"/>
                      <w:sz w:val="18"/>
                      <w:szCs w:val="18"/>
                      <w:lang w:eastAsia="zh-CN"/>
                    </w:rPr>
                  </w:rPrChange>
                </w:rPr>
                <w:t>V-PSNR</w:t>
              </w:r>
            </w:ins>
          </w:p>
        </w:tc>
        <w:tc>
          <w:tcPr>
            <w:tcW w:w="959" w:type="dxa"/>
            <w:tcBorders>
              <w:top w:val="nil"/>
              <w:left w:val="single" w:sz="8" w:space="0" w:color="auto"/>
              <w:bottom w:val="single" w:sz="8" w:space="0" w:color="auto"/>
              <w:right w:val="nil"/>
            </w:tcBorders>
            <w:shd w:val="clear" w:color="auto" w:fill="auto"/>
            <w:noWrap/>
            <w:vAlign w:val="center"/>
            <w:hideMark/>
          </w:tcPr>
          <w:p w14:paraId="65E9DCE2"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jd Ye" w:date="2024-11-02T16:37:00Z" w16du:dateUtc="2024-11-02T08:37:00Z"/>
                <w:rFonts w:ascii="Arial" w:eastAsia="宋体" w:hAnsi="Arial" w:cs="Arial"/>
                <w:color w:val="000000"/>
                <w:sz w:val="20"/>
                <w:lang w:eastAsia="zh-CN"/>
                <w:rPrChange w:id="1041" w:author="jd Ye" w:date="2024-11-02T16:38:00Z" w16du:dateUtc="2024-11-02T08:38:00Z">
                  <w:rPr>
                    <w:ins w:id="1042" w:author="jd Ye" w:date="2024-11-02T16:37:00Z" w16du:dateUtc="2024-11-02T08:37:00Z"/>
                    <w:rFonts w:ascii="Arial" w:eastAsia="宋体" w:hAnsi="Arial" w:cs="Arial"/>
                    <w:color w:val="000000"/>
                    <w:sz w:val="18"/>
                    <w:szCs w:val="18"/>
                    <w:lang w:eastAsia="zh-CN"/>
                  </w:rPr>
                </w:rPrChange>
              </w:rPr>
            </w:pPr>
            <w:ins w:id="1043" w:author="jd Ye" w:date="2024-11-02T16:37:00Z" w16du:dateUtc="2024-11-02T08:37:00Z">
              <w:r w:rsidRPr="0019052D">
                <w:rPr>
                  <w:rFonts w:ascii="Arial" w:eastAsia="宋体" w:hAnsi="Arial" w:cs="Arial"/>
                  <w:color w:val="000000"/>
                  <w:sz w:val="20"/>
                  <w:lang w:eastAsia="zh-CN"/>
                  <w:rPrChange w:id="1044" w:author="jd Ye" w:date="2024-11-02T16:38:00Z" w16du:dateUtc="2024-11-02T08:38:00Z">
                    <w:rPr>
                      <w:rFonts w:ascii="Arial" w:eastAsia="宋体" w:hAnsi="Arial" w:cs="Arial"/>
                      <w:color w:val="000000"/>
                      <w:sz w:val="18"/>
                      <w:szCs w:val="18"/>
                      <w:lang w:eastAsia="zh-CN"/>
                    </w:rPr>
                  </w:rPrChange>
                </w:rPr>
                <w:t>Y-MSIM</w:t>
              </w:r>
            </w:ins>
          </w:p>
        </w:tc>
        <w:tc>
          <w:tcPr>
            <w:tcW w:w="973" w:type="dxa"/>
            <w:tcBorders>
              <w:top w:val="nil"/>
              <w:left w:val="nil"/>
              <w:bottom w:val="single" w:sz="8" w:space="0" w:color="auto"/>
              <w:right w:val="nil"/>
            </w:tcBorders>
            <w:shd w:val="clear" w:color="auto" w:fill="auto"/>
            <w:noWrap/>
            <w:vAlign w:val="center"/>
            <w:hideMark/>
          </w:tcPr>
          <w:p w14:paraId="57CBAB22"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jd Ye" w:date="2024-11-02T16:37:00Z" w16du:dateUtc="2024-11-02T08:37:00Z"/>
                <w:rFonts w:ascii="Arial" w:eastAsia="宋体" w:hAnsi="Arial" w:cs="Arial"/>
                <w:color w:val="000000"/>
                <w:sz w:val="20"/>
                <w:lang w:eastAsia="zh-CN"/>
                <w:rPrChange w:id="1046" w:author="jd Ye" w:date="2024-11-02T16:38:00Z" w16du:dateUtc="2024-11-02T08:38:00Z">
                  <w:rPr>
                    <w:ins w:id="1047" w:author="jd Ye" w:date="2024-11-02T16:37:00Z" w16du:dateUtc="2024-11-02T08:37:00Z"/>
                    <w:rFonts w:ascii="Arial" w:eastAsia="宋体" w:hAnsi="Arial" w:cs="Arial"/>
                    <w:color w:val="000000"/>
                    <w:sz w:val="18"/>
                    <w:szCs w:val="18"/>
                    <w:lang w:eastAsia="zh-CN"/>
                  </w:rPr>
                </w:rPrChange>
              </w:rPr>
            </w:pPr>
            <w:ins w:id="1048" w:author="jd Ye" w:date="2024-11-02T16:37:00Z" w16du:dateUtc="2024-11-02T08:37:00Z">
              <w:r w:rsidRPr="0019052D">
                <w:rPr>
                  <w:rFonts w:ascii="Arial" w:eastAsia="宋体" w:hAnsi="Arial" w:cs="Arial"/>
                  <w:color w:val="000000"/>
                  <w:sz w:val="20"/>
                  <w:lang w:eastAsia="zh-CN"/>
                  <w:rPrChange w:id="1049" w:author="jd Ye" w:date="2024-11-02T16:38:00Z" w16du:dateUtc="2024-11-02T08:38:00Z">
                    <w:rPr>
                      <w:rFonts w:ascii="Arial" w:eastAsia="宋体" w:hAnsi="Arial" w:cs="Arial"/>
                      <w:color w:val="000000"/>
                      <w:sz w:val="18"/>
                      <w:szCs w:val="18"/>
                      <w:lang w:eastAsia="zh-CN"/>
                    </w:rPr>
                  </w:rPrChange>
                </w:rPr>
                <w:t>U-MSIM</w:t>
              </w:r>
            </w:ins>
          </w:p>
        </w:tc>
        <w:tc>
          <w:tcPr>
            <w:tcW w:w="959" w:type="dxa"/>
            <w:tcBorders>
              <w:top w:val="nil"/>
              <w:left w:val="nil"/>
              <w:bottom w:val="single" w:sz="8" w:space="0" w:color="auto"/>
              <w:right w:val="single" w:sz="4" w:space="0" w:color="auto"/>
            </w:tcBorders>
            <w:shd w:val="clear" w:color="auto" w:fill="auto"/>
            <w:noWrap/>
            <w:vAlign w:val="center"/>
            <w:hideMark/>
          </w:tcPr>
          <w:p w14:paraId="3B7119CF"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jd Ye" w:date="2024-11-02T16:37:00Z" w16du:dateUtc="2024-11-02T08:37:00Z"/>
                <w:rFonts w:ascii="Arial" w:eastAsia="宋体" w:hAnsi="Arial" w:cs="Arial"/>
                <w:color w:val="000000"/>
                <w:sz w:val="20"/>
                <w:lang w:eastAsia="zh-CN"/>
                <w:rPrChange w:id="1051" w:author="jd Ye" w:date="2024-11-02T16:38:00Z" w16du:dateUtc="2024-11-02T08:38:00Z">
                  <w:rPr>
                    <w:ins w:id="1052" w:author="jd Ye" w:date="2024-11-02T16:37:00Z" w16du:dateUtc="2024-11-02T08:37:00Z"/>
                    <w:rFonts w:ascii="Arial" w:eastAsia="宋体" w:hAnsi="Arial" w:cs="Arial"/>
                    <w:color w:val="000000"/>
                    <w:sz w:val="18"/>
                    <w:szCs w:val="18"/>
                    <w:lang w:eastAsia="zh-CN"/>
                  </w:rPr>
                </w:rPrChange>
              </w:rPr>
            </w:pPr>
            <w:ins w:id="1053" w:author="jd Ye" w:date="2024-11-02T16:37:00Z" w16du:dateUtc="2024-11-02T08:37:00Z">
              <w:r w:rsidRPr="0019052D">
                <w:rPr>
                  <w:rFonts w:ascii="Arial" w:eastAsia="宋体" w:hAnsi="Arial" w:cs="Arial"/>
                  <w:color w:val="000000"/>
                  <w:sz w:val="20"/>
                  <w:lang w:eastAsia="zh-CN"/>
                  <w:rPrChange w:id="1054" w:author="jd Ye" w:date="2024-11-02T16:38:00Z" w16du:dateUtc="2024-11-02T08:38:00Z">
                    <w:rPr>
                      <w:rFonts w:ascii="Arial" w:eastAsia="宋体" w:hAnsi="Arial" w:cs="Arial"/>
                      <w:color w:val="000000"/>
                      <w:sz w:val="18"/>
                      <w:szCs w:val="18"/>
                      <w:lang w:eastAsia="zh-CN"/>
                    </w:rPr>
                  </w:rPrChange>
                </w:rPr>
                <w:t>V-MSIM</w:t>
              </w:r>
            </w:ins>
          </w:p>
        </w:tc>
        <w:tc>
          <w:tcPr>
            <w:tcW w:w="692" w:type="dxa"/>
            <w:tcBorders>
              <w:top w:val="nil"/>
              <w:left w:val="nil"/>
              <w:bottom w:val="single" w:sz="8" w:space="0" w:color="auto"/>
              <w:right w:val="nil"/>
            </w:tcBorders>
            <w:shd w:val="clear" w:color="auto" w:fill="auto"/>
            <w:noWrap/>
            <w:vAlign w:val="center"/>
            <w:hideMark/>
          </w:tcPr>
          <w:p w14:paraId="7CF7E799"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jd Ye" w:date="2024-11-02T16:37:00Z" w16du:dateUtc="2024-11-02T08:37:00Z"/>
                <w:rFonts w:ascii="Arial" w:eastAsia="宋体" w:hAnsi="Arial" w:cs="Arial"/>
                <w:color w:val="000000"/>
                <w:sz w:val="20"/>
                <w:lang w:eastAsia="zh-CN"/>
                <w:rPrChange w:id="1056" w:author="jd Ye" w:date="2024-11-02T16:38:00Z" w16du:dateUtc="2024-11-02T08:38:00Z">
                  <w:rPr>
                    <w:ins w:id="1057" w:author="jd Ye" w:date="2024-11-02T16:37:00Z" w16du:dateUtc="2024-11-02T08:37:00Z"/>
                    <w:rFonts w:ascii="Arial" w:eastAsia="宋体" w:hAnsi="Arial" w:cs="Arial"/>
                    <w:color w:val="000000"/>
                    <w:sz w:val="18"/>
                    <w:szCs w:val="18"/>
                    <w:lang w:eastAsia="zh-CN"/>
                  </w:rPr>
                </w:rPrChange>
              </w:rPr>
            </w:pPr>
            <w:proofErr w:type="spellStart"/>
            <w:ins w:id="1058" w:author="jd Ye" w:date="2024-11-02T16:37:00Z" w16du:dateUtc="2024-11-02T08:37:00Z">
              <w:r w:rsidRPr="0019052D">
                <w:rPr>
                  <w:rFonts w:ascii="Arial" w:eastAsia="宋体" w:hAnsi="Arial" w:cs="Arial"/>
                  <w:color w:val="000000"/>
                  <w:sz w:val="20"/>
                  <w:lang w:eastAsia="zh-CN"/>
                  <w:rPrChange w:id="1059" w:author="jd Ye" w:date="2024-11-02T16:38:00Z" w16du:dateUtc="2024-11-02T08:38:00Z">
                    <w:rPr>
                      <w:rFonts w:ascii="Arial" w:eastAsia="宋体" w:hAnsi="Arial" w:cs="Arial"/>
                      <w:color w:val="000000"/>
                      <w:sz w:val="18"/>
                      <w:szCs w:val="18"/>
                      <w:lang w:eastAsia="zh-CN"/>
                    </w:rPr>
                  </w:rPrChange>
                </w:rPr>
                <w:t>EncT</w:t>
              </w:r>
              <w:proofErr w:type="spellEnd"/>
            </w:ins>
          </w:p>
        </w:tc>
        <w:tc>
          <w:tcPr>
            <w:tcW w:w="1256" w:type="dxa"/>
            <w:tcBorders>
              <w:top w:val="nil"/>
              <w:left w:val="nil"/>
              <w:bottom w:val="single" w:sz="8" w:space="0" w:color="auto"/>
              <w:right w:val="nil"/>
            </w:tcBorders>
            <w:shd w:val="clear" w:color="auto" w:fill="auto"/>
            <w:noWrap/>
            <w:vAlign w:val="center"/>
            <w:hideMark/>
          </w:tcPr>
          <w:p w14:paraId="4D7CCAC6"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jd Ye" w:date="2024-11-02T16:37:00Z" w16du:dateUtc="2024-11-02T08:37:00Z"/>
                <w:rFonts w:ascii="Arial" w:eastAsia="宋体" w:hAnsi="Arial" w:cs="Arial"/>
                <w:color w:val="000000"/>
                <w:sz w:val="20"/>
                <w:lang w:eastAsia="zh-CN"/>
                <w:rPrChange w:id="1061" w:author="jd Ye" w:date="2024-11-02T16:38:00Z" w16du:dateUtc="2024-11-02T08:38:00Z">
                  <w:rPr>
                    <w:ins w:id="1062" w:author="jd Ye" w:date="2024-11-02T16:37:00Z" w16du:dateUtc="2024-11-02T08:37:00Z"/>
                    <w:rFonts w:ascii="Arial" w:eastAsia="宋体" w:hAnsi="Arial" w:cs="Arial"/>
                    <w:color w:val="000000"/>
                    <w:sz w:val="18"/>
                    <w:szCs w:val="18"/>
                    <w:lang w:eastAsia="zh-CN"/>
                  </w:rPr>
                </w:rPrChange>
              </w:rPr>
            </w:pPr>
            <w:proofErr w:type="spellStart"/>
            <w:ins w:id="1063" w:author="jd Ye" w:date="2024-11-02T16:37:00Z" w16du:dateUtc="2024-11-02T08:37:00Z">
              <w:r w:rsidRPr="0019052D">
                <w:rPr>
                  <w:rFonts w:ascii="Arial" w:eastAsia="宋体" w:hAnsi="Arial" w:cs="Arial"/>
                  <w:color w:val="000000"/>
                  <w:sz w:val="20"/>
                  <w:lang w:eastAsia="zh-CN"/>
                  <w:rPrChange w:id="1064" w:author="jd Ye" w:date="2024-11-02T16:38:00Z" w16du:dateUtc="2024-11-02T08:38:00Z">
                    <w:rPr>
                      <w:rFonts w:ascii="Arial" w:eastAsia="宋体" w:hAnsi="Arial" w:cs="Arial"/>
                      <w:color w:val="000000"/>
                      <w:sz w:val="18"/>
                      <w:szCs w:val="18"/>
                      <w:lang w:eastAsia="zh-CN"/>
                    </w:rPr>
                  </w:rPrChange>
                </w:rPr>
                <w:t>DecT</w:t>
              </w:r>
              <w:proofErr w:type="spellEnd"/>
              <w:r w:rsidRPr="0019052D">
                <w:rPr>
                  <w:rFonts w:ascii="Arial" w:eastAsia="宋体" w:hAnsi="Arial" w:cs="Arial"/>
                  <w:color w:val="000000"/>
                  <w:sz w:val="20"/>
                  <w:lang w:eastAsia="zh-CN"/>
                  <w:rPrChange w:id="1065" w:author="jd Ye" w:date="2024-11-02T16:38:00Z" w16du:dateUtc="2024-11-02T08:38:00Z">
                    <w:rPr>
                      <w:rFonts w:ascii="Arial" w:eastAsia="宋体" w:hAnsi="Arial" w:cs="Arial"/>
                      <w:color w:val="000000"/>
                      <w:sz w:val="18"/>
                      <w:szCs w:val="18"/>
                      <w:lang w:eastAsia="zh-CN"/>
                    </w:rPr>
                  </w:rPrChange>
                </w:rPr>
                <w:t xml:space="preserve"> CPU</w:t>
              </w:r>
            </w:ins>
          </w:p>
        </w:tc>
      </w:tr>
      <w:tr w:rsidR="00860CEF" w:rsidRPr="00860CEF" w14:paraId="785C567B" w14:textId="77777777" w:rsidTr="00860CEF">
        <w:tblPrEx>
          <w:jc w:val="left"/>
        </w:tblPrEx>
        <w:trPr>
          <w:trHeight w:val="255"/>
          <w:ins w:id="1066" w:author="jd Ye" w:date="2024-11-02T16:37:00Z" w16du:dateUtc="2024-11-02T08: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6ECE22"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jd Ye" w:date="2024-11-02T16:37:00Z" w16du:dateUtc="2024-11-02T08:37:00Z"/>
                <w:rFonts w:ascii="Arial" w:eastAsia="宋体" w:hAnsi="Arial" w:cs="Arial"/>
                <w:color w:val="000000"/>
                <w:sz w:val="20"/>
                <w:lang w:eastAsia="zh-CN"/>
                <w:rPrChange w:id="1068" w:author="jd Ye" w:date="2024-11-02T16:38:00Z" w16du:dateUtc="2024-11-02T08:38:00Z">
                  <w:rPr>
                    <w:ins w:id="1069" w:author="jd Ye" w:date="2024-11-02T16:37:00Z" w16du:dateUtc="2024-11-02T08:37:00Z"/>
                    <w:rFonts w:ascii="Arial" w:eastAsia="宋体" w:hAnsi="Arial" w:cs="Arial"/>
                    <w:color w:val="000000"/>
                    <w:sz w:val="18"/>
                    <w:szCs w:val="18"/>
                    <w:lang w:eastAsia="zh-CN"/>
                  </w:rPr>
                </w:rPrChange>
              </w:rPr>
            </w:pPr>
            <w:ins w:id="1070" w:author="jd Ye" w:date="2024-11-02T16:37:00Z" w16du:dateUtc="2024-11-02T08:37:00Z">
              <w:r w:rsidRPr="0019052D">
                <w:rPr>
                  <w:rFonts w:ascii="Arial" w:eastAsia="宋体" w:hAnsi="Arial" w:cs="Arial"/>
                  <w:color w:val="000000"/>
                  <w:sz w:val="20"/>
                  <w:lang w:eastAsia="zh-CN"/>
                  <w:rPrChange w:id="1071" w:author="jd Ye" w:date="2024-11-02T16:38:00Z" w16du:dateUtc="2024-11-02T08:38:00Z">
                    <w:rPr>
                      <w:rFonts w:ascii="Arial" w:eastAsia="宋体" w:hAnsi="Arial" w:cs="Arial"/>
                      <w:color w:val="000000"/>
                      <w:sz w:val="18"/>
                      <w:szCs w:val="18"/>
                      <w:lang w:eastAsia="zh-CN"/>
                    </w:rPr>
                  </w:rPrChange>
                </w:rPr>
                <w:t>Class A1</w:t>
              </w:r>
            </w:ins>
          </w:p>
        </w:tc>
        <w:tc>
          <w:tcPr>
            <w:tcW w:w="1002" w:type="dxa"/>
            <w:tcBorders>
              <w:top w:val="single" w:sz="8" w:space="0" w:color="auto"/>
              <w:left w:val="single" w:sz="8" w:space="0" w:color="auto"/>
              <w:bottom w:val="nil"/>
              <w:right w:val="nil"/>
            </w:tcBorders>
            <w:shd w:val="clear" w:color="000000" w:fill="CCFFCC"/>
            <w:noWrap/>
            <w:vAlign w:val="center"/>
            <w:hideMark/>
          </w:tcPr>
          <w:p w14:paraId="13E6E99D"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jd Ye" w:date="2024-11-02T16:37:00Z" w16du:dateUtc="2024-11-02T08:37:00Z"/>
                <w:rFonts w:ascii="Arial" w:eastAsia="宋体" w:hAnsi="Arial" w:cs="Arial"/>
                <w:sz w:val="20"/>
                <w:lang w:eastAsia="zh-CN"/>
                <w:rPrChange w:id="1073" w:author="jd Ye" w:date="2024-11-02T16:38:00Z" w16du:dateUtc="2024-11-02T08:38:00Z">
                  <w:rPr>
                    <w:ins w:id="1074" w:author="jd Ye" w:date="2024-11-02T16:37:00Z" w16du:dateUtc="2024-11-02T08:37:00Z"/>
                    <w:rFonts w:ascii="Arial" w:eastAsia="宋体" w:hAnsi="Arial" w:cs="Arial"/>
                    <w:sz w:val="18"/>
                    <w:szCs w:val="18"/>
                    <w:lang w:eastAsia="zh-CN"/>
                  </w:rPr>
                </w:rPrChange>
              </w:rPr>
            </w:pPr>
            <w:ins w:id="1075" w:author="jd Ye" w:date="2024-11-02T16:37:00Z" w16du:dateUtc="2024-11-02T08:37:00Z">
              <w:r w:rsidRPr="0019052D">
                <w:rPr>
                  <w:rFonts w:ascii="Arial" w:eastAsia="宋体" w:hAnsi="Arial" w:cs="Arial"/>
                  <w:sz w:val="20"/>
                  <w:lang w:eastAsia="zh-CN"/>
                  <w:rPrChange w:id="1076" w:author="jd Ye" w:date="2024-11-02T16:38:00Z" w16du:dateUtc="2024-11-02T08:38:00Z">
                    <w:rPr>
                      <w:rFonts w:ascii="Arial" w:eastAsia="宋体" w:hAnsi="Arial" w:cs="Arial"/>
                      <w:sz w:val="18"/>
                      <w:szCs w:val="18"/>
                      <w:lang w:eastAsia="zh-CN"/>
                    </w:rPr>
                  </w:rPrChange>
                </w:rPr>
                <w:t>-3.18%</w:t>
              </w:r>
            </w:ins>
          </w:p>
        </w:tc>
        <w:tc>
          <w:tcPr>
            <w:tcW w:w="1017" w:type="dxa"/>
            <w:tcBorders>
              <w:top w:val="nil"/>
              <w:left w:val="nil"/>
              <w:bottom w:val="nil"/>
              <w:right w:val="nil"/>
            </w:tcBorders>
            <w:shd w:val="clear" w:color="auto" w:fill="auto"/>
            <w:noWrap/>
            <w:vAlign w:val="center"/>
            <w:hideMark/>
          </w:tcPr>
          <w:p w14:paraId="1C9CD7DF"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 w:author="jd Ye" w:date="2024-11-02T16:37:00Z" w16du:dateUtc="2024-11-02T08:37:00Z"/>
                <w:rFonts w:ascii="Arial" w:eastAsia="宋体" w:hAnsi="Arial" w:cs="Arial"/>
                <w:color w:val="000000"/>
                <w:sz w:val="20"/>
                <w:lang w:eastAsia="zh-CN"/>
                <w:rPrChange w:id="1078" w:author="jd Ye" w:date="2024-11-02T16:38:00Z" w16du:dateUtc="2024-11-02T08:38:00Z">
                  <w:rPr>
                    <w:ins w:id="1079" w:author="jd Ye" w:date="2024-11-02T16:37:00Z" w16du:dateUtc="2024-11-02T08:37:00Z"/>
                    <w:rFonts w:ascii="Arial" w:eastAsia="宋体" w:hAnsi="Arial" w:cs="Arial"/>
                    <w:color w:val="000000"/>
                    <w:sz w:val="18"/>
                    <w:szCs w:val="18"/>
                    <w:lang w:eastAsia="zh-CN"/>
                  </w:rPr>
                </w:rPrChange>
              </w:rPr>
            </w:pPr>
            <w:ins w:id="1080" w:author="jd Ye" w:date="2024-11-02T16:37:00Z" w16du:dateUtc="2024-11-02T08:37:00Z">
              <w:r w:rsidRPr="0019052D">
                <w:rPr>
                  <w:rFonts w:ascii="Arial" w:eastAsia="宋体" w:hAnsi="Arial" w:cs="Arial"/>
                  <w:color w:val="000000"/>
                  <w:sz w:val="20"/>
                  <w:lang w:eastAsia="zh-CN"/>
                  <w:rPrChange w:id="1081" w:author="jd Ye" w:date="2024-11-02T16:38:00Z" w16du:dateUtc="2024-11-02T08:38:00Z">
                    <w:rPr>
                      <w:rFonts w:ascii="Arial" w:eastAsia="宋体" w:hAnsi="Arial" w:cs="Arial"/>
                      <w:color w:val="000000"/>
                      <w:sz w:val="18"/>
                      <w:szCs w:val="18"/>
                      <w:lang w:eastAsia="zh-CN"/>
                    </w:rPr>
                  </w:rPrChange>
                </w:rPr>
                <w:t>2.77%</w:t>
              </w:r>
            </w:ins>
          </w:p>
        </w:tc>
        <w:tc>
          <w:tcPr>
            <w:tcW w:w="1002" w:type="dxa"/>
            <w:tcBorders>
              <w:top w:val="single" w:sz="8" w:space="0" w:color="auto"/>
              <w:left w:val="nil"/>
              <w:bottom w:val="nil"/>
              <w:right w:val="single" w:sz="4" w:space="0" w:color="auto"/>
            </w:tcBorders>
            <w:shd w:val="clear" w:color="000000" w:fill="FFC7CE"/>
            <w:noWrap/>
            <w:vAlign w:val="center"/>
            <w:hideMark/>
          </w:tcPr>
          <w:p w14:paraId="48124374"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jd Ye" w:date="2024-11-02T16:37:00Z" w16du:dateUtc="2024-11-02T08:37:00Z"/>
                <w:rFonts w:ascii="Arial" w:eastAsia="宋体" w:hAnsi="Arial" w:cs="Arial"/>
                <w:sz w:val="20"/>
                <w:lang w:eastAsia="zh-CN"/>
                <w:rPrChange w:id="1083" w:author="jd Ye" w:date="2024-11-02T16:38:00Z" w16du:dateUtc="2024-11-02T08:38:00Z">
                  <w:rPr>
                    <w:ins w:id="1084" w:author="jd Ye" w:date="2024-11-02T16:37:00Z" w16du:dateUtc="2024-11-02T08:37:00Z"/>
                    <w:rFonts w:ascii="Arial" w:eastAsia="宋体" w:hAnsi="Arial" w:cs="Arial"/>
                    <w:sz w:val="18"/>
                    <w:szCs w:val="18"/>
                    <w:lang w:eastAsia="zh-CN"/>
                  </w:rPr>
                </w:rPrChange>
              </w:rPr>
            </w:pPr>
            <w:ins w:id="1085" w:author="jd Ye" w:date="2024-11-02T16:37:00Z" w16du:dateUtc="2024-11-02T08:37:00Z">
              <w:r w:rsidRPr="0019052D">
                <w:rPr>
                  <w:rFonts w:ascii="Arial" w:eastAsia="宋体" w:hAnsi="Arial" w:cs="Arial"/>
                  <w:sz w:val="20"/>
                  <w:lang w:eastAsia="zh-CN"/>
                  <w:rPrChange w:id="1086" w:author="jd Ye" w:date="2024-11-02T16:38:00Z" w16du:dateUtc="2024-11-02T08:38:00Z">
                    <w:rPr>
                      <w:rFonts w:ascii="Arial" w:eastAsia="宋体" w:hAnsi="Arial" w:cs="Arial"/>
                      <w:sz w:val="18"/>
                      <w:szCs w:val="18"/>
                      <w:lang w:eastAsia="zh-CN"/>
                    </w:rPr>
                  </w:rPrChange>
                </w:rPr>
                <w:t>4.03%</w:t>
              </w:r>
            </w:ins>
          </w:p>
        </w:tc>
        <w:tc>
          <w:tcPr>
            <w:tcW w:w="959" w:type="dxa"/>
            <w:tcBorders>
              <w:top w:val="single" w:sz="8" w:space="0" w:color="auto"/>
              <w:left w:val="single" w:sz="8" w:space="0" w:color="auto"/>
              <w:bottom w:val="nil"/>
              <w:right w:val="nil"/>
            </w:tcBorders>
            <w:shd w:val="clear" w:color="000000" w:fill="CCFFCC"/>
            <w:noWrap/>
            <w:vAlign w:val="center"/>
            <w:hideMark/>
          </w:tcPr>
          <w:p w14:paraId="7FB290E1"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jd Ye" w:date="2024-11-02T16:37:00Z" w16du:dateUtc="2024-11-02T08:37:00Z"/>
                <w:rFonts w:ascii="Arial" w:eastAsia="宋体" w:hAnsi="Arial" w:cs="Arial"/>
                <w:sz w:val="20"/>
                <w:lang w:eastAsia="zh-CN"/>
                <w:rPrChange w:id="1088" w:author="jd Ye" w:date="2024-11-02T16:38:00Z" w16du:dateUtc="2024-11-02T08:38:00Z">
                  <w:rPr>
                    <w:ins w:id="1089" w:author="jd Ye" w:date="2024-11-02T16:37:00Z" w16du:dateUtc="2024-11-02T08:37:00Z"/>
                    <w:rFonts w:ascii="Arial" w:eastAsia="宋体" w:hAnsi="Arial" w:cs="Arial"/>
                    <w:sz w:val="18"/>
                    <w:szCs w:val="18"/>
                    <w:lang w:eastAsia="zh-CN"/>
                  </w:rPr>
                </w:rPrChange>
              </w:rPr>
            </w:pPr>
            <w:ins w:id="1090" w:author="jd Ye" w:date="2024-11-02T16:37:00Z" w16du:dateUtc="2024-11-02T08:37:00Z">
              <w:r w:rsidRPr="0019052D">
                <w:rPr>
                  <w:rFonts w:ascii="Arial" w:eastAsia="宋体" w:hAnsi="Arial" w:cs="Arial"/>
                  <w:sz w:val="20"/>
                  <w:lang w:eastAsia="zh-CN"/>
                  <w:rPrChange w:id="1091" w:author="jd Ye" w:date="2024-11-02T16:38:00Z" w16du:dateUtc="2024-11-02T08:38:00Z">
                    <w:rPr>
                      <w:rFonts w:ascii="Arial" w:eastAsia="宋体" w:hAnsi="Arial" w:cs="Arial"/>
                      <w:sz w:val="18"/>
                      <w:szCs w:val="18"/>
                      <w:lang w:eastAsia="zh-CN"/>
                    </w:rPr>
                  </w:rPrChange>
                </w:rPr>
                <w:t>-6.09%</w:t>
              </w:r>
            </w:ins>
          </w:p>
        </w:tc>
        <w:tc>
          <w:tcPr>
            <w:tcW w:w="973" w:type="dxa"/>
            <w:tcBorders>
              <w:top w:val="nil"/>
              <w:left w:val="nil"/>
              <w:bottom w:val="nil"/>
              <w:right w:val="nil"/>
            </w:tcBorders>
            <w:shd w:val="clear" w:color="auto" w:fill="auto"/>
            <w:noWrap/>
            <w:vAlign w:val="center"/>
            <w:hideMark/>
          </w:tcPr>
          <w:p w14:paraId="006CFC7B"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jd Ye" w:date="2024-11-02T16:37:00Z" w16du:dateUtc="2024-11-02T08:37:00Z"/>
                <w:rFonts w:ascii="Arial" w:eastAsia="宋体" w:hAnsi="Arial" w:cs="Arial"/>
                <w:color w:val="BFBFBF"/>
                <w:sz w:val="20"/>
                <w:lang w:eastAsia="zh-CN"/>
                <w:rPrChange w:id="1093" w:author="jd Ye" w:date="2024-11-02T16:38:00Z" w16du:dateUtc="2024-11-02T08:38:00Z">
                  <w:rPr>
                    <w:ins w:id="1094" w:author="jd Ye" w:date="2024-11-02T16:37:00Z" w16du:dateUtc="2024-11-02T08:37:00Z"/>
                    <w:rFonts w:ascii="Arial" w:eastAsia="宋体" w:hAnsi="Arial" w:cs="Arial"/>
                    <w:color w:val="BFBFBF"/>
                    <w:sz w:val="18"/>
                    <w:szCs w:val="18"/>
                    <w:lang w:eastAsia="zh-CN"/>
                  </w:rPr>
                </w:rPrChange>
              </w:rPr>
            </w:pPr>
            <w:ins w:id="1095" w:author="jd Ye" w:date="2024-11-02T16:37:00Z" w16du:dateUtc="2024-11-02T08:37:00Z">
              <w:r w:rsidRPr="0019052D">
                <w:rPr>
                  <w:rFonts w:ascii="Arial" w:eastAsia="宋体" w:hAnsi="Arial" w:cs="Arial"/>
                  <w:color w:val="BFBFBF"/>
                  <w:sz w:val="20"/>
                  <w:lang w:eastAsia="zh-CN"/>
                  <w:rPrChange w:id="1096" w:author="jd Ye" w:date="2024-11-02T16:38:00Z" w16du:dateUtc="2024-11-02T08:38:00Z">
                    <w:rPr>
                      <w:rFonts w:ascii="Arial" w:eastAsia="宋体" w:hAnsi="Arial" w:cs="Arial"/>
                      <w:color w:val="BFBFBF"/>
                      <w:sz w:val="18"/>
                      <w:szCs w:val="18"/>
                      <w:lang w:eastAsia="zh-CN"/>
                    </w:rPr>
                  </w:rPrChange>
                </w:rPr>
                <w:t>-0.37%</w:t>
              </w:r>
            </w:ins>
          </w:p>
        </w:tc>
        <w:tc>
          <w:tcPr>
            <w:tcW w:w="959" w:type="dxa"/>
            <w:tcBorders>
              <w:top w:val="nil"/>
              <w:left w:val="nil"/>
              <w:bottom w:val="nil"/>
              <w:right w:val="single" w:sz="4" w:space="0" w:color="auto"/>
            </w:tcBorders>
            <w:shd w:val="clear" w:color="auto" w:fill="auto"/>
            <w:noWrap/>
            <w:vAlign w:val="center"/>
            <w:hideMark/>
          </w:tcPr>
          <w:p w14:paraId="701EAE28"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jd Ye" w:date="2024-11-02T16:37:00Z" w16du:dateUtc="2024-11-02T08:37:00Z"/>
                <w:rFonts w:ascii="Arial" w:eastAsia="宋体" w:hAnsi="Arial" w:cs="Arial"/>
                <w:color w:val="BFBFBF"/>
                <w:sz w:val="20"/>
                <w:lang w:eastAsia="zh-CN"/>
                <w:rPrChange w:id="1098" w:author="jd Ye" w:date="2024-11-02T16:38:00Z" w16du:dateUtc="2024-11-02T08:38:00Z">
                  <w:rPr>
                    <w:ins w:id="1099" w:author="jd Ye" w:date="2024-11-02T16:37:00Z" w16du:dateUtc="2024-11-02T08:37:00Z"/>
                    <w:rFonts w:ascii="Arial" w:eastAsia="宋体" w:hAnsi="Arial" w:cs="Arial"/>
                    <w:color w:val="BFBFBF"/>
                    <w:sz w:val="18"/>
                    <w:szCs w:val="18"/>
                    <w:lang w:eastAsia="zh-CN"/>
                  </w:rPr>
                </w:rPrChange>
              </w:rPr>
            </w:pPr>
            <w:ins w:id="1100" w:author="jd Ye" w:date="2024-11-02T16:37:00Z" w16du:dateUtc="2024-11-02T08:37:00Z">
              <w:r w:rsidRPr="0019052D">
                <w:rPr>
                  <w:rFonts w:ascii="Arial" w:eastAsia="宋体" w:hAnsi="Arial" w:cs="Arial"/>
                  <w:color w:val="BFBFBF"/>
                  <w:sz w:val="20"/>
                  <w:lang w:eastAsia="zh-CN"/>
                  <w:rPrChange w:id="1101" w:author="jd Ye" w:date="2024-11-02T16:38:00Z" w16du:dateUtc="2024-11-02T08:38:00Z">
                    <w:rPr>
                      <w:rFonts w:ascii="Arial" w:eastAsia="宋体" w:hAnsi="Arial" w:cs="Arial"/>
                      <w:color w:val="BFBFBF"/>
                      <w:sz w:val="18"/>
                      <w:szCs w:val="18"/>
                      <w:lang w:eastAsia="zh-CN"/>
                    </w:rPr>
                  </w:rPrChange>
                </w:rPr>
                <w:t>0.70%</w:t>
              </w:r>
            </w:ins>
          </w:p>
        </w:tc>
        <w:tc>
          <w:tcPr>
            <w:tcW w:w="692" w:type="dxa"/>
            <w:tcBorders>
              <w:top w:val="nil"/>
              <w:left w:val="nil"/>
              <w:bottom w:val="nil"/>
              <w:right w:val="nil"/>
            </w:tcBorders>
            <w:shd w:val="clear" w:color="auto" w:fill="auto"/>
            <w:noWrap/>
            <w:vAlign w:val="center"/>
            <w:hideMark/>
          </w:tcPr>
          <w:p w14:paraId="640C2C91"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jd Ye" w:date="2024-11-02T16:37:00Z" w16du:dateUtc="2024-11-02T08:37:00Z"/>
                <w:rFonts w:ascii="Arial" w:eastAsia="宋体" w:hAnsi="Arial" w:cs="Arial"/>
                <w:color w:val="000000"/>
                <w:sz w:val="20"/>
                <w:lang w:eastAsia="zh-CN"/>
                <w:rPrChange w:id="1103" w:author="jd Ye" w:date="2024-11-02T16:38:00Z" w16du:dateUtc="2024-11-02T08:38:00Z">
                  <w:rPr>
                    <w:ins w:id="1104" w:author="jd Ye" w:date="2024-11-02T16:37:00Z" w16du:dateUtc="2024-11-02T08:37:00Z"/>
                    <w:rFonts w:ascii="Arial" w:eastAsia="宋体" w:hAnsi="Arial" w:cs="Arial"/>
                    <w:color w:val="000000"/>
                    <w:sz w:val="18"/>
                    <w:szCs w:val="18"/>
                    <w:lang w:eastAsia="zh-CN"/>
                  </w:rPr>
                </w:rPrChange>
              </w:rPr>
            </w:pPr>
            <w:ins w:id="1105" w:author="jd Ye" w:date="2024-11-02T16:37:00Z" w16du:dateUtc="2024-11-02T08:37:00Z">
              <w:r w:rsidRPr="0019052D">
                <w:rPr>
                  <w:rFonts w:ascii="Arial" w:eastAsia="宋体" w:hAnsi="Arial" w:cs="Arial"/>
                  <w:color w:val="000000"/>
                  <w:sz w:val="20"/>
                  <w:lang w:eastAsia="zh-CN"/>
                  <w:rPrChange w:id="1106" w:author="jd Ye" w:date="2024-11-02T16:38:00Z" w16du:dateUtc="2024-11-02T08:38:00Z">
                    <w:rPr>
                      <w:rFonts w:ascii="Arial" w:eastAsia="宋体" w:hAnsi="Arial" w:cs="Arial"/>
                      <w:color w:val="000000"/>
                      <w:sz w:val="18"/>
                      <w:szCs w:val="18"/>
                      <w:lang w:eastAsia="zh-CN"/>
                    </w:rPr>
                  </w:rPrChange>
                </w:rPr>
                <w:t>90%</w:t>
              </w:r>
            </w:ins>
          </w:p>
        </w:tc>
        <w:tc>
          <w:tcPr>
            <w:tcW w:w="1256" w:type="dxa"/>
            <w:tcBorders>
              <w:top w:val="nil"/>
              <w:left w:val="nil"/>
              <w:bottom w:val="nil"/>
              <w:right w:val="nil"/>
            </w:tcBorders>
            <w:shd w:val="clear" w:color="auto" w:fill="auto"/>
            <w:noWrap/>
            <w:vAlign w:val="center"/>
            <w:hideMark/>
          </w:tcPr>
          <w:p w14:paraId="42169B9B"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7" w:author="jd Ye" w:date="2024-11-02T16:37:00Z" w16du:dateUtc="2024-11-02T08:37:00Z"/>
                <w:rFonts w:ascii="Arial" w:eastAsia="宋体" w:hAnsi="Arial" w:cs="Arial"/>
                <w:color w:val="000000"/>
                <w:sz w:val="20"/>
                <w:lang w:eastAsia="zh-CN"/>
                <w:rPrChange w:id="1108" w:author="jd Ye" w:date="2024-11-02T16:38:00Z" w16du:dateUtc="2024-11-02T08:38:00Z">
                  <w:rPr>
                    <w:ins w:id="1109" w:author="jd Ye" w:date="2024-11-02T16:37:00Z" w16du:dateUtc="2024-11-02T08:37:00Z"/>
                    <w:rFonts w:ascii="Arial" w:eastAsia="宋体" w:hAnsi="Arial" w:cs="Arial"/>
                    <w:color w:val="000000"/>
                    <w:sz w:val="18"/>
                    <w:szCs w:val="18"/>
                    <w:lang w:eastAsia="zh-CN"/>
                  </w:rPr>
                </w:rPrChange>
              </w:rPr>
            </w:pPr>
            <w:ins w:id="1110" w:author="jd Ye" w:date="2024-11-02T16:37:00Z" w16du:dateUtc="2024-11-02T08:37:00Z">
              <w:r w:rsidRPr="0019052D">
                <w:rPr>
                  <w:rFonts w:ascii="Arial" w:eastAsia="宋体" w:hAnsi="Arial" w:cs="Arial"/>
                  <w:color w:val="000000"/>
                  <w:sz w:val="20"/>
                  <w:lang w:eastAsia="zh-CN"/>
                  <w:rPrChange w:id="1111" w:author="jd Ye" w:date="2024-11-02T16:38:00Z" w16du:dateUtc="2024-11-02T08:38:00Z">
                    <w:rPr>
                      <w:rFonts w:ascii="Arial" w:eastAsia="宋体" w:hAnsi="Arial" w:cs="Arial"/>
                      <w:color w:val="000000"/>
                      <w:sz w:val="18"/>
                      <w:szCs w:val="18"/>
                      <w:lang w:eastAsia="zh-CN"/>
                    </w:rPr>
                  </w:rPrChange>
                </w:rPr>
                <w:t>119%</w:t>
              </w:r>
            </w:ins>
          </w:p>
        </w:tc>
      </w:tr>
      <w:tr w:rsidR="00860CEF" w:rsidRPr="00860CEF" w14:paraId="2CAC2B2F" w14:textId="77777777" w:rsidTr="00860CEF">
        <w:tblPrEx>
          <w:jc w:val="left"/>
        </w:tblPrEx>
        <w:trPr>
          <w:trHeight w:val="255"/>
          <w:ins w:id="1112" w:author="jd Ye" w:date="2024-11-02T16:37:00Z" w16du:dateUtc="2024-11-02T08:37:00Z"/>
        </w:trPr>
        <w:tc>
          <w:tcPr>
            <w:tcW w:w="1640" w:type="dxa"/>
            <w:tcBorders>
              <w:top w:val="nil"/>
              <w:left w:val="single" w:sz="8" w:space="0" w:color="auto"/>
              <w:bottom w:val="nil"/>
              <w:right w:val="single" w:sz="8" w:space="0" w:color="auto"/>
            </w:tcBorders>
            <w:shd w:val="clear" w:color="auto" w:fill="auto"/>
            <w:noWrap/>
            <w:vAlign w:val="center"/>
            <w:hideMark/>
          </w:tcPr>
          <w:p w14:paraId="096EB056"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jd Ye" w:date="2024-11-02T16:37:00Z" w16du:dateUtc="2024-11-02T08:37:00Z"/>
                <w:rFonts w:ascii="Arial" w:eastAsia="宋体" w:hAnsi="Arial" w:cs="Arial"/>
                <w:color w:val="000000"/>
                <w:sz w:val="20"/>
                <w:lang w:eastAsia="zh-CN"/>
                <w:rPrChange w:id="1114" w:author="jd Ye" w:date="2024-11-02T16:38:00Z" w16du:dateUtc="2024-11-02T08:38:00Z">
                  <w:rPr>
                    <w:ins w:id="1115" w:author="jd Ye" w:date="2024-11-02T16:37:00Z" w16du:dateUtc="2024-11-02T08:37:00Z"/>
                    <w:rFonts w:ascii="Arial" w:eastAsia="宋体" w:hAnsi="Arial" w:cs="Arial"/>
                    <w:color w:val="000000"/>
                    <w:sz w:val="18"/>
                    <w:szCs w:val="18"/>
                    <w:lang w:eastAsia="zh-CN"/>
                  </w:rPr>
                </w:rPrChange>
              </w:rPr>
            </w:pPr>
            <w:ins w:id="1116" w:author="jd Ye" w:date="2024-11-02T16:37:00Z" w16du:dateUtc="2024-11-02T08:37:00Z">
              <w:r w:rsidRPr="0019052D">
                <w:rPr>
                  <w:rFonts w:ascii="Arial" w:eastAsia="宋体" w:hAnsi="Arial" w:cs="Arial"/>
                  <w:color w:val="000000"/>
                  <w:sz w:val="20"/>
                  <w:lang w:eastAsia="zh-CN"/>
                  <w:rPrChange w:id="1117" w:author="jd Ye" w:date="2024-11-02T16:38:00Z" w16du:dateUtc="2024-11-02T08:38:00Z">
                    <w:rPr>
                      <w:rFonts w:ascii="Arial" w:eastAsia="宋体" w:hAnsi="Arial" w:cs="Arial"/>
                      <w:color w:val="000000"/>
                      <w:sz w:val="18"/>
                      <w:szCs w:val="18"/>
                      <w:lang w:eastAsia="zh-CN"/>
                    </w:rPr>
                  </w:rPrChange>
                </w:rPr>
                <w:t>Class A2</w:t>
              </w:r>
            </w:ins>
          </w:p>
        </w:tc>
        <w:tc>
          <w:tcPr>
            <w:tcW w:w="1002" w:type="dxa"/>
            <w:tcBorders>
              <w:top w:val="nil"/>
              <w:left w:val="nil"/>
              <w:bottom w:val="nil"/>
              <w:right w:val="nil"/>
            </w:tcBorders>
            <w:shd w:val="clear" w:color="auto" w:fill="auto"/>
            <w:noWrap/>
            <w:vAlign w:val="center"/>
            <w:hideMark/>
          </w:tcPr>
          <w:p w14:paraId="766F8C42"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jd Ye" w:date="2024-11-02T16:37:00Z" w16du:dateUtc="2024-11-02T08:37:00Z"/>
                <w:rFonts w:ascii="Arial" w:eastAsia="宋体" w:hAnsi="Arial" w:cs="Arial"/>
                <w:color w:val="000000"/>
                <w:sz w:val="20"/>
                <w:lang w:eastAsia="zh-CN"/>
                <w:rPrChange w:id="1119" w:author="jd Ye" w:date="2024-11-02T16:38:00Z" w16du:dateUtc="2024-11-02T08:38:00Z">
                  <w:rPr>
                    <w:ins w:id="1120" w:author="jd Ye" w:date="2024-11-02T16:37:00Z" w16du:dateUtc="2024-11-02T08:37:00Z"/>
                    <w:rFonts w:ascii="Arial" w:eastAsia="宋体" w:hAnsi="Arial" w:cs="Arial"/>
                    <w:color w:val="000000"/>
                    <w:sz w:val="18"/>
                    <w:szCs w:val="18"/>
                    <w:lang w:eastAsia="zh-CN"/>
                  </w:rPr>
                </w:rPrChange>
              </w:rPr>
            </w:pPr>
            <w:ins w:id="1121" w:author="jd Ye" w:date="2024-11-02T16:37:00Z" w16du:dateUtc="2024-11-02T08:37:00Z">
              <w:r w:rsidRPr="0019052D">
                <w:rPr>
                  <w:rFonts w:ascii="Arial" w:eastAsia="宋体" w:hAnsi="Arial" w:cs="Arial"/>
                  <w:color w:val="000000"/>
                  <w:sz w:val="20"/>
                  <w:lang w:eastAsia="zh-CN"/>
                  <w:rPrChange w:id="1122" w:author="jd Ye" w:date="2024-11-02T16:38:00Z" w16du:dateUtc="2024-11-02T08:38:00Z">
                    <w:rPr>
                      <w:rFonts w:ascii="Arial" w:eastAsia="宋体" w:hAnsi="Arial" w:cs="Arial"/>
                      <w:color w:val="000000"/>
                      <w:sz w:val="18"/>
                      <w:szCs w:val="18"/>
                      <w:lang w:eastAsia="zh-CN"/>
                    </w:rPr>
                  </w:rPrChange>
                </w:rPr>
                <w:t>-0.79%</w:t>
              </w:r>
            </w:ins>
          </w:p>
        </w:tc>
        <w:tc>
          <w:tcPr>
            <w:tcW w:w="1017" w:type="dxa"/>
            <w:tcBorders>
              <w:top w:val="nil"/>
              <w:left w:val="nil"/>
              <w:bottom w:val="nil"/>
              <w:right w:val="nil"/>
            </w:tcBorders>
            <w:shd w:val="clear" w:color="000000" w:fill="FFC7CE"/>
            <w:noWrap/>
            <w:vAlign w:val="center"/>
            <w:hideMark/>
          </w:tcPr>
          <w:p w14:paraId="3064C8F2"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jd Ye" w:date="2024-11-02T16:37:00Z" w16du:dateUtc="2024-11-02T08:37:00Z"/>
                <w:rFonts w:ascii="Arial" w:eastAsia="宋体" w:hAnsi="Arial" w:cs="Arial"/>
                <w:sz w:val="20"/>
                <w:lang w:eastAsia="zh-CN"/>
                <w:rPrChange w:id="1124" w:author="jd Ye" w:date="2024-11-02T16:38:00Z" w16du:dateUtc="2024-11-02T08:38:00Z">
                  <w:rPr>
                    <w:ins w:id="1125" w:author="jd Ye" w:date="2024-11-02T16:37:00Z" w16du:dateUtc="2024-11-02T08:37:00Z"/>
                    <w:rFonts w:ascii="Arial" w:eastAsia="宋体" w:hAnsi="Arial" w:cs="Arial"/>
                    <w:sz w:val="18"/>
                    <w:szCs w:val="18"/>
                    <w:lang w:eastAsia="zh-CN"/>
                  </w:rPr>
                </w:rPrChange>
              </w:rPr>
            </w:pPr>
            <w:ins w:id="1126" w:author="jd Ye" w:date="2024-11-02T16:37:00Z" w16du:dateUtc="2024-11-02T08:37:00Z">
              <w:r w:rsidRPr="0019052D">
                <w:rPr>
                  <w:rFonts w:ascii="Arial" w:eastAsia="宋体" w:hAnsi="Arial" w:cs="Arial"/>
                  <w:sz w:val="20"/>
                  <w:lang w:eastAsia="zh-CN"/>
                  <w:rPrChange w:id="1127" w:author="jd Ye" w:date="2024-11-02T16:38:00Z" w16du:dateUtc="2024-11-02T08:38:00Z">
                    <w:rPr>
                      <w:rFonts w:ascii="Arial" w:eastAsia="宋体" w:hAnsi="Arial" w:cs="Arial"/>
                      <w:sz w:val="18"/>
                      <w:szCs w:val="18"/>
                      <w:lang w:eastAsia="zh-CN"/>
                    </w:rPr>
                  </w:rPrChange>
                </w:rPr>
                <w:t>8.18%</w:t>
              </w:r>
            </w:ins>
          </w:p>
        </w:tc>
        <w:tc>
          <w:tcPr>
            <w:tcW w:w="1002" w:type="dxa"/>
            <w:tcBorders>
              <w:top w:val="nil"/>
              <w:left w:val="nil"/>
              <w:bottom w:val="nil"/>
              <w:right w:val="single" w:sz="4" w:space="0" w:color="auto"/>
            </w:tcBorders>
            <w:shd w:val="clear" w:color="000000" w:fill="FFC7CE"/>
            <w:noWrap/>
            <w:vAlign w:val="center"/>
            <w:hideMark/>
          </w:tcPr>
          <w:p w14:paraId="257DC741"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jd Ye" w:date="2024-11-02T16:37:00Z" w16du:dateUtc="2024-11-02T08:37:00Z"/>
                <w:rFonts w:ascii="Arial" w:eastAsia="宋体" w:hAnsi="Arial" w:cs="Arial"/>
                <w:sz w:val="20"/>
                <w:lang w:eastAsia="zh-CN"/>
                <w:rPrChange w:id="1129" w:author="jd Ye" w:date="2024-11-02T16:38:00Z" w16du:dateUtc="2024-11-02T08:38:00Z">
                  <w:rPr>
                    <w:ins w:id="1130" w:author="jd Ye" w:date="2024-11-02T16:37:00Z" w16du:dateUtc="2024-11-02T08:37:00Z"/>
                    <w:rFonts w:ascii="Arial" w:eastAsia="宋体" w:hAnsi="Arial" w:cs="Arial"/>
                    <w:sz w:val="18"/>
                    <w:szCs w:val="18"/>
                    <w:lang w:eastAsia="zh-CN"/>
                  </w:rPr>
                </w:rPrChange>
              </w:rPr>
            </w:pPr>
            <w:ins w:id="1131" w:author="jd Ye" w:date="2024-11-02T16:37:00Z" w16du:dateUtc="2024-11-02T08:37:00Z">
              <w:r w:rsidRPr="0019052D">
                <w:rPr>
                  <w:rFonts w:ascii="Arial" w:eastAsia="宋体" w:hAnsi="Arial" w:cs="Arial"/>
                  <w:sz w:val="20"/>
                  <w:lang w:eastAsia="zh-CN"/>
                  <w:rPrChange w:id="1132" w:author="jd Ye" w:date="2024-11-02T16:38:00Z" w16du:dateUtc="2024-11-02T08:38:00Z">
                    <w:rPr>
                      <w:rFonts w:ascii="Arial" w:eastAsia="宋体" w:hAnsi="Arial" w:cs="Arial"/>
                      <w:sz w:val="18"/>
                      <w:szCs w:val="18"/>
                      <w:lang w:eastAsia="zh-CN"/>
                    </w:rPr>
                  </w:rPrChange>
                </w:rPr>
                <w:t>7.78%</w:t>
              </w:r>
            </w:ins>
          </w:p>
        </w:tc>
        <w:tc>
          <w:tcPr>
            <w:tcW w:w="959" w:type="dxa"/>
            <w:tcBorders>
              <w:top w:val="nil"/>
              <w:left w:val="single" w:sz="8" w:space="0" w:color="auto"/>
              <w:bottom w:val="nil"/>
              <w:right w:val="nil"/>
            </w:tcBorders>
            <w:shd w:val="clear" w:color="000000" w:fill="CCFFCC"/>
            <w:noWrap/>
            <w:vAlign w:val="center"/>
            <w:hideMark/>
          </w:tcPr>
          <w:p w14:paraId="6551CC32"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jd Ye" w:date="2024-11-02T16:37:00Z" w16du:dateUtc="2024-11-02T08:37:00Z"/>
                <w:rFonts w:ascii="Arial" w:eastAsia="宋体" w:hAnsi="Arial" w:cs="Arial"/>
                <w:sz w:val="20"/>
                <w:lang w:eastAsia="zh-CN"/>
                <w:rPrChange w:id="1134" w:author="jd Ye" w:date="2024-11-02T16:38:00Z" w16du:dateUtc="2024-11-02T08:38:00Z">
                  <w:rPr>
                    <w:ins w:id="1135" w:author="jd Ye" w:date="2024-11-02T16:37:00Z" w16du:dateUtc="2024-11-02T08:37:00Z"/>
                    <w:rFonts w:ascii="Arial" w:eastAsia="宋体" w:hAnsi="Arial" w:cs="Arial"/>
                    <w:sz w:val="18"/>
                    <w:szCs w:val="18"/>
                    <w:lang w:eastAsia="zh-CN"/>
                  </w:rPr>
                </w:rPrChange>
              </w:rPr>
            </w:pPr>
            <w:ins w:id="1136" w:author="jd Ye" w:date="2024-11-02T16:37:00Z" w16du:dateUtc="2024-11-02T08:37:00Z">
              <w:r w:rsidRPr="0019052D">
                <w:rPr>
                  <w:rFonts w:ascii="Arial" w:eastAsia="宋体" w:hAnsi="Arial" w:cs="Arial"/>
                  <w:sz w:val="20"/>
                  <w:lang w:eastAsia="zh-CN"/>
                  <w:rPrChange w:id="1137" w:author="jd Ye" w:date="2024-11-02T16:38:00Z" w16du:dateUtc="2024-11-02T08:38:00Z">
                    <w:rPr>
                      <w:rFonts w:ascii="Arial" w:eastAsia="宋体" w:hAnsi="Arial" w:cs="Arial"/>
                      <w:sz w:val="18"/>
                      <w:szCs w:val="18"/>
                      <w:lang w:eastAsia="zh-CN"/>
                    </w:rPr>
                  </w:rPrChange>
                </w:rPr>
                <w:t>-4.25%</w:t>
              </w:r>
            </w:ins>
          </w:p>
        </w:tc>
        <w:tc>
          <w:tcPr>
            <w:tcW w:w="973" w:type="dxa"/>
            <w:tcBorders>
              <w:top w:val="nil"/>
              <w:left w:val="nil"/>
              <w:bottom w:val="nil"/>
              <w:right w:val="nil"/>
            </w:tcBorders>
            <w:shd w:val="clear" w:color="000000" w:fill="FFC7CE"/>
            <w:noWrap/>
            <w:vAlign w:val="center"/>
            <w:hideMark/>
          </w:tcPr>
          <w:p w14:paraId="0E13943A"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jd Ye" w:date="2024-11-02T16:37:00Z" w16du:dateUtc="2024-11-02T08:37:00Z"/>
                <w:rFonts w:ascii="Arial" w:eastAsia="宋体" w:hAnsi="Arial" w:cs="Arial"/>
                <w:sz w:val="20"/>
                <w:lang w:eastAsia="zh-CN"/>
                <w:rPrChange w:id="1139" w:author="jd Ye" w:date="2024-11-02T16:38:00Z" w16du:dateUtc="2024-11-02T08:38:00Z">
                  <w:rPr>
                    <w:ins w:id="1140" w:author="jd Ye" w:date="2024-11-02T16:37:00Z" w16du:dateUtc="2024-11-02T08:37:00Z"/>
                    <w:rFonts w:ascii="Arial" w:eastAsia="宋体" w:hAnsi="Arial" w:cs="Arial"/>
                    <w:sz w:val="18"/>
                    <w:szCs w:val="18"/>
                    <w:lang w:eastAsia="zh-CN"/>
                  </w:rPr>
                </w:rPrChange>
              </w:rPr>
            </w:pPr>
            <w:ins w:id="1141" w:author="jd Ye" w:date="2024-11-02T16:37:00Z" w16du:dateUtc="2024-11-02T08:37:00Z">
              <w:r w:rsidRPr="0019052D">
                <w:rPr>
                  <w:rFonts w:ascii="Arial" w:eastAsia="宋体" w:hAnsi="Arial" w:cs="Arial"/>
                  <w:sz w:val="20"/>
                  <w:lang w:eastAsia="zh-CN"/>
                  <w:rPrChange w:id="1142" w:author="jd Ye" w:date="2024-11-02T16:38:00Z" w16du:dateUtc="2024-11-02T08:38:00Z">
                    <w:rPr>
                      <w:rFonts w:ascii="Arial" w:eastAsia="宋体" w:hAnsi="Arial" w:cs="Arial"/>
                      <w:sz w:val="18"/>
                      <w:szCs w:val="18"/>
                      <w:lang w:eastAsia="zh-CN"/>
                    </w:rPr>
                  </w:rPrChange>
                </w:rPr>
                <w:t>8.85%</w:t>
              </w:r>
            </w:ins>
          </w:p>
        </w:tc>
        <w:tc>
          <w:tcPr>
            <w:tcW w:w="959" w:type="dxa"/>
            <w:tcBorders>
              <w:top w:val="nil"/>
              <w:left w:val="nil"/>
              <w:bottom w:val="nil"/>
              <w:right w:val="single" w:sz="4" w:space="0" w:color="auto"/>
            </w:tcBorders>
            <w:shd w:val="clear" w:color="000000" w:fill="FFC7CE"/>
            <w:noWrap/>
            <w:vAlign w:val="center"/>
            <w:hideMark/>
          </w:tcPr>
          <w:p w14:paraId="202A246D"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jd Ye" w:date="2024-11-02T16:37:00Z" w16du:dateUtc="2024-11-02T08:37:00Z"/>
                <w:rFonts w:ascii="Arial" w:eastAsia="宋体" w:hAnsi="Arial" w:cs="Arial"/>
                <w:sz w:val="20"/>
                <w:lang w:eastAsia="zh-CN"/>
                <w:rPrChange w:id="1144" w:author="jd Ye" w:date="2024-11-02T16:38:00Z" w16du:dateUtc="2024-11-02T08:38:00Z">
                  <w:rPr>
                    <w:ins w:id="1145" w:author="jd Ye" w:date="2024-11-02T16:37:00Z" w16du:dateUtc="2024-11-02T08:37:00Z"/>
                    <w:rFonts w:ascii="Arial" w:eastAsia="宋体" w:hAnsi="Arial" w:cs="Arial"/>
                    <w:sz w:val="18"/>
                    <w:szCs w:val="18"/>
                    <w:lang w:eastAsia="zh-CN"/>
                  </w:rPr>
                </w:rPrChange>
              </w:rPr>
            </w:pPr>
            <w:ins w:id="1146" w:author="jd Ye" w:date="2024-11-02T16:37:00Z" w16du:dateUtc="2024-11-02T08:37:00Z">
              <w:r w:rsidRPr="0019052D">
                <w:rPr>
                  <w:rFonts w:ascii="Arial" w:eastAsia="宋体" w:hAnsi="Arial" w:cs="Arial"/>
                  <w:sz w:val="20"/>
                  <w:lang w:eastAsia="zh-CN"/>
                  <w:rPrChange w:id="1147" w:author="jd Ye" w:date="2024-11-02T16:38:00Z" w16du:dateUtc="2024-11-02T08:38:00Z">
                    <w:rPr>
                      <w:rFonts w:ascii="Arial" w:eastAsia="宋体" w:hAnsi="Arial" w:cs="Arial"/>
                      <w:sz w:val="18"/>
                      <w:szCs w:val="18"/>
                      <w:lang w:eastAsia="zh-CN"/>
                    </w:rPr>
                  </w:rPrChange>
                </w:rPr>
                <w:t>7.55%</w:t>
              </w:r>
            </w:ins>
          </w:p>
        </w:tc>
        <w:tc>
          <w:tcPr>
            <w:tcW w:w="692" w:type="dxa"/>
            <w:tcBorders>
              <w:top w:val="nil"/>
              <w:left w:val="nil"/>
              <w:bottom w:val="nil"/>
              <w:right w:val="nil"/>
            </w:tcBorders>
            <w:shd w:val="clear" w:color="auto" w:fill="auto"/>
            <w:noWrap/>
            <w:vAlign w:val="center"/>
            <w:hideMark/>
          </w:tcPr>
          <w:p w14:paraId="0BC43BA6"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jd Ye" w:date="2024-11-02T16:37:00Z" w16du:dateUtc="2024-11-02T08:37:00Z"/>
                <w:rFonts w:ascii="Arial" w:eastAsia="宋体" w:hAnsi="Arial" w:cs="Arial"/>
                <w:color w:val="000000"/>
                <w:sz w:val="20"/>
                <w:lang w:eastAsia="zh-CN"/>
                <w:rPrChange w:id="1149" w:author="jd Ye" w:date="2024-11-02T16:38:00Z" w16du:dateUtc="2024-11-02T08:38:00Z">
                  <w:rPr>
                    <w:ins w:id="1150" w:author="jd Ye" w:date="2024-11-02T16:37:00Z" w16du:dateUtc="2024-11-02T08:37:00Z"/>
                    <w:rFonts w:ascii="Arial" w:eastAsia="宋体" w:hAnsi="Arial" w:cs="Arial"/>
                    <w:color w:val="000000"/>
                    <w:sz w:val="18"/>
                    <w:szCs w:val="18"/>
                    <w:lang w:eastAsia="zh-CN"/>
                  </w:rPr>
                </w:rPrChange>
              </w:rPr>
            </w:pPr>
            <w:ins w:id="1151" w:author="jd Ye" w:date="2024-11-02T16:37:00Z" w16du:dateUtc="2024-11-02T08:37:00Z">
              <w:r w:rsidRPr="0019052D">
                <w:rPr>
                  <w:rFonts w:ascii="Arial" w:eastAsia="宋体" w:hAnsi="Arial" w:cs="Arial"/>
                  <w:color w:val="000000"/>
                  <w:sz w:val="20"/>
                  <w:lang w:eastAsia="zh-CN"/>
                  <w:rPrChange w:id="1152" w:author="jd Ye" w:date="2024-11-02T16:38:00Z" w16du:dateUtc="2024-11-02T08:38:00Z">
                    <w:rPr>
                      <w:rFonts w:ascii="Arial" w:eastAsia="宋体" w:hAnsi="Arial" w:cs="Arial"/>
                      <w:color w:val="000000"/>
                      <w:sz w:val="18"/>
                      <w:szCs w:val="18"/>
                      <w:lang w:eastAsia="zh-CN"/>
                    </w:rPr>
                  </w:rPrChange>
                </w:rPr>
                <w:t>100%</w:t>
              </w:r>
            </w:ins>
          </w:p>
        </w:tc>
        <w:tc>
          <w:tcPr>
            <w:tcW w:w="1256" w:type="dxa"/>
            <w:tcBorders>
              <w:top w:val="nil"/>
              <w:left w:val="nil"/>
              <w:bottom w:val="nil"/>
              <w:right w:val="nil"/>
            </w:tcBorders>
            <w:shd w:val="clear" w:color="auto" w:fill="auto"/>
            <w:noWrap/>
            <w:vAlign w:val="center"/>
            <w:hideMark/>
          </w:tcPr>
          <w:p w14:paraId="0230FED0"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jd Ye" w:date="2024-11-02T16:37:00Z" w16du:dateUtc="2024-11-02T08:37:00Z"/>
                <w:rFonts w:ascii="Arial" w:eastAsia="宋体" w:hAnsi="Arial" w:cs="Arial"/>
                <w:color w:val="000000"/>
                <w:sz w:val="20"/>
                <w:lang w:eastAsia="zh-CN"/>
                <w:rPrChange w:id="1154" w:author="jd Ye" w:date="2024-11-02T16:38:00Z" w16du:dateUtc="2024-11-02T08:38:00Z">
                  <w:rPr>
                    <w:ins w:id="1155" w:author="jd Ye" w:date="2024-11-02T16:37:00Z" w16du:dateUtc="2024-11-02T08:37:00Z"/>
                    <w:rFonts w:ascii="Arial" w:eastAsia="宋体" w:hAnsi="Arial" w:cs="Arial"/>
                    <w:color w:val="000000"/>
                    <w:sz w:val="18"/>
                    <w:szCs w:val="18"/>
                    <w:lang w:eastAsia="zh-CN"/>
                  </w:rPr>
                </w:rPrChange>
              </w:rPr>
            </w:pPr>
            <w:ins w:id="1156" w:author="jd Ye" w:date="2024-11-02T16:37:00Z" w16du:dateUtc="2024-11-02T08:37:00Z">
              <w:r w:rsidRPr="0019052D">
                <w:rPr>
                  <w:rFonts w:ascii="Arial" w:eastAsia="宋体" w:hAnsi="Arial" w:cs="Arial"/>
                  <w:color w:val="000000"/>
                  <w:sz w:val="20"/>
                  <w:lang w:eastAsia="zh-CN"/>
                  <w:rPrChange w:id="1157" w:author="jd Ye" w:date="2024-11-02T16:38:00Z" w16du:dateUtc="2024-11-02T08:38:00Z">
                    <w:rPr>
                      <w:rFonts w:ascii="Arial" w:eastAsia="宋体" w:hAnsi="Arial" w:cs="Arial"/>
                      <w:color w:val="000000"/>
                      <w:sz w:val="18"/>
                      <w:szCs w:val="18"/>
                      <w:lang w:eastAsia="zh-CN"/>
                    </w:rPr>
                  </w:rPrChange>
                </w:rPr>
                <w:t>106%</w:t>
              </w:r>
            </w:ins>
          </w:p>
        </w:tc>
      </w:tr>
      <w:tr w:rsidR="00860CEF" w:rsidRPr="00860CEF" w14:paraId="75101AAB" w14:textId="77777777" w:rsidTr="00860CEF">
        <w:tblPrEx>
          <w:jc w:val="left"/>
        </w:tblPrEx>
        <w:trPr>
          <w:trHeight w:val="255"/>
          <w:ins w:id="1158" w:author="jd Ye" w:date="2024-11-02T16:37:00Z" w16du:dateUtc="2024-11-02T08:37:00Z"/>
        </w:trPr>
        <w:tc>
          <w:tcPr>
            <w:tcW w:w="1640" w:type="dxa"/>
            <w:tcBorders>
              <w:top w:val="nil"/>
              <w:left w:val="single" w:sz="8" w:space="0" w:color="auto"/>
              <w:bottom w:val="nil"/>
              <w:right w:val="single" w:sz="8" w:space="0" w:color="auto"/>
            </w:tcBorders>
            <w:shd w:val="clear" w:color="auto" w:fill="auto"/>
            <w:noWrap/>
            <w:vAlign w:val="center"/>
            <w:hideMark/>
          </w:tcPr>
          <w:p w14:paraId="640177B3"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jd Ye" w:date="2024-11-02T16:37:00Z" w16du:dateUtc="2024-11-02T08:37:00Z"/>
                <w:rFonts w:ascii="Arial" w:eastAsia="宋体" w:hAnsi="Arial" w:cs="Arial"/>
                <w:color w:val="000000"/>
                <w:sz w:val="20"/>
                <w:lang w:eastAsia="zh-CN"/>
                <w:rPrChange w:id="1160" w:author="jd Ye" w:date="2024-11-02T16:38:00Z" w16du:dateUtc="2024-11-02T08:38:00Z">
                  <w:rPr>
                    <w:ins w:id="1161" w:author="jd Ye" w:date="2024-11-02T16:37:00Z" w16du:dateUtc="2024-11-02T08:37:00Z"/>
                    <w:rFonts w:ascii="Arial" w:eastAsia="宋体" w:hAnsi="Arial" w:cs="Arial"/>
                    <w:color w:val="000000"/>
                    <w:sz w:val="18"/>
                    <w:szCs w:val="18"/>
                    <w:lang w:eastAsia="zh-CN"/>
                  </w:rPr>
                </w:rPrChange>
              </w:rPr>
            </w:pPr>
            <w:ins w:id="1162" w:author="jd Ye" w:date="2024-11-02T16:37:00Z" w16du:dateUtc="2024-11-02T08:37:00Z">
              <w:r w:rsidRPr="0019052D">
                <w:rPr>
                  <w:rFonts w:ascii="Arial" w:eastAsia="宋体" w:hAnsi="Arial" w:cs="Arial"/>
                  <w:color w:val="000000"/>
                  <w:sz w:val="20"/>
                  <w:lang w:eastAsia="zh-CN"/>
                  <w:rPrChange w:id="1163" w:author="jd Ye" w:date="2024-11-02T16:38:00Z" w16du:dateUtc="2024-11-02T08:38:00Z">
                    <w:rPr>
                      <w:rFonts w:ascii="Arial" w:eastAsia="宋体" w:hAnsi="Arial" w:cs="Arial"/>
                      <w:color w:val="000000"/>
                      <w:sz w:val="18"/>
                      <w:szCs w:val="18"/>
                      <w:lang w:eastAsia="zh-CN"/>
                    </w:rPr>
                  </w:rPrChange>
                </w:rPr>
                <w:t>Class B</w:t>
              </w:r>
            </w:ins>
          </w:p>
        </w:tc>
        <w:tc>
          <w:tcPr>
            <w:tcW w:w="1002" w:type="dxa"/>
            <w:tcBorders>
              <w:top w:val="nil"/>
              <w:left w:val="nil"/>
              <w:bottom w:val="nil"/>
              <w:right w:val="nil"/>
            </w:tcBorders>
            <w:shd w:val="clear" w:color="auto" w:fill="auto"/>
            <w:noWrap/>
            <w:vAlign w:val="center"/>
            <w:hideMark/>
          </w:tcPr>
          <w:p w14:paraId="275A05C4"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jd Ye" w:date="2024-11-02T16:37:00Z" w16du:dateUtc="2024-11-02T08:37:00Z"/>
                <w:rFonts w:ascii="Arial" w:eastAsia="宋体" w:hAnsi="Arial" w:cs="Arial"/>
                <w:color w:val="000000"/>
                <w:sz w:val="20"/>
                <w:lang w:eastAsia="zh-CN"/>
                <w:rPrChange w:id="1165" w:author="jd Ye" w:date="2024-11-02T16:38:00Z" w16du:dateUtc="2024-11-02T08:38:00Z">
                  <w:rPr>
                    <w:ins w:id="1166" w:author="jd Ye" w:date="2024-11-02T16:37:00Z" w16du:dateUtc="2024-11-02T08:37:00Z"/>
                    <w:rFonts w:ascii="Arial" w:eastAsia="宋体" w:hAnsi="Arial" w:cs="Arial"/>
                    <w:color w:val="000000"/>
                    <w:sz w:val="18"/>
                    <w:szCs w:val="18"/>
                    <w:lang w:eastAsia="zh-CN"/>
                  </w:rPr>
                </w:rPrChange>
              </w:rPr>
            </w:pPr>
            <w:ins w:id="1167" w:author="jd Ye" w:date="2024-11-02T16:37:00Z" w16du:dateUtc="2024-11-02T08:37:00Z">
              <w:r w:rsidRPr="0019052D">
                <w:rPr>
                  <w:rFonts w:ascii="Arial" w:eastAsia="宋体" w:hAnsi="Arial" w:cs="Arial"/>
                  <w:color w:val="000000"/>
                  <w:sz w:val="20"/>
                  <w:lang w:eastAsia="zh-CN"/>
                  <w:rPrChange w:id="1168" w:author="jd Ye" w:date="2024-11-02T16:38:00Z" w16du:dateUtc="2024-11-02T08:38:00Z">
                    <w:rPr>
                      <w:rFonts w:ascii="Arial" w:eastAsia="宋体" w:hAnsi="Arial" w:cs="Arial"/>
                      <w:color w:val="000000"/>
                      <w:sz w:val="18"/>
                      <w:szCs w:val="18"/>
                      <w:lang w:eastAsia="zh-CN"/>
                    </w:rPr>
                  </w:rPrChange>
                </w:rPr>
                <w:t>0.00%</w:t>
              </w:r>
            </w:ins>
          </w:p>
        </w:tc>
        <w:tc>
          <w:tcPr>
            <w:tcW w:w="1017" w:type="dxa"/>
            <w:tcBorders>
              <w:top w:val="nil"/>
              <w:left w:val="nil"/>
              <w:bottom w:val="nil"/>
              <w:right w:val="nil"/>
            </w:tcBorders>
            <w:shd w:val="clear" w:color="auto" w:fill="auto"/>
            <w:noWrap/>
            <w:vAlign w:val="center"/>
            <w:hideMark/>
          </w:tcPr>
          <w:p w14:paraId="439BEDB8"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jd Ye" w:date="2024-11-02T16:37:00Z" w16du:dateUtc="2024-11-02T08:37:00Z"/>
                <w:rFonts w:ascii="Arial" w:eastAsia="宋体" w:hAnsi="Arial" w:cs="Arial"/>
                <w:color w:val="000000"/>
                <w:sz w:val="20"/>
                <w:lang w:eastAsia="zh-CN"/>
                <w:rPrChange w:id="1170" w:author="jd Ye" w:date="2024-11-02T16:38:00Z" w16du:dateUtc="2024-11-02T08:38:00Z">
                  <w:rPr>
                    <w:ins w:id="1171" w:author="jd Ye" w:date="2024-11-02T16:37:00Z" w16du:dateUtc="2024-11-02T08:37:00Z"/>
                    <w:rFonts w:ascii="Arial" w:eastAsia="宋体" w:hAnsi="Arial" w:cs="Arial"/>
                    <w:color w:val="000000"/>
                    <w:sz w:val="18"/>
                    <w:szCs w:val="18"/>
                    <w:lang w:eastAsia="zh-CN"/>
                  </w:rPr>
                </w:rPrChange>
              </w:rPr>
            </w:pPr>
            <w:ins w:id="1172" w:author="jd Ye" w:date="2024-11-02T16:37:00Z" w16du:dateUtc="2024-11-02T08:37:00Z">
              <w:r w:rsidRPr="0019052D">
                <w:rPr>
                  <w:rFonts w:ascii="Arial" w:eastAsia="宋体" w:hAnsi="Arial" w:cs="Arial"/>
                  <w:color w:val="000000"/>
                  <w:sz w:val="20"/>
                  <w:lang w:eastAsia="zh-CN"/>
                  <w:rPrChange w:id="1173" w:author="jd Ye" w:date="2024-11-02T16:38:00Z" w16du:dateUtc="2024-11-02T08:38:00Z">
                    <w:rPr>
                      <w:rFonts w:ascii="Arial" w:eastAsia="宋体" w:hAnsi="Arial" w:cs="Arial"/>
                      <w:color w:val="000000"/>
                      <w:sz w:val="18"/>
                      <w:szCs w:val="18"/>
                      <w:lang w:eastAsia="zh-CN"/>
                    </w:rPr>
                  </w:rPrChange>
                </w:rPr>
                <w:t>0.00%</w:t>
              </w:r>
            </w:ins>
          </w:p>
        </w:tc>
        <w:tc>
          <w:tcPr>
            <w:tcW w:w="1002" w:type="dxa"/>
            <w:tcBorders>
              <w:top w:val="nil"/>
              <w:left w:val="nil"/>
              <w:bottom w:val="nil"/>
              <w:right w:val="single" w:sz="4" w:space="0" w:color="auto"/>
            </w:tcBorders>
            <w:shd w:val="clear" w:color="auto" w:fill="auto"/>
            <w:noWrap/>
            <w:vAlign w:val="center"/>
            <w:hideMark/>
          </w:tcPr>
          <w:p w14:paraId="4FFB8A8D"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4" w:author="jd Ye" w:date="2024-11-02T16:37:00Z" w16du:dateUtc="2024-11-02T08:37:00Z"/>
                <w:rFonts w:ascii="Arial" w:eastAsia="宋体" w:hAnsi="Arial" w:cs="Arial"/>
                <w:color w:val="000000"/>
                <w:sz w:val="20"/>
                <w:lang w:eastAsia="zh-CN"/>
                <w:rPrChange w:id="1175" w:author="jd Ye" w:date="2024-11-02T16:38:00Z" w16du:dateUtc="2024-11-02T08:38:00Z">
                  <w:rPr>
                    <w:ins w:id="1176" w:author="jd Ye" w:date="2024-11-02T16:37:00Z" w16du:dateUtc="2024-11-02T08:37:00Z"/>
                    <w:rFonts w:ascii="Arial" w:eastAsia="宋体" w:hAnsi="Arial" w:cs="Arial"/>
                    <w:color w:val="000000"/>
                    <w:sz w:val="18"/>
                    <w:szCs w:val="18"/>
                    <w:lang w:eastAsia="zh-CN"/>
                  </w:rPr>
                </w:rPrChange>
              </w:rPr>
            </w:pPr>
            <w:ins w:id="1177" w:author="jd Ye" w:date="2024-11-02T16:37:00Z" w16du:dateUtc="2024-11-02T08:37:00Z">
              <w:r w:rsidRPr="0019052D">
                <w:rPr>
                  <w:rFonts w:ascii="Arial" w:eastAsia="宋体" w:hAnsi="Arial" w:cs="Arial"/>
                  <w:color w:val="000000"/>
                  <w:sz w:val="20"/>
                  <w:lang w:eastAsia="zh-CN"/>
                  <w:rPrChange w:id="1178" w:author="jd Ye" w:date="2024-11-02T16:38:00Z" w16du:dateUtc="2024-11-02T08:38:00Z">
                    <w:rPr>
                      <w:rFonts w:ascii="Arial" w:eastAsia="宋体" w:hAnsi="Arial" w:cs="Arial"/>
                      <w:color w:val="000000"/>
                      <w:sz w:val="18"/>
                      <w:szCs w:val="18"/>
                      <w:lang w:eastAsia="zh-CN"/>
                    </w:rPr>
                  </w:rPrChange>
                </w:rPr>
                <w:t>0.00%</w:t>
              </w:r>
            </w:ins>
          </w:p>
        </w:tc>
        <w:tc>
          <w:tcPr>
            <w:tcW w:w="959" w:type="dxa"/>
            <w:tcBorders>
              <w:top w:val="nil"/>
              <w:left w:val="single" w:sz="8" w:space="0" w:color="auto"/>
              <w:bottom w:val="nil"/>
              <w:right w:val="nil"/>
            </w:tcBorders>
            <w:shd w:val="clear" w:color="auto" w:fill="auto"/>
            <w:noWrap/>
            <w:vAlign w:val="center"/>
            <w:hideMark/>
          </w:tcPr>
          <w:p w14:paraId="7FFF33D6"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jd Ye" w:date="2024-11-02T16:37:00Z" w16du:dateUtc="2024-11-02T08:37:00Z"/>
                <w:rFonts w:ascii="Arial" w:eastAsia="宋体" w:hAnsi="Arial" w:cs="Arial"/>
                <w:color w:val="000000"/>
                <w:sz w:val="20"/>
                <w:lang w:eastAsia="zh-CN"/>
                <w:rPrChange w:id="1180" w:author="jd Ye" w:date="2024-11-02T16:38:00Z" w16du:dateUtc="2024-11-02T08:38:00Z">
                  <w:rPr>
                    <w:ins w:id="1181" w:author="jd Ye" w:date="2024-11-02T16:37:00Z" w16du:dateUtc="2024-11-02T08:37:00Z"/>
                    <w:rFonts w:ascii="Arial" w:eastAsia="宋体" w:hAnsi="Arial" w:cs="Arial"/>
                    <w:color w:val="000000"/>
                    <w:sz w:val="18"/>
                    <w:szCs w:val="18"/>
                    <w:lang w:eastAsia="zh-CN"/>
                  </w:rPr>
                </w:rPrChange>
              </w:rPr>
            </w:pPr>
            <w:ins w:id="1182" w:author="jd Ye" w:date="2024-11-02T16:37:00Z" w16du:dateUtc="2024-11-02T08:37:00Z">
              <w:r w:rsidRPr="0019052D">
                <w:rPr>
                  <w:rFonts w:ascii="Arial" w:eastAsia="宋体" w:hAnsi="Arial" w:cs="Arial"/>
                  <w:color w:val="000000"/>
                  <w:sz w:val="20"/>
                  <w:lang w:eastAsia="zh-CN"/>
                  <w:rPrChange w:id="1183" w:author="jd Ye" w:date="2024-11-02T16:38:00Z" w16du:dateUtc="2024-11-02T08:38:00Z">
                    <w:rPr>
                      <w:rFonts w:ascii="Arial" w:eastAsia="宋体" w:hAnsi="Arial" w:cs="Arial"/>
                      <w:color w:val="000000"/>
                      <w:sz w:val="18"/>
                      <w:szCs w:val="18"/>
                      <w:lang w:eastAsia="zh-CN"/>
                    </w:rPr>
                  </w:rPrChange>
                </w:rPr>
                <w:t>0.00%</w:t>
              </w:r>
            </w:ins>
          </w:p>
        </w:tc>
        <w:tc>
          <w:tcPr>
            <w:tcW w:w="973" w:type="dxa"/>
            <w:tcBorders>
              <w:top w:val="nil"/>
              <w:left w:val="nil"/>
              <w:bottom w:val="nil"/>
              <w:right w:val="nil"/>
            </w:tcBorders>
            <w:shd w:val="clear" w:color="auto" w:fill="auto"/>
            <w:noWrap/>
            <w:vAlign w:val="center"/>
            <w:hideMark/>
          </w:tcPr>
          <w:p w14:paraId="7C74992A"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jd Ye" w:date="2024-11-02T16:37:00Z" w16du:dateUtc="2024-11-02T08:37:00Z"/>
                <w:rFonts w:ascii="Arial" w:eastAsia="宋体" w:hAnsi="Arial" w:cs="Arial"/>
                <w:color w:val="BFBFBF"/>
                <w:sz w:val="20"/>
                <w:lang w:eastAsia="zh-CN"/>
                <w:rPrChange w:id="1185" w:author="jd Ye" w:date="2024-11-02T16:38:00Z" w16du:dateUtc="2024-11-02T08:38:00Z">
                  <w:rPr>
                    <w:ins w:id="1186" w:author="jd Ye" w:date="2024-11-02T16:37:00Z" w16du:dateUtc="2024-11-02T08:37:00Z"/>
                    <w:rFonts w:ascii="Arial" w:eastAsia="宋体" w:hAnsi="Arial" w:cs="Arial"/>
                    <w:color w:val="BFBFBF"/>
                    <w:sz w:val="18"/>
                    <w:szCs w:val="18"/>
                    <w:lang w:eastAsia="zh-CN"/>
                  </w:rPr>
                </w:rPrChange>
              </w:rPr>
            </w:pPr>
            <w:ins w:id="1187" w:author="jd Ye" w:date="2024-11-02T16:37:00Z" w16du:dateUtc="2024-11-02T08:37:00Z">
              <w:r w:rsidRPr="0019052D">
                <w:rPr>
                  <w:rFonts w:ascii="Arial" w:eastAsia="宋体" w:hAnsi="Arial" w:cs="Arial"/>
                  <w:color w:val="BFBFBF"/>
                  <w:sz w:val="20"/>
                  <w:lang w:eastAsia="zh-CN"/>
                  <w:rPrChange w:id="1188" w:author="jd Ye" w:date="2024-11-02T16:38:00Z" w16du:dateUtc="2024-11-02T08:38:00Z">
                    <w:rPr>
                      <w:rFonts w:ascii="Arial" w:eastAsia="宋体" w:hAnsi="Arial" w:cs="Arial"/>
                      <w:color w:val="BFBFBF"/>
                      <w:sz w:val="18"/>
                      <w:szCs w:val="18"/>
                      <w:lang w:eastAsia="zh-CN"/>
                    </w:rPr>
                  </w:rPrChange>
                </w:rPr>
                <w:t>0.00%</w:t>
              </w:r>
            </w:ins>
          </w:p>
        </w:tc>
        <w:tc>
          <w:tcPr>
            <w:tcW w:w="959" w:type="dxa"/>
            <w:tcBorders>
              <w:top w:val="nil"/>
              <w:left w:val="nil"/>
              <w:bottom w:val="nil"/>
              <w:right w:val="single" w:sz="4" w:space="0" w:color="auto"/>
            </w:tcBorders>
            <w:shd w:val="clear" w:color="auto" w:fill="auto"/>
            <w:noWrap/>
            <w:vAlign w:val="center"/>
            <w:hideMark/>
          </w:tcPr>
          <w:p w14:paraId="2024ED5A"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jd Ye" w:date="2024-11-02T16:37:00Z" w16du:dateUtc="2024-11-02T08:37:00Z"/>
                <w:rFonts w:ascii="Arial" w:eastAsia="宋体" w:hAnsi="Arial" w:cs="Arial"/>
                <w:color w:val="BFBFBF"/>
                <w:sz w:val="20"/>
                <w:lang w:eastAsia="zh-CN"/>
                <w:rPrChange w:id="1190" w:author="jd Ye" w:date="2024-11-02T16:38:00Z" w16du:dateUtc="2024-11-02T08:38:00Z">
                  <w:rPr>
                    <w:ins w:id="1191" w:author="jd Ye" w:date="2024-11-02T16:37:00Z" w16du:dateUtc="2024-11-02T08:37:00Z"/>
                    <w:rFonts w:ascii="Arial" w:eastAsia="宋体" w:hAnsi="Arial" w:cs="Arial"/>
                    <w:color w:val="BFBFBF"/>
                    <w:sz w:val="18"/>
                    <w:szCs w:val="18"/>
                    <w:lang w:eastAsia="zh-CN"/>
                  </w:rPr>
                </w:rPrChange>
              </w:rPr>
            </w:pPr>
            <w:ins w:id="1192" w:author="jd Ye" w:date="2024-11-02T16:37:00Z" w16du:dateUtc="2024-11-02T08:37:00Z">
              <w:r w:rsidRPr="0019052D">
                <w:rPr>
                  <w:rFonts w:ascii="Arial" w:eastAsia="宋体" w:hAnsi="Arial" w:cs="Arial"/>
                  <w:color w:val="BFBFBF"/>
                  <w:sz w:val="20"/>
                  <w:lang w:eastAsia="zh-CN"/>
                  <w:rPrChange w:id="1193" w:author="jd Ye" w:date="2024-11-02T16:38:00Z" w16du:dateUtc="2024-11-02T08:38:00Z">
                    <w:rPr>
                      <w:rFonts w:ascii="Arial" w:eastAsia="宋体" w:hAnsi="Arial" w:cs="Arial"/>
                      <w:color w:val="BFBFBF"/>
                      <w:sz w:val="18"/>
                      <w:szCs w:val="18"/>
                      <w:lang w:eastAsia="zh-CN"/>
                    </w:rPr>
                  </w:rPrChange>
                </w:rPr>
                <w:t>0.00%</w:t>
              </w:r>
            </w:ins>
          </w:p>
        </w:tc>
        <w:tc>
          <w:tcPr>
            <w:tcW w:w="692" w:type="dxa"/>
            <w:tcBorders>
              <w:top w:val="nil"/>
              <w:left w:val="nil"/>
              <w:bottom w:val="nil"/>
              <w:right w:val="nil"/>
            </w:tcBorders>
            <w:shd w:val="clear" w:color="auto" w:fill="auto"/>
            <w:noWrap/>
            <w:vAlign w:val="center"/>
            <w:hideMark/>
          </w:tcPr>
          <w:p w14:paraId="43B24A5F"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4" w:author="jd Ye" w:date="2024-11-02T16:37:00Z" w16du:dateUtc="2024-11-02T08:37:00Z"/>
                <w:rFonts w:ascii="Arial" w:eastAsia="宋体" w:hAnsi="Arial" w:cs="Arial"/>
                <w:color w:val="000000"/>
                <w:sz w:val="20"/>
                <w:lang w:eastAsia="zh-CN"/>
                <w:rPrChange w:id="1195" w:author="jd Ye" w:date="2024-11-02T16:38:00Z" w16du:dateUtc="2024-11-02T08:38:00Z">
                  <w:rPr>
                    <w:ins w:id="1196" w:author="jd Ye" w:date="2024-11-02T16:37:00Z" w16du:dateUtc="2024-11-02T08:37:00Z"/>
                    <w:rFonts w:ascii="Arial" w:eastAsia="宋体" w:hAnsi="Arial" w:cs="Arial"/>
                    <w:color w:val="000000"/>
                    <w:sz w:val="18"/>
                    <w:szCs w:val="18"/>
                    <w:lang w:eastAsia="zh-CN"/>
                  </w:rPr>
                </w:rPrChange>
              </w:rPr>
            </w:pPr>
            <w:ins w:id="1197" w:author="jd Ye" w:date="2024-11-02T16:37:00Z" w16du:dateUtc="2024-11-02T08:37:00Z">
              <w:r w:rsidRPr="0019052D">
                <w:rPr>
                  <w:rFonts w:ascii="Arial" w:eastAsia="宋体" w:hAnsi="Arial" w:cs="Arial"/>
                  <w:color w:val="000000"/>
                  <w:sz w:val="20"/>
                  <w:lang w:eastAsia="zh-CN"/>
                  <w:rPrChange w:id="1198" w:author="jd Ye" w:date="2024-11-02T16:38:00Z" w16du:dateUtc="2024-11-02T08:38:00Z">
                    <w:rPr>
                      <w:rFonts w:ascii="Arial" w:eastAsia="宋体" w:hAnsi="Arial" w:cs="Arial"/>
                      <w:color w:val="000000"/>
                      <w:sz w:val="18"/>
                      <w:szCs w:val="18"/>
                      <w:lang w:eastAsia="zh-CN"/>
                    </w:rPr>
                  </w:rPrChange>
                </w:rPr>
                <w:t>100%</w:t>
              </w:r>
            </w:ins>
          </w:p>
        </w:tc>
        <w:tc>
          <w:tcPr>
            <w:tcW w:w="1256" w:type="dxa"/>
            <w:tcBorders>
              <w:top w:val="nil"/>
              <w:left w:val="nil"/>
              <w:bottom w:val="nil"/>
              <w:right w:val="nil"/>
            </w:tcBorders>
            <w:shd w:val="clear" w:color="auto" w:fill="auto"/>
            <w:noWrap/>
            <w:vAlign w:val="center"/>
            <w:hideMark/>
          </w:tcPr>
          <w:p w14:paraId="29DBEC97"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jd Ye" w:date="2024-11-02T16:37:00Z" w16du:dateUtc="2024-11-02T08:37:00Z"/>
                <w:rFonts w:ascii="Arial" w:eastAsia="宋体" w:hAnsi="Arial" w:cs="Arial"/>
                <w:color w:val="000000"/>
                <w:sz w:val="20"/>
                <w:lang w:eastAsia="zh-CN"/>
                <w:rPrChange w:id="1200" w:author="jd Ye" w:date="2024-11-02T16:38:00Z" w16du:dateUtc="2024-11-02T08:38:00Z">
                  <w:rPr>
                    <w:ins w:id="1201" w:author="jd Ye" w:date="2024-11-02T16:37:00Z" w16du:dateUtc="2024-11-02T08:37:00Z"/>
                    <w:rFonts w:ascii="Arial" w:eastAsia="宋体" w:hAnsi="Arial" w:cs="Arial"/>
                    <w:color w:val="000000"/>
                    <w:sz w:val="18"/>
                    <w:szCs w:val="18"/>
                    <w:lang w:eastAsia="zh-CN"/>
                  </w:rPr>
                </w:rPrChange>
              </w:rPr>
            </w:pPr>
            <w:ins w:id="1202" w:author="jd Ye" w:date="2024-11-02T16:37:00Z" w16du:dateUtc="2024-11-02T08:37:00Z">
              <w:r w:rsidRPr="0019052D">
                <w:rPr>
                  <w:rFonts w:ascii="Arial" w:eastAsia="宋体" w:hAnsi="Arial" w:cs="Arial"/>
                  <w:color w:val="000000"/>
                  <w:sz w:val="20"/>
                  <w:lang w:eastAsia="zh-CN"/>
                  <w:rPrChange w:id="1203" w:author="jd Ye" w:date="2024-11-02T16:38:00Z" w16du:dateUtc="2024-11-02T08:38:00Z">
                    <w:rPr>
                      <w:rFonts w:ascii="Arial" w:eastAsia="宋体" w:hAnsi="Arial" w:cs="Arial"/>
                      <w:color w:val="000000"/>
                      <w:sz w:val="18"/>
                      <w:szCs w:val="18"/>
                      <w:lang w:eastAsia="zh-CN"/>
                    </w:rPr>
                  </w:rPrChange>
                </w:rPr>
                <w:t>100%</w:t>
              </w:r>
            </w:ins>
          </w:p>
        </w:tc>
      </w:tr>
      <w:tr w:rsidR="00860CEF" w:rsidRPr="00860CEF" w14:paraId="36E0A78C" w14:textId="77777777" w:rsidTr="00860CEF">
        <w:tblPrEx>
          <w:jc w:val="left"/>
        </w:tblPrEx>
        <w:trPr>
          <w:trHeight w:val="255"/>
          <w:ins w:id="1204" w:author="jd Ye" w:date="2024-11-02T16:37:00Z" w16du:dateUtc="2024-11-02T08:37:00Z"/>
        </w:trPr>
        <w:tc>
          <w:tcPr>
            <w:tcW w:w="1640" w:type="dxa"/>
            <w:tcBorders>
              <w:top w:val="nil"/>
              <w:left w:val="single" w:sz="8" w:space="0" w:color="auto"/>
              <w:bottom w:val="nil"/>
              <w:right w:val="single" w:sz="8" w:space="0" w:color="auto"/>
            </w:tcBorders>
            <w:shd w:val="clear" w:color="auto" w:fill="auto"/>
            <w:noWrap/>
            <w:vAlign w:val="center"/>
            <w:hideMark/>
          </w:tcPr>
          <w:p w14:paraId="05DC0CB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jd Ye" w:date="2024-11-02T16:37:00Z" w16du:dateUtc="2024-11-02T08:37:00Z"/>
                <w:rFonts w:ascii="Arial" w:eastAsia="宋体" w:hAnsi="Arial" w:cs="Arial"/>
                <w:color w:val="000000"/>
                <w:sz w:val="20"/>
                <w:lang w:eastAsia="zh-CN"/>
                <w:rPrChange w:id="1206" w:author="jd Ye" w:date="2024-11-02T16:38:00Z" w16du:dateUtc="2024-11-02T08:38:00Z">
                  <w:rPr>
                    <w:ins w:id="1207" w:author="jd Ye" w:date="2024-11-02T16:37:00Z" w16du:dateUtc="2024-11-02T08:37:00Z"/>
                    <w:rFonts w:ascii="Arial" w:eastAsia="宋体" w:hAnsi="Arial" w:cs="Arial"/>
                    <w:color w:val="000000"/>
                    <w:sz w:val="18"/>
                    <w:szCs w:val="18"/>
                    <w:lang w:eastAsia="zh-CN"/>
                  </w:rPr>
                </w:rPrChange>
              </w:rPr>
            </w:pPr>
            <w:ins w:id="1208" w:author="jd Ye" w:date="2024-11-02T16:37:00Z" w16du:dateUtc="2024-11-02T08:37:00Z">
              <w:r w:rsidRPr="0019052D">
                <w:rPr>
                  <w:rFonts w:ascii="Arial" w:eastAsia="宋体" w:hAnsi="Arial" w:cs="Arial"/>
                  <w:color w:val="000000"/>
                  <w:sz w:val="20"/>
                  <w:lang w:eastAsia="zh-CN"/>
                  <w:rPrChange w:id="1209" w:author="jd Ye" w:date="2024-11-02T16:38:00Z" w16du:dateUtc="2024-11-02T08:38:00Z">
                    <w:rPr>
                      <w:rFonts w:ascii="Arial" w:eastAsia="宋体" w:hAnsi="Arial" w:cs="Arial"/>
                      <w:color w:val="000000"/>
                      <w:sz w:val="18"/>
                      <w:szCs w:val="18"/>
                      <w:lang w:eastAsia="zh-CN"/>
                    </w:rPr>
                  </w:rPrChange>
                </w:rPr>
                <w:t>Class C</w:t>
              </w:r>
            </w:ins>
          </w:p>
        </w:tc>
        <w:tc>
          <w:tcPr>
            <w:tcW w:w="1002" w:type="dxa"/>
            <w:tcBorders>
              <w:top w:val="nil"/>
              <w:left w:val="nil"/>
              <w:bottom w:val="nil"/>
              <w:right w:val="nil"/>
            </w:tcBorders>
            <w:shd w:val="clear" w:color="auto" w:fill="auto"/>
            <w:noWrap/>
            <w:vAlign w:val="center"/>
            <w:hideMark/>
          </w:tcPr>
          <w:p w14:paraId="65E03586"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jd Ye" w:date="2024-11-02T16:37:00Z" w16du:dateUtc="2024-11-02T08:37:00Z"/>
                <w:rFonts w:ascii="Arial" w:eastAsia="宋体" w:hAnsi="Arial" w:cs="Arial"/>
                <w:color w:val="000000"/>
                <w:sz w:val="20"/>
                <w:lang w:eastAsia="zh-CN"/>
                <w:rPrChange w:id="1211" w:author="jd Ye" w:date="2024-11-02T16:38:00Z" w16du:dateUtc="2024-11-02T08:38:00Z">
                  <w:rPr>
                    <w:ins w:id="1212" w:author="jd Ye" w:date="2024-11-02T16:37:00Z" w16du:dateUtc="2024-11-02T08:37:00Z"/>
                    <w:rFonts w:ascii="Arial" w:eastAsia="宋体" w:hAnsi="Arial" w:cs="Arial"/>
                    <w:color w:val="000000"/>
                    <w:sz w:val="18"/>
                    <w:szCs w:val="18"/>
                    <w:lang w:eastAsia="zh-CN"/>
                  </w:rPr>
                </w:rPrChange>
              </w:rPr>
            </w:pPr>
            <w:ins w:id="1213" w:author="jd Ye" w:date="2024-11-02T16:37:00Z" w16du:dateUtc="2024-11-02T08:37:00Z">
              <w:r w:rsidRPr="0019052D">
                <w:rPr>
                  <w:rFonts w:ascii="Arial" w:eastAsia="宋体" w:hAnsi="Arial" w:cs="Arial"/>
                  <w:color w:val="000000"/>
                  <w:sz w:val="20"/>
                  <w:lang w:eastAsia="zh-CN"/>
                  <w:rPrChange w:id="1214" w:author="jd Ye" w:date="2024-11-02T16:38:00Z" w16du:dateUtc="2024-11-02T08:38:00Z">
                    <w:rPr>
                      <w:rFonts w:ascii="Arial" w:eastAsia="宋体" w:hAnsi="Arial" w:cs="Arial"/>
                      <w:color w:val="000000"/>
                      <w:sz w:val="18"/>
                      <w:szCs w:val="18"/>
                      <w:lang w:eastAsia="zh-CN"/>
                    </w:rPr>
                  </w:rPrChange>
                </w:rPr>
                <w:t>0.00%</w:t>
              </w:r>
            </w:ins>
          </w:p>
        </w:tc>
        <w:tc>
          <w:tcPr>
            <w:tcW w:w="1017" w:type="dxa"/>
            <w:tcBorders>
              <w:top w:val="nil"/>
              <w:left w:val="nil"/>
              <w:bottom w:val="nil"/>
              <w:right w:val="nil"/>
            </w:tcBorders>
            <w:shd w:val="clear" w:color="auto" w:fill="auto"/>
            <w:noWrap/>
            <w:vAlign w:val="center"/>
            <w:hideMark/>
          </w:tcPr>
          <w:p w14:paraId="6572313D"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5" w:author="jd Ye" w:date="2024-11-02T16:37:00Z" w16du:dateUtc="2024-11-02T08:37:00Z"/>
                <w:rFonts w:ascii="Arial" w:eastAsia="宋体" w:hAnsi="Arial" w:cs="Arial"/>
                <w:color w:val="000000"/>
                <w:sz w:val="20"/>
                <w:lang w:eastAsia="zh-CN"/>
                <w:rPrChange w:id="1216" w:author="jd Ye" w:date="2024-11-02T16:38:00Z" w16du:dateUtc="2024-11-02T08:38:00Z">
                  <w:rPr>
                    <w:ins w:id="1217" w:author="jd Ye" w:date="2024-11-02T16:37:00Z" w16du:dateUtc="2024-11-02T08:37:00Z"/>
                    <w:rFonts w:ascii="Arial" w:eastAsia="宋体" w:hAnsi="Arial" w:cs="Arial"/>
                    <w:color w:val="000000"/>
                    <w:sz w:val="18"/>
                    <w:szCs w:val="18"/>
                    <w:lang w:eastAsia="zh-CN"/>
                  </w:rPr>
                </w:rPrChange>
              </w:rPr>
            </w:pPr>
            <w:ins w:id="1218" w:author="jd Ye" w:date="2024-11-02T16:37:00Z" w16du:dateUtc="2024-11-02T08:37:00Z">
              <w:r w:rsidRPr="0019052D">
                <w:rPr>
                  <w:rFonts w:ascii="Arial" w:eastAsia="宋体" w:hAnsi="Arial" w:cs="Arial"/>
                  <w:color w:val="000000"/>
                  <w:sz w:val="20"/>
                  <w:lang w:eastAsia="zh-CN"/>
                  <w:rPrChange w:id="1219" w:author="jd Ye" w:date="2024-11-02T16:38:00Z" w16du:dateUtc="2024-11-02T08:38:00Z">
                    <w:rPr>
                      <w:rFonts w:ascii="Arial" w:eastAsia="宋体" w:hAnsi="Arial" w:cs="Arial"/>
                      <w:color w:val="000000"/>
                      <w:sz w:val="18"/>
                      <w:szCs w:val="18"/>
                      <w:lang w:eastAsia="zh-CN"/>
                    </w:rPr>
                  </w:rPrChange>
                </w:rPr>
                <w:t>0.00%</w:t>
              </w:r>
            </w:ins>
          </w:p>
        </w:tc>
        <w:tc>
          <w:tcPr>
            <w:tcW w:w="1002" w:type="dxa"/>
            <w:tcBorders>
              <w:top w:val="nil"/>
              <w:left w:val="nil"/>
              <w:bottom w:val="nil"/>
              <w:right w:val="single" w:sz="4" w:space="0" w:color="auto"/>
            </w:tcBorders>
            <w:shd w:val="clear" w:color="auto" w:fill="auto"/>
            <w:noWrap/>
            <w:vAlign w:val="center"/>
            <w:hideMark/>
          </w:tcPr>
          <w:p w14:paraId="68D7F003"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jd Ye" w:date="2024-11-02T16:37:00Z" w16du:dateUtc="2024-11-02T08:37:00Z"/>
                <w:rFonts w:ascii="Arial" w:eastAsia="宋体" w:hAnsi="Arial" w:cs="Arial"/>
                <w:color w:val="000000"/>
                <w:sz w:val="20"/>
                <w:lang w:eastAsia="zh-CN"/>
                <w:rPrChange w:id="1221" w:author="jd Ye" w:date="2024-11-02T16:38:00Z" w16du:dateUtc="2024-11-02T08:38:00Z">
                  <w:rPr>
                    <w:ins w:id="1222" w:author="jd Ye" w:date="2024-11-02T16:37:00Z" w16du:dateUtc="2024-11-02T08:37:00Z"/>
                    <w:rFonts w:ascii="Arial" w:eastAsia="宋体" w:hAnsi="Arial" w:cs="Arial"/>
                    <w:color w:val="000000"/>
                    <w:sz w:val="18"/>
                    <w:szCs w:val="18"/>
                    <w:lang w:eastAsia="zh-CN"/>
                  </w:rPr>
                </w:rPrChange>
              </w:rPr>
            </w:pPr>
            <w:ins w:id="1223" w:author="jd Ye" w:date="2024-11-02T16:37:00Z" w16du:dateUtc="2024-11-02T08:37:00Z">
              <w:r w:rsidRPr="0019052D">
                <w:rPr>
                  <w:rFonts w:ascii="Arial" w:eastAsia="宋体" w:hAnsi="Arial" w:cs="Arial"/>
                  <w:color w:val="000000"/>
                  <w:sz w:val="20"/>
                  <w:lang w:eastAsia="zh-CN"/>
                  <w:rPrChange w:id="1224" w:author="jd Ye" w:date="2024-11-02T16:38:00Z" w16du:dateUtc="2024-11-02T08:38:00Z">
                    <w:rPr>
                      <w:rFonts w:ascii="Arial" w:eastAsia="宋体" w:hAnsi="Arial" w:cs="Arial"/>
                      <w:color w:val="000000"/>
                      <w:sz w:val="18"/>
                      <w:szCs w:val="18"/>
                      <w:lang w:eastAsia="zh-CN"/>
                    </w:rPr>
                  </w:rPrChange>
                </w:rPr>
                <w:t>0.00%</w:t>
              </w:r>
            </w:ins>
          </w:p>
        </w:tc>
        <w:tc>
          <w:tcPr>
            <w:tcW w:w="959" w:type="dxa"/>
            <w:tcBorders>
              <w:top w:val="nil"/>
              <w:left w:val="single" w:sz="8" w:space="0" w:color="auto"/>
              <w:bottom w:val="nil"/>
              <w:right w:val="nil"/>
            </w:tcBorders>
            <w:shd w:val="clear" w:color="auto" w:fill="auto"/>
            <w:noWrap/>
            <w:vAlign w:val="center"/>
            <w:hideMark/>
          </w:tcPr>
          <w:p w14:paraId="3F1F90C9"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jd Ye" w:date="2024-11-02T16:37:00Z" w16du:dateUtc="2024-11-02T08:37:00Z"/>
                <w:rFonts w:ascii="Arial" w:eastAsia="宋体" w:hAnsi="Arial" w:cs="Arial"/>
                <w:color w:val="000000"/>
                <w:sz w:val="20"/>
                <w:lang w:eastAsia="zh-CN"/>
                <w:rPrChange w:id="1226" w:author="jd Ye" w:date="2024-11-02T16:38:00Z" w16du:dateUtc="2024-11-02T08:38:00Z">
                  <w:rPr>
                    <w:ins w:id="1227" w:author="jd Ye" w:date="2024-11-02T16:37:00Z" w16du:dateUtc="2024-11-02T08:37:00Z"/>
                    <w:rFonts w:ascii="Arial" w:eastAsia="宋体" w:hAnsi="Arial" w:cs="Arial"/>
                    <w:color w:val="000000"/>
                    <w:sz w:val="18"/>
                    <w:szCs w:val="18"/>
                    <w:lang w:eastAsia="zh-CN"/>
                  </w:rPr>
                </w:rPrChange>
              </w:rPr>
            </w:pPr>
            <w:ins w:id="1228" w:author="jd Ye" w:date="2024-11-02T16:37:00Z" w16du:dateUtc="2024-11-02T08:37:00Z">
              <w:r w:rsidRPr="0019052D">
                <w:rPr>
                  <w:rFonts w:ascii="Arial" w:eastAsia="宋体" w:hAnsi="Arial" w:cs="Arial"/>
                  <w:color w:val="000000"/>
                  <w:sz w:val="20"/>
                  <w:lang w:eastAsia="zh-CN"/>
                  <w:rPrChange w:id="1229" w:author="jd Ye" w:date="2024-11-02T16:38:00Z" w16du:dateUtc="2024-11-02T08:38:00Z">
                    <w:rPr>
                      <w:rFonts w:ascii="Arial" w:eastAsia="宋体" w:hAnsi="Arial" w:cs="Arial"/>
                      <w:color w:val="000000"/>
                      <w:sz w:val="18"/>
                      <w:szCs w:val="18"/>
                      <w:lang w:eastAsia="zh-CN"/>
                    </w:rPr>
                  </w:rPrChange>
                </w:rPr>
                <w:t>0.00%</w:t>
              </w:r>
            </w:ins>
          </w:p>
        </w:tc>
        <w:tc>
          <w:tcPr>
            <w:tcW w:w="973" w:type="dxa"/>
            <w:tcBorders>
              <w:top w:val="nil"/>
              <w:left w:val="nil"/>
              <w:bottom w:val="nil"/>
              <w:right w:val="nil"/>
            </w:tcBorders>
            <w:shd w:val="clear" w:color="auto" w:fill="auto"/>
            <w:noWrap/>
            <w:vAlign w:val="center"/>
            <w:hideMark/>
          </w:tcPr>
          <w:p w14:paraId="390245DD"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jd Ye" w:date="2024-11-02T16:37:00Z" w16du:dateUtc="2024-11-02T08:37:00Z"/>
                <w:rFonts w:ascii="Arial" w:eastAsia="宋体" w:hAnsi="Arial" w:cs="Arial"/>
                <w:color w:val="BFBFBF"/>
                <w:sz w:val="20"/>
                <w:lang w:eastAsia="zh-CN"/>
                <w:rPrChange w:id="1231" w:author="jd Ye" w:date="2024-11-02T16:38:00Z" w16du:dateUtc="2024-11-02T08:38:00Z">
                  <w:rPr>
                    <w:ins w:id="1232" w:author="jd Ye" w:date="2024-11-02T16:37:00Z" w16du:dateUtc="2024-11-02T08:37:00Z"/>
                    <w:rFonts w:ascii="Arial" w:eastAsia="宋体" w:hAnsi="Arial" w:cs="Arial"/>
                    <w:color w:val="BFBFBF"/>
                    <w:sz w:val="18"/>
                    <w:szCs w:val="18"/>
                    <w:lang w:eastAsia="zh-CN"/>
                  </w:rPr>
                </w:rPrChange>
              </w:rPr>
            </w:pPr>
            <w:ins w:id="1233" w:author="jd Ye" w:date="2024-11-02T16:37:00Z" w16du:dateUtc="2024-11-02T08:37:00Z">
              <w:r w:rsidRPr="0019052D">
                <w:rPr>
                  <w:rFonts w:ascii="Arial" w:eastAsia="宋体" w:hAnsi="Arial" w:cs="Arial"/>
                  <w:color w:val="BFBFBF"/>
                  <w:sz w:val="20"/>
                  <w:lang w:eastAsia="zh-CN"/>
                  <w:rPrChange w:id="1234" w:author="jd Ye" w:date="2024-11-02T16:38:00Z" w16du:dateUtc="2024-11-02T08:38:00Z">
                    <w:rPr>
                      <w:rFonts w:ascii="Arial" w:eastAsia="宋体" w:hAnsi="Arial" w:cs="Arial"/>
                      <w:color w:val="BFBFBF"/>
                      <w:sz w:val="18"/>
                      <w:szCs w:val="18"/>
                      <w:lang w:eastAsia="zh-CN"/>
                    </w:rPr>
                  </w:rPrChange>
                </w:rPr>
                <w:t>0.00%</w:t>
              </w:r>
            </w:ins>
          </w:p>
        </w:tc>
        <w:tc>
          <w:tcPr>
            <w:tcW w:w="959" w:type="dxa"/>
            <w:tcBorders>
              <w:top w:val="nil"/>
              <w:left w:val="nil"/>
              <w:bottom w:val="nil"/>
              <w:right w:val="single" w:sz="4" w:space="0" w:color="auto"/>
            </w:tcBorders>
            <w:shd w:val="clear" w:color="auto" w:fill="auto"/>
            <w:noWrap/>
            <w:vAlign w:val="center"/>
            <w:hideMark/>
          </w:tcPr>
          <w:p w14:paraId="273EF6C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jd Ye" w:date="2024-11-02T16:37:00Z" w16du:dateUtc="2024-11-02T08:37:00Z"/>
                <w:rFonts w:ascii="Arial" w:eastAsia="宋体" w:hAnsi="Arial" w:cs="Arial"/>
                <w:color w:val="BFBFBF"/>
                <w:sz w:val="20"/>
                <w:lang w:eastAsia="zh-CN"/>
                <w:rPrChange w:id="1236" w:author="jd Ye" w:date="2024-11-02T16:38:00Z" w16du:dateUtc="2024-11-02T08:38:00Z">
                  <w:rPr>
                    <w:ins w:id="1237" w:author="jd Ye" w:date="2024-11-02T16:37:00Z" w16du:dateUtc="2024-11-02T08:37:00Z"/>
                    <w:rFonts w:ascii="Arial" w:eastAsia="宋体" w:hAnsi="Arial" w:cs="Arial"/>
                    <w:color w:val="BFBFBF"/>
                    <w:sz w:val="18"/>
                    <w:szCs w:val="18"/>
                    <w:lang w:eastAsia="zh-CN"/>
                  </w:rPr>
                </w:rPrChange>
              </w:rPr>
            </w:pPr>
            <w:ins w:id="1238" w:author="jd Ye" w:date="2024-11-02T16:37:00Z" w16du:dateUtc="2024-11-02T08:37:00Z">
              <w:r w:rsidRPr="0019052D">
                <w:rPr>
                  <w:rFonts w:ascii="Arial" w:eastAsia="宋体" w:hAnsi="Arial" w:cs="Arial"/>
                  <w:color w:val="BFBFBF"/>
                  <w:sz w:val="20"/>
                  <w:lang w:eastAsia="zh-CN"/>
                  <w:rPrChange w:id="1239" w:author="jd Ye" w:date="2024-11-02T16:38:00Z" w16du:dateUtc="2024-11-02T08:38:00Z">
                    <w:rPr>
                      <w:rFonts w:ascii="Arial" w:eastAsia="宋体" w:hAnsi="Arial" w:cs="Arial"/>
                      <w:color w:val="BFBFBF"/>
                      <w:sz w:val="18"/>
                      <w:szCs w:val="18"/>
                      <w:lang w:eastAsia="zh-CN"/>
                    </w:rPr>
                  </w:rPrChange>
                </w:rPr>
                <w:t>0.00%</w:t>
              </w:r>
            </w:ins>
          </w:p>
        </w:tc>
        <w:tc>
          <w:tcPr>
            <w:tcW w:w="692" w:type="dxa"/>
            <w:tcBorders>
              <w:top w:val="nil"/>
              <w:left w:val="nil"/>
              <w:bottom w:val="nil"/>
              <w:right w:val="nil"/>
            </w:tcBorders>
            <w:shd w:val="clear" w:color="auto" w:fill="auto"/>
            <w:noWrap/>
            <w:vAlign w:val="center"/>
            <w:hideMark/>
          </w:tcPr>
          <w:p w14:paraId="358DA1FC"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jd Ye" w:date="2024-11-02T16:37:00Z" w16du:dateUtc="2024-11-02T08:37:00Z"/>
                <w:rFonts w:ascii="Arial" w:eastAsia="宋体" w:hAnsi="Arial" w:cs="Arial"/>
                <w:color w:val="000000"/>
                <w:sz w:val="20"/>
                <w:lang w:eastAsia="zh-CN"/>
                <w:rPrChange w:id="1241" w:author="jd Ye" w:date="2024-11-02T16:38:00Z" w16du:dateUtc="2024-11-02T08:38:00Z">
                  <w:rPr>
                    <w:ins w:id="1242" w:author="jd Ye" w:date="2024-11-02T16:37:00Z" w16du:dateUtc="2024-11-02T08:37:00Z"/>
                    <w:rFonts w:ascii="Arial" w:eastAsia="宋体" w:hAnsi="Arial" w:cs="Arial"/>
                    <w:color w:val="000000"/>
                    <w:sz w:val="18"/>
                    <w:szCs w:val="18"/>
                    <w:lang w:eastAsia="zh-CN"/>
                  </w:rPr>
                </w:rPrChange>
              </w:rPr>
            </w:pPr>
            <w:ins w:id="1243" w:author="jd Ye" w:date="2024-11-02T16:37:00Z" w16du:dateUtc="2024-11-02T08:37:00Z">
              <w:r w:rsidRPr="0019052D">
                <w:rPr>
                  <w:rFonts w:ascii="Arial" w:eastAsia="宋体" w:hAnsi="Arial" w:cs="Arial"/>
                  <w:color w:val="000000"/>
                  <w:sz w:val="20"/>
                  <w:lang w:eastAsia="zh-CN"/>
                  <w:rPrChange w:id="1244" w:author="jd Ye" w:date="2024-11-02T16:38:00Z" w16du:dateUtc="2024-11-02T08:38:00Z">
                    <w:rPr>
                      <w:rFonts w:ascii="Arial" w:eastAsia="宋体" w:hAnsi="Arial" w:cs="Arial"/>
                      <w:color w:val="000000"/>
                      <w:sz w:val="18"/>
                      <w:szCs w:val="18"/>
                      <w:lang w:eastAsia="zh-CN"/>
                    </w:rPr>
                  </w:rPrChange>
                </w:rPr>
                <w:t>100%</w:t>
              </w:r>
            </w:ins>
          </w:p>
        </w:tc>
        <w:tc>
          <w:tcPr>
            <w:tcW w:w="1256" w:type="dxa"/>
            <w:tcBorders>
              <w:top w:val="nil"/>
              <w:left w:val="nil"/>
              <w:bottom w:val="nil"/>
              <w:right w:val="nil"/>
            </w:tcBorders>
            <w:shd w:val="clear" w:color="auto" w:fill="auto"/>
            <w:noWrap/>
            <w:vAlign w:val="center"/>
            <w:hideMark/>
          </w:tcPr>
          <w:p w14:paraId="158BFFCA"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jd Ye" w:date="2024-11-02T16:37:00Z" w16du:dateUtc="2024-11-02T08:37:00Z"/>
                <w:rFonts w:ascii="Arial" w:eastAsia="宋体" w:hAnsi="Arial" w:cs="Arial"/>
                <w:color w:val="000000"/>
                <w:sz w:val="20"/>
                <w:lang w:eastAsia="zh-CN"/>
                <w:rPrChange w:id="1246" w:author="jd Ye" w:date="2024-11-02T16:38:00Z" w16du:dateUtc="2024-11-02T08:38:00Z">
                  <w:rPr>
                    <w:ins w:id="1247" w:author="jd Ye" w:date="2024-11-02T16:37:00Z" w16du:dateUtc="2024-11-02T08:37:00Z"/>
                    <w:rFonts w:ascii="Arial" w:eastAsia="宋体" w:hAnsi="Arial" w:cs="Arial"/>
                    <w:color w:val="000000"/>
                    <w:sz w:val="18"/>
                    <w:szCs w:val="18"/>
                    <w:lang w:eastAsia="zh-CN"/>
                  </w:rPr>
                </w:rPrChange>
              </w:rPr>
            </w:pPr>
            <w:ins w:id="1248" w:author="jd Ye" w:date="2024-11-02T16:37:00Z" w16du:dateUtc="2024-11-02T08:37:00Z">
              <w:r w:rsidRPr="0019052D">
                <w:rPr>
                  <w:rFonts w:ascii="Arial" w:eastAsia="宋体" w:hAnsi="Arial" w:cs="Arial"/>
                  <w:color w:val="000000"/>
                  <w:sz w:val="20"/>
                  <w:lang w:eastAsia="zh-CN"/>
                  <w:rPrChange w:id="1249" w:author="jd Ye" w:date="2024-11-02T16:38:00Z" w16du:dateUtc="2024-11-02T08:38:00Z">
                    <w:rPr>
                      <w:rFonts w:ascii="Arial" w:eastAsia="宋体" w:hAnsi="Arial" w:cs="Arial"/>
                      <w:color w:val="000000"/>
                      <w:sz w:val="18"/>
                      <w:szCs w:val="18"/>
                      <w:lang w:eastAsia="zh-CN"/>
                    </w:rPr>
                  </w:rPrChange>
                </w:rPr>
                <w:t>100%</w:t>
              </w:r>
            </w:ins>
          </w:p>
        </w:tc>
      </w:tr>
      <w:tr w:rsidR="00860CEF" w:rsidRPr="00860CEF" w14:paraId="449F4907" w14:textId="77777777" w:rsidTr="00860CEF">
        <w:tblPrEx>
          <w:jc w:val="left"/>
        </w:tblPrEx>
        <w:trPr>
          <w:trHeight w:val="255"/>
          <w:ins w:id="1250" w:author="jd Ye" w:date="2024-11-02T16:37:00Z" w16du:dateUtc="2024-11-02T08:37:00Z"/>
        </w:trPr>
        <w:tc>
          <w:tcPr>
            <w:tcW w:w="1640" w:type="dxa"/>
            <w:tcBorders>
              <w:top w:val="nil"/>
              <w:left w:val="single" w:sz="8" w:space="0" w:color="auto"/>
              <w:bottom w:val="nil"/>
              <w:right w:val="single" w:sz="8" w:space="0" w:color="auto"/>
            </w:tcBorders>
            <w:shd w:val="clear" w:color="auto" w:fill="auto"/>
            <w:noWrap/>
            <w:vAlign w:val="center"/>
            <w:hideMark/>
          </w:tcPr>
          <w:p w14:paraId="6388846B"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jd Ye" w:date="2024-11-02T16:37:00Z" w16du:dateUtc="2024-11-02T08:37:00Z"/>
                <w:rFonts w:ascii="Arial" w:eastAsia="宋体" w:hAnsi="Arial" w:cs="Arial"/>
                <w:color w:val="000000"/>
                <w:sz w:val="20"/>
                <w:lang w:eastAsia="zh-CN"/>
                <w:rPrChange w:id="1252" w:author="jd Ye" w:date="2024-11-02T16:38:00Z" w16du:dateUtc="2024-11-02T08:38:00Z">
                  <w:rPr>
                    <w:ins w:id="1253" w:author="jd Ye" w:date="2024-11-02T16:37:00Z" w16du:dateUtc="2024-11-02T08:37:00Z"/>
                    <w:rFonts w:ascii="Arial" w:eastAsia="宋体" w:hAnsi="Arial" w:cs="Arial"/>
                    <w:color w:val="000000"/>
                    <w:sz w:val="18"/>
                    <w:szCs w:val="18"/>
                    <w:lang w:eastAsia="zh-CN"/>
                  </w:rPr>
                </w:rPrChange>
              </w:rPr>
            </w:pPr>
            <w:ins w:id="1254" w:author="jd Ye" w:date="2024-11-02T16:37:00Z" w16du:dateUtc="2024-11-02T08:37:00Z">
              <w:r w:rsidRPr="0019052D">
                <w:rPr>
                  <w:rFonts w:ascii="Arial" w:eastAsia="宋体" w:hAnsi="Arial" w:cs="Arial"/>
                  <w:color w:val="000000"/>
                  <w:sz w:val="20"/>
                  <w:lang w:eastAsia="zh-CN"/>
                  <w:rPrChange w:id="1255" w:author="jd Ye" w:date="2024-11-02T16:38:00Z" w16du:dateUtc="2024-11-02T08:38:00Z">
                    <w:rPr>
                      <w:rFonts w:ascii="Arial" w:eastAsia="宋体" w:hAnsi="Arial" w:cs="Arial"/>
                      <w:color w:val="000000"/>
                      <w:sz w:val="18"/>
                      <w:szCs w:val="18"/>
                      <w:lang w:eastAsia="zh-CN"/>
                    </w:rPr>
                  </w:rPrChange>
                </w:rPr>
                <w:t>Class E</w:t>
              </w:r>
            </w:ins>
          </w:p>
        </w:tc>
        <w:tc>
          <w:tcPr>
            <w:tcW w:w="1002" w:type="dxa"/>
            <w:tcBorders>
              <w:top w:val="nil"/>
              <w:left w:val="nil"/>
              <w:bottom w:val="nil"/>
              <w:right w:val="nil"/>
            </w:tcBorders>
            <w:shd w:val="clear" w:color="auto" w:fill="auto"/>
            <w:noWrap/>
            <w:vAlign w:val="center"/>
            <w:hideMark/>
          </w:tcPr>
          <w:p w14:paraId="074CDF8E"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jd Ye" w:date="2024-11-02T16:37:00Z" w16du:dateUtc="2024-11-02T08:37:00Z"/>
                <w:rFonts w:ascii="Arial" w:eastAsia="宋体" w:hAnsi="Arial" w:cs="Arial"/>
                <w:color w:val="000000"/>
                <w:sz w:val="20"/>
                <w:lang w:eastAsia="zh-CN"/>
                <w:rPrChange w:id="1257" w:author="jd Ye" w:date="2024-11-02T16:38:00Z" w16du:dateUtc="2024-11-02T08:38:00Z">
                  <w:rPr>
                    <w:ins w:id="1258" w:author="jd Ye" w:date="2024-11-02T16:37:00Z" w16du:dateUtc="2024-11-02T08:37:00Z"/>
                    <w:rFonts w:ascii="Arial" w:eastAsia="宋体" w:hAnsi="Arial" w:cs="Arial"/>
                    <w:color w:val="000000"/>
                    <w:sz w:val="18"/>
                    <w:szCs w:val="18"/>
                    <w:lang w:eastAsia="zh-CN"/>
                  </w:rPr>
                </w:rPrChange>
              </w:rPr>
            </w:pPr>
            <w:ins w:id="1259" w:author="jd Ye" w:date="2024-11-02T16:37:00Z" w16du:dateUtc="2024-11-02T08:37:00Z">
              <w:r w:rsidRPr="0019052D">
                <w:rPr>
                  <w:rFonts w:ascii="Arial" w:eastAsia="宋体" w:hAnsi="Arial" w:cs="Arial"/>
                  <w:color w:val="000000"/>
                  <w:sz w:val="20"/>
                  <w:lang w:eastAsia="zh-CN"/>
                  <w:rPrChange w:id="1260" w:author="jd Ye" w:date="2024-11-02T16:38:00Z" w16du:dateUtc="2024-11-02T08:38:00Z">
                    <w:rPr>
                      <w:rFonts w:ascii="Arial" w:eastAsia="宋体" w:hAnsi="Arial" w:cs="Arial"/>
                      <w:color w:val="000000"/>
                      <w:sz w:val="18"/>
                      <w:szCs w:val="18"/>
                      <w:lang w:eastAsia="zh-CN"/>
                    </w:rPr>
                  </w:rPrChange>
                </w:rPr>
                <w:t xml:space="preserve">　</w:t>
              </w:r>
            </w:ins>
          </w:p>
        </w:tc>
        <w:tc>
          <w:tcPr>
            <w:tcW w:w="1017" w:type="dxa"/>
            <w:tcBorders>
              <w:top w:val="nil"/>
              <w:left w:val="nil"/>
              <w:bottom w:val="nil"/>
              <w:right w:val="nil"/>
            </w:tcBorders>
            <w:shd w:val="clear" w:color="auto" w:fill="auto"/>
            <w:noWrap/>
            <w:vAlign w:val="center"/>
            <w:hideMark/>
          </w:tcPr>
          <w:p w14:paraId="2B290688"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jd Ye" w:date="2024-11-02T16:37:00Z" w16du:dateUtc="2024-11-02T08:37:00Z"/>
                <w:rFonts w:ascii="Arial" w:eastAsia="宋体" w:hAnsi="Arial" w:cs="Arial"/>
                <w:color w:val="000000"/>
                <w:sz w:val="20"/>
                <w:lang w:eastAsia="zh-CN"/>
                <w:rPrChange w:id="1262" w:author="jd Ye" w:date="2024-11-02T16:38:00Z" w16du:dateUtc="2024-11-02T08:38:00Z">
                  <w:rPr>
                    <w:ins w:id="1263" w:author="jd Ye" w:date="2024-11-02T16:37:00Z" w16du:dateUtc="2024-11-02T08:37:00Z"/>
                    <w:rFonts w:ascii="Arial" w:eastAsia="宋体" w:hAnsi="Arial" w:cs="Arial"/>
                    <w:color w:val="000000"/>
                    <w:sz w:val="18"/>
                    <w:szCs w:val="18"/>
                    <w:lang w:eastAsia="zh-CN"/>
                  </w:rPr>
                </w:rPrChange>
              </w:rPr>
            </w:pPr>
          </w:p>
        </w:tc>
        <w:tc>
          <w:tcPr>
            <w:tcW w:w="1002" w:type="dxa"/>
            <w:tcBorders>
              <w:top w:val="nil"/>
              <w:left w:val="nil"/>
              <w:bottom w:val="nil"/>
              <w:right w:val="single" w:sz="4" w:space="0" w:color="auto"/>
            </w:tcBorders>
            <w:shd w:val="clear" w:color="auto" w:fill="auto"/>
            <w:noWrap/>
            <w:vAlign w:val="center"/>
            <w:hideMark/>
          </w:tcPr>
          <w:p w14:paraId="5FEC4EDE"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jd Ye" w:date="2024-11-02T16:37:00Z" w16du:dateUtc="2024-11-02T08:37:00Z"/>
                <w:rFonts w:ascii="Arial" w:eastAsia="宋体" w:hAnsi="Arial" w:cs="Arial"/>
                <w:color w:val="000000"/>
                <w:sz w:val="20"/>
                <w:lang w:eastAsia="zh-CN"/>
                <w:rPrChange w:id="1265" w:author="jd Ye" w:date="2024-11-02T16:38:00Z" w16du:dateUtc="2024-11-02T08:38:00Z">
                  <w:rPr>
                    <w:ins w:id="1266" w:author="jd Ye" w:date="2024-11-02T16:37:00Z" w16du:dateUtc="2024-11-02T08:37:00Z"/>
                    <w:rFonts w:ascii="Arial" w:eastAsia="宋体" w:hAnsi="Arial" w:cs="Arial"/>
                    <w:color w:val="000000"/>
                    <w:sz w:val="18"/>
                    <w:szCs w:val="18"/>
                    <w:lang w:eastAsia="zh-CN"/>
                  </w:rPr>
                </w:rPrChange>
              </w:rPr>
            </w:pPr>
            <w:ins w:id="1267" w:author="jd Ye" w:date="2024-11-02T16:37:00Z" w16du:dateUtc="2024-11-02T08:37:00Z">
              <w:r w:rsidRPr="0019052D">
                <w:rPr>
                  <w:rFonts w:ascii="Arial" w:eastAsia="宋体" w:hAnsi="Arial" w:cs="Arial"/>
                  <w:color w:val="000000"/>
                  <w:sz w:val="20"/>
                  <w:lang w:eastAsia="zh-CN"/>
                  <w:rPrChange w:id="1268" w:author="jd Ye" w:date="2024-11-02T16:38:00Z" w16du:dateUtc="2024-11-02T08:38:00Z">
                    <w:rPr>
                      <w:rFonts w:ascii="Arial" w:eastAsia="宋体" w:hAnsi="Arial" w:cs="Arial"/>
                      <w:color w:val="000000"/>
                      <w:sz w:val="18"/>
                      <w:szCs w:val="18"/>
                      <w:lang w:eastAsia="zh-CN"/>
                    </w:rPr>
                  </w:rPrChange>
                </w:rPr>
                <w:t xml:space="preserve">　</w:t>
              </w:r>
            </w:ins>
          </w:p>
        </w:tc>
        <w:tc>
          <w:tcPr>
            <w:tcW w:w="959" w:type="dxa"/>
            <w:tcBorders>
              <w:top w:val="nil"/>
              <w:left w:val="single" w:sz="8" w:space="0" w:color="auto"/>
              <w:bottom w:val="nil"/>
              <w:right w:val="nil"/>
            </w:tcBorders>
            <w:shd w:val="clear" w:color="auto" w:fill="auto"/>
            <w:noWrap/>
            <w:vAlign w:val="center"/>
            <w:hideMark/>
          </w:tcPr>
          <w:p w14:paraId="079A9516"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jd Ye" w:date="2024-11-02T16:37:00Z" w16du:dateUtc="2024-11-02T08:37:00Z"/>
                <w:rFonts w:ascii="Arial" w:eastAsia="宋体" w:hAnsi="Arial" w:cs="Arial"/>
                <w:color w:val="000000"/>
                <w:sz w:val="20"/>
                <w:lang w:eastAsia="zh-CN"/>
                <w:rPrChange w:id="1270" w:author="jd Ye" w:date="2024-11-02T16:38:00Z" w16du:dateUtc="2024-11-02T08:38:00Z">
                  <w:rPr>
                    <w:ins w:id="1271" w:author="jd Ye" w:date="2024-11-02T16:37:00Z" w16du:dateUtc="2024-11-02T08:37:00Z"/>
                    <w:rFonts w:ascii="Arial" w:eastAsia="宋体" w:hAnsi="Arial" w:cs="Arial"/>
                    <w:color w:val="000000"/>
                    <w:sz w:val="18"/>
                    <w:szCs w:val="18"/>
                    <w:lang w:eastAsia="zh-CN"/>
                  </w:rPr>
                </w:rPrChange>
              </w:rPr>
            </w:pPr>
            <w:ins w:id="1272" w:author="jd Ye" w:date="2024-11-02T16:37:00Z" w16du:dateUtc="2024-11-02T08:37:00Z">
              <w:r w:rsidRPr="0019052D">
                <w:rPr>
                  <w:rFonts w:ascii="Arial" w:eastAsia="宋体" w:hAnsi="Arial" w:cs="Arial"/>
                  <w:color w:val="000000"/>
                  <w:sz w:val="20"/>
                  <w:lang w:eastAsia="zh-CN"/>
                  <w:rPrChange w:id="1273" w:author="jd Ye" w:date="2024-11-02T16:38:00Z" w16du:dateUtc="2024-11-02T08:38:00Z">
                    <w:rPr>
                      <w:rFonts w:ascii="Arial" w:eastAsia="宋体" w:hAnsi="Arial" w:cs="Arial"/>
                      <w:color w:val="000000"/>
                      <w:sz w:val="18"/>
                      <w:szCs w:val="18"/>
                      <w:lang w:eastAsia="zh-CN"/>
                    </w:rPr>
                  </w:rPrChange>
                </w:rPr>
                <w:t xml:space="preserve">　</w:t>
              </w:r>
            </w:ins>
          </w:p>
        </w:tc>
        <w:tc>
          <w:tcPr>
            <w:tcW w:w="973" w:type="dxa"/>
            <w:tcBorders>
              <w:top w:val="nil"/>
              <w:left w:val="nil"/>
              <w:bottom w:val="nil"/>
              <w:right w:val="nil"/>
            </w:tcBorders>
            <w:shd w:val="clear" w:color="auto" w:fill="auto"/>
            <w:noWrap/>
            <w:vAlign w:val="center"/>
            <w:hideMark/>
          </w:tcPr>
          <w:p w14:paraId="505618D3"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jd Ye" w:date="2024-11-02T16:37:00Z" w16du:dateUtc="2024-11-02T08:37:00Z"/>
                <w:rFonts w:ascii="Arial" w:eastAsia="宋体" w:hAnsi="Arial" w:cs="Arial"/>
                <w:color w:val="000000"/>
                <w:sz w:val="20"/>
                <w:lang w:eastAsia="zh-CN"/>
                <w:rPrChange w:id="1275" w:author="jd Ye" w:date="2024-11-02T16:38:00Z" w16du:dateUtc="2024-11-02T08:38:00Z">
                  <w:rPr>
                    <w:ins w:id="1276" w:author="jd Ye" w:date="2024-11-02T16:37:00Z" w16du:dateUtc="2024-11-02T08:37:00Z"/>
                    <w:rFonts w:ascii="Arial" w:eastAsia="宋体" w:hAnsi="Arial" w:cs="Arial"/>
                    <w:color w:val="000000"/>
                    <w:sz w:val="18"/>
                    <w:szCs w:val="18"/>
                    <w:lang w:eastAsia="zh-CN"/>
                  </w:rPr>
                </w:rPrChange>
              </w:rPr>
            </w:pPr>
          </w:p>
        </w:tc>
        <w:tc>
          <w:tcPr>
            <w:tcW w:w="959" w:type="dxa"/>
            <w:tcBorders>
              <w:top w:val="nil"/>
              <w:left w:val="nil"/>
              <w:bottom w:val="nil"/>
              <w:right w:val="single" w:sz="4" w:space="0" w:color="auto"/>
            </w:tcBorders>
            <w:shd w:val="clear" w:color="auto" w:fill="auto"/>
            <w:noWrap/>
            <w:vAlign w:val="center"/>
            <w:hideMark/>
          </w:tcPr>
          <w:p w14:paraId="12033A76"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7" w:author="jd Ye" w:date="2024-11-02T16:37:00Z" w16du:dateUtc="2024-11-02T08:37:00Z"/>
                <w:rFonts w:ascii="Arial" w:eastAsia="宋体" w:hAnsi="Arial" w:cs="Arial"/>
                <w:color w:val="BFBFBF"/>
                <w:sz w:val="20"/>
                <w:lang w:eastAsia="zh-CN"/>
                <w:rPrChange w:id="1278" w:author="jd Ye" w:date="2024-11-02T16:38:00Z" w16du:dateUtc="2024-11-02T08:38:00Z">
                  <w:rPr>
                    <w:ins w:id="1279" w:author="jd Ye" w:date="2024-11-02T16:37:00Z" w16du:dateUtc="2024-11-02T08:37:00Z"/>
                    <w:rFonts w:ascii="Arial" w:eastAsia="宋体" w:hAnsi="Arial" w:cs="Arial"/>
                    <w:color w:val="BFBFBF"/>
                    <w:sz w:val="18"/>
                    <w:szCs w:val="18"/>
                    <w:lang w:eastAsia="zh-CN"/>
                  </w:rPr>
                </w:rPrChange>
              </w:rPr>
            </w:pPr>
            <w:ins w:id="1280" w:author="jd Ye" w:date="2024-11-02T16:37:00Z" w16du:dateUtc="2024-11-02T08:37:00Z">
              <w:r w:rsidRPr="0019052D">
                <w:rPr>
                  <w:rFonts w:ascii="Arial" w:eastAsia="宋体" w:hAnsi="Arial" w:cs="Arial"/>
                  <w:color w:val="BFBFBF"/>
                  <w:sz w:val="20"/>
                  <w:lang w:eastAsia="zh-CN"/>
                  <w:rPrChange w:id="1281" w:author="jd Ye" w:date="2024-11-02T16:38:00Z" w16du:dateUtc="2024-11-02T08:38:00Z">
                    <w:rPr>
                      <w:rFonts w:ascii="Arial" w:eastAsia="宋体" w:hAnsi="Arial" w:cs="Arial"/>
                      <w:color w:val="BFBFBF"/>
                      <w:sz w:val="18"/>
                      <w:szCs w:val="18"/>
                      <w:lang w:eastAsia="zh-CN"/>
                    </w:rPr>
                  </w:rPrChange>
                </w:rPr>
                <w:t xml:space="preserve">　</w:t>
              </w:r>
            </w:ins>
          </w:p>
        </w:tc>
        <w:tc>
          <w:tcPr>
            <w:tcW w:w="692" w:type="dxa"/>
            <w:tcBorders>
              <w:top w:val="nil"/>
              <w:left w:val="nil"/>
              <w:bottom w:val="nil"/>
              <w:right w:val="nil"/>
            </w:tcBorders>
            <w:shd w:val="clear" w:color="auto" w:fill="auto"/>
            <w:noWrap/>
            <w:vAlign w:val="center"/>
            <w:hideMark/>
          </w:tcPr>
          <w:p w14:paraId="20E6723F"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jd Ye" w:date="2024-11-02T16:37:00Z" w16du:dateUtc="2024-11-02T08:37:00Z"/>
                <w:rFonts w:ascii="Arial" w:eastAsia="宋体" w:hAnsi="Arial" w:cs="Arial"/>
                <w:color w:val="000000"/>
                <w:sz w:val="20"/>
                <w:lang w:eastAsia="zh-CN"/>
                <w:rPrChange w:id="1283" w:author="jd Ye" w:date="2024-11-02T16:38:00Z" w16du:dateUtc="2024-11-02T08:38:00Z">
                  <w:rPr>
                    <w:ins w:id="1284" w:author="jd Ye" w:date="2024-11-02T16:37:00Z" w16du:dateUtc="2024-11-02T08:37:00Z"/>
                    <w:rFonts w:ascii="Arial" w:eastAsia="宋体" w:hAnsi="Arial" w:cs="Arial"/>
                    <w:color w:val="000000"/>
                    <w:sz w:val="18"/>
                    <w:szCs w:val="18"/>
                    <w:lang w:eastAsia="zh-CN"/>
                  </w:rPr>
                </w:rPrChange>
              </w:rPr>
            </w:pPr>
            <w:ins w:id="1285" w:author="jd Ye" w:date="2024-11-02T16:37:00Z" w16du:dateUtc="2024-11-02T08:37:00Z">
              <w:r w:rsidRPr="0019052D">
                <w:rPr>
                  <w:rFonts w:ascii="Arial" w:eastAsia="宋体" w:hAnsi="Arial" w:cs="Arial"/>
                  <w:color w:val="000000"/>
                  <w:sz w:val="20"/>
                  <w:lang w:eastAsia="zh-CN"/>
                  <w:rPrChange w:id="1286" w:author="jd Ye" w:date="2024-11-02T16:38:00Z" w16du:dateUtc="2024-11-02T08:38:00Z">
                    <w:rPr>
                      <w:rFonts w:ascii="Arial" w:eastAsia="宋体" w:hAnsi="Arial" w:cs="Arial"/>
                      <w:color w:val="000000"/>
                      <w:sz w:val="18"/>
                      <w:szCs w:val="18"/>
                      <w:lang w:eastAsia="zh-CN"/>
                    </w:rPr>
                  </w:rPrChange>
                </w:rPr>
                <w:t xml:space="preserve">　</w:t>
              </w:r>
            </w:ins>
          </w:p>
        </w:tc>
        <w:tc>
          <w:tcPr>
            <w:tcW w:w="1256" w:type="dxa"/>
            <w:tcBorders>
              <w:top w:val="nil"/>
              <w:left w:val="nil"/>
              <w:bottom w:val="nil"/>
              <w:right w:val="nil"/>
            </w:tcBorders>
            <w:shd w:val="clear" w:color="auto" w:fill="auto"/>
            <w:noWrap/>
            <w:vAlign w:val="center"/>
            <w:hideMark/>
          </w:tcPr>
          <w:p w14:paraId="43B9A943"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jd Ye" w:date="2024-11-02T16:37:00Z" w16du:dateUtc="2024-11-02T08:37:00Z"/>
                <w:rFonts w:ascii="Arial" w:eastAsia="宋体" w:hAnsi="Arial" w:cs="Arial"/>
                <w:color w:val="000000"/>
                <w:sz w:val="20"/>
                <w:lang w:eastAsia="zh-CN"/>
                <w:rPrChange w:id="1288" w:author="jd Ye" w:date="2024-11-02T16:38:00Z" w16du:dateUtc="2024-11-02T08:38:00Z">
                  <w:rPr>
                    <w:ins w:id="1289" w:author="jd Ye" w:date="2024-11-02T16:37:00Z" w16du:dateUtc="2024-11-02T08:37:00Z"/>
                    <w:rFonts w:ascii="Arial" w:eastAsia="宋体" w:hAnsi="Arial" w:cs="Arial"/>
                    <w:color w:val="000000"/>
                    <w:sz w:val="18"/>
                    <w:szCs w:val="18"/>
                    <w:lang w:eastAsia="zh-CN"/>
                  </w:rPr>
                </w:rPrChange>
              </w:rPr>
            </w:pPr>
          </w:p>
        </w:tc>
      </w:tr>
      <w:tr w:rsidR="00860CEF" w:rsidRPr="00860CEF" w14:paraId="3181C700" w14:textId="77777777" w:rsidTr="00860CEF">
        <w:tblPrEx>
          <w:jc w:val="left"/>
        </w:tblPrEx>
        <w:trPr>
          <w:trHeight w:val="255"/>
          <w:ins w:id="1290" w:author="jd Ye" w:date="2024-11-02T16:37:00Z" w16du:dateUtc="2024-11-02T08: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C17BA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jd Ye" w:date="2024-11-02T16:37:00Z" w16du:dateUtc="2024-11-02T08:37:00Z"/>
                <w:rFonts w:ascii="Arial" w:eastAsia="宋体" w:hAnsi="Arial" w:cs="Arial"/>
                <w:b/>
                <w:bCs/>
                <w:color w:val="000000"/>
                <w:sz w:val="20"/>
                <w:lang w:eastAsia="zh-CN"/>
                <w:rPrChange w:id="1292" w:author="jd Ye" w:date="2024-11-02T16:38:00Z" w16du:dateUtc="2024-11-02T08:38:00Z">
                  <w:rPr>
                    <w:ins w:id="1293" w:author="jd Ye" w:date="2024-11-02T16:37:00Z" w16du:dateUtc="2024-11-02T08:37:00Z"/>
                    <w:rFonts w:ascii="Arial" w:eastAsia="宋体" w:hAnsi="Arial" w:cs="Arial"/>
                    <w:b/>
                    <w:bCs/>
                    <w:color w:val="000000"/>
                    <w:sz w:val="18"/>
                    <w:szCs w:val="18"/>
                    <w:lang w:eastAsia="zh-CN"/>
                  </w:rPr>
                </w:rPrChange>
              </w:rPr>
            </w:pPr>
            <w:ins w:id="1294" w:author="jd Ye" w:date="2024-11-02T16:37:00Z" w16du:dateUtc="2024-11-02T08:37:00Z">
              <w:r w:rsidRPr="0019052D">
                <w:rPr>
                  <w:rFonts w:ascii="Arial" w:eastAsia="宋体" w:hAnsi="Arial" w:cs="Arial"/>
                  <w:b/>
                  <w:bCs/>
                  <w:color w:val="000000"/>
                  <w:sz w:val="20"/>
                  <w:lang w:eastAsia="zh-CN"/>
                  <w:rPrChange w:id="1295" w:author="jd Ye" w:date="2024-11-02T16:38:00Z" w16du:dateUtc="2024-11-02T08:38:00Z">
                    <w:rPr>
                      <w:rFonts w:ascii="Arial" w:eastAsia="宋体" w:hAnsi="Arial" w:cs="Arial"/>
                      <w:b/>
                      <w:bCs/>
                      <w:color w:val="000000"/>
                      <w:sz w:val="18"/>
                      <w:szCs w:val="18"/>
                      <w:lang w:eastAsia="zh-CN"/>
                    </w:rPr>
                  </w:rPrChange>
                </w:rPr>
                <w:t>Overall</w:t>
              </w:r>
            </w:ins>
          </w:p>
        </w:tc>
        <w:tc>
          <w:tcPr>
            <w:tcW w:w="1002" w:type="dxa"/>
            <w:tcBorders>
              <w:top w:val="single" w:sz="8" w:space="0" w:color="auto"/>
              <w:left w:val="nil"/>
              <w:bottom w:val="nil"/>
              <w:right w:val="nil"/>
            </w:tcBorders>
            <w:shd w:val="clear" w:color="auto" w:fill="auto"/>
            <w:noWrap/>
            <w:vAlign w:val="center"/>
            <w:hideMark/>
          </w:tcPr>
          <w:p w14:paraId="72B1243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jd Ye" w:date="2024-11-02T16:37:00Z" w16du:dateUtc="2024-11-02T08:37:00Z"/>
                <w:rFonts w:ascii="Arial" w:eastAsia="宋体" w:hAnsi="Arial" w:cs="Arial"/>
                <w:color w:val="000000"/>
                <w:sz w:val="20"/>
                <w:lang w:eastAsia="zh-CN"/>
                <w:rPrChange w:id="1297" w:author="jd Ye" w:date="2024-11-02T16:38:00Z" w16du:dateUtc="2024-11-02T08:38:00Z">
                  <w:rPr>
                    <w:ins w:id="1298" w:author="jd Ye" w:date="2024-11-02T16:37:00Z" w16du:dateUtc="2024-11-02T08:37:00Z"/>
                    <w:rFonts w:ascii="Arial" w:eastAsia="宋体" w:hAnsi="Arial" w:cs="Arial"/>
                    <w:color w:val="000000"/>
                    <w:sz w:val="18"/>
                    <w:szCs w:val="18"/>
                    <w:lang w:eastAsia="zh-CN"/>
                  </w:rPr>
                </w:rPrChange>
              </w:rPr>
            </w:pPr>
            <w:ins w:id="1299" w:author="jd Ye" w:date="2024-11-02T16:37:00Z" w16du:dateUtc="2024-11-02T08:37:00Z">
              <w:r w:rsidRPr="0019052D">
                <w:rPr>
                  <w:rFonts w:ascii="Arial" w:eastAsia="宋体" w:hAnsi="Arial" w:cs="Arial"/>
                  <w:color w:val="000000"/>
                  <w:sz w:val="20"/>
                  <w:lang w:eastAsia="zh-CN"/>
                  <w:rPrChange w:id="1300" w:author="jd Ye" w:date="2024-11-02T16:38:00Z" w16du:dateUtc="2024-11-02T08:38:00Z">
                    <w:rPr>
                      <w:rFonts w:ascii="Arial" w:eastAsia="宋体" w:hAnsi="Arial" w:cs="Arial"/>
                      <w:color w:val="000000"/>
                      <w:sz w:val="18"/>
                      <w:szCs w:val="18"/>
                      <w:lang w:eastAsia="zh-CN"/>
                    </w:rPr>
                  </w:rPrChange>
                </w:rPr>
                <w:t>-0.79%</w:t>
              </w:r>
            </w:ins>
          </w:p>
        </w:tc>
        <w:tc>
          <w:tcPr>
            <w:tcW w:w="1017" w:type="dxa"/>
            <w:tcBorders>
              <w:top w:val="single" w:sz="8" w:space="0" w:color="auto"/>
              <w:left w:val="nil"/>
              <w:bottom w:val="nil"/>
              <w:right w:val="nil"/>
            </w:tcBorders>
            <w:shd w:val="clear" w:color="auto" w:fill="auto"/>
            <w:noWrap/>
            <w:vAlign w:val="center"/>
            <w:hideMark/>
          </w:tcPr>
          <w:p w14:paraId="10C6F919"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jd Ye" w:date="2024-11-02T16:37:00Z" w16du:dateUtc="2024-11-02T08:37:00Z"/>
                <w:rFonts w:ascii="Arial" w:eastAsia="宋体" w:hAnsi="Arial" w:cs="Arial"/>
                <w:color w:val="000000"/>
                <w:sz w:val="20"/>
                <w:lang w:eastAsia="zh-CN"/>
                <w:rPrChange w:id="1302" w:author="jd Ye" w:date="2024-11-02T16:38:00Z" w16du:dateUtc="2024-11-02T08:38:00Z">
                  <w:rPr>
                    <w:ins w:id="1303" w:author="jd Ye" w:date="2024-11-02T16:37:00Z" w16du:dateUtc="2024-11-02T08:37:00Z"/>
                    <w:rFonts w:ascii="Arial" w:eastAsia="宋体" w:hAnsi="Arial" w:cs="Arial"/>
                    <w:color w:val="000000"/>
                    <w:sz w:val="18"/>
                    <w:szCs w:val="18"/>
                    <w:lang w:eastAsia="zh-CN"/>
                  </w:rPr>
                </w:rPrChange>
              </w:rPr>
            </w:pPr>
            <w:ins w:id="1304" w:author="jd Ye" w:date="2024-11-02T16:37:00Z" w16du:dateUtc="2024-11-02T08:37:00Z">
              <w:r w:rsidRPr="0019052D">
                <w:rPr>
                  <w:rFonts w:ascii="Arial" w:eastAsia="宋体" w:hAnsi="Arial" w:cs="Arial"/>
                  <w:color w:val="000000"/>
                  <w:sz w:val="20"/>
                  <w:lang w:eastAsia="zh-CN"/>
                  <w:rPrChange w:id="1305" w:author="jd Ye" w:date="2024-11-02T16:38:00Z" w16du:dateUtc="2024-11-02T08:38:00Z">
                    <w:rPr>
                      <w:rFonts w:ascii="Arial" w:eastAsia="宋体" w:hAnsi="Arial" w:cs="Arial"/>
                      <w:color w:val="000000"/>
                      <w:sz w:val="18"/>
                      <w:szCs w:val="18"/>
                      <w:lang w:eastAsia="zh-CN"/>
                    </w:rPr>
                  </w:rPrChange>
                </w:rPr>
                <w:t>2.19%</w:t>
              </w:r>
            </w:ins>
          </w:p>
        </w:tc>
        <w:tc>
          <w:tcPr>
            <w:tcW w:w="1002" w:type="dxa"/>
            <w:tcBorders>
              <w:top w:val="single" w:sz="8" w:space="0" w:color="auto"/>
              <w:left w:val="nil"/>
              <w:bottom w:val="nil"/>
              <w:right w:val="single" w:sz="4" w:space="0" w:color="auto"/>
            </w:tcBorders>
            <w:shd w:val="clear" w:color="auto" w:fill="auto"/>
            <w:noWrap/>
            <w:vAlign w:val="center"/>
            <w:hideMark/>
          </w:tcPr>
          <w:p w14:paraId="3C4EE0AA"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6" w:author="jd Ye" w:date="2024-11-02T16:37:00Z" w16du:dateUtc="2024-11-02T08:37:00Z"/>
                <w:rFonts w:ascii="Arial" w:eastAsia="宋体" w:hAnsi="Arial" w:cs="Arial"/>
                <w:color w:val="000000"/>
                <w:sz w:val="20"/>
                <w:lang w:eastAsia="zh-CN"/>
                <w:rPrChange w:id="1307" w:author="jd Ye" w:date="2024-11-02T16:38:00Z" w16du:dateUtc="2024-11-02T08:38:00Z">
                  <w:rPr>
                    <w:ins w:id="1308" w:author="jd Ye" w:date="2024-11-02T16:37:00Z" w16du:dateUtc="2024-11-02T08:37:00Z"/>
                    <w:rFonts w:ascii="Arial" w:eastAsia="宋体" w:hAnsi="Arial" w:cs="Arial"/>
                    <w:color w:val="000000"/>
                    <w:sz w:val="18"/>
                    <w:szCs w:val="18"/>
                    <w:lang w:eastAsia="zh-CN"/>
                  </w:rPr>
                </w:rPrChange>
              </w:rPr>
            </w:pPr>
            <w:ins w:id="1309" w:author="jd Ye" w:date="2024-11-02T16:37:00Z" w16du:dateUtc="2024-11-02T08:37:00Z">
              <w:r w:rsidRPr="0019052D">
                <w:rPr>
                  <w:rFonts w:ascii="Arial" w:eastAsia="宋体" w:hAnsi="Arial" w:cs="Arial"/>
                  <w:color w:val="000000"/>
                  <w:sz w:val="20"/>
                  <w:lang w:eastAsia="zh-CN"/>
                  <w:rPrChange w:id="1310" w:author="jd Ye" w:date="2024-11-02T16:38:00Z" w16du:dateUtc="2024-11-02T08:38:00Z">
                    <w:rPr>
                      <w:rFonts w:ascii="Arial" w:eastAsia="宋体" w:hAnsi="Arial" w:cs="Arial"/>
                      <w:color w:val="000000"/>
                      <w:sz w:val="18"/>
                      <w:szCs w:val="18"/>
                      <w:lang w:eastAsia="zh-CN"/>
                    </w:rPr>
                  </w:rPrChange>
                </w:rPr>
                <w:t>2.36%</w:t>
              </w:r>
            </w:ins>
          </w:p>
        </w:tc>
        <w:tc>
          <w:tcPr>
            <w:tcW w:w="959" w:type="dxa"/>
            <w:tcBorders>
              <w:top w:val="single" w:sz="8" w:space="0" w:color="auto"/>
              <w:left w:val="single" w:sz="8" w:space="0" w:color="auto"/>
              <w:bottom w:val="nil"/>
              <w:right w:val="nil"/>
            </w:tcBorders>
            <w:shd w:val="clear" w:color="auto" w:fill="auto"/>
            <w:noWrap/>
            <w:vAlign w:val="center"/>
            <w:hideMark/>
          </w:tcPr>
          <w:p w14:paraId="390DB68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jd Ye" w:date="2024-11-02T16:37:00Z" w16du:dateUtc="2024-11-02T08:37:00Z"/>
                <w:rFonts w:ascii="Arial" w:eastAsia="宋体" w:hAnsi="Arial" w:cs="Arial"/>
                <w:color w:val="000000"/>
                <w:sz w:val="20"/>
                <w:lang w:eastAsia="zh-CN"/>
                <w:rPrChange w:id="1312" w:author="jd Ye" w:date="2024-11-02T16:38:00Z" w16du:dateUtc="2024-11-02T08:38:00Z">
                  <w:rPr>
                    <w:ins w:id="1313" w:author="jd Ye" w:date="2024-11-02T16:37:00Z" w16du:dateUtc="2024-11-02T08:37:00Z"/>
                    <w:rFonts w:ascii="Arial" w:eastAsia="宋体" w:hAnsi="Arial" w:cs="Arial"/>
                    <w:color w:val="000000"/>
                    <w:sz w:val="18"/>
                    <w:szCs w:val="18"/>
                    <w:lang w:eastAsia="zh-CN"/>
                  </w:rPr>
                </w:rPrChange>
              </w:rPr>
            </w:pPr>
            <w:ins w:id="1314" w:author="jd Ye" w:date="2024-11-02T16:37:00Z" w16du:dateUtc="2024-11-02T08:37:00Z">
              <w:r w:rsidRPr="0019052D">
                <w:rPr>
                  <w:rFonts w:ascii="Arial" w:eastAsia="宋体" w:hAnsi="Arial" w:cs="Arial"/>
                  <w:color w:val="000000"/>
                  <w:sz w:val="20"/>
                  <w:lang w:eastAsia="zh-CN"/>
                  <w:rPrChange w:id="1315" w:author="jd Ye" w:date="2024-11-02T16:38:00Z" w16du:dateUtc="2024-11-02T08:38:00Z">
                    <w:rPr>
                      <w:rFonts w:ascii="Arial" w:eastAsia="宋体" w:hAnsi="Arial" w:cs="Arial"/>
                      <w:color w:val="000000"/>
                      <w:sz w:val="18"/>
                      <w:szCs w:val="18"/>
                      <w:lang w:eastAsia="zh-CN"/>
                    </w:rPr>
                  </w:rPrChange>
                </w:rPr>
                <w:t>-2.07%</w:t>
              </w:r>
            </w:ins>
          </w:p>
        </w:tc>
        <w:tc>
          <w:tcPr>
            <w:tcW w:w="973" w:type="dxa"/>
            <w:tcBorders>
              <w:top w:val="single" w:sz="8" w:space="0" w:color="auto"/>
              <w:left w:val="nil"/>
              <w:bottom w:val="nil"/>
              <w:right w:val="nil"/>
            </w:tcBorders>
            <w:shd w:val="clear" w:color="auto" w:fill="auto"/>
            <w:noWrap/>
            <w:vAlign w:val="center"/>
            <w:hideMark/>
          </w:tcPr>
          <w:p w14:paraId="5E1FE13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jd Ye" w:date="2024-11-02T16:37:00Z" w16du:dateUtc="2024-11-02T08:37:00Z"/>
                <w:rFonts w:ascii="Arial" w:eastAsia="宋体" w:hAnsi="Arial" w:cs="Arial"/>
                <w:color w:val="BFBFBF"/>
                <w:sz w:val="20"/>
                <w:lang w:eastAsia="zh-CN"/>
                <w:rPrChange w:id="1317" w:author="jd Ye" w:date="2024-11-02T16:38:00Z" w16du:dateUtc="2024-11-02T08:38:00Z">
                  <w:rPr>
                    <w:ins w:id="1318" w:author="jd Ye" w:date="2024-11-02T16:37:00Z" w16du:dateUtc="2024-11-02T08:37:00Z"/>
                    <w:rFonts w:ascii="Arial" w:eastAsia="宋体" w:hAnsi="Arial" w:cs="Arial"/>
                    <w:color w:val="BFBFBF"/>
                    <w:sz w:val="18"/>
                    <w:szCs w:val="18"/>
                    <w:lang w:eastAsia="zh-CN"/>
                  </w:rPr>
                </w:rPrChange>
              </w:rPr>
            </w:pPr>
            <w:ins w:id="1319" w:author="jd Ye" w:date="2024-11-02T16:37:00Z" w16du:dateUtc="2024-11-02T08:37:00Z">
              <w:r w:rsidRPr="0019052D">
                <w:rPr>
                  <w:rFonts w:ascii="Arial" w:eastAsia="宋体" w:hAnsi="Arial" w:cs="Arial"/>
                  <w:color w:val="BFBFBF"/>
                  <w:sz w:val="20"/>
                  <w:lang w:eastAsia="zh-CN"/>
                  <w:rPrChange w:id="1320" w:author="jd Ye" w:date="2024-11-02T16:38:00Z" w16du:dateUtc="2024-11-02T08:38:00Z">
                    <w:rPr>
                      <w:rFonts w:ascii="Arial" w:eastAsia="宋体" w:hAnsi="Arial" w:cs="Arial"/>
                      <w:color w:val="BFBFBF"/>
                      <w:sz w:val="18"/>
                      <w:szCs w:val="18"/>
                      <w:lang w:eastAsia="zh-CN"/>
                    </w:rPr>
                  </w:rPrChange>
                </w:rPr>
                <w:t>1.69%</w:t>
              </w:r>
            </w:ins>
          </w:p>
        </w:tc>
        <w:tc>
          <w:tcPr>
            <w:tcW w:w="959" w:type="dxa"/>
            <w:tcBorders>
              <w:top w:val="single" w:sz="8" w:space="0" w:color="auto"/>
              <w:left w:val="nil"/>
              <w:bottom w:val="nil"/>
              <w:right w:val="single" w:sz="4" w:space="0" w:color="auto"/>
            </w:tcBorders>
            <w:shd w:val="clear" w:color="auto" w:fill="auto"/>
            <w:noWrap/>
            <w:vAlign w:val="center"/>
            <w:hideMark/>
          </w:tcPr>
          <w:p w14:paraId="080FA6BE"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jd Ye" w:date="2024-11-02T16:37:00Z" w16du:dateUtc="2024-11-02T08:37:00Z"/>
                <w:rFonts w:ascii="Arial" w:eastAsia="宋体" w:hAnsi="Arial" w:cs="Arial"/>
                <w:color w:val="BFBFBF"/>
                <w:sz w:val="20"/>
                <w:lang w:eastAsia="zh-CN"/>
                <w:rPrChange w:id="1322" w:author="jd Ye" w:date="2024-11-02T16:38:00Z" w16du:dateUtc="2024-11-02T08:38:00Z">
                  <w:rPr>
                    <w:ins w:id="1323" w:author="jd Ye" w:date="2024-11-02T16:37:00Z" w16du:dateUtc="2024-11-02T08:37:00Z"/>
                    <w:rFonts w:ascii="Arial" w:eastAsia="宋体" w:hAnsi="Arial" w:cs="Arial"/>
                    <w:color w:val="BFBFBF"/>
                    <w:sz w:val="18"/>
                    <w:szCs w:val="18"/>
                    <w:lang w:eastAsia="zh-CN"/>
                  </w:rPr>
                </w:rPrChange>
              </w:rPr>
            </w:pPr>
            <w:ins w:id="1324" w:author="jd Ye" w:date="2024-11-02T16:37:00Z" w16du:dateUtc="2024-11-02T08:37:00Z">
              <w:r w:rsidRPr="0019052D">
                <w:rPr>
                  <w:rFonts w:ascii="Arial" w:eastAsia="宋体" w:hAnsi="Arial" w:cs="Arial"/>
                  <w:color w:val="BFBFBF"/>
                  <w:sz w:val="20"/>
                  <w:lang w:eastAsia="zh-CN"/>
                  <w:rPrChange w:id="1325" w:author="jd Ye" w:date="2024-11-02T16:38:00Z" w16du:dateUtc="2024-11-02T08:38:00Z">
                    <w:rPr>
                      <w:rFonts w:ascii="Arial" w:eastAsia="宋体" w:hAnsi="Arial" w:cs="Arial"/>
                      <w:color w:val="BFBFBF"/>
                      <w:sz w:val="18"/>
                      <w:szCs w:val="18"/>
                      <w:lang w:eastAsia="zh-CN"/>
                    </w:rPr>
                  </w:rPrChange>
                </w:rPr>
                <w:t>1.65%</w:t>
              </w:r>
            </w:ins>
          </w:p>
        </w:tc>
        <w:tc>
          <w:tcPr>
            <w:tcW w:w="692" w:type="dxa"/>
            <w:tcBorders>
              <w:top w:val="single" w:sz="8" w:space="0" w:color="auto"/>
              <w:left w:val="nil"/>
              <w:bottom w:val="nil"/>
              <w:right w:val="nil"/>
            </w:tcBorders>
            <w:shd w:val="clear" w:color="auto" w:fill="auto"/>
            <w:noWrap/>
            <w:vAlign w:val="center"/>
            <w:hideMark/>
          </w:tcPr>
          <w:p w14:paraId="5B7C7D7F"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jd Ye" w:date="2024-11-02T16:37:00Z" w16du:dateUtc="2024-11-02T08:37:00Z"/>
                <w:rFonts w:ascii="Arial" w:eastAsia="宋体" w:hAnsi="Arial" w:cs="Arial"/>
                <w:color w:val="000000"/>
                <w:sz w:val="20"/>
                <w:lang w:eastAsia="zh-CN"/>
                <w:rPrChange w:id="1327" w:author="jd Ye" w:date="2024-11-02T16:38:00Z" w16du:dateUtc="2024-11-02T08:38:00Z">
                  <w:rPr>
                    <w:ins w:id="1328" w:author="jd Ye" w:date="2024-11-02T16:37:00Z" w16du:dateUtc="2024-11-02T08:37:00Z"/>
                    <w:rFonts w:ascii="Arial" w:eastAsia="宋体" w:hAnsi="Arial" w:cs="Arial"/>
                    <w:color w:val="000000"/>
                    <w:sz w:val="18"/>
                    <w:szCs w:val="18"/>
                    <w:lang w:eastAsia="zh-CN"/>
                  </w:rPr>
                </w:rPrChange>
              </w:rPr>
            </w:pPr>
            <w:ins w:id="1329" w:author="jd Ye" w:date="2024-11-02T16:37:00Z" w16du:dateUtc="2024-11-02T08:37:00Z">
              <w:r w:rsidRPr="0019052D">
                <w:rPr>
                  <w:rFonts w:ascii="Arial" w:eastAsia="宋体" w:hAnsi="Arial" w:cs="Arial"/>
                  <w:color w:val="000000"/>
                  <w:sz w:val="20"/>
                  <w:lang w:eastAsia="zh-CN"/>
                  <w:rPrChange w:id="1330" w:author="jd Ye" w:date="2024-11-02T16:38:00Z" w16du:dateUtc="2024-11-02T08:38:00Z">
                    <w:rPr>
                      <w:rFonts w:ascii="Arial" w:eastAsia="宋体" w:hAnsi="Arial" w:cs="Arial"/>
                      <w:color w:val="000000"/>
                      <w:sz w:val="18"/>
                      <w:szCs w:val="18"/>
                      <w:lang w:eastAsia="zh-CN"/>
                    </w:rPr>
                  </w:rPrChange>
                </w:rPr>
                <w:t>98%</w:t>
              </w:r>
            </w:ins>
          </w:p>
        </w:tc>
        <w:tc>
          <w:tcPr>
            <w:tcW w:w="1256" w:type="dxa"/>
            <w:tcBorders>
              <w:top w:val="single" w:sz="8" w:space="0" w:color="auto"/>
              <w:left w:val="nil"/>
              <w:bottom w:val="nil"/>
              <w:right w:val="nil"/>
            </w:tcBorders>
            <w:shd w:val="clear" w:color="auto" w:fill="auto"/>
            <w:noWrap/>
            <w:vAlign w:val="center"/>
            <w:hideMark/>
          </w:tcPr>
          <w:p w14:paraId="51E74CFF"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jd Ye" w:date="2024-11-02T16:37:00Z" w16du:dateUtc="2024-11-02T08:37:00Z"/>
                <w:rFonts w:ascii="Arial" w:eastAsia="宋体" w:hAnsi="Arial" w:cs="Arial"/>
                <w:color w:val="000000"/>
                <w:sz w:val="20"/>
                <w:lang w:eastAsia="zh-CN"/>
                <w:rPrChange w:id="1332" w:author="jd Ye" w:date="2024-11-02T16:38:00Z" w16du:dateUtc="2024-11-02T08:38:00Z">
                  <w:rPr>
                    <w:ins w:id="1333" w:author="jd Ye" w:date="2024-11-02T16:37:00Z" w16du:dateUtc="2024-11-02T08:37:00Z"/>
                    <w:rFonts w:ascii="Arial" w:eastAsia="宋体" w:hAnsi="Arial" w:cs="Arial"/>
                    <w:color w:val="000000"/>
                    <w:sz w:val="18"/>
                    <w:szCs w:val="18"/>
                    <w:lang w:eastAsia="zh-CN"/>
                  </w:rPr>
                </w:rPrChange>
              </w:rPr>
            </w:pPr>
            <w:ins w:id="1334" w:author="jd Ye" w:date="2024-11-02T16:37:00Z" w16du:dateUtc="2024-11-02T08:37:00Z">
              <w:r w:rsidRPr="0019052D">
                <w:rPr>
                  <w:rFonts w:ascii="Arial" w:eastAsia="宋体" w:hAnsi="Arial" w:cs="Arial"/>
                  <w:color w:val="000000"/>
                  <w:sz w:val="20"/>
                  <w:lang w:eastAsia="zh-CN"/>
                  <w:rPrChange w:id="1335" w:author="jd Ye" w:date="2024-11-02T16:38:00Z" w16du:dateUtc="2024-11-02T08:38:00Z">
                    <w:rPr>
                      <w:rFonts w:ascii="Arial" w:eastAsia="宋体" w:hAnsi="Arial" w:cs="Arial"/>
                      <w:color w:val="000000"/>
                      <w:sz w:val="18"/>
                      <w:szCs w:val="18"/>
                      <w:lang w:eastAsia="zh-CN"/>
                    </w:rPr>
                  </w:rPrChange>
                </w:rPr>
                <w:t>105%</w:t>
              </w:r>
            </w:ins>
          </w:p>
        </w:tc>
      </w:tr>
    </w:tbl>
    <w:p w14:paraId="298E90F7" w14:textId="0CB869D4" w:rsidR="00A3735B" w:rsidDel="0019052D" w:rsidRDefault="00A3735B">
      <w:pPr>
        <w:jc w:val="center"/>
        <w:rPr>
          <w:del w:id="1336" w:author="jd Ye" w:date="2024-11-02T16:38:00Z" w16du:dateUtc="2024-11-02T08:38:00Z"/>
        </w:rPr>
      </w:pPr>
    </w:p>
    <w:p w14:paraId="5D5C22A1" w14:textId="77777777" w:rsidR="00A3735B"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pPr>
      <w:r>
        <w:t xml:space="preserve">Table 7 Results of </w:t>
      </w:r>
      <w:r>
        <w:rPr>
          <w:rFonts w:hint="eastAsia"/>
          <w:lang w:eastAsia="zh-CN"/>
        </w:rPr>
        <w:t>EE1-4.1.2</w:t>
      </w:r>
      <w:r>
        <w:t xml:space="preserve"> in AI configurations</w:t>
      </w:r>
    </w:p>
    <w:tbl>
      <w:tblPr>
        <w:tblW w:w="9500" w:type="dxa"/>
        <w:jc w:val="center"/>
        <w:tblLook w:val="04A0" w:firstRow="1" w:lastRow="0" w:firstColumn="1" w:lastColumn="0" w:noHBand="0" w:noVBand="1"/>
      </w:tblPr>
      <w:tblGrid>
        <w:gridCol w:w="1640"/>
        <w:gridCol w:w="1002"/>
        <w:gridCol w:w="1017"/>
        <w:gridCol w:w="1002"/>
        <w:gridCol w:w="959"/>
        <w:gridCol w:w="973"/>
        <w:gridCol w:w="959"/>
        <w:gridCol w:w="728"/>
        <w:gridCol w:w="1256"/>
      </w:tblGrid>
      <w:tr w:rsidR="00A3735B" w:rsidDel="00860CEF" w14:paraId="326471D9" w14:textId="5D731F14" w:rsidTr="00860CEF">
        <w:trPr>
          <w:gridAfter w:val="2"/>
          <w:wAfter w:w="1948" w:type="dxa"/>
          <w:trHeight w:val="255"/>
          <w:jc w:val="center"/>
          <w:del w:id="1337" w:author="jd Ye" w:date="2024-11-02T16:37:00Z" w16du:dateUtc="2024-11-02T08:37:00Z"/>
        </w:trPr>
        <w:tc>
          <w:tcPr>
            <w:tcW w:w="1640" w:type="dxa"/>
            <w:tcBorders>
              <w:top w:val="nil"/>
              <w:left w:val="nil"/>
              <w:bottom w:val="nil"/>
              <w:right w:val="single" w:sz="4" w:space="0" w:color="auto"/>
            </w:tcBorders>
            <w:shd w:val="clear" w:color="auto" w:fill="auto"/>
            <w:noWrap/>
            <w:vAlign w:val="center"/>
          </w:tcPr>
          <w:p w14:paraId="32A95E98" w14:textId="15DFB5A9" w:rsidR="00A3735B" w:rsidDel="00860CEF"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8" w:author="jd Ye" w:date="2024-11-02T16:37:00Z" w16du:dateUtc="2024-11-02T08:37:00Z"/>
                <w:rFonts w:ascii="宋体" w:eastAsia="宋体" w:hAnsi="宋体" w:cs="宋体" w:hint="eastAsia"/>
                <w:sz w:val="20"/>
                <w:szCs w:val="24"/>
                <w:lang w:eastAsia="zh-CN"/>
              </w:rPr>
            </w:pPr>
          </w:p>
        </w:tc>
        <w:tc>
          <w:tcPr>
            <w:tcW w:w="591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69EBA79" w14:textId="7F4D8EFB"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9" w:author="jd Ye" w:date="2024-11-02T16:37:00Z" w16du:dateUtc="2024-11-02T08:37:00Z"/>
                <w:rFonts w:ascii="Arial" w:eastAsia="宋体" w:hAnsi="Arial" w:cs="Arial"/>
                <w:b/>
                <w:bCs/>
                <w:color w:val="000000"/>
                <w:sz w:val="18"/>
                <w:szCs w:val="18"/>
                <w:lang w:eastAsia="zh-CN"/>
              </w:rPr>
            </w:pPr>
            <w:del w:id="1340" w:author="jd Ye" w:date="2024-11-02T16:37:00Z" w16du:dateUtc="2024-11-02T08:37:00Z">
              <w:r w:rsidDel="00860CEF">
                <w:rPr>
                  <w:rFonts w:ascii="Arial" w:eastAsia="宋体" w:hAnsi="Arial" w:cs="Arial"/>
                  <w:b/>
                  <w:bCs/>
                  <w:color w:val="000000"/>
                  <w:sz w:val="18"/>
                  <w:szCs w:val="18"/>
                  <w:lang w:eastAsia="zh-CN"/>
                </w:rPr>
                <w:delText>All Intra Main10</w:delText>
              </w:r>
            </w:del>
          </w:p>
        </w:tc>
      </w:tr>
      <w:tr w:rsidR="00A3735B" w:rsidDel="00860CEF" w14:paraId="01DE84F5" w14:textId="314B130F" w:rsidTr="00860CEF">
        <w:trPr>
          <w:gridAfter w:val="2"/>
          <w:wAfter w:w="1948" w:type="dxa"/>
          <w:trHeight w:val="255"/>
          <w:jc w:val="center"/>
          <w:del w:id="1341" w:author="jd Ye" w:date="2024-11-02T16:37:00Z" w16du:dateUtc="2024-11-02T08:37:00Z"/>
        </w:trPr>
        <w:tc>
          <w:tcPr>
            <w:tcW w:w="1640" w:type="dxa"/>
            <w:tcBorders>
              <w:top w:val="nil"/>
              <w:left w:val="nil"/>
              <w:bottom w:val="nil"/>
              <w:right w:val="single" w:sz="4" w:space="0" w:color="auto"/>
            </w:tcBorders>
            <w:shd w:val="clear" w:color="auto" w:fill="auto"/>
            <w:noWrap/>
            <w:vAlign w:val="center"/>
          </w:tcPr>
          <w:p w14:paraId="52706D05" w14:textId="247C31B0" w:rsidR="00A3735B" w:rsidDel="00860CEF"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2" w:author="jd Ye" w:date="2024-11-02T16:37:00Z" w16du:dateUtc="2024-11-02T08:37:00Z"/>
                <w:rFonts w:ascii="Arial" w:eastAsia="宋体" w:hAnsi="Arial" w:cs="Arial"/>
                <w:color w:val="000000"/>
                <w:sz w:val="18"/>
                <w:szCs w:val="18"/>
                <w:lang w:eastAsia="zh-CN"/>
              </w:rPr>
            </w:pPr>
          </w:p>
        </w:tc>
        <w:tc>
          <w:tcPr>
            <w:tcW w:w="5912"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3E1334D4" w14:textId="66C86802"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3" w:author="jd Ye" w:date="2024-11-02T16:37:00Z" w16du:dateUtc="2024-11-02T08:37:00Z"/>
                <w:rFonts w:ascii="Arial" w:eastAsia="宋体" w:hAnsi="Arial" w:cs="Arial"/>
                <w:b/>
                <w:bCs/>
                <w:color w:val="000000"/>
                <w:sz w:val="18"/>
                <w:szCs w:val="18"/>
                <w:lang w:eastAsia="zh-CN"/>
              </w:rPr>
            </w:pPr>
            <w:del w:id="1344" w:author="jd Ye" w:date="2024-11-02T16:37:00Z" w16du:dateUtc="2024-11-02T08:37:00Z">
              <w:r w:rsidDel="00860CEF">
                <w:rPr>
                  <w:rFonts w:ascii="Arial" w:eastAsia="宋体" w:hAnsi="Arial" w:cs="Arial"/>
                  <w:b/>
                  <w:bCs/>
                  <w:color w:val="000000"/>
                  <w:sz w:val="18"/>
                  <w:szCs w:val="18"/>
                  <w:lang w:eastAsia="zh-CN"/>
                </w:rPr>
                <w:delText>BD-rate Over NNVC-</w:delText>
              </w:r>
              <w:r w:rsidDel="00860CEF">
                <w:rPr>
                  <w:rFonts w:ascii="Arial" w:eastAsia="宋体" w:hAnsi="Arial" w:cs="Arial" w:hint="eastAsia"/>
                  <w:b/>
                  <w:bCs/>
                  <w:color w:val="000000"/>
                  <w:sz w:val="18"/>
                  <w:szCs w:val="18"/>
                  <w:lang w:eastAsia="zh-CN"/>
                </w:rPr>
                <w:delText>10</w:delText>
              </w:r>
              <w:r w:rsidDel="00860CEF">
                <w:rPr>
                  <w:rFonts w:ascii="Arial" w:eastAsia="宋体" w:hAnsi="Arial" w:cs="Arial"/>
                  <w:b/>
                  <w:bCs/>
                  <w:color w:val="000000"/>
                  <w:sz w:val="18"/>
                  <w:szCs w:val="18"/>
                  <w:lang w:eastAsia="zh-CN"/>
                </w:rPr>
                <w:delText>.0 nnvc</w:delText>
              </w:r>
            </w:del>
          </w:p>
        </w:tc>
      </w:tr>
      <w:tr w:rsidR="00A3735B" w:rsidDel="00860CEF" w14:paraId="595236C5" w14:textId="19786073" w:rsidTr="00860CEF">
        <w:trPr>
          <w:gridAfter w:val="2"/>
          <w:wAfter w:w="1948" w:type="dxa"/>
          <w:trHeight w:val="255"/>
          <w:jc w:val="center"/>
          <w:del w:id="1345" w:author="jd Ye" w:date="2024-11-02T16:37:00Z" w16du:dateUtc="2024-11-02T08:37:00Z"/>
        </w:trPr>
        <w:tc>
          <w:tcPr>
            <w:tcW w:w="1640" w:type="dxa"/>
            <w:tcBorders>
              <w:top w:val="nil"/>
              <w:left w:val="nil"/>
              <w:bottom w:val="nil"/>
              <w:right w:val="nil"/>
            </w:tcBorders>
            <w:shd w:val="clear" w:color="auto" w:fill="auto"/>
            <w:noWrap/>
            <w:vAlign w:val="center"/>
          </w:tcPr>
          <w:p w14:paraId="509F599C" w14:textId="2826E35E" w:rsidR="00A3735B" w:rsidDel="00860CEF"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6" w:author="jd Ye" w:date="2024-11-02T16:37:00Z" w16du:dateUtc="2024-11-02T08:37:00Z"/>
                <w:rFonts w:ascii="Arial" w:eastAsia="宋体" w:hAnsi="Arial" w:cs="Arial"/>
                <w:color w:val="000000"/>
                <w:sz w:val="18"/>
                <w:szCs w:val="18"/>
                <w:lang w:eastAsia="zh-CN"/>
              </w:rPr>
            </w:pPr>
          </w:p>
        </w:tc>
        <w:tc>
          <w:tcPr>
            <w:tcW w:w="1002" w:type="dxa"/>
            <w:tcBorders>
              <w:top w:val="single" w:sz="4" w:space="0" w:color="auto"/>
              <w:left w:val="single" w:sz="8" w:space="0" w:color="auto"/>
              <w:bottom w:val="single" w:sz="8" w:space="0" w:color="auto"/>
              <w:right w:val="nil"/>
            </w:tcBorders>
            <w:shd w:val="clear" w:color="auto" w:fill="auto"/>
            <w:noWrap/>
            <w:vAlign w:val="center"/>
          </w:tcPr>
          <w:p w14:paraId="0C3D8EC4" w14:textId="0AB4BF2F"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7" w:author="jd Ye" w:date="2024-11-02T16:37:00Z" w16du:dateUtc="2024-11-02T08:37:00Z"/>
                <w:rFonts w:ascii="Arial" w:eastAsia="宋体" w:hAnsi="Arial" w:cs="Arial"/>
                <w:color w:val="000000"/>
                <w:sz w:val="18"/>
                <w:szCs w:val="18"/>
                <w:lang w:eastAsia="zh-CN"/>
              </w:rPr>
            </w:pPr>
            <w:del w:id="1348" w:author="jd Ye" w:date="2024-11-02T16:37:00Z" w16du:dateUtc="2024-11-02T08:37:00Z">
              <w:r w:rsidDel="00860CEF">
                <w:rPr>
                  <w:rFonts w:ascii="Arial" w:eastAsia="宋体" w:hAnsi="Arial" w:cs="Arial"/>
                  <w:color w:val="000000"/>
                  <w:sz w:val="18"/>
                  <w:szCs w:val="18"/>
                  <w:lang w:eastAsia="zh-CN"/>
                </w:rPr>
                <w:delText>Y-PSNR</w:delText>
              </w:r>
            </w:del>
          </w:p>
        </w:tc>
        <w:tc>
          <w:tcPr>
            <w:tcW w:w="1017" w:type="dxa"/>
            <w:tcBorders>
              <w:top w:val="single" w:sz="4" w:space="0" w:color="auto"/>
              <w:left w:val="nil"/>
              <w:bottom w:val="single" w:sz="8" w:space="0" w:color="auto"/>
              <w:right w:val="nil"/>
            </w:tcBorders>
            <w:shd w:val="clear" w:color="auto" w:fill="auto"/>
            <w:noWrap/>
            <w:vAlign w:val="center"/>
          </w:tcPr>
          <w:p w14:paraId="309ABE8F" w14:textId="3907748D"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9" w:author="jd Ye" w:date="2024-11-02T16:37:00Z" w16du:dateUtc="2024-11-02T08:37:00Z"/>
                <w:rFonts w:ascii="Arial" w:eastAsia="宋体" w:hAnsi="Arial" w:cs="Arial"/>
                <w:color w:val="000000"/>
                <w:sz w:val="18"/>
                <w:szCs w:val="18"/>
                <w:lang w:eastAsia="zh-CN"/>
              </w:rPr>
            </w:pPr>
            <w:del w:id="1350" w:author="jd Ye" w:date="2024-11-02T16:37:00Z" w16du:dateUtc="2024-11-02T08:37:00Z">
              <w:r w:rsidDel="00860CEF">
                <w:rPr>
                  <w:rFonts w:ascii="Arial" w:eastAsia="宋体" w:hAnsi="Arial" w:cs="Arial"/>
                  <w:color w:val="000000"/>
                  <w:sz w:val="18"/>
                  <w:szCs w:val="18"/>
                  <w:lang w:eastAsia="zh-CN"/>
                </w:rPr>
                <w:delText>U-PSNR</w:delText>
              </w:r>
            </w:del>
          </w:p>
        </w:tc>
        <w:tc>
          <w:tcPr>
            <w:tcW w:w="1002" w:type="dxa"/>
            <w:tcBorders>
              <w:top w:val="single" w:sz="4" w:space="0" w:color="auto"/>
              <w:left w:val="nil"/>
              <w:bottom w:val="single" w:sz="8" w:space="0" w:color="auto"/>
              <w:right w:val="single" w:sz="4" w:space="0" w:color="auto"/>
            </w:tcBorders>
            <w:shd w:val="clear" w:color="auto" w:fill="auto"/>
            <w:noWrap/>
            <w:vAlign w:val="center"/>
          </w:tcPr>
          <w:p w14:paraId="3B8D471F" w14:textId="5452C40E"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1" w:author="jd Ye" w:date="2024-11-02T16:37:00Z" w16du:dateUtc="2024-11-02T08:37:00Z"/>
                <w:rFonts w:ascii="Arial" w:eastAsia="宋体" w:hAnsi="Arial" w:cs="Arial"/>
                <w:color w:val="000000"/>
                <w:sz w:val="18"/>
                <w:szCs w:val="18"/>
                <w:lang w:eastAsia="zh-CN"/>
              </w:rPr>
            </w:pPr>
            <w:del w:id="1352" w:author="jd Ye" w:date="2024-11-02T16:37:00Z" w16du:dateUtc="2024-11-02T08:37:00Z">
              <w:r w:rsidDel="00860CEF">
                <w:rPr>
                  <w:rFonts w:ascii="Arial" w:eastAsia="宋体" w:hAnsi="Arial" w:cs="Arial"/>
                  <w:color w:val="000000"/>
                  <w:sz w:val="18"/>
                  <w:szCs w:val="18"/>
                  <w:lang w:eastAsia="zh-CN"/>
                </w:rPr>
                <w:delText>V-PSNR</w:delText>
              </w:r>
            </w:del>
          </w:p>
        </w:tc>
        <w:tc>
          <w:tcPr>
            <w:tcW w:w="959" w:type="dxa"/>
            <w:tcBorders>
              <w:top w:val="single" w:sz="4" w:space="0" w:color="auto"/>
              <w:left w:val="single" w:sz="8" w:space="0" w:color="auto"/>
              <w:bottom w:val="single" w:sz="8" w:space="0" w:color="auto"/>
              <w:right w:val="nil"/>
            </w:tcBorders>
            <w:shd w:val="clear" w:color="auto" w:fill="auto"/>
            <w:noWrap/>
            <w:vAlign w:val="center"/>
          </w:tcPr>
          <w:p w14:paraId="35EE3B91" w14:textId="32DE27E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3" w:author="jd Ye" w:date="2024-11-02T16:37:00Z" w16du:dateUtc="2024-11-02T08:37:00Z"/>
                <w:rFonts w:ascii="Arial" w:eastAsia="宋体" w:hAnsi="Arial" w:cs="Arial"/>
                <w:color w:val="000000"/>
                <w:sz w:val="18"/>
                <w:szCs w:val="18"/>
                <w:lang w:eastAsia="zh-CN"/>
              </w:rPr>
            </w:pPr>
            <w:del w:id="1354" w:author="jd Ye" w:date="2024-11-02T16:37:00Z" w16du:dateUtc="2024-11-02T08:37:00Z">
              <w:r w:rsidDel="00860CEF">
                <w:rPr>
                  <w:rFonts w:ascii="Arial" w:eastAsia="宋体" w:hAnsi="Arial" w:cs="Arial"/>
                  <w:color w:val="000000"/>
                  <w:sz w:val="18"/>
                  <w:szCs w:val="18"/>
                  <w:lang w:eastAsia="zh-CN"/>
                </w:rPr>
                <w:delText>Y-MSIM</w:delText>
              </w:r>
            </w:del>
          </w:p>
        </w:tc>
        <w:tc>
          <w:tcPr>
            <w:tcW w:w="973" w:type="dxa"/>
            <w:tcBorders>
              <w:top w:val="single" w:sz="4" w:space="0" w:color="auto"/>
              <w:left w:val="nil"/>
              <w:bottom w:val="single" w:sz="8" w:space="0" w:color="auto"/>
              <w:right w:val="nil"/>
            </w:tcBorders>
            <w:shd w:val="clear" w:color="auto" w:fill="auto"/>
            <w:noWrap/>
            <w:vAlign w:val="center"/>
          </w:tcPr>
          <w:p w14:paraId="0F6FF236" w14:textId="1B7C1FBE"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5" w:author="jd Ye" w:date="2024-11-02T16:37:00Z" w16du:dateUtc="2024-11-02T08:37:00Z"/>
                <w:rFonts w:ascii="Arial" w:eastAsia="宋体" w:hAnsi="Arial" w:cs="Arial"/>
                <w:color w:val="000000"/>
                <w:sz w:val="18"/>
                <w:szCs w:val="18"/>
                <w:lang w:eastAsia="zh-CN"/>
              </w:rPr>
            </w:pPr>
            <w:del w:id="1356" w:author="jd Ye" w:date="2024-11-02T16:37:00Z" w16du:dateUtc="2024-11-02T08:37:00Z">
              <w:r w:rsidDel="00860CEF">
                <w:rPr>
                  <w:rFonts w:ascii="Arial" w:eastAsia="宋体" w:hAnsi="Arial" w:cs="Arial"/>
                  <w:color w:val="000000"/>
                  <w:sz w:val="18"/>
                  <w:szCs w:val="18"/>
                  <w:lang w:eastAsia="zh-CN"/>
                </w:rPr>
                <w:delText>U-MSIM</w:delText>
              </w:r>
            </w:del>
          </w:p>
        </w:tc>
        <w:tc>
          <w:tcPr>
            <w:tcW w:w="959" w:type="dxa"/>
            <w:tcBorders>
              <w:top w:val="single" w:sz="4" w:space="0" w:color="auto"/>
              <w:left w:val="nil"/>
              <w:bottom w:val="single" w:sz="8" w:space="0" w:color="auto"/>
              <w:right w:val="single" w:sz="4" w:space="0" w:color="auto"/>
            </w:tcBorders>
            <w:shd w:val="clear" w:color="auto" w:fill="auto"/>
            <w:noWrap/>
            <w:vAlign w:val="center"/>
          </w:tcPr>
          <w:p w14:paraId="54ABAE80" w14:textId="713BAD68"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7" w:author="jd Ye" w:date="2024-11-02T16:37:00Z" w16du:dateUtc="2024-11-02T08:37:00Z"/>
                <w:rFonts w:ascii="Arial" w:eastAsia="宋体" w:hAnsi="Arial" w:cs="Arial"/>
                <w:color w:val="000000"/>
                <w:sz w:val="18"/>
                <w:szCs w:val="18"/>
                <w:lang w:eastAsia="zh-CN"/>
              </w:rPr>
            </w:pPr>
            <w:del w:id="1358" w:author="jd Ye" w:date="2024-11-02T16:37:00Z" w16du:dateUtc="2024-11-02T08:37:00Z">
              <w:r w:rsidDel="00860CEF">
                <w:rPr>
                  <w:rFonts w:ascii="Arial" w:eastAsia="宋体" w:hAnsi="Arial" w:cs="Arial"/>
                  <w:color w:val="000000"/>
                  <w:sz w:val="18"/>
                  <w:szCs w:val="18"/>
                  <w:lang w:eastAsia="zh-CN"/>
                </w:rPr>
                <w:delText>V-MSIM</w:delText>
              </w:r>
            </w:del>
          </w:p>
        </w:tc>
      </w:tr>
      <w:tr w:rsidR="00A3735B" w:rsidDel="00860CEF" w14:paraId="1E8E57F7" w14:textId="20AE78BB" w:rsidTr="00860CEF">
        <w:trPr>
          <w:gridAfter w:val="2"/>
          <w:wAfter w:w="1948" w:type="dxa"/>
          <w:trHeight w:val="255"/>
          <w:jc w:val="center"/>
          <w:del w:id="1359" w:author="jd Ye" w:date="2024-11-02T16:37:00Z" w16du:dateUtc="2024-11-02T08:37:00Z"/>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20C0E57" w14:textId="67FE5DD0"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0" w:author="jd Ye" w:date="2024-11-02T16:37:00Z" w16du:dateUtc="2024-11-02T08:37:00Z"/>
                <w:rFonts w:ascii="Arial" w:eastAsia="宋体" w:hAnsi="Arial" w:cs="Arial"/>
                <w:color w:val="000000"/>
                <w:sz w:val="18"/>
                <w:szCs w:val="18"/>
                <w:lang w:eastAsia="zh-CN"/>
              </w:rPr>
            </w:pPr>
            <w:del w:id="1361" w:author="jd Ye" w:date="2024-11-02T16:37:00Z" w16du:dateUtc="2024-11-02T08:37:00Z">
              <w:r w:rsidDel="00860CEF">
                <w:rPr>
                  <w:rFonts w:ascii="Arial" w:eastAsia="宋体" w:hAnsi="Arial" w:cs="Arial"/>
                  <w:color w:val="000000"/>
                  <w:sz w:val="18"/>
                  <w:szCs w:val="18"/>
                  <w:lang w:eastAsia="zh-CN"/>
                </w:rPr>
                <w:delText>Class A1</w:delText>
              </w:r>
            </w:del>
          </w:p>
        </w:tc>
        <w:tc>
          <w:tcPr>
            <w:tcW w:w="1002" w:type="dxa"/>
            <w:tcBorders>
              <w:top w:val="single" w:sz="8" w:space="0" w:color="auto"/>
              <w:left w:val="single" w:sz="8" w:space="0" w:color="auto"/>
              <w:bottom w:val="nil"/>
              <w:right w:val="nil"/>
            </w:tcBorders>
            <w:shd w:val="clear" w:color="auto" w:fill="auto"/>
            <w:noWrap/>
            <w:vAlign w:val="center"/>
          </w:tcPr>
          <w:p w14:paraId="638EF339" w14:textId="5B37690C"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2" w:author="jd Ye" w:date="2024-11-02T16:37:00Z" w16du:dateUtc="2024-11-02T08:37:00Z"/>
                <w:rFonts w:ascii="Arial" w:eastAsia="宋体" w:hAnsi="Arial" w:cs="Arial"/>
                <w:sz w:val="20"/>
                <w:szCs w:val="18"/>
                <w:lang w:eastAsia="zh-CN"/>
              </w:rPr>
            </w:pPr>
            <w:del w:id="1363" w:author="jd Ye" w:date="2024-11-02T16:37:00Z" w16du:dateUtc="2024-11-02T08:37:00Z">
              <w:r w:rsidDel="00860CEF">
                <w:rPr>
                  <w:rFonts w:ascii="Arial" w:hAnsi="Arial" w:cs="Arial"/>
                  <w:color w:val="000000"/>
                  <w:sz w:val="20"/>
                  <w:szCs w:val="18"/>
                </w:rPr>
                <w:delText>-1.79%</w:delText>
              </w:r>
            </w:del>
          </w:p>
        </w:tc>
        <w:tc>
          <w:tcPr>
            <w:tcW w:w="1017" w:type="dxa"/>
            <w:tcBorders>
              <w:top w:val="single" w:sz="8" w:space="0" w:color="auto"/>
              <w:left w:val="nil"/>
              <w:bottom w:val="nil"/>
              <w:right w:val="nil"/>
            </w:tcBorders>
            <w:shd w:val="clear" w:color="000000" w:fill="FFC7CE"/>
            <w:noWrap/>
            <w:vAlign w:val="center"/>
          </w:tcPr>
          <w:p w14:paraId="7E15C6D1" w14:textId="7E5B43CB"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4" w:author="jd Ye" w:date="2024-11-02T16:37:00Z" w16du:dateUtc="2024-11-02T08:37:00Z"/>
                <w:rFonts w:ascii="Arial" w:eastAsia="宋体" w:hAnsi="Arial" w:cs="Arial"/>
                <w:color w:val="000000"/>
                <w:sz w:val="20"/>
                <w:szCs w:val="18"/>
                <w:lang w:eastAsia="zh-CN"/>
              </w:rPr>
            </w:pPr>
            <w:del w:id="1365" w:author="jd Ye" w:date="2024-11-02T16:37:00Z" w16du:dateUtc="2024-11-02T08:37:00Z">
              <w:r w:rsidDel="00860CEF">
                <w:rPr>
                  <w:rFonts w:ascii="Arial" w:hAnsi="Arial" w:cs="Arial"/>
                  <w:sz w:val="20"/>
                  <w:szCs w:val="18"/>
                </w:rPr>
                <w:delText>5.81%</w:delText>
              </w:r>
            </w:del>
          </w:p>
        </w:tc>
        <w:tc>
          <w:tcPr>
            <w:tcW w:w="1002" w:type="dxa"/>
            <w:tcBorders>
              <w:top w:val="single" w:sz="8" w:space="0" w:color="auto"/>
              <w:left w:val="nil"/>
              <w:bottom w:val="nil"/>
              <w:right w:val="single" w:sz="4" w:space="0" w:color="auto"/>
            </w:tcBorders>
            <w:shd w:val="clear" w:color="000000" w:fill="FFC7CE"/>
            <w:noWrap/>
            <w:vAlign w:val="center"/>
          </w:tcPr>
          <w:p w14:paraId="24793C75" w14:textId="7EB2B920"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6" w:author="jd Ye" w:date="2024-11-02T16:37:00Z" w16du:dateUtc="2024-11-02T08:37:00Z"/>
                <w:rFonts w:ascii="Arial" w:eastAsia="宋体" w:hAnsi="Arial" w:cs="Arial"/>
                <w:color w:val="000000"/>
                <w:sz w:val="20"/>
                <w:szCs w:val="18"/>
                <w:lang w:eastAsia="zh-CN"/>
              </w:rPr>
            </w:pPr>
            <w:del w:id="1367" w:author="jd Ye" w:date="2024-11-02T16:37:00Z" w16du:dateUtc="2024-11-02T08:37:00Z">
              <w:r w:rsidDel="00860CEF">
                <w:rPr>
                  <w:rFonts w:ascii="Arial" w:hAnsi="Arial" w:cs="Arial"/>
                  <w:sz w:val="20"/>
                  <w:szCs w:val="18"/>
                </w:rPr>
                <w:delText>5.39%</w:delText>
              </w:r>
            </w:del>
          </w:p>
        </w:tc>
        <w:tc>
          <w:tcPr>
            <w:tcW w:w="959" w:type="dxa"/>
            <w:tcBorders>
              <w:top w:val="single" w:sz="8" w:space="0" w:color="auto"/>
              <w:left w:val="single" w:sz="8" w:space="0" w:color="auto"/>
              <w:bottom w:val="nil"/>
              <w:right w:val="nil"/>
            </w:tcBorders>
            <w:shd w:val="clear" w:color="000000" w:fill="CCFFCC"/>
            <w:noWrap/>
            <w:vAlign w:val="center"/>
          </w:tcPr>
          <w:p w14:paraId="5A112A25" w14:textId="073AC786"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8" w:author="jd Ye" w:date="2024-11-02T16:37:00Z" w16du:dateUtc="2024-11-02T08:37:00Z"/>
                <w:rFonts w:ascii="Arial" w:eastAsia="宋体" w:hAnsi="Arial" w:cs="Arial"/>
                <w:sz w:val="20"/>
                <w:szCs w:val="18"/>
                <w:lang w:eastAsia="zh-CN"/>
              </w:rPr>
            </w:pPr>
            <w:del w:id="1369" w:author="jd Ye" w:date="2024-11-02T16:37:00Z" w16du:dateUtc="2024-11-02T08:37:00Z">
              <w:r w:rsidDel="00860CEF">
                <w:rPr>
                  <w:rFonts w:ascii="Arial" w:hAnsi="Arial" w:cs="Arial"/>
                  <w:sz w:val="20"/>
                  <w:szCs w:val="18"/>
                </w:rPr>
                <w:delText>-4.66%</w:delText>
              </w:r>
            </w:del>
          </w:p>
        </w:tc>
        <w:tc>
          <w:tcPr>
            <w:tcW w:w="973" w:type="dxa"/>
            <w:tcBorders>
              <w:top w:val="single" w:sz="8" w:space="0" w:color="auto"/>
              <w:left w:val="nil"/>
              <w:bottom w:val="nil"/>
              <w:right w:val="nil"/>
            </w:tcBorders>
            <w:shd w:val="clear" w:color="000000" w:fill="FFC7CE"/>
            <w:noWrap/>
            <w:vAlign w:val="center"/>
          </w:tcPr>
          <w:p w14:paraId="5F8ABEE2" w14:textId="5FF0495D"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0" w:author="jd Ye" w:date="2024-11-02T16:37:00Z" w16du:dateUtc="2024-11-02T08:37:00Z"/>
                <w:rFonts w:ascii="Arial" w:eastAsia="宋体" w:hAnsi="Arial" w:cs="Arial"/>
                <w:color w:val="BFBFBF"/>
                <w:sz w:val="20"/>
                <w:szCs w:val="18"/>
                <w:lang w:eastAsia="zh-CN"/>
              </w:rPr>
            </w:pPr>
            <w:del w:id="1371" w:author="jd Ye" w:date="2024-11-02T16:37:00Z" w16du:dateUtc="2024-11-02T08:37:00Z">
              <w:r w:rsidDel="00860CEF">
                <w:rPr>
                  <w:rFonts w:ascii="Arial" w:hAnsi="Arial" w:cs="Arial"/>
                  <w:sz w:val="20"/>
                  <w:szCs w:val="18"/>
                </w:rPr>
                <w:delText>4.84%</w:delText>
              </w:r>
            </w:del>
          </w:p>
        </w:tc>
        <w:tc>
          <w:tcPr>
            <w:tcW w:w="959" w:type="dxa"/>
            <w:tcBorders>
              <w:top w:val="single" w:sz="8" w:space="0" w:color="auto"/>
              <w:left w:val="nil"/>
              <w:bottom w:val="nil"/>
              <w:right w:val="single" w:sz="4" w:space="0" w:color="auto"/>
            </w:tcBorders>
            <w:shd w:val="clear" w:color="000000" w:fill="FFC7CE"/>
            <w:noWrap/>
            <w:vAlign w:val="center"/>
          </w:tcPr>
          <w:p w14:paraId="68C9BE17" w14:textId="211E40F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2" w:author="jd Ye" w:date="2024-11-02T16:37:00Z" w16du:dateUtc="2024-11-02T08:37:00Z"/>
                <w:rFonts w:ascii="Arial" w:eastAsia="宋体" w:hAnsi="Arial" w:cs="Arial"/>
                <w:color w:val="BFBFBF"/>
                <w:sz w:val="20"/>
                <w:szCs w:val="18"/>
                <w:lang w:eastAsia="zh-CN"/>
              </w:rPr>
            </w:pPr>
            <w:del w:id="1373" w:author="jd Ye" w:date="2024-11-02T16:37:00Z" w16du:dateUtc="2024-11-02T08:37:00Z">
              <w:r w:rsidDel="00860CEF">
                <w:rPr>
                  <w:rFonts w:ascii="Arial" w:hAnsi="Arial" w:cs="Arial"/>
                  <w:sz w:val="20"/>
                  <w:szCs w:val="18"/>
                </w:rPr>
                <w:delText>4.90%</w:delText>
              </w:r>
            </w:del>
          </w:p>
        </w:tc>
      </w:tr>
      <w:tr w:rsidR="00A3735B" w:rsidDel="00860CEF" w14:paraId="3039DB4F" w14:textId="27D81C46" w:rsidTr="00860CEF">
        <w:trPr>
          <w:gridAfter w:val="2"/>
          <w:wAfter w:w="1948" w:type="dxa"/>
          <w:trHeight w:val="255"/>
          <w:jc w:val="center"/>
          <w:del w:id="1374" w:author="jd Ye" w:date="2024-11-02T16:37:00Z" w16du:dateUtc="2024-11-02T08:37:00Z"/>
        </w:trPr>
        <w:tc>
          <w:tcPr>
            <w:tcW w:w="1640" w:type="dxa"/>
            <w:tcBorders>
              <w:top w:val="nil"/>
              <w:left w:val="single" w:sz="8" w:space="0" w:color="auto"/>
              <w:bottom w:val="nil"/>
              <w:right w:val="single" w:sz="8" w:space="0" w:color="auto"/>
            </w:tcBorders>
            <w:shd w:val="clear" w:color="auto" w:fill="auto"/>
            <w:noWrap/>
            <w:vAlign w:val="center"/>
          </w:tcPr>
          <w:p w14:paraId="55D16FE0" w14:textId="04F78F0D"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5" w:author="jd Ye" w:date="2024-11-02T16:37:00Z" w16du:dateUtc="2024-11-02T08:37:00Z"/>
                <w:rFonts w:ascii="Arial" w:eastAsia="宋体" w:hAnsi="Arial" w:cs="Arial"/>
                <w:color w:val="000000"/>
                <w:sz w:val="18"/>
                <w:szCs w:val="18"/>
                <w:lang w:eastAsia="zh-CN"/>
              </w:rPr>
            </w:pPr>
            <w:del w:id="1376" w:author="jd Ye" w:date="2024-11-02T16:37:00Z" w16du:dateUtc="2024-11-02T08:37:00Z">
              <w:r w:rsidDel="00860CEF">
                <w:rPr>
                  <w:rFonts w:ascii="Arial" w:eastAsia="宋体" w:hAnsi="Arial" w:cs="Arial"/>
                  <w:color w:val="000000"/>
                  <w:sz w:val="18"/>
                  <w:szCs w:val="18"/>
                  <w:lang w:eastAsia="zh-CN"/>
                </w:rPr>
                <w:delText>Class A2</w:delText>
              </w:r>
            </w:del>
          </w:p>
        </w:tc>
        <w:tc>
          <w:tcPr>
            <w:tcW w:w="1002" w:type="dxa"/>
            <w:tcBorders>
              <w:top w:val="nil"/>
              <w:left w:val="single" w:sz="8" w:space="0" w:color="auto"/>
              <w:bottom w:val="nil"/>
              <w:right w:val="nil"/>
            </w:tcBorders>
            <w:shd w:val="clear" w:color="000000" w:fill="CCFFCC"/>
            <w:noWrap/>
            <w:vAlign w:val="center"/>
          </w:tcPr>
          <w:p w14:paraId="5EBDD9B6" w14:textId="79365D1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7" w:author="jd Ye" w:date="2024-11-02T16:37:00Z" w16du:dateUtc="2024-11-02T08:37:00Z"/>
                <w:rFonts w:ascii="Arial" w:eastAsia="宋体" w:hAnsi="Arial" w:cs="Arial"/>
                <w:color w:val="000000"/>
                <w:sz w:val="20"/>
                <w:szCs w:val="18"/>
                <w:lang w:eastAsia="zh-CN"/>
              </w:rPr>
            </w:pPr>
            <w:del w:id="1378" w:author="jd Ye" w:date="2024-11-02T16:37:00Z" w16du:dateUtc="2024-11-02T08:37:00Z">
              <w:r w:rsidDel="00860CEF">
                <w:rPr>
                  <w:rFonts w:ascii="Arial" w:hAnsi="Arial" w:cs="Arial"/>
                  <w:sz w:val="20"/>
                  <w:szCs w:val="18"/>
                </w:rPr>
                <w:delText>-3.15%</w:delText>
              </w:r>
            </w:del>
          </w:p>
        </w:tc>
        <w:tc>
          <w:tcPr>
            <w:tcW w:w="1017" w:type="dxa"/>
            <w:tcBorders>
              <w:top w:val="nil"/>
              <w:left w:val="nil"/>
              <w:bottom w:val="nil"/>
              <w:right w:val="nil"/>
            </w:tcBorders>
            <w:shd w:val="clear" w:color="000000" w:fill="FFC7CE"/>
            <w:noWrap/>
            <w:vAlign w:val="center"/>
          </w:tcPr>
          <w:p w14:paraId="34560631" w14:textId="1F7A37DA"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9" w:author="jd Ye" w:date="2024-11-02T16:37:00Z" w16du:dateUtc="2024-11-02T08:37:00Z"/>
                <w:rFonts w:ascii="Arial" w:eastAsia="宋体" w:hAnsi="Arial" w:cs="Arial"/>
                <w:sz w:val="20"/>
                <w:szCs w:val="18"/>
                <w:lang w:eastAsia="zh-CN"/>
              </w:rPr>
            </w:pPr>
            <w:del w:id="1380" w:author="jd Ye" w:date="2024-11-02T16:37:00Z" w16du:dateUtc="2024-11-02T08:37:00Z">
              <w:r w:rsidDel="00860CEF">
                <w:rPr>
                  <w:rFonts w:ascii="Arial" w:hAnsi="Arial" w:cs="Arial"/>
                  <w:sz w:val="20"/>
                  <w:szCs w:val="18"/>
                </w:rPr>
                <w:delText>11.38%</w:delText>
              </w:r>
            </w:del>
          </w:p>
        </w:tc>
        <w:tc>
          <w:tcPr>
            <w:tcW w:w="1002" w:type="dxa"/>
            <w:tcBorders>
              <w:top w:val="nil"/>
              <w:left w:val="nil"/>
              <w:bottom w:val="nil"/>
              <w:right w:val="single" w:sz="4" w:space="0" w:color="auto"/>
            </w:tcBorders>
            <w:shd w:val="clear" w:color="000000" w:fill="FFC7CE"/>
            <w:noWrap/>
            <w:vAlign w:val="center"/>
          </w:tcPr>
          <w:p w14:paraId="63384EEE" w14:textId="31178DCE"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1" w:author="jd Ye" w:date="2024-11-02T16:37:00Z" w16du:dateUtc="2024-11-02T08:37:00Z"/>
                <w:rFonts w:ascii="Arial" w:eastAsia="宋体" w:hAnsi="Arial" w:cs="Arial"/>
                <w:sz w:val="20"/>
                <w:szCs w:val="18"/>
                <w:lang w:eastAsia="zh-CN"/>
              </w:rPr>
            </w:pPr>
            <w:del w:id="1382" w:author="jd Ye" w:date="2024-11-02T16:37:00Z" w16du:dateUtc="2024-11-02T08:37:00Z">
              <w:r w:rsidDel="00860CEF">
                <w:rPr>
                  <w:rFonts w:ascii="Arial" w:hAnsi="Arial" w:cs="Arial"/>
                  <w:sz w:val="20"/>
                  <w:szCs w:val="18"/>
                </w:rPr>
                <w:delText>11.20%</w:delText>
              </w:r>
            </w:del>
          </w:p>
        </w:tc>
        <w:tc>
          <w:tcPr>
            <w:tcW w:w="959" w:type="dxa"/>
            <w:tcBorders>
              <w:top w:val="nil"/>
              <w:left w:val="single" w:sz="8" w:space="0" w:color="auto"/>
              <w:bottom w:val="nil"/>
              <w:right w:val="nil"/>
            </w:tcBorders>
            <w:shd w:val="clear" w:color="000000" w:fill="CCFFCC"/>
            <w:noWrap/>
            <w:vAlign w:val="center"/>
          </w:tcPr>
          <w:p w14:paraId="0238E518" w14:textId="1634CAF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3" w:author="jd Ye" w:date="2024-11-02T16:37:00Z" w16du:dateUtc="2024-11-02T08:37:00Z"/>
                <w:rFonts w:ascii="Arial" w:eastAsia="宋体" w:hAnsi="Arial" w:cs="Arial"/>
                <w:sz w:val="20"/>
                <w:szCs w:val="18"/>
                <w:lang w:eastAsia="zh-CN"/>
              </w:rPr>
            </w:pPr>
            <w:del w:id="1384" w:author="jd Ye" w:date="2024-11-02T16:37:00Z" w16du:dateUtc="2024-11-02T08:37:00Z">
              <w:r w:rsidDel="00860CEF">
                <w:rPr>
                  <w:rFonts w:ascii="Arial" w:hAnsi="Arial" w:cs="Arial"/>
                  <w:sz w:val="20"/>
                  <w:szCs w:val="18"/>
                </w:rPr>
                <w:delText>-9.09%</w:delText>
              </w:r>
            </w:del>
          </w:p>
        </w:tc>
        <w:tc>
          <w:tcPr>
            <w:tcW w:w="973" w:type="dxa"/>
            <w:tcBorders>
              <w:top w:val="nil"/>
              <w:left w:val="nil"/>
              <w:bottom w:val="nil"/>
              <w:right w:val="nil"/>
            </w:tcBorders>
            <w:shd w:val="clear" w:color="000000" w:fill="FFC7CE"/>
            <w:noWrap/>
            <w:vAlign w:val="center"/>
          </w:tcPr>
          <w:p w14:paraId="5BB97B05" w14:textId="656DDA9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5" w:author="jd Ye" w:date="2024-11-02T16:37:00Z" w16du:dateUtc="2024-11-02T08:37:00Z"/>
                <w:rFonts w:ascii="Arial" w:eastAsia="宋体" w:hAnsi="Arial" w:cs="Arial"/>
                <w:sz w:val="20"/>
                <w:szCs w:val="18"/>
                <w:lang w:eastAsia="zh-CN"/>
              </w:rPr>
            </w:pPr>
            <w:del w:id="1386" w:author="jd Ye" w:date="2024-11-02T16:37:00Z" w16du:dateUtc="2024-11-02T08:37:00Z">
              <w:r w:rsidDel="00860CEF">
                <w:rPr>
                  <w:rFonts w:ascii="Arial" w:hAnsi="Arial" w:cs="Arial"/>
                  <w:sz w:val="20"/>
                  <w:szCs w:val="18"/>
                </w:rPr>
                <w:delText>9.62%</w:delText>
              </w:r>
            </w:del>
          </w:p>
        </w:tc>
        <w:tc>
          <w:tcPr>
            <w:tcW w:w="959" w:type="dxa"/>
            <w:tcBorders>
              <w:top w:val="nil"/>
              <w:left w:val="nil"/>
              <w:bottom w:val="nil"/>
              <w:right w:val="single" w:sz="4" w:space="0" w:color="auto"/>
            </w:tcBorders>
            <w:shd w:val="clear" w:color="000000" w:fill="FFC7CE"/>
            <w:noWrap/>
            <w:vAlign w:val="center"/>
          </w:tcPr>
          <w:p w14:paraId="75B15C96" w14:textId="0C22A31C"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7" w:author="jd Ye" w:date="2024-11-02T16:37:00Z" w16du:dateUtc="2024-11-02T08:37:00Z"/>
                <w:rFonts w:ascii="Arial" w:eastAsia="宋体" w:hAnsi="Arial" w:cs="Arial"/>
                <w:sz w:val="20"/>
                <w:szCs w:val="18"/>
                <w:lang w:eastAsia="zh-CN"/>
              </w:rPr>
            </w:pPr>
            <w:del w:id="1388" w:author="jd Ye" w:date="2024-11-02T16:37:00Z" w16du:dateUtc="2024-11-02T08:37:00Z">
              <w:r w:rsidDel="00860CEF">
                <w:rPr>
                  <w:rFonts w:ascii="Arial" w:hAnsi="Arial" w:cs="Arial"/>
                  <w:sz w:val="20"/>
                  <w:szCs w:val="18"/>
                </w:rPr>
                <w:delText>9.17%</w:delText>
              </w:r>
            </w:del>
          </w:p>
        </w:tc>
      </w:tr>
      <w:tr w:rsidR="00A3735B" w:rsidDel="00860CEF" w14:paraId="32E44606" w14:textId="4FFE84C2" w:rsidTr="00860CEF">
        <w:trPr>
          <w:gridAfter w:val="2"/>
          <w:wAfter w:w="1948" w:type="dxa"/>
          <w:trHeight w:val="255"/>
          <w:jc w:val="center"/>
          <w:del w:id="1389" w:author="jd Ye" w:date="2024-11-02T16:37:00Z" w16du:dateUtc="2024-11-02T08:37:00Z"/>
        </w:trPr>
        <w:tc>
          <w:tcPr>
            <w:tcW w:w="1640" w:type="dxa"/>
            <w:tcBorders>
              <w:top w:val="nil"/>
              <w:left w:val="single" w:sz="8" w:space="0" w:color="auto"/>
              <w:bottom w:val="nil"/>
              <w:right w:val="single" w:sz="8" w:space="0" w:color="auto"/>
            </w:tcBorders>
            <w:shd w:val="clear" w:color="auto" w:fill="auto"/>
            <w:noWrap/>
            <w:vAlign w:val="center"/>
          </w:tcPr>
          <w:p w14:paraId="369F2012" w14:textId="222387C2"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0" w:author="jd Ye" w:date="2024-11-02T16:37:00Z" w16du:dateUtc="2024-11-02T08:37:00Z"/>
                <w:rFonts w:ascii="Arial" w:eastAsia="宋体" w:hAnsi="Arial" w:cs="Arial"/>
                <w:color w:val="000000"/>
                <w:sz w:val="18"/>
                <w:szCs w:val="18"/>
                <w:lang w:eastAsia="zh-CN"/>
              </w:rPr>
            </w:pPr>
            <w:del w:id="1391" w:author="jd Ye" w:date="2024-11-02T16:37:00Z" w16du:dateUtc="2024-11-02T08:37:00Z">
              <w:r w:rsidDel="00860CEF">
                <w:rPr>
                  <w:rFonts w:ascii="Arial" w:eastAsia="宋体" w:hAnsi="Arial" w:cs="Arial"/>
                  <w:color w:val="000000"/>
                  <w:sz w:val="18"/>
                  <w:szCs w:val="18"/>
                  <w:lang w:eastAsia="zh-CN"/>
                </w:rPr>
                <w:delText>Class B</w:delText>
              </w:r>
            </w:del>
          </w:p>
        </w:tc>
        <w:tc>
          <w:tcPr>
            <w:tcW w:w="1002" w:type="dxa"/>
            <w:tcBorders>
              <w:top w:val="nil"/>
              <w:left w:val="single" w:sz="8" w:space="0" w:color="auto"/>
              <w:bottom w:val="nil"/>
              <w:right w:val="nil"/>
            </w:tcBorders>
            <w:shd w:val="clear" w:color="auto" w:fill="auto"/>
            <w:noWrap/>
            <w:vAlign w:val="center"/>
          </w:tcPr>
          <w:p w14:paraId="119E1920" w14:textId="71E64760"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2" w:author="jd Ye" w:date="2024-11-02T16:37:00Z" w16du:dateUtc="2024-11-02T08:37:00Z"/>
                <w:rFonts w:ascii="Arial" w:eastAsia="宋体" w:hAnsi="Arial" w:cs="Arial"/>
                <w:color w:val="000000"/>
                <w:sz w:val="20"/>
                <w:szCs w:val="18"/>
                <w:lang w:eastAsia="zh-CN"/>
              </w:rPr>
            </w:pPr>
            <w:del w:id="1393" w:author="jd Ye" w:date="2024-11-02T16:37:00Z" w16du:dateUtc="2024-11-02T08:37:00Z">
              <w:r w:rsidDel="00860CEF">
                <w:rPr>
                  <w:rFonts w:ascii="Arial" w:hAnsi="Arial" w:cs="Arial"/>
                  <w:color w:val="000000"/>
                  <w:sz w:val="20"/>
                  <w:szCs w:val="18"/>
                </w:rPr>
                <w:delText>0.00%</w:delText>
              </w:r>
            </w:del>
          </w:p>
        </w:tc>
        <w:tc>
          <w:tcPr>
            <w:tcW w:w="1017" w:type="dxa"/>
            <w:tcBorders>
              <w:top w:val="nil"/>
              <w:left w:val="nil"/>
              <w:bottom w:val="nil"/>
              <w:right w:val="nil"/>
            </w:tcBorders>
            <w:shd w:val="clear" w:color="auto" w:fill="auto"/>
            <w:noWrap/>
            <w:vAlign w:val="center"/>
          </w:tcPr>
          <w:p w14:paraId="79369825" w14:textId="6A0AF3C2"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4" w:author="jd Ye" w:date="2024-11-02T16:37:00Z" w16du:dateUtc="2024-11-02T08:37:00Z"/>
                <w:rFonts w:ascii="Arial" w:eastAsia="宋体" w:hAnsi="Arial" w:cs="Arial"/>
                <w:color w:val="000000"/>
                <w:sz w:val="20"/>
                <w:szCs w:val="18"/>
                <w:lang w:eastAsia="zh-CN"/>
              </w:rPr>
            </w:pPr>
            <w:del w:id="1395" w:author="jd Ye" w:date="2024-11-02T16:37:00Z" w16du:dateUtc="2024-11-02T08:37:00Z">
              <w:r w:rsidDel="00860CEF">
                <w:rPr>
                  <w:rFonts w:ascii="Arial" w:hAnsi="Arial" w:cs="Arial"/>
                  <w:color w:val="000000"/>
                  <w:sz w:val="20"/>
                  <w:szCs w:val="18"/>
                </w:rPr>
                <w:delText>0.00%</w:delText>
              </w:r>
            </w:del>
          </w:p>
        </w:tc>
        <w:tc>
          <w:tcPr>
            <w:tcW w:w="1002" w:type="dxa"/>
            <w:tcBorders>
              <w:top w:val="nil"/>
              <w:left w:val="nil"/>
              <w:bottom w:val="nil"/>
              <w:right w:val="single" w:sz="4" w:space="0" w:color="auto"/>
            </w:tcBorders>
            <w:shd w:val="clear" w:color="auto" w:fill="auto"/>
            <w:noWrap/>
            <w:vAlign w:val="center"/>
          </w:tcPr>
          <w:p w14:paraId="3E77B422" w14:textId="594CC5B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6" w:author="jd Ye" w:date="2024-11-02T16:37:00Z" w16du:dateUtc="2024-11-02T08:37:00Z"/>
                <w:rFonts w:ascii="Arial" w:eastAsia="宋体" w:hAnsi="Arial" w:cs="Arial"/>
                <w:color w:val="000000"/>
                <w:sz w:val="20"/>
                <w:szCs w:val="18"/>
                <w:lang w:eastAsia="zh-CN"/>
              </w:rPr>
            </w:pPr>
            <w:del w:id="1397" w:author="jd Ye" w:date="2024-11-02T16:37:00Z" w16du:dateUtc="2024-11-02T08:37:00Z">
              <w:r w:rsidDel="00860CEF">
                <w:rPr>
                  <w:rFonts w:ascii="Arial" w:hAnsi="Arial" w:cs="Arial"/>
                  <w:color w:val="000000"/>
                  <w:sz w:val="20"/>
                  <w:szCs w:val="18"/>
                </w:rPr>
                <w:delText>0.00%</w:delText>
              </w:r>
            </w:del>
          </w:p>
        </w:tc>
        <w:tc>
          <w:tcPr>
            <w:tcW w:w="959" w:type="dxa"/>
            <w:tcBorders>
              <w:top w:val="nil"/>
              <w:left w:val="single" w:sz="8" w:space="0" w:color="auto"/>
              <w:bottom w:val="nil"/>
              <w:right w:val="nil"/>
            </w:tcBorders>
            <w:shd w:val="clear" w:color="auto" w:fill="auto"/>
            <w:noWrap/>
            <w:vAlign w:val="center"/>
          </w:tcPr>
          <w:p w14:paraId="11465D63" w14:textId="46A8B74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8" w:author="jd Ye" w:date="2024-11-02T16:37:00Z" w16du:dateUtc="2024-11-02T08:37:00Z"/>
                <w:rFonts w:ascii="Arial" w:eastAsia="宋体" w:hAnsi="Arial" w:cs="Arial"/>
                <w:color w:val="000000"/>
                <w:sz w:val="20"/>
                <w:szCs w:val="18"/>
                <w:lang w:eastAsia="zh-CN"/>
              </w:rPr>
            </w:pPr>
            <w:del w:id="1399" w:author="jd Ye" w:date="2024-11-02T16:37:00Z" w16du:dateUtc="2024-11-02T08:37:00Z">
              <w:r w:rsidDel="00860CEF">
                <w:rPr>
                  <w:rFonts w:ascii="Arial" w:hAnsi="Arial" w:cs="Arial"/>
                  <w:color w:val="000000"/>
                  <w:sz w:val="20"/>
                  <w:szCs w:val="18"/>
                </w:rPr>
                <w:delText>0.00%</w:delText>
              </w:r>
            </w:del>
          </w:p>
        </w:tc>
        <w:tc>
          <w:tcPr>
            <w:tcW w:w="973" w:type="dxa"/>
            <w:tcBorders>
              <w:top w:val="nil"/>
              <w:left w:val="nil"/>
              <w:bottom w:val="nil"/>
              <w:right w:val="nil"/>
            </w:tcBorders>
            <w:shd w:val="clear" w:color="auto" w:fill="auto"/>
            <w:noWrap/>
            <w:vAlign w:val="center"/>
          </w:tcPr>
          <w:p w14:paraId="53795B0E" w14:textId="696509AD"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0" w:author="jd Ye" w:date="2024-11-02T16:37:00Z" w16du:dateUtc="2024-11-02T08:37:00Z"/>
                <w:rFonts w:ascii="Arial" w:eastAsia="宋体" w:hAnsi="Arial" w:cs="Arial"/>
                <w:color w:val="BFBFBF"/>
                <w:sz w:val="20"/>
                <w:szCs w:val="18"/>
                <w:lang w:eastAsia="zh-CN"/>
              </w:rPr>
            </w:pPr>
            <w:del w:id="1401" w:author="jd Ye" w:date="2024-11-02T16:37:00Z" w16du:dateUtc="2024-11-02T08:37:00Z">
              <w:r w:rsidDel="00860CEF">
                <w:rPr>
                  <w:rFonts w:ascii="Arial" w:hAnsi="Arial" w:cs="Arial"/>
                  <w:color w:val="BFBFBF"/>
                  <w:sz w:val="20"/>
                  <w:szCs w:val="18"/>
                </w:rPr>
                <w:delText>0.00%</w:delText>
              </w:r>
            </w:del>
          </w:p>
        </w:tc>
        <w:tc>
          <w:tcPr>
            <w:tcW w:w="959" w:type="dxa"/>
            <w:tcBorders>
              <w:top w:val="nil"/>
              <w:left w:val="nil"/>
              <w:bottom w:val="nil"/>
              <w:right w:val="single" w:sz="4" w:space="0" w:color="auto"/>
            </w:tcBorders>
            <w:shd w:val="clear" w:color="auto" w:fill="auto"/>
            <w:noWrap/>
            <w:vAlign w:val="center"/>
          </w:tcPr>
          <w:p w14:paraId="71A71BD9" w14:textId="4B9C8DF3"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2" w:author="jd Ye" w:date="2024-11-02T16:37:00Z" w16du:dateUtc="2024-11-02T08:37:00Z"/>
                <w:rFonts w:ascii="Arial" w:eastAsia="宋体" w:hAnsi="Arial" w:cs="Arial"/>
                <w:color w:val="BFBFBF"/>
                <w:sz w:val="20"/>
                <w:szCs w:val="18"/>
                <w:lang w:eastAsia="zh-CN"/>
              </w:rPr>
            </w:pPr>
            <w:del w:id="1403" w:author="jd Ye" w:date="2024-11-02T16:37:00Z" w16du:dateUtc="2024-11-02T08:37:00Z">
              <w:r w:rsidDel="00860CEF">
                <w:rPr>
                  <w:rFonts w:ascii="Arial" w:hAnsi="Arial" w:cs="Arial"/>
                  <w:color w:val="BFBFBF"/>
                  <w:sz w:val="20"/>
                  <w:szCs w:val="18"/>
                </w:rPr>
                <w:delText>0.00%</w:delText>
              </w:r>
            </w:del>
          </w:p>
        </w:tc>
      </w:tr>
      <w:tr w:rsidR="00A3735B" w:rsidDel="00860CEF" w14:paraId="3035801C" w14:textId="19ACEE63" w:rsidTr="00860CEF">
        <w:trPr>
          <w:gridAfter w:val="2"/>
          <w:wAfter w:w="1948" w:type="dxa"/>
          <w:trHeight w:val="255"/>
          <w:jc w:val="center"/>
          <w:del w:id="1404" w:author="jd Ye" w:date="2024-11-02T16:37:00Z" w16du:dateUtc="2024-11-02T08:37:00Z"/>
        </w:trPr>
        <w:tc>
          <w:tcPr>
            <w:tcW w:w="1640" w:type="dxa"/>
            <w:tcBorders>
              <w:top w:val="nil"/>
              <w:left w:val="single" w:sz="8" w:space="0" w:color="auto"/>
              <w:bottom w:val="nil"/>
              <w:right w:val="single" w:sz="8" w:space="0" w:color="auto"/>
            </w:tcBorders>
            <w:shd w:val="clear" w:color="auto" w:fill="auto"/>
            <w:noWrap/>
            <w:vAlign w:val="center"/>
          </w:tcPr>
          <w:p w14:paraId="7A5F271F" w14:textId="66742046"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5" w:author="jd Ye" w:date="2024-11-02T16:37:00Z" w16du:dateUtc="2024-11-02T08:37:00Z"/>
                <w:rFonts w:ascii="Arial" w:eastAsia="宋体" w:hAnsi="Arial" w:cs="Arial"/>
                <w:color w:val="000000"/>
                <w:sz w:val="18"/>
                <w:szCs w:val="18"/>
                <w:lang w:eastAsia="zh-CN"/>
              </w:rPr>
            </w:pPr>
            <w:del w:id="1406" w:author="jd Ye" w:date="2024-11-02T16:37:00Z" w16du:dateUtc="2024-11-02T08:37:00Z">
              <w:r w:rsidDel="00860CEF">
                <w:rPr>
                  <w:rFonts w:ascii="Arial" w:eastAsia="宋体" w:hAnsi="Arial" w:cs="Arial"/>
                  <w:color w:val="000000"/>
                  <w:sz w:val="18"/>
                  <w:szCs w:val="18"/>
                  <w:lang w:eastAsia="zh-CN"/>
                </w:rPr>
                <w:delText>Class C</w:delText>
              </w:r>
            </w:del>
          </w:p>
        </w:tc>
        <w:tc>
          <w:tcPr>
            <w:tcW w:w="1002" w:type="dxa"/>
            <w:tcBorders>
              <w:top w:val="nil"/>
              <w:left w:val="single" w:sz="8" w:space="0" w:color="auto"/>
              <w:bottom w:val="nil"/>
              <w:right w:val="nil"/>
            </w:tcBorders>
            <w:shd w:val="clear" w:color="auto" w:fill="auto"/>
            <w:noWrap/>
            <w:vAlign w:val="center"/>
          </w:tcPr>
          <w:p w14:paraId="2F6CD363" w14:textId="7A4835B2"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7" w:author="jd Ye" w:date="2024-11-02T16:37:00Z" w16du:dateUtc="2024-11-02T08:37:00Z"/>
                <w:rFonts w:ascii="Arial" w:eastAsia="宋体" w:hAnsi="Arial" w:cs="Arial"/>
                <w:color w:val="000000"/>
                <w:sz w:val="20"/>
                <w:szCs w:val="18"/>
                <w:lang w:eastAsia="zh-CN"/>
              </w:rPr>
            </w:pPr>
            <w:del w:id="1408" w:author="jd Ye" w:date="2024-11-02T16:37:00Z" w16du:dateUtc="2024-11-02T08:37:00Z">
              <w:r w:rsidDel="00860CEF">
                <w:rPr>
                  <w:rFonts w:ascii="Arial" w:hAnsi="Arial" w:cs="Arial"/>
                  <w:color w:val="000000"/>
                  <w:sz w:val="20"/>
                  <w:szCs w:val="18"/>
                </w:rPr>
                <w:delText>0.00%</w:delText>
              </w:r>
            </w:del>
          </w:p>
        </w:tc>
        <w:tc>
          <w:tcPr>
            <w:tcW w:w="1017" w:type="dxa"/>
            <w:tcBorders>
              <w:top w:val="nil"/>
              <w:left w:val="nil"/>
              <w:bottom w:val="nil"/>
              <w:right w:val="nil"/>
            </w:tcBorders>
            <w:shd w:val="clear" w:color="auto" w:fill="auto"/>
            <w:noWrap/>
            <w:vAlign w:val="center"/>
          </w:tcPr>
          <w:p w14:paraId="7CF65201" w14:textId="377C8035"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9" w:author="jd Ye" w:date="2024-11-02T16:37:00Z" w16du:dateUtc="2024-11-02T08:37:00Z"/>
                <w:rFonts w:ascii="Arial" w:eastAsia="宋体" w:hAnsi="Arial" w:cs="Arial"/>
                <w:color w:val="000000"/>
                <w:sz w:val="20"/>
                <w:szCs w:val="18"/>
                <w:lang w:eastAsia="zh-CN"/>
              </w:rPr>
            </w:pPr>
            <w:del w:id="1410" w:author="jd Ye" w:date="2024-11-02T16:37:00Z" w16du:dateUtc="2024-11-02T08:37:00Z">
              <w:r w:rsidDel="00860CEF">
                <w:rPr>
                  <w:rFonts w:ascii="Arial" w:hAnsi="Arial" w:cs="Arial"/>
                  <w:color w:val="000000"/>
                  <w:sz w:val="20"/>
                  <w:szCs w:val="18"/>
                </w:rPr>
                <w:delText>0.00%</w:delText>
              </w:r>
            </w:del>
          </w:p>
        </w:tc>
        <w:tc>
          <w:tcPr>
            <w:tcW w:w="1002" w:type="dxa"/>
            <w:tcBorders>
              <w:top w:val="nil"/>
              <w:left w:val="nil"/>
              <w:bottom w:val="nil"/>
              <w:right w:val="single" w:sz="4" w:space="0" w:color="auto"/>
            </w:tcBorders>
            <w:shd w:val="clear" w:color="auto" w:fill="auto"/>
            <w:noWrap/>
            <w:vAlign w:val="center"/>
          </w:tcPr>
          <w:p w14:paraId="10B4F6CA" w14:textId="03C7007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1" w:author="jd Ye" w:date="2024-11-02T16:37:00Z" w16du:dateUtc="2024-11-02T08:37:00Z"/>
                <w:rFonts w:ascii="Arial" w:eastAsia="宋体" w:hAnsi="Arial" w:cs="Arial"/>
                <w:color w:val="000000"/>
                <w:sz w:val="20"/>
                <w:szCs w:val="18"/>
                <w:lang w:eastAsia="zh-CN"/>
              </w:rPr>
            </w:pPr>
            <w:del w:id="1412" w:author="jd Ye" w:date="2024-11-02T16:37:00Z" w16du:dateUtc="2024-11-02T08:37:00Z">
              <w:r w:rsidDel="00860CEF">
                <w:rPr>
                  <w:rFonts w:ascii="Arial" w:hAnsi="Arial" w:cs="Arial"/>
                  <w:color w:val="000000"/>
                  <w:sz w:val="20"/>
                  <w:szCs w:val="18"/>
                </w:rPr>
                <w:delText>0.00%</w:delText>
              </w:r>
            </w:del>
          </w:p>
        </w:tc>
        <w:tc>
          <w:tcPr>
            <w:tcW w:w="959" w:type="dxa"/>
            <w:tcBorders>
              <w:top w:val="nil"/>
              <w:left w:val="single" w:sz="8" w:space="0" w:color="auto"/>
              <w:bottom w:val="nil"/>
              <w:right w:val="nil"/>
            </w:tcBorders>
            <w:shd w:val="clear" w:color="auto" w:fill="auto"/>
            <w:noWrap/>
            <w:vAlign w:val="center"/>
          </w:tcPr>
          <w:p w14:paraId="096C51C4" w14:textId="68BE110F"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3" w:author="jd Ye" w:date="2024-11-02T16:37:00Z" w16du:dateUtc="2024-11-02T08:37:00Z"/>
                <w:rFonts w:ascii="Arial" w:eastAsia="宋体" w:hAnsi="Arial" w:cs="Arial"/>
                <w:color w:val="000000"/>
                <w:sz w:val="20"/>
                <w:szCs w:val="18"/>
                <w:lang w:eastAsia="zh-CN"/>
              </w:rPr>
            </w:pPr>
            <w:del w:id="1414" w:author="jd Ye" w:date="2024-11-02T16:37:00Z" w16du:dateUtc="2024-11-02T08:37:00Z">
              <w:r w:rsidDel="00860CEF">
                <w:rPr>
                  <w:rFonts w:ascii="Arial" w:hAnsi="Arial" w:cs="Arial"/>
                  <w:color w:val="000000"/>
                  <w:sz w:val="20"/>
                  <w:szCs w:val="18"/>
                </w:rPr>
                <w:delText>0.00%</w:delText>
              </w:r>
            </w:del>
          </w:p>
        </w:tc>
        <w:tc>
          <w:tcPr>
            <w:tcW w:w="973" w:type="dxa"/>
            <w:tcBorders>
              <w:top w:val="nil"/>
              <w:left w:val="nil"/>
              <w:bottom w:val="nil"/>
              <w:right w:val="nil"/>
            </w:tcBorders>
            <w:shd w:val="clear" w:color="auto" w:fill="auto"/>
            <w:noWrap/>
            <w:vAlign w:val="center"/>
          </w:tcPr>
          <w:p w14:paraId="1B899064" w14:textId="6DCA22C4"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5" w:author="jd Ye" w:date="2024-11-02T16:37:00Z" w16du:dateUtc="2024-11-02T08:37:00Z"/>
                <w:rFonts w:ascii="Arial" w:eastAsia="宋体" w:hAnsi="Arial" w:cs="Arial"/>
                <w:color w:val="BFBFBF"/>
                <w:sz w:val="20"/>
                <w:szCs w:val="18"/>
                <w:lang w:eastAsia="zh-CN"/>
              </w:rPr>
            </w:pPr>
            <w:del w:id="1416" w:author="jd Ye" w:date="2024-11-02T16:37:00Z" w16du:dateUtc="2024-11-02T08:37:00Z">
              <w:r w:rsidDel="00860CEF">
                <w:rPr>
                  <w:rFonts w:ascii="Arial" w:hAnsi="Arial" w:cs="Arial"/>
                  <w:color w:val="BFBFBF"/>
                  <w:sz w:val="20"/>
                  <w:szCs w:val="18"/>
                </w:rPr>
                <w:delText>0.00%</w:delText>
              </w:r>
            </w:del>
          </w:p>
        </w:tc>
        <w:tc>
          <w:tcPr>
            <w:tcW w:w="959" w:type="dxa"/>
            <w:tcBorders>
              <w:top w:val="nil"/>
              <w:left w:val="nil"/>
              <w:bottom w:val="nil"/>
              <w:right w:val="single" w:sz="4" w:space="0" w:color="auto"/>
            </w:tcBorders>
            <w:shd w:val="clear" w:color="auto" w:fill="auto"/>
            <w:noWrap/>
            <w:vAlign w:val="center"/>
          </w:tcPr>
          <w:p w14:paraId="07750B0C" w14:textId="0DD75A3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7" w:author="jd Ye" w:date="2024-11-02T16:37:00Z" w16du:dateUtc="2024-11-02T08:37:00Z"/>
                <w:rFonts w:ascii="Arial" w:eastAsia="宋体" w:hAnsi="Arial" w:cs="Arial"/>
                <w:color w:val="BFBFBF"/>
                <w:sz w:val="20"/>
                <w:szCs w:val="18"/>
                <w:lang w:eastAsia="zh-CN"/>
              </w:rPr>
            </w:pPr>
            <w:del w:id="1418" w:author="jd Ye" w:date="2024-11-02T16:37:00Z" w16du:dateUtc="2024-11-02T08:37:00Z">
              <w:r w:rsidDel="00860CEF">
                <w:rPr>
                  <w:rFonts w:ascii="Arial" w:hAnsi="Arial" w:cs="Arial"/>
                  <w:color w:val="BFBFBF"/>
                  <w:sz w:val="20"/>
                  <w:szCs w:val="18"/>
                </w:rPr>
                <w:delText>0.00%</w:delText>
              </w:r>
            </w:del>
          </w:p>
        </w:tc>
      </w:tr>
      <w:tr w:rsidR="00A3735B" w:rsidDel="00860CEF" w14:paraId="03455BA7" w14:textId="68DAA3DB" w:rsidTr="00860CEF">
        <w:trPr>
          <w:gridAfter w:val="2"/>
          <w:wAfter w:w="1948" w:type="dxa"/>
          <w:trHeight w:val="255"/>
          <w:jc w:val="center"/>
          <w:del w:id="1419" w:author="jd Ye" w:date="2024-11-02T16:37:00Z" w16du:dateUtc="2024-11-02T08:37:00Z"/>
        </w:trPr>
        <w:tc>
          <w:tcPr>
            <w:tcW w:w="1640" w:type="dxa"/>
            <w:tcBorders>
              <w:top w:val="nil"/>
              <w:left w:val="single" w:sz="8" w:space="0" w:color="auto"/>
              <w:bottom w:val="single" w:sz="4" w:space="0" w:color="auto"/>
              <w:right w:val="single" w:sz="8" w:space="0" w:color="auto"/>
            </w:tcBorders>
            <w:shd w:val="clear" w:color="auto" w:fill="auto"/>
            <w:noWrap/>
            <w:vAlign w:val="center"/>
          </w:tcPr>
          <w:p w14:paraId="0F808738" w14:textId="7366E766"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0" w:author="jd Ye" w:date="2024-11-02T16:37:00Z" w16du:dateUtc="2024-11-02T08:37:00Z"/>
                <w:rFonts w:ascii="Arial" w:eastAsia="宋体" w:hAnsi="Arial" w:cs="Arial"/>
                <w:color w:val="000000"/>
                <w:sz w:val="18"/>
                <w:szCs w:val="18"/>
                <w:lang w:eastAsia="zh-CN"/>
              </w:rPr>
            </w:pPr>
            <w:del w:id="1421" w:author="jd Ye" w:date="2024-11-02T16:37:00Z" w16du:dateUtc="2024-11-02T08:37:00Z">
              <w:r w:rsidDel="00860CEF">
                <w:rPr>
                  <w:rFonts w:ascii="Arial" w:eastAsia="宋体" w:hAnsi="Arial" w:cs="Arial"/>
                  <w:color w:val="000000"/>
                  <w:sz w:val="18"/>
                  <w:szCs w:val="18"/>
                  <w:lang w:eastAsia="zh-CN"/>
                </w:rPr>
                <w:delText>Class E</w:delText>
              </w:r>
            </w:del>
          </w:p>
        </w:tc>
        <w:tc>
          <w:tcPr>
            <w:tcW w:w="1002" w:type="dxa"/>
            <w:tcBorders>
              <w:top w:val="nil"/>
              <w:left w:val="single" w:sz="8" w:space="0" w:color="auto"/>
              <w:bottom w:val="nil"/>
              <w:right w:val="nil"/>
            </w:tcBorders>
            <w:shd w:val="clear" w:color="auto" w:fill="auto"/>
            <w:noWrap/>
            <w:vAlign w:val="center"/>
          </w:tcPr>
          <w:p w14:paraId="50D0290A" w14:textId="11731D37"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2" w:author="jd Ye" w:date="2024-11-02T16:37:00Z" w16du:dateUtc="2024-11-02T08:37:00Z"/>
                <w:rFonts w:ascii="Arial" w:eastAsia="宋体" w:hAnsi="Arial" w:cs="Arial"/>
                <w:color w:val="000000"/>
                <w:sz w:val="20"/>
                <w:szCs w:val="18"/>
                <w:lang w:eastAsia="zh-CN"/>
              </w:rPr>
            </w:pPr>
            <w:del w:id="1423" w:author="jd Ye" w:date="2024-11-02T16:37:00Z" w16du:dateUtc="2024-11-02T08:37:00Z">
              <w:r w:rsidDel="00860CEF">
                <w:rPr>
                  <w:rFonts w:ascii="Arial" w:hAnsi="Arial" w:cs="Arial"/>
                  <w:color w:val="000000"/>
                  <w:sz w:val="20"/>
                  <w:szCs w:val="18"/>
                </w:rPr>
                <w:delText>0.00%</w:delText>
              </w:r>
            </w:del>
          </w:p>
        </w:tc>
        <w:tc>
          <w:tcPr>
            <w:tcW w:w="1017" w:type="dxa"/>
            <w:tcBorders>
              <w:top w:val="nil"/>
              <w:left w:val="nil"/>
              <w:bottom w:val="nil"/>
              <w:right w:val="nil"/>
            </w:tcBorders>
            <w:shd w:val="clear" w:color="auto" w:fill="auto"/>
            <w:noWrap/>
            <w:vAlign w:val="center"/>
          </w:tcPr>
          <w:p w14:paraId="5CC3393A" w14:textId="6355A920"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4" w:author="jd Ye" w:date="2024-11-02T16:37:00Z" w16du:dateUtc="2024-11-02T08:37:00Z"/>
                <w:rFonts w:ascii="Arial" w:eastAsia="宋体" w:hAnsi="Arial" w:cs="Arial"/>
                <w:color w:val="000000"/>
                <w:sz w:val="20"/>
                <w:szCs w:val="18"/>
                <w:lang w:eastAsia="zh-CN"/>
              </w:rPr>
            </w:pPr>
            <w:del w:id="1425" w:author="jd Ye" w:date="2024-11-02T16:37:00Z" w16du:dateUtc="2024-11-02T08:37:00Z">
              <w:r w:rsidDel="00860CEF">
                <w:rPr>
                  <w:rFonts w:ascii="Arial" w:hAnsi="Arial" w:cs="Arial"/>
                  <w:color w:val="000000"/>
                  <w:sz w:val="20"/>
                  <w:szCs w:val="18"/>
                </w:rPr>
                <w:delText>0.00%</w:delText>
              </w:r>
            </w:del>
          </w:p>
        </w:tc>
        <w:tc>
          <w:tcPr>
            <w:tcW w:w="1002" w:type="dxa"/>
            <w:tcBorders>
              <w:top w:val="nil"/>
              <w:left w:val="nil"/>
              <w:bottom w:val="nil"/>
              <w:right w:val="single" w:sz="4" w:space="0" w:color="auto"/>
            </w:tcBorders>
            <w:shd w:val="clear" w:color="auto" w:fill="auto"/>
            <w:noWrap/>
            <w:vAlign w:val="center"/>
          </w:tcPr>
          <w:p w14:paraId="487742AE" w14:textId="6716EED5"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6" w:author="jd Ye" w:date="2024-11-02T16:37:00Z" w16du:dateUtc="2024-11-02T08:37:00Z"/>
                <w:rFonts w:ascii="Arial" w:eastAsia="宋体" w:hAnsi="Arial" w:cs="Arial"/>
                <w:color w:val="000000"/>
                <w:sz w:val="20"/>
                <w:szCs w:val="18"/>
                <w:lang w:eastAsia="zh-CN"/>
              </w:rPr>
            </w:pPr>
            <w:del w:id="1427" w:author="jd Ye" w:date="2024-11-02T16:37:00Z" w16du:dateUtc="2024-11-02T08:37:00Z">
              <w:r w:rsidDel="00860CEF">
                <w:rPr>
                  <w:rFonts w:ascii="Arial" w:hAnsi="Arial" w:cs="Arial"/>
                  <w:color w:val="000000"/>
                  <w:sz w:val="20"/>
                  <w:szCs w:val="18"/>
                </w:rPr>
                <w:delText>0.00%</w:delText>
              </w:r>
            </w:del>
          </w:p>
        </w:tc>
        <w:tc>
          <w:tcPr>
            <w:tcW w:w="959" w:type="dxa"/>
            <w:tcBorders>
              <w:top w:val="nil"/>
              <w:left w:val="single" w:sz="8" w:space="0" w:color="auto"/>
              <w:bottom w:val="nil"/>
              <w:right w:val="nil"/>
            </w:tcBorders>
            <w:shd w:val="clear" w:color="auto" w:fill="auto"/>
            <w:noWrap/>
            <w:vAlign w:val="center"/>
          </w:tcPr>
          <w:p w14:paraId="2245FA89" w14:textId="14A612F8"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8" w:author="jd Ye" w:date="2024-11-02T16:37:00Z" w16du:dateUtc="2024-11-02T08:37:00Z"/>
                <w:rFonts w:ascii="Arial" w:eastAsia="宋体" w:hAnsi="Arial" w:cs="Arial"/>
                <w:color w:val="000000"/>
                <w:sz w:val="20"/>
                <w:szCs w:val="18"/>
                <w:lang w:eastAsia="zh-CN"/>
              </w:rPr>
            </w:pPr>
            <w:del w:id="1429" w:author="jd Ye" w:date="2024-11-02T16:37:00Z" w16du:dateUtc="2024-11-02T08:37:00Z">
              <w:r w:rsidDel="00860CEF">
                <w:rPr>
                  <w:rFonts w:ascii="Arial" w:hAnsi="Arial" w:cs="Arial"/>
                  <w:color w:val="000000"/>
                  <w:sz w:val="20"/>
                  <w:szCs w:val="18"/>
                </w:rPr>
                <w:delText>0.00%</w:delText>
              </w:r>
            </w:del>
          </w:p>
        </w:tc>
        <w:tc>
          <w:tcPr>
            <w:tcW w:w="973" w:type="dxa"/>
            <w:tcBorders>
              <w:top w:val="nil"/>
              <w:left w:val="nil"/>
              <w:bottom w:val="nil"/>
              <w:right w:val="nil"/>
            </w:tcBorders>
            <w:shd w:val="clear" w:color="auto" w:fill="auto"/>
            <w:noWrap/>
            <w:vAlign w:val="center"/>
          </w:tcPr>
          <w:p w14:paraId="71A90DC4" w14:textId="2523420A"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0" w:author="jd Ye" w:date="2024-11-02T16:37:00Z" w16du:dateUtc="2024-11-02T08:37:00Z"/>
                <w:rFonts w:ascii="Arial" w:eastAsia="宋体" w:hAnsi="Arial" w:cs="Arial"/>
                <w:color w:val="000000"/>
                <w:sz w:val="20"/>
                <w:szCs w:val="18"/>
                <w:lang w:eastAsia="zh-CN"/>
              </w:rPr>
            </w:pPr>
            <w:del w:id="1431" w:author="jd Ye" w:date="2024-11-02T16:37:00Z" w16du:dateUtc="2024-11-02T08:37:00Z">
              <w:r w:rsidDel="00860CEF">
                <w:rPr>
                  <w:rFonts w:ascii="Arial" w:hAnsi="Arial" w:cs="Arial"/>
                  <w:color w:val="BFBFBF"/>
                  <w:sz w:val="20"/>
                  <w:szCs w:val="18"/>
                </w:rPr>
                <w:delText>0.00%</w:delText>
              </w:r>
            </w:del>
          </w:p>
        </w:tc>
        <w:tc>
          <w:tcPr>
            <w:tcW w:w="959" w:type="dxa"/>
            <w:tcBorders>
              <w:top w:val="nil"/>
              <w:left w:val="nil"/>
              <w:bottom w:val="nil"/>
              <w:right w:val="single" w:sz="4" w:space="0" w:color="auto"/>
            </w:tcBorders>
            <w:shd w:val="clear" w:color="auto" w:fill="auto"/>
            <w:noWrap/>
            <w:vAlign w:val="center"/>
          </w:tcPr>
          <w:p w14:paraId="7D821AA6" w14:textId="79345CD7"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2" w:author="jd Ye" w:date="2024-11-02T16:37:00Z" w16du:dateUtc="2024-11-02T08:37:00Z"/>
                <w:rFonts w:ascii="Arial" w:eastAsia="宋体" w:hAnsi="Arial" w:cs="Arial"/>
                <w:color w:val="BFBFBF"/>
                <w:sz w:val="20"/>
                <w:szCs w:val="18"/>
                <w:lang w:eastAsia="zh-CN"/>
              </w:rPr>
            </w:pPr>
            <w:del w:id="1433" w:author="jd Ye" w:date="2024-11-02T16:37:00Z" w16du:dateUtc="2024-11-02T08:37:00Z">
              <w:r w:rsidDel="00860CEF">
                <w:rPr>
                  <w:rFonts w:ascii="Arial" w:hAnsi="Arial" w:cs="Arial"/>
                  <w:color w:val="BFBFBF"/>
                  <w:sz w:val="20"/>
                  <w:szCs w:val="18"/>
                </w:rPr>
                <w:delText>0.00%</w:delText>
              </w:r>
            </w:del>
          </w:p>
        </w:tc>
      </w:tr>
      <w:tr w:rsidR="00A3735B" w:rsidDel="00860CEF" w14:paraId="216AC4B8" w14:textId="382D2645" w:rsidTr="00860CEF">
        <w:trPr>
          <w:gridAfter w:val="2"/>
          <w:wAfter w:w="1948" w:type="dxa"/>
          <w:trHeight w:val="255"/>
          <w:jc w:val="center"/>
          <w:del w:id="1434" w:author="jd Ye" w:date="2024-11-02T16:37:00Z" w16du:dateUtc="2024-11-02T08:37:00Z"/>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D9C733" w14:textId="211B466E"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5" w:author="jd Ye" w:date="2024-11-02T16:37:00Z" w16du:dateUtc="2024-11-02T08:37:00Z"/>
                <w:rFonts w:ascii="Arial" w:eastAsia="宋体" w:hAnsi="Arial" w:cs="Arial"/>
                <w:b/>
                <w:bCs/>
                <w:color w:val="000000"/>
                <w:sz w:val="18"/>
                <w:szCs w:val="18"/>
                <w:lang w:eastAsia="zh-CN"/>
              </w:rPr>
            </w:pPr>
            <w:del w:id="1436" w:author="jd Ye" w:date="2024-11-02T16:37:00Z" w16du:dateUtc="2024-11-02T08:37:00Z">
              <w:r w:rsidDel="00860CEF">
                <w:rPr>
                  <w:rFonts w:ascii="Arial" w:eastAsia="宋体" w:hAnsi="Arial" w:cs="Arial"/>
                  <w:b/>
                  <w:bCs/>
                  <w:color w:val="000000"/>
                  <w:sz w:val="18"/>
                  <w:szCs w:val="18"/>
                  <w:lang w:eastAsia="zh-CN"/>
                </w:rPr>
                <w:delText>Overall</w:delText>
              </w:r>
            </w:del>
          </w:p>
        </w:tc>
        <w:tc>
          <w:tcPr>
            <w:tcW w:w="1002" w:type="dxa"/>
            <w:tcBorders>
              <w:top w:val="single" w:sz="8" w:space="0" w:color="auto"/>
              <w:left w:val="single" w:sz="8" w:space="0" w:color="auto"/>
              <w:bottom w:val="nil"/>
              <w:right w:val="nil"/>
            </w:tcBorders>
            <w:shd w:val="clear" w:color="auto" w:fill="auto"/>
            <w:noWrap/>
            <w:vAlign w:val="center"/>
          </w:tcPr>
          <w:p w14:paraId="3BBBA57B" w14:textId="27D7802F"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7" w:author="jd Ye" w:date="2024-11-02T16:37:00Z" w16du:dateUtc="2024-11-02T08:37:00Z"/>
                <w:rFonts w:ascii="Arial" w:eastAsia="宋体" w:hAnsi="Arial" w:cs="Arial"/>
                <w:color w:val="000000"/>
                <w:sz w:val="20"/>
                <w:szCs w:val="18"/>
                <w:lang w:eastAsia="zh-CN"/>
              </w:rPr>
            </w:pPr>
            <w:del w:id="1438" w:author="jd Ye" w:date="2024-11-02T16:37:00Z" w16du:dateUtc="2024-11-02T08:37:00Z">
              <w:r w:rsidDel="00860CEF">
                <w:rPr>
                  <w:rFonts w:ascii="Arial" w:hAnsi="Arial" w:cs="Arial"/>
                  <w:color w:val="000000"/>
                  <w:sz w:val="20"/>
                  <w:szCs w:val="18"/>
                </w:rPr>
                <w:delText>-0.82%</w:delText>
              </w:r>
            </w:del>
          </w:p>
        </w:tc>
        <w:tc>
          <w:tcPr>
            <w:tcW w:w="1017" w:type="dxa"/>
            <w:tcBorders>
              <w:top w:val="single" w:sz="8" w:space="0" w:color="auto"/>
              <w:left w:val="nil"/>
              <w:bottom w:val="nil"/>
              <w:right w:val="nil"/>
            </w:tcBorders>
            <w:shd w:val="clear" w:color="auto" w:fill="auto"/>
            <w:noWrap/>
            <w:vAlign w:val="center"/>
          </w:tcPr>
          <w:p w14:paraId="28C821C6" w14:textId="45A205F1"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9" w:author="jd Ye" w:date="2024-11-02T16:37:00Z" w16du:dateUtc="2024-11-02T08:37:00Z"/>
                <w:rFonts w:ascii="Arial" w:eastAsia="宋体" w:hAnsi="Arial" w:cs="Arial"/>
                <w:color w:val="000000"/>
                <w:sz w:val="20"/>
                <w:szCs w:val="18"/>
                <w:lang w:eastAsia="zh-CN"/>
              </w:rPr>
            </w:pPr>
            <w:del w:id="1440" w:author="jd Ye" w:date="2024-11-02T16:37:00Z" w16du:dateUtc="2024-11-02T08:37:00Z">
              <w:r w:rsidDel="00860CEF">
                <w:rPr>
                  <w:rFonts w:ascii="Arial" w:hAnsi="Arial" w:cs="Arial"/>
                  <w:color w:val="000000"/>
                  <w:sz w:val="20"/>
                  <w:szCs w:val="18"/>
                </w:rPr>
                <w:delText>2.86%</w:delText>
              </w:r>
            </w:del>
          </w:p>
        </w:tc>
        <w:tc>
          <w:tcPr>
            <w:tcW w:w="1002" w:type="dxa"/>
            <w:tcBorders>
              <w:top w:val="single" w:sz="8" w:space="0" w:color="auto"/>
              <w:left w:val="nil"/>
              <w:bottom w:val="nil"/>
              <w:right w:val="single" w:sz="4" w:space="0" w:color="auto"/>
            </w:tcBorders>
            <w:shd w:val="clear" w:color="auto" w:fill="auto"/>
            <w:noWrap/>
            <w:vAlign w:val="center"/>
          </w:tcPr>
          <w:p w14:paraId="20C4645A" w14:textId="43880C3E"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1" w:author="jd Ye" w:date="2024-11-02T16:37:00Z" w16du:dateUtc="2024-11-02T08:37:00Z"/>
                <w:rFonts w:ascii="Arial" w:eastAsia="宋体" w:hAnsi="Arial" w:cs="Arial"/>
                <w:color w:val="000000"/>
                <w:sz w:val="20"/>
                <w:szCs w:val="18"/>
                <w:lang w:eastAsia="zh-CN"/>
              </w:rPr>
            </w:pPr>
            <w:del w:id="1442" w:author="jd Ye" w:date="2024-11-02T16:37:00Z" w16du:dateUtc="2024-11-02T08:37:00Z">
              <w:r w:rsidDel="00860CEF">
                <w:rPr>
                  <w:rFonts w:ascii="Arial" w:hAnsi="Arial" w:cs="Arial"/>
                  <w:color w:val="000000"/>
                  <w:sz w:val="20"/>
                  <w:szCs w:val="18"/>
                </w:rPr>
                <w:delText>2.76%</w:delText>
              </w:r>
            </w:del>
          </w:p>
        </w:tc>
        <w:tc>
          <w:tcPr>
            <w:tcW w:w="959" w:type="dxa"/>
            <w:tcBorders>
              <w:top w:val="single" w:sz="8" w:space="0" w:color="auto"/>
              <w:left w:val="single" w:sz="8" w:space="0" w:color="auto"/>
              <w:bottom w:val="nil"/>
              <w:right w:val="nil"/>
            </w:tcBorders>
            <w:shd w:val="clear" w:color="auto" w:fill="auto"/>
            <w:noWrap/>
            <w:vAlign w:val="center"/>
          </w:tcPr>
          <w:p w14:paraId="294A85BF" w14:textId="28DD226C"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3" w:author="jd Ye" w:date="2024-11-02T16:37:00Z" w16du:dateUtc="2024-11-02T08:37:00Z"/>
                <w:rFonts w:ascii="Arial" w:eastAsia="宋体" w:hAnsi="Arial" w:cs="Arial"/>
                <w:color w:val="000000"/>
                <w:sz w:val="20"/>
                <w:szCs w:val="18"/>
                <w:lang w:eastAsia="zh-CN"/>
              </w:rPr>
            </w:pPr>
            <w:del w:id="1444" w:author="jd Ye" w:date="2024-11-02T16:37:00Z" w16du:dateUtc="2024-11-02T08:37:00Z">
              <w:r w:rsidDel="00860CEF">
                <w:rPr>
                  <w:rFonts w:ascii="Arial" w:hAnsi="Arial" w:cs="Arial"/>
                  <w:color w:val="000000"/>
                  <w:sz w:val="20"/>
                  <w:szCs w:val="18"/>
                </w:rPr>
                <w:delText>-2.29%</w:delText>
              </w:r>
            </w:del>
          </w:p>
        </w:tc>
        <w:tc>
          <w:tcPr>
            <w:tcW w:w="973" w:type="dxa"/>
            <w:tcBorders>
              <w:top w:val="single" w:sz="8" w:space="0" w:color="auto"/>
              <w:left w:val="nil"/>
              <w:bottom w:val="nil"/>
              <w:right w:val="nil"/>
            </w:tcBorders>
            <w:shd w:val="clear" w:color="auto" w:fill="auto"/>
            <w:noWrap/>
            <w:vAlign w:val="center"/>
          </w:tcPr>
          <w:p w14:paraId="2AF9BAF1" w14:textId="751C9614"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5" w:author="jd Ye" w:date="2024-11-02T16:37:00Z" w16du:dateUtc="2024-11-02T08:37:00Z"/>
                <w:rFonts w:ascii="Arial" w:eastAsia="宋体" w:hAnsi="Arial" w:cs="Arial"/>
                <w:color w:val="BFBFBF"/>
                <w:sz w:val="20"/>
                <w:szCs w:val="18"/>
                <w:lang w:eastAsia="zh-CN"/>
              </w:rPr>
            </w:pPr>
            <w:del w:id="1446" w:author="jd Ye" w:date="2024-11-02T16:37:00Z" w16du:dateUtc="2024-11-02T08:37:00Z">
              <w:r w:rsidDel="00860CEF">
                <w:rPr>
                  <w:rFonts w:ascii="Arial" w:hAnsi="Arial" w:cs="Arial"/>
                  <w:color w:val="BFBFBF"/>
                  <w:sz w:val="20"/>
                  <w:szCs w:val="18"/>
                </w:rPr>
                <w:delText>2.41%</w:delText>
              </w:r>
            </w:del>
          </w:p>
        </w:tc>
        <w:tc>
          <w:tcPr>
            <w:tcW w:w="959" w:type="dxa"/>
            <w:tcBorders>
              <w:top w:val="single" w:sz="8" w:space="0" w:color="auto"/>
              <w:left w:val="nil"/>
              <w:bottom w:val="nil"/>
              <w:right w:val="single" w:sz="4" w:space="0" w:color="auto"/>
            </w:tcBorders>
            <w:shd w:val="clear" w:color="auto" w:fill="auto"/>
            <w:noWrap/>
            <w:vAlign w:val="center"/>
          </w:tcPr>
          <w:p w14:paraId="49857F20" w14:textId="45ADD0B9" w:rsidR="00A3735B" w:rsidDel="00860CEF" w:rsidRDefault="000000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7" w:author="jd Ye" w:date="2024-11-02T16:37:00Z" w16du:dateUtc="2024-11-02T08:37:00Z"/>
                <w:rFonts w:ascii="Arial" w:eastAsia="宋体" w:hAnsi="Arial" w:cs="Arial"/>
                <w:color w:val="BFBFBF"/>
                <w:sz w:val="20"/>
                <w:szCs w:val="18"/>
                <w:lang w:eastAsia="zh-CN"/>
              </w:rPr>
            </w:pPr>
            <w:del w:id="1448" w:author="jd Ye" w:date="2024-11-02T16:37:00Z" w16du:dateUtc="2024-11-02T08:37:00Z">
              <w:r w:rsidDel="00860CEF">
                <w:rPr>
                  <w:rFonts w:ascii="Arial" w:hAnsi="Arial" w:cs="Arial"/>
                  <w:color w:val="BFBFBF"/>
                  <w:sz w:val="20"/>
                  <w:szCs w:val="18"/>
                </w:rPr>
                <w:delText>2.35%</w:delText>
              </w:r>
            </w:del>
          </w:p>
        </w:tc>
      </w:tr>
      <w:tr w:rsidR="00860CEF" w:rsidRPr="00860CEF" w14:paraId="36E7EE36" w14:textId="77777777" w:rsidTr="00860CEF">
        <w:tblPrEx>
          <w:jc w:val="left"/>
        </w:tblPrEx>
        <w:trPr>
          <w:trHeight w:val="255"/>
          <w:ins w:id="1449" w:author="jd Ye" w:date="2024-11-02T16:38:00Z" w16du:dateUtc="2024-11-02T08:38:00Z"/>
        </w:trPr>
        <w:tc>
          <w:tcPr>
            <w:tcW w:w="1640" w:type="dxa"/>
            <w:tcBorders>
              <w:top w:val="nil"/>
              <w:left w:val="nil"/>
              <w:bottom w:val="nil"/>
              <w:right w:val="nil"/>
            </w:tcBorders>
            <w:shd w:val="clear" w:color="auto" w:fill="auto"/>
            <w:noWrap/>
            <w:vAlign w:val="center"/>
            <w:hideMark/>
          </w:tcPr>
          <w:p w14:paraId="659191C7"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0" w:author="jd Ye" w:date="2024-11-02T16:38:00Z" w16du:dateUtc="2024-11-02T08:38:00Z"/>
                <w:rFonts w:ascii="宋体" w:eastAsia="宋体" w:hAnsi="宋体" w:cs="宋体"/>
                <w:sz w:val="20"/>
                <w:lang w:eastAsia="zh-CN"/>
              </w:rPr>
            </w:pPr>
          </w:p>
        </w:tc>
        <w:tc>
          <w:tcPr>
            <w:tcW w:w="7860" w:type="dxa"/>
            <w:gridSpan w:val="8"/>
            <w:tcBorders>
              <w:top w:val="nil"/>
              <w:left w:val="nil"/>
              <w:bottom w:val="single" w:sz="8" w:space="0" w:color="auto"/>
              <w:right w:val="nil"/>
            </w:tcBorders>
            <w:shd w:val="clear" w:color="auto" w:fill="auto"/>
            <w:noWrap/>
            <w:vAlign w:val="center"/>
            <w:hideMark/>
          </w:tcPr>
          <w:p w14:paraId="1C9262E0"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jd Ye" w:date="2024-11-02T16:38:00Z" w16du:dateUtc="2024-11-02T08:38:00Z"/>
                <w:rFonts w:ascii="Arial" w:eastAsia="宋体" w:hAnsi="Arial" w:cs="Arial"/>
                <w:b/>
                <w:bCs/>
                <w:color w:val="000000"/>
                <w:sz w:val="20"/>
                <w:lang w:eastAsia="zh-CN"/>
                <w:rPrChange w:id="1452" w:author="jd Ye" w:date="2024-11-02T16:38:00Z" w16du:dateUtc="2024-11-02T08:38:00Z">
                  <w:rPr>
                    <w:ins w:id="1453" w:author="jd Ye" w:date="2024-11-02T16:38:00Z" w16du:dateUtc="2024-11-02T08:38:00Z"/>
                    <w:rFonts w:ascii="Arial" w:eastAsia="宋体" w:hAnsi="Arial" w:cs="Arial"/>
                    <w:b/>
                    <w:bCs/>
                    <w:color w:val="000000"/>
                    <w:sz w:val="18"/>
                    <w:szCs w:val="18"/>
                    <w:lang w:eastAsia="zh-CN"/>
                  </w:rPr>
                </w:rPrChange>
              </w:rPr>
            </w:pPr>
            <w:ins w:id="1454" w:author="jd Ye" w:date="2024-11-02T16:38:00Z" w16du:dateUtc="2024-11-02T08:38:00Z">
              <w:r w:rsidRPr="0019052D">
                <w:rPr>
                  <w:rFonts w:ascii="Arial" w:eastAsia="宋体" w:hAnsi="Arial" w:cs="Arial"/>
                  <w:b/>
                  <w:bCs/>
                  <w:color w:val="000000"/>
                  <w:sz w:val="20"/>
                  <w:lang w:eastAsia="zh-CN"/>
                  <w:rPrChange w:id="1455" w:author="jd Ye" w:date="2024-11-02T16:38:00Z" w16du:dateUtc="2024-11-02T08:38:00Z">
                    <w:rPr>
                      <w:rFonts w:ascii="Arial" w:eastAsia="宋体" w:hAnsi="Arial" w:cs="Arial"/>
                      <w:b/>
                      <w:bCs/>
                      <w:color w:val="000000"/>
                      <w:sz w:val="18"/>
                      <w:szCs w:val="18"/>
                      <w:lang w:eastAsia="zh-CN"/>
                    </w:rPr>
                  </w:rPrChange>
                </w:rPr>
                <w:t xml:space="preserve">All Intra Main10 </w:t>
              </w:r>
            </w:ins>
          </w:p>
        </w:tc>
      </w:tr>
      <w:tr w:rsidR="00860CEF" w:rsidRPr="00860CEF" w14:paraId="18991F94" w14:textId="77777777" w:rsidTr="00860CEF">
        <w:tblPrEx>
          <w:jc w:val="left"/>
        </w:tblPrEx>
        <w:trPr>
          <w:trHeight w:val="255"/>
          <w:ins w:id="1456" w:author="jd Ye" w:date="2024-11-02T16:38:00Z" w16du:dateUtc="2024-11-02T08:38:00Z"/>
        </w:trPr>
        <w:tc>
          <w:tcPr>
            <w:tcW w:w="1640" w:type="dxa"/>
            <w:tcBorders>
              <w:top w:val="nil"/>
              <w:left w:val="nil"/>
              <w:bottom w:val="nil"/>
              <w:right w:val="nil"/>
            </w:tcBorders>
            <w:shd w:val="clear" w:color="auto" w:fill="auto"/>
            <w:noWrap/>
            <w:vAlign w:val="center"/>
            <w:hideMark/>
          </w:tcPr>
          <w:p w14:paraId="7AAA685A"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jd Ye" w:date="2024-11-02T16:38:00Z" w16du:dateUtc="2024-11-02T08:38:00Z"/>
                <w:rFonts w:ascii="Arial" w:eastAsia="宋体" w:hAnsi="Arial" w:cs="Arial"/>
                <w:b/>
                <w:bCs/>
                <w:color w:val="000000"/>
                <w:sz w:val="20"/>
                <w:lang w:eastAsia="zh-CN"/>
                <w:rPrChange w:id="1458" w:author="jd Ye" w:date="2024-11-02T16:38:00Z" w16du:dateUtc="2024-11-02T08:38:00Z">
                  <w:rPr>
                    <w:ins w:id="1459" w:author="jd Ye" w:date="2024-11-02T16:38:00Z" w16du:dateUtc="2024-11-02T08:38:00Z"/>
                    <w:rFonts w:ascii="Arial" w:eastAsia="宋体" w:hAnsi="Arial" w:cs="Arial"/>
                    <w:b/>
                    <w:bCs/>
                    <w:color w:val="000000"/>
                    <w:sz w:val="18"/>
                    <w:szCs w:val="18"/>
                    <w:lang w:eastAsia="zh-CN"/>
                  </w:rPr>
                </w:rPrChange>
              </w:rPr>
            </w:pPr>
          </w:p>
        </w:tc>
        <w:tc>
          <w:tcPr>
            <w:tcW w:w="7860" w:type="dxa"/>
            <w:gridSpan w:val="8"/>
            <w:tcBorders>
              <w:top w:val="single" w:sz="8" w:space="0" w:color="auto"/>
              <w:left w:val="single" w:sz="8" w:space="0" w:color="auto"/>
              <w:bottom w:val="single" w:sz="8" w:space="0" w:color="auto"/>
              <w:right w:val="nil"/>
            </w:tcBorders>
            <w:shd w:val="clear" w:color="auto" w:fill="auto"/>
            <w:noWrap/>
            <w:vAlign w:val="center"/>
            <w:hideMark/>
          </w:tcPr>
          <w:p w14:paraId="7672439F"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jd Ye" w:date="2024-11-02T16:38:00Z" w16du:dateUtc="2024-11-02T08:38:00Z"/>
                <w:rFonts w:ascii="Arial" w:eastAsia="宋体" w:hAnsi="Arial" w:cs="Arial"/>
                <w:b/>
                <w:bCs/>
                <w:color w:val="000000"/>
                <w:sz w:val="20"/>
                <w:lang w:eastAsia="zh-CN"/>
                <w:rPrChange w:id="1461" w:author="jd Ye" w:date="2024-11-02T16:38:00Z" w16du:dateUtc="2024-11-02T08:38:00Z">
                  <w:rPr>
                    <w:ins w:id="1462" w:author="jd Ye" w:date="2024-11-02T16:38:00Z" w16du:dateUtc="2024-11-02T08:38:00Z"/>
                    <w:rFonts w:ascii="Arial" w:eastAsia="宋体" w:hAnsi="Arial" w:cs="Arial"/>
                    <w:b/>
                    <w:bCs/>
                    <w:color w:val="000000"/>
                    <w:sz w:val="18"/>
                    <w:szCs w:val="18"/>
                    <w:lang w:eastAsia="zh-CN"/>
                  </w:rPr>
                </w:rPrChange>
              </w:rPr>
            </w:pPr>
            <w:ins w:id="1463" w:author="jd Ye" w:date="2024-11-02T16:38:00Z" w16du:dateUtc="2024-11-02T08:38:00Z">
              <w:r w:rsidRPr="0019052D">
                <w:rPr>
                  <w:rFonts w:ascii="Arial" w:eastAsia="宋体" w:hAnsi="Arial" w:cs="Arial"/>
                  <w:b/>
                  <w:bCs/>
                  <w:color w:val="000000"/>
                  <w:sz w:val="20"/>
                  <w:lang w:eastAsia="zh-CN"/>
                  <w:rPrChange w:id="1464" w:author="jd Ye" w:date="2024-11-02T16:38:00Z" w16du:dateUtc="2024-11-02T08:38:00Z">
                    <w:rPr>
                      <w:rFonts w:ascii="Arial" w:eastAsia="宋体" w:hAnsi="Arial" w:cs="Arial"/>
                      <w:b/>
                      <w:bCs/>
                      <w:color w:val="000000"/>
                      <w:sz w:val="18"/>
                      <w:szCs w:val="18"/>
                      <w:lang w:eastAsia="zh-CN"/>
                    </w:rPr>
                  </w:rPrChange>
                </w:rPr>
                <w:t>BD-rate Over NNVC-10_nnvc</w:t>
              </w:r>
            </w:ins>
          </w:p>
        </w:tc>
      </w:tr>
      <w:tr w:rsidR="00860CEF" w:rsidRPr="00860CEF" w14:paraId="4EE62A0E" w14:textId="77777777" w:rsidTr="00860CEF">
        <w:tblPrEx>
          <w:jc w:val="left"/>
        </w:tblPrEx>
        <w:trPr>
          <w:trHeight w:val="255"/>
          <w:ins w:id="1465" w:author="jd Ye" w:date="2024-11-02T16:38:00Z" w16du:dateUtc="2024-11-02T08:38:00Z"/>
        </w:trPr>
        <w:tc>
          <w:tcPr>
            <w:tcW w:w="1640" w:type="dxa"/>
            <w:tcBorders>
              <w:top w:val="nil"/>
              <w:left w:val="nil"/>
              <w:bottom w:val="nil"/>
              <w:right w:val="nil"/>
            </w:tcBorders>
            <w:shd w:val="clear" w:color="auto" w:fill="auto"/>
            <w:noWrap/>
            <w:vAlign w:val="center"/>
            <w:hideMark/>
          </w:tcPr>
          <w:p w14:paraId="455D2B23"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jd Ye" w:date="2024-11-02T16:38:00Z" w16du:dateUtc="2024-11-02T08:38:00Z"/>
                <w:rFonts w:ascii="Arial" w:eastAsia="宋体" w:hAnsi="Arial" w:cs="Arial"/>
                <w:b/>
                <w:bCs/>
                <w:color w:val="000000"/>
                <w:sz w:val="20"/>
                <w:lang w:eastAsia="zh-CN"/>
                <w:rPrChange w:id="1467" w:author="jd Ye" w:date="2024-11-02T16:38:00Z" w16du:dateUtc="2024-11-02T08:38:00Z">
                  <w:rPr>
                    <w:ins w:id="1468" w:author="jd Ye" w:date="2024-11-02T16:38:00Z" w16du:dateUtc="2024-11-02T08:38:00Z"/>
                    <w:rFonts w:ascii="Arial" w:eastAsia="宋体" w:hAnsi="Arial" w:cs="Arial"/>
                    <w:b/>
                    <w:bCs/>
                    <w:color w:val="000000"/>
                    <w:sz w:val="18"/>
                    <w:szCs w:val="18"/>
                    <w:lang w:eastAsia="zh-CN"/>
                  </w:rPr>
                </w:rPrChange>
              </w:rPr>
            </w:pPr>
          </w:p>
        </w:tc>
        <w:tc>
          <w:tcPr>
            <w:tcW w:w="1002" w:type="dxa"/>
            <w:tcBorders>
              <w:top w:val="nil"/>
              <w:left w:val="single" w:sz="8" w:space="0" w:color="auto"/>
              <w:bottom w:val="single" w:sz="8" w:space="0" w:color="auto"/>
              <w:right w:val="nil"/>
            </w:tcBorders>
            <w:shd w:val="clear" w:color="auto" w:fill="auto"/>
            <w:noWrap/>
            <w:vAlign w:val="center"/>
            <w:hideMark/>
          </w:tcPr>
          <w:p w14:paraId="224CA44D"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jd Ye" w:date="2024-11-02T16:38:00Z" w16du:dateUtc="2024-11-02T08:38:00Z"/>
                <w:rFonts w:ascii="Arial" w:eastAsia="宋体" w:hAnsi="Arial" w:cs="Arial"/>
                <w:color w:val="000000"/>
                <w:sz w:val="20"/>
                <w:lang w:eastAsia="zh-CN"/>
                <w:rPrChange w:id="1470" w:author="jd Ye" w:date="2024-11-02T16:38:00Z" w16du:dateUtc="2024-11-02T08:38:00Z">
                  <w:rPr>
                    <w:ins w:id="1471" w:author="jd Ye" w:date="2024-11-02T16:38:00Z" w16du:dateUtc="2024-11-02T08:38:00Z"/>
                    <w:rFonts w:ascii="Arial" w:eastAsia="宋体" w:hAnsi="Arial" w:cs="Arial"/>
                    <w:color w:val="000000"/>
                    <w:sz w:val="18"/>
                    <w:szCs w:val="18"/>
                    <w:lang w:eastAsia="zh-CN"/>
                  </w:rPr>
                </w:rPrChange>
              </w:rPr>
            </w:pPr>
            <w:ins w:id="1472" w:author="jd Ye" w:date="2024-11-02T16:38:00Z" w16du:dateUtc="2024-11-02T08:38:00Z">
              <w:r w:rsidRPr="0019052D">
                <w:rPr>
                  <w:rFonts w:ascii="Arial" w:eastAsia="宋体" w:hAnsi="Arial" w:cs="Arial"/>
                  <w:color w:val="000000"/>
                  <w:sz w:val="20"/>
                  <w:lang w:eastAsia="zh-CN"/>
                  <w:rPrChange w:id="1473" w:author="jd Ye" w:date="2024-11-02T16:38:00Z" w16du:dateUtc="2024-11-02T08:38:00Z">
                    <w:rPr>
                      <w:rFonts w:ascii="Arial" w:eastAsia="宋体" w:hAnsi="Arial" w:cs="Arial"/>
                      <w:color w:val="000000"/>
                      <w:sz w:val="18"/>
                      <w:szCs w:val="18"/>
                      <w:lang w:eastAsia="zh-CN"/>
                    </w:rPr>
                  </w:rPrChange>
                </w:rPr>
                <w:t>Y-PSNR</w:t>
              </w:r>
            </w:ins>
          </w:p>
        </w:tc>
        <w:tc>
          <w:tcPr>
            <w:tcW w:w="1017" w:type="dxa"/>
            <w:tcBorders>
              <w:top w:val="nil"/>
              <w:left w:val="nil"/>
              <w:bottom w:val="single" w:sz="8" w:space="0" w:color="auto"/>
              <w:right w:val="nil"/>
            </w:tcBorders>
            <w:shd w:val="clear" w:color="auto" w:fill="auto"/>
            <w:noWrap/>
            <w:vAlign w:val="center"/>
            <w:hideMark/>
          </w:tcPr>
          <w:p w14:paraId="7147D57E"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jd Ye" w:date="2024-11-02T16:38:00Z" w16du:dateUtc="2024-11-02T08:38:00Z"/>
                <w:rFonts w:ascii="Arial" w:eastAsia="宋体" w:hAnsi="Arial" w:cs="Arial"/>
                <w:color w:val="000000"/>
                <w:sz w:val="20"/>
                <w:lang w:eastAsia="zh-CN"/>
                <w:rPrChange w:id="1475" w:author="jd Ye" w:date="2024-11-02T16:38:00Z" w16du:dateUtc="2024-11-02T08:38:00Z">
                  <w:rPr>
                    <w:ins w:id="1476" w:author="jd Ye" w:date="2024-11-02T16:38:00Z" w16du:dateUtc="2024-11-02T08:38:00Z"/>
                    <w:rFonts w:ascii="Arial" w:eastAsia="宋体" w:hAnsi="Arial" w:cs="Arial"/>
                    <w:color w:val="000000"/>
                    <w:sz w:val="18"/>
                    <w:szCs w:val="18"/>
                    <w:lang w:eastAsia="zh-CN"/>
                  </w:rPr>
                </w:rPrChange>
              </w:rPr>
            </w:pPr>
            <w:ins w:id="1477" w:author="jd Ye" w:date="2024-11-02T16:38:00Z" w16du:dateUtc="2024-11-02T08:38:00Z">
              <w:r w:rsidRPr="0019052D">
                <w:rPr>
                  <w:rFonts w:ascii="Arial" w:eastAsia="宋体" w:hAnsi="Arial" w:cs="Arial"/>
                  <w:color w:val="000000"/>
                  <w:sz w:val="20"/>
                  <w:lang w:eastAsia="zh-CN"/>
                  <w:rPrChange w:id="1478" w:author="jd Ye" w:date="2024-11-02T16:38:00Z" w16du:dateUtc="2024-11-02T08:38:00Z">
                    <w:rPr>
                      <w:rFonts w:ascii="Arial" w:eastAsia="宋体" w:hAnsi="Arial" w:cs="Arial"/>
                      <w:color w:val="000000"/>
                      <w:sz w:val="18"/>
                      <w:szCs w:val="18"/>
                      <w:lang w:eastAsia="zh-CN"/>
                    </w:rPr>
                  </w:rPrChange>
                </w:rPr>
                <w:t>U-PSNR</w:t>
              </w:r>
            </w:ins>
          </w:p>
        </w:tc>
        <w:tc>
          <w:tcPr>
            <w:tcW w:w="1002" w:type="dxa"/>
            <w:tcBorders>
              <w:top w:val="nil"/>
              <w:left w:val="nil"/>
              <w:bottom w:val="single" w:sz="8" w:space="0" w:color="auto"/>
              <w:right w:val="single" w:sz="4" w:space="0" w:color="auto"/>
            </w:tcBorders>
            <w:shd w:val="clear" w:color="auto" w:fill="auto"/>
            <w:noWrap/>
            <w:vAlign w:val="center"/>
            <w:hideMark/>
          </w:tcPr>
          <w:p w14:paraId="6BD63377"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jd Ye" w:date="2024-11-02T16:38:00Z" w16du:dateUtc="2024-11-02T08:38:00Z"/>
                <w:rFonts w:ascii="Arial" w:eastAsia="宋体" w:hAnsi="Arial" w:cs="Arial"/>
                <w:color w:val="000000"/>
                <w:sz w:val="20"/>
                <w:lang w:eastAsia="zh-CN"/>
                <w:rPrChange w:id="1480" w:author="jd Ye" w:date="2024-11-02T16:38:00Z" w16du:dateUtc="2024-11-02T08:38:00Z">
                  <w:rPr>
                    <w:ins w:id="1481" w:author="jd Ye" w:date="2024-11-02T16:38:00Z" w16du:dateUtc="2024-11-02T08:38:00Z"/>
                    <w:rFonts w:ascii="Arial" w:eastAsia="宋体" w:hAnsi="Arial" w:cs="Arial"/>
                    <w:color w:val="000000"/>
                    <w:sz w:val="18"/>
                    <w:szCs w:val="18"/>
                    <w:lang w:eastAsia="zh-CN"/>
                  </w:rPr>
                </w:rPrChange>
              </w:rPr>
            </w:pPr>
            <w:ins w:id="1482" w:author="jd Ye" w:date="2024-11-02T16:38:00Z" w16du:dateUtc="2024-11-02T08:38:00Z">
              <w:r w:rsidRPr="0019052D">
                <w:rPr>
                  <w:rFonts w:ascii="Arial" w:eastAsia="宋体" w:hAnsi="Arial" w:cs="Arial"/>
                  <w:color w:val="000000"/>
                  <w:sz w:val="20"/>
                  <w:lang w:eastAsia="zh-CN"/>
                  <w:rPrChange w:id="1483" w:author="jd Ye" w:date="2024-11-02T16:38:00Z" w16du:dateUtc="2024-11-02T08:38:00Z">
                    <w:rPr>
                      <w:rFonts w:ascii="Arial" w:eastAsia="宋体" w:hAnsi="Arial" w:cs="Arial"/>
                      <w:color w:val="000000"/>
                      <w:sz w:val="18"/>
                      <w:szCs w:val="18"/>
                      <w:lang w:eastAsia="zh-CN"/>
                    </w:rPr>
                  </w:rPrChange>
                </w:rPr>
                <w:t>V-PSNR</w:t>
              </w:r>
            </w:ins>
          </w:p>
        </w:tc>
        <w:tc>
          <w:tcPr>
            <w:tcW w:w="959" w:type="dxa"/>
            <w:tcBorders>
              <w:top w:val="nil"/>
              <w:left w:val="single" w:sz="8" w:space="0" w:color="auto"/>
              <w:bottom w:val="single" w:sz="8" w:space="0" w:color="auto"/>
              <w:right w:val="nil"/>
            </w:tcBorders>
            <w:shd w:val="clear" w:color="auto" w:fill="auto"/>
            <w:noWrap/>
            <w:vAlign w:val="center"/>
            <w:hideMark/>
          </w:tcPr>
          <w:p w14:paraId="13813D44"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jd Ye" w:date="2024-11-02T16:38:00Z" w16du:dateUtc="2024-11-02T08:38:00Z"/>
                <w:rFonts w:ascii="Arial" w:eastAsia="宋体" w:hAnsi="Arial" w:cs="Arial"/>
                <w:color w:val="000000"/>
                <w:sz w:val="20"/>
                <w:lang w:eastAsia="zh-CN"/>
                <w:rPrChange w:id="1485" w:author="jd Ye" w:date="2024-11-02T16:38:00Z" w16du:dateUtc="2024-11-02T08:38:00Z">
                  <w:rPr>
                    <w:ins w:id="1486" w:author="jd Ye" w:date="2024-11-02T16:38:00Z" w16du:dateUtc="2024-11-02T08:38:00Z"/>
                    <w:rFonts w:ascii="Arial" w:eastAsia="宋体" w:hAnsi="Arial" w:cs="Arial"/>
                    <w:color w:val="000000"/>
                    <w:sz w:val="18"/>
                    <w:szCs w:val="18"/>
                    <w:lang w:eastAsia="zh-CN"/>
                  </w:rPr>
                </w:rPrChange>
              </w:rPr>
            </w:pPr>
            <w:ins w:id="1487" w:author="jd Ye" w:date="2024-11-02T16:38:00Z" w16du:dateUtc="2024-11-02T08:38:00Z">
              <w:r w:rsidRPr="0019052D">
                <w:rPr>
                  <w:rFonts w:ascii="Arial" w:eastAsia="宋体" w:hAnsi="Arial" w:cs="Arial"/>
                  <w:color w:val="000000"/>
                  <w:sz w:val="20"/>
                  <w:lang w:eastAsia="zh-CN"/>
                  <w:rPrChange w:id="1488" w:author="jd Ye" w:date="2024-11-02T16:38:00Z" w16du:dateUtc="2024-11-02T08:38:00Z">
                    <w:rPr>
                      <w:rFonts w:ascii="Arial" w:eastAsia="宋体" w:hAnsi="Arial" w:cs="Arial"/>
                      <w:color w:val="000000"/>
                      <w:sz w:val="18"/>
                      <w:szCs w:val="18"/>
                      <w:lang w:eastAsia="zh-CN"/>
                    </w:rPr>
                  </w:rPrChange>
                </w:rPr>
                <w:t>Y-MSIM</w:t>
              </w:r>
            </w:ins>
          </w:p>
        </w:tc>
        <w:tc>
          <w:tcPr>
            <w:tcW w:w="973" w:type="dxa"/>
            <w:tcBorders>
              <w:top w:val="nil"/>
              <w:left w:val="nil"/>
              <w:bottom w:val="single" w:sz="8" w:space="0" w:color="auto"/>
              <w:right w:val="nil"/>
            </w:tcBorders>
            <w:shd w:val="clear" w:color="auto" w:fill="auto"/>
            <w:noWrap/>
            <w:vAlign w:val="center"/>
            <w:hideMark/>
          </w:tcPr>
          <w:p w14:paraId="601815DE"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jd Ye" w:date="2024-11-02T16:38:00Z" w16du:dateUtc="2024-11-02T08:38:00Z"/>
                <w:rFonts w:ascii="Arial" w:eastAsia="宋体" w:hAnsi="Arial" w:cs="Arial"/>
                <w:color w:val="000000"/>
                <w:sz w:val="20"/>
                <w:lang w:eastAsia="zh-CN"/>
                <w:rPrChange w:id="1490" w:author="jd Ye" w:date="2024-11-02T16:38:00Z" w16du:dateUtc="2024-11-02T08:38:00Z">
                  <w:rPr>
                    <w:ins w:id="1491" w:author="jd Ye" w:date="2024-11-02T16:38:00Z" w16du:dateUtc="2024-11-02T08:38:00Z"/>
                    <w:rFonts w:ascii="Arial" w:eastAsia="宋体" w:hAnsi="Arial" w:cs="Arial"/>
                    <w:color w:val="000000"/>
                    <w:sz w:val="18"/>
                    <w:szCs w:val="18"/>
                    <w:lang w:eastAsia="zh-CN"/>
                  </w:rPr>
                </w:rPrChange>
              </w:rPr>
            </w:pPr>
            <w:ins w:id="1492" w:author="jd Ye" w:date="2024-11-02T16:38:00Z" w16du:dateUtc="2024-11-02T08:38:00Z">
              <w:r w:rsidRPr="0019052D">
                <w:rPr>
                  <w:rFonts w:ascii="Arial" w:eastAsia="宋体" w:hAnsi="Arial" w:cs="Arial"/>
                  <w:color w:val="000000"/>
                  <w:sz w:val="20"/>
                  <w:lang w:eastAsia="zh-CN"/>
                  <w:rPrChange w:id="1493" w:author="jd Ye" w:date="2024-11-02T16:38:00Z" w16du:dateUtc="2024-11-02T08:38:00Z">
                    <w:rPr>
                      <w:rFonts w:ascii="Arial" w:eastAsia="宋体" w:hAnsi="Arial" w:cs="Arial"/>
                      <w:color w:val="000000"/>
                      <w:sz w:val="18"/>
                      <w:szCs w:val="18"/>
                      <w:lang w:eastAsia="zh-CN"/>
                    </w:rPr>
                  </w:rPrChange>
                </w:rPr>
                <w:t>U-MSIM</w:t>
              </w:r>
            </w:ins>
          </w:p>
        </w:tc>
        <w:tc>
          <w:tcPr>
            <w:tcW w:w="959" w:type="dxa"/>
            <w:tcBorders>
              <w:top w:val="nil"/>
              <w:left w:val="nil"/>
              <w:bottom w:val="single" w:sz="8" w:space="0" w:color="auto"/>
              <w:right w:val="single" w:sz="4" w:space="0" w:color="auto"/>
            </w:tcBorders>
            <w:shd w:val="clear" w:color="auto" w:fill="auto"/>
            <w:noWrap/>
            <w:vAlign w:val="center"/>
            <w:hideMark/>
          </w:tcPr>
          <w:p w14:paraId="170BE062"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4" w:author="jd Ye" w:date="2024-11-02T16:38:00Z" w16du:dateUtc="2024-11-02T08:38:00Z"/>
                <w:rFonts w:ascii="Arial" w:eastAsia="宋体" w:hAnsi="Arial" w:cs="Arial"/>
                <w:color w:val="000000"/>
                <w:sz w:val="20"/>
                <w:lang w:eastAsia="zh-CN"/>
                <w:rPrChange w:id="1495" w:author="jd Ye" w:date="2024-11-02T16:38:00Z" w16du:dateUtc="2024-11-02T08:38:00Z">
                  <w:rPr>
                    <w:ins w:id="1496" w:author="jd Ye" w:date="2024-11-02T16:38:00Z" w16du:dateUtc="2024-11-02T08:38:00Z"/>
                    <w:rFonts w:ascii="Arial" w:eastAsia="宋体" w:hAnsi="Arial" w:cs="Arial"/>
                    <w:color w:val="000000"/>
                    <w:sz w:val="18"/>
                    <w:szCs w:val="18"/>
                    <w:lang w:eastAsia="zh-CN"/>
                  </w:rPr>
                </w:rPrChange>
              </w:rPr>
            </w:pPr>
            <w:ins w:id="1497" w:author="jd Ye" w:date="2024-11-02T16:38:00Z" w16du:dateUtc="2024-11-02T08:38:00Z">
              <w:r w:rsidRPr="0019052D">
                <w:rPr>
                  <w:rFonts w:ascii="Arial" w:eastAsia="宋体" w:hAnsi="Arial" w:cs="Arial"/>
                  <w:color w:val="000000"/>
                  <w:sz w:val="20"/>
                  <w:lang w:eastAsia="zh-CN"/>
                  <w:rPrChange w:id="1498" w:author="jd Ye" w:date="2024-11-02T16:38:00Z" w16du:dateUtc="2024-11-02T08:38:00Z">
                    <w:rPr>
                      <w:rFonts w:ascii="Arial" w:eastAsia="宋体" w:hAnsi="Arial" w:cs="Arial"/>
                      <w:color w:val="000000"/>
                      <w:sz w:val="18"/>
                      <w:szCs w:val="18"/>
                      <w:lang w:eastAsia="zh-CN"/>
                    </w:rPr>
                  </w:rPrChange>
                </w:rPr>
                <w:t>V-MSIM</w:t>
              </w:r>
            </w:ins>
          </w:p>
        </w:tc>
        <w:tc>
          <w:tcPr>
            <w:tcW w:w="692" w:type="dxa"/>
            <w:tcBorders>
              <w:top w:val="nil"/>
              <w:left w:val="nil"/>
              <w:bottom w:val="single" w:sz="8" w:space="0" w:color="auto"/>
              <w:right w:val="nil"/>
            </w:tcBorders>
            <w:shd w:val="clear" w:color="auto" w:fill="auto"/>
            <w:noWrap/>
            <w:vAlign w:val="center"/>
            <w:hideMark/>
          </w:tcPr>
          <w:p w14:paraId="3DABD74F"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jd Ye" w:date="2024-11-02T16:38:00Z" w16du:dateUtc="2024-11-02T08:38:00Z"/>
                <w:rFonts w:ascii="Arial" w:eastAsia="宋体" w:hAnsi="Arial" w:cs="Arial"/>
                <w:color w:val="000000"/>
                <w:sz w:val="20"/>
                <w:lang w:eastAsia="zh-CN"/>
                <w:rPrChange w:id="1500" w:author="jd Ye" w:date="2024-11-02T16:38:00Z" w16du:dateUtc="2024-11-02T08:38:00Z">
                  <w:rPr>
                    <w:ins w:id="1501" w:author="jd Ye" w:date="2024-11-02T16:38:00Z" w16du:dateUtc="2024-11-02T08:38:00Z"/>
                    <w:rFonts w:ascii="Arial" w:eastAsia="宋体" w:hAnsi="Arial" w:cs="Arial"/>
                    <w:color w:val="000000"/>
                    <w:sz w:val="18"/>
                    <w:szCs w:val="18"/>
                    <w:lang w:eastAsia="zh-CN"/>
                  </w:rPr>
                </w:rPrChange>
              </w:rPr>
            </w:pPr>
            <w:proofErr w:type="spellStart"/>
            <w:ins w:id="1502" w:author="jd Ye" w:date="2024-11-02T16:38:00Z" w16du:dateUtc="2024-11-02T08:38:00Z">
              <w:r w:rsidRPr="0019052D">
                <w:rPr>
                  <w:rFonts w:ascii="Arial" w:eastAsia="宋体" w:hAnsi="Arial" w:cs="Arial"/>
                  <w:color w:val="000000"/>
                  <w:sz w:val="20"/>
                  <w:lang w:eastAsia="zh-CN"/>
                  <w:rPrChange w:id="1503" w:author="jd Ye" w:date="2024-11-02T16:38:00Z" w16du:dateUtc="2024-11-02T08:38:00Z">
                    <w:rPr>
                      <w:rFonts w:ascii="Arial" w:eastAsia="宋体" w:hAnsi="Arial" w:cs="Arial"/>
                      <w:color w:val="000000"/>
                      <w:sz w:val="18"/>
                      <w:szCs w:val="18"/>
                      <w:lang w:eastAsia="zh-CN"/>
                    </w:rPr>
                  </w:rPrChange>
                </w:rPr>
                <w:t>EncT</w:t>
              </w:r>
              <w:proofErr w:type="spellEnd"/>
            </w:ins>
          </w:p>
        </w:tc>
        <w:tc>
          <w:tcPr>
            <w:tcW w:w="1256" w:type="dxa"/>
            <w:tcBorders>
              <w:top w:val="nil"/>
              <w:left w:val="nil"/>
              <w:bottom w:val="single" w:sz="8" w:space="0" w:color="auto"/>
              <w:right w:val="nil"/>
            </w:tcBorders>
            <w:shd w:val="clear" w:color="auto" w:fill="auto"/>
            <w:noWrap/>
            <w:vAlign w:val="center"/>
            <w:hideMark/>
          </w:tcPr>
          <w:p w14:paraId="046FC506"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jd Ye" w:date="2024-11-02T16:38:00Z" w16du:dateUtc="2024-11-02T08:38:00Z"/>
                <w:rFonts w:ascii="Arial" w:eastAsia="宋体" w:hAnsi="Arial" w:cs="Arial"/>
                <w:color w:val="000000"/>
                <w:sz w:val="20"/>
                <w:lang w:eastAsia="zh-CN"/>
                <w:rPrChange w:id="1505" w:author="jd Ye" w:date="2024-11-02T16:38:00Z" w16du:dateUtc="2024-11-02T08:38:00Z">
                  <w:rPr>
                    <w:ins w:id="1506" w:author="jd Ye" w:date="2024-11-02T16:38:00Z" w16du:dateUtc="2024-11-02T08:38:00Z"/>
                    <w:rFonts w:ascii="Arial" w:eastAsia="宋体" w:hAnsi="Arial" w:cs="Arial"/>
                    <w:color w:val="000000"/>
                    <w:sz w:val="18"/>
                    <w:szCs w:val="18"/>
                    <w:lang w:eastAsia="zh-CN"/>
                  </w:rPr>
                </w:rPrChange>
              </w:rPr>
            </w:pPr>
            <w:proofErr w:type="spellStart"/>
            <w:ins w:id="1507" w:author="jd Ye" w:date="2024-11-02T16:38:00Z" w16du:dateUtc="2024-11-02T08:38:00Z">
              <w:r w:rsidRPr="0019052D">
                <w:rPr>
                  <w:rFonts w:ascii="Arial" w:eastAsia="宋体" w:hAnsi="Arial" w:cs="Arial"/>
                  <w:color w:val="000000"/>
                  <w:sz w:val="20"/>
                  <w:lang w:eastAsia="zh-CN"/>
                  <w:rPrChange w:id="1508" w:author="jd Ye" w:date="2024-11-02T16:38:00Z" w16du:dateUtc="2024-11-02T08:38:00Z">
                    <w:rPr>
                      <w:rFonts w:ascii="Arial" w:eastAsia="宋体" w:hAnsi="Arial" w:cs="Arial"/>
                      <w:color w:val="000000"/>
                      <w:sz w:val="18"/>
                      <w:szCs w:val="18"/>
                      <w:lang w:eastAsia="zh-CN"/>
                    </w:rPr>
                  </w:rPrChange>
                </w:rPr>
                <w:t>DecT</w:t>
              </w:r>
              <w:proofErr w:type="spellEnd"/>
              <w:r w:rsidRPr="0019052D">
                <w:rPr>
                  <w:rFonts w:ascii="Arial" w:eastAsia="宋体" w:hAnsi="Arial" w:cs="Arial"/>
                  <w:color w:val="000000"/>
                  <w:sz w:val="20"/>
                  <w:lang w:eastAsia="zh-CN"/>
                  <w:rPrChange w:id="1509" w:author="jd Ye" w:date="2024-11-02T16:38:00Z" w16du:dateUtc="2024-11-02T08:38:00Z">
                    <w:rPr>
                      <w:rFonts w:ascii="Arial" w:eastAsia="宋体" w:hAnsi="Arial" w:cs="Arial"/>
                      <w:color w:val="000000"/>
                      <w:sz w:val="18"/>
                      <w:szCs w:val="18"/>
                      <w:lang w:eastAsia="zh-CN"/>
                    </w:rPr>
                  </w:rPrChange>
                </w:rPr>
                <w:t xml:space="preserve"> CPU</w:t>
              </w:r>
            </w:ins>
          </w:p>
        </w:tc>
      </w:tr>
      <w:tr w:rsidR="00860CEF" w:rsidRPr="00860CEF" w14:paraId="30BD26B1" w14:textId="77777777" w:rsidTr="00860CEF">
        <w:tblPrEx>
          <w:jc w:val="left"/>
        </w:tblPrEx>
        <w:trPr>
          <w:trHeight w:val="255"/>
          <w:ins w:id="1510" w:author="jd Ye" w:date="2024-11-02T16:38:00Z" w16du:dateUtc="2024-11-02T08: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E841BC"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jd Ye" w:date="2024-11-02T16:38:00Z" w16du:dateUtc="2024-11-02T08:38:00Z"/>
                <w:rFonts w:ascii="Arial" w:eastAsia="宋体" w:hAnsi="Arial" w:cs="Arial"/>
                <w:color w:val="000000"/>
                <w:sz w:val="20"/>
                <w:lang w:eastAsia="zh-CN"/>
                <w:rPrChange w:id="1512" w:author="jd Ye" w:date="2024-11-02T16:38:00Z" w16du:dateUtc="2024-11-02T08:38:00Z">
                  <w:rPr>
                    <w:ins w:id="1513" w:author="jd Ye" w:date="2024-11-02T16:38:00Z" w16du:dateUtc="2024-11-02T08:38:00Z"/>
                    <w:rFonts w:ascii="Arial" w:eastAsia="宋体" w:hAnsi="Arial" w:cs="Arial"/>
                    <w:color w:val="000000"/>
                    <w:sz w:val="18"/>
                    <w:szCs w:val="18"/>
                    <w:lang w:eastAsia="zh-CN"/>
                  </w:rPr>
                </w:rPrChange>
              </w:rPr>
            </w:pPr>
            <w:ins w:id="1514" w:author="jd Ye" w:date="2024-11-02T16:38:00Z" w16du:dateUtc="2024-11-02T08:38:00Z">
              <w:r w:rsidRPr="0019052D">
                <w:rPr>
                  <w:rFonts w:ascii="Arial" w:eastAsia="宋体" w:hAnsi="Arial" w:cs="Arial"/>
                  <w:color w:val="000000"/>
                  <w:sz w:val="20"/>
                  <w:lang w:eastAsia="zh-CN"/>
                  <w:rPrChange w:id="1515" w:author="jd Ye" w:date="2024-11-02T16:38:00Z" w16du:dateUtc="2024-11-02T08:38:00Z">
                    <w:rPr>
                      <w:rFonts w:ascii="Arial" w:eastAsia="宋体" w:hAnsi="Arial" w:cs="Arial"/>
                      <w:color w:val="000000"/>
                      <w:sz w:val="18"/>
                      <w:szCs w:val="18"/>
                      <w:lang w:eastAsia="zh-CN"/>
                    </w:rPr>
                  </w:rPrChange>
                </w:rPr>
                <w:t>Class A1</w:t>
              </w:r>
            </w:ins>
          </w:p>
        </w:tc>
        <w:tc>
          <w:tcPr>
            <w:tcW w:w="1002" w:type="dxa"/>
            <w:tcBorders>
              <w:top w:val="nil"/>
              <w:left w:val="nil"/>
              <w:bottom w:val="nil"/>
              <w:right w:val="nil"/>
            </w:tcBorders>
            <w:shd w:val="clear" w:color="auto" w:fill="auto"/>
            <w:noWrap/>
            <w:vAlign w:val="center"/>
            <w:hideMark/>
          </w:tcPr>
          <w:p w14:paraId="5F2EC3A7"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jd Ye" w:date="2024-11-02T16:38:00Z" w16du:dateUtc="2024-11-02T08:38:00Z"/>
                <w:rFonts w:ascii="Arial" w:eastAsia="宋体" w:hAnsi="Arial" w:cs="Arial"/>
                <w:color w:val="000000"/>
                <w:sz w:val="20"/>
                <w:lang w:eastAsia="zh-CN"/>
                <w:rPrChange w:id="1517" w:author="jd Ye" w:date="2024-11-02T16:38:00Z" w16du:dateUtc="2024-11-02T08:38:00Z">
                  <w:rPr>
                    <w:ins w:id="1518" w:author="jd Ye" w:date="2024-11-02T16:38:00Z" w16du:dateUtc="2024-11-02T08:38:00Z"/>
                    <w:rFonts w:ascii="Arial" w:eastAsia="宋体" w:hAnsi="Arial" w:cs="Arial"/>
                    <w:color w:val="000000"/>
                    <w:sz w:val="18"/>
                    <w:szCs w:val="18"/>
                    <w:lang w:eastAsia="zh-CN"/>
                  </w:rPr>
                </w:rPrChange>
              </w:rPr>
            </w:pPr>
            <w:ins w:id="1519" w:author="jd Ye" w:date="2024-11-02T16:38:00Z" w16du:dateUtc="2024-11-02T08:38:00Z">
              <w:r w:rsidRPr="0019052D">
                <w:rPr>
                  <w:rFonts w:ascii="Arial" w:eastAsia="宋体" w:hAnsi="Arial" w:cs="Arial"/>
                  <w:color w:val="000000"/>
                  <w:sz w:val="20"/>
                  <w:lang w:eastAsia="zh-CN"/>
                  <w:rPrChange w:id="1520" w:author="jd Ye" w:date="2024-11-02T16:38:00Z" w16du:dateUtc="2024-11-02T08:38:00Z">
                    <w:rPr>
                      <w:rFonts w:ascii="Arial" w:eastAsia="宋体" w:hAnsi="Arial" w:cs="Arial"/>
                      <w:color w:val="000000"/>
                      <w:sz w:val="18"/>
                      <w:szCs w:val="18"/>
                      <w:lang w:eastAsia="zh-CN"/>
                    </w:rPr>
                  </w:rPrChange>
                </w:rPr>
                <w:t>-1.79%</w:t>
              </w:r>
            </w:ins>
          </w:p>
        </w:tc>
        <w:tc>
          <w:tcPr>
            <w:tcW w:w="1017" w:type="dxa"/>
            <w:tcBorders>
              <w:top w:val="single" w:sz="8" w:space="0" w:color="auto"/>
              <w:left w:val="nil"/>
              <w:bottom w:val="nil"/>
              <w:right w:val="nil"/>
            </w:tcBorders>
            <w:shd w:val="clear" w:color="000000" w:fill="FFC7CE"/>
            <w:noWrap/>
            <w:vAlign w:val="center"/>
            <w:hideMark/>
          </w:tcPr>
          <w:p w14:paraId="2014CF56"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jd Ye" w:date="2024-11-02T16:38:00Z" w16du:dateUtc="2024-11-02T08:38:00Z"/>
                <w:rFonts w:ascii="Arial" w:eastAsia="宋体" w:hAnsi="Arial" w:cs="Arial"/>
                <w:sz w:val="20"/>
                <w:lang w:eastAsia="zh-CN"/>
                <w:rPrChange w:id="1522" w:author="jd Ye" w:date="2024-11-02T16:38:00Z" w16du:dateUtc="2024-11-02T08:38:00Z">
                  <w:rPr>
                    <w:ins w:id="1523" w:author="jd Ye" w:date="2024-11-02T16:38:00Z" w16du:dateUtc="2024-11-02T08:38:00Z"/>
                    <w:rFonts w:ascii="Arial" w:eastAsia="宋体" w:hAnsi="Arial" w:cs="Arial"/>
                    <w:sz w:val="18"/>
                    <w:szCs w:val="18"/>
                    <w:lang w:eastAsia="zh-CN"/>
                  </w:rPr>
                </w:rPrChange>
              </w:rPr>
            </w:pPr>
            <w:ins w:id="1524" w:author="jd Ye" w:date="2024-11-02T16:38:00Z" w16du:dateUtc="2024-11-02T08:38:00Z">
              <w:r w:rsidRPr="0019052D">
                <w:rPr>
                  <w:rFonts w:ascii="Arial" w:eastAsia="宋体" w:hAnsi="Arial" w:cs="Arial"/>
                  <w:sz w:val="20"/>
                  <w:lang w:eastAsia="zh-CN"/>
                  <w:rPrChange w:id="1525" w:author="jd Ye" w:date="2024-11-02T16:38:00Z" w16du:dateUtc="2024-11-02T08:38:00Z">
                    <w:rPr>
                      <w:rFonts w:ascii="Arial" w:eastAsia="宋体" w:hAnsi="Arial" w:cs="Arial"/>
                      <w:sz w:val="18"/>
                      <w:szCs w:val="18"/>
                      <w:lang w:eastAsia="zh-CN"/>
                    </w:rPr>
                  </w:rPrChange>
                </w:rPr>
                <w:t>5.81%</w:t>
              </w:r>
            </w:ins>
          </w:p>
        </w:tc>
        <w:tc>
          <w:tcPr>
            <w:tcW w:w="1002" w:type="dxa"/>
            <w:tcBorders>
              <w:top w:val="single" w:sz="8" w:space="0" w:color="auto"/>
              <w:left w:val="nil"/>
              <w:bottom w:val="nil"/>
              <w:right w:val="single" w:sz="4" w:space="0" w:color="auto"/>
            </w:tcBorders>
            <w:shd w:val="clear" w:color="000000" w:fill="FFC7CE"/>
            <w:noWrap/>
            <w:vAlign w:val="center"/>
            <w:hideMark/>
          </w:tcPr>
          <w:p w14:paraId="5962DEC6"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jd Ye" w:date="2024-11-02T16:38:00Z" w16du:dateUtc="2024-11-02T08:38:00Z"/>
                <w:rFonts w:ascii="Arial" w:eastAsia="宋体" w:hAnsi="Arial" w:cs="Arial"/>
                <w:sz w:val="20"/>
                <w:lang w:eastAsia="zh-CN"/>
                <w:rPrChange w:id="1527" w:author="jd Ye" w:date="2024-11-02T16:38:00Z" w16du:dateUtc="2024-11-02T08:38:00Z">
                  <w:rPr>
                    <w:ins w:id="1528" w:author="jd Ye" w:date="2024-11-02T16:38:00Z" w16du:dateUtc="2024-11-02T08:38:00Z"/>
                    <w:rFonts w:ascii="Arial" w:eastAsia="宋体" w:hAnsi="Arial" w:cs="Arial"/>
                    <w:sz w:val="18"/>
                    <w:szCs w:val="18"/>
                    <w:lang w:eastAsia="zh-CN"/>
                  </w:rPr>
                </w:rPrChange>
              </w:rPr>
            </w:pPr>
            <w:ins w:id="1529" w:author="jd Ye" w:date="2024-11-02T16:38:00Z" w16du:dateUtc="2024-11-02T08:38:00Z">
              <w:r w:rsidRPr="0019052D">
                <w:rPr>
                  <w:rFonts w:ascii="Arial" w:eastAsia="宋体" w:hAnsi="Arial" w:cs="Arial"/>
                  <w:sz w:val="20"/>
                  <w:lang w:eastAsia="zh-CN"/>
                  <w:rPrChange w:id="1530" w:author="jd Ye" w:date="2024-11-02T16:38:00Z" w16du:dateUtc="2024-11-02T08:38:00Z">
                    <w:rPr>
                      <w:rFonts w:ascii="Arial" w:eastAsia="宋体" w:hAnsi="Arial" w:cs="Arial"/>
                      <w:sz w:val="18"/>
                      <w:szCs w:val="18"/>
                      <w:lang w:eastAsia="zh-CN"/>
                    </w:rPr>
                  </w:rPrChange>
                </w:rPr>
                <w:t>5.39%</w:t>
              </w:r>
            </w:ins>
          </w:p>
        </w:tc>
        <w:tc>
          <w:tcPr>
            <w:tcW w:w="959" w:type="dxa"/>
            <w:tcBorders>
              <w:top w:val="single" w:sz="8" w:space="0" w:color="auto"/>
              <w:left w:val="single" w:sz="8" w:space="0" w:color="auto"/>
              <w:bottom w:val="nil"/>
              <w:right w:val="nil"/>
            </w:tcBorders>
            <w:shd w:val="clear" w:color="000000" w:fill="CCFFCC"/>
            <w:noWrap/>
            <w:vAlign w:val="center"/>
            <w:hideMark/>
          </w:tcPr>
          <w:p w14:paraId="4109252D"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jd Ye" w:date="2024-11-02T16:38:00Z" w16du:dateUtc="2024-11-02T08:38:00Z"/>
                <w:rFonts w:ascii="Arial" w:eastAsia="宋体" w:hAnsi="Arial" w:cs="Arial"/>
                <w:sz w:val="20"/>
                <w:lang w:eastAsia="zh-CN"/>
                <w:rPrChange w:id="1532" w:author="jd Ye" w:date="2024-11-02T16:38:00Z" w16du:dateUtc="2024-11-02T08:38:00Z">
                  <w:rPr>
                    <w:ins w:id="1533" w:author="jd Ye" w:date="2024-11-02T16:38:00Z" w16du:dateUtc="2024-11-02T08:38:00Z"/>
                    <w:rFonts w:ascii="Arial" w:eastAsia="宋体" w:hAnsi="Arial" w:cs="Arial"/>
                    <w:sz w:val="18"/>
                    <w:szCs w:val="18"/>
                    <w:lang w:eastAsia="zh-CN"/>
                  </w:rPr>
                </w:rPrChange>
              </w:rPr>
            </w:pPr>
            <w:ins w:id="1534" w:author="jd Ye" w:date="2024-11-02T16:38:00Z" w16du:dateUtc="2024-11-02T08:38:00Z">
              <w:r w:rsidRPr="0019052D">
                <w:rPr>
                  <w:rFonts w:ascii="Arial" w:eastAsia="宋体" w:hAnsi="Arial" w:cs="Arial"/>
                  <w:sz w:val="20"/>
                  <w:lang w:eastAsia="zh-CN"/>
                  <w:rPrChange w:id="1535" w:author="jd Ye" w:date="2024-11-02T16:38:00Z" w16du:dateUtc="2024-11-02T08:38:00Z">
                    <w:rPr>
                      <w:rFonts w:ascii="Arial" w:eastAsia="宋体" w:hAnsi="Arial" w:cs="Arial"/>
                      <w:sz w:val="18"/>
                      <w:szCs w:val="18"/>
                      <w:lang w:eastAsia="zh-CN"/>
                    </w:rPr>
                  </w:rPrChange>
                </w:rPr>
                <w:t>-4.66%</w:t>
              </w:r>
            </w:ins>
          </w:p>
        </w:tc>
        <w:tc>
          <w:tcPr>
            <w:tcW w:w="973" w:type="dxa"/>
            <w:tcBorders>
              <w:top w:val="single" w:sz="8" w:space="0" w:color="auto"/>
              <w:left w:val="nil"/>
              <w:bottom w:val="nil"/>
              <w:right w:val="nil"/>
            </w:tcBorders>
            <w:shd w:val="clear" w:color="000000" w:fill="FFC7CE"/>
            <w:noWrap/>
            <w:vAlign w:val="center"/>
            <w:hideMark/>
          </w:tcPr>
          <w:p w14:paraId="16E4019F"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jd Ye" w:date="2024-11-02T16:38:00Z" w16du:dateUtc="2024-11-02T08:38:00Z"/>
                <w:rFonts w:ascii="Arial" w:eastAsia="宋体" w:hAnsi="Arial" w:cs="Arial"/>
                <w:sz w:val="20"/>
                <w:lang w:eastAsia="zh-CN"/>
                <w:rPrChange w:id="1537" w:author="jd Ye" w:date="2024-11-02T16:38:00Z" w16du:dateUtc="2024-11-02T08:38:00Z">
                  <w:rPr>
                    <w:ins w:id="1538" w:author="jd Ye" w:date="2024-11-02T16:38:00Z" w16du:dateUtc="2024-11-02T08:38:00Z"/>
                    <w:rFonts w:ascii="Arial" w:eastAsia="宋体" w:hAnsi="Arial" w:cs="Arial"/>
                    <w:sz w:val="18"/>
                    <w:szCs w:val="18"/>
                    <w:lang w:eastAsia="zh-CN"/>
                  </w:rPr>
                </w:rPrChange>
              </w:rPr>
            </w:pPr>
            <w:ins w:id="1539" w:author="jd Ye" w:date="2024-11-02T16:38:00Z" w16du:dateUtc="2024-11-02T08:38:00Z">
              <w:r w:rsidRPr="0019052D">
                <w:rPr>
                  <w:rFonts w:ascii="Arial" w:eastAsia="宋体" w:hAnsi="Arial" w:cs="Arial"/>
                  <w:sz w:val="20"/>
                  <w:lang w:eastAsia="zh-CN"/>
                  <w:rPrChange w:id="1540" w:author="jd Ye" w:date="2024-11-02T16:38:00Z" w16du:dateUtc="2024-11-02T08:38:00Z">
                    <w:rPr>
                      <w:rFonts w:ascii="Arial" w:eastAsia="宋体" w:hAnsi="Arial" w:cs="Arial"/>
                      <w:sz w:val="18"/>
                      <w:szCs w:val="18"/>
                      <w:lang w:eastAsia="zh-CN"/>
                    </w:rPr>
                  </w:rPrChange>
                </w:rPr>
                <w:t>4.84%</w:t>
              </w:r>
            </w:ins>
          </w:p>
        </w:tc>
        <w:tc>
          <w:tcPr>
            <w:tcW w:w="959" w:type="dxa"/>
            <w:tcBorders>
              <w:top w:val="single" w:sz="8" w:space="0" w:color="auto"/>
              <w:left w:val="nil"/>
              <w:bottom w:val="nil"/>
              <w:right w:val="single" w:sz="4" w:space="0" w:color="auto"/>
            </w:tcBorders>
            <w:shd w:val="clear" w:color="000000" w:fill="FFC7CE"/>
            <w:noWrap/>
            <w:vAlign w:val="center"/>
            <w:hideMark/>
          </w:tcPr>
          <w:p w14:paraId="441EF52C"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jd Ye" w:date="2024-11-02T16:38:00Z" w16du:dateUtc="2024-11-02T08:38:00Z"/>
                <w:rFonts w:ascii="Arial" w:eastAsia="宋体" w:hAnsi="Arial" w:cs="Arial"/>
                <w:sz w:val="20"/>
                <w:lang w:eastAsia="zh-CN"/>
                <w:rPrChange w:id="1542" w:author="jd Ye" w:date="2024-11-02T16:38:00Z" w16du:dateUtc="2024-11-02T08:38:00Z">
                  <w:rPr>
                    <w:ins w:id="1543" w:author="jd Ye" w:date="2024-11-02T16:38:00Z" w16du:dateUtc="2024-11-02T08:38:00Z"/>
                    <w:rFonts w:ascii="Arial" w:eastAsia="宋体" w:hAnsi="Arial" w:cs="Arial"/>
                    <w:sz w:val="18"/>
                    <w:szCs w:val="18"/>
                    <w:lang w:eastAsia="zh-CN"/>
                  </w:rPr>
                </w:rPrChange>
              </w:rPr>
            </w:pPr>
            <w:ins w:id="1544" w:author="jd Ye" w:date="2024-11-02T16:38:00Z" w16du:dateUtc="2024-11-02T08:38:00Z">
              <w:r w:rsidRPr="0019052D">
                <w:rPr>
                  <w:rFonts w:ascii="Arial" w:eastAsia="宋体" w:hAnsi="Arial" w:cs="Arial"/>
                  <w:sz w:val="20"/>
                  <w:lang w:eastAsia="zh-CN"/>
                  <w:rPrChange w:id="1545" w:author="jd Ye" w:date="2024-11-02T16:38:00Z" w16du:dateUtc="2024-11-02T08:38:00Z">
                    <w:rPr>
                      <w:rFonts w:ascii="Arial" w:eastAsia="宋体" w:hAnsi="Arial" w:cs="Arial"/>
                      <w:sz w:val="18"/>
                      <w:szCs w:val="18"/>
                      <w:lang w:eastAsia="zh-CN"/>
                    </w:rPr>
                  </w:rPrChange>
                </w:rPr>
                <w:t>4.90%</w:t>
              </w:r>
            </w:ins>
          </w:p>
        </w:tc>
        <w:tc>
          <w:tcPr>
            <w:tcW w:w="692" w:type="dxa"/>
            <w:tcBorders>
              <w:top w:val="nil"/>
              <w:left w:val="nil"/>
              <w:bottom w:val="nil"/>
              <w:right w:val="nil"/>
            </w:tcBorders>
            <w:shd w:val="clear" w:color="auto" w:fill="auto"/>
            <w:noWrap/>
            <w:vAlign w:val="center"/>
            <w:hideMark/>
          </w:tcPr>
          <w:p w14:paraId="72B06C9A"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jd Ye" w:date="2024-11-02T16:38:00Z" w16du:dateUtc="2024-11-02T08:38:00Z"/>
                <w:rFonts w:ascii="Arial" w:eastAsia="宋体" w:hAnsi="Arial" w:cs="Arial"/>
                <w:color w:val="000000"/>
                <w:sz w:val="20"/>
                <w:lang w:eastAsia="zh-CN"/>
                <w:rPrChange w:id="1547" w:author="jd Ye" w:date="2024-11-02T16:38:00Z" w16du:dateUtc="2024-11-02T08:38:00Z">
                  <w:rPr>
                    <w:ins w:id="1548" w:author="jd Ye" w:date="2024-11-02T16:38:00Z" w16du:dateUtc="2024-11-02T08:38:00Z"/>
                    <w:rFonts w:ascii="Arial" w:eastAsia="宋体" w:hAnsi="Arial" w:cs="Arial"/>
                    <w:color w:val="000000"/>
                    <w:sz w:val="18"/>
                    <w:szCs w:val="18"/>
                    <w:lang w:eastAsia="zh-CN"/>
                  </w:rPr>
                </w:rPrChange>
              </w:rPr>
            </w:pPr>
            <w:ins w:id="1549" w:author="jd Ye" w:date="2024-11-02T16:38:00Z" w16du:dateUtc="2024-11-02T08:38:00Z">
              <w:r w:rsidRPr="0019052D">
                <w:rPr>
                  <w:rFonts w:ascii="Arial" w:eastAsia="宋体" w:hAnsi="Arial" w:cs="Arial"/>
                  <w:color w:val="000000"/>
                  <w:sz w:val="20"/>
                  <w:lang w:eastAsia="zh-CN"/>
                  <w:rPrChange w:id="1550" w:author="jd Ye" w:date="2024-11-02T16:38:00Z" w16du:dateUtc="2024-11-02T08:38:00Z">
                    <w:rPr>
                      <w:rFonts w:ascii="Arial" w:eastAsia="宋体" w:hAnsi="Arial" w:cs="Arial"/>
                      <w:color w:val="000000"/>
                      <w:sz w:val="18"/>
                      <w:szCs w:val="18"/>
                      <w:lang w:eastAsia="zh-CN"/>
                    </w:rPr>
                  </w:rPrChange>
                </w:rPr>
                <w:t>83%</w:t>
              </w:r>
            </w:ins>
          </w:p>
        </w:tc>
        <w:tc>
          <w:tcPr>
            <w:tcW w:w="1256" w:type="dxa"/>
            <w:tcBorders>
              <w:top w:val="nil"/>
              <w:left w:val="nil"/>
              <w:bottom w:val="nil"/>
              <w:right w:val="nil"/>
            </w:tcBorders>
            <w:shd w:val="clear" w:color="auto" w:fill="auto"/>
            <w:noWrap/>
            <w:vAlign w:val="center"/>
            <w:hideMark/>
          </w:tcPr>
          <w:p w14:paraId="7543450E"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jd Ye" w:date="2024-11-02T16:38:00Z" w16du:dateUtc="2024-11-02T08:38:00Z"/>
                <w:rFonts w:ascii="Arial" w:eastAsia="宋体" w:hAnsi="Arial" w:cs="Arial"/>
                <w:color w:val="000000"/>
                <w:sz w:val="20"/>
                <w:lang w:eastAsia="zh-CN"/>
                <w:rPrChange w:id="1552" w:author="jd Ye" w:date="2024-11-02T16:38:00Z" w16du:dateUtc="2024-11-02T08:38:00Z">
                  <w:rPr>
                    <w:ins w:id="1553" w:author="jd Ye" w:date="2024-11-02T16:38:00Z" w16du:dateUtc="2024-11-02T08:38:00Z"/>
                    <w:rFonts w:ascii="Arial" w:eastAsia="宋体" w:hAnsi="Arial" w:cs="Arial"/>
                    <w:color w:val="000000"/>
                    <w:sz w:val="18"/>
                    <w:szCs w:val="18"/>
                    <w:lang w:eastAsia="zh-CN"/>
                  </w:rPr>
                </w:rPrChange>
              </w:rPr>
            </w:pPr>
            <w:ins w:id="1554" w:author="jd Ye" w:date="2024-11-02T16:38:00Z" w16du:dateUtc="2024-11-02T08:38:00Z">
              <w:r w:rsidRPr="0019052D">
                <w:rPr>
                  <w:rFonts w:ascii="Arial" w:eastAsia="宋体" w:hAnsi="Arial" w:cs="Arial"/>
                  <w:color w:val="000000"/>
                  <w:sz w:val="20"/>
                  <w:lang w:eastAsia="zh-CN"/>
                  <w:rPrChange w:id="1555" w:author="jd Ye" w:date="2024-11-02T16:38:00Z" w16du:dateUtc="2024-11-02T08:38:00Z">
                    <w:rPr>
                      <w:rFonts w:ascii="Arial" w:eastAsia="宋体" w:hAnsi="Arial" w:cs="Arial"/>
                      <w:color w:val="000000"/>
                      <w:sz w:val="18"/>
                      <w:szCs w:val="18"/>
                      <w:lang w:eastAsia="zh-CN"/>
                    </w:rPr>
                  </w:rPrChange>
                </w:rPr>
                <w:t>100%</w:t>
              </w:r>
            </w:ins>
          </w:p>
        </w:tc>
      </w:tr>
      <w:tr w:rsidR="00860CEF" w:rsidRPr="00860CEF" w14:paraId="5B511847" w14:textId="77777777" w:rsidTr="00860CEF">
        <w:tblPrEx>
          <w:jc w:val="left"/>
        </w:tblPrEx>
        <w:trPr>
          <w:trHeight w:val="255"/>
          <w:ins w:id="1556" w:author="jd Ye" w:date="2024-11-02T16:38:00Z" w16du:dateUtc="2024-11-02T08:38:00Z"/>
        </w:trPr>
        <w:tc>
          <w:tcPr>
            <w:tcW w:w="1640" w:type="dxa"/>
            <w:tcBorders>
              <w:top w:val="nil"/>
              <w:left w:val="single" w:sz="8" w:space="0" w:color="auto"/>
              <w:bottom w:val="nil"/>
              <w:right w:val="single" w:sz="8" w:space="0" w:color="auto"/>
            </w:tcBorders>
            <w:shd w:val="clear" w:color="auto" w:fill="auto"/>
            <w:noWrap/>
            <w:vAlign w:val="center"/>
            <w:hideMark/>
          </w:tcPr>
          <w:p w14:paraId="638230D6"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jd Ye" w:date="2024-11-02T16:38:00Z" w16du:dateUtc="2024-11-02T08:38:00Z"/>
                <w:rFonts w:ascii="Arial" w:eastAsia="宋体" w:hAnsi="Arial" w:cs="Arial"/>
                <w:color w:val="000000"/>
                <w:sz w:val="20"/>
                <w:lang w:eastAsia="zh-CN"/>
                <w:rPrChange w:id="1558" w:author="jd Ye" w:date="2024-11-02T16:38:00Z" w16du:dateUtc="2024-11-02T08:38:00Z">
                  <w:rPr>
                    <w:ins w:id="1559" w:author="jd Ye" w:date="2024-11-02T16:38:00Z" w16du:dateUtc="2024-11-02T08:38:00Z"/>
                    <w:rFonts w:ascii="Arial" w:eastAsia="宋体" w:hAnsi="Arial" w:cs="Arial"/>
                    <w:color w:val="000000"/>
                    <w:sz w:val="18"/>
                    <w:szCs w:val="18"/>
                    <w:lang w:eastAsia="zh-CN"/>
                  </w:rPr>
                </w:rPrChange>
              </w:rPr>
            </w:pPr>
            <w:ins w:id="1560" w:author="jd Ye" w:date="2024-11-02T16:38:00Z" w16du:dateUtc="2024-11-02T08:38:00Z">
              <w:r w:rsidRPr="0019052D">
                <w:rPr>
                  <w:rFonts w:ascii="Arial" w:eastAsia="宋体" w:hAnsi="Arial" w:cs="Arial"/>
                  <w:color w:val="000000"/>
                  <w:sz w:val="20"/>
                  <w:lang w:eastAsia="zh-CN"/>
                  <w:rPrChange w:id="1561" w:author="jd Ye" w:date="2024-11-02T16:38:00Z" w16du:dateUtc="2024-11-02T08:38:00Z">
                    <w:rPr>
                      <w:rFonts w:ascii="Arial" w:eastAsia="宋体" w:hAnsi="Arial" w:cs="Arial"/>
                      <w:color w:val="000000"/>
                      <w:sz w:val="18"/>
                      <w:szCs w:val="18"/>
                      <w:lang w:eastAsia="zh-CN"/>
                    </w:rPr>
                  </w:rPrChange>
                </w:rPr>
                <w:t>Class A2</w:t>
              </w:r>
            </w:ins>
          </w:p>
        </w:tc>
        <w:tc>
          <w:tcPr>
            <w:tcW w:w="1002" w:type="dxa"/>
            <w:tcBorders>
              <w:top w:val="nil"/>
              <w:left w:val="single" w:sz="8" w:space="0" w:color="auto"/>
              <w:bottom w:val="nil"/>
              <w:right w:val="nil"/>
            </w:tcBorders>
            <w:shd w:val="clear" w:color="000000" w:fill="CCFFCC"/>
            <w:noWrap/>
            <w:vAlign w:val="center"/>
            <w:hideMark/>
          </w:tcPr>
          <w:p w14:paraId="14986819"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jd Ye" w:date="2024-11-02T16:38:00Z" w16du:dateUtc="2024-11-02T08:38:00Z"/>
                <w:rFonts w:ascii="Arial" w:eastAsia="宋体" w:hAnsi="Arial" w:cs="Arial"/>
                <w:sz w:val="20"/>
                <w:lang w:eastAsia="zh-CN"/>
                <w:rPrChange w:id="1563" w:author="jd Ye" w:date="2024-11-02T16:38:00Z" w16du:dateUtc="2024-11-02T08:38:00Z">
                  <w:rPr>
                    <w:ins w:id="1564" w:author="jd Ye" w:date="2024-11-02T16:38:00Z" w16du:dateUtc="2024-11-02T08:38:00Z"/>
                    <w:rFonts w:ascii="Arial" w:eastAsia="宋体" w:hAnsi="Arial" w:cs="Arial"/>
                    <w:sz w:val="18"/>
                    <w:szCs w:val="18"/>
                    <w:lang w:eastAsia="zh-CN"/>
                  </w:rPr>
                </w:rPrChange>
              </w:rPr>
            </w:pPr>
            <w:ins w:id="1565" w:author="jd Ye" w:date="2024-11-02T16:38:00Z" w16du:dateUtc="2024-11-02T08:38:00Z">
              <w:r w:rsidRPr="0019052D">
                <w:rPr>
                  <w:rFonts w:ascii="Arial" w:eastAsia="宋体" w:hAnsi="Arial" w:cs="Arial"/>
                  <w:sz w:val="20"/>
                  <w:lang w:eastAsia="zh-CN"/>
                  <w:rPrChange w:id="1566" w:author="jd Ye" w:date="2024-11-02T16:38:00Z" w16du:dateUtc="2024-11-02T08:38:00Z">
                    <w:rPr>
                      <w:rFonts w:ascii="Arial" w:eastAsia="宋体" w:hAnsi="Arial" w:cs="Arial"/>
                      <w:sz w:val="18"/>
                      <w:szCs w:val="18"/>
                      <w:lang w:eastAsia="zh-CN"/>
                    </w:rPr>
                  </w:rPrChange>
                </w:rPr>
                <w:t>-3.15%</w:t>
              </w:r>
            </w:ins>
          </w:p>
        </w:tc>
        <w:tc>
          <w:tcPr>
            <w:tcW w:w="1017" w:type="dxa"/>
            <w:tcBorders>
              <w:top w:val="nil"/>
              <w:left w:val="nil"/>
              <w:bottom w:val="nil"/>
              <w:right w:val="nil"/>
            </w:tcBorders>
            <w:shd w:val="clear" w:color="000000" w:fill="FFC7CE"/>
            <w:noWrap/>
            <w:vAlign w:val="center"/>
            <w:hideMark/>
          </w:tcPr>
          <w:p w14:paraId="35DE3F34"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jd Ye" w:date="2024-11-02T16:38:00Z" w16du:dateUtc="2024-11-02T08:38:00Z"/>
                <w:rFonts w:ascii="Arial" w:eastAsia="宋体" w:hAnsi="Arial" w:cs="Arial"/>
                <w:sz w:val="20"/>
                <w:lang w:eastAsia="zh-CN"/>
                <w:rPrChange w:id="1568" w:author="jd Ye" w:date="2024-11-02T16:38:00Z" w16du:dateUtc="2024-11-02T08:38:00Z">
                  <w:rPr>
                    <w:ins w:id="1569" w:author="jd Ye" w:date="2024-11-02T16:38:00Z" w16du:dateUtc="2024-11-02T08:38:00Z"/>
                    <w:rFonts w:ascii="Arial" w:eastAsia="宋体" w:hAnsi="Arial" w:cs="Arial"/>
                    <w:sz w:val="18"/>
                    <w:szCs w:val="18"/>
                    <w:lang w:eastAsia="zh-CN"/>
                  </w:rPr>
                </w:rPrChange>
              </w:rPr>
            </w:pPr>
            <w:ins w:id="1570" w:author="jd Ye" w:date="2024-11-02T16:38:00Z" w16du:dateUtc="2024-11-02T08:38:00Z">
              <w:r w:rsidRPr="0019052D">
                <w:rPr>
                  <w:rFonts w:ascii="Arial" w:eastAsia="宋体" w:hAnsi="Arial" w:cs="Arial"/>
                  <w:sz w:val="20"/>
                  <w:lang w:eastAsia="zh-CN"/>
                  <w:rPrChange w:id="1571" w:author="jd Ye" w:date="2024-11-02T16:38:00Z" w16du:dateUtc="2024-11-02T08:38:00Z">
                    <w:rPr>
                      <w:rFonts w:ascii="Arial" w:eastAsia="宋体" w:hAnsi="Arial" w:cs="Arial"/>
                      <w:sz w:val="18"/>
                      <w:szCs w:val="18"/>
                      <w:lang w:eastAsia="zh-CN"/>
                    </w:rPr>
                  </w:rPrChange>
                </w:rPr>
                <w:t>11.38%</w:t>
              </w:r>
            </w:ins>
          </w:p>
        </w:tc>
        <w:tc>
          <w:tcPr>
            <w:tcW w:w="1002" w:type="dxa"/>
            <w:tcBorders>
              <w:top w:val="nil"/>
              <w:left w:val="nil"/>
              <w:bottom w:val="nil"/>
              <w:right w:val="single" w:sz="4" w:space="0" w:color="auto"/>
            </w:tcBorders>
            <w:shd w:val="clear" w:color="000000" w:fill="FFC7CE"/>
            <w:noWrap/>
            <w:vAlign w:val="center"/>
            <w:hideMark/>
          </w:tcPr>
          <w:p w14:paraId="2A2B899B"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jd Ye" w:date="2024-11-02T16:38:00Z" w16du:dateUtc="2024-11-02T08:38:00Z"/>
                <w:rFonts w:ascii="Arial" w:eastAsia="宋体" w:hAnsi="Arial" w:cs="Arial"/>
                <w:sz w:val="20"/>
                <w:lang w:eastAsia="zh-CN"/>
                <w:rPrChange w:id="1573" w:author="jd Ye" w:date="2024-11-02T16:38:00Z" w16du:dateUtc="2024-11-02T08:38:00Z">
                  <w:rPr>
                    <w:ins w:id="1574" w:author="jd Ye" w:date="2024-11-02T16:38:00Z" w16du:dateUtc="2024-11-02T08:38:00Z"/>
                    <w:rFonts w:ascii="Arial" w:eastAsia="宋体" w:hAnsi="Arial" w:cs="Arial"/>
                    <w:sz w:val="18"/>
                    <w:szCs w:val="18"/>
                    <w:lang w:eastAsia="zh-CN"/>
                  </w:rPr>
                </w:rPrChange>
              </w:rPr>
            </w:pPr>
            <w:ins w:id="1575" w:author="jd Ye" w:date="2024-11-02T16:38:00Z" w16du:dateUtc="2024-11-02T08:38:00Z">
              <w:r w:rsidRPr="0019052D">
                <w:rPr>
                  <w:rFonts w:ascii="Arial" w:eastAsia="宋体" w:hAnsi="Arial" w:cs="Arial"/>
                  <w:sz w:val="20"/>
                  <w:lang w:eastAsia="zh-CN"/>
                  <w:rPrChange w:id="1576" w:author="jd Ye" w:date="2024-11-02T16:38:00Z" w16du:dateUtc="2024-11-02T08:38:00Z">
                    <w:rPr>
                      <w:rFonts w:ascii="Arial" w:eastAsia="宋体" w:hAnsi="Arial" w:cs="Arial"/>
                      <w:sz w:val="18"/>
                      <w:szCs w:val="18"/>
                      <w:lang w:eastAsia="zh-CN"/>
                    </w:rPr>
                  </w:rPrChange>
                </w:rPr>
                <w:t>11.20%</w:t>
              </w:r>
            </w:ins>
          </w:p>
        </w:tc>
        <w:tc>
          <w:tcPr>
            <w:tcW w:w="959" w:type="dxa"/>
            <w:tcBorders>
              <w:top w:val="nil"/>
              <w:left w:val="single" w:sz="8" w:space="0" w:color="auto"/>
              <w:bottom w:val="nil"/>
              <w:right w:val="nil"/>
            </w:tcBorders>
            <w:shd w:val="clear" w:color="000000" w:fill="CCFFCC"/>
            <w:noWrap/>
            <w:vAlign w:val="center"/>
            <w:hideMark/>
          </w:tcPr>
          <w:p w14:paraId="634ABF5F"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jd Ye" w:date="2024-11-02T16:38:00Z" w16du:dateUtc="2024-11-02T08:38:00Z"/>
                <w:rFonts w:ascii="Arial" w:eastAsia="宋体" w:hAnsi="Arial" w:cs="Arial"/>
                <w:sz w:val="20"/>
                <w:lang w:eastAsia="zh-CN"/>
                <w:rPrChange w:id="1578" w:author="jd Ye" w:date="2024-11-02T16:38:00Z" w16du:dateUtc="2024-11-02T08:38:00Z">
                  <w:rPr>
                    <w:ins w:id="1579" w:author="jd Ye" w:date="2024-11-02T16:38:00Z" w16du:dateUtc="2024-11-02T08:38:00Z"/>
                    <w:rFonts w:ascii="Arial" w:eastAsia="宋体" w:hAnsi="Arial" w:cs="Arial"/>
                    <w:sz w:val="18"/>
                    <w:szCs w:val="18"/>
                    <w:lang w:eastAsia="zh-CN"/>
                  </w:rPr>
                </w:rPrChange>
              </w:rPr>
            </w:pPr>
            <w:ins w:id="1580" w:author="jd Ye" w:date="2024-11-02T16:38:00Z" w16du:dateUtc="2024-11-02T08:38:00Z">
              <w:r w:rsidRPr="0019052D">
                <w:rPr>
                  <w:rFonts w:ascii="Arial" w:eastAsia="宋体" w:hAnsi="Arial" w:cs="Arial"/>
                  <w:sz w:val="20"/>
                  <w:lang w:eastAsia="zh-CN"/>
                  <w:rPrChange w:id="1581" w:author="jd Ye" w:date="2024-11-02T16:38:00Z" w16du:dateUtc="2024-11-02T08:38:00Z">
                    <w:rPr>
                      <w:rFonts w:ascii="Arial" w:eastAsia="宋体" w:hAnsi="Arial" w:cs="Arial"/>
                      <w:sz w:val="18"/>
                      <w:szCs w:val="18"/>
                      <w:lang w:eastAsia="zh-CN"/>
                    </w:rPr>
                  </w:rPrChange>
                </w:rPr>
                <w:t>-9.09%</w:t>
              </w:r>
            </w:ins>
          </w:p>
        </w:tc>
        <w:tc>
          <w:tcPr>
            <w:tcW w:w="973" w:type="dxa"/>
            <w:tcBorders>
              <w:top w:val="nil"/>
              <w:left w:val="nil"/>
              <w:bottom w:val="nil"/>
              <w:right w:val="nil"/>
            </w:tcBorders>
            <w:shd w:val="clear" w:color="000000" w:fill="FFC7CE"/>
            <w:noWrap/>
            <w:vAlign w:val="center"/>
            <w:hideMark/>
          </w:tcPr>
          <w:p w14:paraId="459C84F7"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jd Ye" w:date="2024-11-02T16:38:00Z" w16du:dateUtc="2024-11-02T08:38:00Z"/>
                <w:rFonts w:ascii="Arial" w:eastAsia="宋体" w:hAnsi="Arial" w:cs="Arial"/>
                <w:sz w:val="20"/>
                <w:lang w:eastAsia="zh-CN"/>
                <w:rPrChange w:id="1583" w:author="jd Ye" w:date="2024-11-02T16:38:00Z" w16du:dateUtc="2024-11-02T08:38:00Z">
                  <w:rPr>
                    <w:ins w:id="1584" w:author="jd Ye" w:date="2024-11-02T16:38:00Z" w16du:dateUtc="2024-11-02T08:38:00Z"/>
                    <w:rFonts w:ascii="Arial" w:eastAsia="宋体" w:hAnsi="Arial" w:cs="Arial"/>
                    <w:sz w:val="18"/>
                    <w:szCs w:val="18"/>
                    <w:lang w:eastAsia="zh-CN"/>
                  </w:rPr>
                </w:rPrChange>
              </w:rPr>
            </w:pPr>
            <w:ins w:id="1585" w:author="jd Ye" w:date="2024-11-02T16:38:00Z" w16du:dateUtc="2024-11-02T08:38:00Z">
              <w:r w:rsidRPr="0019052D">
                <w:rPr>
                  <w:rFonts w:ascii="Arial" w:eastAsia="宋体" w:hAnsi="Arial" w:cs="Arial"/>
                  <w:sz w:val="20"/>
                  <w:lang w:eastAsia="zh-CN"/>
                  <w:rPrChange w:id="1586" w:author="jd Ye" w:date="2024-11-02T16:38:00Z" w16du:dateUtc="2024-11-02T08:38:00Z">
                    <w:rPr>
                      <w:rFonts w:ascii="Arial" w:eastAsia="宋体" w:hAnsi="Arial" w:cs="Arial"/>
                      <w:sz w:val="18"/>
                      <w:szCs w:val="18"/>
                      <w:lang w:eastAsia="zh-CN"/>
                    </w:rPr>
                  </w:rPrChange>
                </w:rPr>
                <w:t>9.62%</w:t>
              </w:r>
            </w:ins>
          </w:p>
        </w:tc>
        <w:tc>
          <w:tcPr>
            <w:tcW w:w="959" w:type="dxa"/>
            <w:tcBorders>
              <w:top w:val="nil"/>
              <w:left w:val="nil"/>
              <w:bottom w:val="nil"/>
              <w:right w:val="single" w:sz="4" w:space="0" w:color="auto"/>
            </w:tcBorders>
            <w:shd w:val="clear" w:color="000000" w:fill="FFC7CE"/>
            <w:noWrap/>
            <w:vAlign w:val="center"/>
            <w:hideMark/>
          </w:tcPr>
          <w:p w14:paraId="20A5CF53"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jd Ye" w:date="2024-11-02T16:38:00Z" w16du:dateUtc="2024-11-02T08:38:00Z"/>
                <w:rFonts w:ascii="Arial" w:eastAsia="宋体" w:hAnsi="Arial" w:cs="Arial"/>
                <w:sz w:val="20"/>
                <w:lang w:eastAsia="zh-CN"/>
                <w:rPrChange w:id="1588" w:author="jd Ye" w:date="2024-11-02T16:38:00Z" w16du:dateUtc="2024-11-02T08:38:00Z">
                  <w:rPr>
                    <w:ins w:id="1589" w:author="jd Ye" w:date="2024-11-02T16:38:00Z" w16du:dateUtc="2024-11-02T08:38:00Z"/>
                    <w:rFonts w:ascii="Arial" w:eastAsia="宋体" w:hAnsi="Arial" w:cs="Arial"/>
                    <w:sz w:val="18"/>
                    <w:szCs w:val="18"/>
                    <w:lang w:eastAsia="zh-CN"/>
                  </w:rPr>
                </w:rPrChange>
              </w:rPr>
            </w:pPr>
            <w:ins w:id="1590" w:author="jd Ye" w:date="2024-11-02T16:38:00Z" w16du:dateUtc="2024-11-02T08:38:00Z">
              <w:r w:rsidRPr="0019052D">
                <w:rPr>
                  <w:rFonts w:ascii="Arial" w:eastAsia="宋体" w:hAnsi="Arial" w:cs="Arial"/>
                  <w:sz w:val="20"/>
                  <w:lang w:eastAsia="zh-CN"/>
                  <w:rPrChange w:id="1591" w:author="jd Ye" w:date="2024-11-02T16:38:00Z" w16du:dateUtc="2024-11-02T08:38:00Z">
                    <w:rPr>
                      <w:rFonts w:ascii="Arial" w:eastAsia="宋体" w:hAnsi="Arial" w:cs="Arial"/>
                      <w:sz w:val="18"/>
                      <w:szCs w:val="18"/>
                      <w:lang w:eastAsia="zh-CN"/>
                    </w:rPr>
                  </w:rPrChange>
                </w:rPr>
                <w:t>9.17%</w:t>
              </w:r>
            </w:ins>
          </w:p>
        </w:tc>
        <w:tc>
          <w:tcPr>
            <w:tcW w:w="692" w:type="dxa"/>
            <w:tcBorders>
              <w:top w:val="nil"/>
              <w:left w:val="nil"/>
              <w:bottom w:val="nil"/>
              <w:right w:val="nil"/>
            </w:tcBorders>
            <w:shd w:val="clear" w:color="auto" w:fill="auto"/>
            <w:noWrap/>
            <w:vAlign w:val="center"/>
            <w:hideMark/>
          </w:tcPr>
          <w:p w14:paraId="140F6398"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jd Ye" w:date="2024-11-02T16:38:00Z" w16du:dateUtc="2024-11-02T08:38:00Z"/>
                <w:rFonts w:ascii="Arial" w:eastAsia="宋体" w:hAnsi="Arial" w:cs="Arial"/>
                <w:color w:val="000000"/>
                <w:sz w:val="20"/>
                <w:lang w:eastAsia="zh-CN"/>
                <w:rPrChange w:id="1593" w:author="jd Ye" w:date="2024-11-02T16:38:00Z" w16du:dateUtc="2024-11-02T08:38:00Z">
                  <w:rPr>
                    <w:ins w:id="1594" w:author="jd Ye" w:date="2024-11-02T16:38:00Z" w16du:dateUtc="2024-11-02T08:38:00Z"/>
                    <w:rFonts w:ascii="Arial" w:eastAsia="宋体" w:hAnsi="Arial" w:cs="Arial"/>
                    <w:color w:val="000000"/>
                    <w:sz w:val="18"/>
                    <w:szCs w:val="18"/>
                    <w:lang w:eastAsia="zh-CN"/>
                  </w:rPr>
                </w:rPrChange>
              </w:rPr>
            </w:pPr>
            <w:ins w:id="1595" w:author="jd Ye" w:date="2024-11-02T16:38:00Z" w16du:dateUtc="2024-11-02T08:38:00Z">
              <w:r w:rsidRPr="0019052D">
                <w:rPr>
                  <w:rFonts w:ascii="Arial" w:eastAsia="宋体" w:hAnsi="Arial" w:cs="Arial"/>
                  <w:color w:val="000000"/>
                  <w:sz w:val="20"/>
                  <w:lang w:eastAsia="zh-CN"/>
                  <w:rPrChange w:id="1596" w:author="jd Ye" w:date="2024-11-02T16:38:00Z" w16du:dateUtc="2024-11-02T08:38:00Z">
                    <w:rPr>
                      <w:rFonts w:ascii="Arial" w:eastAsia="宋体" w:hAnsi="Arial" w:cs="Arial"/>
                      <w:color w:val="000000"/>
                      <w:sz w:val="18"/>
                      <w:szCs w:val="18"/>
                      <w:lang w:eastAsia="zh-CN"/>
                    </w:rPr>
                  </w:rPrChange>
                </w:rPr>
                <w:t>68%</w:t>
              </w:r>
            </w:ins>
          </w:p>
        </w:tc>
        <w:tc>
          <w:tcPr>
            <w:tcW w:w="1256" w:type="dxa"/>
            <w:tcBorders>
              <w:top w:val="nil"/>
              <w:left w:val="nil"/>
              <w:bottom w:val="nil"/>
              <w:right w:val="nil"/>
            </w:tcBorders>
            <w:shd w:val="clear" w:color="auto" w:fill="auto"/>
            <w:noWrap/>
            <w:vAlign w:val="center"/>
            <w:hideMark/>
          </w:tcPr>
          <w:p w14:paraId="2D6C79CA"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jd Ye" w:date="2024-11-02T16:38:00Z" w16du:dateUtc="2024-11-02T08:38:00Z"/>
                <w:rFonts w:ascii="Arial" w:eastAsia="宋体" w:hAnsi="Arial" w:cs="Arial"/>
                <w:color w:val="000000"/>
                <w:sz w:val="20"/>
                <w:lang w:eastAsia="zh-CN"/>
                <w:rPrChange w:id="1598" w:author="jd Ye" w:date="2024-11-02T16:38:00Z" w16du:dateUtc="2024-11-02T08:38:00Z">
                  <w:rPr>
                    <w:ins w:id="1599" w:author="jd Ye" w:date="2024-11-02T16:38:00Z" w16du:dateUtc="2024-11-02T08:38:00Z"/>
                    <w:rFonts w:ascii="Arial" w:eastAsia="宋体" w:hAnsi="Arial" w:cs="Arial"/>
                    <w:color w:val="000000"/>
                    <w:sz w:val="18"/>
                    <w:szCs w:val="18"/>
                    <w:lang w:eastAsia="zh-CN"/>
                  </w:rPr>
                </w:rPrChange>
              </w:rPr>
            </w:pPr>
            <w:ins w:id="1600" w:author="jd Ye" w:date="2024-11-02T16:38:00Z" w16du:dateUtc="2024-11-02T08:38:00Z">
              <w:r w:rsidRPr="0019052D">
                <w:rPr>
                  <w:rFonts w:ascii="Arial" w:eastAsia="宋体" w:hAnsi="Arial" w:cs="Arial"/>
                  <w:color w:val="000000"/>
                  <w:sz w:val="20"/>
                  <w:lang w:eastAsia="zh-CN"/>
                  <w:rPrChange w:id="1601" w:author="jd Ye" w:date="2024-11-02T16:38:00Z" w16du:dateUtc="2024-11-02T08:38:00Z">
                    <w:rPr>
                      <w:rFonts w:ascii="Arial" w:eastAsia="宋体" w:hAnsi="Arial" w:cs="Arial"/>
                      <w:color w:val="000000"/>
                      <w:sz w:val="18"/>
                      <w:szCs w:val="18"/>
                      <w:lang w:eastAsia="zh-CN"/>
                    </w:rPr>
                  </w:rPrChange>
                </w:rPr>
                <w:t>105%</w:t>
              </w:r>
            </w:ins>
          </w:p>
        </w:tc>
      </w:tr>
      <w:tr w:rsidR="00860CEF" w:rsidRPr="00860CEF" w14:paraId="7CB9A657" w14:textId="77777777" w:rsidTr="00860CEF">
        <w:tblPrEx>
          <w:jc w:val="left"/>
        </w:tblPrEx>
        <w:trPr>
          <w:trHeight w:val="255"/>
          <w:ins w:id="1602" w:author="jd Ye" w:date="2024-11-02T16:38:00Z" w16du:dateUtc="2024-11-02T08:38:00Z"/>
        </w:trPr>
        <w:tc>
          <w:tcPr>
            <w:tcW w:w="1640" w:type="dxa"/>
            <w:tcBorders>
              <w:top w:val="nil"/>
              <w:left w:val="single" w:sz="8" w:space="0" w:color="auto"/>
              <w:bottom w:val="nil"/>
              <w:right w:val="single" w:sz="8" w:space="0" w:color="auto"/>
            </w:tcBorders>
            <w:shd w:val="clear" w:color="auto" w:fill="auto"/>
            <w:noWrap/>
            <w:vAlign w:val="center"/>
            <w:hideMark/>
          </w:tcPr>
          <w:p w14:paraId="636CE7D2"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jd Ye" w:date="2024-11-02T16:38:00Z" w16du:dateUtc="2024-11-02T08:38:00Z"/>
                <w:rFonts w:ascii="Arial" w:eastAsia="宋体" w:hAnsi="Arial" w:cs="Arial"/>
                <w:color w:val="000000"/>
                <w:sz w:val="20"/>
                <w:lang w:eastAsia="zh-CN"/>
                <w:rPrChange w:id="1604" w:author="jd Ye" w:date="2024-11-02T16:38:00Z" w16du:dateUtc="2024-11-02T08:38:00Z">
                  <w:rPr>
                    <w:ins w:id="1605" w:author="jd Ye" w:date="2024-11-02T16:38:00Z" w16du:dateUtc="2024-11-02T08:38:00Z"/>
                    <w:rFonts w:ascii="Arial" w:eastAsia="宋体" w:hAnsi="Arial" w:cs="Arial"/>
                    <w:color w:val="000000"/>
                    <w:sz w:val="18"/>
                    <w:szCs w:val="18"/>
                    <w:lang w:eastAsia="zh-CN"/>
                  </w:rPr>
                </w:rPrChange>
              </w:rPr>
            </w:pPr>
            <w:ins w:id="1606" w:author="jd Ye" w:date="2024-11-02T16:38:00Z" w16du:dateUtc="2024-11-02T08:38:00Z">
              <w:r w:rsidRPr="0019052D">
                <w:rPr>
                  <w:rFonts w:ascii="Arial" w:eastAsia="宋体" w:hAnsi="Arial" w:cs="Arial"/>
                  <w:color w:val="000000"/>
                  <w:sz w:val="20"/>
                  <w:lang w:eastAsia="zh-CN"/>
                  <w:rPrChange w:id="1607" w:author="jd Ye" w:date="2024-11-02T16:38:00Z" w16du:dateUtc="2024-11-02T08:38:00Z">
                    <w:rPr>
                      <w:rFonts w:ascii="Arial" w:eastAsia="宋体" w:hAnsi="Arial" w:cs="Arial"/>
                      <w:color w:val="000000"/>
                      <w:sz w:val="18"/>
                      <w:szCs w:val="18"/>
                      <w:lang w:eastAsia="zh-CN"/>
                    </w:rPr>
                  </w:rPrChange>
                </w:rPr>
                <w:t>Class B</w:t>
              </w:r>
            </w:ins>
          </w:p>
        </w:tc>
        <w:tc>
          <w:tcPr>
            <w:tcW w:w="1002" w:type="dxa"/>
            <w:tcBorders>
              <w:top w:val="nil"/>
              <w:left w:val="nil"/>
              <w:bottom w:val="nil"/>
              <w:right w:val="nil"/>
            </w:tcBorders>
            <w:shd w:val="clear" w:color="auto" w:fill="auto"/>
            <w:noWrap/>
            <w:vAlign w:val="center"/>
            <w:hideMark/>
          </w:tcPr>
          <w:p w14:paraId="640659F9"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jd Ye" w:date="2024-11-02T16:38:00Z" w16du:dateUtc="2024-11-02T08:38:00Z"/>
                <w:rFonts w:ascii="Arial" w:eastAsia="宋体" w:hAnsi="Arial" w:cs="Arial"/>
                <w:color w:val="000000"/>
                <w:sz w:val="20"/>
                <w:lang w:eastAsia="zh-CN"/>
                <w:rPrChange w:id="1609" w:author="jd Ye" w:date="2024-11-02T16:38:00Z" w16du:dateUtc="2024-11-02T08:38:00Z">
                  <w:rPr>
                    <w:ins w:id="1610" w:author="jd Ye" w:date="2024-11-02T16:38:00Z" w16du:dateUtc="2024-11-02T08:38:00Z"/>
                    <w:rFonts w:ascii="Arial" w:eastAsia="宋体" w:hAnsi="Arial" w:cs="Arial"/>
                    <w:color w:val="000000"/>
                    <w:sz w:val="18"/>
                    <w:szCs w:val="18"/>
                    <w:lang w:eastAsia="zh-CN"/>
                  </w:rPr>
                </w:rPrChange>
              </w:rPr>
            </w:pPr>
            <w:ins w:id="1611" w:author="jd Ye" w:date="2024-11-02T16:38:00Z" w16du:dateUtc="2024-11-02T08:38:00Z">
              <w:r w:rsidRPr="0019052D">
                <w:rPr>
                  <w:rFonts w:ascii="Arial" w:eastAsia="宋体" w:hAnsi="Arial" w:cs="Arial"/>
                  <w:color w:val="000000"/>
                  <w:sz w:val="20"/>
                  <w:lang w:eastAsia="zh-CN"/>
                  <w:rPrChange w:id="1612" w:author="jd Ye" w:date="2024-11-02T16:38:00Z" w16du:dateUtc="2024-11-02T08:38:00Z">
                    <w:rPr>
                      <w:rFonts w:ascii="Arial" w:eastAsia="宋体" w:hAnsi="Arial" w:cs="Arial"/>
                      <w:color w:val="000000"/>
                      <w:sz w:val="18"/>
                      <w:szCs w:val="18"/>
                      <w:lang w:eastAsia="zh-CN"/>
                    </w:rPr>
                  </w:rPrChange>
                </w:rPr>
                <w:t>0.00%</w:t>
              </w:r>
            </w:ins>
          </w:p>
        </w:tc>
        <w:tc>
          <w:tcPr>
            <w:tcW w:w="1017" w:type="dxa"/>
            <w:tcBorders>
              <w:top w:val="nil"/>
              <w:left w:val="nil"/>
              <w:bottom w:val="nil"/>
              <w:right w:val="nil"/>
            </w:tcBorders>
            <w:shd w:val="clear" w:color="auto" w:fill="auto"/>
            <w:noWrap/>
            <w:vAlign w:val="center"/>
            <w:hideMark/>
          </w:tcPr>
          <w:p w14:paraId="62B69ADE"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jd Ye" w:date="2024-11-02T16:38:00Z" w16du:dateUtc="2024-11-02T08:38:00Z"/>
                <w:rFonts w:ascii="Arial" w:eastAsia="宋体" w:hAnsi="Arial" w:cs="Arial"/>
                <w:color w:val="000000"/>
                <w:sz w:val="20"/>
                <w:lang w:eastAsia="zh-CN"/>
                <w:rPrChange w:id="1614" w:author="jd Ye" w:date="2024-11-02T16:38:00Z" w16du:dateUtc="2024-11-02T08:38:00Z">
                  <w:rPr>
                    <w:ins w:id="1615" w:author="jd Ye" w:date="2024-11-02T16:38:00Z" w16du:dateUtc="2024-11-02T08:38:00Z"/>
                    <w:rFonts w:ascii="Arial" w:eastAsia="宋体" w:hAnsi="Arial" w:cs="Arial"/>
                    <w:color w:val="000000"/>
                    <w:sz w:val="18"/>
                    <w:szCs w:val="18"/>
                    <w:lang w:eastAsia="zh-CN"/>
                  </w:rPr>
                </w:rPrChange>
              </w:rPr>
            </w:pPr>
            <w:ins w:id="1616" w:author="jd Ye" w:date="2024-11-02T16:38:00Z" w16du:dateUtc="2024-11-02T08:38:00Z">
              <w:r w:rsidRPr="0019052D">
                <w:rPr>
                  <w:rFonts w:ascii="Arial" w:eastAsia="宋体" w:hAnsi="Arial" w:cs="Arial"/>
                  <w:color w:val="000000"/>
                  <w:sz w:val="20"/>
                  <w:lang w:eastAsia="zh-CN"/>
                  <w:rPrChange w:id="1617" w:author="jd Ye" w:date="2024-11-02T16:38:00Z" w16du:dateUtc="2024-11-02T08:38:00Z">
                    <w:rPr>
                      <w:rFonts w:ascii="Arial" w:eastAsia="宋体" w:hAnsi="Arial" w:cs="Arial"/>
                      <w:color w:val="000000"/>
                      <w:sz w:val="18"/>
                      <w:szCs w:val="18"/>
                      <w:lang w:eastAsia="zh-CN"/>
                    </w:rPr>
                  </w:rPrChange>
                </w:rPr>
                <w:t>0.00%</w:t>
              </w:r>
            </w:ins>
          </w:p>
        </w:tc>
        <w:tc>
          <w:tcPr>
            <w:tcW w:w="1002" w:type="dxa"/>
            <w:tcBorders>
              <w:top w:val="nil"/>
              <w:left w:val="nil"/>
              <w:bottom w:val="nil"/>
              <w:right w:val="single" w:sz="4" w:space="0" w:color="auto"/>
            </w:tcBorders>
            <w:shd w:val="clear" w:color="auto" w:fill="auto"/>
            <w:noWrap/>
            <w:vAlign w:val="center"/>
            <w:hideMark/>
          </w:tcPr>
          <w:p w14:paraId="126028B1"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jd Ye" w:date="2024-11-02T16:38:00Z" w16du:dateUtc="2024-11-02T08:38:00Z"/>
                <w:rFonts w:ascii="Arial" w:eastAsia="宋体" w:hAnsi="Arial" w:cs="Arial"/>
                <w:color w:val="000000"/>
                <w:sz w:val="20"/>
                <w:lang w:eastAsia="zh-CN"/>
                <w:rPrChange w:id="1619" w:author="jd Ye" w:date="2024-11-02T16:38:00Z" w16du:dateUtc="2024-11-02T08:38:00Z">
                  <w:rPr>
                    <w:ins w:id="1620" w:author="jd Ye" w:date="2024-11-02T16:38:00Z" w16du:dateUtc="2024-11-02T08:38:00Z"/>
                    <w:rFonts w:ascii="Arial" w:eastAsia="宋体" w:hAnsi="Arial" w:cs="Arial"/>
                    <w:color w:val="000000"/>
                    <w:sz w:val="18"/>
                    <w:szCs w:val="18"/>
                    <w:lang w:eastAsia="zh-CN"/>
                  </w:rPr>
                </w:rPrChange>
              </w:rPr>
            </w:pPr>
            <w:ins w:id="1621" w:author="jd Ye" w:date="2024-11-02T16:38:00Z" w16du:dateUtc="2024-11-02T08:38:00Z">
              <w:r w:rsidRPr="0019052D">
                <w:rPr>
                  <w:rFonts w:ascii="Arial" w:eastAsia="宋体" w:hAnsi="Arial" w:cs="Arial"/>
                  <w:color w:val="000000"/>
                  <w:sz w:val="20"/>
                  <w:lang w:eastAsia="zh-CN"/>
                  <w:rPrChange w:id="1622" w:author="jd Ye" w:date="2024-11-02T16:38:00Z" w16du:dateUtc="2024-11-02T08:38:00Z">
                    <w:rPr>
                      <w:rFonts w:ascii="Arial" w:eastAsia="宋体" w:hAnsi="Arial" w:cs="Arial"/>
                      <w:color w:val="000000"/>
                      <w:sz w:val="18"/>
                      <w:szCs w:val="18"/>
                      <w:lang w:eastAsia="zh-CN"/>
                    </w:rPr>
                  </w:rPrChange>
                </w:rPr>
                <w:t>0.00%</w:t>
              </w:r>
            </w:ins>
          </w:p>
        </w:tc>
        <w:tc>
          <w:tcPr>
            <w:tcW w:w="959" w:type="dxa"/>
            <w:tcBorders>
              <w:top w:val="nil"/>
              <w:left w:val="single" w:sz="8" w:space="0" w:color="auto"/>
              <w:bottom w:val="nil"/>
              <w:right w:val="nil"/>
            </w:tcBorders>
            <w:shd w:val="clear" w:color="auto" w:fill="auto"/>
            <w:noWrap/>
            <w:vAlign w:val="center"/>
            <w:hideMark/>
          </w:tcPr>
          <w:p w14:paraId="0E05D350"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jd Ye" w:date="2024-11-02T16:38:00Z" w16du:dateUtc="2024-11-02T08:38:00Z"/>
                <w:rFonts w:ascii="Arial" w:eastAsia="宋体" w:hAnsi="Arial" w:cs="Arial"/>
                <w:color w:val="000000"/>
                <w:sz w:val="20"/>
                <w:lang w:eastAsia="zh-CN"/>
                <w:rPrChange w:id="1624" w:author="jd Ye" w:date="2024-11-02T16:38:00Z" w16du:dateUtc="2024-11-02T08:38:00Z">
                  <w:rPr>
                    <w:ins w:id="1625" w:author="jd Ye" w:date="2024-11-02T16:38:00Z" w16du:dateUtc="2024-11-02T08:38:00Z"/>
                    <w:rFonts w:ascii="Arial" w:eastAsia="宋体" w:hAnsi="Arial" w:cs="Arial"/>
                    <w:color w:val="000000"/>
                    <w:sz w:val="18"/>
                    <w:szCs w:val="18"/>
                    <w:lang w:eastAsia="zh-CN"/>
                  </w:rPr>
                </w:rPrChange>
              </w:rPr>
            </w:pPr>
            <w:ins w:id="1626" w:author="jd Ye" w:date="2024-11-02T16:38:00Z" w16du:dateUtc="2024-11-02T08:38:00Z">
              <w:r w:rsidRPr="0019052D">
                <w:rPr>
                  <w:rFonts w:ascii="Arial" w:eastAsia="宋体" w:hAnsi="Arial" w:cs="Arial"/>
                  <w:color w:val="000000"/>
                  <w:sz w:val="20"/>
                  <w:lang w:eastAsia="zh-CN"/>
                  <w:rPrChange w:id="1627" w:author="jd Ye" w:date="2024-11-02T16:38:00Z" w16du:dateUtc="2024-11-02T08:38:00Z">
                    <w:rPr>
                      <w:rFonts w:ascii="Arial" w:eastAsia="宋体" w:hAnsi="Arial" w:cs="Arial"/>
                      <w:color w:val="000000"/>
                      <w:sz w:val="18"/>
                      <w:szCs w:val="18"/>
                      <w:lang w:eastAsia="zh-CN"/>
                    </w:rPr>
                  </w:rPrChange>
                </w:rPr>
                <w:t>0.00%</w:t>
              </w:r>
            </w:ins>
          </w:p>
        </w:tc>
        <w:tc>
          <w:tcPr>
            <w:tcW w:w="973" w:type="dxa"/>
            <w:tcBorders>
              <w:top w:val="nil"/>
              <w:left w:val="nil"/>
              <w:bottom w:val="nil"/>
              <w:right w:val="nil"/>
            </w:tcBorders>
            <w:shd w:val="clear" w:color="auto" w:fill="auto"/>
            <w:noWrap/>
            <w:vAlign w:val="center"/>
            <w:hideMark/>
          </w:tcPr>
          <w:p w14:paraId="108862B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jd Ye" w:date="2024-11-02T16:38:00Z" w16du:dateUtc="2024-11-02T08:38:00Z"/>
                <w:rFonts w:ascii="Arial" w:eastAsia="宋体" w:hAnsi="Arial" w:cs="Arial"/>
                <w:color w:val="BFBFBF"/>
                <w:sz w:val="20"/>
                <w:lang w:eastAsia="zh-CN"/>
                <w:rPrChange w:id="1629" w:author="jd Ye" w:date="2024-11-02T16:38:00Z" w16du:dateUtc="2024-11-02T08:38:00Z">
                  <w:rPr>
                    <w:ins w:id="1630" w:author="jd Ye" w:date="2024-11-02T16:38:00Z" w16du:dateUtc="2024-11-02T08:38:00Z"/>
                    <w:rFonts w:ascii="Arial" w:eastAsia="宋体" w:hAnsi="Arial" w:cs="Arial"/>
                    <w:color w:val="BFBFBF"/>
                    <w:sz w:val="18"/>
                    <w:szCs w:val="18"/>
                    <w:lang w:eastAsia="zh-CN"/>
                  </w:rPr>
                </w:rPrChange>
              </w:rPr>
            </w:pPr>
            <w:ins w:id="1631" w:author="jd Ye" w:date="2024-11-02T16:38:00Z" w16du:dateUtc="2024-11-02T08:38:00Z">
              <w:r w:rsidRPr="0019052D">
                <w:rPr>
                  <w:rFonts w:ascii="Arial" w:eastAsia="宋体" w:hAnsi="Arial" w:cs="Arial"/>
                  <w:color w:val="BFBFBF"/>
                  <w:sz w:val="20"/>
                  <w:lang w:eastAsia="zh-CN"/>
                  <w:rPrChange w:id="1632" w:author="jd Ye" w:date="2024-11-02T16:38:00Z" w16du:dateUtc="2024-11-02T08:38:00Z">
                    <w:rPr>
                      <w:rFonts w:ascii="Arial" w:eastAsia="宋体" w:hAnsi="Arial" w:cs="Arial"/>
                      <w:color w:val="BFBFBF"/>
                      <w:sz w:val="18"/>
                      <w:szCs w:val="18"/>
                      <w:lang w:eastAsia="zh-CN"/>
                    </w:rPr>
                  </w:rPrChange>
                </w:rPr>
                <w:t>0.00%</w:t>
              </w:r>
            </w:ins>
          </w:p>
        </w:tc>
        <w:tc>
          <w:tcPr>
            <w:tcW w:w="959" w:type="dxa"/>
            <w:tcBorders>
              <w:top w:val="nil"/>
              <w:left w:val="nil"/>
              <w:bottom w:val="nil"/>
              <w:right w:val="single" w:sz="4" w:space="0" w:color="auto"/>
            </w:tcBorders>
            <w:shd w:val="clear" w:color="auto" w:fill="auto"/>
            <w:noWrap/>
            <w:vAlign w:val="center"/>
            <w:hideMark/>
          </w:tcPr>
          <w:p w14:paraId="5B3F6789"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jd Ye" w:date="2024-11-02T16:38:00Z" w16du:dateUtc="2024-11-02T08:38:00Z"/>
                <w:rFonts w:ascii="Arial" w:eastAsia="宋体" w:hAnsi="Arial" w:cs="Arial"/>
                <w:color w:val="BFBFBF"/>
                <w:sz w:val="20"/>
                <w:lang w:eastAsia="zh-CN"/>
                <w:rPrChange w:id="1634" w:author="jd Ye" w:date="2024-11-02T16:38:00Z" w16du:dateUtc="2024-11-02T08:38:00Z">
                  <w:rPr>
                    <w:ins w:id="1635" w:author="jd Ye" w:date="2024-11-02T16:38:00Z" w16du:dateUtc="2024-11-02T08:38:00Z"/>
                    <w:rFonts w:ascii="Arial" w:eastAsia="宋体" w:hAnsi="Arial" w:cs="Arial"/>
                    <w:color w:val="BFBFBF"/>
                    <w:sz w:val="18"/>
                    <w:szCs w:val="18"/>
                    <w:lang w:eastAsia="zh-CN"/>
                  </w:rPr>
                </w:rPrChange>
              </w:rPr>
            </w:pPr>
            <w:ins w:id="1636" w:author="jd Ye" w:date="2024-11-02T16:38:00Z" w16du:dateUtc="2024-11-02T08:38:00Z">
              <w:r w:rsidRPr="0019052D">
                <w:rPr>
                  <w:rFonts w:ascii="Arial" w:eastAsia="宋体" w:hAnsi="Arial" w:cs="Arial"/>
                  <w:color w:val="BFBFBF"/>
                  <w:sz w:val="20"/>
                  <w:lang w:eastAsia="zh-CN"/>
                  <w:rPrChange w:id="1637" w:author="jd Ye" w:date="2024-11-02T16:38:00Z" w16du:dateUtc="2024-11-02T08:38:00Z">
                    <w:rPr>
                      <w:rFonts w:ascii="Arial" w:eastAsia="宋体" w:hAnsi="Arial" w:cs="Arial"/>
                      <w:color w:val="BFBFBF"/>
                      <w:sz w:val="18"/>
                      <w:szCs w:val="18"/>
                      <w:lang w:eastAsia="zh-CN"/>
                    </w:rPr>
                  </w:rPrChange>
                </w:rPr>
                <w:t>0.00%</w:t>
              </w:r>
            </w:ins>
          </w:p>
        </w:tc>
        <w:tc>
          <w:tcPr>
            <w:tcW w:w="692" w:type="dxa"/>
            <w:tcBorders>
              <w:top w:val="nil"/>
              <w:left w:val="nil"/>
              <w:bottom w:val="nil"/>
              <w:right w:val="nil"/>
            </w:tcBorders>
            <w:shd w:val="clear" w:color="auto" w:fill="auto"/>
            <w:noWrap/>
            <w:vAlign w:val="center"/>
            <w:hideMark/>
          </w:tcPr>
          <w:p w14:paraId="2A73CBF0"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jd Ye" w:date="2024-11-02T16:38:00Z" w16du:dateUtc="2024-11-02T08:38:00Z"/>
                <w:rFonts w:ascii="Arial" w:eastAsia="宋体" w:hAnsi="Arial" w:cs="Arial"/>
                <w:color w:val="000000"/>
                <w:sz w:val="20"/>
                <w:lang w:eastAsia="zh-CN"/>
                <w:rPrChange w:id="1639" w:author="jd Ye" w:date="2024-11-02T16:38:00Z" w16du:dateUtc="2024-11-02T08:38:00Z">
                  <w:rPr>
                    <w:ins w:id="1640" w:author="jd Ye" w:date="2024-11-02T16:38:00Z" w16du:dateUtc="2024-11-02T08:38:00Z"/>
                    <w:rFonts w:ascii="Arial" w:eastAsia="宋体" w:hAnsi="Arial" w:cs="Arial"/>
                    <w:color w:val="000000"/>
                    <w:sz w:val="18"/>
                    <w:szCs w:val="18"/>
                    <w:lang w:eastAsia="zh-CN"/>
                  </w:rPr>
                </w:rPrChange>
              </w:rPr>
            </w:pPr>
            <w:ins w:id="1641" w:author="jd Ye" w:date="2024-11-02T16:38:00Z" w16du:dateUtc="2024-11-02T08:38:00Z">
              <w:r w:rsidRPr="0019052D">
                <w:rPr>
                  <w:rFonts w:ascii="Arial" w:eastAsia="宋体" w:hAnsi="Arial" w:cs="Arial"/>
                  <w:color w:val="000000"/>
                  <w:sz w:val="20"/>
                  <w:lang w:eastAsia="zh-CN"/>
                  <w:rPrChange w:id="1642" w:author="jd Ye" w:date="2024-11-02T16:38:00Z" w16du:dateUtc="2024-11-02T08:38:00Z">
                    <w:rPr>
                      <w:rFonts w:ascii="Arial" w:eastAsia="宋体" w:hAnsi="Arial" w:cs="Arial"/>
                      <w:color w:val="000000"/>
                      <w:sz w:val="18"/>
                      <w:szCs w:val="18"/>
                      <w:lang w:eastAsia="zh-CN"/>
                    </w:rPr>
                  </w:rPrChange>
                </w:rPr>
                <w:t>100%</w:t>
              </w:r>
            </w:ins>
          </w:p>
        </w:tc>
        <w:tc>
          <w:tcPr>
            <w:tcW w:w="1256" w:type="dxa"/>
            <w:tcBorders>
              <w:top w:val="nil"/>
              <w:left w:val="nil"/>
              <w:bottom w:val="nil"/>
              <w:right w:val="nil"/>
            </w:tcBorders>
            <w:shd w:val="clear" w:color="auto" w:fill="auto"/>
            <w:noWrap/>
            <w:vAlign w:val="center"/>
            <w:hideMark/>
          </w:tcPr>
          <w:p w14:paraId="37636F82"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jd Ye" w:date="2024-11-02T16:38:00Z" w16du:dateUtc="2024-11-02T08:38:00Z"/>
                <w:rFonts w:ascii="Arial" w:eastAsia="宋体" w:hAnsi="Arial" w:cs="Arial"/>
                <w:color w:val="000000"/>
                <w:sz w:val="20"/>
                <w:lang w:eastAsia="zh-CN"/>
                <w:rPrChange w:id="1644" w:author="jd Ye" w:date="2024-11-02T16:38:00Z" w16du:dateUtc="2024-11-02T08:38:00Z">
                  <w:rPr>
                    <w:ins w:id="1645" w:author="jd Ye" w:date="2024-11-02T16:38:00Z" w16du:dateUtc="2024-11-02T08:38:00Z"/>
                    <w:rFonts w:ascii="Arial" w:eastAsia="宋体" w:hAnsi="Arial" w:cs="Arial"/>
                    <w:color w:val="000000"/>
                    <w:sz w:val="18"/>
                    <w:szCs w:val="18"/>
                    <w:lang w:eastAsia="zh-CN"/>
                  </w:rPr>
                </w:rPrChange>
              </w:rPr>
            </w:pPr>
            <w:ins w:id="1646" w:author="jd Ye" w:date="2024-11-02T16:38:00Z" w16du:dateUtc="2024-11-02T08:38:00Z">
              <w:r w:rsidRPr="0019052D">
                <w:rPr>
                  <w:rFonts w:ascii="Arial" w:eastAsia="宋体" w:hAnsi="Arial" w:cs="Arial"/>
                  <w:color w:val="000000"/>
                  <w:sz w:val="20"/>
                  <w:lang w:eastAsia="zh-CN"/>
                  <w:rPrChange w:id="1647" w:author="jd Ye" w:date="2024-11-02T16:38:00Z" w16du:dateUtc="2024-11-02T08:38:00Z">
                    <w:rPr>
                      <w:rFonts w:ascii="Arial" w:eastAsia="宋体" w:hAnsi="Arial" w:cs="Arial"/>
                      <w:color w:val="000000"/>
                      <w:sz w:val="18"/>
                      <w:szCs w:val="18"/>
                      <w:lang w:eastAsia="zh-CN"/>
                    </w:rPr>
                  </w:rPrChange>
                </w:rPr>
                <w:t>100%</w:t>
              </w:r>
            </w:ins>
          </w:p>
        </w:tc>
      </w:tr>
      <w:tr w:rsidR="00860CEF" w:rsidRPr="00860CEF" w14:paraId="0E38F064" w14:textId="77777777" w:rsidTr="00860CEF">
        <w:tblPrEx>
          <w:jc w:val="left"/>
        </w:tblPrEx>
        <w:trPr>
          <w:trHeight w:val="255"/>
          <w:ins w:id="1648" w:author="jd Ye" w:date="2024-11-02T16:38:00Z" w16du:dateUtc="2024-11-02T08:38:00Z"/>
        </w:trPr>
        <w:tc>
          <w:tcPr>
            <w:tcW w:w="1640" w:type="dxa"/>
            <w:tcBorders>
              <w:top w:val="nil"/>
              <w:left w:val="single" w:sz="8" w:space="0" w:color="auto"/>
              <w:bottom w:val="nil"/>
              <w:right w:val="single" w:sz="8" w:space="0" w:color="auto"/>
            </w:tcBorders>
            <w:shd w:val="clear" w:color="auto" w:fill="auto"/>
            <w:noWrap/>
            <w:vAlign w:val="center"/>
            <w:hideMark/>
          </w:tcPr>
          <w:p w14:paraId="792F48D2"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jd Ye" w:date="2024-11-02T16:38:00Z" w16du:dateUtc="2024-11-02T08:38:00Z"/>
                <w:rFonts w:ascii="Arial" w:eastAsia="宋体" w:hAnsi="Arial" w:cs="Arial"/>
                <w:color w:val="000000"/>
                <w:sz w:val="20"/>
                <w:lang w:eastAsia="zh-CN"/>
                <w:rPrChange w:id="1650" w:author="jd Ye" w:date="2024-11-02T16:38:00Z" w16du:dateUtc="2024-11-02T08:38:00Z">
                  <w:rPr>
                    <w:ins w:id="1651" w:author="jd Ye" w:date="2024-11-02T16:38:00Z" w16du:dateUtc="2024-11-02T08:38:00Z"/>
                    <w:rFonts w:ascii="Arial" w:eastAsia="宋体" w:hAnsi="Arial" w:cs="Arial"/>
                    <w:color w:val="000000"/>
                    <w:sz w:val="18"/>
                    <w:szCs w:val="18"/>
                    <w:lang w:eastAsia="zh-CN"/>
                  </w:rPr>
                </w:rPrChange>
              </w:rPr>
            </w:pPr>
            <w:ins w:id="1652" w:author="jd Ye" w:date="2024-11-02T16:38:00Z" w16du:dateUtc="2024-11-02T08:38:00Z">
              <w:r w:rsidRPr="0019052D">
                <w:rPr>
                  <w:rFonts w:ascii="Arial" w:eastAsia="宋体" w:hAnsi="Arial" w:cs="Arial"/>
                  <w:color w:val="000000"/>
                  <w:sz w:val="20"/>
                  <w:lang w:eastAsia="zh-CN"/>
                  <w:rPrChange w:id="1653" w:author="jd Ye" w:date="2024-11-02T16:38:00Z" w16du:dateUtc="2024-11-02T08:38:00Z">
                    <w:rPr>
                      <w:rFonts w:ascii="Arial" w:eastAsia="宋体" w:hAnsi="Arial" w:cs="Arial"/>
                      <w:color w:val="000000"/>
                      <w:sz w:val="18"/>
                      <w:szCs w:val="18"/>
                      <w:lang w:eastAsia="zh-CN"/>
                    </w:rPr>
                  </w:rPrChange>
                </w:rPr>
                <w:t>Class C</w:t>
              </w:r>
            </w:ins>
          </w:p>
        </w:tc>
        <w:tc>
          <w:tcPr>
            <w:tcW w:w="1002" w:type="dxa"/>
            <w:tcBorders>
              <w:top w:val="nil"/>
              <w:left w:val="nil"/>
              <w:bottom w:val="nil"/>
              <w:right w:val="nil"/>
            </w:tcBorders>
            <w:shd w:val="clear" w:color="auto" w:fill="auto"/>
            <w:noWrap/>
            <w:vAlign w:val="center"/>
            <w:hideMark/>
          </w:tcPr>
          <w:p w14:paraId="26098BD0"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jd Ye" w:date="2024-11-02T16:38:00Z" w16du:dateUtc="2024-11-02T08:38:00Z"/>
                <w:rFonts w:ascii="Arial" w:eastAsia="宋体" w:hAnsi="Arial" w:cs="Arial"/>
                <w:color w:val="000000"/>
                <w:sz w:val="20"/>
                <w:lang w:eastAsia="zh-CN"/>
                <w:rPrChange w:id="1655" w:author="jd Ye" w:date="2024-11-02T16:38:00Z" w16du:dateUtc="2024-11-02T08:38:00Z">
                  <w:rPr>
                    <w:ins w:id="1656" w:author="jd Ye" w:date="2024-11-02T16:38:00Z" w16du:dateUtc="2024-11-02T08:38:00Z"/>
                    <w:rFonts w:ascii="Arial" w:eastAsia="宋体" w:hAnsi="Arial" w:cs="Arial"/>
                    <w:color w:val="000000"/>
                    <w:sz w:val="18"/>
                    <w:szCs w:val="18"/>
                    <w:lang w:eastAsia="zh-CN"/>
                  </w:rPr>
                </w:rPrChange>
              </w:rPr>
            </w:pPr>
            <w:ins w:id="1657" w:author="jd Ye" w:date="2024-11-02T16:38:00Z" w16du:dateUtc="2024-11-02T08:38:00Z">
              <w:r w:rsidRPr="0019052D">
                <w:rPr>
                  <w:rFonts w:ascii="Arial" w:eastAsia="宋体" w:hAnsi="Arial" w:cs="Arial"/>
                  <w:color w:val="000000"/>
                  <w:sz w:val="20"/>
                  <w:lang w:eastAsia="zh-CN"/>
                  <w:rPrChange w:id="1658" w:author="jd Ye" w:date="2024-11-02T16:38:00Z" w16du:dateUtc="2024-11-02T08:38:00Z">
                    <w:rPr>
                      <w:rFonts w:ascii="Arial" w:eastAsia="宋体" w:hAnsi="Arial" w:cs="Arial"/>
                      <w:color w:val="000000"/>
                      <w:sz w:val="18"/>
                      <w:szCs w:val="18"/>
                      <w:lang w:eastAsia="zh-CN"/>
                    </w:rPr>
                  </w:rPrChange>
                </w:rPr>
                <w:t>0.00%</w:t>
              </w:r>
            </w:ins>
          </w:p>
        </w:tc>
        <w:tc>
          <w:tcPr>
            <w:tcW w:w="1017" w:type="dxa"/>
            <w:tcBorders>
              <w:top w:val="nil"/>
              <w:left w:val="nil"/>
              <w:bottom w:val="nil"/>
              <w:right w:val="nil"/>
            </w:tcBorders>
            <w:shd w:val="clear" w:color="auto" w:fill="auto"/>
            <w:noWrap/>
            <w:vAlign w:val="center"/>
            <w:hideMark/>
          </w:tcPr>
          <w:p w14:paraId="57457737"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9" w:author="jd Ye" w:date="2024-11-02T16:38:00Z" w16du:dateUtc="2024-11-02T08:38:00Z"/>
                <w:rFonts w:ascii="Arial" w:eastAsia="宋体" w:hAnsi="Arial" w:cs="Arial"/>
                <w:color w:val="000000"/>
                <w:sz w:val="20"/>
                <w:lang w:eastAsia="zh-CN"/>
                <w:rPrChange w:id="1660" w:author="jd Ye" w:date="2024-11-02T16:38:00Z" w16du:dateUtc="2024-11-02T08:38:00Z">
                  <w:rPr>
                    <w:ins w:id="1661" w:author="jd Ye" w:date="2024-11-02T16:38:00Z" w16du:dateUtc="2024-11-02T08:38:00Z"/>
                    <w:rFonts w:ascii="Arial" w:eastAsia="宋体" w:hAnsi="Arial" w:cs="Arial"/>
                    <w:color w:val="000000"/>
                    <w:sz w:val="18"/>
                    <w:szCs w:val="18"/>
                    <w:lang w:eastAsia="zh-CN"/>
                  </w:rPr>
                </w:rPrChange>
              </w:rPr>
            </w:pPr>
            <w:ins w:id="1662" w:author="jd Ye" w:date="2024-11-02T16:38:00Z" w16du:dateUtc="2024-11-02T08:38:00Z">
              <w:r w:rsidRPr="0019052D">
                <w:rPr>
                  <w:rFonts w:ascii="Arial" w:eastAsia="宋体" w:hAnsi="Arial" w:cs="Arial"/>
                  <w:color w:val="000000"/>
                  <w:sz w:val="20"/>
                  <w:lang w:eastAsia="zh-CN"/>
                  <w:rPrChange w:id="1663" w:author="jd Ye" w:date="2024-11-02T16:38:00Z" w16du:dateUtc="2024-11-02T08:38:00Z">
                    <w:rPr>
                      <w:rFonts w:ascii="Arial" w:eastAsia="宋体" w:hAnsi="Arial" w:cs="Arial"/>
                      <w:color w:val="000000"/>
                      <w:sz w:val="18"/>
                      <w:szCs w:val="18"/>
                      <w:lang w:eastAsia="zh-CN"/>
                    </w:rPr>
                  </w:rPrChange>
                </w:rPr>
                <w:t>0.00%</w:t>
              </w:r>
            </w:ins>
          </w:p>
        </w:tc>
        <w:tc>
          <w:tcPr>
            <w:tcW w:w="1002" w:type="dxa"/>
            <w:tcBorders>
              <w:top w:val="nil"/>
              <w:left w:val="nil"/>
              <w:bottom w:val="nil"/>
              <w:right w:val="single" w:sz="4" w:space="0" w:color="auto"/>
            </w:tcBorders>
            <w:shd w:val="clear" w:color="auto" w:fill="auto"/>
            <w:noWrap/>
            <w:vAlign w:val="center"/>
            <w:hideMark/>
          </w:tcPr>
          <w:p w14:paraId="1EFB4BDA"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jd Ye" w:date="2024-11-02T16:38:00Z" w16du:dateUtc="2024-11-02T08:38:00Z"/>
                <w:rFonts w:ascii="Arial" w:eastAsia="宋体" w:hAnsi="Arial" w:cs="Arial"/>
                <w:color w:val="000000"/>
                <w:sz w:val="20"/>
                <w:lang w:eastAsia="zh-CN"/>
                <w:rPrChange w:id="1665" w:author="jd Ye" w:date="2024-11-02T16:38:00Z" w16du:dateUtc="2024-11-02T08:38:00Z">
                  <w:rPr>
                    <w:ins w:id="1666" w:author="jd Ye" w:date="2024-11-02T16:38:00Z" w16du:dateUtc="2024-11-02T08:38:00Z"/>
                    <w:rFonts w:ascii="Arial" w:eastAsia="宋体" w:hAnsi="Arial" w:cs="Arial"/>
                    <w:color w:val="000000"/>
                    <w:sz w:val="18"/>
                    <w:szCs w:val="18"/>
                    <w:lang w:eastAsia="zh-CN"/>
                  </w:rPr>
                </w:rPrChange>
              </w:rPr>
            </w:pPr>
            <w:ins w:id="1667" w:author="jd Ye" w:date="2024-11-02T16:38:00Z" w16du:dateUtc="2024-11-02T08:38:00Z">
              <w:r w:rsidRPr="0019052D">
                <w:rPr>
                  <w:rFonts w:ascii="Arial" w:eastAsia="宋体" w:hAnsi="Arial" w:cs="Arial"/>
                  <w:color w:val="000000"/>
                  <w:sz w:val="20"/>
                  <w:lang w:eastAsia="zh-CN"/>
                  <w:rPrChange w:id="1668" w:author="jd Ye" w:date="2024-11-02T16:38:00Z" w16du:dateUtc="2024-11-02T08:38:00Z">
                    <w:rPr>
                      <w:rFonts w:ascii="Arial" w:eastAsia="宋体" w:hAnsi="Arial" w:cs="Arial"/>
                      <w:color w:val="000000"/>
                      <w:sz w:val="18"/>
                      <w:szCs w:val="18"/>
                      <w:lang w:eastAsia="zh-CN"/>
                    </w:rPr>
                  </w:rPrChange>
                </w:rPr>
                <w:t>0.00%</w:t>
              </w:r>
            </w:ins>
          </w:p>
        </w:tc>
        <w:tc>
          <w:tcPr>
            <w:tcW w:w="959" w:type="dxa"/>
            <w:tcBorders>
              <w:top w:val="nil"/>
              <w:left w:val="single" w:sz="8" w:space="0" w:color="auto"/>
              <w:bottom w:val="nil"/>
              <w:right w:val="nil"/>
            </w:tcBorders>
            <w:shd w:val="clear" w:color="auto" w:fill="auto"/>
            <w:noWrap/>
            <w:vAlign w:val="center"/>
            <w:hideMark/>
          </w:tcPr>
          <w:p w14:paraId="2999BFFD"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jd Ye" w:date="2024-11-02T16:38:00Z" w16du:dateUtc="2024-11-02T08:38:00Z"/>
                <w:rFonts w:ascii="Arial" w:eastAsia="宋体" w:hAnsi="Arial" w:cs="Arial"/>
                <w:color w:val="000000"/>
                <w:sz w:val="20"/>
                <w:lang w:eastAsia="zh-CN"/>
                <w:rPrChange w:id="1670" w:author="jd Ye" w:date="2024-11-02T16:38:00Z" w16du:dateUtc="2024-11-02T08:38:00Z">
                  <w:rPr>
                    <w:ins w:id="1671" w:author="jd Ye" w:date="2024-11-02T16:38:00Z" w16du:dateUtc="2024-11-02T08:38:00Z"/>
                    <w:rFonts w:ascii="Arial" w:eastAsia="宋体" w:hAnsi="Arial" w:cs="Arial"/>
                    <w:color w:val="000000"/>
                    <w:sz w:val="18"/>
                    <w:szCs w:val="18"/>
                    <w:lang w:eastAsia="zh-CN"/>
                  </w:rPr>
                </w:rPrChange>
              </w:rPr>
            </w:pPr>
            <w:ins w:id="1672" w:author="jd Ye" w:date="2024-11-02T16:38:00Z" w16du:dateUtc="2024-11-02T08:38:00Z">
              <w:r w:rsidRPr="0019052D">
                <w:rPr>
                  <w:rFonts w:ascii="Arial" w:eastAsia="宋体" w:hAnsi="Arial" w:cs="Arial"/>
                  <w:color w:val="000000"/>
                  <w:sz w:val="20"/>
                  <w:lang w:eastAsia="zh-CN"/>
                  <w:rPrChange w:id="1673" w:author="jd Ye" w:date="2024-11-02T16:38:00Z" w16du:dateUtc="2024-11-02T08:38:00Z">
                    <w:rPr>
                      <w:rFonts w:ascii="Arial" w:eastAsia="宋体" w:hAnsi="Arial" w:cs="Arial"/>
                      <w:color w:val="000000"/>
                      <w:sz w:val="18"/>
                      <w:szCs w:val="18"/>
                      <w:lang w:eastAsia="zh-CN"/>
                    </w:rPr>
                  </w:rPrChange>
                </w:rPr>
                <w:t>0.00%</w:t>
              </w:r>
            </w:ins>
          </w:p>
        </w:tc>
        <w:tc>
          <w:tcPr>
            <w:tcW w:w="973" w:type="dxa"/>
            <w:tcBorders>
              <w:top w:val="nil"/>
              <w:left w:val="nil"/>
              <w:bottom w:val="nil"/>
              <w:right w:val="nil"/>
            </w:tcBorders>
            <w:shd w:val="clear" w:color="auto" w:fill="auto"/>
            <w:noWrap/>
            <w:vAlign w:val="center"/>
            <w:hideMark/>
          </w:tcPr>
          <w:p w14:paraId="0A6725EE"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jd Ye" w:date="2024-11-02T16:38:00Z" w16du:dateUtc="2024-11-02T08:38:00Z"/>
                <w:rFonts w:ascii="Arial" w:eastAsia="宋体" w:hAnsi="Arial" w:cs="Arial"/>
                <w:color w:val="BFBFBF"/>
                <w:sz w:val="20"/>
                <w:lang w:eastAsia="zh-CN"/>
                <w:rPrChange w:id="1675" w:author="jd Ye" w:date="2024-11-02T16:38:00Z" w16du:dateUtc="2024-11-02T08:38:00Z">
                  <w:rPr>
                    <w:ins w:id="1676" w:author="jd Ye" w:date="2024-11-02T16:38:00Z" w16du:dateUtc="2024-11-02T08:38:00Z"/>
                    <w:rFonts w:ascii="Arial" w:eastAsia="宋体" w:hAnsi="Arial" w:cs="Arial"/>
                    <w:color w:val="BFBFBF"/>
                    <w:sz w:val="18"/>
                    <w:szCs w:val="18"/>
                    <w:lang w:eastAsia="zh-CN"/>
                  </w:rPr>
                </w:rPrChange>
              </w:rPr>
            </w:pPr>
            <w:ins w:id="1677" w:author="jd Ye" w:date="2024-11-02T16:38:00Z" w16du:dateUtc="2024-11-02T08:38:00Z">
              <w:r w:rsidRPr="0019052D">
                <w:rPr>
                  <w:rFonts w:ascii="Arial" w:eastAsia="宋体" w:hAnsi="Arial" w:cs="Arial"/>
                  <w:color w:val="BFBFBF"/>
                  <w:sz w:val="20"/>
                  <w:lang w:eastAsia="zh-CN"/>
                  <w:rPrChange w:id="1678" w:author="jd Ye" w:date="2024-11-02T16:38:00Z" w16du:dateUtc="2024-11-02T08:38:00Z">
                    <w:rPr>
                      <w:rFonts w:ascii="Arial" w:eastAsia="宋体" w:hAnsi="Arial" w:cs="Arial"/>
                      <w:color w:val="BFBFBF"/>
                      <w:sz w:val="18"/>
                      <w:szCs w:val="18"/>
                      <w:lang w:eastAsia="zh-CN"/>
                    </w:rPr>
                  </w:rPrChange>
                </w:rPr>
                <w:t>0.00%</w:t>
              </w:r>
            </w:ins>
          </w:p>
        </w:tc>
        <w:tc>
          <w:tcPr>
            <w:tcW w:w="959" w:type="dxa"/>
            <w:tcBorders>
              <w:top w:val="nil"/>
              <w:left w:val="nil"/>
              <w:bottom w:val="nil"/>
              <w:right w:val="single" w:sz="4" w:space="0" w:color="auto"/>
            </w:tcBorders>
            <w:shd w:val="clear" w:color="auto" w:fill="auto"/>
            <w:noWrap/>
            <w:vAlign w:val="center"/>
            <w:hideMark/>
          </w:tcPr>
          <w:p w14:paraId="3226C6D8"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jd Ye" w:date="2024-11-02T16:38:00Z" w16du:dateUtc="2024-11-02T08:38:00Z"/>
                <w:rFonts w:ascii="Arial" w:eastAsia="宋体" w:hAnsi="Arial" w:cs="Arial"/>
                <w:color w:val="BFBFBF"/>
                <w:sz w:val="20"/>
                <w:lang w:eastAsia="zh-CN"/>
                <w:rPrChange w:id="1680" w:author="jd Ye" w:date="2024-11-02T16:38:00Z" w16du:dateUtc="2024-11-02T08:38:00Z">
                  <w:rPr>
                    <w:ins w:id="1681" w:author="jd Ye" w:date="2024-11-02T16:38:00Z" w16du:dateUtc="2024-11-02T08:38:00Z"/>
                    <w:rFonts w:ascii="Arial" w:eastAsia="宋体" w:hAnsi="Arial" w:cs="Arial"/>
                    <w:color w:val="BFBFBF"/>
                    <w:sz w:val="18"/>
                    <w:szCs w:val="18"/>
                    <w:lang w:eastAsia="zh-CN"/>
                  </w:rPr>
                </w:rPrChange>
              </w:rPr>
            </w:pPr>
            <w:ins w:id="1682" w:author="jd Ye" w:date="2024-11-02T16:38:00Z" w16du:dateUtc="2024-11-02T08:38:00Z">
              <w:r w:rsidRPr="0019052D">
                <w:rPr>
                  <w:rFonts w:ascii="Arial" w:eastAsia="宋体" w:hAnsi="Arial" w:cs="Arial"/>
                  <w:color w:val="BFBFBF"/>
                  <w:sz w:val="20"/>
                  <w:lang w:eastAsia="zh-CN"/>
                  <w:rPrChange w:id="1683" w:author="jd Ye" w:date="2024-11-02T16:38:00Z" w16du:dateUtc="2024-11-02T08:38:00Z">
                    <w:rPr>
                      <w:rFonts w:ascii="Arial" w:eastAsia="宋体" w:hAnsi="Arial" w:cs="Arial"/>
                      <w:color w:val="BFBFBF"/>
                      <w:sz w:val="18"/>
                      <w:szCs w:val="18"/>
                      <w:lang w:eastAsia="zh-CN"/>
                    </w:rPr>
                  </w:rPrChange>
                </w:rPr>
                <w:t>0.00%</w:t>
              </w:r>
            </w:ins>
          </w:p>
        </w:tc>
        <w:tc>
          <w:tcPr>
            <w:tcW w:w="692" w:type="dxa"/>
            <w:tcBorders>
              <w:top w:val="nil"/>
              <w:left w:val="nil"/>
              <w:bottom w:val="nil"/>
              <w:right w:val="nil"/>
            </w:tcBorders>
            <w:shd w:val="clear" w:color="auto" w:fill="auto"/>
            <w:noWrap/>
            <w:vAlign w:val="center"/>
            <w:hideMark/>
          </w:tcPr>
          <w:p w14:paraId="14A72CD4"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jd Ye" w:date="2024-11-02T16:38:00Z" w16du:dateUtc="2024-11-02T08:38:00Z"/>
                <w:rFonts w:ascii="Arial" w:eastAsia="宋体" w:hAnsi="Arial" w:cs="Arial"/>
                <w:color w:val="000000"/>
                <w:sz w:val="20"/>
                <w:lang w:eastAsia="zh-CN"/>
                <w:rPrChange w:id="1685" w:author="jd Ye" w:date="2024-11-02T16:38:00Z" w16du:dateUtc="2024-11-02T08:38:00Z">
                  <w:rPr>
                    <w:ins w:id="1686" w:author="jd Ye" w:date="2024-11-02T16:38:00Z" w16du:dateUtc="2024-11-02T08:38:00Z"/>
                    <w:rFonts w:ascii="Arial" w:eastAsia="宋体" w:hAnsi="Arial" w:cs="Arial"/>
                    <w:color w:val="000000"/>
                    <w:sz w:val="18"/>
                    <w:szCs w:val="18"/>
                    <w:lang w:eastAsia="zh-CN"/>
                  </w:rPr>
                </w:rPrChange>
              </w:rPr>
            </w:pPr>
            <w:ins w:id="1687" w:author="jd Ye" w:date="2024-11-02T16:38:00Z" w16du:dateUtc="2024-11-02T08:38:00Z">
              <w:r w:rsidRPr="0019052D">
                <w:rPr>
                  <w:rFonts w:ascii="Arial" w:eastAsia="宋体" w:hAnsi="Arial" w:cs="Arial"/>
                  <w:color w:val="000000"/>
                  <w:sz w:val="20"/>
                  <w:lang w:eastAsia="zh-CN"/>
                  <w:rPrChange w:id="1688" w:author="jd Ye" w:date="2024-11-02T16:38:00Z" w16du:dateUtc="2024-11-02T08:38:00Z">
                    <w:rPr>
                      <w:rFonts w:ascii="Arial" w:eastAsia="宋体" w:hAnsi="Arial" w:cs="Arial"/>
                      <w:color w:val="000000"/>
                      <w:sz w:val="18"/>
                      <w:szCs w:val="18"/>
                      <w:lang w:eastAsia="zh-CN"/>
                    </w:rPr>
                  </w:rPrChange>
                </w:rPr>
                <w:t>100%</w:t>
              </w:r>
            </w:ins>
          </w:p>
        </w:tc>
        <w:tc>
          <w:tcPr>
            <w:tcW w:w="1256" w:type="dxa"/>
            <w:tcBorders>
              <w:top w:val="nil"/>
              <w:left w:val="nil"/>
              <w:bottom w:val="nil"/>
              <w:right w:val="nil"/>
            </w:tcBorders>
            <w:shd w:val="clear" w:color="auto" w:fill="auto"/>
            <w:noWrap/>
            <w:vAlign w:val="center"/>
            <w:hideMark/>
          </w:tcPr>
          <w:p w14:paraId="6C6F8B1E"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jd Ye" w:date="2024-11-02T16:38:00Z" w16du:dateUtc="2024-11-02T08:38:00Z"/>
                <w:rFonts w:ascii="Arial" w:eastAsia="宋体" w:hAnsi="Arial" w:cs="Arial"/>
                <w:color w:val="000000"/>
                <w:sz w:val="20"/>
                <w:lang w:eastAsia="zh-CN"/>
                <w:rPrChange w:id="1690" w:author="jd Ye" w:date="2024-11-02T16:38:00Z" w16du:dateUtc="2024-11-02T08:38:00Z">
                  <w:rPr>
                    <w:ins w:id="1691" w:author="jd Ye" w:date="2024-11-02T16:38:00Z" w16du:dateUtc="2024-11-02T08:38:00Z"/>
                    <w:rFonts w:ascii="Arial" w:eastAsia="宋体" w:hAnsi="Arial" w:cs="Arial"/>
                    <w:color w:val="000000"/>
                    <w:sz w:val="18"/>
                    <w:szCs w:val="18"/>
                    <w:lang w:eastAsia="zh-CN"/>
                  </w:rPr>
                </w:rPrChange>
              </w:rPr>
            </w:pPr>
            <w:ins w:id="1692" w:author="jd Ye" w:date="2024-11-02T16:38:00Z" w16du:dateUtc="2024-11-02T08:38:00Z">
              <w:r w:rsidRPr="0019052D">
                <w:rPr>
                  <w:rFonts w:ascii="Arial" w:eastAsia="宋体" w:hAnsi="Arial" w:cs="Arial"/>
                  <w:color w:val="000000"/>
                  <w:sz w:val="20"/>
                  <w:lang w:eastAsia="zh-CN"/>
                  <w:rPrChange w:id="1693" w:author="jd Ye" w:date="2024-11-02T16:38:00Z" w16du:dateUtc="2024-11-02T08:38:00Z">
                    <w:rPr>
                      <w:rFonts w:ascii="Arial" w:eastAsia="宋体" w:hAnsi="Arial" w:cs="Arial"/>
                      <w:color w:val="000000"/>
                      <w:sz w:val="18"/>
                      <w:szCs w:val="18"/>
                      <w:lang w:eastAsia="zh-CN"/>
                    </w:rPr>
                  </w:rPrChange>
                </w:rPr>
                <w:t>100%</w:t>
              </w:r>
            </w:ins>
          </w:p>
        </w:tc>
      </w:tr>
      <w:tr w:rsidR="00860CEF" w:rsidRPr="00860CEF" w14:paraId="418A31C8" w14:textId="77777777" w:rsidTr="00860CEF">
        <w:tblPrEx>
          <w:jc w:val="left"/>
        </w:tblPrEx>
        <w:trPr>
          <w:trHeight w:val="255"/>
          <w:ins w:id="1694" w:author="jd Ye" w:date="2024-11-02T16:38:00Z" w16du:dateUtc="2024-11-02T08:38:00Z"/>
        </w:trPr>
        <w:tc>
          <w:tcPr>
            <w:tcW w:w="1640" w:type="dxa"/>
            <w:tcBorders>
              <w:top w:val="nil"/>
              <w:left w:val="single" w:sz="8" w:space="0" w:color="auto"/>
              <w:bottom w:val="nil"/>
              <w:right w:val="single" w:sz="8" w:space="0" w:color="auto"/>
            </w:tcBorders>
            <w:shd w:val="clear" w:color="auto" w:fill="auto"/>
            <w:noWrap/>
            <w:vAlign w:val="center"/>
            <w:hideMark/>
          </w:tcPr>
          <w:p w14:paraId="396AF4C9"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jd Ye" w:date="2024-11-02T16:38:00Z" w16du:dateUtc="2024-11-02T08:38:00Z"/>
                <w:rFonts w:ascii="Arial" w:eastAsia="宋体" w:hAnsi="Arial" w:cs="Arial"/>
                <w:color w:val="000000"/>
                <w:sz w:val="20"/>
                <w:lang w:eastAsia="zh-CN"/>
                <w:rPrChange w:id="1696" w:author="jd Ye" w:date="2024-11-02T16:38:00Z" w16du:dateUtc="2024-11-02T08:38:00Z">
                  <w:rPr>
                    <w:ins w:id="1697" w:author="jd Ye" w:date="2024-11-02T16:38:00Z" w16du:dateUtc="2024-11-02T08:38:00Z"/>
                    <w:rFonts w:ascii="Arial" w:eastAsia="宋体" w:hAnsi="Arial" w:cs="Arial"/>
                    <w:color w:val="000000"/>
                    <w:sz w:val="18"/>
                    <w:szCs w:val="18"/>
                    <w:lang w:eastAsia="zh-CN"/>
                  </w:rPr>
                </w:rPrChange>
              </w:rPr>
            </w:pPr>
            <w:ins w:id="1698" w:author="jd Ye" w:date="2024-11-02T16:38:00Z" w16du:dateUtc="2024-11-02T08:38:00Z">
              <w:r w:rsidRPr="0019052D">
                <w:rPr>
                  <w:rFonts w:ascii="Arial" w:eastAsia="宋体" w:hAnsi="Arial" w:cs="Arial"/>
                  <w:color w:val="000000"/>
                  <w:sz w:val="20"/>
                  <w:lang w:eastAsia="zh-CN"/>
                  <w:rPrChange w:id="1699" w:author="jd Ye" w:date="2024-11-02T16:38:00Z" w16du:dateUtc="2024-11-02T08:38:00Z">
                    <w:rPr>
                      <w:rFonts w:ascii="Arial" w:eastAsia="宋体" w:hAnsi="Arial" w:cs="Arial"/>
                      <w:color w:val="000000"/>
                      <w:sz w:val="18"/>
                      <w:szCs w:val="18"/>
                      <w:lang w:eastAsia="zh-CN"/>
                    </w:rPr>
                  </w:rPrChange>
                </w:rPr>
                <w:t>Class E</w:t>
              </w:r>
            </w:ins>
          </w:p>
        </w:tc>
        <w:tc>
          <w:tcPr>
            <w:tcW w:w="1002" w:type="dxa"/>
            <w:tcBorders>
              <w:top w:val="nil"/>
              <w:left w:val="nil"/>
              <w:bottom w:val="nil"/>
              <w:right w:val="nil"/>
            </w:tcBorders>
            <w:shd w:val="clear" w:color="auto" w:fill="auto"/>
            <w:noWrap/>
            <w:vAlign w:val="center"/>
            <w:hideMark/>
          </w:tcPr>
          <w:p w14:paraId="573D8F4C"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jd Ye" w:date="2024-11-02T16:38:00Z" w16du:dateUtc="2024-11-02T08:38:00Z"/>
                <w:rFonts w:ascii="Arial" w:eastAsia="宋体" w:hAnsi="Arial" w:cs="Arial"/>
                <w:color w:val="000000"/>
                <w:sz w:val="20"/>
                <w:lang w:eastAsia="zh-CN"/>
                <w:rPrChange w:id="1701" w:author="jd Ye" w:date="2024-11-02T16:38:00Z" w16du:dateUtc="2024-11-02T08:38:00Z">
                  <w:rPr>
                    <w:ins w:id="1702" w:author="jd Ye" w:date="2024-11-02T16:38:00Z" w16du:dateUtc="2024-11-02T08:38:00Z"/>
                    <w:rFonts w:ascii="Arial" w:eastAsia="宋体" w:hAnsi="Arial" w:cs="Arial"/>
                    <w:color w:val="000000"/>
                    <w:sz w:val="18"/>
                    <w:szCs w:val="18"/>
                    <w:lang w:eastAsia="zh-CN"/>
                  </w:rPr>
                </w:rPrChange>
              </w:rPr>
            </w:pPr>
            <w:ins w:id="1703" w:author="jd Ye" w:date="2024-11-02T16:38:00Z" w16du:dateUtc="2024-11-02T08:38:00Z">
              <w:r w:rsidRPr="0019052D">
                <w:rPr>
                  <w:rFonts w:ascii="Arial" w:eastAsia="宋体" w:hAnsi="Arial" w:cs="Arial"/>
                  <w:color w:val="000000"/>
                  <w:sz w:val="20"/>
                  <w:lang w:eastAsia="zh-CN"/>
                  <w:rPrChange w:id="1704" w:author="jd Ye" w:date="2024-11-02T16:38:00Z" w16du:dateUtc="2024-11-02T08:38:00Z">
                    <w:rPr>
                      <w:rFonts w:ascii="Arial" w:eastAsia="宋体" w:hAnsi="Arial" w:cs="Arial"/>
                      <w:color w:val="000000"/>
                      <w:sz w:val="18"/>
                      <w:szCs w:val="18"/>
                      <w:lang w:eastAsia="zh-CN"/>
                    </w:rPr>
                  </w:rPrChange>
                </w:rPr>
                <w:t>0.00%</w:t>
              </w:r>
            </w:ins>
          </w:p>
        </w:tc>
        <w:tc>
          <w:tcPr>
            <w:tcW w:w="1017" w:type="dxa"/>
            <w:tcBorders>
              <w:top w:val="nil"/>
              <w:left w:val="nil"/>
              <w:bottom w:val="nil"/>
              <w:right w:val="nil"/>
            </w:tcBorders>
            <w:shd w:val="clear" w:color="auto" w:fill="auto"/>
            <w:noWrap/>
            <w:vAlign w:val="center"/>
            <w:hideMark/>
          </w:tcPr>
          <w:p w14:paraId="6FAF2D00"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jd Ye" w:date="2024-11-02T16:38:00Z" w16du:dateUtc="2024-11-02T08:38:00Z"/>
                <w:rFonts w:ascii="Arial" w:eastAsia="宋体" w:hAnsi="Arial" w:cs="Arial"/>
                <w:color w:val="000000"/>
                <w:sz w:val="20"/>
                <w:lang w:eastAsia="zh-CN"/>
                <w:rPrChange w:id="1706" w:author="jd Ye" w:date="2024-11-02T16:38:00Z" w16du:dateUtc="2024-11-02T08:38:00Z">
                  <w:rPr>
                    <w:ins w:id="1707" w:author="jd Ye" w:date="2024-11-02T16:38:00Z" w16du:dateUtc="2024-11-02T08:38:00Z"/>
                    <w:rFonts w:ascii="Arial" w:eastAsia="宋体" w:hAnsi="Arial" w:cs="Arial"/>
                    <w:color w:val="000000"/>
                    <w:sz w:val="18"/>
                    <w:szCs w:val="18"/>
                    <w:lang w:eastAsia="zh-CN"/>
                  </w:rPr>
                </w:rPrChange>
              </w:rPr>
            </w:pPr>
            <w:ins w:id="1708" w:author="jd Ye" w:date="2024-11-02T16:38:00Z" w16du:dateUtc="2024-11-02T08:38:00Z">
              <w:r w:rsidRPr="0019052D">
                <w:rPr>
                  <w:rFonts w:ascii="Arial" w:eastAsia="宋体" w:hAnsi="Arial" w:cs="Arial"/>
                  <w:color w:val="000000"/>
                  <w:sz w:val="20"/>
                  <w:lang w:eastAsia="zh-CN"/>
                  <w:rPrChange w:id="1709" w:author="jd Ye" w:date="2024-11-02T16:38:00Z" w16du:dateUtc="2024-11-02T08:38:00Z">
                    <w:rPr>
                      <w:rFonts w:ascii="Arial" w:eastAsia="宋体" w:hAnsi="Arial" w:cs="Arial"/>
                      <w:color w:val="000000"/>
                      <w:sz w:val="18"/>
                      <w:szCs w:val="18"/>
                      <w:lang w:eastAsia="zh-CN"/>
                    </w:rPr>
                  </w:rPrChange>
                </w:rPr>
                <w:t>0.00%</w:t>
              </w:r>
            </w:ins>
          </w:p>
        </w:tc>
        <w:tc>
          <w:tcPr>
            <w:tcW w:w="1002" w:type="dxa"/>
            <w:tcBorders>
              <w:top w:val="nil"/>
              <w:left w:val="nil"/>
              <w:bottom w:val="nil"/>
              <w:right w:val="single" w:sz="4" w:space="0" w:color="auto"/>
            </w:tcBorders>
            <w:shd w:val="clear" w:color="auto" w:fill="auto"/>
            <w:noWrap/>
            <w:vAlign w:val="center"/>
            <w:hideMark/>
          </w:tcPr>
          <w:p w14:paraId="2E5E4366"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0" w:author="jd Ye" w:date="2024-11-02T16:38:00Z" w16du:dateUtc="2024-11-02T08:38:00Z"/>
                <w:rFonts w:ascii="Arial" w:eastAsia="宋体" w:hAnsi="Arial" w:cs="Arial"/>
                <w:color w:val="000000"/>
                <w:sz w:val="20"/>
                <w:lang w:eastAsia="zh-CN"/>
                <w:rPrChange w:id="1711" w:author="jd Ye" w:date="2024-11-02T16:38:00Z" w16du:dateUtc="2024-11-02T08:38:00Z">
                  <w:rPr>
                    <w:ins w:id="1712" w:author="jd Ye" w:date="2024-11-02T16:38:00Z" w16du:dateUtc="2024-11-02T08:38:00Z"/>
                    <w:rFonts w:ascii="Arial" w:eastAsia="宋体" w:hAnsi="Arial" w:cs="Arial"/>
                    <w:color w:val="000000"/>
                    <w:sz w:val="18"/>
                    <w:szCs w:val="18"/>
                    <w:lang w:eastAsia="zh-CN"/>
                  </w:rPr>
                </w:rPrChange>
              </w:rPr>
            </w:pPr>
            <w:ins w:id="1713" w:author="jd Ye" w:date="2024-11-02T16:38:00Z" w16du:dateUtc="2024-11-02T08:38:00Z">
              <w:r w:rsidRPr="0019052D">
                <w:rPr>
                  <w:rFonts w:ascii="Arial" w:eastAsia="宋体" w:hAnsi="Arial" w:cs="Arial"/>
                  <w:color w:val="000000"/>
                  <w:sz w:val="20"/>
                  <w:lang w:eastAsia="zh-CN"/>
                  <w:rPrChange w:id="1714" w:author="jd Ye" w:date="2024-11-02T16:38:00Z" w16du:dateUtc="2024-11-02T08:38:00Z">
                    <w:rPr>
                      <w:rFonts w:ascii="Arial" w:eastAsia="宋体" w:hAnsi="Arial" w:cs="Arial"/>
                      <w:color w:val="000000"/>
                      <w:sz w:val="18"/>
                      <w:szCs w:val="18"/>
                      <w:lang w:eastAsia="zh-CN"/>
                    </w:rPr>
                  </w:rPrChange>
                </w:rPr>
                <w:t>0.00%</w:t>
              </w:r>
            </w:ins>
          </w:p>
        </w:tc>
        <w:tc>
          <w:tcPr>
            <w:tcW w:w="959" w:type="dxa"/>
            <w:tcBorders>
              <w:top w:val="nil"/>
              <w:left w:val="single" w:sz="8" w:space="0" w:color="auto"/>
              <w:bottom w:val="nil"/>
              <w:right w:val="nil"/>
            </w:tcBorders>
            <w:shd w:val="clear" w:color="auto" w:fill="auto"/>
            <w:noWrap/>
            <w:vAlign w:val="center"/>
            <w:hideMark/>
          </w:tcPr>
          <w:p w14:paraId="714C7732"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jd Ye" w:date="2024-11-02T16:38:00Z" w16du:dateUtc="2024-11-02T08:38:00Z"/>
                <w:rFonts w:ascii="Arial" w:eastAsia="宋体" w:hAnsi="Arial" w:cs="Arial"/>
                <w:color w:val="000000"/>
                <w:sz w:val="20"/>
                <w:lang w:eastAsia="zh-CN"/>
                <w:rPrChange w:id="1716" w:author="jd Ye" w:date="2024-11-02T16:38:00Z" w16du:dateUtc="2024-11-02T08:38:00Z">
                  <w:rPr>
                    <w:ins w:id="1717" w:author="jd Ye" w:date="2024-11-02T16:38:00Z" w16du:dateUtc="2024-11-02T08:38:00Z"/>
                    <w:rFonts w:ascii="Arial" w:eastAsia="宋体" w:hAnsi="Arial" w:cs="Arial"/>
                    <w:color w:val="000000"/>
                    <w:sz w:val="18"/>
                    <w:szCs w:val="18"/>
                    <w:lang w:eastAsia="zh-CN"/>
                  </w:rPr>
                </w:rPrChange>
              </w:rPr>
            </w:pPr>
            <w:ins w:id="1718" w:author="jd Ye" w:date="2024-11-02T16:38:00Z" w16du:dateUtc="2024-11-02T08:38:00Z">
              <w:r w:rsidRPr="0019052D">
                <w:rPr>
                  <w:rFonts w:ascii="Arial" w:eastAsia="宋体" w:hAnsi="Arial" w:cs="Arial"/>
                  <w:color w:val="000000"/>
                  <w:sz w:val="20"/>
                  <w:lang w:eastAsia="zh-CN"/>
                  <w:rPrChange w:id="1719" w:author="jd Ye" w:date="2024-11-02T16:38:00Z" w16du:dateUtc="2024-11-02T08:38:00Z">
                    <w:rPr>
                      <w:rFonts w:ascii="Arial" w:eastAsia="宋体" w:hAnsi="Arial" w:cs="Arial"/>
                      <w:color w:val="000000"/>
                      <w:sz w:val="18"/>
                      <w:szCs w:val="18"/>
                      <w:lang w:eastAsia="zh-CN"/>
                    </w:rPr>
                  </w:rPrChange>
                </w:rPr>
                <w:t>0.00%</w:t>
              </w:r>
            </w:ins>
          </w:p>
        </w:tc>
        <w:tc>
          <w:tcPr>
            <w:tcW w:w="973" w:type="dxa"/>
            <w:tcBorders>
              <w:top w:val="nil"/>
              <w:left w:val="nil"/>
              <w:bottom w:val="nil"/>
              <w:right w:val="nil"/>
            </w:tcBorders>
            <w:shd w:val="clear" w:color="auto" w:fill="auto"/>
            <w:noWrap/>
            <w:vAlign w:val="center"/>
            <w:hideMark/>
          </w:tcPr>
          <w:p w14:paraId="1D859C8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jd Ye" w:date="2024-11-02T16:38:00Z" w16du:dateUtc="2024-11-02T08:38:00Z"/>
                <w:rFonts w:ascii="Arial" w:eastAsia="宋体" w:hAnsi="Arial" w:cs="Arial"/>
                <w:color w:val="BFBFBF"/>
                <w:sz w:val="20"/>
                <w:lang w:eastAsia="zh-CN"/>
                <w:rPrChange w:id="1721" w:author="jd Ye" w:date="2024-11-02T16:38:00Z" w16du:dateUtc="2024-11-02T08:38:00Z">
                  <w:rPr>
                    <w:ins w:id="1722" w:author="jd Ye" w:date="2024-11-02T16:38:00Z" w16du:dateUtc="2024-11-02T08:38:00Z"/>
                    <w:rFonts w:ascii="Arial" w:eastAsia="宋体" w:hAnsi="Arial" w:cs="Arial"/>
                    <w:color w:val="BFBFBF"/>
                    <w:sz w:val="18"/>
                    <w:szCs w:val="18"/>
                    <w:lang w:eastAsia="zh-CN"/>
                  </w:rPr>
                </w:rPrChange>
              </w:rPr>
            </w:pPr>
            <w:ins w:id="1723" w:author="jd Ye" w:date="2024-11-02T16:38:00Z" w16du:dateUtc="2024-11-02T08:38:00Z">
              <w:r w:rsidRPr="0019052D">
                <w:rPr>
                  <w:rFonts w:ascii="Arial" w:eastAsia="宋体" w:hAnsi="Arial" w:cs="Arial"/>
                  <w:color w:val="BFBFBF"/>
                  <w:sz w:val="20"/>
                  <w:lang w:eastAsia="zh-CN"/>
                  <w:rPrChange w:id="1724" w:author="jd Ye" w:date="2024-11-02T16:38:00Z" w16du:dateUtc="2024-11-02T08:38:00Z">
                    <w:rPr>
                      <w:rFonts w:ascii="Arial" w:eastAsia="宋体" w:hAnsi="Arial" w:cs="Arial"/>
                      <w:color w:val="BFBFBF"/>
                      <w:sz w:val="18"/>
                      <w:szCs w:val="18"/>
                      <w:lang w:eastAsia="zh-CN"/>
                    </w:rPr>
                  </w:rPrChange>
                </w:rPr>
                <w:t>0.00%</w:t>
              </w:r>
            </w:ins>
          </w:p>
        </w:tc>
        <w:tc>
          <w:tcPr>
            <w:tcW w:w="959" w:type="dxa"/>
            <w:tcBorders>
              <w:top w:val="nil"/>
              <w:left w:val="nil"/>
              <w:bottom w:val="nil"/>
              <w:right w:val="single" w:sz="4" w:space="0" w:color="auto"/>
            </w:tcBorders>
            <w:shd w:val="clear" w:color="auto" w:fill="auto"/>
            <w:noWrap/>
            <w:vAlign w:val="center"/>
            <w:hideMark/>
          </w:tcPr>
          <w:p w14:paraId="29D26EC3"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5" w:author="jd Ye" w:date="2024-11-02T16:38:00Z" w16du:dateUtc="2024-11-02T08:38:00Z"/>
                <w:rFonts w:ascii="Arial" w:eastAsia="宋体" w:hAnsi="Arial" w:cs="Arial"/>
                <w:color w:val="BFBFBF"/>
                <w:sz w:val="20"/>
                <w:lang w:eastAsia="zh-CN"/>
                <w:rPrChange w:id="1726" w:author="jd Ye" w:date="2024-11-02T16:38:00Z" w16du:dateUtc="2024-11-02T08:38:00Z">
                  <w:rPr>
                    <w:ins w:id="1727" w:author="jd Ye" w:date="2024-11-02T16:38:00Z" w16du:dateUtc="2024-11-02T08:38:00Z"/>
                    <w:rFonts w:ascii="Arial" w:eastAsia="宋体" w:hAnsi="Arial" w:cs="Arial"/>
                    <w:color w:val="BFBFBF"/>
                    <w:sz w:val="18"/>
                    <w:szCs w:val="18"/>
                    <w:lang w:eastAsia="zh-CN"/>
                  </w:rPr>
                </w:rPrChange>
              </w:rPr>
            </w:pPr>
            <w:ins w:id="1728" w:author="jd Ye" w:date="2024-11-02T16:38:00Z" w16du:dateUtc="2024-11-02T08:38:00Z">
              <w:r w:rsidRPr="0019052D">
                <w:rPr>
                  <w:rFonts w:ascii="Arial" w:eastAsia="宋体" w:hAnsi="Arial" w:cs="Arial"/>
                  <w:color w:val="BFBFBF"/>
                  <w:sz w:val="20"/>
                  <w:lang w:eastAsia="zh-CN"/>
                  <w:rPrChange w:id="1729" w:author="jd Ye" w:date="2024-11-02T16:38:00Z" w16du:dateUtc="2024-11-02T08:38:00Z">
                    <w:rPr>
                      <w:rFonts w:ascii="Arial" w:eastAsia="宋体" w:hAnsi="Arial" w:cs="Arial"/>
                      <w:color w:val="BFBFBF"/>
                      <w:sz w:val="18"/>
                      <w:szCs w:val="18"/>
                      <w:lang w:eastAsia="zh-CN"/>
                    </w:rPr>
                  </w:rPrChange>
                </w:rPr>
                <w:t>0.00%</w:t>
              </w:r>
            </w:ins>
          </w:p>
        </w:tc>
        <w:tc>
          <w:tcPr>
            <w:tcW w:w="692" w:type="dxa"/>
            <w:tcBorders>
              <w:top w:val="nil"/>
              <w:left w:val="nil"/>
              <w:bottom w:val="nil"/>
              <w:right w:val="nil"/>
            </w:tcBorders>
            <w:shd w:val="clear" w:color="auto" w:fill="auto"/>
            <w:noWrap/>
            <w:vAlign w:val="center"/>
            <w:hideMark/>
          </w:tcPr>
          <w:p w14:paraId="08EFFD8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0" w:author="jd Ye" w:date="2024-11-02T16:38:00Z" w16du:dateUtc="2024-11-02T08:38:00Z"/>
                <w:rFonts w:ascii="Arial" w:eastAsia="宋体" w:hAnsi="Arial" w:cs="Arial"/>
                <w:color w:val="000000"/>
                <w:sz w:val="20"/>
                <w:lang w:eastAsia="zh-CN"/>
                <w:rPrChange w:id="1731" w:author="jd Ye" w:date="2024-11-02T16:38:00Z" w16du:dateUtc="2024-11-02T08:38:00Z">
                  <w:rPr>
                    <w:ins w:id="1732" w:author="jd Ye" w:date="2024-11-02T16:38:00Z" w16du:dateUtc="2024-11-02T08:38:00Z"/>
                    <w:rFonts w:ascii="Arial" w:eastAsia="宋体" w:hAnsi="Arial" w:cs="Arial"/>
                    <w:color w:val="000000"/>
                    <w:sz w:val="18"/>
                    <w:szCs w:val="18"/>
                    <w:lang w:eastAsia="zh-CN"/>
                  </w:rPr>
                </w:rPrChange>
              </w:rPr>
            </w:pPr>
            <w:ins w:id="1733" w:author="jd Ye" w:date="2024-11-02T16:38:00Z" w16du:dateUtc="2024-11-02T08:38:00Z">
              <w:r w:rsidRPr="0019052D">
                <w:rPr>
                  <w:rFonts w:ascii="Arial" w:eastAsia="宋体" w:hAnsi="Arial" w:cs="Arial"/>
                  <w:color w:val="000000"/>
                  <w:sz w:val="20"/>
                  <w:lang w:eastAsia="zh-CN"/>
                  <w:rPrChange w:id="1734" w:author="jd Ye" w:date="2024-11-02T16:38:00Z" w16du:dateUtc="2024-11-02T08:38:00Z">
                    <w:rPr>
                      <w:rFonts w:ascii="Arial" w:eastAsia="宋体" w:hAnsi="Arial" w:cs="Arial"/>
                      <w:color w:val="000000"/>
                      <w:sz w:val="18"/>
                      <w:szCs w:val="18"/>
                      <w:lang w:eastAsia="zh-CN"/>
                    </w:rPr>
                  </w:rPrChange>
                </w:rPr>
                <w:t>100%</w:t>
              </w:r>
            </w:ins>
          </w:p>
        </w:tc>
        <w:tc>
          <w:tcPr>
            <w:tcW w:w="1256" w:type="dxa"/>
            <w:tcBorders>
              <w:top w:val="nil"/>
              <w:left w:val="nil"/>
              <w:bottom w:val="nil"/>
              <w:right w:val="nil"/>
            </w:tcBorders>
            <w:shd w:val="clear" w:color="auto" w:fill="auto"/>
            <w:noWrap/>
            <w:vAlign w:val="center"/>
            <w:hideMark/>
          </w:tcPr>
          <w:p w14:paraId="79DD8026"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5" w:author="jd Ye" w:date="2024-11-02T16:38:00Z" w16du:dateUtc="2024-11-02T08:38:00Z"/>
                <w:rFonts w:ascii="Arial" w:eastAsia="宋体" w:hAnsi="Arial" w:cs="Arial"/>
                <w:color w:val="000000"/>
                <w:sz w:val="20"/>
                <w:lang w:eastAsia="zh-CN"/>
                <w:rPrChange w:id="1736" w:author="jd Ye" w:date="2024-11-02T16:38:00Z" w16du:dateUtc="2024-11-02T08:38:00Z">
                  <w:rPr>
                    <w:ins w:id="1737" w:author="jd Ye" w:date="2024-11-02T16:38:00Z" w16du:dateUtc="2024-11-02T08:38:00Z"/>
                    <w:rFonts w:ascii="Arial" w:eastAsia="宋体" w:hAnsi="Arial" w:cs="Arial"/>
                    <w:color w:val="000000"/>
                    <w:sz w:val="18"/>
                    <w:szCs w:val="18"/>
                    <w:lang w:eastAsia="zh-CN"/>
                  </w:rPr>
                </w:rPrChange>
              </w:rPr>
            </w:pPr>
            <w:ins w:id="1738" w:author="jd Ye" w:date="2024-11-02T16:38:00Z" w16du:dateUtc="2024-11-02T08:38:00Z">
              <w:r w:rsidRPr="0019052D">
                <w:rPr>
                  <w:rFonts w:ascii="Arial" w:eastAsia="宋体" w:hAnsi="Arial" w:cs="Arial"/>
                  <w:color w:val="000000"/>
                  <w:sz w:val="20"/>
                  <w:lang w:eastAsia="zh-CN"/>
                  <w:rPrChange w:id="1739" w:author="jd Ye" w:date="2024-11-02T16:38:00Z" w16du:dateUtc="2024-11-02T08:38:00Z">
                    <w:rPr>
                      <w:rFonts w:ascii="Arial" w:eastAsia="宋体" w:hAnsi="Arial" w:cs="Arial"/>
                      <w:color w:val="000000"/>
                      <w:sz w:val="18"/>
                      <w:szCs w:val="18"/>
                      <w:lang w:eastAsia="zh-CN"/>
                    </w:rPr>
                  </w:rPrChange>
                </w:rPr>
                <w:t>100%</w:t>
              </w:r>
            </w:ins>
          </w:p>
        </w:tc>
      </w:tr>
      <w:tr w:rsidR="00860CEF" w:rsidRPr="00860CEF" w14:paraId="2B7F027C" w14:textId="77777777" w:rsidTr="00860CEF">
        <w:tblPrEx>
          <w:jc w:val="left"/>
        </w:tblPrEx>
        <w:trPr>
          <w:trHeight w:val="255"/>
          <w:ins w:id="1740" w:author="jd Ye" w:date="2024-11-02T16:38:00Z" w16du:dateUtc="2024-11-02T08: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A4A8C9"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1" w:author="jd Ye" w:date="2024-11-02T16:38:00Z" w16du:dateUtc="2024-11-02T08:38:00Z"/>
                <w:rFonts w:ascii="Arial" w:eastAsia="宋体" w:hAnsi="Arial" w:cs="Arial"/>
                <w:b/>
                <w:bCs/>
                <w:color w:val="000000"/>
                <w:sz w:val="20"/>
                <w:lang w:eastAsia="zh-CN"/>
                <w:rPrChange w:id="1742" w:author="jd Ye" w:date="2024-11-02T16:38:00Z" w16du:dateUtc="2024-11-02T08:38:00Z">
                  <w:rPr>
                    <w:ins w:id="1743" w:author="jd Ye" w:date="2024-11-02T16:38:00Z" w16du:dateUtc="2024-11-02T08:38:00Z"/>
                    <w:rFonts w:ascii="Arial" w:eastAsia="宋体" w:hAnsi="Arial" w:cs="Arial"/>
                    <w:b/>
                    <w:bCs/>
                    <w:color w:val="000000"/>
                    <w:sz w:val="18"/>
                    <w:szCs w:val="18"/>
                    <w:lang w:eastAsia="zh-CN"/>
                  </w:rPr>
                </w:rPrChange>
              </w:rPr>
            </w:pPr>
            <w:ins w:id="1744" w:author="jd Ye" w:date="2024-11-02T16:38:00Z" w16du:dateUtc="2024-11-02T08:38:00Z">
              <w:r w:rsidRPr="0019052D">
                <w:rPr>
                  <w:rFonts w:ascii="Arial" w:eastAsia="宋体" w:hAnsi="Arial" w:cs="Arial"/>
                  <w:b/>
                  <w:bCs/>
                  <w:color w:val="000000"/>
                  <w:sz w:val="20"/>
                  <w:lang w:eastAsia="zh-CN"/>
                  <w:rPrChange w:id="1745" w:author="jd Ye" w:date="2024-11-02T16:38:00Z" w16du:dateUtc="2024-11-02T08:38:00Z">
                    <w:rPr>
                      <w:rFonts w:ascii="Arial" w:eastAsia="宋体" w:hAnsi="Arial" w:cs="Arial"/>
                      <w:b/>
                      <w:bCs/>
                      <w:color w:val="000000"/>
                      <w:sz w:val="18"/>
                      <w:szCs w:val="18"/>
                      <w:lang w:eastAsia="zh-CN"/>
                    </w:rPr>
                  </w:rPrChange>
                </w:rPr>
                <w:t xml:space="preserve">Overall </w:t>
              </w:r>
            </w:ins>
          </w:p>
        </w:tc>
        <w:tc>
          <w:tcPr>
            <w:tcW w:w="1002" w:type="dxa"/>
            <w:tcBorders>
              <w:top w:val="single" w:sz="8" w:space="0" w:color="auto"/>
              <w:left w:val="nil"/>
              <w:bottom w:val="nil"/>
              <w:right w:val="nil"/>
            </w:tcBorders>
            <w:shd w:val="clear" w:color="auto" w:fill="auto"/>
            <w:noWrap/>
            <w:vAlign w:val="center"/>
            <w:hideMark/>
          </w:tcPr>
          <w:p w14:paraId="60EC0CC5"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jd Ye" w:date="2024-11-02T16:38:00Z" w16du:dateUtc="2024-11-02T08:38:00Z"/>
                <w:rFonts w:ascii="Arial" w:eastAsia="宋体" w:hAnsi="Arial" w:cs="Arial"/>
                <w:color w:val="000000"/>
                <w:sz w:val="20"/>
                <w:lang w:eastAsia="zh-CN"/>
                <w:rPrChange w:id="1747" w:author="jd Ye" w:date="2024-11-02T16:38:00Z" w16du:dateUtc="2024-11-02T08:38:00Z">
                  <w:rPr>
                    <w:ins w:id="1748" w:author="jd Ye" w:date="2024-11-02T16:38:00Z" w16du:dateUtc="2024-11-02T08:38:00Z"/>
                    <w:rFonts w:ascii="Arial" w:eastAsia="宋体" w:hAnsi="Arial" w:cs="Arial"/>
                    <w:color w:val="000000"/>
                    <w:sz w:val="18"/>
                    <w:szCs w:val="18"/>
                    <w:lang w:eastAsia="zh-CN"/>
                  </w:rPr>
                </w:rPrChange>
              </w:rPr>
            </w:pPr>
            <w:ins w:id="1749" w:author="jd Ye" w:date="2024-11-02T16:38:00Z" w16du:dateUtc="2024-11-02T08:38:00Z">
              <w:r w:rsidRPr="0019052D">
                <w:rPr>
                  <w:rFonts w:ascii="Arial" w:eastAsia="宋体" w:hAnsi="Arial" w:cs="Arial"/>
                  <w:color w:val="000000"/>
                  <w:sz w:val="20"/>
                  <w:lang w:eastAsia="zh-CN"/>
                  <w:rPrChange w:id="1750" w:author="jd Ye" w:date="2024-11-02T16:38:00Z" w16du:dateUtc="2024-11-02T08:38:00Z">
                    <w:rPr>
                      <w:rFonts w:ascii="Arial" w:eastAsia="宋体" w:hAnsi="Arial" w:cs="Arial"/>
                      <w:color w:val="000000"/>
                      <w:sz w:val="18"/>
                      <w:szCs w:val="18"/>
                      <w:lang w:eastAsia="zh-CN"/>
                    </w:rPr>
                  </w:rPrChange>
                </w:rPr>
                <w:t>-0.82%</w:t>
              </w:r>
            </w:ins>
          </w:p>
        </w:tc>
        <w:tc>
          <w:tcPr>
            <w:tcW w:w="1017" w:type="dxa"/>
            <w:tcBorders>
              <w:top w:val="single" w:sz="8" w:space="0" w:color="auto"/>
              <w:left w:val="nil"/>
              <w:bottom w:val="nil"/>
              <w:right w:val="nil"/>
            </w:tcBorders>
            <w:shd w:val="clear" w:color="auto" w:fill="auto"/>
            <w:noWrap/>
            <w:vAlign w:val="center"/>
            <w:hideMark/>
          </w:tcPr>
          <w:p w14:paraId="5AB2D52E"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jd Ye" w:date="2024-11-02T16:38:00Z" w16du:dateUtc="2024-11-02T08:38:00Z"/>
                <w:rFonts w:ascii="Arial" w:eastAsia="宋体" w:hAnsi="Arial" w:cs="Arial"/>
                <w:color w:val="000000"/>
                <w:sz w:val="20"/>
                <w:lang w:eastAsia="zh-CN"/>
                <w:rPrChange w:id="1752" w:author="jd Ye" w:date="2024-11-02T16:38:00Z" w16du:dateUtc="2024-11-02T08:38:00Z">
                  <w:rPr>
                    <w:ins w:id="1753" w:author="jd Ye" w:date="2024-11-02T16:38:00Z" w16du:dateUtc="2024-11-02T08:38:00Z"/>
                    <w:rFonts w:ascii="Arial" w:eastAsia="宋体" w:hAnsi="Arial" w:cs="Arial"/>
                    <w:color w:val="000000"/>
                    <w:sz w:val="18"/>
                    <w:szCs w:val="18"/>
                    <w:lang w:eastAsia="zh-CN"/>
                  </w:rPr>
                </w:rPrChange>
              </w:rPr>
            </w:pPr>
            <w:ins w:id="1754" w:author="jd Ye" w:date="2024-11-02T16:38:00Z" w16du:dateUtc="2024-11-02T08:38:00Z">
              <w:r w:rsidRPr="0019052D">
                <w:rPr>
                  <w:rFonts w:ascii="Arial" w:eastAsia="宋体" w:hAnsi="Arial" w:cs="Arial"/>
                  <w:color w:val="000000"/>
                  <w:sz w:val="20"/>
                  <w:lang w:eastAsia="zh-CN"/>
                  <w:rPrChange w:id="1755" w:author="jd Ye" w:date="2024-11-02T16:38:00Z" w16du:dateUtc="2024-11-02T08:38:00Z">
                    <w:rPr>
                      <w:rFonts w:ascii="Arial" w:eastAsia="宋体" w:hAnsi="Arial" w:cs="Arial"/>
                      <w:color w:val="000000"/>
                      <w:sz w:val="18"/>
                      <w:szCs w:val="18"/>
                      <w:lang w:eastAsia="zh-CN"/>
                    </w:rPr>
                  </w:rPrChange>
                </w:rPr>
                <w:t>2.86%</w:t>
              </w:r>
            </w:ins>
          </w:p>
        </w:tc>
        <w:tc>
          <w:tcPr>
            <w:tcW w:w="1002" w:type="dxa"/>
            <w:tcBorders>
              <w:top w:val="single" w:sz="8" w:space="0" w:color="auto"/>
              <w:left w:val="nil"/>
              <w:bottom w:val="nil"/>
              <w:right w:val="single" w:sz="4" w:space="0" w:color="auto"/>
            </w:tcBorders>
            <w:shd w:val="clear" w:color="auto" w:fill="auto"/>
            <w:noWrap/>
            <w:vAlign w:val="center"/>
            <w:hideMark/>
          </w:tcPr>
          <w:p w14:paraId="19A929F8"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6" w:author="jd Ye" w:date="2024-11-02T16:38:00Z" w16du:dateUtc="2024-11-02T08:38:00Z"/>
                <w:rFonts w:ascii="Arial" w:eastAsia="宋体" w:hAnsi="Arial" w:cs="Arial"/>
                <w:color w:val="000000"/>
                <w:sz w:val="20"/>
                <w:lang w:eastAsia="zh-CN"/>
                <w:rPrChange w:id="1757" w:author="jd Ye" w:date="2024-11-02T16:38:00Z" w16du:dateUtc="2024-11-02T08:38:00Z">
                  <w:rPr>
                    <w:ins w:id="1758" w:author="jd Ye" w:date="2024-11-02T16:38:00Z" w16du:dateUtc="2024-11-02T08:38:00Z"/>
                    <w:rFonts w:ascii="Arial" w:eastAsia="宋体" w:hAnsi="Arial" w:cs="Arial"/>
                    <w:color w:val="000000"/>
                    <w:sz w:val="18"/>
                    <w:szCs w:val="18"/>
                    <w:lang w:eastAsia="zh-CN"/>
                  </w:rPr>
                </w:rPrChange>
              </w:rPr>
            </w:pPr>
            <w:ins w:id="1759" w:author="jd Ye" w:date="2024-11-02T16:38:00Z" w16du:dateUtc="2024-11-02T08:38:00Z">
              <w:r w:rsidRPr="0019052D">
                <w:rPr>
                  <w:rFonts w:ascii="Arial" w:eastAsia="宋体" w:hAnsi="Arial" w:cs="Arial"/>
                  <w:color w:val="000000"/>
                  <w:sz w:val="20"/>
                  <w:lang w:eastAsia="zh-CN"/>
                  <w:rPrChange w:id="1760" w:author="jd Ye" w:date="2024-11-02T16:38:00Z" w16du:dateUtc="2024-11-02T08:38:00Z">
                    <w:rPr>
                      <w:rFonts w:ascii="Arial" w:eastAsia="宋体" w:hAnsi="Arial" w:cs="Arial"/>
                      <w:color w:val="000000"/>
                      <w:sz w:val="18"/>
                      <w:szCs w:val="18"/>
                      <w:lang w:eastAsia="zh-CN"/>
                    </w:rPr>
                  </w:rPrChange>
                </w:rPr>
                <w:t>2.76%</w:t>
              </w:r>
            </w:ins>
          </w:p>
        </w:tc>
        <w:tc>
          <w:tcPr>
            <w:tcW w:w="959" w:type="dxa"/>
            <w:tcBorders>
              <w:top w:val="single" w:sz="8" w:space="0" w:color="auto"/>
              <w:left w:val="single" w:sz="8" w:space="0" w:color="auto"/>
              <w:bottom w:val="nil"/>
              <w:right w:val="nil"/>
            </w:tcBorders>
            <w:shd w:val="clear" w:color="auto" w:fill="auto"/>
            <w:noWrap/>
            <w:vAlign w:val="center"/>
            <w:hideMark/>
          </w:tcPr>
          <w:p w14:paraId="09BBC3EC"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jd Ye" w:date="2024-11-02T16:38:00Z" w16du:dateUtc="2024-11-02T08:38:00Z"/>
                <w:rFonts w:ascii="Arial" w:eastAsia="宋体" w:hAnsi="Arial" w:cs="Arial"/>
                <w:color w:val="000000"/>
                <w:sz w:val="20"/>
                <w:lang w:eastAsia="zh-CN"/>
                <w:rPrChange w:id="1762" w:author="jd Ye" w:date="2024-11-02T16:38:00Z" w16du:dateUtc="2024-11-02T08:38:00Z">
                  <w:rPr>
                    <w:ins w:id="1763" w:author="jd Ye" w:date="2024-11-02T16:38:00Z" w16du:dateUtc="2024-11-02T08:38:00Z"/>
                    <w:rFonts w:ascii="Arial" w:eastAsia="宋体" w:hAnsi="Arial" w:cs="Arial"/>
                    <w:color w:val="000000"/>
                    <w:sz w:val="18"/>
                    <w:szCs w:val="18"/>
                    <w:lang w:eastAsia="zh-CN"/>
                  </w:rPr>
                </w:rPrChange>
              </w:rPr>
            </w:pPr>
            <w:ins w:id="1764" w:author="jd Ye" w:date="2024-11-02T16:38:00Z" w16du:dateUtc="2024-11-02T08:38:00Z">
              <w:r w:rsidRPr="0019052D">
                <w:rPr>
                  <w:rFonts w:ascii="Arial" w:eastAsia="宋体" w:hAnsi="Arial" w:cs="Arial"/>
                  <w:color w:val="000000"/>
                  <w:sz w:val="20"/>
                  <w:lang w:eastAsia="zh-CN"/>
                  <w:rPrChange w:id="1765" w:author="jd Ye" w:date="2024-11-02T16:38:00Z" w16du:dateUtc="2024-11-02T08:38:00Z">
                    <w:rPr>
                      <w:rFonts w:ascii="Arial" w:eastAsia="宋体" w:hAnsi="Arial" w:cs="Arial"/>
                      <w:color w:val="000000"/>
                      <w:sz w:val="18"/>
                      <w:szCs w:val="18"/>
                      <w:lang w:eastAsia="zh-CN"/>
                    </w:rPr>
                  </w:rPrChange>
                </w:rPr>
                <w:t>-2.29%</w:t>
              </w:r>
            </w:ins>
          </w:p>
        </w:tc>
        <w:tc>
          <w:tcPr>
            <w:tcW w:w="973" w:type="dxa"/>
            <w:tcBorders>
              <w:top w:val="single" w:sz="8" w:space="0" w:color="auto"/>
              <w:left w:val="nil"/>
              <w:bottom w:val="nil"/>
              <w:right w:val="nil"/>
            </w:tcBorders>
            <w:shd w:val="clear" w:color="auto" w:fill="auto"/>
            <w:noWrap/>
            <w:vAlign w:val="center"/>
            <w:hideMark/>
          </w:tcPr>
          <w:p w14:paraId="0357EA63"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jd Ye" w:date="2024-11-02T16:38:00Z" w16du:dateUtc="2024-11-02T08:38:00Z"/>
                <w:rFonts w:ascii="Arial" w:eastAsia="宋体" w:hAnsi="Arial" w:cs="Arial"/>
                <w:color w:val="BFBFBF"/>
                <w:sz w:val="20"/>
                <w:lang w:eastAsia="zh-CN"/>
                <w:rPrChange w:id="1767" w:author="jd Ye" w:date="2024-11-02T16:38:00Z" w16du:dateUtc="2024-11-02T08:38:00Z">
                  <w:rPr>
                    <w:ins w:id="1768" w:author="jd Ye" w:date="2024-11-02T16:38:00Z" w16du:dateUtc="2024-11-02T08:38:00Z"/>
                    <w:rFonts w:ascii="Arial" w:eastAsia="宋体" w:hAnsi="Arial" w:cs="Arial"/>
                    <w:color w:val="BFBFBF"/>
                    <w:sz w:val="18"/>
                    <w:szCs w:val="18"/>
                    <w:lang w:eastAsia="zh-CN"/>
                  </w:rPr>
                </w:rPrChange>
              </w:rPr>
            </w:pPr>
            <w:ins w:id="1769" w:author="jd Ye" w:date="2024-11-02T16:38:00Z" w16du:dateUtc="2024-11-02T08:38:00Z">
              <w:r w:rsidRPr="0019052D">
                <w:rPr>
                  <w:rFonts w:ascii="Arial" w:eastAsia="宋体" w:hAnsi="Arial" w:cs="Arial"/>
                  <w:color w:val="BFBFBF"/>
                  <w:sz w:val="20"/>
                  <w:lang w:eastAsia="zh-CN"/>
                  <w:rPrChange w:id="1770" w:author="jd Ye" w:date="2024-11-02T16:38:00Z" w16du:dateUtc="2024-11-02T08:38:00Z">
                    <w:rPr>
                      <w:rFonts w:ascii="Arial" w:eastAsia="宋体" w:hAnsi="Arial" w:cs="Arial"/>
                      <w:color w:val="BFBFBF"/>
                      <w:sz w:val="18"/>
                      <w:szCs w:val="18"/>
                      <w:lang w:eastAsia="zh-CN"/>
                    </w:rPr>
                  </w:rPrChange>
                </w:rPr>
                <w:t>2.41%</w:t>
              </w:r>
            </w:ins>
          </w:p>
        </w:tc>
        <w:tc>
          <w:tcPr>
            <w:tcW w:w="959" w:type="dxa"/>
            <w:tcBorders>
              <w:top w:val="single" w:sz="8" w:space="0" w:color="auto"/>
              <w:left w:val="nil"/>
              <w:bottom w:val="nil"/>
              <w:right w:val="single" w:sz="4" w:space="0" w:color="auto"/>
            </w:tcBorders>
            <w:shd w:val="clear" w:color="auto" w:fill="auto"/>
            <w:noWrap/>
            <w:vAlign w:val="center"/>
            <w:hideMark/>
          </w:tcPr>
          <w:p w14:paraId="5EC78D89"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jd Ye" w:date="2024-11-02T16:38:00Z" w16du:dateUtc="2024-11-02T08:38:00Z"/>
                <w:rFonts w:ascii="Arial" w:eastAsia="宋体" w:hAnsi="Arial" w:cs="Arial"/>
                <w:color w:val="BFBFBF"/>
                <w:sz w:val="20"/>
                <w:lang w:eastAsia="zh-CN"/>
                <w:rPrChange w:id="1772" w:author="jd Ye" w:date="2024-11-02T16:38:00Z" w16du:dateUtc="2024-11-02T08:38:00Z">
                  <w:rPr>
                    <w:ins w:id="1773" w:author="jd Ye" w:date="2024-11-02T16:38:00Z" w16du:dateUtc="2024-11-02T08:38:00Z"/>
                    <w:rFonts w:ascii="Arial" w:eastAsia="宋体" w:hAnsi="Arial" w:cs="Arial"/>
                    <w:color w:val="BFBFBF"/>
                    <w:sz w:val="18"/>
                    <w:szCs w:val="18"/>
                    <w:lang w:eastAsia="zh-CN"/>
                  </w:rPr>
                </w:rPrChange>
              </w:rPr>
            </w:pPr>
            <w:ins w:id="1774" w:author="jd Ye" w:date="2024-11-02T16:38:00Z" w16du:dateUtc="2024-11-02T08:38:00Z">
              <w:r w:rsidRPr="0019052D">
                <w:rPr>
                  <w:rFonts w:ascii="Arial" w:eastAsia="宋体" w:hAnsi="Arial" w:cs="Arial"/>
                  <w:color w:val="BFBFBF"/>
                  <w:sz w:val="20"/>
                  <w:lang w:eastAsia="zh-CN"/>
                  <w:rPrChange w:id="1775" w:author="jd Ye" w:date="2024-11-02T16:38:00Z" w16du:dateUtc="2024-11-02T08:38:00Z">
                    <w:rPr>
                      <w:rFonts w:ascii="Arial" w:eastAsia="宋体" w:hAnsi="Arial" w:cs="Arial"/>
                      <w:color w:val="BFBFBF"/>
                      <w:sz w:val="18"/>
                      <w:szCs w:val="18"/>
                      <w:lang w:eastAsia="zh-CN"/>
                    </w:rPr>
                  </w:rPrChange>
                </w:rPr>
                <w:t>2.35%</w:t>
              </w:r>
            </w:ins>
          </w:p>
        </w:tc>
        <w:tc>
          <w:tcPr>
            <w:tcW w:w="692" w:type="dxa"/>
            <w:tcBorders>
              <w:top w:val="single" w:sz="8" w:space="0" w:color="auto"/>
              <w:left w:val="nil"/>
              <w:bottom w:val="nil"/>
              <w:right w:val="nil"/>
            </w:tcBorders>
            <w:shd w:val="clear" w:color="auto" w:fill="auto"/>
            <w:noWrap/>
            <w:vAlign w:val="center"/>
            <w:hideMark/>
          </w:tcPr>
          <w:p w14:paraId="288DBC1A"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6" w:author="jd Ye" w:date="2024-11-02T16:38:00Z" w16du:dateUtc="2024-11-02T08:38:00Z"/>
                <w:rFonts w:ascii="Arial" w:eastAsia="宋体" w:hAnsi="Arial" w:cs="Arial"/>
                <w:color w:val="000000"/>
                <w:sz w:val="20"/>
                <w:lang w:eastAsia="zh-CN"/>
                <w:rPrChange w:id="1777" w:author="jd Ye" w:date="2024-11-02T16:38:00Z" w16du:dateUtc="2024-11-02T08:38:00Z">
                  <w:rPr>
                    <w:ins w:id="1778" w:author="jd Ye" w:date="2024-11-02T16:38:00Z" w16du:dateUtc="2024-11-02T08:38:00Z"/>
                    <w:rFonts w:ascii="Arial" w:eastAsia="宋体" w:hAnsi="Arial" w:cs="Arial"/>
                    <w:color w:val="000000"/>
                    <w:sz w:val="18"/>
                    <w:szCs w:val="18"/>
                    <w:lang w:eastAsia="zh-CN"/>
                  </w:rPr>
                </w:rPrChange>
              </w:rPr>
            </w:pPr>
            <w:ins w:id="1779" w:author="jd Ye" w:date="2024-11-02T16:38:00Z" w16du:dateUtc="2024-11-02T08:38:00Z">
              <w:r w:rsidRPr="0019052D">
                <w:rPr>
                  <w:rFonts w:ascii="Arial" w:eastAsia="宋体" w:hAnsi="Arial" w:cs="Arial"/>
                  <w:color w:val="000000"/>
                  <w:sz w:val="20"/>
                  <w:lang w:eastAsia="zh-CN"/>
                  <w:rPrChange w:id="1780" w:author="jd Ye" w:date="2024-11-02T16:38:00Z" w16du:dateUtc="2024-11-02T08:38:00Z">
                    <w:rPr>
                      <w:rFonts w:ascii="Arial" w:eastAsia="宋体" w:hAnsi="Arial" w:cs="Arial"/>
                      <w:color w:val="000000"/>
                      <w:sz w:val="18"/>
                      <w:szCs w:val="18"/>
                      <w:lang w:eastAsia="zh-CN"/>
                    </w:rPr>
                  </w:rPrChange>
                </w:rPr>
                <w:t>91%</w:t>
              </w:r>
            </w:ins>
          </w:p>
        </w:tc>
        <w:tc>
          <w:tcPr>
            <w:tcW w:w="1256" w:type="dxa"/>
            <w:tcBorders>
              <w:top w:val="single" w:sz="8" w:space="0" w:color="auto"/>
              <w:left w:val="nil"/>
              <w:bottom w:val="nil"/>
              <w:right w:val="nil"/>
            </w:tcBorders>
            <w:shd w:val="clear" w:color="auto" w:fill="auto"/>
            <w:noWrap/>
            <w:vAlign w:val="center"/>
            <w:hideMark/>
          </w:tcPr>
          <w:p w14:paraId="60760A89" w14:textId="77777777" w:rsidR="00860CEF" w:rsidRPr="0019052D" w:rsidRDefault="00860CEF" w:rsidP="00860C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1" w:author="jd Ye" w:date="2024-11-02T16:38:00Z" w16du:dateUtc="2024-11-02T08:38:00Z"/>
                <w:rFonts w:ascii="Arial" w:eastAsia="宋体" w:hAnsi="Arial" w:cs="Arial"/>
                <w:color w:val="000000"/>
                <w:sz w:val="20"/>
                <w:lang w:eastAsia="zh-CN"/>
                <w:rPrChange w:id="1782" w:author="jd Ye" w:date="2024-11-02T16:38:00Z" w16du:dateUtc="2024-11-02T08:38:00Z">
                  <w:rPr>
                    <w:ins w:id="1783" w:author="jd Ye" w:date="2024-11-02T16:38:00Z" w16du:dateUtc="2024-11-02T08:38:00Z"/>
                    <w:rFonts w:ascii="Arial" w:eastAsia="宋体" w:hAnsi="Arial" w:cs="Arial"/>
                    <w:color w:val="000000"/>
                    <w:sz w:val="18"/>
                    <w:szCs w:val="18"/>
                    <w:lang w:eastAsia="zh-CN"/>
                  </w:rPr>
                </w:rPrChange>
              </w:rPr>
            </w:pPr>
            <w:ins w:id="1784" w:author="jd Ye" w:date="2024-11-02T16:38:00Z" w16du:dateUtc="2024-11-02T08:38:00Z">
              <w:r w:rsidRPr="0019052D">
                <w:rPr>
                  <w:rFonts w:ascii="Arial" w:eastAsia="宋体" w:hAnsi="Arial" w:cs="Arial"/>
                  <w:color w:val="000000"/>
                  <w:sz w:val="20"/>
                  <w:lang w:eastAsia="zh-CN"/>
                  <w:rPrChange w:id="1785" w:author="jd Ye" w:date="2024-11-02T16:38:00Z" w16du:dateUtc="2024-11-02T08:38:00Z">
                    <w:rPr>
                      <w:rFonts w:ascii="Arial" w:eastAsia="宋体" w:hAnsi="Arial" w:cs="Arial"/>
                      <w:color w:val="000000"/>
                      <w:sz w:val="18"/>
                      <w:szCs w:val="18"/>
                      <w:lang w:eastAsia="zh-CN"/>
                    </w:rPr>
                  </w:rPrChange>
                </w:rPr>
                <w:t>101%</w:t>
              </w:r>
            </w:ins>
          </w:p>
        </w:tc>
      </w:tr>
    </w:tbl>
    <w:p w14:paraId="1809955F" w14:textId="77777777" w:rsidR="00A3735B" w:rsidRDefault="00A373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eastAsia="微软雅黑"/>
          <w:color w:val="000000" w:themeColor="dark1"/>
          <w:kern w:val="24"/>
          <w:szCs w:val="22"/>
          <w:lang w:eastAsia="zh-CN"/>
        </w:rPr>
      </w:pPr>
    </w:p>
    <w:p w14:paraId="42B41EC6" w14:textId="77777777" w:rsidR="00A3735B" w:rsidRDefault="00000000">
      <w:pPr>
        <w:pStyle w:val="1"/>
        <w:rPr>
          <w:lang w:val="en-CA" w:eastAsia="zh-CN"/>
        </w:rPr>
      </w:pPr>
      <w:r>
        <w:rPr>
          <w:rFonts w:hint="eastAsia"/>
          <w:lang w:val="en-CA" w:eastAsia="zh-CN"/>
        </w:rPr>
        <w:t>Conclusion</w:t>
      </w:r>
    </w:p>
    <w:p w14:paraId="130D73CA" w14:textId="77777777" w:rsidR="00A3735B" w:rsidRDefault="00000000">
      <w:pPr>
        <w:rPr>
          <w:lang w:val="en-CA" w:eastAsia="zh-CN"/>
        </w:rPr>
      </w:pPr>
      <w:r>
        <w:rPr>
          <w:rFonts w:hint="eastAsia"/>
          <w:lang w:val="en-CA" w:eastAsia="zh-CN"/>
        </w:rPr>
        <w:t xml:space="preserve">This contribution </w:t>
      </w:r>
      <w:proofErr w:type="gramStart"/>
      <w:r>
        <w:rPr>
          <w:rFonts w:hint="eastAsia"/>
          <w:lang w:val="en-CA" w:eastAsia="zh-CN"/>
        </w:rPr>
        <w:t>propose</w:t>
      </w:r>
      <w:proofErr w:type="gramEnd"/>
      <w:r>
        <w:rPr>
          <w:rFonts w:hint="eastAsia"/>
          <w:lang w:val="en-CA" w:eastAsia="zh-CN"/>
        </w:rPr>
        <w:t xml:space="preserve"> to add DWT loss into the training stage of NNSR, to increase the coding performance without any changes of </w:t>
      </w:r>
      <w:r>
        <w:rPr>
          <w:lang w:val="en-CA" w:eastAsia="zh-CN"/>
        </w:rPr>
        <w:t>network structure or training data. This method does not require modification of the network structure and can be used in combination to any network structure for high compatibility.</w:t>
      </w:r>
    </w:p>
    <w:p w14:paraId="061FC867" w14:textId="77777777" w:rsidR="00A3735B" w:rsidRDefault="00000000">
      <w:pPr>
        <w:rPr>
          <w:lang w:val="en-CA" w:eastAsia="zh-CN"/>
        </w:rPr>
      </w:pPr>
      <w:r>
        <w:rPr>
          <w:szCs w:val="22"/>
          <w:lang w:val="en-CA"/>
        </w:rPr>
        <w:t xml:space="preserve">It is </w:t>
      </w:r>
      <w:r>
        <w:rPr>
          <w:rFonts w:hint="eastAsia"/>
          <w:szCs w:val="22"/>
          <w:lang w:val="en-CA" w:eastAsia="zh-CN"/>
        </w:rPr>
        <w:t>sho</w:t>
      </w:r>
      <w:r>
        <w:rPr>
          <w:szCs w:val="22"/>
          <w:lang w:val="en-CA"/>
        </w:rPr>
        <w:t>wn that objective qualities can be improved by the proposal.</w:t>
      </w:r>
      <w:r>
        <w:rPr>
          <w:rFonts w:hint="eastAsia"/>
          <w:lang w:val="en-CA" w:eastAsia="zh-CN"/>
        </w:rPr>
        <w:t xml:space="preserve"> </w:t>
      </w:r>
      <w:proofErr w:type="gramStart"/>
      <w:r>
        <w:rPr>
          <w:lang w:val="en-CA" w:eastAsia="zh-CN"/>
        </w:rPr>
        <w:t>So</w:t>
      </w:r>
      <w:proofErr w:type="gramEnd"/>
      <w:r>
        <w:rPr>
          <w:lang w:val="en-CA" w:eastAsia="zh-CN"/>
        </w:rPr>
        <w:t xml:space="preserve"> it is recommended to adopt </w:t>
      </w:r>
      <w:r>
        <w:rPr>
          <w:rFonts w:hint="eastAsia"/>
          <w:lang w:val="en-CA" w:eastAsia="zh-CN"/>
        </w:rPr>
        <w:t>it</w:t>
      </w:r>
      <w:r>
        <w:rPr>
          <w:lang w:val="en-CA" w:eastAsia="zh-CN"/>
        </w:rPr>
        <w:t xml:space="preserve"> into NNVC.</w:t>
      </w:r>
    </w:p>
    <w:p w14:paraId="0C57DDDB" w14:textId="77777777" w:rsidR="00A3735B" w:rsidRDefault="00000000">
      <w:pPr>
        <w:pStyle w:val="1"/>
        <w:ind w:left="360" w:hanging="360"/>
        <w:rPr>
          <w:lang w:val="en-CA"/>
        </w:rPr>
      </w:pPr>
      <w:r>
        <w:rPr>
          <w:rFonts w:hint="eastAsia"/>
          <w:lang w:val="en-CA" w:eastAsia="zh-CN"/>
        </w:rPr>
        <w:t>Reference</w:t>
      </w:r>
    </w:p>
    <w:p w14:paraId="21E6C425" w14:textId="77777777" w:rsidR="00A3735B" w:rsidRDefault="00000000">
      <w:pPr>
        <w:rPr>
          <w:lang w:val="en-CA"/>
        </w:rPr>
      </w:pPr>
      <w:r>
        <w:rPr>
          <w:lang w:val="en-CA"/>
        </w:rPr>
        <w:t xml:space="preserve">[1] </w:t>
      </w:r>
      <w:proofErr w:type="spellStart"/>
      <w:r>
        <w:rPr>
          <w:lang w:val="en-CA"/>
        </w:rPr>
        <w:t>Jiedong</w:t>
      </w:r>
      <w:proofErr w:type="spellEnd"/>
      <w:r>
        <w:rPr>
          <w:lang w:val="en-CA"/>
        </w:rPr>
        <w:t xml:space="preserve"> Ye, </w:t>
      </w:r>
      <w:proofErr w:type="spellStart"/>
      <w:r>
        <w:rPr>
          <w:lang w:val="en-CA"/>
        </w:rPr>
        <w:t>Kejun</w:t>
      </w:r>
      <w:proofErr w:type="spellEnd"/>
      <w:r>
        <w:rPr>
          <w:lang w:val="en-CA"/>
        </w:rPr>
        <w:t xml:space="preserve"> Wu, Qiong Liu “Wavelet transform for super-resolution loss function”, JVET-A</w:t>
      </w:r>
      <w:r>
        <w:rPr>
          <w:rFonts w:hint="eastAsia"/>
          <w:lang w:val="en-CA"/>
        </w:rPr>
        <w:t>I0105</w:t>
      </w:r>
    </w:p>
    <w:p w14:paraId="2CFF9204" w14:textId="77777777" w:rsidR="00A3735B" w:rsidRDefault="00000000">
      <w:pPr>
        <w:rPr>
          <w:lang w:val="en-CA" w:eastAsia="zh-CN"/>
        </w:rPr>
      </w:pPr>
      <w:r>
        <w:rPr>
          <w:lang w:val="en-CA"/>
        </w:rPr>
        <w:t>[</w:t>
      </w:r>
      <w:r>
        <w:rPr>
          <w:rFonts w:hint="eastAsia"/>
          <w:lang w:val="en-CA"/>
        </w:rPr>
        <w:t>2</w:t>
      </w:r>
      <w:r>
        <w:rPr>
          <w:lang w:val="en-CA"/>
        </w:rPr>
        <w:t xml:space="preserve">] </w:t>
      </w:r>
      <w:proofErr w:type="spellStart"/>
      <w:r>
        <w:rPr>
          <w:lang w:val="en-CA"/>
        </w:rPr>
        <w:t>Zhuoyi</w:t>
      </w:r>
      <w:proofErr w:type="spellEnd"/>
      <w:r>
        <w:rPr>
          <w:lang w:val="en-CA"/>
        </w:rPr>
        <w:t xml:space="preserve"> </w:t>
      </w:r>
      <w:proofErr w:type="spellStart"/>
      <w:r>
        <w:rPr>
          <w:lang w:val="en-CA"/>
        </w:rPr>
        <w:t>Lv</w:t>
      </w:r>
      <w:proofErr w:type="spellEnd"/>
      <w:r>
        <w:rPr>
          <w:rFonts w:hint="eastAsia"/>
          <w:lang w:val="en-CA"/>
        </w:rPr>
        <w:t xml:space="preserve">, </w:t>
      </w:r>
      <w:r>
        <w:rPr>
          <w:lang w:val="en-CA"/>
        </w:rPr>
        <w:t>Chuan Zhou “EE1-4.3: RPR new input for super-resolution”, JVET-A</w:t>
      </w:r>
      <w:r>
        <w:rPr>
          <w:rFonts w:hint="eastAsia"/>
          <w:lang w:val="en-CA" w:eastAsia="zh-CN"/>
        </w:rPr>
        <w:t>I0074</w:t>
      </w:r>
    </w:p>
    <w:p w14:paraId="63915D5F" w14:textId="77777777" w:rsidR="00A3735B" w:rsidRDefault="00000000">
      <w:pPr>
        <w:rPr>
          <w:lang w:val="en-CA"/>
        </w:rPr>
      </w:pPr>
      <w:r>
        <w:rPr>
          <w:lang w:val="en-CA"/>
        </w:rPr>
        <w:t>[</w:t>
      </w:r>
      <w:r>
        <w:rPr>
          <w:rFonts w:hint="eastAsia"/>
          <w:lang w:val="en-CA" w:eastAsia="zh-CN"/>
        </w:rPr>
        <w:t>3</w:t>
      </w:r>
      <w:r>
        <w:rPr>
          <w:lang w:val="en-CA"/>
        </w:rPr>
        <w:t xml:space="preserve">] E. </w:t>
      </w:r>
      <w:proofErr w:type="spellStart"/>
      <w:r>
        <w:rPr>
          <w:lang w:val="en-CA"/>
        </w:rPr>
        <w:t>Alshina</w:t>
      </w:r>
      <w:proofErr w:type="spellEnd"/>
      <w:r>
        <w:rPr>
          <w:lang w:val="en-CA"/>
        </w:rPr>
        <w:t>, R.-L. Liao, S. Liu, A. Segall, “Common test conditions and evaluation procedures for neural network-based video coding technology”, JVET-AF2016.</w:t>
      </w:r>
    </w:p>
    <w:p w14:paraId="5AB7EF02" w14:textId="77777777" w:rsidR="00A3735B" w:rsidRDefault="00000000">
      <w:pPr>
        <w:pStyle w:val="1"/>
        <w:ind w:left="360" w:hanging="360"/>
        <w:rPr>
          <w:lang w:val="en-CA"/>
        </w:rPr>
      </w:pPr>
      <w:r>
        <w:rPr>
          <w:lang w:val="en-CA"/>
        </w:rPr>
        <w:t>Patent rights declaration(s)</w:t>
      </w:r>
    </w:p>
    <w:p w14:paraId="5D591656" w14:textId="77777777" w:rsidR="00A3735B" w:rsidRDefault="00000000">
      <w:pPr>
        <w:rPr>
          <w:szCs w:val="22"/>
          <w:lang w:val="en-CA"/>
        </w:rPr>
      </w:pPr>
      <w:r>
        <w:rPr>
          <w:rFonts w:hint="eastAsia"/>
          <w:b/>
          <w:szCs w:val="22"/>
          <w:lang w:val="en-CA"/>
        </w:rPr>
        <w:t>Huazhong University of Science and Technology</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DBACFB0" w14:textId="77777777" w:rsidR="00A3735B" w:rsidRDefault="00A3735B">
      <w:pPr>
        <w:rPr>
          <w:b/>
          <w:szCs w:val="22"/>
          <w:lang w:val="en-CA"/>
        </w:rPr>
      </w:pPr>
    </w:p>
    <w:p w14:paraId="42BE62BC" w14:textId="77777777" w:rsidR="00A3735B" w:rsidRDefault="00000000">
      <w:pPr>
        <w:rPr>
          <w:szCs w:val="22"/>
          <w:lang w:val="en-CA"/>
        </w:rPr>
      </w:pPr>
      <w:r>
        <w:rPr>
          <w:b/>
          <w:szCs w:val="22"/>
          <w:lang w:val="en-CA"/>
        </w:rPr>
        <w:t>vivo Mobile Communication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3735B">
      <w:footerReference w:type="default" r:id="rId16"/>
      <w:pgSz w:w="12240" w:h="15840"/>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345BAF" w14:textId="77777777" w:rsidR="00143A7C" w:rsidRDefault="00143A7C">
      <w:pPr>
        <w:spacing w:before="0"/>
      </w:pPr>
      <w:r>
        <w:separator/>
      </w:r>
    </w:p>
  </w:endnote>
  <w:endnote w:type="continuationSeparator" w:id="0">
    <w:p w14:paraId="2C8B03C7" w14:textId="77777777" w:rsidR="00143A7C" w:rsidRDefault="00143A7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angal">
    <w:panose1 w:val="00000400000000000000"/>
    <w:charset w:val="00"/>
    <w:family w:val="roman"/>
    <w:pitch w:val="variable"/>
    <w:sig w:usb0="00008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439680" w14:textId="518E53A5" w:rsidR="00A3735B" w:rsidRDefault="00000000">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af3"/>
      </w:rPr>
      <w:fldChar w:fldCharType="begin"/>
    </w:r>
    <w:r>
      <w:rPr>
        <w:rStyle w:val="af3"/>
      </w:rPr>
      <w:instrText xml:space="preserve"> PAGE </w:instrText>
    </w:r>
    <w:r>
      <w:rPr>
        <w:rStyle w:val="af3"/>
      </w:rPr>
      <w:fldChar w:fldCharType="separate"/>
    </w:r>
    <w:r>
      <w:rPr>
        <w:rStyle w:val="af3"/>
      </w:rPr>
      <w:t>5</w:t>
    </w:r>
    <w:r>
      <w:rPr>
        <w:rStyle w:val="af3"/>
      </w:rPr>
      <w:fldChar w:fldCharType="end"/>
    </w:r>
    <w:r>
      <w:rPr>
        <w:rStyle w:val="af3"/>
      </w:rPr>
      <w:tab/>
      <w:t xml:space="preserve">Date Saved: </w:t>
    </w:r>
    <w:r>
      <w:rPr>
        <w:rStyle w:val="af3"/>
      </w:rPr>
      <w:fldChar w:fldCharType="begin"/>
    </w:r>
    <w:r>
      <w:rPr>
        <w:rStyle w:val="af3"/>
      </w:rPr>
      <w:instrText xml:space="preserve"> SAVEDATE  \@ "yyyy-MM-dd"  \* MERGEFORMAT </w:instrText>
    </w:r>
    <w:r>
      <w:rPr>
        <w:rStyle w:val="af3"/>
      </w:rPr>
      <w:fldChar w:fldCharType="separate"/>
    </w:r>
    <w:r w:rsidR="00860CEF">
      <w:rPr>
        <w:rStyle w:val="af3"/>
        <w:noProof/>
      </w:rPr>
      <w:t>2024-10-24</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FB5616" w14:textId="77777777" w:rsidR="00143A7C" w:rsidRDefault="00143A7C">
      <w:pPr>
        <w:spacing w:before="0"/>
      </w:pPr>
      <w:r>
        <w:separator/>
      </w:r>
    </w:p>
  </w:footnote>
  <w:footnote w:type="continuationSeparator" w:id="0">
    <w:p w14:paraId="134AF24D" w14:textId="77777777" w:rsidR="00143A7C" w:rsidRDefault="00143A7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074F1"/>
    <w:multiLevelType w:val="multilevel"/>
    <w:tmpl w:val="020074F1"/>
    <w:lvl w:ilvl="0">
      <w:start w:val="2023"/>
      <w:numFmt w:val="bullet"/>
      <w:lvlText w:val="-"/>
      <w:lvlJc w:val="left"/>
      <w:pPr>
        <w:ind w:left="440" w:hanging="440"/>
      </w:pPr>
      <w:rPr>
        <w:rFonts w:ascii="Calibri" w:eastAsiaTheme="minorHAnsi"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16cid:durableId="1485009617">
    <w:abstractNumId w:val="1"/>
  </w:num>
  <w:num w:numId="2" w16cid:durableId="5254833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d Ye">
    <w15:presenceInfo w15:providerId="Windows Live" w15:userId="8578b3ad31064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NlODdmZGExYjIzNDlkNjU3MjM3YzhmYmExY2FmMWIifQ=="/>
  </w:docVars>
  <w:rsids>
    <w:rsidRoot w:val="006C5D39"/>
    <w:rsid w:val="000002D1"/>
    <w:rsid w:val="00000FBF"/>
    <w:rsid w:val="0000701C"/>
    <w:rsid w:val="00010BE4"/>
    <w:rsid w:val="00010C86"/>
    <w:rsid w:val="00024AA5"/>
    <w:rsid w:val="000261F1"/>
    <w:rsid w:val="000308A3"/>
    <w:rsid w:val="0003573A"/>
    <w:rsid w:val="00035BC3"/>
    <w:rsid w:val="00035CC0"/>
    <w:rsid w:val="00035CCE"/>
    <w:rsid w:val="0004396B"/>
    <w:rsid w:val="0004543A"/>
    <w:rsid w:val="000458BC"/>
    <w:rsid w:val="00045C41"/>
    <w:rsid w:val="00046C03"/>
    <w:rsid w:val="00047492"/>
    <w:rsid w:val="00050666"/>
    <w:rsid w:val="000509CD"/>
    <w:rsid w:val="0005191F"/>
    <w:rsid w:val="00052977"/>
    <w:rsid w:val="00056F8C"/>
    <w:rsid w:val="00061C53"/>
    <w:rsid w:val="0006226F"/>
    <w:rsid w:val="00064A79"/>
    <w:rsid w:val="00065039"/>
    <w:rsid w:val="00066C68"/>
    <w:rsid w:val="000718A7"/>
    <w:rsid w:val="00071A55"/>
    <w:rsid w:val="0007503A"/>
    <w:rsid w:val="0007614F"/>
    <w:rsid w:val="00080536"/>
    <w:rsid w:val="00081398"/>
    <w:rsid w:val="0008237E"/>
    <w:rsid w:val="0008357D"/>
    <w:rsid w:val="00083CCB"/>
    <w:rsid w:val="00084393"/>
    <w:rsid w:val="00084A1D"/>
    <w:rsid w:val="000865E1"/>
    <w:rsid w:val="000869D3"/>
    <w:rsid w:val="00091ADD"/>
    <w:rsid w:val="000920D1"/>
    <w:rsid w:val="00092AF4"/>
    <w:rsid w:val="00094479"/>
    <w:rsid w:val="000958F3"/>
    <w:rsid w:val="000962AC"/>
    <w:rsid w:val="00097155"/>
    <w:rsid w:val="000A035E"/>
    <w:rsid w:val="000A073A"/>
    <w:rsid w:val="000A236C"/>
    <w:rsid w:val="000A366B"/>
    <w:rsid w:val="000A3830"/>
    <w:rsid w:val="000A4B3C"/>
    <w:rsid w:val="000A4BD2"/>
    <w:rsid w:val="000B0C0F"/>
    <w:rsid w:val="000B1C3A"/>
    <w:rsid w:val="000B1C6B"/>
    <w:rsid w:val="000B4142"/>
    <w:rsid w:val="000B4FF9"/>
    <w:rsid w:val="000B7D3B"/>
    <w:rsid w:val="000B7F14"/>
    <w:rsid w:val="000C09AC"/>
    <w:rsid w:val="000C219E"/>
    <w:rsid w:val="000C228D"/>
    <w:rsid w:val="000C2BAA"/>
    <w:rsid w:val="000C58D1"/>
    <w:rsid w:val="000C5EDA"/>
    <w:rsid w:val="000C5F4C"/>
    <w:rsid w:val="000C72E1"/>
    <w:rsid w:val="000D6D28"/>
    <w:rsid w:val="000E00F3"/>
    <w:rsid w:val="000E056C"/>
    <w:rsid w:val="000E0B9E"/>
    <w:rsid w:val="000E0F39"/>
    <w:rsid w:val="000E1B35"/>
    <w:rsid w:val="000E58CB"/>
    <w:rsid w:val="000E5E8B"/>
    <w:rsid w:val="000F158C"/>
    <w:rsid w:val="000F19F8"/>
    <w:rsid w:val="000F66B1"/>
    <w:rsid w:val="000F77F3"/>
    <w:rsid w:val="00100909"/>
    <w:rsid w:val="00102D9E"/>
    <w:rsid w:val="00102F3D"/>
    <w:rsid w:val="001042FB"/>
    <w:rsid w:val="001046E2"/>
    <w:rsid w:val="001055D5"/>
    <w:rsid w:val="00106B4D"/>
    <w:rsid w:val="00106F8F"/>
    <w:rsid w:val="00111B8A"/>
    <w:rsid w:val="001158A3"/>
    <w:rsid w:val="001211B3"/>
    <w:rsid w:val="001219CD"/>
    <w:rsid w:val="00124E38"/>
    <w:rsid w:val="0012580B"/>
    <w:rsid w:val="001260D7"/>
    <w:rsid w:val="0012623A"/>
    <w:rsid w:val="00126974"/>
    <w:rsid w:val="00126A0C"/>
    <w:rsid w:val="00131F90"/>
    <w:rsid w:val="0013458C"/>
    <w:rsid w:val="0013465C"/>
    <w:rsid w:val="0013526E"/>
    <w:rsid w:val="00137485"/>
    <w:rsid w:val="00140845"/>
    <w:rsid w:val="00140DF8"/>
    <w:rsid w:val="00141831"/>
    <w:rsid w:val="00142646"/>
    <w:rsid w:val="001427CD"/>
    <w:rsid w:val="00142EBE"/>
    <w:rsid w:val="00143A44"/>
    <w:rsid w:val="00143A7C"/>
    <w:rsid w:val="00146152"/>
    <w:rsid w:val="0015075B"/>
    <w:rsid w:val="001511D2"/>
    <w:rsid w:val="0015282E"/>
    <w:rsid w:val="001549E0"/>
    <w:rsid w:val="00155280"/>
    <w:rsid w:val="00155526"/>
    <w:rsid w:val="00156240"/>
    <w:rsid w:val="00162189"/>
    <w:rsid w:val="001623A9"/>
    <w:rsid w:val="00171371"/>
    <w:rsid w:val="00173921"/>
    <w:rsid w:val="00173ABB"/>
    <w:rsid w:val="00175A24"/>
    <w:rsid w:val="0017751F"/>
    <w:rsid w:val="00177B4E"/>
    <w:rsid w:val="001803DD"/>
    <w:rsid w:val="00183382"/>
    <w:rsid w:val="00183C85"/>
    <w:rsid w:val="00183E63"/>
    <w:rsid w:val="00184181"/>
    <w:rsid w:val="00184226"/>
    <w:rsid w:val="001859F7"/>
    <w:rsid w:val="00187E58"/>
    <w:rsid w:val="0019052D"/>
    <w:rsid w:val="00190798"/>
    <w:rsid w:val="001929C0"/>
    <w:rsid w:val="001944AA"/>
    <w:rsid w:val="001A15F2"/>
    <w:rsid w:val="001A1B6F"/>
    <w:rsid w:val="001A1DAD"/>
    <w:rsid w:val="001A2082"/>
    <w:rsid w:val="001A297E"/>
    <w:rsid w:val="001A368E"/>
    <w:rsid w:val="001A6C07"/>
    <w:rsid w:val="001A7329"/>
    <w:rsid w:val="001A792F"/>
    <w:rsid w:val="001B04E5"/>
    <w:rsid w:val="001B1003"/>
    <w:rsid w:val="001B1550"/>
    <w:rsid w:val="001B4E28"/>
    <w:rsid w:val="001B7767"/>
    <w:rsid w:val="001C164F"/>
    <w:rsid w:val="001C32E8"/>
    <w:rsid w:val="001C3525"/>
    <w:rsid w:val="001C3AFB"/>
    <w:rsid w:val="001C4DF8"/>
    <w:rsid w:val="001C5A8E"/>
    <w:rsid w:val="001C7D9C"/>
    <w:rsid w:val="001D07F0"/>
    <w:rsid w:val="001D1BD2"/>
    <w:rsid w:val="001D62CD"/>
    <w:rsid w:val="001D635B"/>
    <w:rsid w:val="001D7DFC"/>
    <w:rsid w:val="001D7E3B"/>
    <w:rsid w:val="001E0248"/>
    <w:rsid w:val="001E02BE"/>
    <w:rsid w:val="001E0DCB"/>
    <w:rsid w:val="001E1F30"/>
    <w:rsid w:val="001E3B37"/>
    <w:rsid w:val="001E4BAE"/>
    <w:rsid w:val="001E60AA"/>
    <w:rsid w:val="001E6616"/>
    <w:rsid w:val="001F1EE2"/>
    <w:rsid w:val="001F2515"/>
    <w:rsid w:val="001F2594"/>
    <w:rsid w:val="001F3E36"/>
    <w:rsid w:val="001F6A5E"/>
    <w:rsid w:val="00205379"/>
    <w:rsid w:val="002055A6"/>
    <w:rsid w:val="002062A5"/>
    <w:rsid w:val="00206460"/>
    <w:rsid w:val="002069B4"/>
    <w:rsid w:val="00213E0F"/>
    <w:rsid w:val="002149AA"/>
    <w:rsid w:val="00215032"/>
    <w:rsid w:val="00215DFC"/>
    <w:rsid w:val="002212D3"/>
    <w:rsid w:val="002212DF"/>
    <w:rsid w:val="002223B6"/>
    <w:rsid w:val="00222CD4"/>
    <w:rsid w:val="002238CA"/>
    <w:rsid w:val="00223DB7"/>
    <w:rsid w:val="0022431F"/>
    <w:rsid w:val="00225016"/>
    <w:rsid w:val="002253CA"/>
    <w:rsid w:val="002264A6"/>
    <w:rsid w:val="00227BA7"/>
    <w:rsid w:val="0023011C"/>
    <w:rsid w:val="002375C1"/>
    <w:rsid w:val="00241FFB"/>
    <w:rsid w:val="00242FDF"/>
    <w:rsid w:val="002451E9"/>
    <w:rsid w:val="00246093"/>
    <w:rsid w:val="00247E1E"/>
    <w:rsid w:val="002555B5"/>
    <w:rsid w:val="00255D68"/>
    <w:rsid w:val="002603A6"/>
    <w:rsid w:val="00263398"/>
    <w:rsid w:val="00263A23"/>
    <w:rsid w:val="00263B99"/>
    <w:rsid w:val="00263E78"/>
    <w:rsid w:val="002647D8"/>
    <w:rsid w:val="00265510"/>
    <w:rsid w:val="00266A65"/>
    <w:rsid w:val="00266F06"/>
    <w:rsid w:val="0027267C"/>
    <w:rsid w:val="00273BFD"/>
    <w:rsid w:val="00274B9E"/>
    <w:rsid w:val="00275BCF"/>
    <w:rsid w:val="0027771D"/>
    <w:rsid w:val="00280613"/>
    <w:rsid w:val="00284D29"/>
    <w:rsid w:val="00290036"/>
    <w:rsid w:val="00291E36"/>
    <w:rsid w:val="00292257"/>
    <w:rsid w:val="00294F03"/>
    <w:rsid w:val="0029597A"/>
    <w:rsid w:val="002A1281"/>
    <w:rsid w:val="002A19FD"/>
    <w:rsid w:val="002A54E0"/>
    <w:rsid w:val="002B1595"/>
    <w:rsid w:val="002B191D"/>
    <w:rsid w:val="002B2E83"/>
    <w:rsid w:val="002B5C6E"/>
    <w:rsid w:val="002B7738"/>
    <w:rsid w:val="002B7879"/>
    <w:rsid w:val="002C1C1B"/>
    <w:rsid w:val="002C3A00"/>
    <w:rsid w:val="002C4D1C"/>
    <w:rsid w:val="002C6F5A"/>
    <w:rsid w:val="002C7239"/>
    <w:rsid w:val="002D0AF6"/>
    <w:rsid w:val="002D454D"/>
    <w:rsid w:val="002D47DF"/>
    <w:rsid w:val="002D614C"/>
    <w:rsid w:val="002E0CF9"/>
    <w:rsid w:val="002E4C67"/>
    <w:rsid w:val="002E5A84"/>
    <w:rsid w:val="002E75EF"/>
    <w:rsid w:val="002F164D"/>
    <w:rsid w:val="002F183C"/>
    <w:rsid w:val="003021BC"/>
    <w:rsid w:val="00302921"/>
    <w:rsid w:val="00305CE6"/>
    <w:rsid w:val="00306206"/>
    <w:rsid w:val="00306639"/>
    <w:rsid w:val="00310BA1"/>
    <w:rsid w:val="00311540"/>
    <w:rsid w:val="00313F2E"/>
    <w:rsid w:val="00315F98"/>
    <w:rsid w:val="00316D26"/>
    <w:rsid w:val="00317D85"/>
    <w:rsid w:val="00317E1D"/>
    <w:rsid w:val="0032098E"/>
    <w:rsid w:val="0032472B"/>
    <w:rsid w:val="00324C49"/>
    <w:rsid w:val="0032623D"/>
    <w:rsid w:val="00327C56"/>
    <w:rsid w:val="003315A1"/>
    <w:rsid w:val="00331A25"/>
    <w:rsid w:val="0033388E"/>
    <w:rsid w:val="00334FBA"/>
    <w:rsid w:val="00336216"/>
    <w:rsid w:val="003373EC"/>
    <w:rsid w:val="00342FF4"/>
    <w:rsid w:val="00344E5A"/>
    <w:rsid w:val="00346148"/>
    <w:rsid w:val="00352B24"/>
    <w:rsid w:val="00353A89"/>
    <w:rsid w:val="00360363"/>
    <w:rsid w:val="00362BD0"/>
    <w:rsid w:val="0036525E"/>
    <w:rsid w:val="00366226"/>
    <w:rsid w:val="003669EA"/>
    <w:rsid w:val="003675CA"/>
    <w:rsid w:val="003706CC"/>
    <w:rsid w:val="00370B00"/>
    <w:rsid w:val="00372E01"/>
    <w:rsid w:val="0037307E"/>
    <w:rsid w:val="00373603"/>
    <w:rsid w:val="003739B2"/>
    <w:rsid w:val="003740C5"/>
    <w:rsid w:val="00374167"/>
    <w:rsid w:val="003742F6"/>
    <w:rsid w:val="003755E3"/>
    <w:rsid w:val="00376018"/>
    <w:rsid w:val="00376D48"/>
    <w:rsid w:val="00377710"/>
    <w:rsid w:val="00380946"/>
    <w:rsid w:val="003836F7"/>
    <w:rsid w:val="00395A1E"/>
    <w:rsid w:val="00396AD8"/>
    <w:rsid w:val="003A0EAE"/>
    <w:rsid w:val="003A25F5"/>
    <w:rsid w:val="003A2BBB"/>
    <w:rsid w:val="003A2D8E"/>
    <w:rsid w:val="003A3A68"/>
    <w:rsid w:val="003A7CE6"/>
    <w:rsid w:val="003B187A"/>
    <w:rsid w:val="003B60FC"/>
    <w:rsid w:val="003B675D"/>
    <w:rsid w:val="003B7035"/>
    <w:rsid w:val="003B7DA8"/>
    <w:rsid w:val="003C03F4"/>
    <w:rsid w:val="003C1527"/>
    <w:rsid w:val="003C20E4"/>
    <w:rsid w:val="003C4222"/>
    <w:rsid w:val="003C4275"/>
    <w:rsid w:val="003C5C29"/>
    <w:rsid w:val="003C6648"/>
    <w:rsid w:val="003D2134"/>
    <w:rsid w:val="003D48A2"/>
    <w:rsid w:val="003D4FB5"/>
    <w:rsid w:val="003D6342"/>
    <w:rsid w:val="003E4785"/>
    <w:rsid w:val="003E501B"/>
    <w:rsid w:val="003E6E3A"/>
    <w:rsid w:val="003E6F90"/>
    <w:rsid w:val="003E73ED"/>
    <w:rsid w:val="003E76F0"/>
    <w:rsid w:val="003E7C11"/>
    <w:rsid w:val="003F00BA"/>
    <w:rsid w:val="003F1021"/>
    <w:rsid w:val="003F10DB"/>
    <w:rsid w:val="003F24E8"/>
    <w:rsid w:val="003F32EE"/>
    <w:rsid w:val="003F4BD8"/>
    <w:rsid w:val="003F5699"/>
    <w:rsid w:val="003F5D0F"/>
    <w:rsid w:val="00402E18"/>
    <w:rsid w:val="0040467F"/>
    <w:rsid w:val="004073D0"/>
    <w:rsid w:val="00407E95"/>
    <w:rsid w:val="00411414"/>
    <w:rsid w:val="00411965"/>
    <w:rsid w:val="00413093"/>
    <w:rsid w:val="00414101"/>
    <w:rsid w:val="00415B7A"/>
    <w:rsid w:val="00420C9D"/>
    <w:rsid w:val="004219CF"/>
    <w:rsid w:val="004234F0"/>
    <w:rsid w:val="00423A5B"/>
    <w:rsid w:val="0042557D"/>
    <w:rsid w:val="00426E29"/>
    <w:rsid w:val="00427EEC"/>
    <w:rsid w:val="00431917"/>
    <w:rsid w:val="0043359B"/>
    <w:rsid w:val="00433DDB"/>
    <w:rsid w:val="00435A29"/>
    <w:rsid w:val="00437619"/>
    <w:rsid w:val="0044021B"/>
    <w:rsid w:val="00441A80"/>
    <w:rsid w:val="004424AB"/>
    <w:rsid w:val="00442958"/>
    <w:rsid w:val="00443758"/>
    <w:rsid w:val="004443DE"/>
    <w:rsid w:val="00444602"/>
    <w:rsid w:val="004454B4"/>
    <w:rsid w:val="00445B23"/>
    <w:rsid w:val="00447370"/>
    <w:rsid w:val="00450B2B"/>
    <w:rsid w:val="00450E00"/>
    <w:rsid w:val="00451FC8"/>
    <w:rsid w:val="00453059"/>
    <w:rsid w:val="00465A1E"/>
    <w:rsid w:val="004725A7"/>
    <w:rsid w:val="004737B3"/>
    <w:rsid w:val="0047496E"/>
    <w:rsid w:val="004749C3"/>
    <w:rsid w:val="004760BA"/>
    <w:rsid w:val="00480FBE"/>
    <w:rsid w:val="004825C7"/>
    <w:rsid w:val="00482CA7"/>
    <w:rsid w:val="00483F56"/>
    <w:rsid w:val="00484671"/>
    <w:rsid w:val="0049082D"/>
    <w:rsid w:val="0049445A"/>
    <w:rsid w:val="004957D9"/>
    <w:rsid w:val="00496E93"/>
    <w:rsid w:val="004A218F"/>
    <w:rsid w:val="004A25B5"/>
    <w:rsid w:val="004A2A63"/>
    <w:rsid w:val="004A60B9"/>
    <w:rsid w:val="004B210C"/>
    <w:rsid w:val="004B2628"/>
    <w:rsid w:val="004B4E53"/>
    <w:rsid w:val="004B6170"/>
    <w:rsid w:val="004B7BE4"/>
    <w:rsid w:val="004C055A"/>
    <w:rsid w:val="004C1476"/>
    <w:rsid w:val="004C7232"/>
    <w:rsid w:val="004D02A8"/>
    <w:rsid w:val="004D0353"/>
    <w:rsid w:val="004D06A9"/>
    <w:rsid w:val="004D0B51"/>
    <w:rsid w:val="004D405F"/>
    <w:rsid w:val="004E26D5"/>
    <w:rsid w:val="004E4F4F"/>
    <w:rsid w:val="004E6789"/>
    <w:rsid w:val="004F3CDE"/>
    <w:rsid w:val="004F4583"/>
    <w:rsid w:val="004F5DCE"/>
    <w:rsid w:val="004F61E3"/>
    <w:rsid w:val="004F6A65"/>
    <w:rsid w:val="00502751"/>
    <w:rsid w:val="00502E10"/>
    <w:rsid w:val="00503242"/>
    <w:rsid w:val="0050354E"/>
    <w:rsid w:val="0051015C"/>
    <w:rsid w:val="0051043A"/>
    <w:rsid w:val="005106E6"/>
    <w:rsid w:val="00513EDC"/>
    <w:rsid w:val="0051578B"/>
    <w:rsid w:val="00515C09"/>
    <w:rsid w:val="00516CF1"/>
    <w:rsid w:val="00531AE9"/>
    <w:rsid w:val="0053559B"/>
    <w:rsid w:val="00535C01"/>
    <w:rsid w:val="00535D23"/>
    <w:rsid w:val="00536188"/>
    <w:rsid w:val="00545B09"/>
    <w:rsid w:val="00545C63"/>
    <w:rsid w:val="00546482"/>
    <w:rsid w:val="00550A66"/>
    <w:rsid w:val="00550D48"/>
    <w:rsid w:val="005533DD"/>
    <w:rsid w:val="00553D85"/>
    <w:rsid w:val="00554DA2"/>
    <w:rsid w:val="005553FE"/>
    <w:rsid w:val="0055560E"/>
    <w:rsid w:val="00557677"/>
    <w:rsid w:val="00561550"/>
    <w:rsid w:val="00562659"/>
    <w:rsid w:val="0056581D"/>
    <w:rsid w:val="00567EC7"/>
    <w:rsid w:val="00570013"/>
    <w:rsid w:val="00574A6B"/>
    <w:rsid w:val="005753EC"/>
    <w:rsid w:val="0057640F"/>
    <w:rsid w:val="005801A2"/>
    <w:rsid w:val="0058134F"/>
    <w:rsid w:val="00583489"/>
    <w:rsid w:val="00584589"/>
    <w:rsid w:val="005847CA"/>
    <w:rsid w:val="0058581B"/>
    <w:rsid w:val="005903F1"/>
    <w:rsid w:val="00592E12"/>
    <w:rsid w:val="005944A3"/>
    <w:rsid w:val="005952A5"/>
    <w:rsid w:val="00596968"/>
    <w:rsid w:val="00597343"/>
    <w:rsid w:val="005A0CFA"/>
    <w:rsid w:val="005A1F88"/>
    <w:rsid w:val="005A31B6"/>
    <w:rsid w:val="005A33A1"/>
    <w:rsid w:val="005A357B"/>
    <w:rsid w:val="005A55C9"/>
    <w:rsid w:val="005A6B2C"/>
    <w:rsid w:val="005B217D"/>
    <w:rsid w:val="005B7457"/>
    <w:rsid w:val="005C0061"/>
    <w:rsid w:val="005C19C1"/>
    <w:rsid w:val="005C385F"/>
    <w:rsid w:val="005C403D"/>
    <w:rsid w:val="005C53D1"/>
    <w:rsid w:val="005C6215"/>
    <w:rsid w:val="005C7C26"/>
    <w:rsid w:val="005E1059"/>
    <w:rsid w:val="005E1295"/>
    <w:rsid w:val="005E162F"/>
    <w:rsid w:val="005E1AC6"/>
    <w:rsid w:val="005E3504"/>
    <w:rsid w:val="005E3F2B"/>
    <w:rsid w:val="005E5F4B"/>
    <w:rsid w:val="005E6D2D"/>
    <w:rsid w:val="005E7701"/>
    <w:rsid w:val="005F0147"/>
    <w:rsid w:val="005F2D82"/>
    <w:rsid w:val="005F6803"/>
    <w:rsid w:val="005F6F1B"/>
    <w:rsid w:val="00601264"/>
    <w:rsid w:val="00603F85"/>
    <w:rsid w:val="00606B54"/>
    <w:rsid w:val="0061261A"/>
    <w:rsid w:val="00613448"/>
    <w:rsid w:val="00615888"/>
    <w:rsid w:val="00615995"/>
    <w:rsid w:val="00616155"/>
    <w:rsid w:val="00621D5D"/>
    <w:rsid w:val="0062369A"/>
    <w:rsid w:val="00624516"/>
    <w:rsid w:val="00624B33"/>
    <w:rsid w:val="00626290"/>
    <w:rsid w:val="006301D4"/>
    <w:rsid w:val="0063041A"/>
    <w:rsid w:val="00630AA2"/>
    <w:rsid w:val="00631D8B"/>
    <w:rsid w:val="0063376B"/>
    <w:rsid w:val="0063683C"/>
    <w:rsid w:val="006378BD"/>
    <w:rsid w:val="006406AD"/>
    <w:rsid w:val="00640E97"/>
    <w:rsid w:val="00642355"/>
    <w:rsid w:val="00642610"/>
    <w:rsid w:val="00644727"/>
    <w:rsid w:val="00646707"/>
    <w:rsid w:val="00652890"/>
    <w:rsid w:val="00653759"/>
    <w:rsid w:val="00655B7A"/>
    <w:rsid w:val="00657BD4"/>
    <w:rsid w:val="00657F7E"/>
    <w:rsid w:val="00662203"/>
    <w:rsid w:val="00662E58"/>
    <w:rsid w:val="00662EC6"/>
    <w:rsid w:val="006637F2"/>
    <w:rsid w:val="00663EB1"/>
    <w:rsid w:val="006642A5"/>
    <w:rsid w:val="00664DCF"/>
    <w:rsid w:val="00665E6E"/>
    <w:rsid w:val="00670D25"/>
    <w:rsid w:val="006714FC"/>
    <w:rsid w:val="00671EC2"/>
    <w:rsid w:val="00673681"/>
    <w:rsid w:val="0067510C"/>
    <w:rsid w:val="006828EA"/>
    <w:rsid w:val="00682BD5"/>
    <w:rsid w:val="0068480C"/>
    <w:rsid w:val="00684A7C"/>
    <w:rsid w:val="0068591B"/>
    <w:rsid w:val="00687844"/>
    <w:rsid w:val="00687BC6"/>
    <w:rsid w:val="006900DA"/>
    <w:rsid w:val="00690727"/>
    <w:rsid w:val="00691707"/>
    <w:rsid w:val="00693379"/>
    <w:rsid w:val="00693674"/>
    <w:rsid w:val="00697C3D"/>
    <w:rsid w:val="006A0E5C"/>
    <w:rsid w:val="006A1908"/>
    <w:rsid w:val="006A37CE"/>
    <w:rsid w:val="006A48E6"/>
    <w:rsid w:val="006A5144"/>
    <w:rsid w:val="006A598B"/>
    <w:rsid w:val="006A7D89"/>
    <w:rsid w:val="006B1B5F"/>
    <w:rsid w:val="006B2B85"/>
    <w:rsid w:val="006B2E08"/>
    <w:rsid w:val="006B5B3C"/>
    <w:rsid w:val="006C5B5D"/>
    <w:rsid w:val="006C5D39"/>
    <w:rsid w:val="006C6219"/>
    <w:rsid w:val="006D4079"/>
    <w:rsid w:val="006D5F77"/>
    <w:rsid w:val="006D683C"/>
    <w:rsid w:val="006D6D9B"/>
    <w:rsid w:val="006D733E"/>
    <w:rsid w:val="006E24D8"/>
    <w:rsid w:val="006E2810"/>
    <w:rsid w:val="006E2CE9"/>
    <w:rsid w:val="006E3A05"/>
    <w:rsid w:val="006E5417"/>
    <w:rsid w:val="006E5629"/>
    <w:rsid w:val="006E6CE1"/>
    <w:rsid w:val="006E775A"/>
    <w:rsid w:val="006F0794"/>
    <w:rsid w:val="006F09E7"/>
    <w:rsid w:val="006F142F"/>
    <w:rsid w:val="006F26DB"/>
    <w:rsid w:val="006F342F"/>
    <w:rsid w:val="006F5532"/>
    <w:rsid w:val="006F7528"/>
    <w:rsid w:val="007023DE"/>
    <w:rsid w:val="00703D25"/>
    <w:rsid w:val="00705DB3"/>
    <w:rsid w:val="007109B4"/>
    <w:rsid w:val="00712407"/>
    <w:rsid w:val="00712DD6"/>
    <w:rsid w:val="00712F60"/>
    <w:rsid w:val="00717486"/>
    <w:rsid w:val="00720E3B"/>
    <w:rsid w:val="007229BB"/>
    <w:rsid w:val="00726DBB"/>
    <w:rsid w:val="007301D5"/>
    <w:rsid w:val="0073196F"/>
    <w:rsid w:val="007327AF"/>
    <w:rsid w:val="00735584"/>
    <w:rsid w:val="00736962"/>
    <w:rsid w:val="007369A5"/>
    <w:rsid w:val="00736FCA"/>
    <w:rsid w:val="0074393F"/>
    <w:rsid w:val="00745F6B"/>
    <w:rsid w:val="007505B8"/>
    <w:rsid w:val="0075175B"/>
    <w:rsid w:val="007517A1"/>
    <w:rsid w:val="00754A5C"/>
    <w:rsid w:val="00755269"/>
    <w:rsid w:val="0075585E"/>
    <w:rsid w:val="0075657E"/>
    <w:rsid w:val="00762CF9"/>
    <w:rsid w:val="00765173"/>
    <w:rsid w:val="007673DC"/>
    <w:rsid w:val="00770571"/>
    <w:rsid w:val="00772C3C"/>
    <w:rsid w:val="00773E88"/>
    <w:rsid w:val="007768FF"/>
    <w:rsid w:val="007770CB"/>
    <w:rsid w:val="007824D3"/>
    <w:rsid w:val="00783B8F"/>
    <w:rsid w:val="00786877"/>
    <w:rsid w:val="00791372"/>
    <w:rsid w:val="0079219A"/>
    <w:rsid w:val="0079235E"/>
    <w:rsid w:val="00795ABF"/>
    <w:rsid w:val="00796EE3"/>
    <w:rsid w:val="007973EC"/>
    <w:rsid w:val="007978EA"/>
    <w:rsid w:val="007A0327"/>
    <w:rsid w:val="007A63C8"/>
    <w:rsid w:val="007A6BDF"/>
    <w:rsid w:val="007A7D29"/>
    <w:rsid w:val="007B3240"/>
    <w:rsid w:val="007B3B0D"/>
    <w:rsid w:val="007B4AB8"/>
    <w:rsid w:val="007B74ED"/>
    <w:rsid w:val="007C081C"/>
    <w:rsid w:val="007C326E"/>
    <w:rsid w:val="007C5882"/>
    <w:rsid w:val="007D0F1A"/>
    <w:rsid w:val="007D1181"/>
    <w:rsid w:val="007D1B97"/>
    <w:rsid w:val="007D2F48"/>
    <w:rsid w:val="007D4796"/>
    <w:rsid w:val="007E01A3"/>
    <w:rsid w:val="007F0C41"/>
    <w:rsid w:val="007F1F8B"/>
    <w:rsid w:val="007F28CF"/>
    <w:rsid w:val="007F28E9"/>
    <w:rsid w:val="007F36C0"/>
    <w:rsid w:val="007F6205"/>
    <w:rsid w:val="007F67A1"/>
    <w:rsid w:val="008012AF"/>
    <w:rsid w:val="00801A7B"/>
    <w:rsid w:val="008030E2"/>
    <w:rsid w:val="00805B4C"/>
    <w:rsid w:val="00806A5E"/>
    <w:rsid w:val="0080700C"/>
    <w:rsid w:val="00811C05"/>
    <w:rsid w:val="00812260"/>
    <w:rsid w:val="0081263D"/>
    <w:rsid w:val="00812AD1"/>
    <w:rsid w:val="0081434E"/>
    <w:rsid w:val="0081763B"/>
    <w:rsid w:val="00817C99"/>
    <w:rsid w:val="008206C8"/>
    <w:rsid w:val="00822095"/>
    <w:rsid w:val="00822C0F"/>
    <w:rsid w:val="0082576C"/>
    <w:rsid w:val="00825EC2"/>
    <w:rsid w:val="008271D2"/>
    <w:rsid w:val="0083331B"/>
    <w:rsid w:val="00835D97"/>
    <w:rsid w:val="0083660C"/>
    <w:rsid w:val="00836E5A"/>
    <w:rsid w:val="00840579"/>
    <w:rsid w:val="00841980"/>
    <w:rsid w:val="008435AF"/>
    <w:rsid w:val="0084360F"/>
    <w:rsid w:val="0084462F"/>
    <w:rsid w:val="00852DE9"/>
    <w:rsid w:val="0085693F"/>
    <w:rsid w:val="00856A66"/>
    <w:rsid w:val="00860271"/>
    <w:rsid w:val="00860CEF"/>
    <w:rsid w:val="00861D70"/>
    <w:rsid w:val="00863246"/>
    <w:rsid w:val="0086387C"/>
    <w:rsid w:val="00867092"/>
    <w:rsid w:val="00874403"/>
    <w:rsid w:val="00874A6C"/>
    <w:rsid w:val="00876C65"/>
    <w:rsid w:val="00882403"/>
    <w:rsid w:val="00882F72"/>
    <w:rsid w:val="008833E8"/>
    <w:rsid w:val="00883E39"/>
    <w:rsid w:val="00891C2D"/>
    <w:rsid w:val="00893DC4"/>
    <w:rsid w:val="00893EAB"/>
    <w:rsid w:val="008942F8"/>
    <w:rsid w:val="008A147E"/>
    <w:rsid w:val="008A4B4C"/>
    <w:rsid w:val="008A55C1"/>
    <w:rsid w:val="008A58ED"/>
    <w:rsid w:val="008A6394"/>
    <w:rsid w:val="008B2499"/>
    <w:rsid w:val="008B38F1"/>
    <w:rsid w:val="008C1CB4"/>
    <w:rsid w:val="008C239F"/>
    <w:rsid w:val="008C295D"/>
    <w:rsid w:val="008C3731"/>
    <w:rsid w:val="008C3A21"/>
    <w:rsid w:val="008C4856"/>
    <w:rsid w:val="008C50CE"/>
    <w:rsid w:val="008C5F63"/>
    <w:rsid w:val="008C62A9"/>
    <w:rsid w:val="008C7BB9"/>
    <w:rsid w:val="008D2BD0"/>
    <w:rsid w:val="008D35D7"/>
    <w:rsid w:val="008D4D6A"/>
    <w:rsid w:val="008D69FF"/>
    <w:rsid w:val="008E2F62"/>
    <w:rsid w:val="008E480C"/>
    <w:rsid w:val="008E51CE"/>
    <w:rsid w:val="008E6B04"/>
    <w:rsid w:val="008E704C"/>
    <w:rsid w:val="008E7103"/>
    <w:rsid w:val="008F0C11"/>
    <w:rsid w:val="008F1C04"/>
    <w:rsid w:val="008F3E1B"/>
    <w:rsid w:val="008F7472"/>
    <w:rsid w:val="00900483"/>
    <w:rsid w:val="00901089"/>
    <w:rsid w:val="00905B0A"/>
    <w:rsid w:val="00907301"/>
    <w:rsid w:val="00907757"/>
    <w:rsid w:val="009126B5"/>
    <w:rsid w:val="00912EE4"/>
    <w:rsid w:val="00915A88"/>
    <w:rsid w:val="009175A9"/>
    <w:rsid w:val="0092083F"/>
    <w:rsid w:val="009212B0"/>
    <w:rsid w:val="00921FA1"/>
    <w:rsid w:val="0092233A"/>
    <w:rsid w:val="009234A5"/>
    <w:rsid w:val="00924EA7"/>
    <w:rsid w:val="00926569"/>
    <w:rsid w:val="00927FF1"/>
    <w:rsid w:val="00931B91"/>
    <w:rsid w:val="00933453"/>
    <w:rsid w:val="009336F7"/>
    <w:rsid w:val="00934C39"/>
    <w:rsid w:val="0093570E"/>
    <w:rsid w:val="0093636C"/>
    <w:rsid w:val="009374A7"/>
    <w:rsid w:val="009377A5"/>
    <w:rsid w:val="00937F03"/>
    <w:rsid w:val="00941109"/>
    <w:rsid w:val="00941D70"/>
    <w:rsid w:val="009471A6"/>
    <w:rsid w:val="00950732"/>
    <w:rsid w:val="00951BBB"/>
    <w:rsid w:val="00952F95"/>
    <w:rsid w:val="00955F38"/>
    <w:rsid w:val="00955F6D"/>
    <w:rsid w:val="00956E9C"/>
    <w:rsid w:val="00957C9D"/>
    <w:rsid w:val="00962AB6"/>
    <w:rsid w:val="00962E82"/>
    <w:rsid w:val="00970B3C"/>
    <w:rsid w:val="0097331B"/>
    <w:rsid w:val="00977C16"/>
    <w:rsid w:val="00980592"/>
    <w:rsid w:val="009806EE"/>
    <w:rsid w:val="00981962"/>
    <w:rsid w:val="0098225D"/>
    <w:rsid w:val="0098320B"/>
    <w:rsid w:val="00985481"/>
    <w:rsid w:val="0098551D"/>
    <w:rsid w:val="00985BBE"/>
    <w:rsid w:val="00985DCB"/>
    <w:rsid w:val="009904C6"/>
    <w:rsid w:val="00991707"/>
    <w:rsid w:val="00993ECA"/>
    <w:rsid w:val="00993FC7"/>
    <w:rsid w:val="0099518F"/>
    <w:rsid w:val="00997E01"/>
    <w:rsid w:val="009A4DD4"/>
    <w:rsid w:val="009A523D"/>
    <w:rsid w:val="009B02A1"/>
    <w:rsid w:val="009B14C4"/>
    <w:rsid w:val="009B24BF"/>
    <w:rsid w:val="009B2B14"/>
    <w:rsid w:val="009B3361"/>
    <w:rsid w:val="009B5E6E"/>
    <w:rsid w:val="009B7F3F"/>
    <w:rsid w:val="009C03AC"/>
    <w:rsid w:val="009C55FB"/>
    <w:rsid w:val="009C5DA9"/>
    <w:rsid w:val="009C6D94"/>
    <w:rsid w:val="009C737F"/>
    <w:rsid w:val="009D0002"/>
    <w:rsid w:val="009D5FFB"/>
    <w:rsid w:val="009D7CE6"/>
    <w:rsid w:val="009E104D"/>
    <w:rsid w:val="009E221F"/>
    <w:rsid w:val="009E448E"/>
    <w:rsid w:val="009E4822"/>
    <w:rsid w:val="009E57DF"/>
    <w:rsid w:val="009E6FE7"/>
    <w:rsid w:val="009F3F79"/>
    <w:rsid w:val="009F4583"/>
    <w:rsid w:val="009F496B"/>
    <w:rsid w:val="009F57FC"/>
    <w:rsid w:val="00A01439"/>
    <w:rsid w:val="00A02E61"/>
    <w:rsid w:val="00A05025"/>
    <w:rsid w:val="00A05CFF"/>
    <w:rsid w:val="00A13048"/>
    <w:rsid w:val="00A13F13"/>
    <w:rsid w:val="00A1741D"/>
    <w:rsid w:val="00A17C76"/>
    <w:rsid w:val="00A210AE"/>
    <w:rsid w:val="00A21F51"/>
    <w:rsid w:val="00A23F3B"/>
    <w:rsid w:val="00A248A1"/>
    <w:rsid w:val="00A2567F"/>
    <w:rsid w:val="00A278F1"/>
    <w:rsid w:val="00A30351"/>
    <w:rsid w:val="00A31929"/>
    <w:rsid w:val="00A37265"/>
    <w:rsid w:val="00A3735B"/>
    <w:rsid w:val="00A41553"/>
    <w:rsid w:val="00A43CAA"/>
    <w:rsid w:val="00A46843"/>
    <w:rsid w:val="00A46F17"/>
    <w:rsid w:val="00A50C8D"/>
    <w:rsid w:val="00A536C0"/>
    <w:rsid w:val="00A53912"/>
    <w:rsid w:val="00A54642"/>
    <w:rsid w:val="00A54F3D"/>
    <w:rsid w:val="00A55489"/>
    <w:rsid w:val="00A56B97"/>
    <w:rsid w:val="00A6093D"/>
    <w:rsid w:val="00A61734"/>
    <w:rsid w:val="00A63E53"/>
    <w:rsid w:val="00A65B4C"/>
    <w:rsid w:val="00A66B87"/>
    <w:rsid w:val="00A703CE"/>
    <w:rsid w:val="00A72017"/>
    <w:rsid w:val="00A721FC"/>
    <w:rsid w:val="00A74341"/>
    <w:rsid w:val="00A767DC"/>
    <w:rsid w:val="00A76A6D"/>
    <w:rsid w:val="00A77892"/>
    <w:rsid w:val="00A8039A"/>
    <w:rsid w:val="00A82861"/>
    <w:rsid w:val="00A83253"/>
    <w:rsid w:val="00A85EC4"/>
    <w:rsid w:val="00A95D50"/>
    <w:rsid w:val="00A95FB0"/>
    <w:rsid w:val="00AA2EC9"/>
    <w:rsid w:val="00AA6E84"/>
    <w:rsid w:val="00AA7255"/>
    <w:rsid w:val="00AB141A"/>
    <w:rsid w:val="00AB1A1C"/>
    <w:rsid w:val="00AB25B3"/>
    <w:rsid w:val="00AB4721"/>
    <w:rsid w:val="00AB7405"/>
    <w:rsid w:val="00AC12A1"/>
    <w:rsid w:val="00AC1E47"/>
    <w:rsid w:val="00AC2DAC"/>
    <w:rsid w:val="00AD05A8"/>
    <w:rsid w:val="00AD33F9"/>
    <w:rsid w:val="00AD4FAE"/>
    <w:rsid w:val="00AE2F90"/>
    <w:rsid w:val="00AE341B"/>
    <w:rsid w:val="00AE3D53"/>
    <w:rsid w:val="00AE73C3"/>
    <w:rsid w:val="00AF08AC"/>
    <w:rsid w:val="00AF250E"/>
    <w:rsid w:val="00AF2D54"/>
    <w:rsid w:val="00AF4C68"/>
    <w:rsid w:val="00AF51C5"/>
    <w:rsid w:val="00AF6DC3"/>
    <w:rsid w:val="00AF72A7"/>
    <w:rsid w:val="00B01905"/>
    <w:rsid w:val="00B01CBB"/>
    <w:rsid w:val="00B0362A"/>
    <w:rsid w:val="00B0578A"/>
    <w:rsid w:val="00B0783D"/>
    <w:rsid w:val="00B07C50"/>
    <w:rsid w:val="00B07CA7"/>
    <w:rsid w:val="00B07E94"/>
    <w:rsid w:val="00B10831"/>
    <w:rsid w:val="00B1253A"/>
    <w:rsid w:val="00B1279A"/>
    <w:rsid w:val="00B165A1"/>
    <w:rsid w:val="00B16FB4"/>
    <w:rsid w:val="00B2537D"/>
    <w:rsid w:val="00B26551"/>
    <w:rsid w:val="00B267B0"/>
    <w:rsid w:val="00B30BFF"/>
    <w:rsid w:val="00B3273E"/>
    <w:rsid w:val="00B35468"/>
    <w:rsid w:val="00B35469"/>
    <w:rsid w:val="00B3640F"/>
    <w:rsid w:val="00B36592"/>
    <w:rsid w:val="00B4040B"/>
    <w:rsid w:val="00B4194A"/>
    <w:rsid w:val="00B437E8"/>
    <w:rsid w:val="00B45FD8"/>
    <w:rsid w:val="00B462F9"/>
    <w:rsid w:val="00B477FD"/>
    <w:rsid w:val="00B5017C"/>
    <w:rsid w:val="00B51F2C"/>
    <w:rsid w:val="00B5222E"/>
    <w:rsid w:val="00B53179"/>
    <w:rsid w:val="00B532EA"/>
    <w:rsid w:val="00B552F4"/>
    <w:rsid w:val="00B562FB"/>
    <w:rsid w:val="00B57A23"/>
    <w:rsid w:val="00B600CD"/>
    <w:rsid w:val="00B60BC8"/>
    <w:rsid w:val="00B60D35"/>
    <w:rsid w:val="00B61C96"/>
    <w:rsid w:val="00B6754F"/>
    <w:rsid w:val="00B704C3"/>
    <w:rsid w:val="00B738DC"/>
    <w:rsid w:val="00B7393A"/>
    <w:rsid w:val="00B73A2A"/>
    <w:rsid w:val="00B75A51"/>
    <w:rsid w:val="00B75A7F"/>
    <w:rsid w:val="00B80386"/>
    <w:rsid w:val="00B827C6"/>
    <w:rsid w:val="00B84E07"/>
    <w:rsid w:val="00B90349"/>
    <w:rsid w:val="00B92BA5"/>
    <w:rsid w:val="00B94615"/>
    <w:rsid w:val="00B94B06"/>
    <w:rsid w:val="00B94C28"/>
    <w:rsid w:val="00B96A9B"/>
    <w:rsid w:val="00BA0C62"/>
    <w:rsid w:val="00BA2DA7"/>
    <w:rsid w:val="00BA66F8"/>
    <w:rsid w:val="00BA7AD6"/>
    <w:rsid w:val="00BB00D0"/>
    <w:rsid w:val="00BB018F"/>
    <w:rsid w:val="00BB720E"/>
    <w:rsid w:val="00BC10BA"/>
    <w:rsid w:val="00BC14E8"/>
    <w:rsid w:val="00BC5AFD"/>
    <w:rsid w:val="00BC693B"/>
    <w:rsid w:val="00BC6EA1"/>
    <w:rsid w:val="00BD1302"/>
    <w:rsid w:val="00BD4FDD"/>
    <w:rsid w:val="00BE26B8"/>
    <w:rsid w:val="00BE4A18"/>
    <w:rsid w:val="00BE68BD"/>
    <w:rsid w:val="00BE7269"/>
    <w:rsid w:val="00BF0C3B"/>
    <w:rsid w:val="00BF2CF6"/>
    <w:rsid w:val="00BF3253"/>
    <w:rsid w:val="00BF426C"/>
    <w:rsid w:val="00C00DDE"/>
    <w:rsid w:val="00C01AC6"/>
    <w:rsid w:val="00C023B2"/>
    <w:rsid w:val="00C04F43"/>
    <w:rsid w:val="00C05271"/>
    <w:rsid w:val="00C0609D"/>
    <w:rsid w:val="00C06F51"/>
    <w:rsid w:val="00C10543"/>
    <w:rsid w:val="00C115AB"/>
    <w:rsid w:val="00C16620"/>
    <w:rsid w:val="00C1741F"/>
    <w:rsid w:val="00C17B86"/>
    <w:rsid w:val="00C202EF"/>
    <w:rsid w:val="00C20369"/>
    <w:rsid w:val="00C214A3"/>
    <w:rsid w:val="00C24145"/>
    <w:rsid w:val="00C252C9"/>
    <w:rsid w:val="00C26CCB"/>
    <w:rsid w:val="00C2717A"/>
    <w:rsid w:val="00C30249"/>
    <w:rsid w:val="00C31742"/>
    <w:rsid w:val="00C31B39"/>
    <w:rsid w:val="00C342A0"/>
    <w:rsid w:val="00C34305"/>
    <w:rsid w:val="00C3515D"/>
    <w:rsid w:val="00C35F74"/>
    <w:rsid w:val="00C3723B"/>
    <w:rsid w:val="00C40EA1"/>
    <w:rsid w:val="00C41777"/>
    <w:rsid w:val="00C42466"/>
    <w:rsid w:val="00C42AA7"/>
    <w:rsid w:val="00C441CF"/>
    <w:rsid w:val="00C51613"/>
    <w:rsid w:val="00C55834"/>
    <w:rsid w:val="00C606C9"/>
    <w:rsid w:val="00C60E7A"/>
    <w:rsid w:val="00C62E5C"/>
    <w:rsid w:val="00C64818"/>
    <w:rsid w:val="00C666B2"/>
    <w:rsid w:val="00C668CE"/>
    <w:rsid w:val="00C6756F"/>
    <w:rsid w:val="00C707BC"/>
    <w:rsid w:val="00C71CDD"/>
    <w:rsid w:val="00C77814"/>
    <w:rsid w:val="00C80288"/>
    <w:rsid w:val="00C80D1A"/>
    <w:rsid w:val="00C81763"/>
    <w:rsid w:val="00C836F0"/>
    <w:rsid w:val="00C84003"/>
    <w:rsid w:val="00C84A8A"/>
    <w:rsid w:val="00C86C55"/>
    <w:rsid w:val="00C86C8F"/>
    <w:rsid w:val="00C90650"/>
    <w:rsid w:val="00C90B90"/>
    <w:rsid w:val="00C94745"/>
    <w:rsid w:val="00C95594"/>
    <w:rsid w:val="00C97D78"/>
    <w:rsid w:val="00CA04F4"/>
    <w:rsid w:val="00CA328E"/>
    <w:rsid w:val="00CA5446"/>
    <w:rsid w:val="00CA6C65"/>
    <w:rsid w:val="00CB1870"/>
    <w:rsid w:val="00CC2AAE"/>
    <w:rsid w:val="00CC3E60"/>
    <w:rsid w:val="00CC5A42"/>
    <w:rsid w:val="00CC6E2F"/>
    <w:rsid w:val="00CD0C40"/>
    <w:rsid w:val="00CD0EAB"/>
    <w:rsid w:val="00CD50C0"/>
    <w:rsid w:val="00CD6503"/>
    <w:rsid w:val="00CE023E"/>
    <w:rsid w:val="00CE1E07"/>
    <w:rsid w:val="00CE5523"/>
    <w:rsid w:val="00CE5E02"/>
    <w:rsid w:val="00CF0915"/>
    <w:rsid w:val="00CF17B7"/>
    <w:rsid w:val="00CF34DB"/>
    <w:rsid w:val="00CF3917"/>
    <w:rsid w:val="00CF4E0D"/>
    <w:rsid w:val="00CF558F"/>
    <w:rsid w:val="00CF6D78"/>
    <w:rsid w:val="00D010C0"/>
    <w:rsid w:val="00D02C6B"/>
    <w:rsid w:val="00D0505E"/>
    <w:rsid w:val="00D06B8B"/>
    <w:rsid w:val="00D073E2"/>
    <w:rsid w:val="00D07A5B"/>
    <w:rsid w:val="00D07D8A"/>
    <w:rsid w:val="00D14672"/>
    <w:rsid w:val="00D1555A"/>
    <w:rsid w:val="00D20311"/>
    <w:rsid w:val="00D226B1"/>
    <w:rsid w:val="00D24774"/>
    <w:rsid w:val="00D24C26"/>
    <w:rsid w:val="00D306B7"/>
    <w:rsid w:val="00D30961"/>
    <w:rsid w:val="00D366D8"/>
    <w:rsid w:val="00D37A05"/>
    <w:rsid w:val="00D41014"/>
    <w:rsid w:val="00D446EC"/>
    <w:rsid w:val="00D516F9"/>
    <w:rsid w:val="00D51BF0"/>
    <w:rsid w:val="00D531DB"/>
    <w:rsid w:val="00D539D0"/>
    <w:rsid w:val="00D5495D"/>
    <w:rsid w:val="00D55942"/>
    <w:rsid w:val="00D56300"/>
    <w:rsid w:val="00D63B57"/>
    <w:rsid w:val="00D647FE"/>
    <w:rsid w:val="00D70413"/>
    <w:rsid w:val="00D724CD"/>
    <w:rsid w:val="00D7284E"/>
    <w:rsid w:val="00D7435A"/>
    <w:rsid w:val="00D77933"/>
    <w:rsid w:val="00D807BF"/>
    <w:rsid w:val="00D82FCC"/>
    <w:rsid w:val="00D919A8"/>
    <w:rsid w:val="00D92380"/>
    <w:rsid w:val="00D9304D"/>
    <w:rsid w:val="00D93329"/>
    <w:rsid w:val="00D9528C"/>
    <w:rsid w:val="00D95B75"/>
    <w:rsid w:val="00D96408"/>
    <w:rsid w:val="00D978F5"/>
    <w:rsid w:val="00DA17FC"/>
    <w:rsid w:val="00DA3350"/>
    <w:rsid w:val="00DA5531"/>
    <w:rsid w:val="00DA7887"/>
    <w:rsid w:val="00DA7F19"/>
    <w:rsid w:val="00DB2C26"/>
    <w:rsid w:val="00DB3E67"/>
    <w:rsid w:val="00DB4227"/>
    <w:rsid w:val="00DB45C3"/>
    <w:rsid w:val="00DB46E1"/>
    <w:rsid w:val="00DC11C3"/>
    <w:rsid w:val="00DC385E"/>
    <w:rsid w:val="00DC5128"/>
    <w:rsid w:val="00DC5447"/>
    <w:rsid w:val="00DD02F4"/>
    <w:rsid w:val="00DD17C4"/>
    <w:rsid w:val="00DD63EA"/>
    <w:rsid w:val="00DD6622"/>
    <w:rsid w:val="00DE0FEB"/>
    <w:rsid w:val="00DE1C7C"/>
    <w:rsid w:val="00DE2044"/>
    <w:rsid w:val="00DE28FE"/>
    <w:rsid w:val="00DE4AF5"/>
    <w:rsid w:val="00DE58E7"/>
    <w:rsid w:val="00DE6B43"/>
    <w:rsid w:val="00DF2EF7"/>
    <w:rsid w:val="00E004CC"/>
    <w:rsid w:val="00E01091"/>
    <w:rsid w:val="00E036D0"/>
    <w:rsid w:val="00E039CC"/>
    <w:rsid w:val="00E041C6"/>
    <w:rsid w:val="00E042D9"/>
    <w:rsid w:val="00E0511A"/>
    <w:rsid w:val="00E0534D"/>
    <w:rsid w:val="00E11923"/>
    <w:rsid w:val="00E17777"/>
    <w:rsid w:val="00E207D8"/>
    <w:rsid w:val="00E21F71"/>
    <w:rsid w:val="00E262D4"/>
    <w:rsid w:val="00E3116A"/>
    <w:rsid w:val="00E357A4"/>
    <w:rsid w:val="00E36250"/>
    <w:rsid w:val="00E3720A"/>
    <w:rsid w:val="00E41692"/>
    <w:rsid w:val="00E41FE4"/>
    <w:rsid w:val="00E43B82"/>
    <w:rsid w:val="00E453E2"/>
    <w:rsid w:val="00E47F2D"/>
    <w:rsid w:val="00E53526"/>
    <w:rsid w:val="00E54511"/>
    <w:rsid w:val="00E60EDC"/>
    <w:rsid w:val="00E61DAC"/>
    <w:rsid w:val="00E630FE"/>
    <w:rsid w:val="00E660D4"/>
    <w:rsid w:val="00E66AEA"/>
    <w:rsid w:val="00E72B80"/>
    <w:rsid w:val="00E75FE3"/>
    <w:rsid w:val="00E815BA"/>
    <w:rsid w:val="00E81E7F"/>
    <w:rsid w:val="00E86C4C"/>
    <w:rsid w:val="00E907A3"/>
    <w:rsid w:val="00E909E3"/>
    <w:rsid w:val="00E92690"/>
    <w:rsid w:val="00E93ED9"/>
    <w:rsid w:val="00E946DC"/>
    <w:rsid w:val="00E975CE"/>
    <w:rsid w:val="00EA2061"/>
    <w:rsid w:val="00EA21AB"/>
    <w:rsid w:val="00EA3ACB"/>
    <w:rsid w:val="00EA5AE0"/>
    <w:rsid w:val="00EB086E"/>
    <w:rsid w:val="00EB1015"/>
    <w:rsid w:val="00EB2EA9"/>
    <w:rsid w:val="00EB56E1"/>
    <w:rsid w:val="00EB7AB1"/>
    <w:rsid w:val="00EC32BD"/>
    <w:rsid w:val="00ED22E8"/>
    <w:rsid w:val="00ED4285"/>
    <w:rsid w:val="00ED536F"/>
    <w:rsid w:val="00EE04B7"/>
    <w:rsid w:val="00EE3A49"/>
    <w:rsid w:val="00EE3CEF"/>
    <w:rsid w:val="00EE7CD8"/>
    <w:rsid w:val="00EF14DB"/>
    <w:rsid w:val="00EF1931"/>
    <w:rsid w:val="00EF37F6"/>
    <w:rsid w:val="00EF3F04"/>
    <w:rsid w:val="00EF48CC"/>
    <w:rsid w:val="00F00801"/>
    <w:rsid w:val="00F01B77"/>
    <w:rsid w:val="00F03A2A"/>
    <w:rsid w:val="00F04009"/>
    <w:rsid w:val="00F059C1"/>
    <w:rsid w:val="00F05C05"/>
    <w:rsid w:val="00F06020"/>
    <w:rsid w:val="00F143DD"/>
    <w:rsid w:val="00F1606A"/>
    <w:rsid w:val="00F24120"/>
    <w:rsid w:val="00F2444F"/>
    <w:rsid w:val="00F2488D"/>
    <w:rsid w:val="00F263B7"/>
    <w:rsid w:val="00F30A73"/>
    <w:rsid w:val="00F329ED"/>
    <w:rsid w:val="00F501D2"/>
    <w:rsid w:val="00F50E62"/>
    <w:rsid w:val="00F52E13"/>
    <w:rsid w:val="00F53358"/>
    <w:rsid w:val="00F54295"/>
    <w:rsid w:val="00F5447F"/>
    <w:rsid w:val="00F560A2"/>
    <w:rsid w:val="00F56831"/>
    <w:rsid w:val="00F601A0"/>
    <w:rsid w:val="00F63FA2"/>
    <w:rsid w:val="00F64327"/>
    <w:rsid w:val="00F64832"/>
    <w:rsid w:val="00F64FC9"/>
    <w:rsid w:val="00F712E9"/>
    <w:rsid w:val="00F73032"/>
    <w:rsid w:val="00F74F7C"/>
    <w:rsid w:val="00F80682"/>
    <w:rsid w:val="00F80A5D"/>
    <w:rsid w:val="00F80BB6"/>
    <w:rsid w:val="00F848FC"/>
    <w:rsid w:val="00F8543E"/>
    <w:rsid w:val="00F87AD5"/>
    <w:rsid w:val="00F9056E"/>
    <w:rsid w:val="00F906F6"/>
    <w:rsid w:val="00F9282A"/>
    <w:rsid w:val="00F94A0C"/>
    <w:rsid w:val="00F94DEF"/>
    <w:rsid w:val="00F96BAD"/>
    <w:rsid w:val="00F97C4B"/>
    <w:rsid w:val="00FA09E6"/>
    <w:rsid w:val="00FA139D"/>
    <w:rsid w:val="00FA56CF"/>
    <w:rsid w:val="00FA60F5"/>
    <w:rsid w:val="00FA610E"/>
    <w:rsid w:val="00FA6902"/>
    <w:rsid w:val="00FB022E"/>
    <w:rsid w:val="00FB0E84"/>
    <w:rsid w:val="00FB25DE"/>
    <w:rsid w:val="00FB5C54"/>
    <w:rsid w:val="00FB5E4C"/>
    <w:rsid w:val="00FB6058"/>
    <w:rsid w:val="00FC1F15"/>
    <w:rsid w:val="00FC2348"/>
    <w:rsid w:val="00FC2405"/>
    <w:rsid w:val="00FD01C2"/>
    <w:rsid w:val="00FD1D19"/>
    <w:rsid w:val="00FE080E"/>
    <w:rsid w:val="00FE595C"/>
    <w:rsid w:val="00FE69D3"/>
    <w:rsid w:val="00FE7293"/>
    <w:rsid w:val="00FF0CE3"/>
    <w:rsid w:val="00FF2503"/>
    <w:rsid w:val="00FF3B79"/>
    <w:rsid w:val="00FF6754"/>
    <w:rsid w:val="00FF6D8A"/>
    <w:rsid w:val="00FF7D99"/>
    <w:rsid w:val="136E32D8"/>
    <w:rsid w:val="30847806"/>
    <w:rsid w:val="325E0DB4"/>
    <w:rsid w:val="41CB6B43"/>
    <w:rsid w:val="485633DE"/>
    <w:rsid w:val="658578F9"/>
    <w:rsid w:val="6DAB1EC6"/>
    <w:rsid w:val="700F4A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04BFCC1"/>
  <w15:docId w15:val="{C354A25B-2980-481A-85A7-137933CFC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nhideWhenUsed="1" w:qFormat="1"/>
    <w:lsdException w:name="header" w:qFormat="1"/>
    <w:lsdException w:name="footer" w:qFormat="1"/>
    <w:lsdException w:name="caption" w:unhideWhenUsed="1" w:qFormat="1"/>
    <w:lsdException w:name="annotation reference" w:unhideWhenUsed="1" w:qFormat="1"/>
    <w:lsdException w:name="page number" w:qFormat="1"/>
    <w:lsdException w:name="endnote reference" w:uiPriority="99" w:unhideWhenUsed="1" w:qFormat="1"/>
    <w:lsdException w:name="endnote text" w:uiPriority="99"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link w:val="10"/>
    <w:qFormat/>
    <w:pPr>
      <w:keepNext/>
      <w:numPr>
        <w:numId w:val="1"/>
      </w:numPr>
      <w:spacing w:before="240" w:after="60"/>
      <w:outlineLvl w:val="0"/>
    </w:pPr>
    <w:rPr>
      <w:rFonts w:cs="Arial"/>
      <w:b/>
      <w:bCs/>
      <w:kern w:val="32"/>
      <w:sz w:val="32"/>
      <w:szCs w:val="32"/>
    </w:rPr>
  </w:style>
  <w:style w:type="paragraph" w:styleId="2">
    <w:name w:val="heading 2"/>
    <w:basedOn w:val="a"/>
    <w:next w:val="a"/>
    <w:link w:val="20"/>
    <w:qFormat/>
    <w:pPr>
      <w:keepNext/>
      <w:numPr>
        <w:ilvl w:val="1"/>
        <w:numId w:val="1"/>
      </w:numPr>
      <w:tabs>
        <w:tab w:val="clear" w:pos="360"/>
      </w:tabs>
      <w:spacing w:before="240" w:after="60"/>
      <w:outlineLvl w:val="1"/>
    </w:pPr>
    <w:rPr>
      <w:b/>
      <w:bCs/>
      <w:iCs/>
      <w:sz w:val="28"/>
      <w:szCs w:val="28"/>
    </w:rPr>
  </w:style>
  <w:style w:type="paragraph" w:styleId="3">
    <w:name w:val="heading 3"/>
    <w:basedOn w:val="a"/>
    <w:next w:val="a"/>
    <w:link w:val="30"/>
    <w:qFormat/>
    <w:pPr>
      <w:keepNext/>
      <w:numPr>
        <w:ilvl w:val="2"/>
        <w:numId w:val="1"/>
      </w:numPr>
      <w:spacing w:before="240" w:after="60"/>
      <w:outlineLvl w:val="2"/>
    </w:pPr>
    <w:rPr>
      <w:b/>
      <w:bCs/>
      <w:sz w:val="26"/>
      <w:szCs w:val="26"/>
    </w:rPr>
  </w:style>
  <w:style w:type="paragraph" w:styleId="4">
    <w:name w:val="heading 4"/>
    <w:basedOn w:val="a"/>
    <w:next w:val="a"/>
    <w:link w:val="40"/>
    <w:qFormat/>
    <w:pPr>
      <w:keepNext/>
      <w:numPr>
        <w:ilvl w:val="3"/>
        <w:numId w:val="1"/>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pPr>
      <w:keepNext/>
      <w:numPr>
        <w:ilvl w:val="4"/>
        <w:numId w:val="1"/>
      </w:numPr>
      <w:spacing w:before="240" w:after="60"/>
      <w:outlineLvl w:val="4"/>
    </w:pPr>
    <w:rPr>
      <w:b/>
      <w:bCs/>
      <w:i/>
      <w:iCs/>
      <w:sz w:val="24"/>
      <w:szCs w:val="26"/>
    </w:rPr>
  </w:style>
  <w:style w:type="paragraph" w:styleId="6">
    <w:name w:val="heading 6"/>
    <w:basedOn w:val="a"/>
    <w:next w:val="a"/>
    <w:link w:val="60"/>
    <w:qFormat/>
    <w:pPr>
      <w:keepNext/>
      <w:numPr>
        <w:ilvl w:val="5"/>
        <w:numId w:val="1"/>
      </w:numPr>
      <w:spacing w:before="240" w:after="60"/>
      <w:outlineLvl w:val="5"/>
    </w:pPr>
    <w:rPr>
      <w:b/>
      <w:bCs/>
      <w:szCs w:val="22"/>
    </w:rPr>
  </w:style>
  <w:style w:type="paragraph" w:styleId="7">
    <w:name w:val="heading 7"/>
    <w:basedOn w:val="a"/>
    <w:next w:val="a"/>
    <w:link w:val="70"/>
    <w:qFormat/>
    <w:pPr>
      <w:keepNext/>
      <w:numPr>
        <w:ilvl w:val="6"/>
        <w:numId w:val="1"/>
      </w:numPr>
      <w:spacing w:before="240" w:after="60"/>
      <w:outlineLvl w:val="6"/>
    </w:pPr>
    <w:rPr>
      <w:szCs w:val="24"/>
    </w:rPr>
  </w:style>
  <w:style w:type="paragraph" w:styleId="8">
    <w:name w:val="heading 8"/>
    <w:basedOn w:val="a"/>
    <w:next w:val="a"/>
    <w:link w:val="80"/>
    <w:qFormat/>
    <w:pPr>
      <w:keepNext/>
      <w:numPr>
        <w:ilvl w:val="7"/>
        <w:numId w:val="1"/>
      </w:numPr>
      <w:spacing w:before="240" w:after="60"/>
      <w:outlineLvl w:val="7"/>
    </w:pPr>
    <w:rPr>
      <w:i/>
      <w:iCs/>
      <w:szCs w:val="24"/>
    </w:rPr>
  </w:style>
  <w:style w:type="paragraph" w:styleId="9">
    <w:name w:val="heading 9"/>
    <w:basedOn w:val="a"/>
    <w:next w:val="a"/>
    <w:link w:val="90"/>
    <w:qFormat/>
    <w:pPr>
      <w:keepNext/>
      <w:numPr>
        <w:ilvl w:val="8"/>
        <w:numId w:val="1"/>
      </w:numPr>
      <w:spacing w:before="240" w:after="6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spacing w:before="0" w:after="200"/>
      <w:textAlignment w:val="auto"/>
    </w:pPr>
    <w:rPr>
      <w:rFonts w:eastAsia="宋体"/>
      <w:iCs/>
      <w:szCs w:val="18"/>
    </w:rPr>
  </w:style>
  <w:style w:type="paragraph" w:styleId="a5">
    <w:name w:val="Document Map"/>
    <w:basedOn w:val="a"/>
    <w:link w:val="a6"/>
    <w:qFormat/>
    <w:rPr>
      <w:rFonts w:ascii="Tahoma" w:hAnsi="Tahoma" w:cs="Tahoma"/>
      <w:sz w:val="16"/>
      <w:szCs w:val="16"/>
    </w:rPr>
  </w:style>
  <w:style w:type="paragraph" w:styleId="a7">
    <w:name w:val="annotation text"/>
    <w:basedOn w:val="a"/>
    <w:link w:val="a8"/>
    <w:unhideWhenUsed/>
    <w:qFormat/>
    <w:pPr>
      <w:textAlignment w:val="auto"/>
    </w:pPr>
    <w:rPr>
      <w:rFonts w:eastAsia="宋体"/>
      <w:sz w:val="20"/>
    </w:rPr>
  </w:style>
  <w:style w:type="paragraph" w:styleId="a9">
    <w:name w:val="endnote text"/>
    <w:basedOn w:val="a"/>
    <w:link w:val="aa"/>
    <w:uiPriority w:val="99"/>
    <w:unhideWhenUsed/>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spacing w:before="0"/>
      <w:jc w:val="left"/>
      <w:textAlignment w:val="auto"/>
    </w:pPr>
    <w:rPr>
      <w:rFonts w:eastAsia="Times New Roman"/>
      <w:sz w:val="24"/>
      <w:szCs w:val="24"/>
      <w:lang w:eastAsia="zh-CN"/>
    </w:rPr>
  </w:style>
  <w:style w:type="paragraph" w:styleId="ab">
    <w:name w:val="Balloon Text"/>
    <w:basedOn w:val="a"/>
    <w:semiHidden/>
    <w:qFormat/>
    <w:rPr>
      <w:rFonts w:ascii="Tahoma" w:hAnsi="Tahoma" w:cs="Tahoma"/>
      <w:sz w:val="16"/>
      <w:szCs w:val="16"/>
    </w:rPr>
  </w:style>
  <w:style w:type="paragraph" w:styleId="ac">
    <w:name w:val="footer"/>
    <w:basedOn w:val="a"/>
    <w:qFormat/>
    <w:pPr>
      <w:tabs>
        <w:tab w:val="center" w:pos="4320"/>
        <w:tab w:val="right" w:pos="8640"/>
      </w:tabs>
    </w:pPr>
  </w:style>
  <w:style w:type="paragraph" w:styleId="ad">
    <w:name w:val="header"/>
    <w:basedOn w:val="a"/>
    <w:qFormat/>
    <w:pPr>
      <w:tabs>
        <w:tab w:val="center" w:pos="4320"/>
        <w:tab w:val="right" w:pos="8640"/>
      </w:tabs>
    </w:pPr>
  </w:style>
  <w:style w:type="paragraph" w:styleId="ae">
    <w:name w:val="Normal (Web)"/>
    <w:basedOn w:val="a"/>
    <w:uiPriority w:val="99"/>
    <w:unhideWhenUsed/>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af">
    <w:name w:val="annotation subject"/>
    <w:basedOn w:val="a7"/>
    <w:next w:val="a7"/>
    <w:link w:val="af0"/>
    <w:semiHidden/>
    <w:unhideWhenUsed/>
    <w:qFormat/>
    <w:pPr>
      <w:textAlignment w:val="baseline"/>
    </w:pPr>
    <w:rPr>
      <w:rFonts w:eastAsia="Times New Roman"/>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ndnote reference"/>
    <w:basedOn w:val="a0"/>
    <w:uiPriority w:val="99"/>
    <w:unhideWhenUsed/>
    <w:qFormat/>
    <w:rPr>
      <w:vertAlign w:val="superscript"/>
    </w:rPr>
  </w:style>
  <w:style w:type="character" w:styleId="af3">
    <w:name w:val="page number"/>
    <w:basedOn w:val="a0"/>
    <w:qFormat/>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basedOn w:val="a0"/>
    <w:unhideWhenUsed/>
    <w:qFormat/>
    <w:rPr>
      <w:sz w:val="16"/>
      <w:szCs w:val="16"/>
    </w:rPr>
  </w:style>
  <w:style w:type="character" w:customStyle="1" w:styleId="20">
    <w:name w:val="标题 2 字符"/>
    <w:link w:val="2"/>
    <w:qFormat/>
    <w:rPr>
      <w:b/>
      <w:bCs/>
      <w:iCs/>
      <w:sz w:val="28"/>
      <w:szCs w:val="28"/>
    </w:rPr>
  </w:style>
  <w:style w:type="character" w:customStyle="1" w:styleId="30">
    <w:name w:val="标题 3 字符"/>
    <w:link w:val="3"/>
    <w:qFormat/>
    <w:rPr>
      <w:b/>
      <w:bCs/>
      <w:sz w:val="26"/>
      <w:szCs w:val="26"/>
      <w:lang w:eastAsia="en-US"/>
    </w:rPr>
  </w:style>
  <w:style w:type="character" w:customStyle="1" w:styleId="40">
    <w:name w:val="标题 4 字符"/>
    <w:link w:val="4"/>
    <w:qFormat/>
    <w:rPr>
      <w:rFonts w:ascii="Times New Roman Bold" w:hAnsi="Times New Roman Bold"/>
      <w:b/>
      <w:bCs/>
      <w:sz w:val="24"/>
      <w:szCs w:val="28"/>
    </w:rPr>
  </w:style>
  <w:style w:type="character" w:customStyle="1" w:styleId="50">
    <w:name w:val="标题 5 字符"/>
    <w:link w:val="5"/>
    <w:qFormat/>
    <w:rPr>
      <w:b/>
      <w:bCs/>
      <w:i/>
      <w:iCs/>
      <w:sz w:val="24"/>
      <w:szCs w:val="26"/>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2"/>
      <w:szCs w:val="24"/>
    </w:rPr>
  </w:style>
  <w:style w:type="character" w:customStyle="1" w:styleId="80">
    <w:name w:val="标题 8 字符"/>
    <w:link w:val="8"/>
    <w:qFormat/>
    <w:rPr>
      <w:i/>
      <w:iCs/>
      <w:sz w:val="22"/>
      <w:szCs w:val="24"/>
    </w:rPr>
  </w:style>
  <w:style w:type="character" w:customStyle="1" w:styleId="90">
    <w:name w:val="标题 9 字符"/>
    <w:link w:val="9"/>
    <w:qFormat/>
    <w:rPr>
      <w:b/>
      <w:sz w:val="22"/>
      <w:szCs w:val="22"/>
      <w:lang w:eastAsia="en-US"/>
    </w:rPr>
  </w:style>
  <w:style w:type="character" w:customStyle="1" w:styleId="a6">
    <w:name w:val="文档结构图 字符"/>
    <w:link w:val="a5"/>
    <w:qFormat/>
    <w:rPr>
      <w:rFonts w:ascii="Tahoma" w:hAnsi="Tahoma" w:cs="Tahoma"/>
      <w:sz w:val="16"/>
      <w:szCs w:val="16"/>
      <w:lang w:eastAsia="en-US"/>
    </w:rPr>
  </w:style>
  <w:style w:type="paragraph" w:customStyle="1" w:styleId="11">
    <w:name w:val="修订1"/>
    <w:hidden/>
    <w:uiPriority w:val="99"/>
    <w:semiHidden/>
    <w:qFormat/>
    <w:rPr>
      <w:sz w:val="22"/>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7">
    <w:name w:val="List Paragraph"/>
    <w:basedOn w:val="a"/>
    <w:link w:val="af8"/>
    <w:uiPriority w:val="34"/>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宋体" w:cstheme="minorBidi"/>
      <w:kern w:val="2"/>
      <w:szCs w:val="22"/>
      <w:lang w:val="de-DE"/>
      <w14:ligatures w14:val="standardContextual"/>
    </w:rPr>
  </w:style>
  <w:style w:type="character" w:customStyle="1" w:styleId="a8">
    <w:name w:val="批注文字 字符"/>
    <w:basedOn w:val="a0"/>
    <w:link w:val="a7"/>
    <w:qFormat/>
    <w:rPr>
      <w:rFonts w:eastAsia="宋体"/>
    </w:rPr>
  </w:style>
  <w:style w:type="character" w:customStyle="1" w:styleId="af8">
    <w:name w:val="列表段落 字符"/>
    <w:link w:val="af7"/>
    <w:uiPriority w:val="34"/>
    <w:qFormat/>
    <w:locked/>
    <w:rPr>
      <w:rFonts w:eastAsia="宋体" w:cstheme="minorBidi"/>
      <w:kern w:val="2"/>
      <w:sz w:val="22"/>
      <w:szCs w:val="22"/>
      <w:lang w:val="de-DE"/>
      <w14:ligatures w14:val="standardContextual"/>
    </w:rPr>
  </w:style>
  <w:style w:type="character" w:customStyle="1" w:styleId="10">
    <w:name w:val="标题 1 字符"/>
    <w:basedOn w:val="a0"/>
    <w:link w:val="1"/>
    <w:qFormat/>
    <w:rPr>
      <w:rFonts w:cs="Arial"/>
      <w:b/>
      <w:bCs/>
      <w:kern w:val="32"/>
      <w:sz w:val="32"/>
      <w:szCs w:val="32"/>
    </w:rPr>
  </w:style>
  <w:style w:type="character" w:customStyle="1" w:styleId="a4">
    <w:name w:val="题注 字符"/>
    <w:link w:val="a3"/>
    <w:qFormat/>
    <w:locked/>
    <w:rPr>
      <w:rFonts w:eastAsia="宋体"/>
      <w:iCs/>
      <w:sz w:val="22"/>
      <w:szCs w:val="18"/>
    </w:rPr>
  </w:style>
  <w:style w:type="character" w:customStyle="1" w:styleId="12">
    <w:name w:val="未处理的提及1"/>
    <w:basedOn w:val="a0"/>
    <w:uiPriority w:val="99"/>
    <w:semiHidden/>
    <w:unhideWhenUsed/>
    <w:qFormat/>
    <w:rPr>
      <w:color w:val="605E5C"/>
      <w:shd w:val="clear" w:color="auto" w:fill="E1DFDD"/>
    </w:rPr>
  </w:style>
  <w:style w:type="character" w:customStyle="1" w:styleId="af0">
    <w:name w:val="批注主题 字符"/>
    <w:basedOn w:val="a8"/>
    <w:link w:val="af"/>
    <w:semiHidden/>
    <w:qFormat/>
    <w:rPr>
      <w:rFonts w:eastAsia="宋体"/>
      <w:b/>
      <w:bCs/>
    </w:rPr>
  </w:style>
  <w:style w:type="character" w:customStyle="1" w:styleId="aa">
    <w:name w:val="尾注文本 字符"/>
    <w:basedOn w:val="a0"/>
    <w:link w:val="a9"/>
    <w:uiPriority w:val="99"/>
    <w:qFormat/>
    <w:rPr>
      <w:rFonts w:eastAsia="Times New Roman"/>
      <w:sz w:val="24"/>
      <w:szCs w:val="24"/>
      <w:lang w:eastAsia="zh-CN"/>
    </w:rPr>
  </w:style>
  <w:style w:type="character" w:styleId="af9">
    <w:name w:val="Placeholder Text"/>
    <w:basedOn w:val="a0"/>
    <w:uiPriority w:val="99"/>
    <w:semiHidden/>
    <w:qFormat/>
    <w:rPr>
      <w:color w:val="808080"/>
    </w:rPr>
  </w:style>
  <w:style w:type="table" w:customStyle="1" w:styleId="13">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无格式表格 11"/>
    <w:basedOn w:val="a1"/>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a">
    <w:name w:val="Revision"/>
    <w:hidden/>
    <w:uiPriority w:val="99"/>
    <w:unhideWhenUsed/>
    <w:rsid w:val="00860CEF"/>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58983">
      <w:bodyDiv w:val="1"/>
      <w:marLeft w:val="0"/>
      <w:marRight w:val="0"/>
      <w:marTop w:val="0"/>
      <w:marBottom w:val="0"/>
      <w:divBdr>
        <w:top w:val="none" w:sz="0" w:space="0" w:color="auto"/>
        <w:left w:val="none" w:sz="0" w:space="0" w:color="auto"/>
        <w:bottom w:val="none" w:sz="0" w:space="0" w:color="auto"/>
        <w:right w:val="none" w:sz="0" w:space="0" w:color="auto"/>
      </w:divBdr>
    </w:div>
    <w:div w:id="676075230">
      <w:bodyDiv w:val="1"/>
      <w:marLeft w:val="0"/>
      <w:marRight w:val="0"/>
      <w:marTop w:val="0"/>
      <w:marBottom w:val="0"/>
      <w:divBdr>
        <w:top w:val="none" w:sz="0" w:space="0" w:color="auto"/>
        <w:left w:val="none" w:sz="0" w:space="0" w:color="auto"/>
        <w:bottom w:val="none" w:sz="0" w:space="0" w:color="auto"/>
        <w:right w:val="none" w:sz="0" w:space="0" w:color="auto"/>
      </w:divBdr>
    </w:div>
    <w:div w:id="848058840">
      <w:bodyDiv w:val="1"/>
      <w:marLeft w:val="0"/>
      <w:marRight w:val="0"/>
      <w:marTop w:val="0"/>
      <w:marBottom w:val="0"/>
      <w:divBdr>
        <w:top w:val="none" w:sz="0" w:space="0" w:color="auto"/>
        <w:left w:val="none" w:sz="0" w:space="0" w:color="auto"/>
        <w:bottom w:val="none" w:sz="0" w:space="0" w:color="auto"/>
        <w:right w:val="none" w:sz="0" w:space="0" w:color="auto"/>
      </w:divBdr>
    </w:div>
    <w:div w:id="9749187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uoyi.lv@vivo.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q.liu@hust.edu.c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e_jd@hust.edu.cn"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11437B4F-274D-4FFB-A983-093222C30E2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1258</Words>
  <Characters>7171</Characters>
  <Application>Microsoft Office Word</Application>
  <DocSecurity>0</DocSecurity>
  <Lines>59</Lines>
  <Paragraphs>16</Paragraphs>
  <ScaleCrop>false</ScaleCrop>
  <Company>JCT-VC</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Franck Galpin</dc:creator>
  <cp:keywords>JCT-VC, MPEG, VCEG</cp:keywords>
  <cp:lastModifiedBy>jd Ye</cp:lastModifiedBy>
  <cp:revision>252</cp:revision>
  <cp:lastPrinted>2411-12-31T08:00:00Z</cp:lastPrinted>
  <dcterms:created xsi:type="dcterms:W3CDTF">2024-01-10T00:59:00Z</dcterms:created>
  <dcterms:modified xsi:type="dcterms:W3CDTF">2024-11-02T08:38:00Z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1687976535</vt:lpwstr>
  </property>
  <property fmtid="{D5CDD505-2E9C-101B-9397-08002B2CF9AE}" pid="6" name="KSOProductBuildVer">
    <vt:lpwstr>2052-12.1.0.18608</vt:lpwstr>
  </property>
  <property fmtid="{D5CDD505-2E9C-101B-9397-08002B2CF9AE}" pid="7" name="ICV">
    <vt:lpwstr>89440A0B70B148EDA956C2E1D2B18DB3_13</vt:lpwstr>
  </property>
</Properties>
</file>