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0" w:type="auto"/>
        <w:tblInd w:w="0" w:type="dxa"/>
        <w:tblLayout w:type="fixed"/>
        <w:tblCellMar>
          <w:top w:w="0" w:type="dxa"/>
          <w:left w:w="108" w:type="dxa"/>
          <w:bottom w:w="0" w:type="dxa"/>
          <w:right w:w="108" w:type="dxa"/>
        </w:tblCellMar>
      </w:tblPr>
      <w:tblGrid>
        <w:gridCol w:w="6300"/>
        <w:gridCol w:w="3060"/>
      </w:tblGrid>
      <w:tr w14:paraId="7E96CA4B">
        <w:tblPrEx>
          <w:tblCellMar>
            <w:top w:w="0" w:type="dxa"/>
            <w:left w:w="108" w:type="dxa"/>
            <w:bottom w:w="0" w:type="dxa"/>
            <w:right w:w="108" w:type="dxa"/>
          </w:tblCellMar>
        </w:tblPrEx>
        <w:tc>
          <w:tcPr>
            <w:tcW w:w="6300" w:type="dxa"/>
          </w:tcPr>
          <w:p w14:paraId="18E03134">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6BCC5973">
            <w:pPr>
              <w:tabs>
                <w:tab w:val="left" w:pos="7200"/>
              </w:tabs>
              <w:spacing w:before="0"/>
              <w:rPr>
                <w:b/>
                <w:szCs w:val="22"/>
                <w:lang w:val="en-CA"/>
              </w:rPr>
            </w:pPr>
            <w:r>
              <w:rPr>
                <w:b/>
                <w:szCs w:val="22"/>
                <w:lang w:val="en-CA"/>
              </w:rPr>
              <w:t>of ITU-T SG 16 WP 3 and ISO/IEC JTC 1/SC 29</w:t>
            </w:r>
          </w:p>
          <w:p w14:paraId="19908E82">
            <w:pPr>
              <w:tabs>
                <w:tab w:val="left" w:pos="7200"/>
              </w:tabs>
              <w:spacing w:before="0"/>
              <w:rPr>
                <w:b/>
                <w:szCs w:val="22"/>
                <w:lang w:val="en-CA"/>
              </w:rPr>
            </w:pPr>
            <w:r>
              <w:t>36th Meeting, Kemer, TR, 01–08 November 2024</w:t>
            </w:r>
          </w:p>
        </w:tc>
        <w:tc>
          <w:tcPr>
            <w:tcW w:w="3060" w:type="dxa"/>
          </w:tcPr>
          <w:p w14:paraId="59B7E346">
            <w:pPr>
              <w:tabs>
                <w:tab w:val="left" w:pos="7200"/>
              </w:tabs>
              <w:rPr>
                <w:u w:val="single"/>
                <w:lang w:val="en-CA" w:eastAsia="zh-CN"/>
              </w:rPr>
            </w:pPr>
            <w:r>
              <w:rPr>
                <w:lang w:val="en-CA"/>
              </w:rPr>
              <w:t>Document: JVET-A</w:t>
            </w:r>
            <w:r>
              <w:rPr>
                <w:rFonts w:hint="eastAsia"/>
                <w:lang w:val="en-CA" w:eastAsia="zh-CN"/>
              </w:rPr>
              <w:t>J</w:t>
            </w:r>
            <w:r>
              <w:rPr>
                <w:lang w:val="en-CA"/>
              </w:rPr>
              <w:t>0056-v</w:t>
            </w:r>
            <w:r>
              <w:rPr>
                <w:rFonts w:hint="eastAsia"/>
                <w:lang w:val="en-CA" w:eastAsia="zh-CN"/>
              </w:rPr>
              <w:t>1</w:t>
            </w:r>
          </w:p>
        </w:tc>
      </w:tr>
    </w:tbl>
    <w:p w14:paraId="79DBA597">
      <w:pPr>
        <w:spacing w:before="0"/>
        <w:rPr>
          <w:lang w:val="en-CA"/>
        </w:rPr>
      </w:pPr>
    </w:p>
    <w:tbl>
      <w:tblPr>
        <w:tblStyle w:val="20"/>
        <w:tblW w:w="0" w:type="auto"/>
        <w:tblInd w:w="0" w:type="dxa"/>
        <w:tblLayout w:type="fixed"/>
        <w:tblCellMar>
          <w:top w:w="0" w:type="dxa"/>
          <w:left w:w="108" w:type="dxa"/>
          <w:bottom w:w="0" w:type="dxa"/>
          <w:right w:w="108" w:type="dxa"/>
        </w:tblCellMar>
      </w:tblPr>
      <w:tblGrid>
        <w:gridCol w:w="1458"/>
        <w:gridCol w:w="3942"/>
        <w:gridCol w:w="900"/>
        <w:gridCol w:w="3060"/>
      </w:tblGrid>
      <w:tr w14:paraId="188D2B50">
        <w:tblPrEx>
          <w:tblCellMar>
            <w:top w:w="0" w:type="dxa"/>
            <w:left w:w="108" w:type="dxa"/>
            <w:bottom w:w="0" w:type="dxa"/>
            <w:right w:w="108" w:type="dxa"/>
          </w:tblCellMar>
        </w:tblPrEx>
        <w:tc>
          <w:tcPr>
            <w:tcW w:w="1458" w:type="dxa"/>
          </w:tcPr>
          <w:p w14:paraId="7A6C85EB">
            <w:pPr>
              <w:spacing w:before="60" w:after="60"/>
              <w:rPr>
                <w:i/>
                <w:szCs w:val="22"/>
                <w:lang w:val="en-CA"/>
              </w:rPr>
            </w:pPr>
            <w:r>
              <w:rPr>
                <w:i/>
                <w:szCs w:val="22"/>
                <w:lang w:val="en-CA"/>
              </w:rPr>
              <w:t>Title:</w:t>
            </w:r>
          </w:p>
        </w:tc>
        <w:tc>
          <w:tcPr>
            <w:tcW w:w="7902" w:type="dxa"/>
            <w:gridSpan w:val="3"/>
          </w:tcPr>
          <w:p w14:paraId="305A7026">
            <w:pPr>
              <w:tabs>
                <w:tab w:val="clear" w:pos="720"/>
              </w:tabs>
              <w:spacing w:before="60" w:after="60"/>
              <w:rPr>
                <w:b/>
                <w:szCs w:val="22"/>
                <w:lang w:val="en-CA"/>
              </w:rPr>
            </w:pPr>
            <w:r>
              <w:rPr>
                <w:b/>
                <w:szCs w:val="22"/>
                <w:lang w:val="en-CA" w:eastAsia="zh-CN"/>
              </w:rPr>
              <w:t>EE1-4.1 – Wavelet transform for super-resolution loss function</w:t>
            </w:r>
          </w:p>
        </w:tc>
      </w:tr>
      <w:tr w14:paraId="3D8B01B2">
        <w:tblPrEx>
          <w:tblCellMar>
            <w:top w:w="0" w:type="dxa"/>
            <w:left w:w="108" w:type="dxa"/>
            <w:bottom w:w="0" w:type="dxa"/>
            <w:right w:w="108" w:type="dxa"/>
          </w:tblCellMar>
        </w:tblPrEx>
        <w:tc>
          <w:tcPr>
            <w:tcW w:w="1458" w:type="dxa"/>
          </w:tcPr>
          <w:p w14:paraId="7AC356CE">
            <w:pPr>
              <w:spacing w:before="60" w:after="60"/>
              <w:rPr>
                <w:i/>
                <w:szCs w:val="22"/>
                <w:lang w:val="en-CA"/>
              </w:rPr>
            </w:pPr>
            <w:r>
              <w:rPr>
                <w:i/>
                <w:szCs w:val="22"/>
                <w:lang w:val="en-CA"/>
              </w:rPr>
              <w:t>Status:</w:t>
            </w:r>
          </w:p>
        </w:tc>
        <w:tc>
          <w:tcPr>
            <w:tcW w:w="7902" w:type="dxa"/>
            <w:gridSpan w:val="3"/>
          </w:tcPr>
          <w:p w14:paraId="32E60643">
            <w:pPr>
              <w:spacing w:before="60" w:after="60"/>
              <w:rPr>
                <w:szCs w:val="22"/>
                <w:lang w:val="en-CA"/>
              </w:rPr>
            </w:pPr>
            <w:r>
              <w:rPr>
                <w:szCs w:val="22"/>
                <w:lang w:val="en-CA"/>
              </w:rPr>
              <w:t>Input document to JVET</w:t>
            </w:r>
          </w:p>
        </w:tc>
      </w:tr>
      <w:tr w14:paraId="7E6D99E3">
        <w:tblPrEx>
          <w:tblCellMar>
            <w:top w:w="0" w:type="dxa"/>
            <w:left w:w="108" w:type="dxa"/>
            <w:bottom w:w="0" w:type="dxa"/>
            <w:right w:w="108" w:type="dxa"/>
          </w:tblCellMar>
        </w:tblPrEx>
        <w:tc>
          <w:tcPr>
            <w:tcW w:w="1458" w:type="dxa"/>
          </w:tcPr>
          <w:p w14:paraId="18CCDCD6">
            <w:pPr>
              <w:spacing w:before="60" w:after="60"/>
              <w:rPr>
                <w:i/>
                <w:szCs w:val="22"/>
                <w:lang w:val="en-CA"/>
              </w:rPr>
            </w:pPr>
            <w:r>
              <w:rPr>
                <w:i/>
                <w:szCs w:val="22"/>
                <w:lang w:val="en-CA"/>
              </w:rPr>
              <w:t>Purpose:</w:t>
            </w:r>
          </w:p>
        </w:tc>
        <w:tc>
          <w:tcPr>
            <w:tcW w:w="7902" w:type="dxa"/>
            <w:gridSpan w:val="3"/>
          </w:tcPr>
          <w:p w14:paraId="0640C90D">
            <w:pPr>
              <w:spacing w:before="60" w:after="60"/>
              <w:rPr>
                <w:szCs w:val="22"/>
                <w:lang w:val="en-CA"/>
              </w:rPr>
            </w:pPr>
            <w:r>
              <w:rPr>
                <w:szCs w:val="22"/>
                <w:lang w:val="en-CA"/>
              </w:rPr>
              <w:t>Proposal</w:t>
            </w:r>
          </w:p>
        </w:tc>
      </w:tr>
      <w:tr w14:paraId="714CD808">
        <w:tblPrEx>
          <w:tblCellMar>
            <w:top w:w="0" w:type="dxa"/>
            <w:left w:w="108" w:type="dxa"/>
            <w:bottom w:w="0" w:type="dxa"/>
            <w:right w:w="108" w:type="dxa"/>
          </w:tblCellMar>
        </w:tblPrEx>
        <w:tc>
          <w:tcPr>
            <w:tcW w:w="1458" w:type="dxa"/>
          </w:tcPr>
          <w:p w14:paraId="4DB59313">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14:paraId="49D81240">
            <w:pPr>
              <w:spacing w:before="60" w:after="60"/>
              <w:rPr>
                <w:ins w:id="2" w:author="17wxhe" w:date="2024-10-24T16:57:52Z"/>
                <w:rFonts w:hint="eastAsia"/>
                <w:szCs w:val="22"/>
                <w:lang w:val="en-US" w:eastAsia="zh-CN"/>
              </w:rPr>
            </w:pPr>
            <w:r>
              <w:rPr>
                <w:szCs w:val="22"/>
                <w:lang w:val="de-DE" w:eastAsia="zh-CN"/>
              </w:rPr>
              <w:t>Jiedong Ye, Qiong Liu</w:t>
            </w:r>
          </w:p>
          <w:p w14:paraId="48638BC1">
            <w:pPr>
              <w:spacing w:before="60" w:after="60"/>
              <w:rPr>
                <w:rFonts w:hint="default" w:eastAsiaTheme="minorEastAsia"/>
                <w:szCs w:val="22"/>
                <w:lang w:val="en-US" w:eastAsia="zh-CN"/>
              </w:rPr>
            </w:pPr>
            <w:ins w:id="3" w:author="17wxhe" w:date="2024-10-24T16:57:59Z">
              <w:r>
                <w:rPr>
                  <w:szCs w:val="22"/>
                  <w:lang w:val="en-CA"/>
                </w:rPr>
                <w:t>Zhuoyi Lv</w:t>
              </w:r>
            </w:ins>
            <w:ins w:id="4" w:author="17wxhe" w:date="2024-10-24T16:58:00Z">
              <w:r>
                <w:rPr>
                  <w:rFonts w:hint="eastAsia"/>
                  <w:szCs w:val="22"/>
                  <w:lang w:val="en-US" w:eastAsia="zh-CN"/>
                </w:rPr>
                <w:t xml:space="preserve"> (</w:t>
              </w:r>
            </w:ins>
            <w:ins w:id="5" w:author="17wxhe" w:date="2024-10-24T16:58:06Z">
              <w:r>
                <w:rPr>
                  <w:szCs w:val="22"/>
                  <w:lang w:val="en-CA"/>
                </w:rPr>
                <w:t>vivo</w:t>
              </w:r>
            </w:ins>
            <w:ins w:id="6" w:author="17wxhe" w:date="2024-10-24T16:58:00Z">
              <w:r>
                <w:rPr>
                  <w:rFonts w:hint="eastAsia"/>
                  <w:szCs w:val="22"/>
                  <w:lang w:val="en-US" w:eastAsia="zh-CN"/>
                </w:rPr>
                <w:t>)</w:t>
              </w:r>
            </w:ins>
          </w:p>
        </w:tc>
        <w:tc>
          <w:tcPr>
            <w:tcW w:w="900" w:type="dxa"/>
          </w:tcPr>
          <w:p w14:paraId="0140ECA2">
            <w:pPr>
              <w:spacing w:before="60" w:after="60"/>
              <w:rPr>
                <w:szCs w:val="22"/>
                <w:lang w:val="en-CA"/>
              </w:rPr>
            </w:pPr>
            <w:r>
              <w:rPr>
                <w:szCs w:val="22"/>
                <w:lang w:val="de-DE"/>
              </w:rPr>
              <w:br w:type="textWrapping"/>
            </w:r>
            <w:r>
              <w:rPr>
                <w:szCs w:val="22"/>
                <w:lang w:val="en-CA"/>
              </w:rPr>
              <w:t>Email:</w:t>
            </w:r>
          </w:p>
        </w:tc>
        <w:tc>
          <w:tcPr>
            <w:tcW w:w="3060" w:type="dxa"/>
          </w:tcPr>
          <w:p w14:paraId="2F4480ED">
            <w:pPr>
              <w:spacing w:before="60" w:after="60"/>
              <w:rPr>
                <w:szCs w:val="22"/>
                <w:lang w:val="en-CA" w:eastAsia="zh-CN"/>
              </w:rPr>
            </w:pPr>
            <w:r>
              <w:rPr>
                <w:szCs w:val="22"/>
                <w:lang w:val="en-CA"/>
              </w:rPr>
              <w:br w:type="textWrapping"/>
            </w:r>
            <w:r>
              <w:fldChar w:fldCharType="begin"/>
            </w:r>
            <w:r>
              <w:instrText xml:space="preserve"> HYPERLINK "mailto:ye_jd@hust.edu.cn" </w:instrText>
            </w:r>
            <w:r>
              <w:fldChar w:fldCharType="separate"/>
            </w:r>
            <w:r>
              <w:rPr>
                <w:rStyle w:val="26"/>
                <w:szCs w:val="22"/>
                <w:lang w:val="en-CA" w:eastAsia="zh-CN"/>
              </w:rPr>
              <w:t>ye_jd@hust.edu.cn</w:t>
            </w:r>
            <w:r>
              <w:rPr>
                <w:rStyle w:val="26"/>
                <w:szCs w:val="22"/>
                <w:lang w:val="en-CA" w:eastAsia="zh-CN"/>
              </w:rPr>
              <w:fldChar w:fldCharType="end"/>
            </w:r>
          </w:p>
          <w:p w14:paraId="32C2ABFD">
            <w:pPr>
              <w:spacing w:before="60" w:after="60"/>
              <w:rPr>
                <w:ins w:id="7" w:author="17wxhe" w:date="2024-10-24T16:58:22Z"/>
                <w:rStyle w:val="26"/>
                <w:rFonts w:hint="eastAsia"/>
                <w:lang w:eastAsia="zh-CN"/>
              </w:rPr>
            </w:pPr>
            <w:r>
              <w:rPr>
                <w:rStyle w:val="26"/>
                <w:rFonts w:hint="eastAsia"/>
                <w:lang w:eastAsia="zh-CN"/>
              </w:rPr>
              <w:fldChar w:fldCharType="begin"/>
            </w:r>
            <w:r>
              <w:rPr>
                <w:rStyle w:val="26"/>
                <w:rFonts w:hint="eastAsia"/>
                <w:lang w:eastAsia="zh-CN"/>
              </w:rPr>
              <w:instrText xml:space="preserve"> HYPERLINK "mailto:q.liu@hust.edu.cn" </w:instrText>
            </w:r>
            <w:ins w:id="8" w:author="17wxhe" w:date="2024-10-24T16:58:22Z">
              <w:r>
                <w:rPr>
                  <w:rStyle w:val="26"/>
                  <w:rFonts w:hint="eastAsia"/>
                  <w:lang w:eastAsia="zh-CN"/>
                </w:rPr>
                <w:fldChar w:fldCharType="separate"/>
              </w:r>
            </w:ins>
            <w:ins w:id="9" w:author="17wxhe" w:date="2024-10-24T16:58:22Z">
              <w:r>
                <w:rPr>
                  <w:rStyle w:val="26"/>
                  <w:rFonts w:hint="eastAsia"/>
                  <w:lang w:eastAsia="zh-CN"/>
                </w:rPr>
                <w:t>q.liu@hust.edu.cn</w:t>
              </w:r>
            </w:ins>
            <w:ins w:id="10" w:author="17wxhe" w:date="2024-10-24T16:58:22Z">
              <w:r>
                <w:rPr>
                  <w:rStyle w:val="26"/>
                  <w:rFonts w:hint="eastAsia"/>
                  <w:lang w:eastAsia="zh-CN"/>
                </w:rPr>
                <w:fldChar w:fldCharType="end"/>
              </w:r>
            </w:ins>
          </w:p>
          <w:p w14:paraId="58E90473">
            <w:pPr>
              <w:spacing w:before="60" w:after="60"/>
              <w:rPr>
                <w:rStyle w:val="26"/>
                <w:rFonts w:hint="eastAsia"/>
                <w:lang w:val="en-CA" w:eastAsia="zh-CN"/>
              </w:rPr>
            </w:pPr>
            <w:ins w:id="11" w:author="17wxhe" w:date="2024-10-24T16:58:29Z">
              <w:r>
                <w:rPr/>
                <w:fldChar w:fldCharType="begin"/>
              </w:r>
            </w:ins>
            <w:ins w:id="12" w:author="17wxhe" w:date="2024-10-24T16:58:29Z">
              <w:r>
                <w:rPr/>
                <w:instrText xml:space="preserve"> HYPERLINK "mailto:zhuoyi.lv@vivo.com" </w:instrText>
              </w:r>
            </w:ins>
            <w:ins w:id="13" w:author="17wxhe" w:date="2024-10-24T16:58:29Z">
              <w:r>
                <w:rPr/>
                <w:fldChar w:fldCharType="separate"/>
              </w:r>
            </w:ins>
            <w:ins w:id="14" w:author="17wxhe" w:date="2024-10-24T16:58:29Z">
              <w:r>
                <w:rPr>
                  <w:rStyle w:val="26"/>
                  <w:szCs w:val="22"/>
                  <w:lang w:val="en-CA"/>
                </w:rPr>
                <w:t>zhuoyi.lv@vivo.com</w:t>
              </w:r>
            </w:ins>
            <w:ins w:id="15" w:author="17wxhe" w:date="2024-10-24T16:58:29Z">
              <w:r>
                <w:rPr>
                  <w:rStyle w:val="26"/>
                  <w:szCs w:val="22"/>
                  <w:lang w:val="en-CA"/>
                </w:rPr>
                <w:fldChar w:fldCharType="end"/>
              </w:r>
            </w:ins>
          </w:p>
        </w:tc>
      </w:tr>
      <w:tr w14:paraId="49AFAA61">
        <w:tblPrEx>
          <w:tblCellMar>
            <w:top w:w="0" w:type="dxa"/>
            <w:left w:w="108" w:type="dxa"/>
            <w:bottom w:w="0" w:type="dxa"/>
            <w:right w:w="108" w:type="dxa"/>
          </w:tblCellMar>
        </w:tblPrEx>
        <w:tc>
          <w:tcPr>
            <w:tcW w:w="1458" w:type="dxa"/>
          </w:tcPr>
          <w:p w14:paraId="2C08AF6B">
            <w:pPr>
              <w:spacing w:before="60" w:after="60"/>
              <w:rPr>
                <w:i/>
                <w:szCs w:val="22"/>
                <w:lang w:val="en-CA"/>
              </w:rPr>
            </w:pPr>
            <w:r>
              <w:rPr>
                <w:i/>
                <w:szCs w:val="22"/>
                <w:lang w:val="en-CA"/>
              </w:rPr>
              <w:t>Source:</w:t>
            </w:r>
          </w:p>
        </w:tc>
        <w:tc>
          <w:tcPr>
            <w:tcW w:w="7902" w:type="dxa"/>
            <w:gridSpan w:val="3"/>
          </w:tcPr>
          <w:p w14:paraId="1F6673A6">
            <w:pPr>
              <w:spacing w:before="60" w:after="60"/>
              <w:rPr>
                <w:ins w:id="16" w:author="17wxhe" w:date="2024-10-24T16:57:26Z"/>
                <w:rFonts w:hint="eastAsia"/>
                <w:szCs w:val="22"/>
                <w:lang w:val="en-US" w:eastAsia="zh-CN"/>
              </w:rPr>
            </w:pPr>
            <w:r>
              <w:rPr>
                <w:szCs w:val="22"/>
                <w:lang w:val="en-CA" w:eastAsia="zh-CN"/>
              </w:rPr>
              <w:t>Huazhong University of Science and Technology</w:t>
            </w:r>
            <w:ins w:id="17" w:author="17wxhe" w:date="2024-10-24T16:57:18Z">
              <w:r>
                <w:rPr>
                  <w:rFonts w:hint="eastAsia"/>
                  <w:szCs w:val="22"/>
                  <w:lang w:val="en-US" w:eastAsia="zh-CN"/>
                </w:rPr>
                <w:t>,</w:t>
              </w:r>
            </w:ins>
          </w:p>
          <w:p w14:paraId="15D812BB">
            <w:pPr>
              <w:spacing w:before="60" w:after="60"/>
              <w:rPr>
                <w:rFonts w:hint="default"/>
                <w:szCs w:val="22"/>
                <w:lang w:val="en-US" w:eastAsia="zh-CN"/>
              </w:rPr>
            </w:pPr>
            <w:ins w:id="18" w:author="17wxhe" w:date="2024-10-24T16:57:19Z">
              <w:r>
                <w:rPr>
                  <w:szCs w:val="22"/>
                  <w:lang w:val="en-CA"/>
                </w:rPr>
                <w:t>vivo Mobile Communication Co., Ltd</w:t>
              </w:r>
            </w:ins>
          </w:p>
        </w:tc>
      </w:tr>
    </w:tbl>
    <w:p w14:paraId="732815A4">
      <w:pPr>
        <w:tabs>
          <w:tab w:val="right" w:pos="9360"/>
        </w:tabs>
        <w:spacing w:before="120" w:after="240"/>
        <w:jc w:val="center"/>
        <w:rPr>
          <w:szCs w:val="22"/>
          <w:lang w:val="en-CA"/>
        </w:rPr>
      </w:pPr>
      <w:r>
        <w:rPr>
          <w:szCs w:val="22"/>
          <w:u w:val="single"/>
          <w:lang w:val="en-CA"/>
        </w:rPr>
        <w:t>_____________________________</w:t>
      </w:r>
      <w:bookmarkStart w:id="2" w:name="_GoBack"/>
      <w:bookmarkEnd w:id="2"/>
    </w:p>
    <w:p w14:paraId="63D31C94">
      <w:pPr>
        <w:pStyle w:val="2"/>
        <w:numPr>
          <w:ilvl w:val="0"/>
          <w:numId w:val="0"/>
        </w:numPr>
        <w:ind w:left="432" w:hanging="432"/>
        <w:rPr>
          <w:lang w:val="en-CA"/>
        </w:rPr>
      </w:pPr>
      <w:r>
        <w:rPr>
          <w:lang w:val="en-CA"/>
        </w:rPr>
        <w:t>Abstract</w:t>
      </w:r>
    </w:p>
    <w:p w14:paraId="63E49DD8">
      <w:pPr>
        <w:rPr>
          <w:lang w:val="en-CA" w:eastAsia="zh-CN"/>
        </w:rPr>
      </w:pPr>
      <w:r>
        <w:rPr>
          <w:lang w:val="en-CA" w:eastAsia="zh-CN"/>
        </w:rPr>
        <w:t xml:space="preserve">In this contribution, </w:t>
      </w:r>
      <w:r>
        <w:rPr>
          <w:rFonts w:hint="eastAsia"/>
          <w:lang w:val="en-CA" w:eastAsia="zh-CN"/>
        </w:rPr>
        <w:t>NNSR JVET-AI0074 is re-trained with the DWT loss proposed in JVET-AI0105[1].</w:t>
      </w:r>
    </w:p>
    <w:p w14:paraId="57169B1D">
      <w:pPr>
        <w:rPr>
          <w:lang w:val="en-CA" w:eastAsia="zh-CN"/>
        </w:rPr>
      </w:pPr>
      <w:r>
        <w:rPr>
          <w:lang w:val="en-CA" w:eastAsia="zh-CN"/>
        </w:rPr>
        <w:t>This contribution reports the results of EE1-4.1 on top of NNVC</w:t>
      </w:r>
      <w:r>
        <w:rPr>
          <w:rFonts w:hint="eastAsia"/>
          <w:lang w:val="en-CA" w:eastAsia="zh-CN"/>
        </w:rPr>
        <w:t>10</w:t>
      </w:r>
      <w:r>
        <w:rPr>
          <w:lang w:val="en-CA" w:eastAsia="zh-CN"/>
        </w:rPr>
        <w:t>.0. Two sub-tests were conducted as follows:</w:t>
      </w:r>
    </w:p>
    <w:p w14:paraId="6D202D70">
      <w:pPr>
        <w:pStyle w:val="39"/>
        <w:numPr>
          <w:ilvl w:val="0"/>
          <w:numId w:val="2"/>
        </w:numPr>
        <w:rPr>
          <w:lang w:eastAsia="zh-CN"/>
        </w:rPr>
      </w:pPr>
      <w:r>
        <w:rPr>
          <w:lang w:eastAsia="zh-CN"/>
        </w:rPr>
        <w:t>EE1-4.1.1 train NNSR w/o wavelets in loss</w:t>
      </w:r>
    </w:p>
    <w:p w14:paraId="64E863FC">
      <w:pPr>
        <w:pStyle w:val="39"/>
        <w:numPr>
          <w:ilvl w:val="0"/>
          <w:numId w:val="2"/>
        </w:numPr>
        <w:rPr>
          <w:lang w:val="en-US" w:eastAsia="zh-CN"/>
        </w:rPr>
      </w:pPr>
      <w:r>
        <w:rPr>
          <w:lang w:eastAsia="zh-CN"/>
        </w:rPr>
        <w:t>EE1-4.1.2 train NNSR with wavelets in loss</w:t>
      </w:r>
    </w:p>
    <w:p w14:paraId="7BEEB8CD">
      <w:pPr>
        <w:rPr>
          <w:lang w:val="en-CA" w:eastAsia="zh-CN"/>
        </w:rPr>
      </w:pPr>
      <w:r>
        <w:rPr>
          <w:lang w:val="en-CA" w:eastAsia="zh-CN"/>
        </w:rPr>
        <w:t xml:space="preserve">Test </w:t>
      </w:r>
      <w:r>
        <w:rPr>
          <w:rFonts w:hint="eastAsia"/>
          <w:lang w:val="en-CA" w:eastAsia="zh-CN"/>
        </w:rPr>
        <w:t>E</w:t>
      </w:r>
      <w:r>
        <w:rPr>
          <w:lang w:val="en-CA" w:eastAsia="zh-CN"/>
        </w:rPr>
        <w:t>E1-4.</w:t>
      </w:r>
      <w:r>
        <w:rPr>
          <w:rFonts w:hint="eastAsia"/>
          <w:lang w:val="en-CA" w:eastAsia="zh-CN"/>
        </w:rPr>
        <w:t>1</w:t>
      </w:r>
      <w:r>
        <w:rPr>
          <w:lang w:val="en-CA" w:eastAsia="zh-CN"/>
        </w:rPr>
        <w:t xml:space="preserve">.1: </w:t>
      </w:r>
    </w:p>
    <w:p w14:paraId="703C8CA5">
      <w:pPr>
        <w:rPr>
          <w:rFonts w:eastAsia="等线"/>
          <w:lang w:val="en-CA" w:eastAsia="zh-CN"/>
        </w:rPr>
      </w:pPr>
      <w:r>
        <w:rPr>
          <w:lang w:val="en-CA"/>
        </w:rPr>
        <w:t>The overall</w:t>
      </w:r>
      <w:r>
        <w:rPr>
          <w:rFonts w:hint="eastAsia"/>
          <w:lang w:val="en-CA" w:eastAsia="zh-CN"/>
        </w:rPr>
        <w:t xml:space="preserve"> </w:t>
      </w:r>
      <w:r>
        <w:rPr>
          <w:rFonts w:eastAsia="等线"/>
          <w:lang w:val="en-CA"/>
        </w:rPr>
        <w:t>BD-rate savings are shown</w:t>
      </w:r>
      <w:r>
        <w:rPr>
          <w:rFonts w:hint="eastAsia" w:eastAsia="等线"/>
          <w:lang w:val="en-CA" w:eastAsia="zh-CN"/>
        </w:rPr>
        <w:t>: AI</w:t>
      </w:r>
      <w:r>
        <w:rPr>
          <w:rFonts w:eastAsia="等线"/>
          <w:lang w:val="en-CA"/>
        </w:rPr>
        <w:t>{-0.81%, 2.86%, 3.05%}</w:t>
      </w:r>
      <w:r>
        <w:rPr>
          <w:rFonts w:hint="eastAsia" w:eastAsia="等线"/>
          <w:lang w:val="en-CA" w:eastAsia="zh-CN"/>
        </w:rPr>
        <w:t>, RA</w:t>
      </w:r>
      <w:r>
        <w:rPr>
          <w:rFonts w:eastAsia="等线"/>
          <w:lang w:val="en-CA"/>
        </w:rPr>
        <w:t>{-0.81%, 3.12%, 2.59%}</w:t>
      </w:r>
      <w:r>
        <w:rPr>
          <w:rFonts w:hint="eastAsia" w:eastAsia="等线"/>
          <w:lang w:val="en-CA" w:eastAsia="zh-CN"/>
        </w:rPr>
        <w:t>.</w:t>
      </w:r>
      <w:r>
        <w:rPr>
          <w:rFonts w:eastAsia="等线"/>
          <w:lang w:val="en-CA" w:eastAsia="zh-CN"/>
        </w:rPr>
        <w:t xml:space="preserve"> </w:t>
      </w:r>
    </w:p>
    <w:p w14:paraId="39EDDB1C">
      <w:pPr>
        <w:rPr>
          <w:lang w:val="en-CA" w:eastAsia="zh-CN"/>
        </w:rPr>
      </w:pPr>
      <w:r>
        <w:rPr>
          <w:lang w:val="en-CA" w:eastAsia="zh-CN"/>
        </w:rPr>
        <w:t>The overall M-SSIM savings are shown: AI{</w:t>
      </w:r>
      <w:r>
        <w:t xml:space="preserve"> </w:t>
      </w:r>
      <w:r>
        <w:rPr>
          <w:lang w:val="en-CA" w:eastAsia="zh-CN"/>
        </w:rPr>
        <w:t>-2.30%, 2.23%, 2.25%}, RA{</w:t>
      </w:r>
      <w:r>
        <w:t xml:space="preserve"> </w:t>
      </w:r>
      <w:r>
        <w:rPr>
          <w:lang w:val="en-CA" w:eastAsia="zh-CN"/>
        </w:rPr>
        <w:t>-2.07%, 1.48%, 1.52%}.</w:t>
      </w:r>
    </w:p>
    <w:p w14:paraId="4DC35B9C">
      <w:pPr>
        <w:rPr>
          <w:lang w:val="en-CA" w:eastAsia="zh-CN"/>
        </w:rPr>
      </w:pPr>
      <w:r>
        <w:rPr>
          <w:lang w:val="en-CA" w:eastAsia="zh-CN"/>
        </w:rPr>
        <w:t xml:space="preserve">Test </w:t>
      </w:r>
      <w:r>
        <w:rPr>
          <w:rFonts w:hint="eastAsia"/>
          <w:lang w:val="en-CA" w:eastAsia="zh-CN"/>
        </w:rPr>
        <w:t>E</w:t>
      </w:r>
      <w:r>
        <w:rPr>
          <w:lang w:val="en-CA" w:eastAsia="zh-CN"/>
        </w:rPr>
        <w:t>E1-4.</w:t>
      </w:r>
      <w:r>
        <w:rPr>
          <w:rFonts w:hint="eastAsia"/>
          <w:lang w:val="en-CA" w:eastAsia="zh-CN"/>
        </w:rPr>
        <w:t>1</w:t>
      </w:r>
      <w:r>
        <w:rPr>
          <w:lang w:val="en-CA" w:eastAsia="zh-CN"/>
        </w:rPr>
        <w:t>.</w:t>
      </w:r>
      <w:r>
        <w:rPr>
          <w:rFonts w:hint="eastAsia"/>
          <w:lang w:val="en-CA" w:eastAsia="zh-CN"/>
        </w:rPr>
        <w:t>2</w:t>
      </w:r>
      <w:r>
        <w:rPr>
          <w:lang w:val="en-CA" w:eastAsia="zh-CN"/>
        </w:rPr>
        <w:t xml:space="preserve">: </w:t>
      </w:r>
    </w:p>
    <w:p w14:paraId="5013ABD6">
      <w:pPr>
        <w:tabs>
          <w:tab w:val="left" w:pos="5595"/>
        </w:tabs>
        <w:rPr>
          <w:rFonts w:eastAsia="等线"/>
          <w:lang w:val="en-CA" w:eastAsia="zh-CN"/>
        </w:rPr>
      </w:pPr>
      <w:r>
        <w:rPr>
          <w:lang w:val="en-CA"/>
        </w:rPr>
        <w:t>The overall</w:t>
      </w:r>
      <w:r>
        <w:rPr>
          <w:rFonts w:hint="eastAsia"/>
          <w:lang w:val="en-CA" w:eastAsia="zh-CN"/>
        </w:rPr>
        <w:t xml:space="preserve"> </w:t>
      </w:r>
      <w:r>
        <w:rPr>
          <w:rFonts w:eastAsia="等线"/>
          <w:lang w:val="en-CA"/>
        </w:rPr>
        <w:t>BD-rate savings are shown</w:t>
      </w:r>
      <w:r>
        <w:rPr>
          <w:rFonts w:hint="eastAsia" w:eastAsia="等线"/>
          <w:lang w:val="en-CA" w:eastAsia="zh-CN"/>
        </w:rPr>
        <w:t>: AI</w:t>
      </w:r>
      <w:r>
        <w:rPr>
          <w:rFonts w:eastAsia="等线"/>
          <w:lang w:val="en-CA"/>
        </w:rPr>
        <w:t>{</w:t>
      </w:r>
      <w:r>
        <w:t xml:space="preserve"> -0.82%, 2.86%, 2.76%</w:t>
      </w:r>
      <w:r>
        <w:rPr>
          <w:rFonts w:eastAsia="等线"/>
          <w:lang w:val="en-CA"/>
        </w:rPr>
        <w:t>}</w:t>
      </w:r>
      <w:r>
        <w:rPr>
          <w:rFonts w:hint="eastAsia" w:eastAsia="等线"/>
          <w:lang w:val="en-CA" w:eastAsia="zh-CN"/>
        </w:rPr>
        <w:t>, RA</w:t>
      </w:r>
      <w:r>
        <w:rPr>
          <w:rFonts w:eastAsia="等线"/>
          <w:lang w:val="en-CA"/>
        </w:rPr>
        <w:t>{</w:t>
      </w:r>
      <w:r>
        <w:t xml:space="preserve"> </w:t>
      </w:r>
      <w:r>
        <w:rPr>
          <w:rFonts w:eastAsia="等线"/>
          <w:lang w:val="en-CA"/>
        </w:rPr>
        <w:t>-0.79%, 2.19%, 2.36%}</w:t>
      </w:r>
      <w:r>
        <w:rPr>
          <w:rFonts w:hint="eastAsia" w:eastAsia="等线"/>
          <w:lang w:val="en-CA" w:eastAsia="zh-CN"/>
        </w:rPr>
        <w:t>.</w:t>
      </w:r>
    </w:p>
    <w:p w14:paraId="33DCDC56">
      <w:pPr>
        <w:rPr>
          <w:rFonts w:eastAsia="等线"/>
          <w:lang w:val="en-CA" w:eastAsia="zh-CN"/>
        </w:rPr>
      </w:pPr>
      <w:r>
        <w:rPr>
          <w:rFonts w:eastAsia="等线"/>
          <w:lang w:val="en-CA" w:eastAsia="zh-CN"/>
        </w:rPr>
        <w:t>The overall M-SSIM savings are shown: AI{</w:t>
      </w:r>
      <w:r>
        <w:t xml:space="preserve"> -2.29%, 2.41%, 2.35%</w:t>
      </w:r>
      <w:r>
        <w:rPr>
          <w:rFonts w:eastAsia="等线"/>
          <w:lang w:val="en-CA" w:eastAsia="zh-CN"/>
        </w:rPr>
        <w:t>}, RA{-2.07%, 1.69%, 1.65%}.</w:t>
      </w:r>
    </w:p>
    <w:p w14:paraId="7D2AC1F0">
      <w:pPr>
        <w:pStyle w:val="2"/>
        <w:rPr>
          <w:lang w:val="en-CA"/>
        </w:rPr>
      </w:pPr>
      <w:r>
        <w:rPr>
          <w:lang w:val="en-CA"/>
        </w:rPr>
        <w:t>Introduction</w:t>
      </w:r>
    </w:p>
    <w:p w14:paraId="2A7F0920">
      <w:pPr>
        <w:rPr>
          <w:szCs w:val="22"/>
          <w:lang w:val="en-CA"/>
        </w:rPr>
      </w:pPr>
      <w:r>
        <w:rPr>
          <w:lang w:val="en-CA"/>
        </w:rPr>
        <w:t xml:space="preserve">Most of the recent super resolution </w:t>
      </w:r>
      <w:r>
        <w:rPr>
          <w:szCs w:val="22"/>
          <w:lang w:val="en-CA"/>
        </w:rPr>
        <w:t>contribution</w:t>
      </w:r>
      <w:r>
        <w:rPr>
          <w:lang w:val="en-CA"/>
        </w:rPr>
        <w:t xml:space="preserve">s </w:t>
      </w:r>
      <w:r>
        <w:rPr>
          <w:rFonts w:hint="eastAsia"/>
          <w:lang w:val="en-US" w:eastAsia="zh-CN"/>
        </w:rPr>
        <w:t xml:space="preserve">calculate </w:t>
      </w:r>
      <w:r>
        <w:rPr>
          <w:lang w:val="en-CA"/>
        </w:rPr>
        <w:t xml:space="preserve">L1 or L2 </w:t>
      </w:r>
      <w:r>
        <w:rPr>
          <w:rFonts w:hint="eastAsia"/>
          <w:lang w:val="en-US" w:eastAsia="zh-CN"/>
        </w:rPr>
        <w:t xml:space="preserve">scores </w:t>
      </w:r>
      <w:r>
        <w:rPr>
          <w:lang w:val="en-CA"/>
        </w:rPr>
        <w:t>between ground truth and SR image as a loss function</w:t>
      </w:r>
      <w:r>
        <w:rPr>
          <w:rFonts w:hint="eastAsia"/>
          <w:lang w:val="en-US" w:eastAsia="zh-CN"/>
        </w:rPr>
        <w:t xml:space="preserve"> during training</w:t>
      </w:r>
      <w:r>
        <w:rPr>
          <w:lang w:val="en-CA"/>
        </w:rPr>
        <w:t>.</w:t>
      </w:r>
      <w:r>
        <w:rPr>
          <w:rFonts w:hint="eastAsia"/>
          <w:szCs w:val="22"/>
          <w:lang w:val="en-CA" w:eastAsia="zh-CN"/>
        </w:rPr>
        <w:t xml:space="preserve"> </w:t>
      </w:r>
      <w:r>
        <w:rPr>
          <w:szCs w:val="22"/>
          <w:lang w:val="en-CA"/>
        </w:rPr>
        <w:t xml:space="preserve">In this contribution, </w:t>
      </w:r>
      <w:r>
        <w:rPr>
          <w:rFonts w:hint="eastAsia"/>
          <w:szCs w:val="22"/>
          <w:lang w:val="en-CA" w:eastAsia="zh-CN"/>
        </w:rPr>
        <w:t xml:space="preserve">the </w:t>
      </w:r>
      <w:r>
        <w:rPr>
          <w:szCs w:val="22"/>
          <w:lang w:val="en-CA"/>
        </w:rPr>
        <w:t>DWT transform of the ground truth image and the SR image output from the network</w:t>
      </w:r>
      <w:r>
        <w:rPr>
          <w:rFonts w:hint="eastAsia"/>
          <w:szCs w:val="22"/>
          <w:lang w:val="en-CA" w:eastAsia="zh-CN"/>
        </w:rPr>
        <w:t xml:space="preserve"> is conducted</w:t>
      </w:r>
      <w:r>
        <w:rPr>
          <w:szCs w:val="22"/>
          <w:lang w:val="en-CA"/>
        </w:rPr>
        <w:t xml:space="preserve"> before calculating the loss</w:t>
      </w:r>
      <w:r>
        <w:rPr>
          <w:lang w:val="en-CA" w:eastAsia="zh-CN"/>
        </w:rPr>
        <w:t>. This does not require any changes to the network structure or training data.</w:t>
      </w:r>
    </w:p>
    <w:p w14:paraId="5EAE041F">
      <w:pPr>
        <w:pStyle w:val="2"/>
        <w:rPr>
          <w:lang w:val="en-CA"/>
        </w:rPr>
      </w:pPr>
      <w:r>
        <w:rPr>
          <w:lang w:val="en-CA"/>
        </w:rPr>
        <w:t>Proposed method</w:t>
      </w:r>
    </w:p>
    <w:p w14:paraId="5CA8ED9A">
      <w:pPr>
        <w:pStyle w:val="3"/>
        <w:rPr>
          <w:lang w:val="en-CA" w:eastAsia="zh-CN"/>
        </w:rPr>
      </w:pPr>
      <w:bookmarkStart w:id="0" w:name="_Hlk147438291"/>
      <w:r>
        <w:rPr>
          <w:lang w:val="en-CA" w:eastAsia="zh-CN"/>
        </w:rPr>
        <w:t>Loss with DWT</w:t>
      </w:r>
    </w:p>
    <w:bookmarkEnd w:id="0"/>
    <w:p w14:paraId="39073D39">
      <w:pPr>
        <w:rPr>
          <w:lang w:val="en-CA" w:eastAsia="zh-CN"/>
        </w:rPr>
      </w:pPr>
      <w:r>
        <w:rPr>
          <w:lang w:val="en-CA" w:eastAsia="zh-CN"/>
        </w:rPr>
        <w:t>By using the DWT transform, the loss is computed directly in the low and high frequency domains to improve the focus of the neural network on the high frequency part.</w:t>
      </w:r>
    </w:p>
    <w:p w14:paraId="5DBCF54A">
      <w:pPr>
        <w:rPr>
          <w:lang w:val="en-CA" w:eastAsia="zh-CN"/>
        </w:rPr>
      </w:pPr>
      <w:r>
        <w:rPr>
          <w:lang w:val="en-CA" w:eastAsia="zh-CN"/>
        </w:rPr>
        <w:t xml:space="preserve">The network architecture is </w:t>
      </w:r>
      <w:r>
        <w:rPr>
          <w:rFonts w:hint="eastAsia"/>
          <w:lang w:val="en-CA" w:eastAsia="zh-CN"/>
        </w:rPr>
        <w:t>based on</w:t>
      </w:r>
      <w:r>
        <w:rPr>
          <w:lang w:val="en-CA" w:eastAsia="zh-CN"/>
        </w:rPr>
        <w:t xml:space="preserve"> </w:t>
      </w:r>
      <w:r>
        <w:rPr>
          <w:rFonts w:hint="eastAsia"/>
          <w:lang w:val="en-CA" w:eastAsia="zh-CN"/>
        </w:rPr>
        <w:t>JVET-AI0074[2].</w:t>
      </w:r>
    </w:p>
    <w:p w14:paraId="582335A6">
      <w:pPr>
        <w:keepNext/>
        <w:jc w:val="center"/>
      </w:pPr>
      <w:r>
        <w:rPr>
          <w:lang w:eastAsia="zh-CN"/>
        </w:rPr>
        <w:drawing>
          <wp:inline distT="0" distB="0" distL="0" distR="0">
            <wp:extent cx="5304790" cy="28270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19072" cy="2834953"/>
                    </a:xfrm>
                    <a:prstGeom prst="rect">
                      <a:avLst/>
                    </a:prstGeom>
                    <a:noFill/>
                  </pic:spPr>
                </pic:pic>
              </a:graphicData>
            </a:graphic>
          </wp:inline>
        </w:drawing>
      </w:r>
    </w:p>
    <w:p w14:paraId="4FD36BF6">
      <w:pPr>
        <w:pStyle w:val="11"/>
        <w:jc w:val="center"/>
        <w:rPr>
          <w:rFonts w:hint="default" w:eastAsia="宋体"/>
          <w:lang w:val="en-US" w:eastAsia="zh-CN"/>
        </w:rPr>
      </w:pPr>
      <w:r>
        <w:t xml:space="preserve">Figure </w:t>
      </w:r>
      <w:r>
        <w:fldChar w:fldCharType="begin"/>
      </w:r>
      <w:r>
        <w:instrText xml:space="preserve"> SEQ Figure \* ARABIC </w:instrText>
      </w:r>
      <w:r>
        <w:fldChar w:fldCharType="separate"/>
      </w:r>
      <w:r>
        <w:t>1</w:t>
      </w:r>
      <w:r>
        <w:fldChar w:fldCharType="end"/>
      </w:r>
      <w:r>
        <w:t xml:space="preserve"> </w:t>
      </w:r>
      <w:r>
        <w:rPr>
          <w:rFonts w:hint="eastAsia"/>
          <w:lang w:val="en-US" w:eastAsia="zh-CN"/>
        </w:rPr>
        <w:t xml:space="preserve">The </w:t>
      </w:r>
      <w:r>
        <w:t>DWT</w:t>
      </w:r>
      <w:r>
        <w:rPr>
          <w:rFonts w:hint="eastAsia"/>
          <w:lang w:val="en-US" w:eastAsia="zh-CN"/>
        </w:rPr>
        <w:t xml:space="preserve"> is performed before calculating loss</w:t>
      </w:r>
    </w:p>
    <w:p w14:paraId="42E7EA33">
      <w:pPr>
        <w:jc w:val="center"/>
        <w:rPr>
          <w:lang w:val="en-CA" w:eastAsia="zh-CN"/>
        </w:rPr>
      </w:pPr>
      <w:r>
        <w:rPr>
          <w:lang w:eastAsia="zh-CN"/>
        </w:rPr>
        <w:drawing>
          <wp:inline distT="0" distB="0" distL="0" distR="0">
            <wp:extent cx="5535295" cy="3027680"/>
            <wp:effectExtent l="0" t="0" r="8255" b="1270"/>
            <wp:docPr id="933237295" name="图片 93323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237295" name="图片 9332372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71293" cy="3047603"/>
                    </a:xfrm>
                    <a:prstGeom prst="rect">
                      <a:avLst/>
                    </a:prstGeom>
                    <a:noFill/>
                  </pic:spPr>
                </pic:pic>
              </a:graphicData>
            </a:graphic>
          </wp:inline>
        </w:drawing>
      </w:r>
    </w:p>
    <w:p w14:paraId="2B324759">
      <w:pPr>
        <w:pStyle w:val="11"/>
        <w:jc w:val="center"/>
      </w:pPr>
      <w:bookmarkStart w:id="1" w:name="_Ref147435393"/>
      <w:r>
        <w:t xml:space="preserve">Figure </w:t>
      </w:r>
      <w:r>
        <w:fldChar w:fldCharType="begin"/>
      </w:r>
      <w:r>
        <w:instrText xml:space="preserve"> SEQ Figure \* ARABIC </w:instrText>
      </w:r>
      <w:r>
        <w:fldChar w:fldCharType="separate"/>
      </w:r>
      <w:r>
        <w:t>2</w:t>
      </w:r>
      <w:r>
        <w:fldChar w:fldCharType="end"/>
      </w:r>
      <w:bookmarkEnd w:id="1"/>
      <w:r>
        <w:t xml:space="preserve"> </w:t>
      </w:r>
      <w:r>
        <w:rPr>
          <w:rFonts w:hint="eastAsia"/>
          <w:lang w:val="en-US" w:eastAsia="zh-CN"/>
        </w:rPr>
        <w:t>N</w:t>
      </w:r>
      <w:r>
        <w:t>etwork architecture</w:t>
      </w:r>
    </w:p>
    <w:p w14:paraId="5A25C5AD">
      <w:pPr>
        <w:pStyle w:val="3"/>
        <w:rPr>
          <w:lang w:val="en-CA" w:eastAsia="zh-CN"/>
        </w:rPr>
      </w:pPr>
      <w:r>
        <w:rPr>
          <w:lang w:val="en-CA" w:eastAsia="zh-CN"/>
        </w:rPr>
        <w:t>Training stage information</w:t>
      </w:r>
    </w:p>
    <w:p w14:paraId="404384C4">
      <w:pPr>
        <w:pStyle w:val="11"/>
        <w:spacing w:before="120" w:beforeLines="50" w:after="0"/>
        <w:jc w:val="center"/>
        <w:rPr>
          <w:lang w:val="en-CA" w:eastAsia="zh-CN"/>
        </w:rPr>
      </w:pPr>
      <w:r>
        <w:rPr>
          <w:lang w:val="en-CA" w:eastAsia="zh-CN"/>
        </w:rPr>
        <w:t xml:space="preserve">Table </w:t>
      </w:r>
      <w:r>
        <w:rPr>
          <w:lang w:val="en-CA" w:eastAsia="zh-CN"/>
        </w:rPr>
        <w:fldChar w:fldCharType="begin"/>
      </w:r>
      <w:r>
        <w:rPr>
          <w:lang w:val="en-CA" w:eastAsia="zh-CN"/>
        </w:rPr>
        <w:instrText xml:space="preserve"> SEQ Table \* ARABIC </w:instrText>
      </w:r>
      <w:r>
        <w:rPr>
          <w:lang w:val="en-CA" w:eastAsia="zh-CN"/>
        </w:rPr>
        <w:fldChar w:fldCharType="separate"/>
      </w:r>
      <w:r>
        <w:rPr>
          <w:lang w:val="en-CA" w:eastAsia="zh-CN"/>
        </w:rPr>
        <w:t>1</w:t>
      </w:r>
      <w:r>
        <w:rPr>
          <w:lang w:val="en-CA" w:eastAsia="zh-CN"/>
        </w:rPr>
        <w:fldChar w:fldCharType="end"/>
      </w:r>
      <w:r>
        <w:rPr>
          <w:lang w:val="en-CA" w:eastAsia="zh-CN"/>
        </w:rPr>
        <w:t xml:space="preserve"> Network Information</w:t>
      </w:r>
    </w:p>
    <w:tbl>
      <w:tblPr>
        <w:tblStyle w:val="20"/>
        <w:tblW w:w="9340" w:type="dxa"/>
        <w:tblInd w:w="0" w:type="dxa"/>
        <w:tblLayout w:type="autofit"/>
        <w:tblCellMar>
          <w:top w:w="0" w:type="dxa"/>
          <w:left w:w="108" w:type="dxa"/>
          <w:bottom w:w="0" w:type="dxa"/>
          <w:right w:w="108" w:type="dxa"/>
        </w:tblCellMar>
      </w:tblPr>
      <w:tblGrid>
        <w:gridCol w:w="1250"/>
        <w:gridCol w:w="4105"/>
        <w:gridCol w:w="3985"/>
      </w:tblGrid>
      <w:tr w14:paraId="76ED18E2">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14:paraId="3DF83A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Pr>
                <w:b/>
                <w:bCs/>
                <w:color w:val="000000"/>
                <w:szCs w:val="22"/>
                <w:u w:val="single"/>
                <w:lang w:eastAsia="zh-CN"/>
              </w:rPr>
              <w:t>Network Information in Training Stage</w:t>
            </w:r>
          </w:p>
        </w:tc>
      </w:tr>
      <w:tr w14:paraId="631B4AC3">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14:paraId="00E08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Mandatory</w:t>
            </w:r>
          </w:p>
        </w:tc>
        <w:tc>
          <w:tcPr>
            <w:tcW w:w="4105" w:type="dxa"/>
            <w:tcBorders>
              <w:top w:val="nil"/>
              <w:left w:val="nil"/>
              <w:bottom w:val="single" w:color="auto" w:sz="8" w:space="0"/>
              <w:right w:val="single" w:color="auto" w:sz="8" w:space="0"/>
            </w:tcBorders>
            <w:shd w:val="clear" w:color="auto" w:fill="auto"/>
            <w:noWrap/>
            <w:vAlign w:val="center"/>
          </w:tcPr>
          <w:p w14:paraId="40DC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GPU Type</w:t>
            </w:r>
          </w:p>
        </w:tc>
        <w:tc>
          <w:tcPr>
            <w:tcW w:w="3985" w:type="dxa"/>
            <w:tcBorders>
              <w:top w:val="nil"/>
              <w:left w:val="nil"/>
              <w:bottom w:val="single" w:color="auto" w:sz="8" w:space="0"/>
              <w:right w:val="single" w:color="auto" w:sz="8" w:space="0"/>
            </w:tcBorders>
            <w:shd w:val="clear" w:color="auto" w:fill="auto"/>
            <w:noWrap/>
            <w:vAlign w:val="center"/>
          </w:tcPr>
          <w:p w14:paraId="602E1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eastAsia="zh-CN"/>
              </w:rPr>
              <w:t>GeForce RTX 3090</w:t>
            </w:r>
          </w:p>
        </w:tc>
      </w:tr>
      <w:tr w14:paraId="479067B8">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2910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6715E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985" w:type="dxa"/>
            <w:tcBorders>
              <w:top w:val="nil"/>
              <w:left w:val="nil"/>
              <w:bottom w:val="single" w:color="auto" w:sz="8" w:space="0"/>
              <w:right w:val="single" w:color="auto" w:sz="8" w:space="0"/>
            </w:tcBorders>
            <w:shd w:val="clear" w:color="auto" w:fill="auto"/>
            <w:noWrap/>
            <w:vAlign w:val="center"/>
          </w:tcPr>
          <w:p w14:paraId="4E55A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PyTorch v</w:t>
            </w:r>
            <w:r>
              <w:rPr>
                <w:rFonts w:hint="eastAsia"/>
                <w:color w:val="000000"/>
                <w:szCs w:val="22"/>
                <w:lang w:eastAsia="zh-CN"/>
              </w:rPr>
              <w:t>1.9.0</w:t>
            </w:r>
          </w:p>
        </w:tc>
      </w:tr>
      <w:tr w14:paraId="15AC91B0">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09E7C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1CF13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GPUs per Task</w:t>
            </w:r>
          </w:p>
        </w:tc>
        <w:tc>
          <w:tcPr>
            <w:tcW w:w="3985" w:type="dxa"/>
            <w:tcBorders>
              <w:top w:val="nil"/>
              <w:left w:val="nil"/>
              <w:bottom w:val="single" w:color="auto" w:sz="8" w:space="0"/>
              <w:right w:val="single" w:color="auto" w:sz="8" w:space="0"/>
            </w:tcBorders>
            <w:shd w:val="clear" w:color="auto" w:fill="auto"/>
            <w:noWrap/>
            <w:vAlign w:val="center"/>
          </w:tcPr>
          <w:p w14:paraId="6CA87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w:t>
            </w:r>
          </w:p>
        </w:tc>
      </w:tr>
      <w:tr w14:paraId="64AAD0FD">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185DD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6365C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Epoch:</w:t>
            </w:r>
          </w:p>
        </w:tc>
        <w:tc>
          <w:tcPr>
            <w:tcW w:w="3985" w:type="dxa"/>
            <w:tcBorders>
              <w:top w:val="nil"/>
              <w:left w:val="nil"/>
              <w:bottom w:val="single" w:color="auto" w:sz="8" w:space="0"/>
              <w:right w:val="single" w:color="auto" w:sz="8" w:space="0"/>
            </w:tcBorders>
            <w:shd w:val="clear" w:color="auto" w:fill="auto"/>
            <w:noWrap/>
            <w:vAlign w:val="center"/>
          </w:tcPr>
          <w:p w14:paraId="52E63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6</w:t>
            </w:r>
            <w:r>
              <w:rPr>
                <w:color w:val="000000"/>
                <w:szCs w:val="22"/>
                <w:lang w:eastAsia="zh-CN"/>
              </w:rPr>
              <w:t>0</w:t>
            </w:r>
          </w:p>
        </w:tc>
      </w:tr>
      <w:tr w14:paraId="4F55EE92">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08205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5C1FB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Batch size:</w:t>
            </w:r>
          </w:p>
        </w:tc>
        <w:tc>
          <w:tcPr>
            <w:tcW w:w="3985" w:type="dxa"/>
            <w:tcBorders>
              <w:top w:val="nil"/>
              <w:left w:val="nil"/>
              <w:bottom w:val="single" w:color="auto" w:sz="8" w:space="0"/>
              <w:right w:val="single" w:color="auto" w:sz="8" w:space="0"/>
            </w:tcBorders>
            <w:shd w:val="clear" w:color="auto" w:fill="auto"/>
            <w:noWrap/>
            <w:vAlign w:val="center"/>
          </w:tcPr>
          <w:p w14:paraId="474C2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28</w:t>
            </w:r>
          </w:p>
        </w:tc>
      </w:tr>
      <w:tr w14:paraId="13555615">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2EAE3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6D3F6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Training time:</w:t>
            </w:r>
          </w:p>
        </w:tc>
        <w:tc>
          <w:tcPr>
            <w:tcW w:w="3985" w:type="dxa"/>
            <w:tcBorders>
              <w:top w:val="nil"/>
              <w:left w:val="nil"/>
              <w:bottom w:val="single" w:color="auto" w:sz="8" w:space="0"/>
              <w:right w:val="single" w:color="auto" w:sz="8" w:space="0"/>
            </w:tcBorders>
            <w:shd w:val="clear" w:color="auto" w:fill="auto"/>
            <w:noWrap/>
            <w:vAlign w:val="center"/>
          </w:tcPr>
          <w:p w14:paraId="34434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 days</w:t>
            </w:r>
          </w:p>
        </w:tc>
      </w:tr>
      <w:tr w14:paraId="54806EDA">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4BD4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23D78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Training data information: </w:t>
            </w:r>
          </w:p>
        </w:tc>
        <w:tc>
          <w:tcPr>
            <w:tcW w:w="3985" w:type="dxa"/>
            <w:tcBorders>
              <w:top w:val="nil"/>
              <w:left w:val="nil"/>
              <w:bottom w:val="single" w:color="auto" w:sz="8" w:space="0"/>
              <w:right w:val="single" w:color="auto" w:sz="8" w:space="0"/>
            </w:tcBorders>
            <w:shd w:val="clear" w:color="auto" w:fill="auto"/>
            <w:noWrap/>
            <w:vAlign w:val="center"/>
          </w:tcPr>
          <w:p w14:paraId="1EBD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DIV2K, BVI</w:t>
            </w:r>
            <w:r>
              <w:rPr>
                <w:rFonts w:hint="eastAsia"/>
                <w:color w:val="000000"/>
                <w:szCs w:val="22"/>
                <w:lang w:eastAsia="zh-CN"/>
              </w:rPr>
              <w:t>-</w:t>
            </w:r>
            <w:r>
              <w:rPr>
                <w:color w:val="000000"/>
                <w:szCs w:val="22"/>
                <w:lang w:eastAsia="zh-CN"/>
              </w:rPr>
              <w:t>DVC</w:t>
            </w:r>
            <w:r>
              <w:rPr>
                <w:color w:val="000000"/>
                <w:szCs w:val="22"/>
              </w:rPr>
              <w:t>, TVD</w:t>
            </w:r>
          </w:p>
        </w:tc>
      </w:tr>
      <w:tr w14:paraId="34216FC6">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5E297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77C3C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Training configurations for generating compressed training data (if different to VTM CTC):</w:t>
            </w:r>
          </w:p>
        </w:tc>
        <w:tc>
          <w:tcPr>
            <w:tcW w:w="3985" w:type="dxa"/>
            <w:tcBorders>
              <w:top w:val="nil"/>
              <w:left w:val="nil"/>
              <w:bottom w:val="single" w:color="auto" w:sz="8" w:space="0"/>
              <w:right w:val="single" w:color="auto" w:sz="8" w:space="0"/>
            </w:tcBorders>
            <w:shd w:val="clear" w:color="auto" w:fill="auto"/>
            <w:noWrap/>
            <w:vAlign w:val="center"/>
          </w:tcPr>
          <w:p w14:paraId="2BD20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Turn on NNLF-LOP2 and NNIntra</w:t>
            </w:r>
          </w:p>
        </w:tc>
      </w:tr>
      <w:tr w14:paraId="42B2AB1D">
        <w:tblPrEx>
          <w:tblCellMar>
            <w:top w:w="0" w:type="dxa"/>
            <w:left w:w="108" w:type="dxa"/>
            <w:bottom w:w="0" w:type="dxa"/>
            <w:right w:w="108" w:type="dxa"/>
          </w:tblCellMar>
        </w:tblPrEx>
        <w:trPr>
          <w:trHeight w:val="240" w:hRule="atLeast"/>
        </w:trPr>
        <w:tc>
          <w:tcPr>
            <w:tcW w:w="1250" w:type="dxa"/>
            <w:tcBorders>
              <w:top w:val="nil"/>
              <w:left w:val="single" w:color="auto" w:sz="8" w:space="0"/>
              <w:bottom w:val="nil"/>
              <w:right w:val="single" w:color="auto" w:sz="8" w:space="0"/>
            </w:tcBorders>
            <w:vAlign w:val="center"/>
          </w:tcPr>
          <w:p w14:paraId="01C9D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37CFE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Loss function:</w:t>
            </w:r>
          </w:p>
        </w:tc>
        <w:tc>
          <w:tcPr>
            <w:tcW w:w="3985" w:type="dxa"/>
            <w:tcBorders>
              <w:top w:val="nil"/>
              <w:left w:val="nil"/>
              <w:bottom w:val="single" w:color="auto" w:sz="8" w:space="0"/>
              <w:right w:val="single" w:color="auto" w:sz="8" w:space="0"/>
            </w:tcBorders>
            <w:shd w:val="clear" w:color="auto" w:fill="auto"/>
            <w:noWrap/>
            <w:vAlign w:val="center"/>
          </w:tcPr>
          <w:p w14:paraId="3EA7B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L1</w:t>
            </w:r>
            <w:r>
              <w:rPr>
                <w:rFonts w:hint="eastAsia"/>
                <w:color w:val="000000"/>
                <w:szCs w:val="22"/>
                <w:lang w:eastAsia="zh-CN"/>
              </w:rPr>
              <w:t>,</w:t>
            </w:r>
            <w:r>
              <w:rPr>
                <w:color w:val="000000"/>
                <w:szCs w:val="22"/>
                <w:lang w:eastAsia="zh-CN"/>
              </w:rPr>
              <w:t xml:space="preserve"> </w:t>
            </w:r>
            <w:r>
              <w:rPr>
                <w:rFonts w:hint="eastAsia"/>
                <w:color w:val="000000"/>
                <w:szCs w:val="22"/>
                <w:lang w:eastAsia="zh-CN"/>
              </w:rPr>
              <w:t>L2</w:t>
            </w:r>
          </w:p>
        </w:tc>
      </w:tr>
      <w:tr w14:paraId="6A2E9014">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vAlign w:val="center"/>
          </w:tcPr>
          <w:p w14:paraId="5B5B5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Optional</w:t>
            </w:r>
          </w:p>
        </w:tc>
        <w:tc>
          <w:tcPr>
            <w:tcW w:w="4105" w:type="dxa"/>
            <w:tcBorders>
              <w:top w:val="nil"/>
              <w:left w:val="nil"/>
              <w:bottom w:val="single" w:color="auto" w:sz="8" w:space="0"/>
              <w:right w:val="single" w:color="auto" w:sz="8" w:space="0"/>
            </w:tcBorders>
            <w:shd w:val="clear" w:color="auto" w:fill="auto"/>
            <w:noWrap/>
            <w:vAlign w:val="center"/>
          </w:tcPr>
          <w:p w14:paraId="5AF1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iterations</w:t>
            </w:r>
          </w:p>
        </w:tc>
        <w:tc>
          <w:tcPr>
            <w:tcW w:w="3985" w:type="dxa"/>
            <w:tcBorders>
              <w:top w:val="nil"/>
              <w:left w:val="nil"/>
              <w:bottom w:val="single" w:color="auto" w:sz="8" w:space="0"/>
              <w:right w:val="single" w:color="auto" w:sz="8" w:space="0"/>
            </w:tcBorders>
            <w:shd w:val="clear" w:color="auto" w:fill="auto"/>
            <w:noWrap/>
            <w:vAlign w:val="center"/>
          </w:tcPr>
          <w:p w14:paraId="7663B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14:paraId="6C13B988">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175A3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7A40B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Patch size</w:t>
            </w:r>
          </w:p>
        </w:tc>
        <w:tc>
          <w:tcPr>
            <w:tcW w:w="3985" w:type="dxa"/>
            <w:tcBorders>
              <w:top w:val="nil"/>
              <w:left w:val="nil"/>
              <w:bottom w:val="single" w:color="auto" w:sz="8" w:space="0"/>
              <w:right w:val="single" w:color="auto" w:sz="8" w:space="0"/>
            </w:tcBorders>
            <w:shd w:val="clear" w:color="auto" w:fill="auto"/>
            <w:noWrap/>
            <w:vAlign w:val="center"/>
          </w:tcPr>
          <w:p w14:paraId="1F1E6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128</w:t>
            </w:r>
          </w:p>
        </w:tc>
      </w:tr>
      <w:tr w14:paraId="2D7EC7C3">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4BC18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5B939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Learning rate:</w:t>
            </w:r>
          </w:p>
        </w:tc>
        <w:tc>
          <w:tcPr>
            <w:tcW w:w="3985" w:type="dxa"/>
            <w:tcBorders>
              <w:top w:val="nil"/>
              <w:left w:val="nil"/>
              <w:bottom w:val="single" w:color="auto" w:sz="8" w:space="0"/>
              <w:right w:val="single" w:color="auto" w:sz="8" w:space="0"/>
            </w:tcBorders>
            <w:shd w:val="clear" w:color="auto" w:fill="auto"/>
            <w:noWrap/>
            <w:vAlign w:val="center"/>
          </w:tcPr>
          <w:p w14:paraId="49145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4e-4</w:t>
            </w:r>
          </w:p>
        </w:tc>
      </w:tr>
      <w:tr w14:paraId="64FFF8FF">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73C26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03120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Optimizer:</w:t>
            </w:r>
          </w:p>
        </w:tc>
        <w:tc>
          <w:tcPr>
            <w:tcW w:w="3985" w:type="dxa"/>
            <w:tcBorders>
              <w:top w:val="nil"/>
              <w:left w:val="nil"/>
              <w:bottom w:val="single" w:color="auto" w:sz="8" w:space="0"/>
              <w:right w:val="single" w:color="auto" w:sz="8" w:space="0"/>
            </w:tcBorders>
            <w:shd w:val="clear" w:color="auto" w:fill="auto"/>
            <w:noWrap/>
            <w:vAlign w:val="center"/>
          </w:tcPr>
          <w:p w14:paraId="65CC2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ADAM</w:t>
            </w:r>
          </w:p>
        </w:tc>
      </w:tr>
      <w:tr w14:paraId="7776655F">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4B002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60150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Preprocessing:</w:t>
            </w:r>
          </w:p>
        </w:tc>
        <w:tc>
          <w:tcPr>
            <w:tcW w:w="3985" w:type="dxa"/>
            <w:tcBorders>
              <w:top w:val="nil"/>
              <w:left w:val="nil"/>
              <w:bottom w:val="single" w:color="auto" w:sz="8" w:space="0"/>
              <w:right w:val="single" w:color="auto" w:sz="8" w:space="0"/>
            </w:tcBorders>
            <w:shd w:val="clear" w:color="auto" w:fill="auto"/>
            <w:noWrap/>
            <w:vAlign w:val="center"/>
          </w:tcPr>
          <w:p w14:paraId="210928FE">
            <w:pPr>
              <w:rPr>
                <w:szCs w:val="22"/>
                <w:lang w:eastAsia="zh-CN"/>
              </w:rPr>
            </w:pPr>
          </w:p>
        </w:tc>
      </w:tr>
      <w:tr w14:paraId="73421EA4">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141BE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color="auto" w:sz="8" w:space="0"/>
              <w:right w:val="single" w:color="auto" w:sz="8" w:space="0"/>
            </w:tcBorders>
            <w:shd w:val="clear" w:color="auto" w:fill="auto"/>
            <w:noWrap/>
            <w:vAlign w:val="center"/>
          </w:tcPr>
          <w:p w14:paraId="0DF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Other information: </w:t>
            </w:r>
          </w:p>
        </w:tc>
        <w:tc>
          <w:tcPr>
            <w:tcW w:w="3985" w:type="dxa"/>
            <w:tcBorders>
              <w:top w:val="nil"/>
              <w:left w:val="nil"/>
              <w:bottom w:val="single" w:color="auto" w:sz="8" w:space="0"/>
              <w:right w:val="single" w:color="auto" w:sz="8" w:space="0"/>
            </w:tcBorders>
            <w:shd w:val="clear" w:color="auto" w:fill="auto"/>
            <w:noWrap/>
            <w:vAlign w:val="bottom"/>
          </w:tcPr>
          <w:p w14:paraId="6DDDDB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14:paraId="16C9A41A">
      <w:pPr>
        <w:pStyle w:val="3"/>
        <w:rPr>
          <w:lang w:val="en-CA" w:eastAsia="zh-CN"/>
        </w:rPr>
      </w:pPr>
      <w:r>
        <w:rPr>
          <w:lang w:val="en-CA" w:eastAsia="zh-CN"/>
        </w:rPr>
        <w:t>Inference stage information</w:t>
      </w:r>
    </w:p>
    <w:p w14:paraId="323FDEDC">
      <w:pPr>
        <w:pStyle w:val="11"/>
        <w:spacing w:before="120" w:beforeLines="50" w:after="0"/>
        <w:jc w:val="center"/>
        <w:rPr>
          <w:lang w:val="en-CA" w:eastAsia="zh-CN"/>
        </w:rPr>
      </w:pPr>
      <w:r>
        <w:rPr>
          <w:lang w:val="en-CA" w:eastAsia="zh-CN"/>
        </w:rPr>
        <w:t xml:space="preserve">Table </w:t>
      </w:r>
      <w:r>
        <w:rPr>
          <w:lang w:val="en-CA" w:eastAsia="zh-CN"/>
        </w:rPr>
        <w:fldChar w:fldCharType="begin"/>
      </w:r>
      <w:r>
        <w:rPr>
          <w:lang w:val="en-CA" w:eastAsia="zh-CN"/>
        </w:rPr>
        <w:instrText xml:space="preserve"> SEQ Table \* ARABIC </w:instrText>
      </w:r>
      <w:r>
        <w:rPr>
          <w:lang w:val="en-CA" w:eastAsia="zh-CN"/>
        </w:rPr>
        <w:fldChar w:fldCharType="separate"/>
      </w:r>
      <w:r>
        <w:rPr>
          <w:lang w:val="en-CA" w:eastAsia="zh-CN"/>
        </w:rPr>
        <w:t>3</w:t>
      </w:r>
      <w:r>
        <w:rPr>
          <w:lang w:val="en-CA" w:eastAsia="zh-CN"/>
        </w:rPr>
        <w:fldChar w:fldCharType="end"/>
      </w:r>
      <w:r>
        <w:rPr>
          <w:lang w:val="en-CA" w:eastAsia="zh-CN"/>
        </w:rPr>
        <w:t xml:space="preserve"> Inference information</w:t>
      </w:r>
    </w:p>
    <w:tbl>
      <w:tblPr>
        <w:tblStyle w:val="20"/>
        <w:tblW w:w="9340" w:type="dxa"/>
        <w:tblInd w:w="0" w:type="dxa"/>
        <w:tblLayout w:type="autofit"/>
        <w:tblCellMar>
          <w:top w:w="0" w:type="dxa"/>
          <w:left w:w="108" w:type="dxa"/>
          <w:bottom w:w="0" w:type="dxa"/>
          <w:right w:w="108" w:type="dxa"/>
        </w:tblCellMar>
      </w:tblPr>
      <w:tblGrid>
        <w:gridCol w:w="1250"/>
        <w:gridCol w:w="4532"/>
        <w:gridCol w:w="3558"/>
      </w:tblGrid>
      <w:tr w14:paraId="275DCFB4">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14:paraId="28A04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Pr>
                <w:b/>
                <w:bCs/>
                <w:color w:val="000000"/>
                <w:szCs w:val="22"/>
                <w:u w:val="single"/>
                <w:lang w:eastAsia="zh-CN"/>
              </w:rPr>
              <w:t>Network Information in Inference Stage</w:t>
            </w:r>
          </w:p>
        </w:tc>
      </w:tr>
      <w:tr w14:paraId="786A19A5">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14:paraId="54F5F1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Mandatory</w:t>
            </w:r>
          </w:p>
        </w:tc>
        <w:tc>
          <w:tcPr>
            <w:tcW w:w="4532" w:type="dxa"/>
            <w:tcBorders>
              <w:top w:val="single" w:color="auto" w:sz="8" w:space="0"/>
              <w:left w:val="nil"/>
              <w:bottom w:val="single" w:color="auto" w:sz="8" w:space="0"/>
              <w:right w:val="single" w:color="000000" w:sz="8" w:space="0"/>
            </w:tcBorders>
            <w:shd w:val="clear" w:color="auto" w:fill="auto"/>
            <w:noWrap/>
            <w:vAlign w:val="center"/>
          </w:tcPr>
          <w:p w14:paraId="7A2F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HW environment:</w:t>
            </w:r>
          </w:p>
        </w:tc>
        <w:tc>
          <w:tcPr>
            <w:tcW w:w="3558" w:type="dxa"/>
            <w:tcBorders>
              <w:top w:val="single" w:color="auto" w:sz="8" w:space="0"/>
              <w:left w:val="nil"/>
              <w:bottom w:val="single" w:color="auto" w:sz="8" w:space="0"/>
              <w:right w:val="single" w:color="000000" w:sz="8" w:space="0"/>
            </w:tcBorders>
            <w:shd w:val="clear" w:color="auto" w:fill="auto"/>
            <w:vAlign w:val="center"/>
          </w:tcPr>
          <w:p w14:paraId="010D5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14:paraId="7C42F375">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1966C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166DC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558" w:type="dxa"/>
            <w:tcBorders>
              <w:top w:val="nil"/>
              <w:left w:val="nil"/>
              <w:bottom w:val="single" w:color="auto" w:sz="8" w:space="0"/>
              <w:right w:val="single" w:color="auto" w:sz="8" w:space="0"/>
            </w:tcBorders>
            <w:shd w:val="clear" w:color="auto" w:fill="auto"/>
            <w:noWrap/>
            <w:vAlign w:val="center"/>
          </w:tcPr>
          <w:p w14:paraId="0DBBE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SADL</w:t>
            </w:r>
          </w:p>
        </w:tc>
      </w:tr>
      <w:tr w14:paraId="56E8D4FE">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2F82D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49727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GPUs per Task</w:t>
            </w:r>
          </w:p>
        </w:tc>
        <w:tc>
          <w:tcPr>
            <w:tcW w:w="3558" w:type="dxa"/>
            <w:tcBorders>
              <w:top w:val="nil"/>
              <w:left w:val="nil"/>
              <w:bottom w:val="single" w:color="auto" w:sz="8" w:space="0"/>
              <w:right w:val="single" w:color="auto" w:sz="8" w:space="0"/>
            </w:tcBorders>
            <w:shd w:val="clear" w:color="auto" w:fill="auto"/>
            <w:noWrap/>
            <w:vAlign w:val="center"/>
          </w:tcPr>
          <w:p w14:paraId="4781BA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14:paraId="39F5E41A">
        <w:trPr>
          <w:trHeight w:val="240" w:hRule="atLeast"/>
        </w:trPr>
        <w:tc>
          <w:tcPr>
            <w:tcW w:w="1250" w:type="dxa"/>
            <w:vMerge w:val="continue"/>
            <w:tcBorders>
              <w:top w:val="nil"/>
              <w:left w:val="single" w:color="auto" w:sz="8" w:space="0"/>
              <w:bottom w:val="nil"/>
              <w:right w:val="single" w:color="auto" w:sz="8" w:space="0"/>
            </w:tcBorders>
            <w:vAlign w:val="center"/>
          </w:tcPr>
          <w:p w14:paraId="3D3FF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592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Parameters (Each Model)</w:t>
            </w:r>
          </w:p>
        </w:tc>
        <w:tc>
          <w:tcPr>
            <w:tcW w:w="3558" w:type="dxa"/>
            <w:tcBorders>
              <w:top w:val="nil"/>
              <w:left w:val="nil"/>
              <w:bottom w:val="single" w:color="auto" w:sz="8" w:space="0"/>
              <w:right w:val="single" w:color="auto" w:sz="8" w:space="0"/>
            </w:tcBorders>
            <w:shd w:val="clear" w:color="auto" w:fill="auto"/>
            <w:noWrap/>
            <w:vAlign w:val="bottom"/>
          </w:tcPr>
          <w:p w14:paraId="73EF2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19.6 k</w:t>
            </w:r>
          </w:p>
        </w:tc>
      </w:tr>
      <w:tr w14:paraId="2F761239">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293C9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14B46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Parameter Number</w:t>
            </w:r>
          </w:p>
        </w:tc>
        <w:tc>
          <w:tcPr>
            <w:tcW w:w="3558" w:type="dxa"/>
            <w:tcBorders>
              <w:top w:val="nil"/>
              <w:left w:val="nil"/>
              <w:bottom w:val="single" w:color="auto" w:sz="8" w:space="0"/>
              <w:right w:val="single" w:color="auto" w:sz="8" w:space="0"/>
            </w:tcBorders>
            <w:shd w:val="clear" w:color="auto" w:fill="auto"/>
            <w:noWrap/>
            <w:vAlign w:val="bottom"/>
          </w:tcPr>
          <w:p w14:paraId="66D90A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19.6 k</w:t>
            </w:r>
          </w:p>
        </w:tc>
      </w:tr>
      <w:tr w14:paraId="49251216">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5FA5D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772E37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Parameter Precision (Bits)</w:t>
            </w:r>
          </w:p>
        </w:tc>
        <w:tc>
          <w:tcPr>
            <w:tcW w:w="3558" w:type="dxa"/>
            <w:tcBorders>
              <w:top w:val="nil"/>
              <w:left w:val="nil"/>
              <w:bottom w:val="single" w:color="auto" w:sz="8" w:space="0"/>
              <w:right w:val="single" w:color="auto" w:sz="8" w:space="0"/>
            </w:tcBorders>
            <w:shd w:val="clear" w:color="auto" w:fill="auto"/>
            <w:noWrap/>
            <w:vAlign w:val="bottom"/>
          </w:tcPr>
          <w:p w14:paraId="43024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16 (I)</w:t>
            </w:r>
          </w:p>
        </w:tc>
      </w:tr>
      <w:tr w14:paraId="14EE8B7B">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2E33B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1068E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Memory Parameter (kB)</w:t>
            </w:r>
          </w:p>
        </w:tc>
        <w:tc>
          <w:tcPr>
            <w:tcW w:w="3558" w:type="dxa"/>
            <w:tcBorders>
              <w:top w:val="nil"/>
              <w:left w:val="nil"/>
              <w:bottom w:val="single" w:color="auto" w:sz="8" w:space="0"/>
              <w:right w:val="single" w:color="auto" w:sz="8" w:space="0"/>
            </w:tcBorders>
            <w:shd w:val="clear" w:color="auto" w:fill="auto"/>
            <w:noWrap/>
            <w:vAlign w:val="center"/>
          </w:tcPr>
          <w:p w14:paraId="23F8A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39.2 k</w:t>
            </w:r>
            <w:r>
              <w:rPr>
                <w:rFonts w:hint="eastAsia"/>
                <w:color w:val="000000"/>
                <w:szCs w:val="22"/>
                <w:lang w:eastAsia="zh-CN"/>
              </w:rPr>
              <w:t>B</w:t>
            </w:r>
          </w:p>
        </w:tc>
      </w:tr>
      <w:tr w14:paraId="3A926093">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14:paraId="1E69B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594966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Multiply Accumulate (MAC)</w:t>
            </w:r>
          </w:p>
        </w:tc>
        <w:tc>
          <w:tcPr>
            <w:tcW w:w="3558" w:type="dxa"/>
            <w:tcBorders>
              <w:top w:val="nil"/>
              <w:left w:val="nil"/>
              <w:bottom w:val="single" w:color="auto" w:sz="8" w:space="0"/>
              <w:right w:val="single" w:color="auto" w:sz="8" w:space="0"/>
            </w:tcBorders>
            <w:shd w:val="clear" w:color="auto" w:fill="auto"/>
            <w:noWrap/>
            <w:vAlign w:val="center"/>
          </w:tcPr>
          <w:p w14:paraId="6FE18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4.7kMAC/pixel</w:t>
            </w:r>
          </w:p>
        </w:tc>
      </w:tr>
      <w:tr w14:paraId="04A074FC">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1C8FA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Optional</w:t>
            </w:r>
          </w:p>
        </w:tc>
        <w:tc>
          <w:tcPr>
            <w:tcW w:w="4532" w:type="dxa"/>
            <w:tcBorders>
              <w:top w:val="nil"/>
              <w:left w:val="nil"/>
              <w:bottom w:val="single" w:color="auto" w:sz="8" w:space="0"/>
              <w:right w:val="single" w:color="auto" w:sz="8" w:space="0"/>
            </w:tcBorders>
            <w:shd w:val="clear" w:color="auto" w:fill="auto"/>
            <w:noWrap/>
            <w:vAlign w:val="center"/>
          </w:tcPr>
          <w:p w14:paraId="4E96D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Conv. Layers</w:t>
            </w:r>
          </w:p>
        </w:tc>
        <w:tc>
          <w:tcPr>
            <w:tcW w:w="3558" w:type="dxa"/>
            <w:tcBorders>
              <w:top w:val="nil"/>
              <w:left w:val="nil"/>
              <w:bottom w:val="single" w:color="auto" w:sz="8" w:space="0"/>
              <w:right w:val="single" w:color="auto" w:sz="8" w:space="0"/>
            </w:tcBorders>
            <w:shd w:val="clear" w:color="auto" w:fill="auto"/>
            <w:noWrap/>
            <w:vAlign w:val="center"/>
          </w:tcPr>
          <w:p w14:paraId="0D1BF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14:paraId="24FE8490">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1AB4A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1EA8F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FC Layers</w:t>
            </w:r>
          </w:p>
        </w:tc>
        <w:tc>
          <w:tcPr>
            <w:tcW w:w="3558" w:type="dxa"/>
            <w:tcBorders>
              <w:top w:val="nil"/>
              <w:left w:val="nil"/>
              <w:bottom w:val="single" w:color="auto" w:sz="8" w:space="0"/>
              <w:right w:val="single" w:color="auto" w:sz="8" w:space="0"/>
            </w:tcBorders>
            <w:shd w:val="clear" w:color="auto" w:fill="auto"/>
            <w:noWrap/>
            <w:vAlign w:val="center"/>
          </w:tcPr>
          <w:p w14:paraId="53C41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0</w:t>
            </w:r>
          </w:p>
        </w:tc>
      </w:tr>
      <w:tr w14:paraId="0CFB3036">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53305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7FA2E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Batch size:</w:t>
            </w:r>
          </w:p>
        </w:tc>
        <w:tc>
          <w:tcPr>
            <w:tcW w:w="3558" w:type="dxa"/>
            <w:tcBorders>
              <w:top w:val="nil"/>
              <w:left w:val="nil"/>
              <w:bottom w:val="single" w:color="auto" w:sz="8" w:space="0"/>
              <w:right w:val="single" w:color="auto" w:sz="8" w:space="0"/>
            </w:tcBorders>
            <w:shd w:val="clear" w:color="auto" w:fill="auto"/>
            <w:noWrap/>
            <w:vAlign w:val="center"/>
          </w:tcPr>
          <w:p w14:paraId="26AB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p>
        </w:tc>
      </w:tr>
      <w:tr w14:paraId="1A5D18A9">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14:paraId="1B75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color="auto" w:sz="8" w:space="0"/>
              <w:right w:val="single" w:color="auto" w:sz="8" w:space="0"/>
            </w:tcBorders>
            <w:shd w:val="clear" w:color="auto" w:fill="auto"/>
            <w:noWrap/>
            <w:vAlign w:val="center"/>
          </w:tcPr>
          <w:p w14:paraId="79F04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Patch size</w:t>
            </w:r>
          </w:p>
        </w:tc>
        <w:tc>
          <w:tcPr>
            <w:tcW w:w="3558" w:type="dxa"/>
            <w:tcBorders>
              <w:top w:val="nil"/>
              <w:left w:val="nil"/>
              <w:bottom w:val="single" w:color="auto" w:sz="8" w:space="0"/>
              <w:right w:val="single" w:color="auto" w:sz="8" w:space="0"/>
            </w:tcBorders>
            <w:shd w:val="clear" w:color="auto" w:fill="auto"/>
            <w:noWrap/>
            <w:vAlign w:val="center"/>
          </w:tcPr>
          <w:p w14:paraId="12607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256</w:t>
            </w:r>
          </w:p>
        </w:tc>
      </w:tr>
    </w:tbl>
    <w:p w14:paraId="5F0CF8E4">
      <w:pPr>
        <w:pStyle w:val="2"/>
        <w:tabs>
          <w:tab w:val="clear" w:pos="720"/>
        </w:tabs>
        <w:rPr>
          <w:lang w:val="en-CA"/>
        </w:rPr>
      </w:pPr>
      <w:r>
        <w:rPr>
          <w:lang w:val="en-CA" w:eastAsia="zh-CN"/>
        </w:rPr>
        <w:t>E</w:t>
      </w:r>
      <w:r>
        <w:rPr>
          <w:rFonts w:hint="eastAsia"/>
          <w:lang w:val="en-CA" w:eastAsia="zh-CN"/>
        </w:rPr>
        <w:t>xperiment</w:t>
      </w:r>
      <w:r>
        <w:rPr>
          <w:lang w:val="en-CA"/>
        </w:rPr>
        <w:t xml:space="preserve"> </w:t>
      </w:r>
      <w:r>
        <w:rPr>
          <w:rFonts w:hint="eastAsia"/>
          <w:lang w:val="en-CA" w:eastAsia="zh-CN"/>
        </w:rPr>
        <w:t>r</w:t>
      </w:r>
      <w:r>
        <w:rPr>
          <w:lang w:val="en-CA"/>
        </w:rPr>
        <w:t>esults</w:t>
      </w:r>
    </w:p>
    <w:p w14:paraId="22518F13">
      <w:pPr>
        <w:rPr>
          <w:lang w:val="en-CA"/>
        </w:rPr>
      </w:pPr>
      <w:r>
        <w:rPr>
          <w:lang w:val="en-CA"/>
        </w:rPr>
        <w:t xml:space="preserve">The </w:t>
      </w:r>
      <w:r>
        <w:rPr>
          <w:rFonts w:hint="eastAsia"/>
          <w:lang w:val="en-CA" w:eastAsia="zh-CN"/>
        </w:rPr>
        <w:t>proposed method</w:t>
      </w:r>
      <w:r>
        <w:rPr>
          <w:lang w:val="en-CA"/>
        </w:rPr>
        <w:t xml:space="preserve"> is tested on top of </w:t>
      </w:r>
      <w:r>
        <w:rPr>
          <w:rFonts w:hint="eastAsia"/>
          <w:lang w:val="en-CA" w:eastAsia="zh-CN"/>
        </w:rPr>
        <w:t>NNVC</w:t>
      </w:r>
      <w:r>
        <w:rPr>
          <w:lang w:val="en-CA" w:eastAsia="zh-CN"/>
        </w:rPr>
        <w:t xml:space="preserve"> </w:t>
      </w:r>
      <w:r>
        <w:rPr>
          <w:rFonts w:hint="eastAsia"/>
          <w:lang w:val="en-CA" w:eastAsia="zh-CN"/>
        </w:rPr>
        <w:t>10.0</w:t>
      </w:r>
      <w:r>
        <w:rPr>
          <w:lang w:val="en-CA"/>
        </w:rPr>
        <w:t>,</w:t>
      </w:r>
      <w:r>
        <w:rPr>
          <w:lang w:eastAsia="zh-CN"/>
        </w:rPr>
        <w:t xml:space="preserve"> according to the common test conditions [</w:t>
      </w:r>
      <w:r>
        <w:rPr>
          <w:rFonts w:hint="eastAsia"/>
          <w:lang w:eastAsia="zh-CN"/>
        </w:rPr>
        <w:t>3</w:t>
      </w:r>
      <w:r>
        <w:rPr>
          <w:lang w:eastAsia="zh-CN"/>
        </w:rPr>
        <w:t>]</w:t>
      </w:r>
      <w:r>
        <w:rPr>
          <w:lang w:val="en-CA"/>
        </w:rPr>
        <w:t>. The tested QP values are {22, 27, 32, 37, 42}.</w:t>
      </w:r>
    </w:p>
    <w:p w14:paraId="76FA5F61">
      <w:pPr>
        <w:pStyle w:val="11"/>
        <w:spacing w:before="120" w:beforeLines="50" w:after="0"/>
        <w:jc w:val="center"/>
      </w:pPr>
      <w:r>
        <w:t>Table 4 Results of</w:t>
      </w:r>
      <w:r>
        <w:rPr>
          <w:rFonts w:hint="eastAsia"/>
          <w:lang w:eastAsia="zh-CN"/>
        </w:rPr>
        <w:t xml:space="preserve"> EE1-4.1.1</w:t>
      </w:r>
      <w:r>
        <w:t xml:space="preserve"> in RA configurations</w:t>
      </w:r>
    </w:p>
    <w:tbl>
      <w:tblPr>
        <w:tblStyle w:val="20"/>
        <w:tblW w:w="7552" w:type="dxa"/>
        <w:jc w:val="center"/>
        <w:tblLayout w:type="autofit"/>
        <w:tblCellMar>
          <w:top w:w="0" w:type="dxa"/>
          <w:left w:w="108" w:type="dxa"/>
          <w:bottom w:w="0" w:type="dxa"/>
          <w:right w:w="108" w:type="dxa"/>
        </w:tblCellMar>
      </w:tblPr>
      <w:tblGrid>
        <w:gridCol w:w="1640"/>
        <w:gridCol w:w="1002"/>
        <w:gridCol w:w="1017"/>
        <w:gridCol w:w="1002"/>
        <w:gridCol w:w="959"/>
        <w:gridCol w:w="973"/>
        <w:gridCol w:w="959"/>
      </w:tblGrid>
      <w:tr w14:paraId="7870DD1C">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2B0C5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sz w:val="20"/>
                <w:szCs w:val="24"/>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14BB8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Random access Main10</w:t>
            </w:r>
          </w:p>
        </w:tc>
      </w:tr>
      <w:tr w14:paraId="23926612">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1CDF6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42006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BD-rate Over NNVC-</w:t>
            </w:r>
            <w:r>
              <w:rPr>
                <w:rFonts w:hint="eastAsia" w:ascii="Arial" w:hAnsi="Arial" w:eastAsia="宋体" w:cs="Arial"/>
                <w:b/>
                <w:bCs/>
                <w:color w:val="000000"/>
                <w:sz w:val="18"/>
                <w:szCs w:val="18"/>
                <w:lang w:val="en-US" w:eastAsia="zh-CN"/>
              </w:rPr>
              <w:t>10</w:t>
            </w:r>
            <w:r>
              <w:rPr>
                <w:rFonts w:ascii="Arial" w:hAnsi="Arial" w:eastAsia="宋体" w:cs="Arial"/>
                <w:b/>
                <w:bCs/>
                <w:color w:val="000000"/>
                <w:sz w:val="18"/>
                <w:szCs w:val="18"/>
                <w:lang w:eastAsia="zh-CN"/>
              </w:rPr>
              <w:t>.0 nnvc</w:t>
            </w:r>
          </w:p>
        </w:tc>
      </w:tr>
      <w:tr w14:paraId="74E118D1">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14:paraId="42628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2" w:type="dxa"/>
            <w:tcBorders>
              <w:top w:val="single" w:color="auto" w:sz="4" w:space="0"/>
              <w:left w:val="single" w:color="auto" w:sz="8" w:space="0"/>
              <w:bottom w:val="single" w:color="auto" w:sz="8" w:space="0"/>
              <w:right w:val="nil"/>
            </w:tcBorders>
            <w:shd w:val="clear" w:color="auto" w:fill="auto"/>
            <w:noWrap/>
            <w:vAlign w:val="center"/>
          </w:tcPr>
          <w:p w14:paraId="58CCA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Y-PSNR</w:t>
            </w:r>
          </w:p>
        </w:tc>
        <w:tc>
          <w:tcPr>
            <w:tcW w:w="1017" w:type="dxa"/>
            <w:tcBorders>
              <w:top w:val="single" w:color="auto" w:sz="4" w:space="0"/>
              <w:left w:val="nil"/>
              <w:bottom w:val="single" w:color="auto" w:sz="8" w:space="0"/>
              <w:right w:val="nil"/>
            </w:tcBorders>
            <w:shd w:val="clear" w:color="auto" w:fill="auto"/>
            <w:noWrap/>
            <w:vAlign w:val="center"/>
          </w:tcPr>
          <w:p w14:paraId="3F6E5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U-PSNR</w:t>
            </w:r>
          </w:p>
        </w:tc>
        <w:tc>
          <w:tcPr>
            <w:tcW w:w="1002" w:type="dxa"/>
            <w:tcBorders>
              <w:top w:val="single" w:color="auto" w:sz="4" w:space="0"/>
              <w:left w:val="nil"/>
              <w:bottom w:val="single" w:color="auto" w:sz="8" w:space="0"/>
              <w:right w:val="single" w:color="auto" w:sz="4" w:space="0"/>
            </w:tcBorders>
            <w:shd w:val="clear" w:color="auto" w:fill="auto"/>
            <w:noWrap/>
            <w:vAlign w:val="center"/>
          </w:tcPr>
          <w:p w14:paraId="075DB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V-PSNR</w:t>
            </w:r>
          </w:p>
        </w:tc>
        <w:tc>
          <w:tcPr>
            <w:tcW w:w="959" w:type="dxa"/>
            <w:tcBorders>
              <w:top w:val="single" w:color="auto" w:sz="4" w:space="0"/>
              <w:left w:val="single" w:color="auto" w:sz="8" w:space="0"/>
              <w:bottom w:val="single" w:color="auto" w:sz="8" w:space="0"/>
              <w:right w:val="nil"/>
            </w:tcBorders>
            <w:shd w:val="clear" w:color="auto" w:fill="auto"/>
            <w:noWrap/>
            <w:vAlign w:val="center"/>
          </w:tcPr>
          <w:p w14:paraId="30719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Y-MSIM</w:t>
            </w:r>
          </w:p>
        </w:tc>
        <w:tc>
          <w:tcPr>
            <w:tcW w:w="973" w:type="dxa"/>
            <w:tcBorders>
              <w:top w:val="single" w:color="auto" w:sz="4" w:space="0"/>
              <w:left w:val="nil"/>
              <w:bottom w:val="single" w:color="auto" w:sz="8" w:space="0"/>
              <w:right w:val="nil"/>
            </w:tcBorders>
            <w:shd w:val="clear" w:color="auto" w:fill="auto"/>
            <w:noWrap/>
            <w:vAlign w:val="center"/>
          </w:tcPr>
          <w:p w14:paraId="10B09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U-MSIM</w:t>
            </w:r>
          </w:p>
        </w:tc>
        <w:tc>
          <w:tcPr>
            <w:tcW w:w="959" w:type="dxa"/>
            <w:tcBorders>
              <w:top w:val="single" w:color="auto" w:sz="4" w:space="0"/>
              <w:left w:val="nil"/>
              <w:bottom w:val="single" w:color="auto" w:sz="8" w:space="0"/>
              <w:right w:val="single" w:color="auto" w:sz="4" w:space="0"/>
            </w:tcBorders>
            <w:shd w:val="clear" w:color="auto" w:fill="auto"/>
            <w:noWrap/>
            <w:vAlign w:val="center"/>
          </w:tcPr>
          <w:p w14:paraId="61B8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V-MSIM</w:t>
            </w:r>
          </w:p>
        </w:tc>
      </w:tr>
      <w:tr w14:paraId="771377DA">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14:paraId="7A81E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2" w:type="dxa"/>
            <w:tcBorders>
              <w:top w:val="single" w:color="auto" w:sz="8" w:space="0"/>
              <w:left w:val="single" w:color="auto" w:sz="8" w:space="0"/>
              <w:bottom w:val="nil"/>
              <w:right w:val="nil"/>
            </w:tcBorders>
            <w:shd w:val="clear" w:color="000000" w:fill="CCFFCC"/>
            <w:noWrap/>
            <w:vAlign w:val="center"/>
          </w:tcPr>
          <w:p w14:paraId="6575D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-3.04%</w:t>
            </w:r>
          </w:p>
        </w:tc>
        <w:tc>
          <w:tcPr>
            <w:tcW w:w="1017" w:type="dxa"/>
            <w:tcBorders>
              <w:top w:val="single" w:color="auto" w:sz="8" w:space="0"/>
              <w:left w:val="nil"/>
              <w:bottom w:val="nil"/>
              <w:right w:val="nil"/>
            </w:tcBorders>
            <w:shd w:val="clear" w:color="000000" w:fill="FFC7CE"/>
            <w:noWrap/>
            <w:vAlign w:val="center"/>
          </w:tcPr>
          <w:p w14:paraId="74DF1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7.70%</w:t>
            </w:r>
          </w:p>
        </w:tc>
        <w:tc>
          <w:tcPr>
            <w:tcW w:w="1002" w:type="dxa"/>
            <w:tcBorders>
              <w:top w:val="single" w:color="auto" w:sz="8" w:space="0"/>
              <w:left w:val="nil"/>
              <w:bottom w:val="nil"/>
              <w:right w:val="single" w:color="auto" w:sz="4" w:space="0"/>
            </w:tcBorders>
            <w:shd w:val="clear" w:color="000000" w:fill="FFC7CE"/>
            <w:noWrap/>
            <w:vAlign w:val="center"/>
          </w:tcPr>
          <w:p w14:paraId="2D0C9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6.15%</w:t>
            </w:r>
          </w:p>
        </w:tc>
        <w:tc>
          <w:tcPr>
            <w:tcW w:w="959" w:type="dxa"/>
            <w:tcBorders>
              <w:top w:val="single" w:color="auto" w:sz="8" w:space="0"/>
              <w:left w:val="single" w:color="auto" w:sz="8" w:space="0"/>
              <w:bottom w:val="nil"/>
              <w:right w:val="nil"/>
            </w:tcBorders>
            <w:shd w:val="clear" w:color="000000" w:fill="CCFFCC"/>
            <w:noWrap/>
            <w:vAlign w:val="center"/>
          </w:tcPr>
          <w:p w14:paraId="563FD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-6.05%</w:t>
            </w:r>
          </w:p>
        </w:tc>
        <w:tc>
          <w:tcPr>
            <w:tcW w:w="973" w:type="dxa"/>
            <w:tcBorders>
              <w:top w:val="single" w:color="auto" w:sz="8" w:space="0"/>
              <w:left w:val="nil"/>
              <w:bottom w:val="nil"/>
              <w:right w:val="nil"/>
            </w:tcBorders>
            <w:shd w:val="clear" w:color="auto" w:fill="auto"/>
            <w:noWrap/>
            <w:vAlign w:val="center"/>
          </w:tcPr>
          <w:p w14:paraId="6A59D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-0.72%</w:t>
            </w:r>
          </w:p>
        </w:tc>
        <w:tc>
          <w:tcPr>
            <w:tcW w:w="959" w:type="dxa"/>
            <w:tcBorders>
              <w:top w:val="single" w:color="auto" w:sz="8" w:space="0"/>
              <w:left w:val="nil"/>
              <w:bottom w:val="nil"/>
              <w:right w:val="single" w:color="auto" w:sz="4" w:space="0"/>
            </w:tcBorders>
            <w:shd w:val="clear" w:color="auto" w:fill="auto"/>
            <w:noWrap/>
            <w:vAlign w:val="center"/>
          </w:tcPr>
          <w:p w14:paraId="13A33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0.52%</w:t>
            </w:r>
          </w:p>
        </w:tc>
      </w:tr>
      <w:tr w14:paraId="1E7D6E15">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40E9E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2" w:type="dxa"/>
            <w:tcBorders>
              <w:top w:val="nil"/>
              <w:left w:val="single" w:color="auto" w:sz="8" w:space="0"/>
              <w:bottom w:val="nil"/>
              <w:right w:val="nil"/>
            </w:tcBorders>
            <w:shd w:val="clear" w:color="auto" w:fill="auto"/>
            <w:noWrap/>
            <w:vAlign w:val="center"/>
          </w:tcPr>
          <w:p w14:paraId="68CE22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-0.99%</w:t>
            </w:r>
          </w:p>
        </w:tc>
        <w:tc>
          <w:tcPr>
            <w:tcW w:w="1017" w:type="dxa"/>
            <w:tcBorders>
              <w:top w:val="nil"/>
              <w:left w:val="nil"/>
              <w:bottom w:val="nil"/>
              <w:right w:val="nil"/>
            </w:tcBorders>
            <w:shd w:val="clear" w:color="000000" w:fill="FFC7CE"/>
            <w:noWrap/>
            <w:vAlign w:val="center"/>
          </w:tcPr>
          <w:p w14:paraId="46FE2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7.89%</w:t>
            </w:r>
          </w:p>
        </w:tc>
        <w:tc>
          <w:tcPr>
            <w:tcW w:w="1002" w:type="dxa"/>
            <w:tcBorders>
              <w:top w:val="nil"/>
              <w:left w:val="nil"/>
              <w:bottom w:val="nil"/>
              <w:right w:val="single" w:color="auto" w:sz="4" w:space="0"/>
            </w:tcBorders>
            <w:shd w:val="clear" w:color="000000" w:fill="FFC7CE"/>
            <w:noWrap/>
            <w:vAlign w:val="center"/>
          </w:tcPr>
          <w:p w14:paraId="1E9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6.82%</w:t>
            </w:r>
          </w:p>
        </w:tc>
        <w:tc>
          <w:tcPr>
            <w:tcW w:w="959" w:type="dxa"/>
            <w:tcBorders>
              <w:top w:val="nil"/>
              <w:left w:val="single" w:color="auto" w:sz="8" w:space="0"/>
              <w:bottom w:val="nil"/>
              <w:right w:val="nil"/>
            </w:tcBorders>
            <w:shd w:val="clear" w:color="000000" w:fill="CCFFCC"/>
            <w:noWrap/>
            <w:vAlign w:val="center"/>
          </w:tcPr>
          <w:p w14:paraId="26B48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-4.29%</w:t>
            </w:r>
          </w:p>
        </w:tc>
        <w:tc>
          <w:tcPr>
            <w:tcW w:w="973" w:type="dxa"/>
            <w:tcBorders>
              <w:top w:val="nil"/>
              <w:left w:val="nil"/>
              <w:bottom w:val="nil"/>
              <w:right w:val="nil"/>
            </w:tcBorders>
            <w:shd w:val="clear" w:color="000000" w:fill="FFC7CE"/>
            <w:noWrap/>
            <w:vAlign w:val="center"/>
          </w:tcPr>
          <w:p w14:paraId="75D397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8.14%</w:t>
            </w:r>
          </w:p>
        </w:tc>
        <w:tc>
          <w:tcPr>
            <w:tcW w:w="959" w:type="dxa"/>
            <w:tcBorders>
              <w:top w:val="nil"/>
              <w:left w:val="nil"/>
              <w:bottom w:val="nil"/>
              <w:right w:val="single" w:color="auto" w:sz="4" w:space="0"/>
            </w:tcBorders>
            <w:shd w:val="clear" w:color="000000" w:fill="FFC7CE"/>
            <w:noWrap/>
            <w:vAlign w:val="center"/>
          </w:tcPr>
          <w:p w14:paraId="5178B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7.05%</w:t>
            </w:r>
          </w:p>
        </w:tc>
      </w:tr>
      <w:tr w14:paraId="140628DB">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4CF4D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2" w:type="dxa"/>
            <w:tcBorders>
              <w:top w:val="nil"/>
              <w:left w:val="single" w:color="auto" w:sz="8" w:space="0"/>
              <w:bottom w:val="nil"/>
              <w:right w:val="nil"/>
            </w:tcBorders>
            <w:shd w:val="clear" w:color="auto" w:fill="auto"/>
            <w:noWrap/>
            <w:vAlign w:val="center"/>
          </w:tcPr>
          <w:p w14:paraId="6791A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59B81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075ED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5D84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39671E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441C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6446FE3D">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4B5A1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2" w:type="dxa"/>
            <w:tcBorders>
              <w:top w:val="nil"/>
              <w:left w:val="single" w:color="auto" w:sz="8" w:space="0"/>
              <w:bottom w:val="nil"/>
              <w:right w:val="nil"/>
            </w:tcBorders>
            <w:shd w:val="clear" w:color="auto" w:fill="auto"/>
            <w:noWrap/>
            <w:vAlign w:val="center"/>
          </w:tcPr>
          <w:p w14:paraId="5B6D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0EB5F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74F9A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286400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1F7C2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789AC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4D3FE2A4">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4" w:space="0"/>
              <w:right w:val="single" w:color="auto" w:sz="8" w:space="0"/>
            </w:tcBorders>
            <w:shd w:val="clear" w:color="auto" w:fill="auto"/>
            <w:noWrap/>
            <w:vAlign w:val="center"/>
          </w:tcPr>
          <w:p w14:paraId="12945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2" w:type="dxa"/>
            <w:tcBorders>
              <w:top w:val="nil"/>
              <w:left w:val="single" w:color="auto" w:sz="8" w:space="0"/>
              <w:bottom w:val="nil"/>
              <w:right w:val="nil"/>
            </w:tcBorders>
            <w:shd w:val="clear" w:color="auto" w:fill="auto"/>
            <w:noWrap/>
            <w:vAlign w:val="center"/>
          </w:tcPr>
          <w:p w14:paraId="5EDEB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1017" w:type="dxa"/>
            <w:tcBorders>
              <w:top w:val="nil"/>
              <w:left w:val="nil"/>
              <w:bottom w:val="nil"/>
              <w:right w:val="nil"/>
            </w:tcBorders>
            <w:shd w:val="clear" w:color="auto" w:fill="auto"/>
            <w:noWrap/>
            <w:vAlign w:val="center"/>
          </w:tcPr>
          <w:p w14:paraId="201A9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p>
        </w:tc>
        <w:tc>
          <w:tcPr>
            <w:tcW w:w="1002" w:type="dxa"/>
            <w:tcBorders>
              <w:top w:val="nil"/>
              <w:left w:val="nil"/>
              <w:bottom w:val="nil"/>
              <w:right w:val="single" w:color="auto" w:sz="4" w:space="0"/>
            </w:tcBorders>
            <w:shd w:val="clear" w:color="auto" w:fill="auto"/>
            <w:noWrap/>
            <w:vAlign w:val="center"/>
          </w:tcPr>
          <w:p w14:paraId="37AE9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959" w:type="dxa"/>
            <w:tcBorders>
              <w:top w:val="nil"/>
              <w:left w:val="single" w:color="auto" w:sz="8" w:space="0"/>
              <w:bottom w:val="nil"/>
              <w:right w:val="nil"/>
            </w:tcBorders>
            <w:shd w:val="clear" w:color="auto" w:fill="auto"/>
            <w:noWrap/>
            <w:vAlign w:val="center"/>
          </w:tcPr>
          <w:p w14:paraId="3F077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973" w:type="dxa"/>
            <w:tcBorders>
              <w:top w:val="nil"/>
              <w:left w:val="nil"/>
              <w:bottom w:val="nil"/>
              <w:right w:val="nil"/>
            </w:tcBorders>
            <w:shd w:val="clear" w:color="auto" w:fill="auto"/>
            <w:noWrap/>
            <w:vAlign w:val="center"/>
          </w:tcPr>
          <w:p w14:paraId="1CDE4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p>
        </w:tc>
        <w:tc>
          <w:tcPr>
            <w:tcW w:w="959" w:type="dxa"/>
            <w:tcBorders>
              <w:top w:val="nil"/>
              <w:left w:val="nil"/>
              <w:bottom w:val="nil"/>
              <w:right w:val="single" w:color="auto" w:sz="4" w:space="0"/>
            </w:tcBorders>
            <w:shd w:val="clear" w:color="auto" w:fill="auto"/>
            <w:noWrap/>
            <w:vAlign w:val="center"/>
          </w:tcPr>
          <w:p w14:paraId="17024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　</w:t>
            </w:r>
          </w:p>
        </w:tc>
      </w:tr>
      <w:tr w14:paraId="374F7E36">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single" w:color="auto" w:sz="4" w:space="0"/>
              <w:right w:val="single" w:color="auto" w:sz="8" w:space="0"/>
            </w:tcBorders>
            <w:shd w:val="clear" w:color="auto" w:fill="auto"/>
            <w:noWrap/>
            <w:vAlign w:val="center"/>
          </w:tcPr>
          <w:p w14:paraId="26E68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2" w:type="dxa"/>
            <w:tcBorders>
              <w:top w:val="single" w:color="auto" w:sz="8" w:space="0"/>
              <w:left w:val="single" w:color="auto" w:sz="8" w:space="0"/>
              <w:bottom w:val="nil"/>
              <w:right w:val="nil"/>
            </w:tcBorders>
            <w:shd w:val="clear" w:color="auto" w:fill="auto"/>
            <w:noWrap/>
            <w:vAlign w:val="center"/>
          </w:tcPr>
          <w:p w14:paraId="756A1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-0.81%</w:t>
            </w:r>
          </w:p>
        </w:tc>
        <w:tc>
          <w:tcPr>
            <w:tcW w:w="1017" w:type="dxa"/>
            <w:tcBorders>
              <w:top w:val="single" w:color="auto" w:sz="8" w:space="0"/>
              <w:left w:val="nil"/>
              <w:bottom w:val="nil"/>
              <w:right w:val="nil"/>
            </w:tcBorders>
            <w:shd w:val="clear" w:color="000000" w:fill="FFC7CE"/>
            <w:noWrap/>
            <w:vAlign w:val="center"/>
          </w:tcPr>
          <w:p w14:paraId="034AE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3.12%</w:t>
            </w:r>
          </w:p>
        </w:tc>
        <w:tc>
          <w:tcPr>
            <w:tcW w:w="1002" w:type="dxa"/>
            <w:tcBorders>
              <w:top w:val="single" w:color="auto" w:sz="8" w:space="0"/>
              <w:left w:val="nil"/>
              <w:bottom w:val="nil"/>
              <w:right w:val="single" w:color="auto" w:sz="4" w:space="0"/>
            </w:tcBorders>
            <w:shd w:val="clear" w:color="auto" w:fill="auto"/>
            <w:noWrap/>
            <w:vAlign w:val="center"/>
          </w:tcPr>
          <w:p w14:paraId="6B60E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2.59%</w:t>
            </w:r>
          </w:p>
        </w:tc>
        <w:tc>
          <w:tcPr>
            <w:tcW w:w="959" w:type="dxa"/>
            <w:tcBorders>
              <w:top w:val="single" w:color="auto" w:sz="8" w:space="0"/>
              <w:left w:val="single" w:color="auto" w:sz="8" w:space="0"/>
              <w:bottom w:val="nil"/>
              <w:right w:val="nil"/>
            </w:tcBorders>
            <w:shd w:val="clear" w:color="auto" w:fill="auto"/>
            <w:noWrap/>
            <w:vAlign w:val="center"/>
          </w:tcPr>
          <w:p w14:paraId="7ECE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-2.07%</w:t>
            </w:r>
          </w:p>
        </w:tc>
        <w:tc>
          <w:tcPr>
            <w:tcW w:w="973" w:type="dxa"/>
            <w:tcBorders>
              <w:top w:val="single" w:color="auto" w:sz="8" w:space="0"/>
              <w:left w:val="nil"/>
              <w:bottom w:val="nil"/>
              <w:right w:val="nil"/>
            </w:tcBorders>
            <w:shd w:val="clear" w:color="auto" w:fill="auto"/>
            <w:noWrap/>
            <w:vAlign w:val="center"/>
          </w:tcPr>
          <w:p w14:paraId="529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1.48%</w:t>
            </w:r>
          </w:p>
        </w:tc>
        <w:tc>
          <w:tcPr>
            <w:tcW w:w="959" w:type="dxa"/>
            <w:tcBorders>
              <w:top w:val="single" w:color="auto" w:sz="8" w:space="0"/>
              <w:left w:val="nil"/>
              <w:bottom w:val="nil"/>
              <w:right w:val="single" w:color="auto" w:sz="4" w:space="0"/>
            </w:tcBorders>
            <w:shd w:val="clear" w:color="auto" w:fill="auto"/>
            <w:noWrap/>
            <w:vAlign w:val="center"/>
          </w:tcPr>
          <w:p w14:paraId="09706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1.52%</w:t>
            </w:r>
          </w:p>
        </w:tc>
      </w:tr>
    </w:tbl>
    <w:p w14:paraId="1ECC9F6A"/>
    <w:p w14:paraId="7A5BC2D6">
      <w:pPr>
        <w:pStyle w:val="11"/>
        <w:spacing w:before="120" w:beforeLines="50" w:after="0"/>
        <w:jc w:val="center"/>
      </w:pPr>
      <w:r>
        <w:t>Table 5 Results of</w:t>
      </w:r>
      <w:r>
        <w:rPr>
          <w:rFonts w:hint="eastAsia"/>
          <w:lang w:eastAsia="zh-CN"/>
        </w:rPr>
        <w:t xml:space="preserve"> EE1-4.1.1</w:t>
      </w:r>
      <w:r>
        <w:t xml:space="preserve"> in AI configurations</w:t>
      </w:r>
    </w:p>
    <w:tbl>
      <w:tblPr>
        <w:tblStyle w:val="20"/>
        <w:tblW w:w="7552" w:type="dxa"/>
        <w:jc w:val="center"/>
        <w:tblLayout w:type="autofit"/>
        <w:tblCellMar>
          <w:top w:w="0" w:type="dxa"/>
          <w:left w:w="108" w:type="dxa"/>
          <w:bottom w:w="0" w:type="dxa"/>
          <w:right w:w="108" w:type="dxa"/>
        </w:tblCellMar>
      </w:tblPr>
      <w:tblGrid>
        <w:gridCol w:w="1640"/>
        <w:gridCol w:w="1002"/>
        <w:gridCol w:w="1017"/>
        <w:gridCol w:w="1002"/>
        <w:gridCol w:w="959"/>
        <w:gridCol w:w="973"/>
        <w:gridCol w:w="959"/>
      </w:tblGrid>
      <w:tr w14:paraId="1D0BE427">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65B78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sz w:val="20"/>
                <w:szCs w:val="24"/>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4DB46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All Intra Main10</w:t>
            </w:r>
          </w:p>
        </w:tc>
      </w:tr>
      <w:tr w14:paraId="0A30982F">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6C3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66168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BD-rate Over NNVC-</w:t>
            </w:r>
            <w:r>
              <w:rPr>
                <w:rFonts w:hint="eastAsia" w:ascii="Arial" w:hAnsi="Arial" w:eastAsia="宋体" w:cs="Arial"/>
                <w:b/>
                <w:bCs/>
                <w:color w:val="000000"/>
                <w:sz w:val="18"/>
                <w:szCs w:val="18"/>
                <w:lang w:val="en-US" w:eastAsia="zh-CN"/>
              </w:rPr>
              <w:t>10</w:t>
            </w:r>
            <w:r>
              <w:rPr>
                <w:rFonts w:ascii="Arial" w:hAnsi="Arial" w:eastAsia="宋体" w:cs="Arial"/>
                <w:b/>
                <w:bCs/>
                <w:color w:val="000000"/>
                <w:sz w:val="18"/>
                <w:szCs w:val="18"/>
                <w:lang w:eastAsia="zh-CN"/>
              </w:rPr>
              <w:t>.0 nnvc</w:t>
            </w:r>
          </w:p>
        </w:tc>
      </w:tr>
      <w:tr w14:paraId="0E7816E7">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14:paraId="054B0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2" w:type="dxa"/>
            <w:tcBorders>
              <w:top w:val="single" w:color="auto" w:sz="4" w:space="0"/>
              <w:left w:val="single" w:color="auto" w:sz="8" w:space="0"/>
              <w:bottom w:val="single" w:color="auto" w:sz="8" w:space="0"/>
              <w:right w:val="nil"/>
            </w:tcBorders>
            <w:shd w:val="clear" w:color="auto" w:fill="auto"/>
            <w:noWrap/>
            <w:vAlign w:val="center"/>
          </w:tcPr>
          <w:p w14:paraId="2A3A1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Y-PSNR</w:t>
            </w:r>
          </w:p>
        </w:tc>
        <w:tc>
          <w:tcPr>
            <w:tcW w:w="1017" w:type="dxa"/>
            <w:tcBorders>
              <w:top w:val="single" w:color="auto" w:sz="4" w:space="0"/>
              <w:left w:val="nil"/>
              <w:bottom w:val="single" w:color="auto" w:sz="8" w:space="0"/>
              <w:right w:val="nil"/>
            </w:tcBorders>
            <w:shd w:val="clear" w:color="auto" w:fill="auto"/>
            <w:noWrap/>
            <w:vAlign w:val="center"/>
          </w:tcPr>
          <w:p w14:paraId="1165A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U-PSNR</w:t>
            </w:r>
          </w:p>
        </w:tc>
        <w:tc>
          <w:tcPr>
            <w:tcW w:w="1002" w:type="dxa"/>
            <w:tcBorders>
              <w:top w:val="single" w:color="auto" w:sz="4" w:space="0"/>
              <w:left w:val="nil"/>
              <w:bottom w:val="single" w:color="auto" w:sz="8" w:space="0"/>
              <w:right w:val="single" w:color="auto" w:sz="4" w:space="0"/>
            </w:tcBorders>
            <w:shd w:val="clear" w:color="auto" w:fill="auto"/>
            <w:noWrap/>
            <w:vAlign w:val="center"/>
          </w:tcPr>
          <w:p w14:paraId="04C6A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V-PSNR</w:t>
            </w:r>
          </w:p>
        </w:tc>
        <w:tc>
          <w:tcPr>
            <w:tcW w:w="959" w:type="dxa"/>
            <w:tcBorders>
              <w:top w:val="single" w:color="auto" w:sz="4" w:space="0"/>
              <w:left w:val="single" w:color="auto" w:sz="8" w:space="0"/>
              <w:bottom w:val="single" w:color="auto" w:sz="8" w:space="0"/>
              <w:right w:val="nil"/>
            </w:tcBorders>
            <w:shd w:val="clear" w:color="auto" w:fill="auto"/>
            <w:noWrap/>
            <w:vAlign w:val="center"/>
          </w:tcPr>
          <w:p w14:paraId="552A26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Y-MSIM</w:t>
            </w:r>
          </w:p>
        </w:tc>
        <w:tc>
          <w:tcPr>
            <w:tcW w:w="973" w:type="dxa"/>
            <w:tcBorders>
              <w:top w:val="single" w:color="auto" w:sz="4" w:space="0"/>
              <w:left w:val="nil"/>
              <w:bottom w:val="single" w:color="auto" w:sz="8" w:space="0"/>
              <w:right w:val="nil"/>
            </w:tcBorders>
            <w:shd w:val="clear" w:color="auto" w:fill="auto"/>
            <w:noWrap/>
            <w:vAlign w:val="center"/>
          </w:tcPr>
          <w:p w14:paraId="4D246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U-MSIM</w:t>
            </w:r>
          </w:p>
        </w:tc>
        <w:tc>
          <w:tcPr>
            <w:tcW w:w="959" w:type="dxa"/>
            <w:tcBorders>
              <w:top w:val="single" w:color="auto" w:sz="4" w:space="0"/>
              <w:left w:val="nil"/>
              <w:bottom w:val="single" w:color="auto" w:sz="8" w:space="0"/>
              <w:right w:val="single" w:color="auto" w:sz="4" w:space="0"/>
            </w:tcBorders>
            <w:shd w:val="clear" w:color="auto" w:fill="auto"/>
            <w:noWrap/>
            <w:vAlign w:val="center"/>
          </w:tcPr>
          <w:p w14:paraId="07A98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V-MSIM</w:t>
            </w:r>
          </w:p>
        </w:tc>
      </w:tr>
      <w:tr w14:paraId="73F1F75C">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14:paraId="301366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2" w:type="dxa"/>
            <w:tcBorders>
              <w:top w:val="single" w:color="auto" w:sz="8" w:space="0"/>
              <w:left w:val="single" w:color="auto" w:sz="8" w:space="0"/>
              <w:bottom w:val="nil"/>
              <w:right w:val="nil"/>
            </w:tcBorders>
            <w:shd w:val="clear" w:color="auto" w:fill="auto"/>
            <w:noWrap/>
            <w:vAlign w:val="center"/>
          </w:tcPr>
          <w:p w14:paraId="735D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color w:val="000000"/>
                <w:sz w:val="20"/>
                <w:szCs w:val="18"/>
              </w:rPr>
              <w:t>-1.65%</w:t>
            </w:r>
          </w:p>
        </w:tc>
        <w:tc>
          <w:tcPr>
            <w:tcW w:w="1017" w:type="dxa"/>
            <w:tcBorders>
              <w:top w:val="single" w:color="auto" w:sz="8" w:space="0"/>
              <w:left w:val="nil"/>
              <w:bottom w:val="nil"/>
              <w:right w:val="nil"/>
            </w:tcBorders>
            <w:shd w:val="clear" w:color="000000" w:fill="FFC7CE"/>
            <w:noWrap/>
            <w:vAlign w:val="center"/>
          </w:tcPr>
          <w:p w14:paraId="600DE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6.88%</w:t>
            </w:r>
          </w:p>
        </w:tc>
        <w:tc>
          <w:tcPr>
            <w:tcW w:w="1002" w:type="dxa"/>
            <w:tcBorders>
              <w:top w:val="single" w:color="auto" w:sz="8" w:space="0"/>
              <w:left w:val="nil"/>
              <w:bottom w:val="nil"/>
              <w:right w:val="single" w:color="auto" w:sz="4" w:space="0"/>
            </w:tcBorders>
            <w:shd w:val="clear" w:color="000000" w:fill="FFC7CE"/>
            <w:noWrap/>
            <w:vAlign w:val="center"/>
          </w:tcPr>
          <w:p w14:paraId="1121C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7.68%</w:t>
            </w:r>
          </w:p>
        </w:tc>
        <w:tc>
          <w:tcPr>
            <w:tcW w:w="959" w:type="dxa"/>
            <w:tcBorders>
              <w:top w:val="single" w:color="auto" w:sz="8" w:space="0"/>
              <w:left w:val="single" w:color="auto" w:sz="8" w:space="0"/>
              <w:bottom w:val="nil"/>
              <w:right w:val="nil"/>
            </w:tcBorders>
            <w:shd w:val="clear" w:color="000000" w:fill="CCFFCC"/>
            <w:noWrap/>
            <w:vAlign w:val="center"/>
          </w:tcPr>
          <w:p w14:paraId="56D6D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-4.62%</w:t>
            </w:r>
          </w:p>
        </w:tc>
        <w:tc>
          <w:tcPr>
            <w:tcW w:w="973" w:type="dxa"/>
            <w:tcBorders>
              <w:top w:val="single" w:color="auto" w:sz="8" w:space="0"/>
              <w:left w:val="nil"/>
              <w:bottom w:val="nil"/>
              <w:right w:val="nil"/>
            </w:tcBorders>
            <w:shd w:val="clear" w:color="000000" w:fill="FFC7CE"/>
            <w:noWrap/>
            <w:vAlign w:val="center"/>
          </w:tcPr>
          <w:p w14:paraId="0AC54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sz w:val="20"/>
                <w:szCs w:val="18"/>
              </w:rPr>
              <w:t>4.87%</w:t>
            </w:r>
          </w:p>
        </w:tc>
        <w:tc>
          <w:tcPr>
            <w:tcW w:w="959" w:type="dxa"/>
            <w:tcBorders>
              <w:top w:val="single" w:color="auto" w:sz="8" w:space="0"/>
              <w:left w:val="nil"/>
              <w:bottom w:val="nil"/>
              <w:right w:val="single" w:color="auto" w:sz="4" w:space="0"/>
            </w:tcBorders>
            <w:shd w:val="clear" w:color="000000" w:fill="FFC7CE"/>
            <w:noWrap/>
            <w:vAlign w:val="center"/>
          </w:tcPr>
          <w:p w14:paraId="4CA86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sz w:val="20"/>
                <w:szCs w:val="18"/>
              </w:rPr>
              <w:t>4.84%</w:t>
            </w:r>
          </w:p>
        </w:tc>
      </w:tr>
      <w:tr w14:paraId="214A0BA0">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24AB6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2" w:type="dxa"/>
            <w:tcBorders>
              <w:top w:val="nil"/>
              <w:left w:val="single" w:color="auto" w:sz="8" w:space="0"/>
              <w:bottom w:val="nil"/>
              <w:right w:val="nil"/>
            </w:tcBorders>
            <w:shd w:val="clear" w:color="000000" w:fill="CCFFCC"/>
            <w:noWrap/>
            <w:vAlign w:val="center"/>
          </w:tcPr>
          <w:p w14:paraId="5EAD9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-3.21%</w:t>
            </w:r>
          </w:p>
        </w:tc>
        <w:tc>
          <w:tcPr>
            <w:tcW w:w="1017" w:type="dxa"/>
            <w:tcBorders>
              <w:top w:val="nil"/>
              <w:left w:val="nil"/>
              <w:bottom w:val="nil"/>
              <w:right w:val="nil"/>
            </w:tcBorders>
            <w:shd w:val="clear" w:color="000000" w:fill="FFC7CE"/>
            <w:noWrap/>
            <w:vAlign w:val="center"/>
          </w:tcPr>
          <w:p w14:paraId="43D0A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10.29%</w:t>
            </w:r>
          </w:p>
        </w:tc>
        <w:tc>
          <w:tcPr>
            <w:tcW w:w="1002" w:type="dxa"/>
            <w:tcBorders>
              <w:top w:val="nil"/>
              <w:left w:val="nil"/>
              <w:bottom w:val="nil"/>
              <w:right w:val="single" w:color="auto" w:sz="4" w:space="0"/>
            </w:tcBorders>
            <w:shd w:val="clear" w:color="000000" w:fill="FFC7CE"/>
            <w:noWrap/>
            <w:vAlign w:val="center"/>
          </w:tcPr>
          <w:p w14:paraId="369AC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10.64%</w:t>
            </w:r>
          </w:p>
        </w:tc>
        <w:tc>
          <w:tcPr>
            <w:tcW w:w="959" w:type="dxa"/>
            <w:tcBorders>
              <w:top w:val="nil"/>
              <w:left w:val="single" w:color="auto" w:sz="8" w:space="0"/>
              <w:bottom w:val="nil"/>
              <w:right w:val="nil"/>
            </w:tcBorders>
            <w:shd w:val="clear" w:color="000000" w:fill="CCFFCC"/>
            <w:noWrap/>
            <w:vAlign w:val="center"/>
          </w:tcPr>
          <w:p w14:paraId="6AE95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-9.16%</w:t>
            </w:r>
          </w:p>
        </w:tc>
        <w:tc>
          <w:tcPr>
            <w:tcW w:w="973" w:type="dxa"/>
            <w:tcBorders>
              <w:top w:val="nil"/>
              <w:left w:val="nil"/>
              <w:bottom w:val="nil"/>
              <w:right w:val="nil"/>
            </w:tcBorders>
            <w:shd w:val="clear" w:color="000000" w:fill="FFC7CE"/>
            <w:noWrap/>
            <w:vAlign w:val="center"/>
          </w:tcPr>
          <w:p w14:paraId="142941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8.53%</w:t>
            </w:r>
          </w:p>
        </w:tc>
        <w:tc>
          <w:tcPr>
            <w:tcW w:w="959" w:type="dxa"/>
            <w:tcBorders>
              <w:top w:val="nil"/>
              <w:left w:val="nil"/>
              <w:bottom w:val="nil"/>
              <w:right w:val="single" w:color="auto" w:sz="4" w:space="0"/>
            </w:tcBorders>
            <w:shd w:val="clear" w:color="000000" w:fill="FFC7CE"/>
            <w:noWrap/>
            <w:vAlign w:val="center"/>
          </w:tcPr>
          <w:p w14:paraId="0DB98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8.64%</w:t>
            </w:r>
          </w:p>
        </w:tc>
      </w:tr>
      <w:tr w14:paraId="22047C08">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30ACC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2" w:type="dxa"/>
            <w:tcBorders>
              <w:top w:val="nil"/>
              <w:left w:val="single" w:color="auto" w:sz="8" w:space="0"/>
              <w:bottom w:val="nil"/>
              <w:right w:val="nil"/>
            </w:tcBorders>
            <w:shd w:val="clear" w:color="auto" w:fill="auto"/>
            <w:noWrap/>
            <w:vAlign w:val="center"/>
          </w:tcPr>
          <w:p w14:paraId="6E857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1232C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4032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59ABE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33F7E9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48C3F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59CE1E12">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21170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2" w:type="dxa"/>
            <w:tcBorders>
              <w:top w:val="nil"/>
              <w:left w:val="single" w:color="auto" w:sz="8" w:space="0"/>
              <w:bottom w:val="nil"/>
              <w:right w:val="nil"/>
            </w:tcBorders>
            <w:shd w:val="clear" w:color="auto" w:fill="auto"/>
            <w:noWrap/>
            <w:vAlign w:val="center"/>
          </w:tcPr>
          <w:p w14:paraId="0CCCD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298E98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5E824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4701E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2FFF8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79EED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176F0842">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4" w:space="0"/>
              <w:right w:val="single" w:color="auto" w:sz="8" w:space="0"/>
            </w:tcBorders>
            <w:shd w:val="clear" w:color="auto" w:fill="auto"/>
            <w:noWrap/>
            <w:vAlign w:val="center"/>
          </w:tcPr>
          <w:p w14:paraId="536476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2" w:type="dxa"/>
            <w:tcBorders>
              <w:top w:val="nil"/>
              <w:left w:val="single" w:color="auto" w:sz="8" w:space="0"/>
              <w:bottom w:val="nil"/>
              <w:right w:val="nil"/>
            </w:tcBorders>
            <w:shd w:val="clear" w:color="auto" w:fill="auto"/>
            <w:noWrap/>
            <w:vAlign w:val="center"/>
          </w:tcPr>
          <w:p w14:paraId="501A3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19D07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6DF28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0CA67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690CA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262FE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60019100">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9C8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2" w:type="dxa"/>
            <w:tcBorders>
              <w:top w:val="single" w:color="auto" w:sz="8" w:space="0"/>
              <w:left w:val="single" w:color="auto" w:sz="8" w:space="0"/>
              <w:bottom w:val="nil"/>
              <w:right w:val="nil"/>
            </w:tcBorders>
            <w:shd w:val="clear" w:color="auto" w:fill="auto"/>
            <w:noWrap/>
            <w:vAlign w:val="center"/>
          </w:tcPr>
          <w:p w14:paraId="25452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-0.81%</w:t>
            </w:r>
          </w:p>
        </w:tc>
        <w:tc>
          <w:tcPr>
            <w:tcW w:w="1017" w:type="dxa"/>
            <w:tcBorders>
              <w:top w:val="single" w:color="auto" w:sz="8" w:space="0"/>
              <w:left w:val="nil"/>
              <w:bottom w:val="nil"/>
              <w:right w:val="nil"/>
            </w:tcBorders>
            <w:shd w:val="clear" w:color="auto" w:fill="auto"/>
            <w:noWrap/>
            <w:vAlign w:val="center"/>
          </w:tcPr>
          <w:p w14:paraId="68D49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2.86%</w:t>
            </w:r>
          </w:p>
        </w:tc>
        <w:tc>
          <w:tcPr>
            <w:tcW w:w="1002" w:type="dxa"/>
            <w:tcBorders>
              <w:top w:val="single" w:color="auto" w:sz="8" w:space="0"/>
              <w:left w:val="nil"/>
              <w:bottom w:val="nil"/>
              <w:right w:val="single" w:color="auto" w:sz="4" w:space="0"/>
            </w:tcBorders>
            <w:shd w:val="clear" w:color="000000" w:fill="FFC7CE"/>
            <w:noWrap/>
            <w:vAlign w:val="center"/>
          </w:tcPr>
          <w:p w14:paraId="3FDEC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3.05%</w:t>
            </w:r>
          </w:p>
        </w:tc>
        <w:tc>
          <w:tcPr>
            <w:tcW w:w="959" w:type="dxa"/>
            <w:tcBorders>
              <w:top w:val="single" w:color="auto" w:sz="8" w:space="0"/>
              <w:left w:val="single" w:color="auto" w:sz="8" w:space="0"/>
              <w:bottom w:val="nil"/>
              <w:right w:val="nil"/>
            </w:tcBorders>
            <w:shd w:val="clear" w:color="auto" w:fill="auto"/>
            <w:noWrap/>
            <w:vAlign w:val="center"/>
          </w:tcPr>
          <w:p w14:paraId="5FEC8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-2.30%</w:t>
            </w:r>
          </w:p>
        </w:tc>
        <w:tc>
          <w:tcPr>
            <w:tcW w:w="973" w:type="dxa"/>
            <w:tcBorders>
              <w:top w:val="single" w:color="auto" w:sz="8" w:space="0"/>
              <w:left w:val="nil"/>
              <w:bottom w:val="nil"/>
              <w:right w:val="nil"/>
            </w:tcBorders>
            <w:shd w:val="clear" w:color="auto" w:fill="auto"/>
            <w:noWrap/>
            <w:vAlign w:val="center"/>
          </w:tcPr>
          <w:p w14:paraId="1136D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2.23%</w:t>
            </w:r>
          </w:p>
        </w:tc>
        <w:tc>
          <w:tcPr>
            <w:tcW w:w="959" w:type="dxa"/>
            <w:tcBorders>
              <w:top w:val="single" w:color="auto" w:sz="8" w:space="0"/>
              <w:left w:val="nil"/>
              <w:bottom w:val="nil"/>
              <w:right w:val="single" w:color="auto" w:sz="4" w:space="0"/>
            </w:tcBorders>
            <w:shd w:val="clear" w:color="auto" w:fill="auto"/>
            <w:noWrap/>
            <w:vAlign w:val="center"/>
          </w:tcPr>
          <w:p w14:paraId="00628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2.25%</w:t>
            </w:r>
          </w:p>
        </w:tc>
      </w:tr>
    </w:tbl>
    <w:p w14:paraId="37AF936D"/>
    <w:p w14:paraId="74D71201">
      <w:pPr>
        <w:pStyle w:val="11"/>
        <w:spacing w:before="120" w:beforeLines="50" w:after="0"/>
        <w:jc w:val="center"/>
      </w:pPr>
      <w:r>
        <w:t xml:space="preserve">Table 6 Results of </w:t>
      </w:r>
      <w:r>
        <w:rPr>
          <w:rFonts w:hint="eastAsia"/>
          <w:lang w:eastAsia="zh-CN"/>
        </w:rPr>
        <w:t>EE1-4.1.2</w:t>
      </w:r>
      <w:r>
        <w:t xml:space="preserve"> in RA configurations</w:t>
      </w:r>
    </w:p>
    <w:tbl>
      <w:tblPr>
        <w:tblStyle w:val="20"/>
        <w:tblW w:w="7552" w:type="dxa"/>
        <w:jc w:val="center"/>
        <w:tblLayout w:type="autofit"/>
        <w:tblCellMar>
          <w:top w:w="0" w:type="dxa"/>
          <w:left w:w="108" w:type="dxa"/>
          <w:bottom w:w="0" w:type="dxa"/>
          <w:right w:w="108" w:type="dxa"/>
        </w:tblCellMar>
      </w:tblPr>
      <w:tblGrid>
        <w:gridCol w:w="1640"/>
        <w:gridCol w:w="1002"/>
        <w:gridCol w:w="1017"/>
        <w:gridCol w:w="1002"/>
        <w:gridCol w:w="959"/>
        <w:gridCol w:w="973"/>
        <w:gridCol w:w="959"/>
      </w:tblGrid>
      <w:tr w14:paraId="0BE6A333">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5F649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sz w:val="20"/>
                <w:szCs w:val="24"/>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324B4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Random access Main10</w:t>
            </w:r>
          </w:p>
        </w:tc>
      </w:tr>
      <w:tr w14:paraId="08EF36D4">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2A0FA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35188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BD-rate Over NNVC-</w:t>
            </w:r>
            <w:r>
              <w:rPr>
                <w:rFonts w:hint="eastAsia" w:ascii="Arial" w:hAnsi="Arial" w:eastAsia="宋体" w:cs="Arial"/>
                <w:b/>
                <w:bCs/>
                <w:color w:val="000000"/>
                <w:sz w:val="18"/>
                <w:szCs w:val="18"/>
                <w:lang w:val="en-US" w:eastAsia="zh-CN"/>
              </w:rPr>
              <w:t>10</w:t>
            </w:r>
            <w:r>
              <w:rPr>
                <w:rFonts w:ascii="Arial" w:hAnsi="Arial" w:eastAsia="宋体" w:cs="Arial"/>
                <w:b/>
                <w:bCs/>
                <w:color w:val="000000"/>
                <w:sz w:val="18"/>
                <w:szCs w:val="18"/>
                <w:lang w:eastAsia="zh-CN"/>
              </w:rPr>
              <w:t>.0 nnvc</w:t>
            </w:r>
          </w:p>
        </w:tc>
      </w:tr>
      <w:tr w14:paraId="333D00ED">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14:paraId="5C172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2" w:type="dxa"/>
            <w:tcBorders>
              <w:top w:val="single" w:color="auto" w:sz="4" w:space="0"/>
              <w:left w:val="single" w:color="auto" w:sz="8" w:space="0"/>
              <w:bottom w:val="single" w:color="auto" w:sz="8" w:space="0"/>
              <w:right w:val="nil"/>
            </w:tcBorders>
            <w:shd w:val="clear" w:color="auto" w:fill="auto"/>
            <w:noWrap/>
            <w:vAlign w:val="center"/>
          </w:tcPr>
          <w:p w14:paraId="7F5EB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Y-PSNR</w:t>
            </w:r>
          </w:p>
        </w:tc>
        <w:tc>
          <w:tcPr>
            <w:tcW w:w="1017" w:type="dxa"/>
            <w:tcBorders>
              <w:top w:val="single" w:color="auto" w:sz="4" w:space="0"/>
              <w:left w:val="nil"/>
              <w:bottom w:val="single" w:color="auto" w:sz="8" w:space="0"/>
              <w:right w:val="nil"/>
            </w:tcBorders>
            <w:shd w:val="clear" w:color="auto" w:fill="auto"/>
            <w:noWrap/>
            <w:vAlign w:val="center"/>
          </w:tcPr>
          <w:p w14:paraId="6F1BC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U-PSNR</w:t>
            </w:r>
          </w:p>
        </w:tc>
        <w:tc>
          <w:tcPr>
            <w:tcW w:w="1002" w:type="dxa"/>
            <w:tcBorders>
              <w:top w:val="single" w:color="auto" w:sz="4" w:space="0"/>
              <w:left w:val="nil"/>
              <w:bottom w:val="single" w:color="auto" w:sz="8" w:space="0"/>
              <w:right w:val="single" w:color="auto" w:sz="4" w:space="0"/>
            </w:tcBorders>
            <w:shd w:val="clear" w:color="auto" w:fill="auto"/>
            <w:noWrap/>
            <w:vAlign w:val="center"/>
          </w:tcPr>
          <w:p w14:paraId="17E9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V-PSNR</w:t>
            </w:r>
          </w:p>
        </w:tc>
        <w:tc>
          <w:tcPr>
            <w:tcW w:w="959" w:type="dxa"/>
            <w:tcBorders>
              <w:top w:val="single" w:color="auto" w:sz="4" w:space="0"/>
              <w:left w:val="single" w:color="auto" w:sz="8" w:space="0"/>
              <w:bottom w:val="single" w:color="auto" w:sz="8" w:space="0"/>
              <w:right w:val="nil"/>
            </w:tcBorders>
            <w:shd w:val="clear" w:color="auto" w:fill="auto"/>
            <w:noWrap/>
            <w:vAlign w:val="center"/>
          </w:tcPr>
          <w:p w14:paraId="731CB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Y-MSIM</w:t>
            </w:r>
          </w:p>
        </w:tc>
        <w:tc>
          <w:tcPr>
            <w:tcW w:w="973" w:type="dxa"/>
            <w:tcBorders>
              <w:top w:val="single" w:color="auto" w:sz="4" w:space="0"/>
              <w:left w:val="nil"/>
              <w:bottom w:val="single" w:color="auto" w:sz="8" w:space="0"/>
              <w:right w:val="nil"/>
            </w:tcBorders>
            <w:shd w:val="clear" w:color="auto" w:fill="auto"/>
            <w:noWrap/>
            <w:vAlign w:val="center"/>
          </w:tcPr>
          <w:p w14:paraId="2F2D8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U-MSIM</w:t>
            </w:r>
          </w:p>
        </w:tc>
        <w:tc>
          <w:tcPr>
            <w:tcW w:w="959" w:type="dxa"/>
            <w:tcBorders>
              <w:top w:val="single" w:color="auto" w:sz="4" w:space="0"/>
              <w:left w:val="nil"/>
              <w:bottom w:val="single" w:color="auto" w:sz="8" w:space="0"/>
              <w:right w:val="single" w:color="auto" w:sz="4" w:space="0"/>
            </w:tcBorders>
            <w:shd w:val="clear" w:color="auto" w:fill="auto"/>
            <w:noWrap/>
            <w:vAlign w:val="center"/>
          </w:tcPr>
          <w:p w14:paraId="01D06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V-MSIM</w:t>
            </w:r>
          </w:p>
        </w:tc>
      </w:tr>
      <w:tr w14:paraId="02C58A1F">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14:paraId="46594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2" w:type="dxa"/>
            <w:tcBorders>
              <w:top w:val="single" w:color="auto" w:sz="8" w:space="0"/>
              <w:left w:val="single" w:color="auto" w:sz="8" w:space="0"/>
              <w:bottom w:val="nil"/>
              <w:right w:val="nil"/>
            </w:tcBorders>
            <w:shd w:val="clear" w:color="000000" w:fill="CCFFCC"/>
            <w:noWrap/>
            <w:vAlign w:val="center"/>
          </w:tcPr>
          <w:p w14:paraId="68FD9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-3.18%</w:t>
            </w:r>
          </w:p>
        </w:tc>
        <w:tc>
          <w:tcPr>
            <w:tcW w:w="1017" w:type="dxa"/>
            <w:tcBorders>
              <w:top w:val="single" w:color="auto" w:sz="8" w:space="0"/>
              <w:left w:val="nil"/>
              <w:bottom w:val="nil"/>
              <w:right w:val="nil"/>
            </w:tcBorders>
            <w:shd w:val="clear" w:color="auto" w:fill="auto"/>
            <w:noWrap/>
            <w:vAlign w:val="center"/>
          </w:tcPr>
          <w:p w14:paraId="646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2.77%</w:t>
            </w:r>
          </w:p>
        </w:tc>
        <w:tc>
          <w:tcPr>
            <w:tcW w:w="1002" w:type="dxa"/>
            <w:tcBorders>
              <w:top w:val="single" w:color="auto" w:sz="8" w:space="0"/>
              <w:left w:val="nil"/>
              <w:bottom w:val="nil"/>
              <w:right w:val="single" w:color="auto" w:sz="4" w:space="0"/>
            </w:tcBorders>
            <w:shd w:val="clear" w:color="000000" w:fill="FFC7CE"/>
            <w:noWrap/>
            <w:vAlign w:val="center"/>
          </w:tcPr>
          <w:p w14:paraId="51EBD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4.03%</w:t>
            </w:r>
          </w:p>
        </w:tc>
        <w:tc>
          <w:tcPr>
            <w:tcW w:w="959" w:type="dxa"/>
            <w:tcBorders>
              <w:top w:val="single" w:color="auto" w:sz="8" w:space="0"/>
              <w:left w:val="single" w:color="auto" w:sz="8" w:space="0"/>
              <w:bottom w:val="nil"/>
              <w:right w:val="nil"/>
            </w:tcBorders>
            <w:shd w:val="clear" w:color="000000" w:fill="CCFFCC"/>
            <w:noWrap/>
            <w:vAlign w:val="center"/>
          </w:tcPr>
          <w:p w14:paraId="608AE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-6.09%</w:t>
            </w:r>
          </w:p>
        </w:tc>
        <w:tc>
          <w:tcPr>
            <w:tcW w:w="973" w:type="dxa"/>
            <w:tcBorders>
              <w:top w:val="single" w:color="auto" w:sz="8" w:space="0"/>
              <w:left w:val="nil"/>
              <w:bottom w:val="nil"/>
              <w:right w:val="nil"/>
            </w:tcBorders>
            <w:shd w:val="clear" w:color="auto" w:fill="auto"/>
            <w:noWrap/>
            <w:vAlign w:val="center"/>
          </w:tcPr>
          <w:p w14:paraId="4C1A6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-0.37%</w:t>
            </w:r>
          </w:p>
        </w:tc>
        <w:tc>
          <w:tcPr>
            <w:tcW w:w="959" w:type="dxa"/>
            <w:tcBorders>
              <w:top w:val="single" w:color="auto" w:sz="8" w:space="0"/>
              <w:left w:val="nil"/>
              <w:bottom w:val="nil"/>
              <w:right w:val="single" w:color="auto" w:sz="4" w:space="0"/>
            </w:tcBorders>
            <w:shd w:val="clear" w:color="auto" w:fill="auto"/>
            <w:noWrap/>
            <w:vAlign w:val="center"/>
          </w:tcPr>
          <w:p w14:paraId="2CEFB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0.70%</w:t>
            </w:r>
          </w:p>
        </w:tc>
      </w:tr>
      <w:tr w14:paraId="4F263173">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6F507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2" w:type="dxa"/>
            <w:tcBorders>
              <w:top w:val="nil"/>
              <w:left w:val="single" w:color="auto" w:sz="8" w:space="0"/>
              <w:bottom w:val="nil"/>
              <w:right w:val="nil"/>
            </w:tcBorders>
            <w:shd w:val="clear" w:color="auto" w:fill="auto"/>
            <w:noWrap/>
            <w:vAlign w:val="center"/>
          </w:tcPr>
          <w:p w14:paraId="7C87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-0.79%</w:t>
            </w:r>
          </w:p>
        </w:tc>
        <w:tc>
          <w:tcPr>
            <w:tcW w:w="1017" w:type="dxa"/>
            <w:tcBorders>
              <w:top w:val="nil"/>
              <w:left w:val="nil"/>
              <w:bottom w:val="nil"/>
              <w:right w:val="nil"/>
            </w:tcBorders>
            <w:shd w:val="clear" w:color="000000" w:fill="FFC7CE"/>
            <w:noWrap/>
            <w:vAlign w:val="center"/>
          </w:tcPr>
          <w:p w14:paraId="70B78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8.18%</w:t>
            </w:r>
          </w:p>
        </w:tc>
        <w:tc>
          <w:tcPr>
            <w:tcW w:w="1002" w:type="dxa"/>
            <w:tcBorders>
              <w:top w:val="nil"/>
              <w:left w:val="nil"/>
              <w:bottom w:val="nil"/>
              <w:right w:val="single" w:color="auto" w:sz="4" w:space="0"/>
            </w:tcBorders>
            <w:shd w:val="clear" w:color="000000" w:fill="FFC7CE"/>
            <w:noWrap/>
            <w:vAlign w:val="center"/>
          </w:tcPr>
          <w:p w14:paraId="4CED8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7.78%</w:t>
            </w:r>
          </w:p>
        </w:tc>
        <w:tc>
          <w:tcPr>
            <w:tcW w:w="959" w:type="dxa"/>
            <w:tcBorders>
              <w:top w:val="nil"/>
              <w:left w:val="single" w:color="auto" w:sz="8" w:space="0"/>
              <w:bottom w:val="nil"/>
              <w:right w:val="nil"/>
            </w:tcBorders>
            <w:shd w:val="clear" w:color="000000" w:fill="CCFFCC"/>
            <w:noWrap/>
            <w:vAlign w:val="center"/>
          </w:tcPr>
          <w:p w14:paraId="4E553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-4.25%</w:t>
            </w:r>
          </w:p>
        </w:tc>
        <w:tc>
          <w:tcPr>
            <w:tcW w:w="973" w:type="dxa"/>
            <w:tcBorders>
              <w:top w:val="nil"/>
              <w:left w:val="nil"/>
              <w:bottom w:val="nil"/>
              <w:right w:val="nil"/>
            </w:tcBorders>
            <w:shd w:val="clear" w:color="000000" w:fill="FFC7CE"/>
            <w:noWrap/>
            <w:vAlign w:val="center"/>
          </w:tcPr>
          <w:p w14:paraId="3683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8.85%</w:t>
            </w:r>
          </w:p>
        </w:tc>
        <w:tc>
          <w:tcPr>
            <w:tcW w:w="959" w:type="dxa"/>
            <w:tcBorders>
              <w:top w:val="nil"/>
              <w:left w:val="nil"/>
              <w:bottom w:val="nil"/>
              <w:right w:val="single" w:color="auto" w:sz="4" w:space="0"/>
            </w:tcBorders>
            <w:shd w:val="clear" w:color="000000" w:fill="FFC7CE"/>
            <w:noWrap/>
            <w:vAlign w:val="center"/>
          </w:tcPr>
          <w:p w14:paraId="5F01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7.55%</w:t>
            </w:r>
          </w:p>
        </w:tc>
      </w:tr>
      <w:tr w14:paraId="309764B0">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0743DE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2" w:type="dxa"/>
            <w:tcBorders>
              <w:top w:val="nil"/>
              <w:left w:val="single" w:color="auto" w:sz="8" w:space="0"/>
              <w:bottom w:val="nil"/>
              <w:right w:val="nil"/>
            </w:tcBorders>
            <w:shd w:val="clear" w:color="auto" w:fill="auto"/>
            <w:noWrap/>
            <w:vAlign w:val="center"/>
          </w:tcPr>
          <w:p w14:paraId="51BE6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0F77C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01AD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6BC0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5172A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374A1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24280D0F">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3AFE87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2" w:type="dxa"/>
            <w:tcBorders>
              <w:top w:val="nil"/>
              <w:left w:val="single" w:color="auto" w:sz="8" w:space="0"/>
              <w:bottom w:val="nil"/>
              <w:right w:val="nil"/>
            </w:tcBorders>
            <w:shd w:val="clear" w:color="auto" w:fill="auto"/>
            <w:noWrap/>
            <w:vAlign w:val="center"/>
          </w:tcPr>
          <w:p w14:paraId="518F2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7C158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621A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250568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5B779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1584D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2485EADB">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4" w:space="0"/>
              <w:right w:val="single" w:color="auto" w:sz="8" w:space="0"/>
            </w:tcBorders>
            <w:shd w:val="clear" w:color="auto" w:fill="auto"/>
            <w:noWrap/>
            <w:vAlign w:val="center"/>
          </w:tcPr>
          <w:p w14:paraId="2F89B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2" w:type="dxa"/>
            <w:tcBorders>
              <w:top w:val="nil"/>
              <w:left w:val="single" w:color="auto" w:sz="8" w:space="0"/>
              <w:bottom w:val="nil"/>
              <w:right w:val="nil"/>
            </w:tcBorders>
            <w:shd w:val="clear" w:color="auto" w:fill="auto"/>
            <w:noWrap/>
            <w:vAlign w:val="center"/>
          </w:tcPr>
          <w:p w14:paraId="51E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1017" w:type="dxa"/>
            <w:tcBorders>
              <w:top w:val="nil"/>
              <w:left w:val="nil"/>
              <w:bottom w:val="nil"/>
              <w:right w:val="nil"/>
            </w:tcBorders>
            <w:shd w:val="clear" w:color="auto" w:fill="auto"/>
            <w:noWrap/>
            <w:vAlign w:val="center"/>
          </w:tcPr>
          <w:p w14:paraId="4CE38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p>
        </w:tc>
        <w:tc>
          <w:tcPr>
            <w:tcW w:w="1002" w:type="dxa"/>
            <w:tcBorders>
              <w:top w:val="nil"/>
              <w:left w:val="nil"/>
              <w:bottom w:val="nil"/>
              <w:right w:val="single" w:color="auto" w:sz="4" w:space="0"/>
            </w:tcBorders>
            <w:shd w:val="clear" w:color="auto" w:fill="auto"/>
            <w:noWrap/>
            <w:vAlign w:val="center"/>
          </w:tcPr>
          <w:p w14:paraId="5086E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959" w:type="dxa"/>
            <w:tcBorders>
              <w:top w:val="nil"/>
              <w:left w:val="single" w:color="auto" w:sz="8" w:space="0"/>
              <w:bottom w:val="nil"/>
              <w:right w:val="nil"/>
            </w:tcBorders>
            <w:shd w:val="clear" w:color="auto" w:fill="auto"/>
            <w:noWrap/>
            <w:vAlign w:val="center"/>
          </w:tcPr>
          <w:p w14:paraId="62B5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　</w:t>
            </w:r>
          </w:p>
        </w:tc>
        <w:tc>
          <w:tcPr>
            <w:tcW w:w="973" w:type="dxa"/>
            <w:tcBorders>
              <w:top w:val="nil"/>
              <w:left w:val="nil"/>
              <w:bottom w:val="nil"/>
              <w:right w:val="nil"/>
            </w:tcBorders>
            <w:shd w:val="clear" w:color="auto" w:fill="auto"/>
            <w:noWrap/>
            <w:vAlign w:val="center"/>
          </w:tcPr>
          <w:p w14:paraId="553E8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p>
        </w:tc>
        <w:tc>
          <w:tcPr>
            <w:tcW w:w="959" w:type="dxa"/>
            <w:tcBorders>
              <w:top w:val="nil"/>
              <w:left w:val="nil"/>
              <w:bottom w:val="nil"/>
              <w:right w:val="single" w:color="auto" w:sz="4" w:space="0"/>
            </w:tcBorders>
            <w:shd w:val="clear" w:color="auto" w:fill="auto"/>
            <w:noWrap/>
            <w:vAlign w:val="center"/>
          </w:tcPr>
          <w:p w14:paraId="5AF28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　</w:t>
            </w:r>
          </w:p>
        </w:tc>
      </w:tr>
      <w:tr w14:paraId="7730B474">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single" w:color="auto" w:sz="4" w:space="0"/>
              <w:right w:val="single" w:color="auto" w:sz="8" w:space="0"/>
            </w:tcBorders>
            <w:shd w:val="clear" w:color="auto" w:fill="auto"/>
            <w:noWrap/>
            <w:vAlign w:val="center"/>
          </w:tcPr>
          <w:p w14:paraId="408F9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2" w:type="dxa"/>
            <w:tcBorders>
              <w:top w:val="single" w:color="auto" w:sz="8" w:space="0"/>
              <w:left w:val="single" w:color="auto" w:sz="8" w:space="0"/>
              <w:bottom w:val="nil"/>
              <w:right w:val="nil"/>
            </w:tcBorders>
            <w:shd w:val="clear" w:color="auto" w:fill="auto"/>
            <w:noWrap/>
            <w:vAlign w:val="center"/>
          </w:tcPr>
          <w:p w14:paraId="5EF12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-0.79%</w:t>
            </w:r>
          </w:p>
        </w:tc>
        <w:tc>
          <w:tcPr>
            <w:tcW w:w="1017" w:type="dxa"/>
            <w:tcBorders>
              <w:top w:val="single" w:color="auto" w:sz="8" w:space="0"/>
              <w:left w:val="nil"/>
              <w:bottom w:val="nil"/>
              <w:right w:val="nil"/>
            </w:tcBorders>
            <w:shd w:val="clear" w:color="auto" w:fill="auto"/>
            <w:noWrap/>
            <w:vAlign w:val="center"/>
          </w:tcPr>
          <w:p w14:paraId="63BD1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2.19%</w:t>
            </w:r>
          </w:p>
        </w:tc>
        <w:tc>
          <w:tcPr>
            <w:tcW w:w="1002" w:type="dxa"/>
            <w:tcBorders>
              <w:top w:val="single" w:color="auto" w:sz="8" w:space="0"/>
              <w:left w:val="nil"/>
              <w:bottom w:val="nil"/>
              <w:right w:val="single" w:color="auto" w:sz="4" w:space="0"/>
            </w:tcBorders>
            <w:shd w:val="clear" w:color="auto" w:fill="auto"/>
            <w:noWrap/>
            <w:vAlign w:val="center"/>
          </w:tcPr>
          <w:p w14:paraId="68348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2.36%</w:t>
            </w:r>
          </w:p>
        </w:tc>
        <w:tc>
          <w:tcPr>
            <w:tcW w:w="959" w:type="dxa"/>
            <w:tcBorders>
              <w:top w:val="single" w:color="auto" w:sz="8" w:space="0"/>
              <w:left w:val="single" w:color="auto" w:sz="8" w:space="0"/>
              <w:bottom w:val="nil"/>
              <w:right w:val="nil"/>
            </w:tcBorders>
            <w:shd w:val="clear" w:color="auto" w:fill="auto"/>
            <w:noWrap/>
            <w:vAlign w:val="center"/>
          </w:tcPr>
          <w:p w14:paraId="41F60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-2.07%</w:t>
            </w:r>
          </w:p>
        </w:tc>
        <w:tc>
          <w:tcPr>
            <w:tcW w:w="973" w:type="dxa"/>
            <w:tcBorders>
              <w:top w:val="single" w:color="auto" w:sz="8" w:space="0"/>
              <w:left w:val="nil"/>
              <w:bottom w:val="nil"/>
              <w:right w:val="nil"/>
            </w:tcBorders>
            <w:shd w:val="clear" w:color="auto" w:fill="auto"/>
            <w:noWrap/>
            <w:vAlign w:val="center"/>
          </w:tcPr>
          <w:p w14:paraId="173C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1.69%</w:t>
            </w:r>
          </w:p>
        </w:tc>
        <w:tc>
          <w:tcPr>
            <w:tcW w:w="959" w:type="dxa"/>
            <w:tcBorders>
              <w:top w:val="single" w:color="auto" w:sz="8" w:space="0"/>
              <w:left w:val="nil"/>
              <w:bottom w:val="nil"/>
              <w:right w:val="single" w:color="auto" w:sz="4" w:space="0"/>
            </w:tcBorders>
            <w:shd w:val="clear" w:color="auto" w:fill="auto"/>
            <w:noWrap/>
            <w:vAlign w:val="center"/>
          </w:tcPr>
          <w:p w14:paraId="7F8D9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1.65%</w:t>
            </w:r>
          </w:p>
        </w:tc>
      </w:tr>
    </w:tbl>
    <w:p w14:paraId="59C314B0">
      <w:pPr>
        <w:jc w:val="center"/>
      </w:pPr>
    </w:p>
    <w:p w14:paraId="5B735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r>
        <w:t xml:space="preserve">Table 7 Results of </w:t>
      </w:r>
      <w:r>
        <w:rPr>
          <w:rFonts w:hint="eastAsia"/>
          <w:lang w:eastAsia="zh-CN"/>
        </w:rPr>
        <w:t>EE1-4.1.2</w:t>
      </w:r>
      <w:r>
        <w:t xml:space="preserve"> in AI configurations</w:t>
      </w:r>
    </w:p>
    <w:tbl>
      <w:tblPr>
        <w:tblStyle w:val="20"/>
        <w:tblW w:w="7552" w:type="dxa"/>
        <w:jc w:val="center"/>
        <w:tblLayout w:type="autofit"/>
        <w:tblCellMar>
          <w:top w:w="0" w:type="dxa"/>
          <w:left w:w="108" w:type="dxa"/>
          <w:bottom w:w="0" w:type="dxa"/>
          <w:right w:w="108" w:type="dxa"/>
        </w:tblCellMar>
      </w:tblPr>
      <w:tblGrid>
        <w:gridCol w:w="1640"/>
        <w:gridCol w:w="1002"/>
        <w:gridCol w:w="1017"/>
        <w:gridCol w:w="1002"/>
        <w:gridCol w:w="959"/>
        <w:gridCol w:w="973"/>
        <w:gridCol w:w="959"/>
      </w:tblGrid>
      <w:tr w14:paraId="56F8B31E">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53DBD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sz w:val="20"/>
                <w:szCs w:val="24"/>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3491C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All Intra Main10</w:t>
            </w:r>
          </w:p>
        </w:tc>
      </w:tr>
      <w:tr w14:paraId="763F8A97">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single" w:color="auto" w:sz="4" w:space="0"/>
            </w:tcBorders>
            <w:shd w:val="clear" w:color="auto" w:fill="auto"/>
            <w:noWrap/>
            <w:vAlign w:val="center"/>
          </w:tcPr>
          <w:p w14:paraId="1DFC5A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591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75310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BD-rate Over NNVC-</w:t>
            </w:r>
            <w:r>
              <w:rPr>
                <w:rFonts w:hint="eastAsia" w:ascii="Arial" w:hAnsi="Arial" w:eastAsia="宋体" w:cs="Arial"/>
                <w:b/>
                <w:bCs/>
                <w:color w:val="000000"/>
                <w:sz w:val="18"/>
                <w:szCs w:val="18"/>
                <w:lang w:val="en-US" w:eastAsia="zh-CN"/>
              </w:rPr>
              <w:t>10</w:t>
            </w:r>
            <w:r>
              <w:rPr>
                <w:rFonts w:ascii="Arial" w:hAnsi="Arial" w:eastAsia="宋体" w:cs="Arial"/>
                <w:b/>
                <w:bCs/>
                <w:color w:val="000000"/>
                <w:sz w:val="18"/>
                <w:szCs w:val="18"/>
                <w:lang w:eastAsia="zh-CN"/>
              </w:rPr>
              <w:t>.0 nnvc</w:t>
            </w:r>
          </w:p>
        </w:tc>
      </w:tr>
      <w:tr w14:paraId="4C562F6C">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14:paraId="7EB4C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2" w:type="dxa"/>
            <w:tcBorders>
              <w:top w:val="single" w:color="auto" w:sz="4" w:space="0"/>
              <w:left w:val="single" w:color="auto" w:sz="8" w:space="0"/>
              <w:bottom w:val="single" w:color="auto" w:sz="8" w:space="0"/>
              <w:right w:val="nil"/>
            </w:tcBorders>
            <w:shd w:val="clear" w:color="auto" w:fill="auto"/>
            <w:noWrap/>
            <w:vAlign w:val="center"/>
          </w:tcPr>
          <w:p w14:paraId="77F0E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Y-PSNR</w:t>
            </w:r>
          </w:p>
        </w:tc>
        <w:tc>
          <w:tcPr>
            <w:tcW w:w="1017" w:type="dxa"/>
            <w:tcBorders>
              <w:top w:val="single" w:color="auto" w:sz="4" w:space="0"/>
              <w:left w:val="nil"/>
              <w:bottom w:val="single" w:color="auto" w:sz="8" w:space="0"/>
              <w:right w:val="nil"/>
            </w:tcBorders>
            <w:shd w:val="clear" w:color="auto" w:fill="auto"/>
            <w:noWrap/>
            <w:vAlign w:val="center"/>
          </w:tcPr>
          <w:p w14:paraId="6F919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U-PSNR</w:t>
            </w:r>
          </w:p>
        </w:tc>
        <w:tc>
          <w:tcPr>
            <w:tcW w:w="1002" w:type="dxa"/>
            <w:tcBorders>
              <w:top w:val="single" w:color="auto" w:sz="4" w:space="0"/>
              <w:left w:val="nil"/>
              <w:bottom w:val="single" w:color="auto" w:sz="8" w:space="0"/>
              <w:right w:val="single" w:color="auto" w:sz="4" w:space="0"/>
            </w:tcBorders>
            <w:shd w:val="clear" w:color="auto" w:fill="auto"/>
            <w:noWrap/>
            <w:vAlign w:val="center"/>
          </w:tcPr>
          <w:p w14:paraId="3EE69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V-PSNR</w:t>
            </w:r>
          </w:p>
        </w:tc>
        <w:tc>
          <w:tcPr>
            <w:tcW w:w="959" w:type="dxa"/>
            <w:tcBorders>
              <w:top w:val="single" w:color="auto" w:sz="4" w:space="0"/>
              <w:left w:val="single" w:color="auto" w:sz="8" w:space="0"/>
              <w:bottom w:val="single" w:color="auto" w:sz="8" w:space="0"/>
              <w:right w:val="nil"/>
            </w:tcBorders>
            <w:shd w:val="clear" w:color="auto" w:fill="auto"/>
            <w:noWrap/>
            <w:vAlign w:val="center"/>
          </w:tcPr>
          <w:p w14:paraId="2E6C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Y-MSIM</w:t>
            </w:r>
          </w:p>
        </w:tc>
        <w:tc>
          <w:tcPr>
            <w:tcW w:w="973" w:type="dxa"/>
            <w:tcBorders>
              <w:top w:val="single" w:color="auto" w:sz="4" w:space="0"/>
              <w:left w:val="nil"/>
              <w:bottom w:val="single" w:color="auto" w:sz="8" w:space="0"/>
              <w:right w:val="nil"/>
            </w:tcBorders>
            <w:shd w:val="clear" w:color="auto" w:fill="auto"/>
            <w:noWrap/>
            <w:vAlign w:val="center"/>
          </w:tcPr>
          <w:p w14:paraId="0EF24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U-MSIM</w:t>
            </w:r>
          </w:p>
        </w:tc>
        <w:tc>
          <w:tcPr>
            <w:tcW w:w="959" w:type="dxa"/>
            <w:tcBorders>
              <w:top w:val="single" w:color="auto" w:sz="4" w:space="0"/>
              <w:left w:val="nil"/>
              <w:bottom w:val="single" w:color="auto" w:sz="8" w:space="0"/>
              <w:right w:val="single" w:color="auto" w:sz="4" w:space="0"/>
            </w:tcBorders>
            <w:shd w:val="clear" w:color="auto" w:fill="auto"/>
            <w:noWrap/>
            <w:vAlign w:val="center"/>
          </w:tcPr>
          <w:p w14:paraId="7F4D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V-MSIM</w:t>
            </w:r>
          </w:p>
        </w:tc>
      </w:tr>
      <w:tr w14:paraId="6D3E8E2A">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14:paraId="21662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2" w:type="dxa"/>
            <w:tcBorders>
              <w:top w:val="single" w:color="auto" w:sz="8" w:space="0"/>
              <w:left w:val="single" w:color="auto" w:sz="8" w:space="0"/>
              <w:bottom w:val="nil"/>
              <w:right w:val="nil"/>
            </w:tcBorders>
            <w:shd w:val="clear" w:color="auto" w:fill="auto"/>
            <w:noWrap/>
            <w:vAlign w:val="center"/>
          </w:tcPr>
          <w:p w14:paraId="679A3C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color w:val="000000"/>
                <w:sz w:val="20"/>
                <w:szCs w:val="18"/>
              </w:rPr>
              <w:t>-1.79%</w:t>
            </w:r>
          </w:p>
        </w:tc>
        <w:tc>
          <w:tcPr>
            <w:tcW w:w="1017" w:type="dxa"/>
            <w:tcBorders>
              <w:top w:val="single" w:color="auto" w:sz="8" w:space="0"/>
              <w:left w:val="nil"/>
              <w:bottom w:val="nil"/>
              <w:right w:val="nil"/>
            </w:tcBorders>
            <w:shd w:val="clear" w:color="000000" w:fill="FFC7CE"/>
            <w:noWrap/>
            <w:vAlign w:val="center"/>
          </w:tcPr>
          <w:p w14:paraId="230400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5.81%</w:t>
            </w:r>
          </w:p>
        </w:tc>
        <w:tc>
          <w:tcPr>
            <w:tcW w:w="1002" w:type="dxa"/>
            <w:tcBorders>
              <w:top w:val="single" w:color="auto" w:sz="8" w:space="0"/>
              <w:left w:val="nil"/>
              <w:bottom w:val="nil"/>
              <w:right w:val="single" w:color="auto" w:sz="4" w:space="0"/>
            </w:tcBorders>
            <w:shd w:val="clear" w:color="000000" w:fill="FFC7CE"/>
            <w:noWrap/>
            <w:vAlign w:val="center"/>
          </w:tcPr>
          <w:p w14:paraId="6B938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5.39%</w:t>
            </w:r>
          </w:p>
        </w:tc>
        <w:tc>
          <w:tcPr>
            <w:tcW w:w="959" w:type="dxa"/>
            <w:tcBorders>
              <w:top w:val="single" w:color="auto" w:sz="8" w:space="0"/>
              <w:left w:val="single" w:color="auto" w:sz="8" w:space="0"/>
              <w:bottom w:val="nil"/>
              <w:right w:val="nil"/>
            </w:tcBorders>
            <w:shd w:val="clear" w:color="000000" w:fill="CCFFCC"/>
            <w:noWrap/>
            <w:vAlign w:val="center"/>
          </w:tcPr>
          <w:p w14:paraId="16087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-4.66%</w:t>
            </w:r>
          </w:p>
        </w:tc>
        <w:tc>
          <w:tcPr>
            <w:tcW w:w="973" w:type="dxa"/>
            <w:tcBorders>
              <w:top w:val="single" w:color="auto" w:sz="8" w:space="0"/>
              <w:left w:val="nil"/>
              <w:bottom w:val="nil"/>
              <w:right w:val="nil"/>
            </w:tcBorders>
            <w:shd w:val="clear" w:color="000000" w:fill="FFC7CE"/>
            <w:noWrap/>
            <w:vAlign w:val="center"/>
          </w:tcPr>
          <w:p w14:paraId="5EE93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sz w:val="20"/>
                <w:szCs w:val="18"/>
              </w:rPr>
              <w:t>4.84%</w:t>
            </w:r>
          </w:p>
        </w:tc>
        <w:tc>
          <w:tcPr>
            <w:tcW w:w="959" w:type="dxa"/>
            <w:tcBorders>
              <w:top w:val="single" w:color="auto" w:sz="8" w:space="0"/>
              <w:left w:val="nil"/>
              <w:bottom w:val="nil"/>
              <w:right w:val="single" w:color="auto" w:sz="4" w:space="0"/>
            </w:tcBorders>
            <w:shd w:val="clear" w:color="000000" w:fill="FFC7CE"/>
            <w:noWrap/>
            <w:vAlign w:val="center"/>
          </w:tcPr>
          <w:p w14:paraId="34063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sz w:val="20"/>
                <w:szCs w:val="18"/>
              </w:rPr>
              <w:t>4.90%</w:t>
            </w:r>
          </w:p>
        </w:tc>
      </w:tr>
      <w:tr w14:paraId="5680D908">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13E0E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2" w:type="dxa"/>
            <w:tcBorders>
              <w:top w:val="nil"/>
              <w:left w:val="single" w:color="auto" w:sz="8" w:space="0"/>
              <w:bottom w:val="nil"/>
              <w:right w:val="nil"/>
            </w:tcBorders>
            <w:shd w:val="clear" w:color="000000" w:fill="CCFFCC"/>
            <w:noWrap/>
            <w:vAlign w:val="center"/>
          </w:tcPr>
          <w:p w14:paraId="357E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sz w:val="20"/>
                <w:szCs w:val="18"/>
              </w:rPr>
              <w:t>-3.15%</w:t>
            </w:r>
          </w:p>
        </w:tc>
        <w:tc>
          <w:tcPr>
            <w:tcW w:w="1017" w:type="dxa"/>
            <w:tcBorders>
              <w:top w:val="nil"/>
              <w:left w:val="nil"/>
              <w:bottom w:val="nil"/>
              <w:right w:val="nil"/>
            </w:tcBorders>
            <w:shd w:val="clear" w:color="000000" w:fill="FFC7CE"/>
            <w:noWrap/>
            <w:vAlign w:val="center"/>
          </w:tcPr>
          <w:p w14:paraId="41C40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11.38%</w:t>
            </w:r>
          </w:p>
        </w:tc>
        <w:tc>
          <w:tcPr>
            <w:tcW w:w="1002" w:type="dxa"/>
            <w:tcBorders>
              <w:top w:val="nil"/>
              <w:left w:val="nil"/>
              <w:bottom w:val="nil"/>
              <w:right w:val="single" w:color="auto" w:sz="4" w:space="0"/>
            </w:tcBorders>
            <w:shd w:val="clear" w:color="000000" w:fill="FFC7CE"/>
            <w:noWrap/>
            <w:vAlign w:val="center"/>
          </w:tcPr>
          <w:p w14:paraId="186BA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11.20%</w:t>
            </w:r>
          </w:p>
        </w:tc>
        <w:tc>
          <w:tcPr>
            <w:tcW w:w="959" w:type="dxa"/>
            <w:tcBorders>
              <w:top w:val="nil"/>
              <w:left w:val="single" w:color="auto" w:sz="8" w:space="0"/>
              <w:bottom w:val="nil"/>
              <w:right w:val="nil"/>
            </w:tcBorders>
            <w:shd w:val="clear" w:color="000000" w:fill="CCFFCC"/>
            <w:noWrap/>
            <w:vAlign w:val="center"/>
          </w:tcPr>
          <w:p w14:paraId="7517E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-9.09%</w:t>
            </w:r>
          </w:p>
        </w:tc>
        <w:tc>
          <w:tcPr>
            <w:tcW w:w="973" w:type="dxa"/>
            <w:tcBorders>
              <w:top w:val="nil"/>
              <w:left w:val="nil"/>
              <w:bottom w:val="nil"/>
              <w:right w:val="nil"/>
            </w:tcBorders>
            <w:shd w:val="clear" w:color="000000" w:fill="FFC7CE"/>
            <w:noWrap/>
            <w:vAlign w:val="center"/>
          </w:tcPr>
          <w:p w14:paraId="304FD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9.62%</w:t>
            </w:r>
          </w:p>
        </w:tc>
        <w:tc>
          <w:tcPr>
            <w:tcW w:w="959" w:type="dxa"/>
            <w:tcBorders>
              <w:top w:val="nil"/>
              <w:left w:val="nil"/>
              <w:bottom w:val="nil"/>
              <w:right w:val="single" w:color="auto" w:sz="4" w:space="0"/>
            </w:tcBorders>
            <w:shd w:val="clear" w:color="000000" w:fill="FFC7CE"/>
            <w:noWrap/>
            <w:vAlign w:val="center"/>
          </w:tcPr>
          <w:p w14:paraId="034DB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20"/>
                <w:szCs w:val="18"/>
                <w:lang w:eastAsia="zh-CN"/>
              </w:rPr>
            </w:pPr>
            <w:r>
              <w:rPr>
                <w:rFonts w:ascii="Arial" w:hAnsi="Arial" w:cs="Arial"/>
                <w:sz w:val="20"/>
                <w:szCs w:val="18"/>
              </w:rPr>
              <w:t>9.17%</w:t>
            </w:r>
          </w:p>
        </w:tc>
      </w:tr>
      <w:tr w14:paraId="570289B9">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2812F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2" w:type="dxa"/>
            <w:tcBorders>
              <w:top w:val="nil"/>
              <w:left w:val="single" w:color="auto" w:sz="8" w:space="0"/>
              <w:bottom w:val="nil"/>
              <w:right w:val="nil"/>
            </w:tcBorders>
            <w:shd w:val="clear" w:color="auto" w:fill="auto"/>
            <w:noWrap/>
            <w:vAlign w:val="center"/>
          </w:tcPr>
          <w:p w14:paraId="7B1FD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1009C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62263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6FD20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66B29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6B4BD3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26B657F0">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14:paraId="176A6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2" w:type="dxa"/>
            <w:tcBorders>
              <w:top w:val="nil"/>
              <w:left w:val="single" w:color="auto" w:sz="8" w:space="0"/>
              <w:bottom w:val="nil"/>
              <w:right w:val="nil"/>
            </w:tcBorders>
            <w:shd w:val="clear" w:color="auto" w:fill="auto"/>
            <w:noWrap/>
            <w:vAlign w:val="center"/>
          </w:tcPr>
          <w:p w14:paraId="6907F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7099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44F9C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3E88A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1C4498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0EA68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53F73A5D">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4" w:space="0"/>
              <w:right w:val="single" w:color="auto" w:sz="8" w:space="0"/>
            </w:tcBorders>
            <w:shd w:val="clear" w:color="auto" w:fill="auto"/>
            <w:noWrap/>
            <w:vAlign w:val="center"/>
          </w:tcPr>
          <w:p w14:paraId="3C5860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2" w:type="dxa"/>
            <w:tcBorders>
              <w:top w:val="nil"/>
              <w:left w:val="single" w:color="auto" w:sz="8" w:space="0"/>
              <w:bottom w:val="nil"/>
              <w:right w:val="nil"/>
            </w:tcBorders>
            <w:shd w:val="clear" w:color="auto" w:fill="auto"/>
            <w:noWrap/>
            <w:vAlign w:val="center"/>
          </w:tcPr>
          <w:p w14:paraId="258BA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7A865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color="auto" w:sz="4" w:space="0"/>
            </w:tcBorders>
            <w:shd w:val="clear" w:color="auto" w:fill="auto"/>
            <w:noWrap/>
            <w:vAlign w:val="center"/>
          </w:tcPr>
          <w:p w14:paraId="0DF37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59" w:type="dxa"/>
            <w:tcBorders>
              <w:top w:val="nil"/>
              <w:left w:val="single" w:color="auto" w:sz="8" w:space="0"/>
              <w:bottom w:val="nil"/>
              <w:right w:val="nil"/>
            </w:tcBorders>
            <w:shd w:val="clear" w:color="auto" w:fill="auto"/>
            <w:noWrap/>
            <w:vAlign w:val="center"/>
          </w:tcPr>
          <w:p w14:paraId="4F5EC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0.00%</w:t>
            </w:r>
          </w:p>
        </w:tc>
        <w:tc>
          <w:tcPr>
            <w:tcW w:w="973" w:type="dxa"/>
            <w:tcBorders>
              <w:top w:val="nil"/>
              <w:left w:val="nil"/>
              <w:bottom w:val="nil"/>
              <w:right w:val="nil"/>
            </w:tcBorders>
            <w:shd w:val="clear" w:color="auto" w:fill="auto"/>
            <w:noWrap/>
            <w:vAlign w:val="center"/>
          </w:tcPr>
          <w:p w14:paraId="03306D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BFBFBF"/>
                <w:sz w:val="20"/>
                <w:szCs w:val="18"/>
              </w:rPr>
              <w:t>0.00%</w:t>
            </w:r>
          </w:p>
        </w:tc>
        <w:tc>
          <w:tcPr>
            <w:tcW w:w="959" w:type="dxa"/>
            <w:tcBorders>
              <w:top w:val="nil"/>
              <w:left w:val="nil"/>
              <w:bottom w:val="nil"/>
              <w:right w:val="single" w:color="auto" w:sz="4" w:space="0"/>
            </w:tcBorders>
            <w:shd w:val="clear" w:color="auto" w:fill="auto"/>
            <w:noWrap/>
            <w:vAlign w:val="center"/>
          </w:tcPr>
          <w:p w14:paraId="73DF2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0.00%</w:t>
            </w:r>
          </w:p>
        </w:tc>
      </w:tr>
      <w:tr w14:paraId="3D94C544">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86D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2" w:type="dxa"/>
            <w:tcBorders>
              <w:top w:val="single" w:color="auto" w:sz="8" w:space="0"/>
              <w:left w:val="single" w:color="auto" w:sz="8" w:space="0"/>
              <w:bottom w:val="nil"/>
              <w:right w:val="nil"/>
            </w:tcBorders>
            <w:shd w:val="clear" w:color="auto" w:fill="auto"/>
            <w:noWrap/>
            <w:vAlign w:val="center"/>
          </w:tcPr>
          <w:p w14:paraId="265F5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-0.82%</w:t>
            </w:r>
          </w:p>
        </w:tc>
        <w:tc>
          <w:tcPr>
            <w:tcW w:w="1017" w:type="dxa"/>
            <w:tcBorders>
              <w:top w:val="single" w:color="auto" w:sz="8" w:space="0"/>
              <w:left w:val="nil"/>
              <w:bottom w:val="nil"/>
              <w:right w:val="nil"/>
            </w:tcBorders>
            <w:shd w:val="clear" w:color="auto" w:fill="auto"/>
            <w:noWrap/>
            <w:vAlign w:val="center"/>
          </w:tcPr>
          <w:p w14:paraId="33A23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2.86%</w:t>
            </w:r>
          </w:p>
        </w:tc>
        <w:tc>
          <w:tcPr>
            <w:tcW w:w="1002" w:type="dxa"/>
            <w:tcBorders>
              <w:top w:val="single" w:color="auto" w:sz="8" w:space="0"/>
              <w:left w:val="nil"/>
              <w:bottom w:val="nil"/>
              <w:right w:val="single" w:color="auto" w:sz="4" w:space="0"/>
            </w:tcBorders>
            <w:shd w:val="clear" w:color="auto" w:fill="auto"/>
            <w:noWrap/>
            <w:vAlign w:val="center"/>
          </w:tcPr>
          <w:p w14:paraId="701D0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2.76%</w:t>
            </w:r>
          </w:p>
        </w:tc>
        <w:tc>
          <w:tcPr>
            <w:tcW w:w="959" w:type="dxa"/>
            <w:tcBorders>
              <w:top w:val="single" w:color="auto" w:sz="8" w:space="0"/>
              <w:left w:val="single" w:color="auto" w:sz="8" w:space="0"/>
              <w:bottom w:val="nil"/>
              <w:right w:val="nil"/>
            </w:tcBorders>
            <w:shd w:val="clear" w:color="auto" w:fill="auto"/>
            <w:noWrap/>
            <w:vAlign w:val="center"/>
          </w:tcPr>
          <w:p w14:paraId="23B6C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20"/>
                <w:szCs w:val="18"/>
                <w:lang w:eastAsia="zh-CN"/>
              </w:rPr>
            </w:pPr>
            <w:r>
              <w:rPr>
                <w:rFonts w:ascii="Arial" w:hAnsi="Arial" w:cs="Arial"/>
                <w:color w:val="000000"/>
                <w:sz w:val="20"/>
                <w:szCs w:val="18"/>
              </w:rPr>
              <w:t>-2.29%</w:t>
            </w:r>
          </w:p>
        </w:tc>
        <w:tc>
          <w:tcPr>
            <w:tcW w:w="973" w:type="dxa"/>
            <w:tcBorders>
              <w:top w:val="single" w:color="auto" w:sz="8" w:space="0"/>
              <w:left w:val="nil"/>
              <w:bottom w:val="nil"/>
              <w:right w:val="nil"/>
            </w:tcBorders>
            <w:shd w:val="clear" w:color="auto" w:fill="auto"/>
            <w:noWrap/>
            <w:vAlign w:val="center"/>
          </w:tcPr>
          <w:p w14:paraId="36A88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2.41%</w:t>
            </w:r>
          </w:p>
        </w:tc>
        <w:tc>
          <w:tcPr>
            <w:tcW w:w="959" w:type="dxa"/>
            <w:tcBorders>
              <w:top w:val="single" w:color="auto" w:sz="8" w:space="0"/>
              <w:left w:val="nil"/>
              <w:bottom w:val="nil"/>
              <w:right w:val="single" w:color="auto" w:sz="4" w:space="0"/>
            </w:tcBorders>
            <w:shd w:val="clear" w:color="auto" w:fill="auto"/>
            <w:noWrap/>
            <w:vAlign w:val="center"/>
          </w:tcPr>
          <w:p w14:paraId="79A15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BFBFBF"/>
                <w:sz w:val="20"/>
                <w:szCs w:val="18"/>
                <w:lang w:eastAsia="zh-CN"/>
              </w:rPr>
            </w:pPr>
            <w:r>
              <w:rPr>
                <w:rFonts w:ascii="Arial" w:hAnsi="Arial" w:cs="Arial"/>
                <w:color w:val="BFBFBF"/>
                <w:sz w:val="20"/>
                <w:szCs w:val="18"/>
              </w:rPr>
              <w:t>2.35%</w:t>
            </w:r>
          </w:p>
        </w:tc>
      </w:tr>
    </w:tbl>
    <w:p w14:paraId="38814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微软雅黑"/>
          <w:color w:val="000000" w:themeColor="dark1"/>
          <w:kern w:val="24"/>
          <w:szCs w:val="22"/>
          <w:lang w:eastAsia="zh-CN"/>
          <w14:textFill>
            <w14:solidFill>
              <w14:schemeClr w14:val="dk1"/>
            </w14:solidFill>
          </w14:textFill>
        </w:rPr>
      </w:pPr>
    </w:p>
    <w:p w14:paraId="0AE8A274">
      <w:pPr>
        <w:pStyle w:val="2"/>
        <w:rPr>
          <w:lang w:val="en-CA" w:eastAsia="zh-CN"/>
        </w:rPr>
      </w:pPr>
      <w:r>
        <w:rPr>
          <w:rFonts w:hint="eastAsia"/>
          <w:lang w:val="en-CA" w:eastAsia="zh-CN"/>
        </w:rPr>
        <w:t>Conclusion</w:t>
      </w:r>
    </w:p>
    <w:p w14:paraId="30B05A6E">
      <w:pPr>
        <w:rPr>
          <w:lang w:val="en-CA" w:eastAsia="zh-CN"/>
        </w:rPr>
      </w:pPr>
      <w:r>
        <w:rPr>
          <w:rFonts w:hint="eastAsia"/>
          <w:lang w:val="en-CA" w:eastAsia="zh-CN"/>
        </w:rPr>
        <w:t xml:space="preserve">This contribution propose to add DWT loss into the training stage of NNSR, to increase the coding performance without any changes of </w:t>
      </w:r>
      <w:r>
        <w:rPr>
          <w:lang w:val="en-CA" w:eastAsia="zh-CN"/>
        </w:rPr>
        <w:t>network structure or training data. This method does not require modification of the network structure and can be used in combination to any network structure for high compatibility.</w:t>
      </w:r>
    </w:p>
    <w:p w14:paraId="3910BE8A">
      <w:pPr>
        <w:rPr>
          <w:lang w:val="en-CA" w:eastAsia="zh-CN"/>
        </w:rPr>
      </w:pPr>
      <w:r>
        <w:rPr>
          <w:szCs w:val="22"/>
          <w:lang w:val="en-CA"/>
        </w:rPr>
        <w:t xml:space="preserve">It is </w:t>
      </w:r>
      <w:r>
        <w:rPr>
          <w:rFonts w:hint="eastAsia"/>
          <w:szCs w:val="22"/>
          <w:lang w:val="en-CA" w:eastAsia="zh-CN"/>
        </w:rPr>
        <w:t>sho</w:t>
      </w:r>
      <w:r>
        <w:rPr>
          <w:szCs w:val="22"/>
          <w:lang w:val="en-CA"/>
        </w:rPr>
        <w:t>wn that objective qualities can be improved by the proposal.</w:t>
      </w:r>
      <w:r>
        <w:rPr>
          <w:rFonts w:hint="eastAsia"/>
          <w:lang w:val="en-CA" w:eastAsia="zh-CN"/>
        </w:rPr>
        <w:t xml:space="preserve"> </w:t>
      </w:r>
      <w:r>
        <w:rPr>
          <w:lang w:val="en-CA" w:eastAsia="zh-CN"/>
        </w:rPr>
        <w:t xml:space="preserve">So it is recommended to adopt </w:t>
      </w:r>
      <w:r>
        <w:rPr>
          <w:rFonts w:hint="eastAsia"/>
          <w:lang w:val="en-CA" w:eastAsia="zh-CN"/>
        </w:rPr>
        <w:t>it</w:t>
      </w:r>
      <w:r>
        <w:rPr>
          <w:lang w:val="en-CA" w:eastAsia="zh-CN"/>
        </w:rPr>
        <w:t xml:space="preserve"> into NNVC.</w:t>
      </w:r>
    </w:p>
    <w:p w14:paraId="4B0E8A92">
      <w:pPr>
        <w:pStyle w:val="2"/>
        <w:ind w:left="360" w:hanging="360"/>
        <w:rPr>
          <w:lang w:val="en-CA"/>
        </w:rPr>
      </w:pPr>
      <w:r>
        <w:rPr>
          <w:rFonts w:hint="eastAsia"/>
          <w:lang w:val="en-CA" w:eastAsia="zh-CN"/>
        </w:rPr>
        <w:t>Reference</w:t>
      </w:r>
    </w:p>
    <w:p w14:paraId="1CE40E64">
      <w:pPr>
        <w:rPr>
          <w:lang w:val="en-CA"/>
        </w:rPr>
      </w:pPr>
      <w:r>
        <w:rPr>
          <w:lang w:val="en-CA"/>
        </w:rPr>
        <w:t>[1] Jiedong Ye, Kejun Wu, Qiong Liu “Wavelet transform for super-resolution loss function”, JVET-A</w:t>
      </w:r>
      <w:r>
        <w:rPr>
          <w:rFonts w:hint="eastAsia"/>
          <w:lang w:val="en-CA"/>
        </w:rPr>
        <w:t>I0105</w:t>
      </w:r>
    </w:p>
    <w:p w14:paraId="27D00804">
      <w:pPr>
        <w:rPr>
          <w:lang w:val="en-CA" w:eastAsia="zh-CN"/>
        </w:rPr>
      </w:pPr>
      <w:r>
        <w:rPr>
          <w:lang w:val="en-CA"/>
        </w:rPr>
        <w:t>[</w:t>
      </w:r>
      <w:r>
        <w:rPr>
          <w:rFonts w:hint="eastAsia"/>
          <w:lang w:val="en-CA"/>
        </w:rPr>
        <w:t>2</w:t>
      </w:r>
      <w:r>
        <w:rPr>
          <w:lang w:val="en-CA"/>
        </w:rPr>
        <w:t>] Zhuoyi Lv</w:t>
      </w:r>
      <w:r>
        <w:rPr>
          <w:rFonts w:hint="eastAsia"/>
          <w:lang w:val="en-CA"/>
        </w:rPr>
        <w:t xml:space="preserve">, </w:t>
      </w:r>
      <w:r>
        <w:rPr>
          <w:lang w:val="en-CA"/>
        </w:rPr>
        <w:t>Chuan Zhou “EE1-4.3: RPR new input for super-resolution”, JVET-A</w:t>
      </w:r>
      <w:r>
        <w:rPr>
          <w:rFonts w:hint="eastAsia"/>
          <w:lang w:val="en-CA" w:eastAsia="zh-CN"/>
        </w:rPr>
        <w:t>I0074</w:t>
      </w:r>
    </w:p>
    <w:p w14:paraId="7CB01D80">
      <w:pPr>
        <w:rPr>
          <w:lang w:val="en-CA"/>
        </w:rPr>
      </w:pPr>
      <w:r>
        <w:rPr>
          <w:lang w:val="en-CA"/>
        </w:rPr>
        <w:t>[</w:t>
      </w:r>
      <w:r>
        <w:rPr>
          <w:rFonts w:hint="eastAsia"/>
          <w:lang w:val="en-CA" w:eastAsia="zh-CN"/>
        </w:rPr>
        <w:t>3</w:t>
      </w:r>
      <w:r>
        <w:rPr>
          <w:lang w:val="en-CA"/>
        </w:rPr>
        <w:t>] E. Alshina, R.-L. Liao, S. Liu, A. Segall, “Common test conditions and evaluation procedures for neural network-based video coding technology”, JVET-AF2016.</w:t>
      </w:r>
    </w:p>
    <w:p w14:paraId="2501A032">
      <w:pPr>
        <w:pStyle w:val="2"/>
        <w:ind w:left="360" w:hanging="360"/>
        <w:rPr>
          <w:lang w:val="en-CA"/>
        </w:rPr>
      </w:pPr>
      <w:r>
        <w:rPr>
          <w:lang w:val="en-CA"/>
        </w:rPr>
        <w:t>Patent rights declaration(s)</w:t>
      </w:r>
    </w:p>
    <w:p w14:paraId="3B932E1D">
      <w:pPr>
        <w:rPr>
          <w:ins w:id="19" w:author="17wxhe" w:date="2024-10-24T16:52:12Z"/>
          <w:szCs w:val="22"/>
          <w:lang w:val="en-CA"/>
        </w:rPr>
      </w:pPr>
      <w:ins w:id="20" w:author="17wxhe" w:date="2024-10-24T16:53:07Z">
        <w:r>
          <w:rPr>
            <w:rFonts w:hint="eastAsia"/>
            <w:b/>
            <w:szCs w:val="22"/>
            <w:lang w:val="en-CA"/>
          </w:rPr>
          <w:t>Huazhong University of Science and Technology</w:t>
        </w:r>
      </w:ins>
      <w:ins w:id="21" w:author="17wxhe" w:date="2024-10-24T16:52:12Z">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610E41B9">
      <w:pPr>
        <w:rPr>
          <w:ins w:id="22" w:author="17wxhe" w:date="2024-10-24T16:52:11Z"/>
          <w:b/>
          <w:szCs w:val="22"/>
          <w:lang w:val="en-CA"/>
        </w:rPr>
      </w:pPr>
    </w:p>
    <w:p w14:paraId="3A09CCC6">
      <w:pPr>
        <w:rPr>
          <w:szCs w:val="22"/>
          <w:lang w:val="en-CA"/>
        </w:rPr>
      </w:pPr>
      <w:r>
        <w:rPr>
          <w:b/>
          <w:szCs w:val="22"/>
          <w:lang w:val="en-CA"/>
        </w:rPr>
        <w:t>vivo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angal">
    <w:altName w:val="Courier New"/>
    <w:panose1 w:val="00000400000000000000"/>
    <w:charset w:val="01"/>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5A88">
    <w:pPr>
      <w:pStyle w:val="16"/>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4"/>
      </w:rPr>
      <w:fldChar w:fldCharType="begin"/>
    </w:r>
    <w:r>
      <w:rPr>
        <w:rStyle w:val="24"/>
      </w:rPr>
      <w:instrText xml:space="preserve"> PAGE </w:instrText>
    </w:r>
    <w:r>
      <w:rPr>
        <w:rStyle w:val="24"/>
      </w:rPr>
      <w:fldChar w:fldCharType="separate"/>
    </w:r>
    <w:r>
      <w:rPr>
        <w:rStyle w:val="24"/>
      </w:rPr>
      <w:t>5</w:t>
    </w:r>
    <w:r>
      <w:rPr>
        <w:rStyle w:val="24"/>
      </w:rPr>
      <w:fldChar w:fldCharType="end"/>
    </w:r>
    <w:r>
      <w:rPr>
        <w:rStyle w:val="24"/>
      </w:rPr>
      <w:tab/>
    </w:r>
    <w:r>
      <w:rPr>
        <w:rStyle w:val="24"/>
      </w:rPr>
      <w:t xml:space="preserve">Date Saved: </w:t>
    </w:r>
    <w:r>
      <w:rPr>
        <w:rStyle w:val="24"/>
      </w:rPr>
      <w:fldChar w:fldCharType="begin"/>
    </w:r>
    <w:r>
      <w:rPr>
        <w:rStyle w:val="24"/>
      </w:rPr>
      <w:instrText xml:space="preserve"> SAVEDATE  \@ "yyyy-MM-dd"  \* MERGEFORMAT </w:instrText>
    </w:r>
    <w:r>
      <w:rPr>
        <w:rStyle w:val="24"/>
      </w:rPr>
      <w:fldChar w:fldCharType="separate"/>
    </w:r>
    <w:ins w:id="0" w:author="17wxhe" w:date="2024-10-24T16:50:53Z">
      <w:r>
        <w:rPr>
          <w:rStyle w:val="24"/>
        </w:rPr>
        <w:t>2024-10-24</w:t>
      </w:r>
    </w:ins>
    <w:del w:id="1" w:author="17wxhe" w:date="2024-10-24T16:50:53Z">
      <w:r>
        <w:rPr>
          <w:rStyle w:val="24"/>
        </w:rPr>
        <w:delText>2024-10-23</w:delText>
      </w:r>
    </w:del>
    <w:r>
      <w:rPr>
        <w:rStyle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074F1"/>
    <w:multiLevelType w:val="multilevel"/>
    <w:tmpl w:val="020074F1"/>
    <w:lvl w:ilvl="0" w:tentative="0">
      <w:start w:val="2023"/>
      <w:numFmt w:val="bullet"/>
      <w:lvlText w:val="-"/>
      <w:lvlJc w:val="left"/>
      <w:pPr>
        <w:ind w:left="440" w:hanging="440"/>
      </w:pPr>
      <w:rPr>
        <w:rFonts w:hint="default" w:ascii="Calibri" w:hAnsi="Calibri" w:cs="Calibri"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7wxhe">
    <w15:presenceInfo w15:providerId="None" w15:userId="17wx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lODdmZGExYjIzNDlkNjU3MjM3YzhmYmExY2FmMWIifQ=="/>
  </w:docVars>
  <w:rsids>
    <w:rsidRoot w:val="006C5D39"/>
    <w:rsid w:val="000002D1"/>
    <w:rsid w:val="00000FBF"/>
    <w:rsid w:val="0000701C"/>
    <w:rsid w:val="00010BE4"/>
    <w:rsid w:val="00010C86"/>
    <w:rsid w:val="00024AA5"/>
    <w:rsid w:val="000261F1"/>
    <w:rsid w:val="000308A3"/>
    <w:rsid w:val="0003573A"/>
    <w:rsid w:val="00035BC3"/>
    <w:rsid w:val="00035CC0"/>
    <w:rsid w:val="00035CCE"/>
    <w:rsid w:val="0004396B"/>
    <w:rsid w:val="0004543A"/>
    <w:rsid w:val="000458BC"/>
    <w:rsid w:val="00045C41"/>
    <w:rsid w:val="00046C03"/>
    <w:rsid w:val="00047492"/>
    <w:rsid w:val="00050666"/>
    <w:rsid w:val="000509CD"/>
    <w:rsid w:val="0005191F"/>
    <w:rsid w:val="00052977"/>
    <w:rsid w:val="00056F8C"/>
    <w:rsid w:val="00061C53"/>
    <w:rsid w:val="0006226F"/>
    <w:rsid w:val="00064A79"/>
    <w:rsid w:val="00065039"/>
    <w:rsid w:val="00066C68"/>
    <w:rsid w:val="000718A7"/>
    <w:rsid w:val="00071A55"/>
    <w:rsid w:val="0007503A"/>
    <w:rsid w:val="0007614F"/>
    <w:rsid w:val="00080536"/>
    <w:rsid w:val="00081398"/>
    <w:rsid w:val="0008237E"/>
    <w:rsid w:val="0008357D"/>
    <w:rsid w:val="00083CCB"/>
    <w:rsid w:val="00084393"/>
    <w:rsid w:val="00084A1D"/>
    <w:rsid w:val="000865E1"/>
    <w:rsid w:val="000869D3"/>
    <w:rsid w:val="00091ADD"/>
    <w:rsid w:val="000920D1"/>
    <w:rsid w:val="00092AF4"/>
    <w:rsid w:val="00094479"/>
    <w:rsid w:val="000958F3"/>
    <w:rsid w:val="000962AC"/>
    <w:rsid w:val="00097155"/>
    <w:rsid w:val="000A035E"/>
    <w:rsid w:val="000A073A"/>
    <w:rsid w:val="000A236C"/>
    <w:rsid w:val="000A366B"/>
    <w:rsid w:val="000A3830"/>
    <w:rsid w:val="000A4B3C"/>
    <w:rsid w:val="000A4BD2"/>
    <w:rsid w:val="000B0C0F"/>
    <w:rsid w:val="000B1C3A"/>
    <w:rsid w:val="000B1C6B"/>
    <w:rsid w:val="000B4142"/>
    <w:rsid w:val="000B4FF9"/>
    <w:rsid w:val="000B7D3B"/>
    <w:rsid w:val="000B7F14"/>
    <w:rsid w:val="000C09AC"/>
    <w:rsid w:val="000C219E"/>
    <w:rsid w:val="000C228D"/>
    <w:rsid w:val="000C2BAA"/>
    <w:rsid w:val="000C58D1"/>
    <w:rsid w:val="000C5EDA"/>
    <w:rsid w:val="000C5F4C"/>
    <w:rsid w:val="000C72E1"/>
    <w:rsid w:val="000D6D28"/>
    <w:rsid w:val="000E00F3"/>
    <w:rsid w:val="000E056C"/>
    <w:rsid w:val="000E0B9E"/>
    <w:rsid w:val="000E0F39"/>
    <w:rsid w:val="000E1B35"/>
    <w:rsid w:val="000E58CB"/>
    <w:rsid w:val="000E5E8B"/>
    <w:rsid w:val="000F158C"/>
    <w:rsid w:val="000F19F8"/>
    <w:rsid w:val="000F66B1"/>
    <w:rsid w:val="000F77F3"/>
    <w:rsid w:val="00100909"/>
    <w:rsid w:val="00102D9E"/>
    <w:rsid w:val="00102F3D"/>
    <w:rsid w:val="001042FB"/>
    <w:rsid w:val="001046E2"/>
    <w:rsid w:val="001055D5"/>
    <w:rsid w:val="00106B4D"/>
    <w:rsid w:val="00106F8F"/>
    <w:rsid w:val="00111B8A"/>
    <w:rsid w:val="001158A3"/>
    <w:rsid w:val="001211B3"/>
    <w:rsid w:val="001219CD"/>
    <w:rsid w:val="00124E38"/>
    <w:rsid w:val="0012580B"/>
    <w:rsid w:val="001260D7"/>
    <w:rsid w:val="0012623A"/>
    <w:rsid w:val="00126974"/>
    <w:rsid w:val="00126A0C"/>
    <w:rsid w:val="00131F90"/>
    <w:rsid w:val="0013458C"/>
    <w:rsid w:val="0013465C"/>
    <w:rsid w:val="0013526E"/>
    <w:rsid w:val="00137485"/>
    <w:rsid w:val="00140845"/>
    <w:rsid w:val="00140DF8"/>
    <w:rsid w:val="00141831"/>
    <w:rsid w:val="00142646"/>
    <w:rsid w:val="001427CD"/>
    <w:rsid w:val="00142EBE"/>
    <w:rsid w:val="00143A44"/>
    <w:rsid w:val="00146152"/>
    <w:rsid w:val="0015075B"/>
    <w:rsid w:val="001511D2"/>
    <w:rsid w:val="0015282E"/>
    <w:rsid w:val="001549E0"/>
    <w:rsid w:val="00155280"/>
    <w:rsid w:val="00155526"/>
    <w:rsid w:val="00156240"/>
    <w:rsid w:val="00162189"/>
    <w:rsid w:val="001623A9"/>
    <w:rsid w:val="00171371"/>
    <w:rsid w:val="00173921"/>
    <w:rsid w:val="00173ABB"/>
    <w:rsid w:val="00175A24"/>
    <w:rsid w:val="0017751F"/>
    <w:rsid w:val="00177B4E"/>
    <w:rsid w:val="001803DD"/>
    <w:rsid w:val="00183382"/>
    <w:rsid w:val="00183C85"/>
    <w:rsid w:val="00183E63"/>
    <w:rsid w:val="00184181"/>
    <w:rsid w:val="00184226"/>
    <w:rsid w:val="001859F7"/>
    <w:rsid w:val="00187E58"/>
    <w:rsid w:val="00190798"/>
    <w:rsid w:val="001929C0"/>
    <w:rsid w:val="001944AA"/>
    <w:rsid w:val="001A15F2"/>
    <w:rsid w:val="001A1B6F"/>
    <w:rsid w:val="001A1DAD"/>
    <w:rsid w:val="001A2082"/>
    <w:rsid w:val="001A297E"/>
    <w:rsid w:val="001A368E"/>
    <w:rsid w:val="001A6C07"/>
    <w:rsid w:val="001A7329"/>
    <w:rsid w:val="001A792F"/>
    <w:rsid w:val="001B04E5"/>
    <w:rsid w:val="001B1003"/>
    <w:rsid w:val="001B1550"/>
    <w:rsid w:val="001B4E28"/>
    <w:rsid w:val="001B7767"/>
    <w:rsid w:val="001C164F"/>
    <w:rsid w:val="001C32E8"/>
    <w:rsid w:val="001C3525"/>
    <w:rsid w:val="001C3AFB"/>
    <w:rsid w:val="001C4DF8"/>
    <w:rsid w:val="001C5A8E"/>
    <w:rsid w:val="001C7D9C"/>
    <w:rsid w:val="001D07F0"/>
    <w:rsid w:val="001D1BD2"/>
    <w:rsid w:val="001D62CD"/>
    <w:rsid w:val="001D635B"/>
    <w:rsid w:val="001D7DFC"/>
    <w:rsid w:val="001D7E3B"/>
    <w:rsid w:val="001E0248"/>
    <w:rsid w:val="001E02BE"/>
    <w:rsid w:val="001E0DCB"/>
    <w:rsid w:val="001E1F30"/>
    <w:rsid w:val="001E3B37"/>
    <w:rsid w:val="001E4BAE"/>
    <w:rsid w:val="001E60AA"/>
    <w:rsid w:val="001E6616"/>
    <w:rsid w:val="001F1EE2"/>
    <w:rsid w:val="001F2515"/>
    <w:rsid w:val="001F2594"/>
    <w:rsid w:val="001F3E36"/>
    <w:rsid w:val="001F6A5E"/>
    <w:rsid w:val="00205379"/>
    <w:rsid w:val="002055A6"/>
    <w:rsid w:val="002062A5"/>
    <w:rsid w:val="00206460"/>
    <w:rsid w:val="002069B4"/>
    <w:rsid w:val="00213E0F"/>
    <w:rsid w:val="002149AA"/>
    <w:rsid w:val="00215032"/>
    <w:rsid w:val="00215DFC"/>
    <w:rsid w:val="002212D3"/>
    <w:rsid w:val="002212DF"/>
    <w:rsid w:val="002223B6"/>
    <w:rsid w:val="00222CD4"/>
    <w:rsid w:val="002238CA"/>
    <w:rsid w:val="00223DB7"/>
    <w:rsid w:val="0022431F"/>
    <w:rsid w:val="00225016"/>
    <w:rsid w:val="002253CA"/>
    <w:rsid w:val="002264A6"/>
    <w:rsid w:val="00227BA7"/>
    <w:rsid w:val="0023011C"/>
    <w:rsid w:val="002375C1"/>
    <w:rsid w:val="00241FFB"/>
    <w:rsid w:val="00242FDF"/>
    <w:rsid w:val="002451E9"/>
    <w:rsid w:val="00246093"/>
    <w:rsid w:val="00247E1E"/>
    <w:rsid w:val="002555B5"/>
    <w:rsid w:val="00255D68"/>
    <w:rsid w:val="002603A6"/>
    <w:rsid w:val="00263398"/>
    <w:rsid w:val="00263A23"/>
    <w:rsid w:val="00263B99"/>
    <w:rsid w:val="00263E78"/>
    <w:rsid w:val="002647D8"/>
    <w:rsid w:val="00265510"/>
    <w:rsid w:val="00266A65"/>
    <w:rsid w:val="00266F06"/>
    <w:rsid w:val="0027267C"/>
    <w:rsid w:val="00273BFD"/>
    <w:rsid w:val="00274B9E"/>
    <w:rsid w:val="00275BCF"/>
    <w:rsid w:val="0027771D"/>
    <w:rsid w:val="00280613"/>
    <w:rsid w:val="00284D29"/>
    <w:rsid w:val="00290036"/>
    <w:rsid w:val="00291E36"/>
    <w:rsid w:val="00292257"/>
    <w:rsid w:val="00294F03"/>
    <w:rsid w:val="0029597A"/>
    <w:rsid w:val="002A1281"/>
    <w:rsid w:val="002A19FD"/>
    <w:rsid w:val="002A54E0"/>
    <w:rsid w:val="002B1595"/>
    <w:rsid w:val="002B191D"/>
    <w:rsid w:val="002B2E83"/>
    <w:rsid w:val="002B5C6E"/>
    <w:rsid w:val="002B7738"/>
    <w:rsid w:val="002B7879"/>
    <w:rsid w:val="002C1C1B"/>
    <w:rsid w:val="002C3A00"/>
    <w:rsid w:val="002C4D1C"/>
    <w:rsid w:val="002C6F5A"/>
    <w:rsid w:val="002C7239"/>
    <w:rsid w:val="002D0AF6"/>
    <w:rsid w:val="002D454D"/>
    <w:rsid w:val="002D47DF"/>
    <w:rsid w:val="002D614C"/>
    <w:rsid w:val="002E0CF9"/>
    <w:rsid w:val="002E4C67"/>
    <w:rsid w:val="002E5A84"/>
    <w:rsid w:val="002E75EF"/>
    <w:rsid w:val="002F164D"/>
    <w:rsid w:val="002F183C"/>
    <w:rsid w:val="003021BC"/>
    <w:rsid w:val="00302921"/>
    <w:rsid w:val="00305CE6"/>
    <w:rsid w:val="00306206"/>
    <w:rsid w:val="00306639"/>
    <w:rsid w:val="00310BA1"/>
    <w:rsid w:val="00311540"/>
    <w:rsid w:val="00313F2E"/>
    <w:rsid w:val="00315F98"/>
    <w:rsid w:val="00316D26"/>
    <w:rsid w:val="00317D85"/>
    <w:rsid w:val="00317E1D"/>
    <w:rsid w:val="0032098E"/>
    <w:rsid w:val="0032472B"/>
    <w:rsid w:val="00324C49"/>
    <w:rsid w:val="0032623D"/>
    <w:rsid w:val="00327C56"/>
    <w:rsid w:val="003315A1"/>
    <w:rsid w:val="00331A25"/>
    <w:rsid w:val="0033388E"/>
    <w:rsid w:val="00334FBA"/>
    <w:rsid w:val="00336216"/>
    <w:rsid w:val="003373EC"/>
    <w:rsid w:val="00342FF4"/>
    <w:rsid w:val="00344E5A"/>
    <w:rsid w:val="00346148"/>
    <w:rsid w:val="00352B24"/>
    <w:rsid w:val="00353A89"/>
    <w:rsid w:val="00360363"/>
    <w:rsid w:val="00362BD0"/>
    <w:rsid w:val="0036525E"/>
    <w:rsid w:val="00366226"/>
    <w:rsid w:val="003669EA"/>
    <w:rsid w:val="003675CA"/>
    <w:rsid w:val="003706CC"/>
    <w:rsid w:val="00370B00"/>
    <w:rsid w:val="00372E01"/>
    <w:rsid w:val="0037307E"/>
    <w:rsid w:val="00373603"/>
    <w:rsid w:val="003739B2"/>
    <w:rsid w:val="003740C5"/>
    <w:rsid w:val="003742F6"/>
    <w:rsid w:val="003755E3"/>
    <w:rsid w:val="00376018"/>
    <w:rsid w:val="00376D48"/>
    <w:rsid w:val="00377710"/>
    <w:rsid w:val="00380946"/>
    <w:rsid w:val="003836F7"/>
    <w:rsid w:val="00395A1E"/>
    <w:rsid w:val="00396AD8"/>
    <w:rsid w:val="003A0EAE"/>
    <w:rsid w:val="003A25F5"/>
    <w:rsid w:val="003A2BBB"/>
    <w:rsid w:val="003A2D8E"/>
    <w:rsid w:val="003A3A68"/>
    <w:rsid w:val="003A7CE6"/>
    <w:rsid w:val="003B187A"/>
    <w:rsid w:val="003B60FC"/>
    <w:rsid w:val="003B675D"/>
    <w:rsid w:val="003B7035"/>
    <w:rsid w:val="003B7DA8"/>
    <w:rsid w:val="003C03F4"/>
    <w:rsid w:val="003C1527"/>
    <w:rsid w:val="003C20E4"/>
    <w:rsid w:val="003C4222"/>
    <w:rsid w:val="003C4275"/>
    <w:rsid w:val="003C5C29"/>
    <w:rsid w:val="003C6648"/>
    <w:rsid w:val="003D2134"/>
    <w:rsid w:val="003D48A2"/>
    <w:rsid w:val="003D4FB5"/>
    <w:rsid w:val="003D6342"/>
    <w:rsid w:val="003E4785"/>
    <w:rsid w:val="003E501B"/>
    <w:rsid w:val="003E6E3A"/>
    <w:rsid w:val="003E6F90"/>
    <w:rsid w:val="003E73ED"/>
    <w:rsid w:val="003E76F0"/>
    <w:rsid w:val="003E7C11"/>
    <w:rsid w:val="003F00BA"/>
    <w:rsid w:val="003F1021"/>
    <w:rsid w:val="003F10DB"/>
    <w:rsid w:val="003F24E8"/>
    <w:rsid w:val="003F32EE"/>
    <w:rsid w:val="003F4BD8"/>
    <w:rsid w:val="003F5699"/>
    <w:rsid w:val="003F5D0F"/>
    <w:rsid w:val="00402E18"/>
    <w:rsid w:val="0040467F"/>
    <w:rsid w:val="004073D0"/>
    <w:rsid w:val="00407E95"/>
    <w:rsid w:val="00411414"/>
    <w:rsid w:val="00411965"/>
    <w:rsid w:val="00413093"/>
    <w:rsid w:val="00414101"/>
    <w:rsid w:val="00415B7A"/>
    <w:rsid w:val="00420C9D"/>
    <w:rsid w:val="004219CF"/>
    <w:rsid w:val="004234F0"/>
    <w:rsid w:val="00423A5B"/>
    <w:rsid w:val="0042557D"/>
    <w:rsid w:val="00426E29"/>
    <w:rsid w:val="00427EEC"/>
    <w:rsid w:val="00431917"/>
    <w:rsid w:val="0043359B"/>
    <w:rsid w:val="00433DDB"/>
    <w:rsid w:val="00435A29"/>
    <w:rsid w:val="00437619"/>
    <w:rsid w:val="0044021B"/>
    <w:rsid w:val="00441A80"/>
    <w:rsid w:val="004424AB"/>
    <w:rsid w:val="00442958"/>
    <w:rsid w:val="00443758"/>
    <w:rsid w:val="004443DE"/>
    <w:rsid w:val="00444602"/>
    <w:rsid w:val="004454B4"/>
    <w:rsid w:val="00445B23"/>
    <w:rsid w:val="00447370"/>
    <w:rsid w:val="00450B2B"/>
    <w:rsid w:val="00450E00"/>
    <w:rsid w:val="00451FC8"/>
    <w:rsid w:val="00453059"/>
    <w:rsid w:val="00465A1E"/>
    <w:rsid w:val="004725A7"/>
    <w:rsid w:val="004737B3"/>
    <w:rsid w:val="0047496E"/>
    <w:rsid w:val="004749C3"/>
    <w:rsid w:val="004760BA"/>
    <w:rsid w:val="00480FBE"/>
    <w:rsid w:val="004825C7"/>
    <w:rsid w:val="00482CA7"/>
    <w:rsid w:val="00483F56"/>
    <w:rsid w:val="00484671"/>
    <w:rsid w:val="0049082D"/>
    <w:rsid w:val="0049445A"/>
    <w:rsid w:val="004957D9"/>
    <w:rsid w:val="00496E93"/>
    <w:rsid w:val="004A218F"/>
    <w:rsid w:val="004A25B5"/>
    <w:rsid w:val="004A2A63"/>
    <w:rsid w:val="004A60B9"/>
    <w:rsid w:val="004B210C"/>
    <w:rsid w:val="004B2628"/>
    <w:rsid w:val="004B4E53"/>
    <w:rsid w:val="004B6170"/>
    <w:rsid w:val="004B7BE4"/>
    <w:rsid w:val="004C055A"/>
    <w:rsid w:val="004C1476"/>
    <w:rsid w:val="004C7232"/>
    <w:rsid w:val="004D02A8"/>
    <w:rsid w:val="004D0353"/>
    <w:rsid w:val="004D06A9"/>
    <w:rsid w:val="004D0B51"/>
    <w:rsid w:val="004D405F"/>
    <w:rsid w:val="004E26D5"/>
    <w:rsid w:val="004E4F4F"/>
    <w:rsid w:val="004E6789"/>
    <w:rsid w:val="004F3CDE"/>
    <w:rsid w:val="004F4583"/>
    <w:rsid w:val="004F5DCE"/>
    <w:rsid w:val="004F61E3"/>
    <w:rsid w:val="004F6A65"/>
    <w:rsid w:val="00502751"/>
    <w:rsid w:val="00502E10"/>
    <w:rsid w:val="00503242"/>
    <w:rsid w:val="0050354E"/>
    <w:rsid w:val="0051015C"/>
    <w:rsid w:val="0051043A"/>
    <w:rsid w:val="005106E6"/>
    <w:rsid w:val="00513EDC"/>
    <w:rsid w:val="0051578B"/>
    <w:rsid w:val="00515C09"/>
    <w:rsid w:val="00516CF1"/>
    <w:rsid w:val="00531AE9"/>
    <w:rsid w:val="0053559B"/>
    <w:rsid w:val="00535C01"/>
    <w:rsid w:val="00535D23"/>
    <w:rsid w:val="00536188"/>
    <w:rsid w:val="00545B09"/>
    <w:rsid w:val="00545C63"/>
    <w:rsid w:val="00546482"/>
    <w:rsid w:val="00550A66"/>
    <w:rsid w:val="00550D48"/>
    <w:rsid w:val="005533DD"/>
    <w:rsid w:val="00553D85"/>
    <w:rsid w:val="00554DA2"/>
    <w:rsid w:val="005553FE"/>
    <w:rsid w:val="0055560E"/>
    <w:rsid w:val="00557677"/>
    <w:rsid w:val="00561550"/>
    <w:rsid w:val="00562659"/>
    <w:rsid w:val="0056581D"/>
    <w:rsid w:val="00567EC7"/>
    <w:rsid w:val="00570013"/>
    <w:rsid w:val="00574A6B"/>
    <w:rsid w:val="005753EC"/>
    <w:rsid w:val="0057640F"/>
    <w:rsid w:val="005801A2"/>
    <w:rsid w:val="0058134F"/>
    <w:rsid w:val="00583489"/>
    <w:rsid w:val="00584589"/>
    <w:rsid w:val="005847CA"/>
    <w:rsid w:val="0058581B"/>
    <w:rsid w:val="005903F1"/>
    <w:rsid w:val="00592E12"/>
    <w:rsid w:val="005944A3"/>
    <w:rsid w:val="005952A5"/>
    <w:rsid w:val="00596968"/>
    <w:rsid w:val="00597343"/>
    <w:rsid w:val="005A0CFA"/>
    <w:rsid w:val="005A1F88"/>
    <w:rsid w:val="005A31B6"/>
    <w:rsid w:val="005A33A1"/>
    <w:rsid w:val="005A357B"/>
    <w:rsid w:val="005A55C9"/>
    <w:rsid w:val="005A6B2C"/>
    <w:rsid w:val="005B217D"/>
    <w:rsid w:val="005B7457"/>
    <w:rsid w:val="005C0061"/>
    <w:rsid w:val="005C19C1"/>
    <w:rsid w:val="005C385F"/>
    <w:rsid w:val="005C403D"/>
    <w:rsid w:val="005C53D1"/>
    <w:rsid w:val="005C6215"/>
    <w:rsid w:val="005C7C26"/>
    <w:rsid w:val="005E1059"/>
    <w:rsid w:val="005E1295"/>
    <w:rsid w:val="005E162F"/>
    <w:rsid w:val="005E1AC6"/>
    <w:rsid w:val="005E3504"/>
    <w:rsid w:val="005E3F2B"/>
    <w:rsid w:val="005E5F4B"/>
    <w:rsid w:val="005E6D2D"/>
    <w:rsid w:val="005E7701"/>
    <w:rsid w:val="005F0147"/>
    <w:rsid w:val="005F2D82"/>
    <w:rsid w:val="005F6803"/>
    <w:rsid w:val="005F6F1B"/>
    <w:rsid w:val="00601264"/>
    <w:rsid w:val="00603F85"/>
    <w:rsid w:val="00606B54"/>
    <w:rsid w:val="0061261A"/>
    <w:rsid w:val="00613448"/>
    <w:rsid w:val="00615888"/>
    <w:rsid w:val="00615995"/>
    <w:rsid w:val="00616155"/>
    <w:rsid w:val="00621D5D"/>
    <w:rsid w:val="0062369A"/>
    <w:rsid w:val="00624516"/>
    <w:rsid w:val="00624B33"/>
    <w:rsid w:val="00626290"/>
    <w:rsid w:val="006301D4"/>
    <w:rsid w:val="0063041A"/>
    <w:rsid w:val="00630AA2"/>
    <w:rsid w:val="00631D8B"/>
    <w:rsid w:val="0063376B"/>
    <w:rsid w:val="0063683C"/>
    <w:rsid w:val="006378BD"/>
    <w:rsid w:val="006406AD"/>
    <w:rsid w:val="00640E97"/>
    <w:rsid w:val="00642355"/>
    <w:rsid w:val="00642610"/>
    <w:rsid w:val="00644727"/>
    <w:rsid w:val="00646707"/>
    <w:rsid w:val="00652890"/>
    <w:rsid w:val="00653759"/>
    <w:rsid w:val="00655B7A"/>
    <w:rsid w:val="00657BD4"/>
    <w:rsid w:val="00657F7E"/>
    <w:rsid w:val="00662203"/>
    <w:rsid w:val="00662E58"/>
    <w:rsid w:val="00662EC6"/>
    <w:rsid w:val="006637F2"/>
    <w:rsid w:val="00663EB1"/>
    <w:rsid w:val="006642A5"/>
    <w:rsid w:val="00664DCF"/>
    <w:rsid w:val="00665E6E"/>
    <w:rsid w:val="00670D25"/>
    <w:rsid w:val="006714FC"/>
    <w:rsid w:val="00671EC2"/>
    <w:rsid w:val="00673681"/>
    <w:rsid w:val="0067510C"/>
    <w:rsid w:val="006828EA"/>
    <w:rsid w:val="00682BD5"/>
    <w:rsid w:val="0068480C"/>
    <w:rsid w:val="00684A7C"/>
    <w:rsid w:val="0068591B"/>
    <w:rsid w:val="00687844"/>
    <w:rsid w:val="00687BC6"/>
    <w:rsid w:val="006900DA"/>
    <w:rsid w:val="00690727"/>
    <w:rsid w:val="00691707"/>
    <w:rsid w:val="00693379"/>
    <w:rsid w:val="00693674"/>
    <w:rsid w:val="00697C3D"/>
    <w:rsid w:val="006A0E5C"/>
    <w:rsid w:val="006A1908"/>
    <w:rsid w:val="006A37CE"/>
    <w:rsid w:val="006A48E6"/>
    <w:rsid w:val="006A5144"/>
    <w:rsid w:val="006A598B"/>
    <w:rsid w:val="006A7D89"/>
    <w:rsid w:val="006B1B5F"/>
    <w:rsid w:val="006B2B85"/>
    <w:rsid w:val="006B2E08"/>
    <w:rsid w:val="006B5B3C"/>
    <w:rsid w:val="006C5B5D"/>
    <w:rsid w:val="006C5D39"/>
    <w:rsid w:val="006C6219"/>
    <w:rsid w:val="006D4079"/>
    <w:rsid w:val="006D5F77"/>
    <w:rsid w:val="006D683C"/>
    <w:rsid w:val="006D6D9B"/>
    <w:rsid w:val="006D733E"/>
    <w:rsid w:val="006E24D8"/>
    <w:rsid w:val="006E2810"/>
    <w:rsid w:val="006E2CE9"/>
    <w:rsid w:val="006E3A05"/>
    <w:rsid w:val="006E5417"/>
    <w:rsid w:val="006E5629"/>
    <w:rsid w:val="006E6CE1"/>
    <w:rsid w:val="006E775A"/>
    <w:rsid w:val="006F0794"/>
    <w:rsid w:val="006F09E7"/>
    <w:rsid w:val="006F142F"/>
    <w:rsid w:val="006F26DB"/>
    <w:rsid w:val="006F342F"/>
    <w:rsid w:val="006F5532"/>
    <w:rsid w:val="006F7528"/>
    <w:rsid w:val="007023DE"/>
    <w:rsid w:val="00703D25"/>
    <w:rsid w:val="00705DB3"/>
    <w:rsid w:val="007109B4"/>
    <w:rsid w:val="00712407"/>
    <w:rsid w:val="00712DD6"/>
    <w:rsid w:val="00712F60"/>
    <w:rsid w:val="00717486"/>
    <w:rsid w:val="00720E3B"/>
    <w:rsid w:val="007229BB"/>
    <w:rsid w:val="00726DBB"/>
    <w:rsid w:val="007301D5"/>
    <w:rsid w:val="0073196F"/>
    <w:rsid w:val="007327AF"/>
    <w:rsid w:val="00735584"/>
    <w:rsid w:val="00736962"/>
    <w:rsid w:val="007369A5"/>
    <w:rsid w:val="00736FCA"/>
    <w:rsid w:val="0074393F"/>
    <w:rsid w:val="00745F6B"/>
    <w:rsid w:val="007505B8"/>
    <w:rsid w:val="0075175B"/>
    <w:rsid w:val="007517A1"/>
    <w:rsid w:val="00754A5C"/>
    <w:rsid w:val="00755269"/>
    <w:rsid w:val="0075585E"/>
    <w:rsid w:val="0075657E"/>
    <w:rsid w:val="00762CF9"/>
    <w:rsid w:val="00765173"/>
    <w:rsid w:val="007673DC"/>
    <w:rsid w:val="00770571"/>
    <w:rsid w:val="00772C3C"/>
    <w:rsid w:val="00773E88"/>
    <w:rsid w:val="007768FF"/>
    <w:rsid w:val="007770CB"/>
    <w:rsid w:val="007824D3"/>
    <w:rsid w:val="00783B8F"/>
    <w:rsid w:val="00786877"/>
    <w:rsid w:val="00791372"/>
    <w:rsid w:val="0079219A"/>
    <w:rsid w:val="0079235E"/>
    <w:rsid w:val="00795ABF"/>
    <w:rsid w:val="00796EE3"/>
    <w:rsid w:val="007973EC"/>
    <w:rsid w:val="007978EA"/>
    <w:rsid w:val="007A0327"/>
    <w:rsid w:val="007A63C8"/>
    <w:rsid w:val="007A6BDF"/>
    <w:rsid w:val="007A7D29"/>
    <w:rsid w:val="007B3240"/>
    <w:rsid w:val="007B3B0D"/>
    <w:rsid w:val="007B4AB8"/>
    <w:rsid w:val="007B74ED"/>
    <w:rsid w:val="007C081C"/>
    <w:rsid w:val="007C326E"/>
    <w:rsid w:val="007C5882"/>
    <w:rsid w:val="007D0F1A"/>
    <w:rsid w:val="007D1181"/>
    <w:rsid w:val="007D1B97"/>
    <w:rsid w:val="007D2F48"/>
    <w:rsid w:val="007D4796"/>
    <w:rsid w:val="007E01A3"/>
    <w:rsid w:val="007F0C41"/>
    <w:rsid w:val="007F1F8B"/>
    <w:rsid w:val="007F28CF"/>
    <w:rsid w:val="007F28E9"/>
    <w:rsid w:val="007F36C0"/>
    <w:rsid w:val="007F6205"/>
    <w:rsid w:val="007F67A1"/>
    <w:rsid w:val="008012AF"/>
    <w:rsid w:val="00801A7B"/>
    <w:rsid w:val="008030E2"/>
    <w:rsid w:val="00805B4C"/>
    <w:rsid w:val="00806A5E"/>
    <w:rsid w:val="0080700C"/>
    <w:rsid w:val="00811C05"/>
    <w:rsid w:val="00812260"/>
    <w:rsid w:val="0081263D"/>
    <w:rsid w:val="00812AD1"/>
    <w:rsid w:val="0081434E"/>
    <w:rsid w:val="0081763B"/>
    <w:rsid w:val="00817C99"/>
    <w:rsid w:val="008206C8"/>
    <w:rsid w:val="00822095"/>
    <w:rsid w:val="00822C0F"/>
    <w:rsid w:val="0082576C"/>
    <w:rsid w:val="00825EC2"/>
    <w:rsid w:val="008271D2"/>
    <w:rsid w:val="0083331B"/>
    <w:rsid w:val="00835D97"/>
    <w:rsid w:val="0083660C"/>
    <w:rsid w:val="00836E5A"/>
    <w:rsid w:val="00840579"/>
    <w:rsid w:val="00841980"/>
    <w:rsid w:val="008435AF"/>
    <w:rsid w:val="0084360F"/>
    <w:rsid w:val="0084462F"/>
    <w:rsid w:val="00852DE9"/>
    <w:rsid w:val="0085693F"/>
    <w:rsid w:val="00856A66"/>
    <w:rsid w:val="00860271"/>
    <w:rsid w:val="00861D70"/>
    <w:rsid w:val="00863246"/>
    <w:rsid w:val="0086387C"/>
    <w:rsid w:val="00867092"/>
    <w:rsid w:val="00874403"/>
    <w:rsid w:val="00874A6C"/>
    <w:rsid w:val="00876C65"/>
    <w:rsid w:val="00882403"/>
    <w:rsid w:val="00882F72"/>
    <w:rsid w:val="008833E8"/>
    <w:rsid w:val="00883E39"/>
    <w:rsid w:val="00891C2D"/>
    <w:rsid w:val="00893DC4"/>
    <w:rsid w:val="00893EAB"/>
    <w:rsid w:val="008942F8"/>
    <w:rsid w:val="008A147E"/>
    <w:rsid w:val="008A4B4C"/>
    <w:rsid w:val="008A55C1"/>
    <w:rsid w:val="008A58ED"/>
    <w:rsid w:val="008A6394"/>
    <w:rsid w:val="008B2499"/>
    <w:rsid w:val="008B38F1"/>
    <w:rsid w:val="008C1CB4"/>
    <w:rsid w:val="008C239F"/>
    <w:rsid w:val="008C295D"/>
    <w:rsid w:val="008C3731"/>
    <w:rsid w:val="008C3A21"/>
    <w:rsid w:val="008C4856"/>
    <w:rsid w:val="008C50CE"/>
    <w:rsid w:val="008C5F63"/>
    <w:rsid w:val="008C62A9"/>
    <w:rsid w:val="008C7BB9"/>
    <w:rsid w:val="008D2BD0"/>
    <w:rsid w:val="008D35D7"/>
    <w:rsid w:val="008D4D6A"/>
    <w:rsid w:val="008D69FF"/>
    <w:rsid w:val="008E2F62"/>
    <w:rsid w:val="008E480C"/>
    <w:rsid w:val="008E51CE"/>
    <w:rsid w:val="008E6B04"/>
    <w:rsid w:val="008E704C"/>
    <w:rsid w:val="008E7103"/>
    <w:rsid w:val="008F0C11"/>
    <w:rsid w:val="008F1C04"/>
    <w:rsid w:val="008F3E1B"/>
    <w:rsid w:val="008F7472"/>
    <w:rsid w:val="00900483"/>
    <w:rsid w:val="00901089"/>
    <w:rsid w:val="00905B0A"/>
    <w:rsid w:val="00907301"/>
    <w:rsid w:val="00907757"/>
    <w:rsid w:val="009126B5"/>
    <w:rsid w:val="00912EE4"/>
    <w:rsid w:val="00915A88"/>
    <w:rsid w:val="009175A9"/>
    <w:rsid w:val="0092083F"/>
    <w:rsid w:val="009212B0"/>
    <w:rsid w:val="00921FA1"/>
    <w:rsid w:val="0092233A"/>
    <w:rsid w:val="009234A5"/>
    <w:rsid w:val="00924EA7"/>
    <w:rsid w:val="00926569"/>
    <w:rsid w:val="00927FF1"/>
    <w:rsid w:val="00931B91"/>
    <w:rsid w:val="00933453"/>
    <w:rsid w:val="009336F7"/>
    <w:rsid w:val="00934C39"/>
    <w:rsid w:val="0093570E"/>
    <w:rsid w:val="0093636C"/>
    <w:rsid w:val="009374A7"/>
    <w:rsid w:val="009377A5"/>
    <w:rsid w:val="00937F03"/>
    <w:rsid w:val="00941109"/>
    <w:rsid w:val="00941D70"/>
    <w:rsid w:val="009471A6"/>
    <w:rsid w:val="00950732"/>
    <w:rsid w:val="00951BBB"/>
    <w:rsid w:val="00952F95"/>
    <w:rsid w:val="00955F38"/>
    <w:rsid w:val="00955F6D"/>
    <w:rsid w:val="00956E9C"/>
    <w:rsid w:val="00957C9D"/>
    <w:rsid w:val="00962AB6"/>
    <w:rsid w:val="00962E82"/>
    <w:rsid w:val="00970B3C"/>
    <w:rsid w:val="0097331B"/>
    <w:rsid w:val="00977C16"/>
    <w:rsid w:val="00980592"/>
    <w:rsid w:val="009806EE"/>
    <w:rsid w:val="00981962"/>
    <w:rsid w:val="0098225D"/>
    <w:rsid w:val="0098320B"/>
    <w:rsid w:val="00985481"/>
    <w:rsid w:val="0098551D"/>
    <w:rsid w:val="00985BBE"/>
    <w:rsid w:val="00985DCB"/>
    <w:rsid w:val="009904C6"/>
    <w:rsid w:val="00991707"/>
    <w:rsid w:val="00993ECA"/>
    <w:rsid w:val="00993FC7"/>
    <w:rsid w:val="0099518F"/>
    <w:rsid w:val="00997E01"/>
    <w:rsid w:val="009A4DD4"/>
    <w:rsid w:val="009A523D"/>
    <w:rsid w:val="009B02A1"/>
    <w:rsid w:val="009B14C4"/>
    <w:rsid w:val="009B24BF"/>
    <w:rsid w:val="009B2B14"/>
    <w:rsid w:val="009B3361"/>
    <w:rsid w:val="009B5E6E"/>
    <w:rsid w:val="009B7F3F"/>
    <w:rsid w:val="009C03AC"/>
    <w:rsid w:val="009C55FB"/>
    <w:rsid w:val="009C5DA9"/>
    <w:rsid w:val="009C6D94"/>
    <w:rsid w:val="009C737F"/>
    <w:rsid w:val="009D0002"/>
    <w:rsid w:val="009D5FFB"/>
    <w:rsid w:val="009D7CE6"/>
    <w:rsid w:val="009E104D"/>
    <w:rsid w:val="009E221F"/>
    <w:rsid w:val="009E448E"/>
    <w:rsid w:val="009E4822"/>
    <w:rsid w:val="009E57DF"/>
    <w:rsid w:val="009E6FE7"/>
    <w:rsid w:val="009F3F79"/>
    <w:rsid w:val="009F4583"/>
    <w:rsid w:val="009F496B"/>
    <w:rsid w:val="009F57FC"/>
    <w:rsid w:val="00A01439"/>
    <w:rsid w:val="00A02E61"/>
    <w:rsid w:val="00A05025"/>
    <w:rsid w:val="00A05CFF"/>
    <w:rsid w:val="00A13048"/>
    <w:rsid w:val="00A13F13"/>
    <w:rsid w:val="00A1741D"/>
    <w:rsid w:val="00A17C76"/>
    <w:rsid w:val="00A210AE"/>
    <w:rsid w:val="00A21F51"/>
    <w:rsid w:val="00A23F3B"/>
    <w:rsid w:val="00A248A1"/>
    <w:rsid w:val="00A2567F"/>
    <w:rsid w:val="00A278F1"/>
    <w:rsid w:val="00A30351"/>
    <w:rsid w:val="00A31929"/>
    <w:rsid w:val="00A37265"/>
    <w:rsid w:val="00A41553"/>
    <w:rsid w:val="00A43CAA"/>
    <w:rsid w:val="00A46843"/>
    <w:rsid w:val="00A46F17"/>
    <w:rsid w:val="00A50C8D"/>
    <w:rsid w:val="00A536C0"/>
    <w:rsid w:val="00A53912"/>
    <w:rsid w:val="00A54642"/>
    <w:rsid w:val="00A54F3D"/>
    <w:rsid w:val="00A55489"/>
    <w:rsid w:val="00A56B97"/>
    <w:rsid w:val="00A6093D"/>
    <w:rsid w:val="00A61734"/>
    <w:rsid w:val="00A63E53"/>
    <w:rsid w:val="00A65B4C"/>
    <w:rsid w:val="00A66B87"/>
    <w:rsid w:val="00A703CE"/>
    <w:rsid w:val="00A72017"/>
    <w:rsid w:val="00A721FC"/>
    <w:rsid w:val="00A74341"/>
    <w:rsid w:val="00A767DC"/>
    <w:rsid w:val="00A76A6D"/>
    <w:rsid w:val="00A77892"/>
    <w:rsid w:val="00A8039A"/>
    <w:rsid w:val="00A82861"/>
    <w:rsid w:val="00A83253"/>
    <w:rsid w:val="00A85EC4"/>
    <w:rsid w:val="00A95D50"/>
    <w:rsid w:val="00A95FB0"/>
    <w:rsid w:val="00AA2EC9"/>
    <w:rsid w:val="00AA6E84"/>
    <w:rsid w:val="00AA7255"/>
    <w:rsid w:val="00AB141A"/>
    <w:rsid w:val="00AB1A1C"/>
    <w:rsid w:val="00AB25B3"/>
    <w:rsid w:val="00AB4721"/>
    <w:rsid w:val="00AB7405"/>
    <w:rsid w:val="00AC12A1"/>
    <w:rsid w:val="00AC1E47"/>
    <w:rsid w:val="00AC2DAC"/>
    <w:rsid w:val="00AD05A8"/>
    <w:rsid w:val="00AD33F9"/>
    <w:rsid w:val="00AD4FAE"/>
    <w:rsid w:val="00AE2F90"/>
    <w:rsid w:val="00AE341B"/>
    <w:rsid w:val="00AE3D53"/>
    <w:rsid w:val="00AE73C3"/>
    <w:rsid w:val="00AF08AC"/>
    <w:rsid w:val="00AF250E"/>
    <w:rsid w:val="00AF2D54"/>
    <w:rsid w:val="00AF4C68"/>
    <w:rsid w:val="00AF51C5"/>
    <w:rsid w:val="00AF6DC3"/>
    <w:rsid w:val="00AF72A7"/>
    <w:rsid w:val="00B01905"/>
    <w:rsid w:val="00B01CBB"/>
    <w:rsid w:val="00B0362A"/>
    <w:rsid w:val="00B0578A"/>
    <w:rsid w:val="00B0783D"/>
    <w:rsid w:val="00B07C50"/>
    <w:rsid w:val="00B07CA7"/>
    <w:rsid w:val="00B07E94"/>
    <w:rsid w:val="00B10831"/>
    <w:rsid w:val="00B1253A"/>
    <w:rsid w:val="00B1279A"/>
    <w:rsid w:val="00B165A1"/>
    <w:rsid w:val="00B16FB4"/>
    <w:rsid w:val="00B2537D"/>
    <w:rsid w:val="00B26551"/>
    <w:rsid w:val="00B267B0"/>
    <w:rsid w:val="00B30BFF"/>
    <w:rsid w:val="00B3273E"/>
    <w:rsid w:val="00B35468"/>
    <w:rsid w:val="00B35469"/>
    <w:rsid w:val="00B3640F"/>
    <w:rsid w:val="00B36592"/>
    <w:rsid w:val="00B4040B"/>
    <w:rsid w:val="00B4194A"/>
    <w:rsid w:val="00B437E8"/>
    <w:rsid w:val="00B45FD8"/>
    <w:rsid w:val="00B462F9"/>
    <w:rsid w:val="00B477FD"/>
    <w:rsid w:val="00B5017C"/>
    <w:rsid w:val="00B51F2C"/>
    <w:rsid w:val="00B5222E"/>
    <w:rsid w:val="00B53179"/>
    <w:rsid w:val="00B532EA"/>
    <w:rsid w:val="00B552F4"/>
    <w:rsid w:val="00B562FB"/>
    <w:rsid w:val="00B57A23"/>
    <w:rsid w:val="00B600CD"/>
    <w:rsid w:val="00B60BC8"/>
    <w:rsid w:val="00B60D35"/>
    <w:rsid w:val="00B61C96"/>
    <w:rsid w:val="00B6754F"/>
    <w:rsid w:val="00B704C3"/>
    <w:rsid w:val="00B738DC"/>
    <w:rsid w:val="00B7393A"/>
    <w:rsid w:val="00B73A2A"/>
    <w:rsid w:val="00B75A51"/>
    <w:rsid w:val="00B75A7F"/>
    <w:rsid w:val="00B80386"/>
    <w:rsid w:val="00B827C6"/>
    <w:rsid w:val="00B84E07"/>
    <w:rsid w:val="00B90349"/>
    <w:rsid w:val="00B92BA5"/>
    <w:rsid w:val="00B94615"/>
    <w:rsid w:val="00B94B06"/>
    <w:rsid w:val="00B94C28"/>
    <w:rsid w:val="00B96A9B"/>
    <w:rsid w:val="00BA0C62"/>
    <w:rsid w:val="00BA2DA7"/>
    <w:rsid w:val="00BA66F8"/>
    <w:rsid w:val="00BA7AD6"/>
    <w:rsid w:val="00BB00D0"/>
    <w:rsid w:val="00BB018F"/>
    <w:rsid w:val="00BB720E"/>
    <w:rsid w:val="00BC10BA"/>
    <w:rsid w:val="00BC14E8"/>
    <w:rsid w:val="00BC5AFD"/>
    <w:rsid w:val="00BC693B"/>
    <w:rsid w:val="00BC6EA1"/>
    <w:rsid w:val="00BD1302"/>
    <w:rsid w:val="00BD4FDD"/>
    <w:rsid w:val="00BE26B8"/>
    <w:rsid w:val="00BE4A18"/>
    <w:rsid w:val="00BE68BD"/>
    <w:rsid w:val="00BE7269"/>
    <w:rsid w:val="00BF0C3B"/>
    <w:rsid w:val="00BF2CF6"/>
    <w:rsid w:val="00BF3253"/>
    <w:rsid w:val="00BF426C"/>
    <w:rsid w:val="00C00DDE"/>
    <w:rsid w:val="00C01AC6"/>
    <w:rsid w:val="00C023B2"/>
    <w:rsid w:val="00C04F43"/>
    <w:rsid w:val="00C05271"/>
    <w:rsid w:val="00C0609D"/>
    <w:rsid w:val="00C06F51"/>
    <w:rsid w:val="00C10543"/>
    <w:rsid w:val="00C115AB"/>
    <w:rsid w:val="00C16620"/>
    <w:rsid w:val="00C1741F"/>
    <w:rsid w:val="00C17B86"/>
    <w:rsid w:val="00C202EF"/>
    <w:rsid w:val="00C20369"/>
    <w:rsid w:val="00C214A3"/>
    <w:rsid w:val="00C24145"/>
    <w:rsid w:val="00C252C9"/>
    <w:rsid w:val="00C26CCB"/>
    <w:rsid w:val="00C2717A"/>
    <w:rsid w:val="00C30249"/>
    <w:rsid w:val="00C31742"/>
    <w:rsid w:val="00C31B39"/>
    <w:rsid w:val="00C342A0"/>
    <w:rsid w:val="00C34305"/>
    <w:rsid w:val="00C3515D"/>
    <w:rsid w:val="00C35F74"/>
    <w:rsid w:val="00C3723B"/>
    <w:rsid w:val="00C40EA1"/>
    <w:rsid w:val="00C41777"/>
    <w:rsid w:val="00C42466"/>
    <w:rsid w:val="00C42AA7"/>
    <w:rsid w:val="00C441CF"/>
    <w:rsid w:val="00C51613"/>
    <w:rsid w:val="00C55834"/>
    <w:rsid w:val="00C606C9"/>
    <w:rsid w:val="00C60E7A"/>
    <w:rsid w:val="00C62E5C"/>
    <w:rsid w:val="00C64818"/>
    <w:rsid w:val="00C666B2"/>
    <w:rsid w:val="00C668CE"/>
    <w:rsid w:val="00C6756F"/>
    <w:rsid w:val="00C707BC"/>
    <w:rsid w:val="00C71CDD"/>
    <w:rsid w:val="00C77814"/>
    <w:rsid w:val="00C80288"/>
    <w:rsid w:val="00C80D1A"/>
    <w:rsid w:val="00C81763"/>
    <w:rsid w:val="00C836F0"/>
    <w:rsid w:val="00C84003"/>
    <w:rsid w:val="00C84A8A"/>
    <w:rsid w:val="00C86C55"/>
    <w:rsid w:val="00C86C8F"/>
    <w:rsid w:val="00C90650"/>
    <w:rsid w:val="00C90B90"/>
    <w:rsid w:val="00C94745"/>
    <w:rsid w:val="00C95594"/>
    <w:rsid w:val="00C97D78"/>
    <w:rsid w:val="00CA04F4"/>
    <w:rsid w:val="00CA328E"/>
    <w:rsid w:val="00CA5446"/>
    <w:rsid w:val="00CA6C65"/>
    <w:rsid w:val="00CB1870"/>
    <w:rsid w:val="00CC2AAE"/>
    <w:rsid w:val="00CC3E60"/>
    <w:rsid w:val="00CC5A42"/>
    <w:rsid w:val="00CC6E2F"/>
    <w:rsid w:val="00CD0C40"/>
    <w:rsid w:val="00CD0EAB"/>
    <w:rsid w:val="00CD50C0"/>
    <w:rsid w:val="00CD6503"/>
    <w:rsid w:val="00CE023E"/>
    <w:rsid w:val="00CE1E07"/>
    <w:rsid w:val="00CE5523"/>
    <w:rsid w:val="00CE5E02"/>
    <w:rsid w:val="00CF0915"/>
    <w:rsid w:val="00CF17B7"/>
    <w:rsid w:val="00CF34DB"/>
    <w:rsid w:val="00CF3917"/>
    <w:rsid w:val="00CF4E0D"/>
    <w:rsid w:val="00CF558F"/>
    <w:rsid w:val="00CF6D78"/>
    <w:rsid w:val="00D010C0"/>
    <w:rsid w:val="00D02C6B"/>
    <w:rsid w:val="00D0505E"/>
    <w:rsid w:val="00D06B8B"/>
    <w:rsid w:val="00D073E2"/>
    <w:rsid w:val="00D07A5B"/>
    <w:rsid w:val="00D07D8A"/>
    <w:rsid w:val="00D14672"/>
    <w:rsid w:val="00D1555A"/>
    <w:rsid w:val="00D20311"/>
    <w:rsid w:val="00D226B1"/>
    <w:rsid w:val="00D24774"/>
    <w:rsid w:val="00D24C26"/>
    <w:rsid w:val="00D306B7"/>
    <w:rsid w:val="00D30961"/>
    <w:rsid w:val="00D366D8"/>
    <w:rsid w:val="00D37A05"/>
    <w:rsid w:val="00D41014"/>
    <w:rsid w:val="00D446EC"/>
    <w:rsid w:val="00D516F9"/>
    <w:rsid w:val="00D51BF0"/>
    <w:rsid w:val="00D531DB"/>
    <w:rsid w:val="00D539D0"/>
    <w:rsid w:val="00D5495D"/>
    <w:rsid w:val="00D55942"/>
    <w:rsid w:val="00D56300"/>
    <w:rsid w:val="00D63B57"/>
    <w:rsid w:val="00D647FE"/>
    <w:rsid w:val="00D70413"/>
    <w:rsid w:val="00D724CD"/>
    <w:rsid w:val="00D7284E"/>
    <w:rsid w:val="00D7435A"/>
    <w:rsid w:val="00D77933"/>
    <w:rsid w:val="00D807BF"/>
    <w:rsid w:val="00D82FCC"/>
    <w:rsid w:val="00D919A8"/>
    <w:rsid w:val="00D92380"/>
    <w:rsid w:val="00D9304D"/>
    <w:rsid w:val="00D93329"/>
    <w:rsid w:val="00D9528C"/>
    <w:rsid w:val="00D95B75"/>
    <w:rsid w:val="00D96408"/>
    <w:rsid w:val="00D978F5"/>
    <w:rsid w:val="00DA17FC"/>
    <w:rsid w:val="00DA3350"/>
    <w:rsid w:val="00DA5531"/>
    <w:rsid w:val="00DA7887"/>
    <w:rsid w:val="00DA7F19"/>
    <w:rsid w:val="00DB2C26"/>
    <w:rsid w:val="00DB3E67"/>
    <w:rsid w:val="00DB4227"/>
    <w:rsid w:val="00DB45C3"/>
    <w:rsid w:val="00DB46E1"/>
    <w:rsid w:val="00DC11C3"/>
    <w:rsid w:val="00DC385E"/>
    <w:rsid w:val="00DC5128"/>
    <w:rsid w:val="00DC5447"/>
    <w:rsid w:val="00DD02F4"/>
    <w:rsid w:val="00DD17C4"/>
    <w:rsid w:val="00DD63EA"/>
    <w:rsid w:val="00DD6622"/>
    <w:rsid w:val="00DE0FEB"/>
    <w:rsid w:val="00DE1C7C"/>
    <w:rsid w:val="00DE2044"/>
    <w:rsid w:val="00DE28FE"/>
    <w:rsid w:val="00DE4AF5"/>
    <w:rsid w:val="00DE58E7"/>
    <w:rsid w:val="00DE6B43"/>
    <w:rsid w:val="00DF2EF7"/>
    <w:rsid w:val="00E004CC"/>
    <w:rsid w:val="00E01091"/>
    <w:rsid w:val="00E036D0"/>
    <w:rsid w:val="00E039CC"/>
    <w:rsid w:val="00E041C6"/>
    <w:rsid w:val="00E042D9"/>
    <w:rsid w:val="00E0511A"/>
    <w:rsid w:val="00E0534D"/>
    <w:rsid w:val="00E11923"/>
    <w:rsid w:val="00E17777"/>
    <w:rsid w:val="00E207D8"/>
    <w:rsid w:val="00E21F71"/>
    <w:rsid w:val="00E262D4"/>
    <w:rsid w:val="00E3116A"/>
    <w:rsid w:val="00E357A4"/>
    <w:rsid w:val="00E36250"/>
    <w:rsid w:val="00E3720A"/>
    <w:rsid w:val="00E41692"/>
    <w:rsid w:val="00E41FE4"/>
    <w:rsid w:val="00E43B82"/>
    <w:rsid w:val="00E453E2"/>
    <w:rsid w:val="00E47F2D"/>
    <w:rsid w:val="00E53526"/>
    <w:rsid w:val="00E54511"/>
    <w:rsid w:val="00E60EDC"/>
    <w:rsid w:val="00E61DAC"/>
    <w:rsid w:val="00E630FE"/>
    <w:rsid w:val="00E660D4"/>
    <w:rsid w:val="00E66AEA"/>
    <w:rsid w:val="00E72B80"/>
    <w:rsid w:val="00E75FE3"/>
    <w:rsid w:val="00E815BA"/>
    <w:rsid w:val="00E81E7F"/>
    <w:rsid w:val="00E86C4C"/>
    <w:rsid w:val="00E907A3"/>
    <w:rsid w:val="00E909E3"/>
    <w:rsid w:val="00E92690"/>
    <w:rsid w:val="00E93ED9"/>
    <w:rsid w:val="00E946DC"/>
    <w:rsid w:val="00E975CE"/>
    <w:rsid w:val="00EA2061"/>
    <w:rsid w:val="00EA21AB"/>
    <w:rsid w:val="00EA3ACB"/>
    <w:rsid w:val="00EA5AE0"/>
    <w:rsid w:val="00EB086E"/>
    <w:rsid w:val="00EB1015"/>
    <w:rsid w:val="00EB2EA9"/>
    <w:rsid w:val="00EB56E1"/>
    <w:rsid w:val="00EB7AB1"/>
    <w:rsid w:val="00EC32BD"/>
    <w:rsid w:val="00ED22E8"/>
    <w:rsid w:val="00ED4285"/>
    <w:rsid w:val="00ED536F"/>
    <w:rsid w:val="00EE04B7"/>
    <w:rsid w:val="00EE3A49"/>
    <w:rsid w:val="00EE3CEF"/>
    <w:rsid w:val="00EE7CD8"/>
    <w:rsid w:val="00EF14DB"/>
    <w:rsid w:val="00EF1931"/>
    <w:rsid w:val="00EF37F6"/>
    <w:rsid w:val="00EF3F04"/>
    <w:rsid w:val="00EF48CC"/>
    <w:rsid w:val="00F00801"/>
    <w:rsid w:val="00F01B77"/>
    <w:rsid w:val="00F03A2A"/>
    <w:rsid w:val="00F04009"/>
    <w:rsid w:val="00F059C1"/>
    <w:rsid w:val="00F05C05"/>
    <w:rsid w:val="00F06020"/>
    <w:rsid w:val="00F143DD"/>
    <w:rsid w:val="00F1606A"/>
    <w:rsid w:val="00F24120"/>
    <w:rsid w:val="00F2444F"/>
    <w:rsid w:val="00F2488D"/>
    <w:rsid w:val="00F263B7"/>
    <w:rsid w:val="00F30A73"/>
    <w:rsid w:val="00F329ED"/>
    <w:rsid w:val="00F501D2"/>
    <w:rsid w:val="00F50E62"/>
    <w:rsid w:val="00F52E13"/>
    <w:rsid w:val="00F53358"/>
    <w:rsid w:val="00F54295"/>
    <w:rsid w:val="00F5447F"/>
    <w:rsid w:val="00F560A2"/>
    <w:rsid w:val="00F56831"/>
    <w:rsid w:val="00F601A0"/>
    <w:rsid w:val="00F63FA2"/>
    <w:rsid w:val="00F64327"/>
    <w:rsid w:val="00F64832"/>
    <w:rsid w:val="00F64FC9"/>
    <w:rsid w:val="00F712E9"/>
    <w:rsid w:val="00F73032"/>
    <w:rsid w:val="00F74F7C"/>
    <w:rsid w:val="00F80682"/>
    <w:rsid w:val="00F80A5D"/>
    <w:rsid w:val="00F80BB6"/>
    <w:rsid w:val="00F848FC"/>
    <w:rsid w:val="00F8543E"/>
    <w:rsid w:val="00F87AD5"/>
    <w:rsid w:val="00F9056E"/>
    <w:rsid w:val="00F906F6"/>
    <w:rsid w:val="00F9282A"/>
    <w:rsid w:val="00F94A0C"/>
    <w:rsid w:val="00F94DEF"/>
    <w:rsid w:val="00F96BAD"/>
    <w:rsid w:val="00F97C4B"/>
    <w:rsid w:val="00FA09E6"/>
    <w:rsid w:val="00FA139D"/>
    <w:rsid w:val="00FA56CF"/>
    <w:rsid w:val="00FA60F5"/>
    <w:rsid w:val="00FA610E"/>
    <w:rsid w:val="00FA6902"/>
    <w:rsid w:val="00FB022E"/>
    <w:rsid w:val="00FB0E84"/>
    <w:rsid w:val="00FB25DE"/>
    <w:rsid w:val="00FB5C54"/>
    <w:rsid w:val="00FB5E4C"/>
    <w:rsid w:val="00FB6058"/>
    <w:rsid w:val="00FC1F15"/>
    <w:rsid w:val="00FC2348"/>
    <w:rsid w:val="00FC2405"/>
    <w:rsid w:val="00FD01C2"/>
    <w:rsid w:val="00FD1D19"/>
    <w:rsid w:val="00FE080E"/>
    <w:rsid w:val="00FE595C"/>
    <w:rsid w:val="00FE69D3"/>
    <w:rsid w:val="00FE7293"/>
    <w:rsid w:val="00FF0CE3"/>
    <w:rsid w:val="00FF2503"/>
    <w:rsid w:val="00FF3B79"/>
    <w:rsid w:val="00FF6754"/>
    <w:rsid w:val="00FF6D8A"/>
    <w:rsid w:val="00FF7D99"/>
    <w:rsid w:val="136E32D8"/>
    <w:rsid w:val="30847806"/>
    <w:rsid w:val="325E0DB4"/>
    <w:rsid w:val="41CB6B43"/>
    <w:rsid w:val="485633DE"/>
    <w:rsid w:val="658578F9"/>
    <w:rsid w:val="6DAB1EC6"/>
    <w:rsid w:val="700F4A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qFormat="1" w:uiPriority="99"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link w:val="42"/>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8"/>
    <w:qFormat/>
    <w:uiPriority w:val="0"/>
    <w:pPr>
      <w:keepNext/>
      <w:numPr>
        <w:ilvl w:val="1"/>
        <w:numId w:val="1"/>
      </w:numPr>
      <w:tabs>
        <w:tab w:val="clear" w:pos="360"/>
      </w:tabs>
      <w:spacing w:before="240" w:after="60"/>
      <w:outlineLvl w:val="1"/>
    </w:pPr>
    <w:rPr>
      <w:b/>
      <w:bCs/>
      <w:iCs/>
      <w:sz w:val="28"/>
      <w:szCs w:val="28"/>
    </w:rPr>
  </w:style>
  <w:style w:type="paragraph" w:styleId="4">
    <w:name w:val="heading 3"/>
    <w:basedOn w:val="1"/>
    <w:next w:val="1"/>
    <w:link w:val="29"/>
    <w:qFormat/>
    <w:uiPriority w:val="0"/>
    <w:pPr>
      <w:keepNext/>
      <w:numPr>
        <w:ilvl w:val="2"/>
        <w:numId w:val="1"/>
      </w:numPr>
      <w:spacing w:before="240" w:after="60"/>
      <w:outlineLvl w:val="2"/>
    </w:pPr>
    <w:rPr>
      <w:b/>
      <w:bCs/>
      <w:sz w:val="26"/>
      <w:szCs w:val="26"/>
    </w:rPr>
  </w:style>
  <w:style w:type="paragraph" w:styleId="5">
    <w:name w:val="heading 4"/>
    <w:basedOn w:val="1"/>
    <w:next w:val="1"/>
    <w:link w:val="30"/>
    <w:qFormat/>
    <w:uiPriority w:val="0"/>
    <w:pPr>
      <w:keepNext/>
      <w:numPr>
        <w:ilvl w:val="3"/>
        <w:numId w:val="1"/>
      </w:numPr>
      <w:spacing w:before="240" w:after="60"/>
      <w:ind w:right="1008"/>
      <w:outlineLvl w:val="3"/>
    </w:pPr>
    <w:rPr>
      <w:rFonts w:ascii="Times New Roman Bold" w:hAnsi="Times New Roman Bold"/>
      <w:b/>
      <w:bCs/>
      <w:sz w:val="24"/>
      <w:szCs w:val="28"/>
    </w:rPr>
  </w:style>
  <w:style w:type="paragraph" w:styleId="6">
    <w:name w:val="heading 5"/>
    <w:basedOn w:val="1"/>
    <w:next w:val="1"/>
    <w:link w:val="31"/>
    <w:qFormat/>
    <w:uiPriority w:val="0"/>
    <w:pPr>
      <w:keepNext/>
      <w:numPr>
        <w:ilvl w:val="4"/>
        <w:numId w:val="1"/>
      </w:numPr>
      <w:spacing w:before="240" w:after="60"/>
      <w:outlineLvl w:val="4"/>
    </w:pPr>
    <w:rPr>
      <w:b/>
      <w:bCs/>
      <w:i/>
      <w:iCs/>
      <w:sz w:val="24"/>
      <w:szCs w:val="26"/>
    </w:rPr>
  </w:style>
  <w:style w:type="paragraph" w:styleId="7">
    <w:name w:val="heading 6"/>
    <w:basedOn w:val="1"/>
    <w:next w:val="1"/>
    <w:link w:val="32"/>
    <w:qFormat/>
    <w:uiPriority w:val="0"/>
    <w:pPr>
      <w:keepNext/>
      <w:numPr>
        <w:ilvl w:val="5"/>
        <w:numId w:val="1"/>
      </w:numPr>
      <w:spacing w:before="240" w:after="60"/>
      <w:outlineLvl w:val="5"/>
    </w:pPr>
    <w:rPr>
      <w:b/>
      <w:bCs/>
      <w:szCs w:val="22"/>
    </w:rPr>
  </w:style>
  <w:style w:type="paragraph" w:styleId="8">
    <w:name w:val="heading 7"/>
    <w:basedOn w:val="1"/>
    <w:next w:val="1"/>
    <w:link w:val="33"/>
    <w:qFormat/>
    <w:uiPriority w:val="0"/>
    <w:pPr>
      <w:keepNext/>
      <w:numPr>
        <w:ilvl w:val="6"/>
        <w:numId w:val="1"/>
      </w:numPr>
      <w:spacing w:before="240" w:after="60"/>
      <w:outlineLvl w:val="6"/>
    </w:pPr>
    <w:rPr>
      <w:szCs w:val="24"/>
    </w:rPr>
  </w:style>
  <w:style w:type="paragraph" w:styleId="9">
    <w:name w:val="heading 8"/>
    <w:basedOn w:val="1"/>
    <w:next w:val="1"/>
    <w:link w:val="34"/>
    <w:qFormat/>
    <w:uiPriority w:val="0"/>
    <w:pPr>
      <w:keepNext/>
      <w:numPr>
        <w:ilvl w:val="7"/>
        <w:numId w:val="1"/>
      </w:numPr>
      <w:spacing w:before="240" w:after="60"/>
      <w:outlineLvl w:val="7"/>
    </w:pPr>
    <w:rPr>
      <w:i/>
      <w:iCs/>
      <w:szCs w:val="24"/>
    </w:rPr>
  </w:style>
  <w:style w:type="paragraph" w:styleId="10">
    <w:name w:val="heading 9"/>
    <w:basedOn w:val="1"/>
    <w:next w:val="1"/>
    <w:link w:val="35"/>
    <w:qFormat/>
    <w:uiPriority w:val="0"/>
    <w:pPr>
      <w:keepNext/>
      <w:numPr>
        <w:ilvl w:val="8"/>
        <w:numId w:val="1"/>
      </w:numPr>
      <w:spacing w:before="240" w:after="60"/>
      <w:outlineLvl w:val="8"/>
    </w:pPr>
    <w:rPr>
      <w:b/>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3"/>
    <w:unhideWhenUsed/>
    <w:qFormat/>
    <w:uiPriority w:val="0"/>
    <w:pPr>
      <w:spacing w:before="0" w:after="200"/>
      <w:textAlignment w:val="auto"/>
    </w:pPr>
    <w:rPr>
      <w:rFonts w:eastAsia="宋体"/>
      <w:iCs/>
      <w:szCs w:val="18"/>
    </w:rPr>
  </w:style>
  <w:style w:type="paragraph" w:styleId="12">
    <w:name w:val="Document Map"/>
    <w:basedOn w:val="1"/>
    <w:link w:val="36"/>
    <w:qFormat/>
    <w:uiPriority w:val="0"/>
    <w:rPr>
      <w:rFonts w:ascii="Tahoma" w:hAnsi="Tahoma" w:cs="Tahoma"/>
      <w:sz w:val="16"/>
      <w:szCs w:val="16"/>
    </w:rPr>
  </w:style>
  <w:style w:type="paragraph" w:styleId="13">
    <w:name w:val="annotation text"/>
    <w:basedOn w:val="1"/>
    <w:link w:val="40"/>
    <w:unhideWhenUsed/>
    <w:qFormat/>
    <w:uiPriority w:val="0"/>
    <w:pPr>
      <w:textAlignment w:val="auto"/>
    </w:pPr>
    <w:rPr>
      <w:rFonts w:eastAsia="宋体"/>
      <w:sz w:val="20"/>
    </w:rPr>
  </w:style>
  <w:style w:type="paragraph" w:styleId="14">
    <w:name w:val="endnote text"/>
    <w:basedOn w:val="1"/>
    <w:link w:val="46"/>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0"/>
      <w:jc w:val="left"/>
      <w:textAlignment w:val="auto"/>
    </w:pPr>
    <w:rPr>
      <w:rFonts w:eastAsia="Times New Roman"/>
      <w:sz w:val="24"/>
      <w:szCs w:val="24"/>
      <w:lang w:eastAsia="zh-CN"/>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320"/>
        <w:tab w:val="right" w:pos="8640"/>
      </w:tabs>
    </w:pPr>
  </w:style>
  <w:style w:type="paragraph" w:styleId="17">
    <w:name w:val="header"/>
    <w:basedOn w:val="1"/>
    <w:qFormat/>
    <w:uiPriority w:val="0"/>
    <w:pPr>
      <w:tabs>
        <w:tab w:val="center" w:pos="4320"/>
        <w:tab w:val="right" w:pos="8640"/>
      </w:tabs>
    </w:pPr>
  </w:style>
  <w:style w:type="paragraph" w:styleId="18">
    <w:name w:val="Normal (Web)"/>
    <w:basedOn w:val="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eastAsia="宋体" w:cs="宋体"/>
      <w:sz w:val="24"/>
      <w:szCs w:val="24"/>
      <w:lang w:eastAsia="zh-CN"/>
    </w:rPr>
  </w:style>
  <w:style w:type="paragraph" w:styleId="19">
    <w:name w:val="annotation subject"/>
    <w:basedOn w:val="13"/>
    <w:next w:val="13"/>
    <w:link w:val="45"/>
    <w:semiHidden/>
    <w:unhideWhenUsed/>
    <w:qFormat/>
    <w:uiPriority w:val="0"/>
    <w:pPr>
      <w:textAlignment w:val="baseline"/>
    </w:pPr>
    <w:rPr>
      <w:rFonts w:eastAsia="Times New Roman"/>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endnote reference"/>
    <w:basedOn w:val="22"/>
    <w:unhideWhenUsed/>
    <w:qFormat/>
    <w:uiPriority w:val="99"/>
    <w:rPr>
      <w:vertAlign w:val="superscript"/>
    </w:rPr>
  </w:style>
  <w:style w:type="character" w:styleId="24">
    <w:name w:val="page number"/>
    <w:basedOn w:val="22"/>
    <w:qFormat/>
    <w:uiPriority w:val="0"/>
  </w:style>
  <w:style w:type="character" w:styleId="25">
    <w:name w:val="FollowedHyperlink"/>
    <w:qFormat/>
    <w:uiPriority w:val="0"/>
    <w:rPr>
      <w:color w:val="800080"/>
      <w:u w:val="single"/>
    </w:rPr>
  </w:style>
  <w:style w:type="character" w:styleId="26">
    <w:name w:val="Hyperlink"/>
    <w:qFormat/>
    <w:uiPriority w:val="0"/>
    <w:rPr>
      <w:color w:val="0000FF"/>
      <w:u w:val="single"/>
    </w:rPr>
  </w:style>
  <w:style w:type="character" w:styleId="27">
    <w:name w:val="annotation reference"/>
    <w:basedOn w:val="22"/>
    <w:unhideWhenUsed/>
    <w:qFormat/>
    <w:uiPriority w:val="0"/>
    <w:rPr>
      <w:sz w:val="16"/>
      <w:szCs w:val="16"/>
    </w:rPr>
  </w:style>
  <w:style w:type="character" w:customStyle="1" w:styleId="28">
    <w:name w:val="标题 2 Char"/>
    <w:link w:val="3"/>
    <w:qFormat/>
    <w:uiPriority w:val="0"/>
    <w:rPr>
      <w:b/>
      <w:bCs/>
      <w:iCs/>
      <w:sz w:val="28"/>
      <w:szCs w:val="28"/>
    </w:rPr>
  </w:style>
  <w:style w:type="character" w:customStyle="1" w:styleId="29">
    <w:name w:val="标题 3 Char"/>
    <w:link w:val="4"/>
    <w:qFormat/>
    <w:uiPriority w:val="0"/>
    <w:rPr>
      <w:b/>
      <w:bCs/>
      <w:sz w:val="26"/>
      <w:szCs w:val="26"/>
      <w:lang w:eastAsia="en-US"/>
    </w:rPr>
  </w:style>
  <w:style w:type="character" w:customStyle="1" w:styleId="30">
    <w:name w:val="标题 4 Char"/>
    <w:link w:val="5"/>
    <w:qFormat/>
    <w:uiPriority w:val="0"/>
    <w:rPr>
      <w:rFonts w:ascii="Times New Roman Bold" w:hAnsi="Times New Roman Bold"/>
      <w:b/>
      <w:bCs/>
      <w:sz w:val="24"/>
      <w:szCs w:val="28"/>
    </w:rPr>
  </w:style>
  <w:style w:type="character" w:customStyle="1" w:styleId="31">
    <w:name w:val="标题 5 Char"/>
    <w:link w:val="6"/>
    <w:qFormat/>
    <w:uiPriority w:val="0"/>
    <w:rPr>
      <w:b/>
      <w:bCs/>
      <w:i/>
      <w:iCs/>
      <w:sz w:val="24"/>
      <w:szCs w:val="26"/>
    </w:rPr>
  </w:style>
  <w:style w:type="character" w:customStyle="1" w:styleId="32">
    <w:name w:val="标题 6 Char"/>
    <w:link w:val="7"/>
    <w:qFormat/>
    <w:uiPriority w:val="0"/>
    <w:rPr>
      <w:b/>
      <w:bCs/>
      <w:sz w:val="22"/>
      <w:szCs w:val="22"/>
      <w:lang w:eastAsia="en-US"/>
    </w:rPr>
  </w:style>
  <w:style w:type="character" w:customStyle="1" w:styleId="33">
    <w:name w:val="标题 7 Char"/>
    <w:link w:val="8"/>
    <w:qFormat/>
    <w:uiPriority w:val="0"/>
    <w:rPr>
      <w:sz w:val="22"/>
      <w:szCs w:val="24"/>
    </w:rPr>
  </w:style>
  <w:style w:type="character" w:customStyle="1" w:styleId="34">
    <w:name w:val="标题 8 Char"/>
    <w:link w:val="9"/>
    <w:qFormat/>
    <w:uiPriority w:val="0"/>
    <w:rPr>
      <w:i/>
      <w:iCs/>
      <w:sz w:val="22"/>
      <w:szCs w:val="24"/>
    </w:rPr>
  </w:style>
  <w:style w:type="character" w:customStyle="1" w:styleId="35">
    <w:name w:val="标题 9 Char"/>
    <w:link w:val="10"/>
    <w:qFormat/>
    <w:uiPriority w:val="0"/>
    <w:rPr>
      <w:b/>
      <w:sz w:val="22"/>
      <w:szCs w:val="22"/>
      <w:lang w:eastAsia="en-US"/>
    </w:rPr>
  </w:style>
  <w:style w:type="character" w:customStyle="1" w:styleId="36">
    <w:name w:val="文档结构图 Char"/>
    <w:link w:val="12"/>
    <w:qFormat/>
    <w:uiPriority w:val="0"/>
    <w:rPr>
      <w:rFonts w:ascii="Tahoma" w:hAnsi="Tahoma" w:cs="Tahoma"/>
      <w:sz w:val="16"/>
      <w:szCs w:val="16"/>
      <w:lang w:eastAsia="en-US"/>
    </w:rPr>
  </w:style>
  <w:style w:type="paragraph" w:customStyle="1" w:styleId="37">
    <w:name w:val="Revision"/>
    <w:hidden/>
    <w:semiHidden/>
    <w:qFormat/>
    <w:uiPriority w:val="99"/>
    <w:rPr>
      <w:rFonts w:ascii="Times New Roman" w:hAnsi="Times New Roman" w:cs="Times New Roman" w:eastAsiaTheme="minorEastAsia"/>
      <w:sz w:val="22"/>
      <w:lang w:val="en-US" w:eastAsia="en-US" w:bidi="ar-SA"/>
    </w:rPr>
  </w:style>
  <w:style w:type="character" w:customStyle="1" w:styleId="38">
    <w:name w:val="Unresolved Mention1"/>
    <w:basedOn w:val="22"/>
    <w:semiHidden/>
    <w:unhideWhenUsed/>
    <w:qFormat/>
    <w:uiPriority w:val="99"/>
    <w:rPr>
      <w:color w:val="605E5C"/>
      <w:shd w:val="clear" w:color="auto" w:fill="E1DFDD"/>
    </w:rPr>
  </w:style>
  <w:style w:type="paragraph" w:styleId="39">
    <w:name w:val="List Paragraph"/>
    <w:basedOn w:val="1"/>
    <w:link w:val="41"/>
    <w:qFormat/>
    <w:uiPriority w:val="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宋体" w:cstheme="minorBidi"/>
      <w:kern w:val="2"/>
      <w:szCs w:val="22"/>
      <w:lang w:val="de-DE"/>
      <w14:ligatures w14:val="standardContextual"/>
    </w:rPr>
  </w:style>
  <w:style w:type="character" w:customStyle="1" w:styleId="40">
    <w:name w:val="批注文字 Char"/>
    <w:basedOn w:val="22"/>
    <w:link w:val="13"/>
    <w:qFormat/>
    <w:uiPriority w:val="0"/>
    <w:rPr>
      <w:rFonts w:eastAsia="宋体"/>
    </w:rPr>
  </w:style>
  <w:style w:type="character" w:customStyle="1" w:styleId="41">
    <w:name w:val="列出段落 Char"/>
    <w:link w:val="39"/>
    <w:qFormat/>
    <w:locked/>
    <w:uiPriority w:val="34"/>
    <w:rPr>
      <w:rFonts w:eastAsia="宋体" w:cstheme="minorBidi"/>
      <w:kern w:val="2"/>
      <w:sz w:val="22"/>
      <w:szCs w:val="22"/>
      <w:lang w:val="de-DE"/>
      <w14:ligatures w14:val="standardContextual"/>
    </w:rPr>
  </w:style>
  <w:style w:type="character" w:customStyle="1" w:styleId="42">
    <w:name w:val="标题 1 Char"/>
    <w:basedOn w:val="22"/>
    <w:link w:val="2"/>
    <w:qFormat/>
    <w:uiPriority w:val="0"/>
    <w:rPr>
      <w:rFonts w:cs="Arial"/>
      <w:b/>
      <w:bCs/>
      <w:kern w:val="32"/>
      <w:sz w:val="32"/>
      <w:szCs w:val="32"/>
    </w:rPr>
  </w:style>
  <w:style w:type="character" w:customStyle="1" w:styleId="43">
    <w:name w:val="题注 Char"/>
    <w:link w:val="11"/>
    <w:qFormat/>
    <w:locked/>
    <w:uiPriority w:val="0"/>
    <w:rPr>
      <w:rFonts w:eastAsia="宋体"/>
      <w:iCs/>
      <w:sz w:val="22"/>
      <w:szCs w:val="18"/>
    </w:rPr>
  </w:style>
  <w:style w:type="character" w:customStyle="1" w:styleId="44">
    <w:name w:val="未处理的提及1"/>
    <w:basedOn w:val="22"/>
    <w:semiHidden/>
    <w:unhideWhenUsed/>
    <w:qFormat/>
    <w:uiPriority w:val="99"/>
    <w:rPr>
      <w:color w:val="605E5C"/>
      <w:shd w:val="clear" w:color="auto" w:fill="E1DFDD"/>
    </w:rPr>
  </w:style>
  <w:style w:type="character" w:customStyle="1" w:styleId="45">
    <w:name w:val="批注主题 Char"/>
    <w:basedOn w:val="40"/>
    <w:link w:val="19"/>
    <w:semiHidden/>
    <w:qFormat/>
    <w:uiPriority w:val="0"/>
    <w:rPr>
      <w:rFonts w:eastAsia="宋体"/>
      <w:b/>
      <w:bCs/>
    </w:rPr>
  </w:style>
  <w:style w:type="character" w:customStyle="1" w:styleId="46">
    <w:name w:val="尾注文本 Char"/>
    <w:basedOn w:val="22"/>
    <w:link w:val="14"/>
    <w:qFormat/>
    <w:uiPriority w:val="99"/>
    <w:rPr>
      <w:rFonts w:eastAsia="Times New Roman"/>
      <w:sz w:val="24"/>
      <w:szCs w:val="24"/>
      <w:lang w:eastAsia="zh-CN"/>
    </w:rPr>
  </w:style>
  <w:style w:type="character" w:styleId="47">
    <w:name w:val="Placeholder Text"/>
    <w:basedOn w:val="22"/>
    <w:semiHidden/>
    <w:qFormat/>
    <w:uiPriority w:val="99"/>
    <w:rPr>
      <w:color w:val="808080"/>
    </w:rPr>
  </w:style>
  <w:style w:type="table" w:customStyle="1" w:styleId="48">
    <w:name w:val="Grid Table Light"/>
    <w:basedOn w:val="2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49">
    <w:name w:val="Plain Table 1"/>
    <w:basedOn w:val="2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37B4F-274D-4FFB-A983-093222C30E21}">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5</Pages>
  <Words>892</Words>
  <Characters>4922</Characters>
  <Lines>42</Lines>
  <Paragraphs>12</Paragraphs>
  <TotalTime>0</TotalTime>
  <ScaleCrop>false</ScaleCrop>
  <LinksUpToDate>false</LinksUpToDate>
  <CharactersWithSpaces>5528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2024-01-10T00:59:00Z</dcterms:created>
  <dc:creator>Franck Galpin</dc:creator>
  <cp:keywords>JCT-VC, MPEG, VCEG</cp:keywords>
  <cp:lastModifiedBy>17wxhe</cp:lastModifiedBy>
  <cp:lastPrinted>2411-12-31T08:00:00Z</cp:lastPrinted>
  <dcterms:modified xsi:type="dcterms:W3CDTF">2024-10-24T08:59:41Z</dcterms:modified>
  <dc:title>Joint Collaborative Team on Video Coding (JCT-VC) Contribution</dc:title>
  <cp:revision>250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y fmtid="{D5CDD505-2E9C-101B-9397-08002B2CF9AE}" pid="6" name="KSOProductBuildVer">
    <vt:lpwstr>2052-12.1.0.18608</vt:lpwstr>
  </property>
  <property fmtid="{D5CDD505-2E9C-101B-9397-08002B2CF9AE}" pid="7" name="ICV">
    <vt:lpwstr>89440A0B70B148EDA956C2E1D2B18DB3_13</vt:lpwstr>
  </property>
</Properties>
</file>