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64A838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w:t>
            </w:r>
            <w:r w:rsidR="00F66A85">
              <w:rPr>
                <w:lang w:val="en-CA"/>
              </w:rPr>
              <w:t>51</w:t>
            </w:r>
            <w:r w:rsidR="006A0E5C" w:rsidRPr="006A0E5C">
              <w:rPr>
                <w:lang w:val="en-CA"/>
              </w:rPr>
              <w:t>-v</w:t>
            </w:r>
            <w:ins w:id="0" w:author="Ye-Kui Wang (v2)" w:date="2024-10-21T10:56:00Z">
              <w:r w:rsidR="00DA0980">
                <w:rPr>
                  <w:lang w:val="en-CA"/>
                </w:rPr>
                <w:t>2</w:t>
              </w:r>
            </w:ins>
            <w:del w:id="1" w:author="Ye-Kui Wang (v2)" w:date="2024-10-21T10:56:00Z">
              <w:r w:rsidR="00C85B98" w:rsidDel="00DA098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3B1419" w:rsidR="00E61DAC" w:rsidRPr="005B217D" w:rsidRDefault="00E150D3" w:rsidP="009D7CE6">
            <w:pPr>
              <w:spacing w:before="60" w:after="60"/>
              <w:rPr>
                <w:b/>
                <w:szCs w:val="22"/>
                <w:lang w:val="en-CA"/>
              </w:rPr>
            </w:pPr>
            <w:r w:rsidRPr="00E150D3">
              <w:rPr>
                <w:b/>
                <w:szCs w:val="22"/>
                <w:lang w:val="en-CA"/>
              </w:rPr>
              <w:t xml:space="preserve">AHG9: </w:t>
            </w:r>
            <w:r w:rsidR="00F66A85" w:rsidRPr="00F66A85">
              <w:rPr>
                <w:b/>
                <w:szCs w:val="22"/>
              </w:rPr>
              <w:t>On the GFV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1BE847B5"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ins w:id="2" w:author="Ye-Kui Wang (v2)" w:date="2024-10-21T10:59:00Z">
              <w:r w:rsidR="00D71BB0">
                <w:rPr>
                  <w:rFonts w:hint="eastAsia"/>
                  <w:szCs w:val="22"/>
                  <w:lang w:val="en-CA" w:eastAsia="zh-CN"/>
                </w:rPr>
                <w:t>,</w:t>
              </w:r>
              <w:r w:rsidR="00D71BB0">
                <w:rPr>
                  <w:szCs w:val="22"/>
                  <w:lang w:val="en-CA" w:eastAsia="zh-CN"/>
                </w:rPr>
                <w:t xml:space="preserve"> Jie Chen</w:t>
              </w:r>
              <w:r w:rsidR="00D71BB0">
                <w:rPr>
                  <w:vertAlign w:val="superscript"/>
                  <w:lang w:val="en-CA"/>
                </w:rPr>
                <w:t>3</w:t>
              </w:r>
            </w:ins>
            <w:ins w:id="3" w:author="Chen Jie" w:date="2024-10-22T17:50:00Z">
              <w:r w:rsidR="00716666">
                <w:rPr>
                  <w:szCs w:val="22"/>
                  <w:lang w:val="en-CA" w:eastAsia="zh-CN"/>
                </w:rPr>
                <w:t>, Bolin Chen</w:t>
              </w:r>
              <w:r w:rsidR="00716666">
                <w:rPr>
                  <w:vertAlign w:val="superscript"/>
                  <w:lang w:val="en-CA"/>
                </w:rPr>
                <w:t>3</w:t>
              </w:r>
              <w:r w:rsidR="00716666">
                <w:rPr>
                  <w:szCs w:val="22"/>
                  <w:lang w:val="en-CA" w:eastAsia="zh-CN"/>
                </w:rPr>
                <w:t>, Yan Ye</w:t>
              </w:r>
              <w:r w:rsidR="00716666">
                <w:rPr>
                  <w:vertAlign w:val="superscript"/>
                  <w:lang w:val="en-CA"/>
                </w:rPr>
                <w:t>3</w:t>
              </w:r>
            </w:ins>
          </w:p>
          <w:p w14:paraId="50365A87" w14:textId="3C2C0B11" w:rsidR="00215111" w:rsidDel="00FD097B" w:rsidRDefault="00215111" w:rsidP="00FD097B">
            <w:pPr>
              <w:spacing w:before="60" w:after="60"/>
              <w:rPr>
                <w:del w:id="4" w:author="Chen Jie" w:date="2024-10-22T16:47:00Z"/>
                <w:lang w:val="en-CA"/>
              </w:rPr>
            </w:pPr>
            <w:r>
              <w:rPr>
                <w:vertAlign w:val="superscript"/>
                <w:lang w:val="en-CA"/>
              </w:rPr>
              <w:t>1</w:t>
            </w:r>
            <w:r w:rsidR="00CC353E">
              <w:rPr>
                <w:szCs w:val="22"/>
                <w:lang w:val="en-CA"/>
              </w:rPr>
              <w:t xml:space="preserve">Bytedance Inc., </w:t>
            </w:r>
            <w:r>
              <w:rPr>
                <w:lang w:val="en-CA"/>
              </w:rPr>
              <w:t>US</w:t>
            </w:r>
            <w:ins w:id="5" w:author="Ye-Kui Wang (v2)" w:date="2024-10-21T11:00:00Z">
              <w:r w:rsidR="00D71BB0">
                <w:rPr>
                  <w:lang w:val="en-CA"/>
                </w:rPr>
                <w:br/>
              </w:r>
            </w:ins>
          </w:p>
          <w:p w14:paraId="49D81240" w14:textId="00E0B3F3" w:rsidR="0034455D" w:rsidRPr="005B217D" w:rsidRDefault="00215111" w:rsidP="00D71BB0">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ins w:id="6" w:author="Ye-Kui Wang (v2)" w:date="2024-10-21T11:00:00Z">
              <w:r w:rsidR="00D71BB0">
                <w:rPr>
                  <w:szCs w:val="22"/>
                  <w:lang w:val="en-CA" w:eastAsia="zh-CN"/>
                </w:rPr>
                <w:br/>
              </w:r>
              <w:r w:rsidR="00D71BB0">
                <w:rPr>
                  <w:vertAlign w:val="superscript"/>
                  <w:lang w:val="en-CA"/>
                </w:rPr>
                <w:t>3</w:t>
              </w:r>
              <w:r w:rsidR="00D71BB0">
                <w:rPr>
                  <w:szCs w:val="22"/>
                  <w:lang w:val="en-CA" w:eastAsia="zh-CN"/>
                </w:rPr>
                <w:t>Alibaba, China</w:t>
              </w:r>
            </w:ins>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314E9A" w:rsidR="0034455D" w:rsidRPr="005B217D" w:rsidRDefault="00000000" w:rsidP="00D71BB0">
            <w:pPr>
              <w:spacing w:before="60" w:after="60"/>
              <w:rPr>
                <w:szCs w:val="22"/>
                <w:lang w:val="en-CA"/>
              </w:rPr>
            </w:pPr>
            <w:hyperlink r:id="rId10" w:history="1">
              <w:r w:rsidR="00666AC2" w:rsidRPr="00372759">
                <w:rPr>
                  <w:rStyle w:val="Hyperlink"/>
                  <w:lang w:val="en-CA"/>
                </w:rPr>
                <w:t>yekui.wang@bytedance.com</w:t>
              </w:r>
            </w:hyperlink>
            <w:r w:rsidR="00CC353E" w:rsidRPr="008C62E6">
              <w:br/>
            </w:r>
            <w:hyperlink r:id="rId11" w:history="1">
              <w:r w:rsidR="00CC353E" w:rsidRPr="0047600A">
                <w:rPr>
                  <w:rStyle w:val="Hyperlink"/>
                  <w:rFonts w:hint="eastAsia"/>
                  <w:szCs w:val="22"/>
                  <w:lang w:val="en-CA" w:eastAsia="zh-CN"/>
                </w:rPr>
                <w:t>yueli983@sjtu.edu.cn</w:t>
              </w:r>
            </w:hyperlink>
            <w:r w:rsidR="00CC353E" w:rsidRPr="008C62E6">
              <w:br/>
            </w:r>
            <w:hyperlink r:id="rId12" w:history="1">
              <w:r w:rsidR="00CC353E" w:rsidRPr="00E06395">
                <w:rPr>
                  <w:rStyle w:val="Hyperlink"/>
                  <w:rFonts w:hint="eastAsia"/>
                  <w:szCs w:val="22"/>
                  <w:lang w:val="en-CA" w:eastAsia="zh-CN"/>
                </w:rPr>
                <w:t>sekiroyyy@sjtu.edu.cn</w:t>
              </w:r>
            </w:hyperlink>
            <w:r w:rsidR="00CC353E" w:rsidRPr="008C62E6">
              <w:br/>
            </w:r>
            <w:hyperlink r:id="rId13" w:history="1">
              <w:r w:rsidR="00CC353E" w:rsidRPr="00E06395">
                <w:rPr>
                  <w:rStyle w:val="Hyperlink"/>
                  <w:rFonts w:hint="eastAsia"/>
                  <w:szCs w:val="22"/>
                  <w:lang w:val="en-CA" w:eastAsia="zh-CN"/>
                </w:rPr>
                <w:t>yl.xu@sjtu.edu.cn</w:t>
              </w:r>
            </w:hyperlink>
            <w:ins w:id="7" w:author="Ye-Kui Wang (v2)" w:date="2024-10-21T11:00:00Z">
              <w:r w:rsidR="00D71BB0" w:rsidRPr="008C62E6">
                <w:br/>
              </w:r>
              <w:r w:rsidR="00D71BB0">
                <w:rPr>
                  <w:szCs w:val="22"/>
                  <w:lang w:val="en-CA"/>
                </w:rPr>
                <w:fldChar w:fldCharType="begin"/>
              </w:r>
              <w:r w:rsidR="00D71BB0">
                <w:rPr>
                  <w:szCs w:val="22"/>
                  <w:lang w:val="en-CA"/>
                </w:rPr>
                <w:instrText xml:space="preserve"> HYPERLINK "mailto:jiechen.cj@alibaba-inc.com" </w:instrText>
              </w:r>
              <w:r w:rsidR="00D71BB0">
                <w:rPr>
                  <w:szCs w:val="22"/>
                  <w:lang w:val="en-CA"/>
                </w:rPr>
                <w:fldChar w:fldCharType="separate"/>
              </w:r>
              <w:r w:rsidR="00D71BB0" w:rsidRPr="00B13E6E">
                <w:rPr>
                  <w:rStyle w:val="Hyperlink"/>
                  <w:szCs w:val="22"/>
                  <w:lang w:val="en-CA"/>
                </w:rPr>
                <w:t>jiechen.cj@alibaba-inc.com</w:t>
              </w:r>
              <w:r w:rsidR="00D71BB0">
                <w:rPr>
                  <w:szCs w:val="22"/>
                  <w:lang w:val="en-CA"/>
                </w:rPr>
                <w:fldChar w:fldCharType="end"/>
              </w:r>
            </w:ins>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054ED4A6"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ins w:id="8" w:author="Ye-Kui Wang (v2)" w:date="2024-10-21T11:00:00Z">
              <w:r w:rsidR="00D71BB0">
                <w:rPr>
                  <w:szCs w:val="22"/>
                  <w:lang w:val="en-CA"/>
                </w:rPr>
                <w:t>, Alibaba</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4B3555" w14:textId="77777777" w:rsidR="00F66A85" w:rsidRDefault="0053231C" w:rsidP="00666AC2">
      <w:pPr>
        <w:rPr>
          <w:rFonts w:eastAsia="Times New Roman"/>
          <w:lang w:val="en-CA"/>
        </w:rPr>
      </w:pPr>
      <w:r w:rsidRPr="0053231C">
        <w:rPr>
          <w:rFonts w:eastAsia="Times New Roman"/>
          <w:lang w:val="en-CA"/>
        </w:rPr>
        <w:t xml:space="preserve">This contribution proposes </w:t>
      </w:r>
      <w:r w:rsidR="00F66A85">
        <w:rPr>
          <w:rFonts w:eastAsia="Times New Roman"/>
          <w:lang w:val="en-CA"/>
        </w:rPr>
        <w:t xml:space="preserve">to add value ranges for nine </w:t>
      </w:r>
      <w:proofErr w:type="spellStart"/>
      <w:r w:rsidR="00F66A85">
        <w:rPr>
          <w:rFonts w:eastAsia="Times New Roman"/>
          <w:lang w:val="en-CA"/>
        </w:rPr>
        <w:t>ue</w:t>
      </w:r>
      <w:proofErr w:type="spellEnd"/>
      <w:r w:rsidR="00F66A85">
        <w:rPr>
          <w:rFonts w:eastAsia="Times New Roman"/>
          <w:lang w:val="en-CA"/>
        </w:rPr>
        <w:t>(v)-coded syntax elements in the GFV SEI message as follows:</w:t>
      </w:r>
    </w:p>
    <w:p w14:paraId="5F31EA70" w14:textId="54FC50B7" w:rsidR="002343D0" w:rsidRPr="00F66A85" w:rsidRDefault="00F66A85" w:rsidP="00F66A85">
      <w:pPr>
        <w:pStyle w:val="ListParagraph"/>
        <w:numPr>
          <w:ilvl w:val="0"/>
          <w:numId w:val="51"/>
        </w:numPr>
        <w:contextualSpacing w:val="0"/>
        <w:rPr>
          <w:rFonts w:eastAsia="Times New Roman"/>
          <w:lang w:val="en-CA"/>
        </w:rPr>
      </w:pPr>
      <w:r>
        <w:rPr>
          <w:rFonts w:eastAsia="Times New Roman"/>
          <w:lang w:val="en-CA"/>
        </w:rPr>
        <w:t>T</w:t>
      </w:r>
      <w:r>
        <w:rPr>
          <w:bCs/>
          <w:szCs w:val="24"/>
          <w:lang w:val="en-GB"/>
        </w:rPr>
        <w:t xml:space="preserve">he value of </w:t>
      </w:r>
      <w:proofErr w:type="spellStart"/>
      <w:r w:rsidRPr="00802054">
        <w:rPr>
          <w:rFonts w:eastAsia="Times New Roman"/>
          <w:lang w:val="en-CA"/>
        </w:rPr>
        <w:t>gfv_chroma_key_thr_</w:t>
      </w:r>
      <w:proofErr w:type="gramStart"/>
      <w:r w:rsidRPr="00802054">
        <w:rPr>
          <w:rFonts w:eastAsia="Times New Roman"/>
          <w:lang w:val="en-CA"/>
        </w:rPr>
        <w:t>value</w:t>
      </w:r>
      <w:proofErr w:type="spellEnd"/>
      <w:r w:rsidRPr="00802054">
        <w:rPr>
          <w:rFonts w:eastAsia="Times New Roman"/>
          <w:lang w:val="en-CA"/>
        </w:rPr>
        <w:t>[</w:t>
      </w:r>
      <w:proofErr w:type="gramEnd"/>
      <w:r w:rsidRPr="00802054">
        <w:rPr>
          <w:rFonts w:eastAsia="Times New Roman"/>
          <w:lang w:val="en-CA"/>
        </w:rPr>
        <w:t> </w:t>
      </w:r>
      <w:proofErr w:type="spellStart"/>
      <w:r w:rsidRPr="00802054">
        <w:rPr>
          <w:rFonts w:eastAsia="Times New Roman"/>
          <w:lang w:val="en-CA"/>
        </w:rPr>
        <w:t>i</w:t>
      </w:r>
      <w:proofErr w:type="spellEnd"/>
      <w:r w:rsidRPr="00802054">
        <w:rPr>
          <w:rFonts w:eastAsia="Times New Roman"/>
          <w:lang w:val="en-CA"/>
        </w:rPr>
        <w:t> ]</w:t>
      </w:r>
      <w:r>
        <w:rPr>
          <w:bCs/>
          <w:color w:val="000000" w:themeColor="text1"/>
        </w:rPr>
        <w:t xml:space="preserve"> </w:t>
      </w:r>
      <w:r>
        <w:rPr>
          <w:bCs/>
          <w:szCs w:val="24"/>
          <w:lang w:val="en-GB"/>
        </w:rPr>
        <w:t>shall be in the range of 0 to 255, inclusive.</w:t>
      </w:r>
    </w:p>
    <w:p w14:paraId="6EB17004" w14:textId="0AA438F5"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gfv_coordinate_x_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bookmarkStart w:id="9" w:name="_Hlk180508703"/>
      <w:ins w:id="10" w:author="Ye-Kui Wang (v2)" w:date="2024-10-21T10:57:00Z">
        <w:r w:rsidR="00EF3146" w:rsidRPr="00E5104C">
          <w:rPr>
            <w:szCs w:val="22"/>
            <w:lang w:val="en-CA"/>
          </w:rPr>
          <w:t>2</w:t>
        </w:r>
        <w:del w:id="11" w:author="Ye-Kui Wang (v2)" w:date="2024-10-21T10:51:00Z">
          <w:r w:rsidR="00EF3146" w:rsidRPr="00E5104C" w:rsidDel="00B249F0">
            <w:rPr>
              <w:szCs w:val="22"/>
              <w:vertAlign w:val="superscript"/>
              <w:lang w:val="en-CA"/>
            </w:rPr>
            <w:delText>16</w:delText>
          </w:r>
        </w:del>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r w:rsidR="00EF3146" w:rsidRPr="00B249F0">
          <w:rPr>
            <w:szCs w:val="22"/>
            <w:vertAlign w:val="superscript"/>
            <w:lang w:val="en-CA"/>
          </w:rPr>
          <w:t>1</w:t>
        </w:r>
      </w:ins>
      <w:bookmarkEnd w:id="9"/>
      <w:del w:id="12" w:author="Ye-Kui Wang (v2)" w:date="2024-10-21T10:57: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62B54F4F" w14:textId="5DAC389D"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gfv_coordinate_y_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ins w:id="13" w:author="Ye-Kui Wang (v2)" w:date="2024-10-21T10:57:00Z">
        <w:r w:rsidR="00EF3146" w:rsidRPr="00E5104C">
          <w:rPr>
            <w:szCs w:val="22"/>
            <w:lang w:val="en-CA"/>
          </w:rPr>
          <w:t>2</w:t>
        </w:r>
        <w:del w:id="14" w:author="Ye-Kui Wang (v2)" w:date="2024-10-21T10:51:00Z">
          <w:r w:rsidR="00EF3146" w:rsidRPr="00E5104C" w:rsidDel="00B249F0">
            <w:rPr>
              <w:szCs w:val="22"/>
              <w:vertAlign w:val="superscript"/>
              <w:lang w:val="en-CA"/>
            </w:rPr>
            <w:delText>16</w:delText>
          </w:r>
        </w:del>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r w:rsidR="00EF3146" w:rsidRPr="00B249F0">
          <w:rPr>
            <w:szCs w:val="22"/>
            <w:vertAlign w:val="superscript"/>
            <w:lang w:val="en-CA"/>
          </w:rPr>
          <w:t>1</w:t>
        </w:r>
      </w:ins>
      <w:del w:id="15" w:author="Ye-Kui Wang (v2)" w:date="2024-10-21T10:57: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6A63B1F9" w14:textId="494C8C8C"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gfv_coordinate_z_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ins w:id="16" w:author="Ye-Kui Wang (v2)" w:date="2024-10-21T10:57:00Z">
        <w:r w:rsidR="00EF3146" w:rsidRPr="00E5104C">
          <w:rPr>
            <w:szCs w:val="22"/>
            <w:lang w:val="en-CA"/>
          </w:rPr>
          <w:t>2</w:t>
        </w:r>
        <w:del w:id="17" w:author="Ye-Kui Wang (v2)" w:date="2024-10-21T10:51:00Z">
          <w:r w:rsidR="00EF3146" w:rsidRPr="00E5104C" w:rsidDel="00B249F0">
            <w:rPr>
              <w:szCs w:val="22"/>
              <w:vertAlign w:val="superscript"/>
              <w:lang w:val="en-CA"/>
            </w:rPr>
            <w:delText>16</w:delText>
          </w:r>
        </w:del>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r w:rsidR="00EF3146" w:rsidRPr="00B249F0">
          <w:rPr>
            <w:szCs w:val="22"/>
            <w:vertAlign w:val="superscript"/>
            <w:lang w:val="en-CA"/>
          </w:rPr>
          <w:t>1</w:t>
        </w:r>
      </w:ins>
      <w:del w:id="18" w:author="Ye-Kui Wang (v2)" w:date="2024-10-21T10:57: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66DD8728" w14:textId="32CE559E"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gfv_coordinate_dx_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bookmarkStart w:id="19" w:name="_Hlk180508720"/>
      <w:ins w:id="20" w:author="Ye-Kui Wang (v2)" w:date="2024-10-21T10:57:00Z">
        <w:r w:rsidR="00EF3146" w:rsidRPr="00E5104C">
          <w:rPr>
            <w:szCs w:val="22"/>
            <w:lang w:val="en-CA"/>
          </w:rPr>
          <w:t>2</w:t>
        </w:r>
        <w:del w:id="21" w:author="Ye-Kui Wang (v2)" w:date="2024-10-21T10:51:00Z">
          <w:r w:rsidR="00EF3146" w:rsidRPr="00E5104C" w:rsidDel="00B249F0">
            <w:rPr>
              <w:szCs w:val="22"/>
              <w:vertAlign w:val="superscript"/>
              <w:lang w:val="en-CA"/>
            </w:rPr>
            <w:delText>16</w:delText>
          </w:r>
        </w:del>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del w:id="22" w:author="Chen Jie" w:date="2024-10-22T16:48:00Z">
          <w:r w:rsidR="00EF3146" w:rsidRPr="00B249F0" w:rsidDel="00FD097B">
            <w:rPr>
              <w:szCs w:val="22"/>
              <w:vertAlign w:val="superscript"/>
              <w:lang w:val="en-CA"/>
            </w:rPr>
            <w:delText>1</w:delText>
          </w:r>
        </w:del>
      </w:ins>
      <w:ins w:id="23" w:author="Chen Jie" w:date="2024-10-22T16:48:00Z">
        <w:r w:rsidR="00FD097B">
          <w:rPr>
            <w:szCs w:val="22"/>
            <w:vertAlign w:val="superscript"/>
            <w:lang w:val="en-CA"/>
          </w:rPr>
          <w:t>2</w:t>
        </w:r>
      </w:ins>
      <w:bookmarkEnd w:id="19"/>
      <w:del w:id="24" w:author="Ye-Kui Wang (v2)" w:date="2024-10-21T10:58: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763EECCA" w14:textId="07631B1F"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gfv_coordinate_dy_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ins w:id="25" w:author="Ye-Kui Wang (v2)" w:date="2024-10-21T10:59:00Z">
        <w:r w:rsidR="00EF3146" w:rsidRPr="00E5104C">
          <w:rPr>
            <w:szCs w:val="22"/>
            <w:lang w:val="en-CA"/>
          </w:rPr>
          <w:t>2</w:t>
        </w:r>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del w:id="26" w:author="Chen Jie" w:date="2024-10-22T16:48:00Z">
          <w:r w:rsidR="00EF3146" w:rsidRPr="00B249F0" w:rsidDel="00FD097B">
            <w:rPr>
              <w:szCs w:val="22"/>
              <w:vertAlign w:val="superscript"/>
              <w:lang w:val="en-CA"/>
            </w:rPr>
            <w:delText>1</w:delText>
          </w:r>
        </w:del>
      </w:ins>
      <w:ins w:id="27" w:author="Chen Jie" w:date="2024-10-22T16:48:00Z">
        <w:r w:rsidR="00FD097B">
          <w:rPr>
            <w:szCs w:val="22"/>
            <w:vertAlign w:val="superscript"/>
            <w:lang w:val="en-CA"/>
          </w:rPr>
          <w:t>2</w:t>
        </w:r>
      </w:ins>
      <w:del w:id="28" w:author="Ye-Kui Wang (v2)" w:date="2024-10-21T10:59: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3782FB88" w14:textId="1EBB810D" w:rsidR="00F66A85" w:rsidRPr="000C766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gfv_coordinate_dz_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ins w:id="29" w:author="Ye-Kui Wang (v2)" w:date="2024-10-21T10:59:00Z">
        <w:r w:rsidR="00EF3146" w:rsidRPr="00E5104C">
          <w:rPr>
            <w:szCs w:val="22"/>
            <w:lang w:val="en-CA"/>
          </w:rPr>
          <w:t>2</w:t>
        </w:r>
        <w:r w:rsidR="00EF3146" w:rsidRPr="00B249F0">
          <w:rPr>
            <w:szCs w:val="22"/>
            <w:vertAlign w:val="superscript"/>
            <w:lang w:val="en-CA"/>
          </w:rPr>
          <w:t>gfv_coordinate_precision_factor_minus1</w:t>
        </w:r>
        <w:r w:rsidR="00EF3146">
          <w:rPr>
            <w:szCs w:val="22"/>
            <w:vertAlign w:val="superscript"/>
            <w:lang w:val="en-CA"/>
          </w:rPr>
          <w:t> </w:t>
        </w:r>
        <w:r w:rsidR="00EF3146" w:rsidRPr="00B249F0">
          <w:rPr>
            <w:szCs w:val="22"/>
            <w:vertAlign w:val="superscript"/>
            <w:lang w:val="en-CA"/>
          </w:rPr>
          <w:t>+</w:t>
        </w:r>
        <w:r w:rsidR="00EF3146">
          <w:rPr>
            <w:szCs w:val="22"/>
            <w:vertAlign w:val="superscript"/>
            <w:lang w:val="en-CA"/>
          </w:rPr>
          <w:t> </w:t>
        </w:r>
        <w:del w:id="30" w:author="Chen Jie" w:date="2024-10-22T16:48:00Z">
          <w:r w:rsidR="00EF3146" w:rsidRPr="00B249F0" w:rsidDel="00FD097B">
            <w:rPr>
              <w:szCs w:val="22"/>
              <w:vertAlign w:val="superscript"/>
              <w:lang w:val="en-CA"/>
            </w:rPr>
            <w:delText>1</w:delText>
          </w:r>
        </w:del>
      </w:ins>
      <w:ins w:id="31" w:author="Chen Jie" w:date="2024-10-22T16:48:00Z">
        <w:r w:rsidR="00FD097B">
          <w:rPr>
            <w:szCs w:val="22"/>
            <w:vertAlign w:val="superscript"/>
            <w:lang w:val="en-CA"/>
          </w:rPr>
          <w:t>2</w:t>
        </w:r>
      </w:ins>
      <w:del w:id="32" w:author="Ye-Kui Wang (v2)" w:date="2024-10-21T10:59:00Z">
        <w:r w:rsidRPr="00E5104C" w:rsidDel="00EF3146">
          <w:rPr>
            <w:szCs w:val="22"/>
            <w:lang w:val="en-CA"/>
          </w:rPr>
          <w:delText>2</w:delText>
        </w:r>
        <w:r w:rsidRPr="00E5104C" w:rsidDel="00EF3146">
          <w:rPr>
            <w:szCs w:val="22"/>
            <w:vertAlign w:val="superscript"/>
            <w:lang w:val="en-CA"/>
          </w:rPr>
          <w:delText>16</w:delText>
        </w:r>
        <w:r w:rsidRPr="00E5104C" w:rsidDel="00EF3146">
          <w:rPr>
            <w:szCs w:val="22"/>
            <w:lang w:val="en-CA"/>
          </w:rPr>
          <w:delText> − 1</w:delText>
        </w:r>
      </w:del>
      <w:r w:rsidRPr="003B6DA9">
        <w:rPr>
          <w:color w:val="000000" w:themeColor="text1"/>
          <w:szCs w:val="24"/>
          <w:lang w:val="en-CA"/>
        </w:rPr>
        <w:t>, inclusive.</w:t>
      </w:r>
    </w:p>
    <w:p w14:paraId="3C5601C9" w14:textId="23969995" w:rsidR="000C7665" w:rsidRPr="000C7665" w:rsidRDefault="000C766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color w:val="000000" w:themeColor="text1"/>
          <w:szCs w:val="24"/>
          <w:lang w:val="en-CA"/>
        </w:rPr>
        <w:t>gfv_matrix_delta_element_</w:t>
      </w:r>
      <w:proofErr w:type="gramStart"/>
      <w:r w:rsidRPr="003B6DA9">
        <w:rPr>
          <w:color w:val="000000" w:themeColor="text1"/>
          <w:szCs w:val="24"/>
          <w:lang w:val="en-CA"/>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3B6DA9">
        <w:rPr>
          <w:color w:val="000000" w:themeColor="text1"/>
          <w:szCs w:val="24"/>
          <w:lang w:val="en-CA"/>
        </w:rPr>
        <w:t>, inclusive.</w:t>
      </w:r>
    </w:p>
    <w:p w14:paraId="638EA239" w14:textId="64D64AFD" w:rsidR="000C7665" w:rsidRPr="00F66A85" w:rsidRDefault="000C766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E5104C">
        <w:rPr>
          <w:color w:val="000000" w:themeColor="text1"/>
          <w:szCs w:val="24"/>
          <w:lang w:val="en-CA"/>
        </w:rPr>
        <w:t>gfv_</w:t>
      </w:r>
      <w:r w:rsidRPr="00E5104C">
        <w:rPr>
          <w:color w:val="000000" w:themeColor="text1"/>
          <w:lang w:val="en-CA" w:eastAsia="zh-CN"/>
        </w:rPr>
        <w:t>matrix_delta_element_</w:t>
      </w:r>
      <w:proofErr w:type="gramStart"/>
      <w:r w:rsidRPr="00E5104C">
        <w:rPr>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3B6DA9">
        <w:rPr>
          <w:color w:val="000000" w:themeColor="text1"/>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3B6DA9">
        <w:rPr>
          <w:color w:val="000000" w:themeColor="text1"/>
          <w:szCs w:val="24"/>
          <w:lang w:val="en-CA"/>
        </w:rPr>
        <w:t>, inclusive.</w:t>
      </w:r>
    </w:p>
    <w:p w14:paraId="302B155D" w14:textId="30BE8590" w:rsidR="00CC3443" w:rsidRDefault="00CC3443" w:rsidP="00CC3443">
      <w:pPr>
        <w:rPr>
          <w:lang w:val="en-CA"/>
        </w:rPr>
      </w:pPr>
      <w:r>
        <w:rPr>
          <w:lang w:val="en-CA"/>
        </w:rPr>
        <w:t xml:space="preserve">The </w:t>
      </w:r>
      <w:r w:rsidR="00A551C0">
        <w:rPr>
          <w:lang w:val="en-CA"/>
        </w:rPr>
        <w:t xml:space="preserve">detailed </w:t>
      </w:r>
      <w:r>
        <w:rPr>
          <w:lang w:val="en-CA"/>
        </w:rPr>
        <w:t xml:space="preserve">proposed text changes, </w:t>
      </w:r>
      <w:r w:rsidR="00F66A85">
        <w:rPr>
          <w:lang w:val="en-CA"/>
        </w:rPr>
        <w:t xml:space="preserve">including a typo fix in addition to the above changes, </w:t>
      </w:r>
      <w:r>
        <w:rPr>
          <w:lang w:val="en-CA"/>
        </w:rPr>
        <w:t>marked relative to</w:t>
      </w:r>
      <w:r w:rsidR="00F66A85">
        <w:rPr>
          <w:lang w:val="en-CA"/>
        </w:rPr>
        <w:t xml:space="preserve"> </w:t>
      </w:r>
      <w:r w:rsidR="00F66A85" w:rsidRPr="00F66A85">
        <w:rPr>
          <w:lang w:val="en-CA"/>
        </w:rPr>
        <w:t>JVET-AI2032-v3</w:t>
      </w:r>
      <w:r>
        <w:rPr>
          <w:lang w:val="en-CA"/>
        </w:rPr>
        <w:t>,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29A13B9" w14:textId="26EB5F2E" w:rsidR="00FF4FB0" w:rsidRDefault="00FF4FB0" w:rsidP="00FF4FB0">
      <w:r>
        <w:rPr>
          <w:b/>
        </w:rPr>
        <w:t>Bytedance Inc.</w:t>
      </w:r>
      <w:ins w:id="33" w:author="Ye-Kui Wang (v2)" w:date="2024-10-21T11:01:00Z">
        <w:r w:rsidR="00B92FDE">
          <w:rPr>
            <w:b/>
          </w:rPr>
          <w:t>,</w:t>
        </w:r>
      </w:ins>
      <w:r>
        <w:rPr>
          <w:b/>
        </w:rPr>
        <w:t xml:space="preserve"> </w:t>
      </w:r>
      <w:del w:id="34" w:author="Ye-Kui Wang (v2)" w:date="2024-10-21T11:01:00Z">
        <w:r w:rsidR="006D7664" w:rsidDel="00B92FDE">
          <w:rPr>
            <w:b/>
          </w:rPr>
          <w:delText xml:space="preserve">and </w:delText>
        </w:r>
      </w:del>
      <w:r w:rsidR="006D7664" w:rsidRPr="006D7664">
        <w:rPr>
          <w:b/>
          <w:lang w:val="en-CA"/>
        </w:rPr>
        <w:t>Shanghai Jiao Tong University</w:t>
      </w:r>
      <w:ins w:id="35" w:author="Ye-Kui Wang (v2)" w:date="2024-10-21T11:01:00Z">
        <w:r w:rsidR="00B92FDE">
          <w:rPr>
            <w:b/>
            <w:lang w:val="en-CA"/>
          </w:rPr>
          <w:t xml:space="preserve">, </w:t>
        </w:r>
        <w:r w:rsidR="00B92FDE">
          <w:rPr>
            <w:b/>
          </w:rPr>
          <w:t>and Alibaba</w:t>
        </w:r>
      </w:ins>
      <w:r w:rsidR="006D7664">
        <w:rPr>
          <w:b/>
          <w:lang w:val="en-CA"/>
        </w:rPr>
        <w:t xml:space="preserve"> </w:t>
      </w:r>
      <w:r>
        <w:rPr>
          <w:b/>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906D7" w14:textId="77777777" w:rsidR="00CE2E4B" w:rsidRDefault="00CE2E4B">
      <w:r>
        <w:separator/>
      </w:r>
    </w:p>
  </w:endnote>
  <w:endnote w:type="continuationSeparator" w:id="0">
    <w:p w14:paraId="4C503074" w14:textId="77777777" w:rsidR="00CE2E4B" w:rsidRDefault="00CE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EF86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3D8C">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8939" w14:textId="77777777" w:rsidR="00CE2E4B" w:rsidRDefault="00CE2E4B">
      <w:r>
        <w:separator/>
      </w:r>
    </w:p>
  </w:footnote>
  <w:footnote w:type="continuationSeparator" w:id="0">
    <w:p w14:paraId="0A2B48D0" w14:textId="77777777" w:rsidR="00CE2E4B" w:rsidRDefault="00CE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AF958AF"/>
    <w:multiLevelType w:val="hybridMultilevel"/>
    <w:tmpl w:val="DF2C30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82722125">
    <w:abstractNumId w:val="14"/>
  </w:num>
  <w:num w:numId="2" w16cid:durableId="659424829">
    <w:abstractNumId w:val="0"/>
  </w:num>
  <w:num w:numId="3" w16cid:durableId="2110158024">
    <w:abstractNumId w:val="20"/>
  </w:num>
  <w:num w:numId="4" w16cid:durableId="1497569335">
    <w:abstractNumId w:val="42"/>
  </w:num>
  <w:num w:numId="5" w16cid:durableId="47186971">
    <w:abstractNumId w:val="3"/>
  </w:num>
  <w:num w:numId="6" w16cid:durableId="716667680">
    <w:abstractNumId w:val="1"/>
  </w:num>
  <w:num w:numId="7" w16cid:durableId="1117725306">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7305137">
    <w:abstractNumId w:val="46"/>
  </w:num>
  <w:num w:numId="9" w16cid:durableId="1226723819">
    <w:abstractNumId w:val="31"/>
  </w:num>
  <w:num w:numId="10" w16cid:durableId="849175873">
    <w:abstractNumId w:val="36"/>
  </w:num>
  <w:num w:numId="11" w16cid:durableId="921523361">
    <w:abstractNumId w:val="37"/>
  </w:num>
  <w:num w:numId="12" w16cid:durableId="2135098814">
    <w:abstractNumId w:val="7"/>
  </w:num>
  <w:num w:numId="13" w16cid:durableId="23751652">
    <w:abstractNumId w:val="12"/>
  </w:num>
  <w:num w:numId="14" w16cid:durableId="1665162941">
    <w:abstractNumId w:val="33"/>
  </w:num>
  <w:num w:numId="15" w16cid:durableId="266892025">
    <w:abstractNumId w:val="16"/>
  </w:num>
  <w:num w:numId="16" w16cid:durableId="1440300960">
    <w:abstractNumId w:val="19"/>
  </w:num>
  <w:num w:numId="17" w16cid:durableId="1310787129">
    <w:abstractNumId w:val="5"/>
  </w:num>
  <w:num w:numId="18" w16cid:durableId="993685622">
    <w:abstractNumId w:val="47"/>
  </w:num>
  <w:num w:numId="19" w16cid:durableId="136918509">
    <w:abstractNumId w:val="49"/>
  </w:num>
  <w:num w:numId="20" w16cid:durableId="130900871">
    <w:abstractNumId w:val="4"/>
  </w:num>
  <w:num w:numId="21" w16cid:durableId="283271958">
    <w:abstractNumId w:val="6"/>
  </w:num>
  <w:num w:numId="22" w16cid:durableId="1749426774">
    <w:abstractNumId w:val="25"/>
  </w:num>
  <w:num w:numId="23" w16cid:durableId="126052168">
    <w:abstractNumId w:val="45"/>
  </w:num>
  <w:num w:numId="24" w16cid:durableId="286470097">
    <w:abstractNumId w:val="11"/>
  </w:num>
  <w:num w:numId="25" w16cid:durableId="1763404913">
    <w:abstractNumId w:val="38"/>
  </w:num>
  <w:num w:numId="26" w16cid:durableId="1670794187">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789710137">
    <w:abstractNumId w:val="24"/>
  </w:num>
  <w:num w:numId="28" w16cid:durableId="244341359">
    <w:abstractNumId w:val="17"/>
  </w:num>
  <w:num w:numId="29" w16cid:durableId="1054814703">
    <w:abstractNumId w:val="32"/>
  </w:num>
  <w:num w:numId="30" w16cid:durableId="1155341388">
    <w:abstractNumId w:val="28"/>
  </w:num>
  <w:num w:numId="31" w16cid:durableId="974524501">
    <w:abstractNumId w:val="23"/>
  </w:num>
  <w:num w:numId="32" w16cid:durableId="1115900817">
    <w:abstractNumId w:val="18"/>
  </w:num>
  <w:num w:numId="33" w16cid:durableId="47268575">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629553176">
    <w:abstractNumId w:val="27"/>
  </w:num>
  <w:num w:numId="35" w16cid:durableId="475536109">
    <w:abstractNumId w:val="39"/>
  </w:num>
  <w:num w:numId="36" w16cid:durableId="2107916212">
    <w:abstractNumId w:val="48"/>
  </w:num>
  <w:num w:numId="37" w16cid:durableId="203106694">
    <w:abstractNumId w:val="35"/>
  </w:num>
  <w:num w:numId="38" w16cid:durableId="1285188549">
    <w:abstractNumId w:val="13"/>
  </w:num>
  <w:num w:numId="39" w16cid:durableId="301813585">
    <w:abstractNumId w:val="22"/>
  </w:num>
  <w:num w:numId="40" w16cid:durableId="1914389024">
    <w:abstractNumId w:val="40"/>
  </w:num>
  <w:num w:numId="41" w16cid:durableId="1426264959">
    <w:abstractNumId w:val="2"/>
  </w:num>
  <w:num w:numId="42" w16cid:durableId="1681420656">
    <w:abstractNumId w:val="10"/>
  </w:num>
  <w:num w:numId="43" w16cid:durableId="1907568981">
    <w:abstractNumId w:val="15"/>
  </w:num>
  <w:num w:numId="44" w16cid:durableId="174804446">
    <w:abstractNumId w:val="26"/>
  </w:num>
  <w:num w:numId="45" w16cid:durableId="938559247">
    <w:abstractNumId w:val="41"/>
  </w:num>
  <w:num w:numId="46" w16cid:durableId="226647483">
    <w:abstractNumId w:val="8"/>
  </w:num>
  <w:num w:numId="47" w16cid:durableId="848250430">
    <w:abstractNumId w:val="9"/>
  </w:num>
  <w:num w:numId="48" w16cid:durableId="570233604">
    <w:abstractNumId w:val="30"/>
  </w:num>
  <w:num w:numId="49" w16cid:durableId="1580601121">
    <w:abstractNumId w:val="43"/>
  </w:num>
  <w:num w:numId="50" w16cid:durableId="1626695320">
    <w:abstractNumId w:val="34"/>
  </w:num>
  <w:num w:numId="51" w16cid:durableId="1317539205">
    <w:abstractNumId w:val="2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Chen Jie">
    <w15:presenceInfo w15:providerId="None" w15:userId="Chen 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C7665"/>
    <w:rsid w:val="000D2465"/>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95FB1"/>
    <w:rsid w:val="002A54E0"/>
    <w:rsid w:val="002B1595"/>
    <w:rsid w:val="002B191D"/>
    <w:rsid w:val="002B2E83"/>
    <w:rsid w:val="002D0AF6"/>
    <w:rsid w:val="002D2A6F"/>
    <w:rsid w:val="002F0865"/>
    <w:rsid w:val="002F164D"/>
    <w:rsid w:val="003021BC"/>
    <w:rsid w:val="00306206"/>
    <w:rsid w:val="00306337"/>
    <w:rsid w:val="00306F38"/>
    <w:rsid w:val="0030797F"/>
    <w:rsid w:val="00316B12"/>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1E9D"/>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A7974"/>
    <w:rsid w:val="006C5D39"/>
    <w:rsid w:val="006D6D9B"/>
    <w:rsid w:val="006D7664"/>
    <w:rsid w:val="006E2810"/>
    <w:rsid w:val="006E5417"/>
    <w:rsid w:val="006F0794"/>
    <w:rsid w:val="006F7528"/>
    <w:rsid w:val="007023DE"/>
    <w:rsid w:val="007032B8"/>
    <w:rsid w:val="00707909"/>
    <w:rsid w:val="00712F60"/>
    <w:rsid w:val="00716666"/>
    <w:rsid w:val="00717380"/>
    <w:rsid w:val="00720E3B"/>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3D8C"/>
    <w:rsid w:val="008A4B4C"/>
    <w:rsid w:val="008B327C"/>
    <w:rsid w:val="008C239F"/>
    <w:rsid w:val="008C6E21"/>
    <w:rsid w:val="008D6A89"/>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0D6"/>
    <w:rsid w:val="00B827C6"/>
    <w:rsid w:val="00B92FDE"/>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0F5D"/>
    <w:rsid w:val="00C7416E"/>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2E4B"/>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71BB0"/>
    <w:rsid w:val="00D807BF"/>
    <w:rsid w:val="00D82FCC"/>
    <w:rsid w:val="00DA0980"/>
    <w:rsid w:val="00DA17FC"/>
    <w:rsid w:val="00DA7887"/>
    <w:rsid w:val="00DB2C26"/>
    <w:rsid w:val="00DB45C3"/>
    <w:rsid w:val="00DD01BD"/>
    <w:rsid w:val="00DD02F4"/>
    <w:rsid w:val="00DD36FE"/>
    <w:rsid w:val="00DD6622"/>
    <w:rsid w:val="00DE1C7C"/>
    <w:rsid w:val="00DE6A4D"/>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95EDE"/>
    <w:rsid w:val="00EA5AE0"/>
    <w:rsid w:val="00EA5B00"/>
    <w:rsid w:val="00EB56E1"/>
    <w:rsid w:val="00EB7AB1"/>
    <w:rsid w:val="00EC295B"/>
    <w:rsid w:val="00EC32BD"/>
    <w:rsid w:val="00ED50BF"/>
    <w:rsid w:val="00ED536F"/>
    <w:rsid w:val="00EE7CD8"/>
    <w:rsid w:val="00EF3146"/>
    <w:rsid w:val="00EF37F6"/>
    <w:rsid w:val="00EF48CC"/>
    <w:rsid w:val="00F00801"/>
    <w:rsid w:val="00F13418"/>
    <w:rsid w:val="00F137EB"/>
    <w:rsid w:val="00F14D4B"/>
    <w:rsid w:val="00F222D6"/>
    <w:rsid w:val="00F2488D"/>
    <w:rsid w:val="00F52C4E"/>
    <w:rsid w:val="00F537E7"/>
    <w:rsid w:val="00F601A0"/>
    <w:rsid w:val="00F66A85"/>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097B"/>
    <w:rsid w:val="00FD4842"/>
    <w:rsid w:val="00FE2BD4"/>
    <w:rsid w:val="00FE5243"/>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l.xu@sjt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iroyyy@sjtu.edu.cn"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eli983@sjt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35BD-9B76-48DA-A59A-ACD2CB2B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2</cp:revision>
  <cp:lastPrinted>1900-01-01T08:00:00Z</cp:lastPrinted>
  <dcterms:created xsi:type="dcterms:W3CDTF">2024-10-22T17:50:00Z</dcterms:created>
  <dcterms:modified xsi:type="dcterms:W3CDTF">2024-10-22T17:50:00Z</dcterms:modified>
</cp:coreProperties>
</file>