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183E4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6CB471F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1EB98CBB" w14:textId="77777777" w:rsidR="00BE468D" w:rsidRPr="00BE468D" w:rsidRDefault="00BE468D"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3" w:name="_Ref23256360"/>
            <w:bookmarkStart w:id="4" w:name="_Toc147245571"/>
            <w:r w:rsidRPr="000B5759">
              <w:rPr>
                <w:b/>
              </w:rPr>
              <w:t>Table </w:t>
            </w:r>
            <w:r w:rsidRPr="000B5759">
              <w:rPr>
                <w:b/>
                <w:noProof/>
              </w:rPr>
              <w:t>4</w:t>
            </w:r>
            <w:bookmarkEnd w:id="3"/>
            <w:r w:rsidRPr="000B5759">
              <w:rPr>
                <w:b/>
              </w:rPr>
              <w:t xml:space="preserve"> – Persistence scope of SEI messages (informative)</w:t>
            </w:r>
            <w:bookmarkEnd w:id="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5" w:name="_Toc143670482"/>
      <w:bookmarkStart w:id="6"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7" w:name="_Ref398987190"/>
      <w:bookmarkStart w:id="8" w:name="_Toc415476540"/>
      <w:bookmarkStart w:id="9" w:name="_Toc423602608"/>
      <w:bookmarkStart w:id="10" w:name="_Toc423602782"/>
      <w:bookmarkStart w:id="11" w:name="_Toc501130669"/>
      <w:bookmarkStart w:id="12" w:name="_Toc503770678"/>
      <w:bookmarkStart w:id="13" w:name="_Toc147245582"/>
      <w:r w:rsidRPr="001D3971">
        <w:rPr>
          <w:rFonts w:eastAsia="Malgun Gothic"/>
        </w:rPr>
        <w:t>Table </w:t>
      </w:r>
      <w:r>
        <w:rPr>
          <w:rFonts w:eastAsia="Malgun Gothic"/>
          <w:noProof/>
        </w:rPr>
        <w:t>15</w:t>
      </w:r>
      <w:bookmarkEnd w:id="7"/>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8"/>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1A9D20E7" w14:textId="77777777" w:rsidR="00C64A3B" w:rsidRPr="001D3971" w:rsidRDefault="00C64A3B" w:rsidP="00C64A3B">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del w:id="14" w:author="Jizheng Xu (jz1)" w:date="2024-09-10T15:00:00Z">
        <w:r w:rsidRPr="001D3971" w:rsidDel="0066252C">
          <w:delText>2</w:delText>
        </w:r>
      </w:del>
      <w:ins w:id="15" w:author="Jizheng Xu (jz1)" w:date="2024-09-10T15:00:00Z">
        <w:r>
          <w:t>3</w:t>
        </w:r>
      </w:ins>
      <w:r w:rsidRPr="001D3971">
        <w:t xml:space="preserve">,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7A2256FE" w14:textId="77777777" w:rsidR="00C64A3B" w:rsidRPr="00FF3985" w:rsidRDefault="00C64A3B" w:rsidP="00C64A3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 w:author="Ye-Kui Wang (yk0)" w:date="2024-10-11T11:50:00Z"/>
          <w:i/>
          <w:noProof/>
          <w:sz w:val="24"/>
          <w:lang w:val="en-CA"/>
        </w:rPr>
      </w:pPr>
      <w:ins w:id="17" w:author="Ye-Kui Wang (yk0)" w:date="2024-10-11T11:50:00Z">
        <w:r>
          <w:rPr>
            <w:i/>
            <w:noProof/>
            <w:sz w:val="24"/>
            <w:lang w:val="en-CA"/>
          </w:rPr>
          <w:t>Modify sub</w:t>
        </w:r>
        <w:r w:rsidRPr="00FF3985">
          <w:rPr>
            <w:i/>
            <w:noProof/>
            <w:sz w:val="24"/>
            <w:lang w:val="en-CA"/>
          </w:rPr>
          <w:t>clause</w:t>
        </w:r>
        <w:r>
          <w:rPr>
            <w:i/>
            <w:noProof/>
            <w:sz w:val="24"/>
            <w:lang w:val="en-CA"/>
          </w:rPr>
          <w:t xml:space="preserve"> 8.26.2 (</w:t>
        </w:r>
        <w:r w:rsidRPr="007843D4">
          <w:rPr>
            <w:i/>
            <w:noProof/>
            <w:sz w:val="24"/>
            <w:lang w:val="en-CA"/>
          </w:rPr>
          <w:t>Colour transform information SEI message semantics</w:t>
        </w:r>
        <w:r>
          <w:rPr>
            <w:i/>
            <w:noProof/>
            <w:sz w:val="24"/>
            <w:lang w:val="en-CA"/>
          </w:rPr>
          <w:t>) as follows</w:t>
        </w:r>
        <w:r w:rsidRPr="00FF3985">
          <w:rPr>
            <w:i/>
            <w:noProof/>
            <w:sz w:val="24"/>
            <w:lang w:val="en-CA"/>
          </w:rPr>
          <w:t>:</w:t>
        </w:r>
      </w:ins>
    </w:p>
    <w:p w14:paraId="6E583461" w14:textId="77777777" w:rsidR="00647414" w:rsidRPr="00EE0311" w:rsidRDefault="00647414" w:rsidP="00647414">
      <w:pPr>
        <w:spacing w:before="120" w:after="120"/>
        <w:rPr>
          <w:ins w:id="18" w:author="Ye-Kui Wang (copyFromVSEIv3)" w:date="2024-10-11T11:57:00Z"/>
        </w:rPr>
      </w:pPr>
      <w:ins w:id="19" w:author="Ye-Kui Wang (copyFromVSEIv3)" w:date="2024-10-11T11:57:00Z">
        <w:r w:rsidRPr="00EE0311">
          <w:t xml:space="preserve">The </w:t>
        </w:r>
        <w:proofErr w:type="spellStart"/>
        <w:r w:rsidRPr="00EE0311">
          <w:t>colour</w:t>
        </w:r>
        <w:proofErr w:type="spellEnd"/>
        <w:r w:rsidRPr="00EE0311">
          <w:t xml:space="preserve"> transform information (CTI) SEI message provides information to enable remapping of the reconstructed </w:t>
        </w:r>
        <w:proofErr w:type="spellStart"/>
        <w:r w:rsidRPr="00EE0311">
          <w:t>colour</w:t>
        </w:r>
        <w:proofErr w:type="spellEnd"/>
        <w:r w:rsidRPr="00EE0311">
          <w:t xml:space="preserve"> samples of the output pictures for purposes such as converting the output pictures to a representation that is more suitable for an alternative display. The </w:t>
        </w:r>
        <w:proofErr w:type="spellStart"/>
        <w:r w:rsidRPr="00EE0311">
          <w:t>colour</w:t>
        </w:r>
        <w:proofErr w:type="spellEnd"/>
        <w:r w:rsidRPr="00EE0311">
          <w:t xml:space="preserve"> transform model used in the CTI SEI message is composed of a first piece-wise linear function applied to the first </w:t>
        </w:r>
        <w:proofErr w:type="spellStart"/>
        <w:r w:rsidRPr="00EE0311">
          <w:t>colour</w:t>
        </w:r>
        <w:proofErr w:type="spellEnd"/>
        <w:r w:rsidRPr="00EE0311">
          <w:t xml:space="preserve"> component. Depending on the values of syntax elements </w:t>
        </w:r>
        <w:proofErr w:type="spellStart"/>
        <w:r w:rsidRPr="00EE0311">
          <w:t>colour_transform_cross_component_flag</w:t>
        </w:r>
        <w:proofErr w:type="spellEnd"/>
        <w:r w:rsidRPr="00EE0311">
          <w:t xml:space="preserve">, </w:t>
        </w:r>
        <w:proofErr w:type="spellStart"/>
        <w:r w:rsidRPr="00EE0311">
          <w:t>colour_transform_cross_comp_inferred_flag</w:t>
        </w:r>
        <w:proofErr w:type="spellEnd"/>
        <w:r w:rsidRPr="00EE0311">
          <w:t xml:space="preserve">, and colour_transform_lut2_present_flag, one or two additional piece-wise linear functions may be </w:t>
        </w:r>
        <w:proofErr w:type="spellStart"/>
        <w:r w:rsidRPr="00EE0311">
          <w:t>signalled</w:t>
        </w:r>
        <w:proofErr w:type="spellEnd"/>
        <w:r w:rsidRPr="00EE0311">
          <w:t xml:space="preserve"> for the second and third </w:t>
        </w:r>
        <w:proofErr w:type="spellStart"/>
        <w:r w:rsidRPr="00EE0311">
          <w:t>colour</w:t>
        </w:r>
        <w:proofErr w:type="spellEnd"/>
        <w:r w:rsidRPr="00EE0311">
          <w:t xml:space="preserve"> components.</w:t>
        </w:r>
      </w:ins>
    </w:p>
    <w:p w14:paraId="48DE56E3" w14:textId="77777777" w:rsidR="00647414" w:rsidRPr="00EE0311" w:rsidRDefault="00647414" w:rsidP="00647414">
      <w:pPr>
        <w:spacing w:before="120" w:after="120"/>
        <w:rPr>
          <w:ins w:id="20" w:author="Ye-Kui Wang (copyFromVSEIv3)" w:date="2024-10-11T11:57:00Z"/>
        </w:rPr>
      </w:pPr>
      <w:ins w:id="21" w:author="Ye-Kui Wang (copyFromVSEIv3)" w:date="2024-10-11T11:57:00Z">
        <w:r w:rsidRPr="00EE0311">
          <w:t xml:space="preserve">When </w:t>
        </w:r>
        <w:proofErr w:type="spellStart"/>
        <w:r w:rsidRPr="00EE0311">
          <w:t>ChromaFormatIdc</w:t>
        </w:r>
        <w:proofErr w:type="spellEnd"/>
        <w:r w:rsidRPr="00EE0311">
          <w:t xml:space="preserve"> is equal to 0 (monochrome), the CTI SEI message shall not be present, although decoders shall also allow such messages to be present and shall ignore any such CTI SEI messages when present.</w:t>
        </w:r>
      </w:ins>
    </w:p>
    <w:p w14:paraId="14B820CD" w14:textId="77777777" w:rsidR="00647414" w:rsidRPr="00EE0311" w:rsidRDefault="00647414" w:rsidP="00647414">
      <w:pPr>
        <w:rPr>
          <w:ins w:id="22" w:author="Ye-Kui Wang (copyFromVSEIv3)" w:date="2024-10-11T11:57:00Z"/>
        </w:rPr>
      </w:pPr>
      <w:proofErr w:type="spellStart"/>
      <w:ins w:id="23" w:author="Ye-Kui Wang (copyFromVSEIv3)" w:date="2024-10-11T11:57:00Z">
        <w:r w:rsidRPr="00EE0311">
          <w:rPr>
            <w:b/>
          </w:rPr>
          <w:t>colour_transform_id</w:t>
        </w:r>
        <w:proofErr w:type="spellEnd"/>
        <w:r w:rsidRPr="00EE0311">
          <w:rPr>
            <w:b/>
          </w:rPr>
          <w:t xml:space="preserve"> </w:t>
        </w:r>
        <w:r w:rsidRPr="00EE0311">
          <w:t xml:space="preserve">contains an identifying number that may be used to identify the purpose of the CTI. The value of </w:t>
        </w:r>
        <w:proofErr w:type="spellStart"/>
        <w:r w:rsidRPr="00EE0311">
          <w:t>colour_transform_id</w:t>
        </w:r>
        <w:proofErr w:type="spellEnd"/>
        <w:r w:rsidRPr="00EE0311">
          <w:t xml:space="preserve"> may be used (in a manner not specified in this Specification) to indicate that the input to the remapping process is the output of some conversion process that is not specified in this Specification, such as a conversion of the picture to some alternative </w:t>
        </w:r>
        <w:proofErr w:type="spellStart"/>
        <w:r w:rsidRPr="00EE0311">
          <w:t>colour</w:t>
        </w:r>
        <w:proofErr w:type="spellEnd"/>
        <w:r w:rsidRPr="00EE0311">
          <w:t xml:space="preserve"> representation (e.g., conversion from a </w:t>
        </w:r>
        <w:proofErr w:type="spellStart"/>
        <w:r w:rsidRPr="00EE0311">
          <w:t>YCbCr</w:t>
        </w:r>
        <w:proofErr w:type="spellEnd"/>
        <w:r w:rsidRPr="00EE0311">
          <w:t xml:space="preserve"> </w:t>
        </w:r>
        <w:proofErr w:type="spellStart"/>
        <w:r w:rsidRPr="00EE0311">
          <w:t>colour</w:t>
        </w:r>
        <w:proofErr w:type="spellEnd"/>
        <w:r w:rsidRPr="00EE0311">
          <w:t xml:space="preserve"> representation to a GBR </w:t>
        </w:r>
        <w:proofErr w:type="spellStart"/>
        <w:r w:rsidRPr="00EE0311">
          <w:t>colour</w:t>
        </w:r>
        <w:proofErr w:type="spellEnd"/>
        <w:r w:rsidRPr="00EE0311">
          <w:t xml:space="preserve"> representation). When more than one CTI SEI message is present with the same value of </w:t>
        </w:r>
        <w:proofErr w:type="spellStart"/>
        <w:r w:rsidRPr="00EE0311">
          <w:t>colour_transform_id</w:t>
        </w:r>
        <w:proofErr w:type="spellEnd"/>
        <w:r w:rsidRPr="00EE0311">
          <w:t xml:space="preserve">, the content of these CTI SEI messages shall be the same. When CTI SEI messages are present that have more than one value of </w:t>
        </w:r>
        <w:proofErr w:type="spellStart"/>
        <w:r w:rsidRPr="00EE0311">
          <w:t>colour_transform_id</w:t>
        </w:r>
        <w:proofErr w:type="spellEnd"/>
        <w:r w:rsidRPr="00EE0311">
          <w:t xml:space="preserve">, this may indicate that the remapping processes indicated by the different values of </w:t>
        </w:r>
        <w:proofErr w:type="spellStart"/>
        <w:r w:rsidRPr="00EE0311">
          <w:t>colour_transform_id</w:t>
        </w:r>
        <w:proofErr w:type="spellEnd"/>
        <w:r w:rsidRPr="00EE0311">
          <w:t xml:space="preserve"> are alternatives that are provided for different purposes or that a cascading of remapping processes is to be applied in a sequential order (an order that is not specified in this Specification). The value of </w:t>
        </w:r>
        <w:proofErr w:type="spellStart"/>
        <w:r w:rsidRPr="00EE0311">
          <w:t>colour_transform_id</w:t>
        </w:r>
        <w:proofErr w:type="spellEnd"/>
        <w:r w:rsidRPr="00EE0311">
          <w:t xml:space="preserve"> shall be in the range of 0 to 2</w:t>
        </w:r>
        <w:r w:rsidRPr="00EE0311">
          <w:rPr>
            <w:vertAlign w:val="superscript"/>
          </w:rPr>
          <w:t>32</w:t>
        </w:r>
        <w:r w:rsidRPr="00EE0311">
          <w:t> − 2, inclusive.</w:t>
        </w:r>
      </w:ins>
    </w:p>
    <w:p w14:paraId="76CF263F" w14:textId="77777777" w:rsidR="00647414" w:rsidRPr="00EE0311" w:rsidRDefault="00647414" w:rsidP="00647414">
      <w:pPr>
        <w:rPr>
          <w:ins w:id="24" w:author="Ye-Kui Wang (copyFromVSEIv3)" w:date="2024-10-11T11:57:00Z"/>
        </w:rPr>
      </w:pPr>
      <w:ins w:id="25" w:author="Ye-Kui Wang (copyFromVSEIv3)" w:date="2024-10-11T11:57:00Z">
        <w:r w:rsidRPr="00EE0311">
          <w:t xml:space="preserve">Values of </w:t>
        </w:r>
        <w:proofErr w:type="spellStart"/>
        <w:r w:rsidRPr="00EE0311">
          <w:t>colour_transform_id</w:t>
        </w:r>
        <w:proofErr w:type="spellEnd"/>
        <w:r w:rsidRPr="00EE0311">
          <w:t xml:space="preserve"> from 0 to 255 and from 512 to 2</w:t>
        </w:r>
        <w:r w:rsidRPr="00EE0311">
          <w:rPr>
            <w:vertAlign w:val="superscript"/>
          </w:rPr>
          <w:t>31</w:t>
        </w:r>
        <w:r w:rsidRPr="00EE0311">
          <w:t xml:space="preserve"> − 1 may be used as determined by the application. Values of </w:t>
        </w:r>
        <w:proofErr w:type="spellStart"/>
        <w:r w:rsidRPr="00EE0311">
          <w:t>colour_transform_id</w:t>
        </w:r>
        <w:proofErr w:type="spellEnd"/>
        <w:r w:rsidRPr="00EE0311">
          <w:t xml:space="preserve"> from 256 to 511, inclusive, and from 2</w:t>
        </w:r>
        <w:r w:rsidRPr="00EE0311">
          <w:rPr>
            <w:vertAlign w:val="superscript"/>
          </w:rPr>
          <w:t>31</w:t>
        </w:r>
        <w:r w:rsidRPr="00EE0311">
          <w:t xml:space="preserve"> to 2</w:t>
        </w:r>
        <w:r w:rsidRPr="00EE0311">
          <w:rPr>
            <w:vertAlign w:val="superscript"/>
          </w:rPr>
          <w:t>32</w:t>
        </w:r>
        <w:r w:rsidRPr="00EE0311">
          <w:t xml:space="preserve"> − 2, inclusive, are reserved for future use by ITU-T | ISO/IEC. Decoders shall ignore the CTI SEI messages containing a value of </w:t>
        </w:r>
        <w:proofErr w:type="spellStart"/>
        <w:r w:rsidRPr="00EE0311">
          <w:t>colour_transform_id</w:t>
        </w:r>
        <w:proofErr w:type="spellEnd"/>
        <w:r w:rsidRPr="00EE0311">
          <w:t xml:space="preserve"> in the range of 256 to 511, inclusive, or in the range of 2</w:t>
        </w:r>
        <w:r w:rsidRPr="00EE0311">
          <w:rPr>
            <w:vertAlign w:val="superscript"/>
          </w:rPr>
          <w:t>31</w:t>
        </w:r>
        <w:r w:rsidRPr="00EE0311">
          <w:t xml:space="preserve"> to 2</w:t>
        </w:r>
        <w:r w:rsidRPr="00EE0311">
          <w:rPr>
            <w:vertAlign w:val="superscript"/>
          </w:rPr>
          <w:t>32</w:t>
        </w:r>
        <w:r w:rsidRPr="00EE0311">
          <w:t xml:space="preserve"> − 2, inclusive, and bitstreams conforming to this version of this Specification shall not contain </w:t>
        </w:r>
        <w:proofErr w:type="spellStart"/>
        <w:r w:rsidRPr="00EE0311">
          <w:t>colour_transform_id</w:t>
        </w:r>
        <w:proofErr w:type="spellEnd"/>
        <w:r w:rsidRPr="00EE0311">
          <w:t xml:space="preserve"> with such values.</w:t>
        </w:r>
      </w:ins>
    </w:p>
    <w:p w14:paraId="03FB2D8F" w14:textId="77777777" w:rsidR="00647414" w:rsidRPr="00EE0311" w:rsidRDefault="00647414" w:rsidP="00647414">
      <w:pPr>
        <w:spacing w:before="60" w:line="199" w:lineRule="exact"/>
        <w:ind w:left="360"/>
        <w:rPr>
          <w:ins w:id="26" w:author="Ye-Kui Wang (copyFromVSEIv3)" w:date="2024-10-11T11:57:00Z"/>
          <w:sz w:val="18"/>
        </w:rPr>
      </w:pPr>
      <w:ins w:id="27" w:author="Ye-Kui Wang (copyFromVSEIv3)" w:date="2024-10-11T11:57:00Z">
        <w:r w:rsidRPr="00EE0311">
          <w:rPr>
            <w:sz w:val="18"/>
          </w:rPr>
          <w:lastRenderedPageBreak/>
          <w:t xml:space="preserve">NOTE – The </w:t>
        </w:r>
        <w:proofErr w:type="spellStart"/>
        <w:r w:rsidRPr="00EE0311">
          <w:rPr>
            <w:sz w:val="18"/>
          </w:rPr>
          <w:t>colour_transform_id</w:t>
        </w:r>
        <w:proofErr w:type="spellEnd"/>
        <w:r w:rsidRPr="00EE0311">
          <w:rPr>
            <w:sz w:val="18"/>
          </w:rPr>
          <w:t xml:space="preserve"> can be used to support different remapping processes that are suitable for different display scenarios. For example, different values of </w:t>
        </w:r>
        <w:proofErr w:type="spellStart"/>
        <w:r w:rsidRPr="00EE0311">
          <w:rPr>
            <w:sz w:val="18"/>
          </w:rPr>
          <w:t>colour_transform_id</w:t>
        </w:r>
        <w:proofErr w:type="spellEnd"/>
        <w:r w:rsidRPr="00EE0311">
          <w:rPr>
            <w:sz w:val="18"/>
          </w:rPr>
          <w:t xml:space="preserve"> may correspond to different remapped </w:t>
        </w:r>
        <w:proofErr w:type="spellStart"/>
        <w:r w:rsidRPr="00EE0311">
          <w:rPr>
            <w:sz w:val="18"/>
          </w:rPr>
          <w:t>colour</w:t>
        </w:r>
        <w:proofErr w:type="spellEnd"/>
        <w:r w:rsidRPr="00EE0311">
          <w:rPr>
            <w:sz w:val="18"/>
          </w:rPr>
          <w:t xml:space="preserve"> spaces supported by displays.</w:t>
        </w:r>
      </w:ins>
    </w:p>
    <w:p w14:paraId="560F855D" w14:textId="77777777" w:rsidR="00647414" w:rsidRPr="00EE0311" w:rsidRDefault="00647414" w:rsidP="00647414">
      <w:pPr>
        <w:rPr>
          <w:ins w:id="28" w:author="Ye-Kui Wang (copyFromVSEIv3)" w:date="2024-10-11T11:57:00Z"/>
          <w:szCs w:val="22"/>
        </w:rPr>
      </w:pPr>
      <w:proofErr w:type="spellStart"/>
      <w:ins w:id="29" w:author="Ye-Kui Wang (copyFromVSEIv3)" w:date="2024-10-11T11:57:00Z">
        <w:r w:rsidRPr="00EE0311">
          <w:rPr>
            <w:b/>
          </w:rPr>
          <w:t>colour_transform_cancel_flag</w:t>
        </w:r>
        <w:proofErr w:type="spellEnd"/>
        <w:r w:rsidRPr="00EE0311">
          <w:t xml:space="preserve"> </w:t>
        </w:r>
        <w:r w:rsidRPr="00EE0311">
          <w:rPr>
            <w:szCs w:val="22"/>
          </w:rPr>
          <w:t xml:space="preserve">equal to 1 indicates that the </w:t>
        </w:r>
        <w:r w:rsidRPr="00EE0311">
          <w:t xml:space="preserve">CTI </w:t>
        </w:r>
        <w:r w:rsidRPr="00EE0311">
          <w:rPr>
            <w:szCs w:val="22"/>
          </w:rPr>
          <w:t xml:space="preserve">SEI message cancels the persistence of any previous </w:t>
        </w:r>
        <w:r w:rsidRPr="00EE0311">
          <w:t xml:space="preserve">CTI </w:t>
        </w:r>
        <w:r w:rsidRPr="00EE0311">
          <w:rPr>
            <w:szCs w:val="22"/>
          </w:rPr>
          <w:t xml:space="preserve">SEI message in output order that applies to the current layer. </w:t>
        </w:r>
        <w:proofErr w:type="spellStart"/>
        <w:r w:rsidRPr="00EE0311">
          <w:t>colour_transform_cancel_flag</w:t>
        </w:r>
        <w:proofErr w:type="spellEnd"/>
        <w:r w:rsidRPr="00EE0311">
          <w:t xml:space="preserve"> </w:t>
        </w:r>
        <w:r w:rsidRPr="00EE0311">
          <w:rPr>
            <w:szCs w:val="22"/>
          </w:rPr>
          <w:t xml:space="preserve">equal to 0 indicates that </w:t>
        </w:r>
        <w:r w:rsidRPr="00EE0311">
          <w:t xml:space="preserve">CTI </w:t>
        </w:r>
        <w:r w:rsidRPr="00EE0311">
          <w:rPr>
            <w:szCs w:val="22"/>
          </w:rPr>
          <w:t>follows.</w:t>
        </w:r>
      </w:ins>
    </w:p>
    <w:p w14:paraId="2C7C2664" w14:textId="77777777" w:rsidR="00647414" w:rsidRPr="00EE0311" w:rsidRDefault="00647414" w:rsidP="00647414">
      <w:pPr>
        <w:rPr>
          <w:ins w:id="30" w:author="Ye-Kui Wang (copyFromVSEIv3)" w:date="2024-10-11T11:57:00Z"/>
          <w:szCs w:val="22"/>
        </w:rPr>
      </w:pPr>
      <w:proofErr w:type="spellStart"/>
      <w:ins w:id="31" w:author="Ye-Kui Wang (copyFromVSEIv3)" w:date="2024-10-11T11:57:00Z">
        <w:r w:rsidRPr="00EE0311">
          <w:rPr>
            <w:b/>
          </w:rPr>
          <w:t>colour_transform</w:t>
        </w:r>
        <w:r w:rsidRPr="00EE0311">
          <w:rPr>
            <w:b/>
            <w:szCs w:val="22"/>
          </w:rPr>
          <w:t>_persistence_flag</w:t>
        </w:r>
        <w:proofErr w:type="spellEnd"/>
        <w:r w:rsidRPr="00EE0311">
          <w:rPr>
            <w:szCs w:val="22"/>
          </w:rPr>
          <w:t xml:space="preserve"> specifies the persistence of the </w:t>
        </w:r>
        <w:r w:rsidRPr="00EE0311">
          <w:t xml:space="preserve">CTI </w:t>
        </w:r>
        <w:r w:rsidRPr="00EE0311">
          <w:rPr>
            <w:szCs w:val="22"/>
          </w:rPr>
          <w:t>SEI message for the current layer.</w:t>
        </w:r>
      </w:ins>
    </w:p>
    <w:p w14:paraId="31D9897E" w14:textId="77777777" w:rsidR="00647414" w:rsidRPr="00EE0311" w:rsidRDefault="00647414" w:rsidP="00647414">
      <w:pPr>
        <w:rPr>
          <w:ins w:id="32" w:author="Ye-Kui Wang (copyFromVSEIv3)" w:date="2024-10-11T11:57:00Z"/>
        </w:rPr>
      </w:pPr>
      <w:proofErr w:type="spellStart"/>
      <w:ins w:id="33" w:author="Ye-Kui Wang (copyFromVSEIv3)" w:date="2024-10-11T11:57:00Z">
        <w:r w:rsidRPr="00EE0311">
          <w:t>colour_transform_persistence_flag</w:t>
        </w:r>
        <w:proofErr w:type="spellEnd"/>
        <w:r w:rsidRPr="00EE0311">
          <w:t xml:space="preserve"> equal to 0 specifies that the CTI SEI message applies to the current decoded picture only.</w:t>
        </w:r>
      </w:ins>
    </w:p>
    <w:p w14:paraId="017C8556" w14:textId="77777777" w:rsidR="00647414" w:rsidRPr="00EE0311" w:rsidRDefault="00647414" w:rsidP="00647414">
      <w:pPr>
        <w:rPr>
          <w:ins w:id="34" w:author="Ye-Kui Wang (copyFromVSEIv3)" w:date="2024-10-11T11:57:00Z"/>
        </w:rPr>
      </w:pPr>
      <w:proofErr w:type="spellStart"/>
      <w:ins w:id="35" w:author="Ye-Kui Wang (copyFromVSEIv3)" w:date="2024-10-11T11:57:00Z">
        <w:r w:rsidRPr="00EE0311">
          <w:t>colour_transform_persistence_flag</w:t>
        </w:r>
        <w:proofErr w:type="spellEnd"/>
        <w:r w:rsidRPr="00EE0311">
          <w:t xml:space="preserve"> equal to 1 specifies that the CTI SEI message applies to the current decoded picture and persists for all subsequent pictures of the current layer in output order until one or more of the following conditions are true:</w:t>
        </w:r>
      </w:ins>
    </w:p>
    <w:p w14:paraId="2113F090" w14:textId="77777777" w:rsidR="00647414" w:rsidRPr="00EE0311" w:rsidRDefault="00647414" w:rsidP="00647414">
      <w:pPr>
        <w:tabs>
          <w:tab w:val="left" w:pos="426"/>
        </w:tabs>
        <w:spacing w:before="86"/>
        <w:ind w:left="426" w:hanging="426"/>
        <w:rPr>
          <w:ins w:id="36" w:author="Ye-Kui Wang (copyFromVSEIv3)" w:date="2024-10-11T11:57:00Z"/>
        </w:rPr>
      </w:pPr>
      <w:ins w:id="37" w:author="Ye-Kui Wang (copyFromVSEIv3)" w:date="2024-10-11T11:57:00Z">
        <w:r w:rsidRPr="00EE0311">
          <w:t>–</w:t>
        </w:r>
        <w:r w:rsidRPr="00EE0311">
          <w:tab/>
          <w:t>A new CLVS of the current layer begins.</w:t>
        </w:r>
      </w:ins>
    </w:p>
    <w:p w14:paraId="15008042" w14:textId="77777777" w:rsidR="00647414" w:rsidRPr="00EE0311" w:rsidRDefault="00647414" w:rsidP="00647414">
      <w:pPr>
        <w:spacing w:before="86"/>
        <w:ind w:left="397" w:hanging="397"/>
        <w:rPr>
          <w:ins w:id="38" w:author="Ye-Kui Wang (copyFromVSEIv3)" w:date="2024-10-11T11:57:00Z"/>
        </w:rPr>
      </w:pPr>
      <w:ins w:id="39" w:author="Ye-Kui Wang (copyFromVSEIv3)" w:date="2024-10-11T11:57:00Z">
        <w:r w:rsidRPr="00EE0311">
          <w:t>–</w:t>
        </w:r>
        <w:r w:rsidRPr="00EE0311">
          <w:tab/>
          <w:t>The bitstream ends.</w:t>
        </w:r>
      </w:ins>
    </w:p>
    <w:p w14:paraId="4F452EF1" w14:textId="77777777" w:rsidR="00647414" w:rsidRPr="00EE0311" w:rsidRDefault="00647414" w:rsidP="00647414">
      <w:pPr>
        <w:tabs>
          <w:tab w:val="left" w:pos="426"/>
        </w:tabs>
        <w:spacing w:before="86"/>
        <w:ind w:left="426" w:hanging="426"/>
        <w:rPr>
          <w:ins w:id="40" w:author="Ye-Kui Wang (copyFromVSEIv3)" w:date="2024-10-11T11:57:00Z"/>
        </w:rPr>
      </w:pPr>
      <w:ins w:id="41" w:author="Ye-Kui Wang (copyFromVSEIv3)" w:date="2024-10-11T11:57:00Z">
        <w:r w:rsidRPr="00EE0311">
          <w:t>–</w:t>
        </w:r>
        <w:r w:rsidRPr="00EE0311">
          <w:tab/>
          <w:t>A picture in the current layer in an AU associated with a CTI SEI message is output that follows the current picture in output order.</w:t>
        </w:r>
      </w:ins>
    </w:p>
    <w:p w14:paraId="2C26B645" w14:textId="034E1AA2" w:rsidR="00647414" w:rsidRPr="00EE0311" w:rsidRDefault="00647414" w:rsidP="00647414">
      <w:pPr>
        <w:spacing w:after="120"/>
        <w:rPr>
          <w:ins w:id="42" w:author="Ye-Kui Wang (copyFromVSEIv3)" w:date="2024-10-11T11:57:00Z"/>
          <w:bCs/>
        </w:rPr>
      </w:pPr>
      <w:proofErr w:type="spellStart"/>
      <w:ins w:id="43" w:author="Ye-Kui Wang (copyFromVSEIv3)" w:date="2024-10-11T11:57:00Z">
        <w:r w:rsidRPr="00EE0311">
          <w:rPr>
            <w:b/>
          </w:rPr>
          <w:t>colour_transform_video_signal_info_present_flag</w:t>
        </w:r>
        <w:proofErr w:type="spellEnd"/>
        <w:r w:rsidRPr="00EE0311">
          <w:t xml:space="preserve"> equal to 1 specifies that syntax elements </w:t>
        </w:r>
        <w:proofErr w:type="spellStart"/>
        <w:r w:rsidRPr="00EE0311">
          <w:t>colour_transform_full_range_flag</w:t>
        </w:r>
        <w:proofErr w:type="spellEnd"/>
        <w:r w:rsidRPr="00EE0311">
          <w:t xml:space="preserve">, </w:t>
        </w:r>
        <w:proofErr w:type="spellStart"/>
        <w:r w:rsidRPr="00EE0311">
          <w:t>colour_transform_primaries</w:t>
        </w:r>
        <w:proofErr w:type="spellEnd"/>
        <w:r w:rsidRPr="00EE0311">
          <w:t xml:space="preserve">, </w:t>
        </w:r>
        <w:proofErr w:type="spellStart"/>
        <w:r w:rsidRPr="00EE0311">
          <w:t>colour_transform_transfer_function</w:t>
        </w:r>
        <w:proofErr w:type="spellEnd"/>
        <w:r w:rsidRPr="00EE0311">
          <w:t xml:space="preserve"> and </w:t>
        </w:r>
        <w:proofErr w:type="spellStart"/>
        <w:r w:rsidRPr="00EE0311">
          <w:t>colour_transform_matrix_coefficients</w:t>
        </w:r>
        <w:proofErr w:type="spellEnd"/>
        <w:r w:rsidRPr="00EE0311">
          <w:t xml:space="preserve"> are present</w:t>
        </w:r>
      </w:ins>
      <w:ins w:id="44" w:author="Ye-Kui Wang (yk0)" w:date="2024-10-11T11:58:00Z">
        <w:r w:rsidR="00242EFB">
          <w:t>.</w:t>
        </w:r>
      </w:ins>
      <w:ins w:id="45" w:author="Ye-Kui Wang (copyFromVSEIv3)" w:date="2024-10-11T11:57:00Z">
        <w:del w:id="46" w:author="Ye-Kui Wang (yk0)" w:date="2024-10-11T11:58:00Z">
          <w:r w:rsidRPr="00EE0311" w:rsidDel="00242EFB">
            <w:delText>,</w:delText>
          </w:r>
        </w:del>
        <w:r w:rsidRPr="00EE0311">
          <w:t xml:space="preserve"> </w:t>
        </w:r>
        <w:proofErr w:type="spellStart"/>
        <w:r w:rsidRPr="00EE0311">
          <w:t>colour_transform_video_signal_info_present_flag</w:t>
        </w:r>
        <w:proofErr w:type="spellEnd"/>
        <w:del w:id="47" w:author="Ye-Kui Wang (yk0)" w:date="2024-10-11T11:58:00Z">
          <w:r w:rsidRPr="00EE0311" w:rsidDel="00242EFB">
            <w:delText xml:space="preserve"> </w:delText>
          </w:r>
        </w:del>
        <w:r w:rsidRPr="00EE0311">
          <w:t xml:space="preserve"> equal to 0 specifies that syntax elements </w:t>
        </w:r>
        <w:proofErr w:type="spellStart"/>
        <w:r w:rsidRPr="00EE0311">
          <w:t>colour_transform_full_range_flag</w:t>
        </w:r>
        <w:proofErr w:type="spellEnd"/>
        <w:r w:rsidRPr="00EE0311">
          <w:t xml:space="preserve">, </w:t>
        </w:r>
        <w:proofErr w:type="spellStart"/>
        <w:r w:rsidRPr="00EE0311">
          <w:t>colour_transform_primaries</w:t>
        </w:r>
        <w:proofErr w:type="spellEnd"/>
        <w:r w:rsidRPr="00EE0311">
          <w:t xml:space="preserve">, </w:t>
        </w:r>
        <w:proofErr w:type="spellStart"/>
        <w:r w:rsidRPr="00EE0311">
          <w:t>colour_transform_transfer_function</w:t>
        </w:r>
        <w:proofErr w:type="spellEnd"/>
        <w:r w:rsidRPr="00EE0311">
          <w:t xml:space="preserve"> and </w:t>
        </w:r>
        <w:proofErr w:type="spellStart"/>
        <w:r w:rsidRPr="00EE0311">
          <w:t>colour_transform_matrix_coefficients</w:t>
        </w:r>
        <w:proofErr w:type="spellEnd"/>
        <w:r w:rsidRPr="00EE0311">
          <w:t xml:space="preserve"> are not present.</w:t>
        </w:r>
      </w:ins>
    </w:p>
    <w:p w14:paraId="642B47A3" w14:textId="215C93C8" w:rsidR="00647414" w:rsidRPr="00EE0311" w:rsidRDefault="00647414" w:rsidP="00647414">
      <w:pPr>
        <w:overflowPunct/>
        <w:textAlignment w:val="auto"/>
        <w:rPr>
          <w:ins w:id="48" w:author="Ye-Kui Wang (copyFromVSEIv3)" w:date="2024-10-11T11:57:00Z"/>
        </w:rPr>
      </w:pPr>
      <w:proofErr w:type="spellStart"/>
      <w:ins w:id="49" w:author="Ye-Kui Wang (copyFromVSEIv3)" w:date="2024-10-11T11:57:00Z">
        <w:r w:rsidRPr="00EE0311">
          <w:rPr>
            <w:b/>
          </w:rPr>
          <w:t>colour_transform_full_range_flag</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vui_full_range_flag</w:t>
        </w:r>
        <w:proofErr w:type="spellEnd"/>
        <w:r w:rsidRPr="00EE0311">
          <w:t xml:space="preserve"> syntax element, except that </w:t>
        </w:r>
        <w:proofErr w:type="spellStart"/>
        <w:r w:rsidRPr="00EE0311">
          <w:t>colour_transform_full_range_flag</w:t>
        </w:r>
        <w:proofErr w:type="spellEnd"/>
        <w:r w:rsidRPr="00EE0311">
          <w:t xml:space="preserve"> identifies the </w:t>
        </w:r>
      </w:ins>
      <w:ins w:id="50" w:author="Ye-Kui Wang (yk0)" w:date="2024-10-11T12:01:00Z">
        <w:r w:rsidR="00263D08" w:rsidRPr="00D503C4">
          <w:rPr>
            <w:lang w:val="en-GB"/>
          </w:rPr>
          <w:t>video full range flag</w:t>
        </w:r>
      </w:ins>
      <w:ins w:id="51" w:author="Ye-Kui Wang (copyFromVSEIv3)" w:date="2024-10-11T11:57:00Z">
        <w:del w:id="52" w:author="Ye-Kui Wang (yk0)" w:date="2024-10-11T12:01:00Z">
          <w:r w:rsidRPr="00EE0311" w:rsidDel="00263D08">
            <w:delText>colour space</w:delText>
          </w:r>
        </w:del>
        <w:r w:rsidRPr="00EE0311">
          <w:t xml:space="preserve"> of the remapped reconstructed picture, rather than the </w:t>
        </w:r>
      </w:ins>
      <w:ins w:id="53" w:author="Ye-Kui Wang (yk0)" w:date="2024-10-11T12:02:00Z">
        <w:r w:rsidR="00263D08" w:rsidRPr="00D503C4">
          <w:rPr>
            <w:lang w:val="en-GB"/>
          </w:rPr>
          <w:t>video full range flag</w:t>
        </w:r>
      </w:ins>
      <w:ins w:id="54" w:author="Ye-Kui Wang (copyFromVSEIv3)" w:date="2024-10-11T11:57:00Z">
        <w:del w:id="55" w:author="Ye-Kui Wang (yk0)" w:date="2024-10-11T12:02:00Z">
          <w:r w:rsidRPr="00EE0311" w:rsidDel="00263D08">
            <w:delText>colour space</w:delText>
          </w:r>
        </w:del>
        <w:r w:rsidRPr="00EE0311">
          <w:t xml:space="preserve"> used for the CLVS. When not present, the value of </w:t>
        </w:r>
        <w:proofErr w:type="spellStart"/>
        <w:r w:rsidRPr="00EE0311">
          <w:t>colour_transform_full_range_flag</w:t>
        </w:r>
        <w:proofErr w:type="spellEnd"/>
        <w:r w:rsidRPr="00EE0311">
          <w:t xml:space="preserve"> is inferred to be equal to the value of </w:t>
        </w:r>
        <w:proofErr w:type="spellStart"/>
        <w:r w:rsidRPr="00EE0311">
          <w:t>vui_full_range_flag</w:t>
        </w:r>
        <w:proofErr w:type="spellEnd"/>
        <w:r w:rsidRPr="00EE0311">
          <w:t>.</w:t>
        </w:r>
      </w:ins>
    </w:p>
    <w:p w14:paraId="6B68187F" w14:textId="4E729199" w:rsidR="00647414" w:rsidRPr="00EE0311" w:rsidRDefault="00647414" w:rsidP="00647414">
      <w:pPr>
        <w:overflowPunct/>
        <w:textAlignment w:val="auto"/>
        <w:rPr>
          <w:ins w:id="56" w:author="Ye-Kui Wang (copyFromVSEIv3)" w:date="2024-10-11T11:57:00Z"/>
          <w:bCs/>
        </w:rPr>
      </w:pPr>
      <w:proofErr w:type="spellStart"/>
      <w:ins w:id="57" w:author="Ye-Kui Wang (copyFromVSEIv3)" w:date="2024-10-11T11:57:00Z">
        <w:r w:rsidRPr="00EE0311">
          <w:rPr>
            <w:b/>
          </w:rPr>
          <w:t>colour_transform_primaries</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vui_colour_primaries</w:t>
        </w:r>
        <w:proofErr w:type="spellEnd"/>
        <w:r w:rsidRPr="00EE0311">
          <w:t xml:space="preserve"> syntax element, except that </w:t>
        </w:r>
        <w:proofErr w:type="spellStart"/>
        <w:r w:rsidRPr="00EE0311">
          <w:t>colour_transform_primaries</w:t>
        </w:r>
        <w:proofErr w:type="spellEnd"/>
        <w:r w:rsidRPr="00EE0311">
          <w:t xml:space="preserve"> identifies the </w:t>
        </w:r>
        <w:proofErr w:type="spellStart"/>
        <w:r w:rsidRPr="00EE0311">
          <w:t>colour</w:t>
        </w:r>
        <w:proofErr w:type="spellEnd"/>
        <w:r w:rsidRPr="00EE0311">
          <w:t xml:space="preserve"> </w:t>
        </w:r>
      </w:ins>
      <w:ins w:id="58" w:author="Ye-Kui Wang (yk0)" w:date="2024-10-11T11:59:00Z">
        <w:r w:rsidR="00242EFB" w:rsidRPr="00834810">
          <w:rPr>
            <w:lang w:val="en-GB"/>
          </w:rPr>
          <w:t>primaries</w:t>
        </w:r>
      </w:ins>
      <w:ins w:id="59" w:author="Ye-Kui Wang (copyFromVSEIv3)" w:date="2024-10-11T11:57:00Z">
        <w:del w:id="60" w:author="Ye-Kui Wang (yk0)" w:date="2024-10-11T11:59:00Z">
          <w:r w:rsidRPr="00EE0311" w:rsidDel="00242EFB">
            <w:delText>space</w:delText>
          </w:r>
        </w:del>
        <w:r w:rsidRPr="00EE0311">
          <w:t xml:space="preserve"> of the remapped reconstructed picture, rather than the </w:t>
        </w:r>
        <w:proofErr w:type="spellStart"/>
        <w:r w:rsidRPr="00EE0311">
          <w:t>colour</w:t>
        </w:r>
        <w:proofErr w:type="spellEnd"/>
        <w:r w:rsidRPr="00EE0311">
          <w:t xml:space="preserve"> </w:t>
        </w:r>
      </w:ins>
      <w:ins w:id="61" w:author="Ye-Kui Wang (yk0)" w:date="2024-10-11T12:00:00Z">
        <w:r w:rsidR="00242EFB" w:rsidRPr="00834810">
          <w:rPr>
            <w:lang w:val="en-GB"/>
          </w:rPr>
          <w:t>primaries</w:t>
        </w:r>
      </w:ins>
      <w:ins w:id="62" w:author="Ye-Kui Wang (copyFromVSEIv3)" w:date="2024-10-11T11:57:00Z">
        <w:del w:id="63" w:author="Ye-Kui Wang (yk0)" w:date="2024-10-11T12:00:00Z">
          <w:r w:rsidRPr="00EE0311" w:rsidDel="00242EFB">
            <w:delText>space</w:delText>
          </w:r>
        </w:del>
        <w:r w:rsidRPr="00EE0311">
          <w:t xml:space="preserve"> used for the CLVS. When not present, the value of </w:t>
        </w:r>
        <w:proofErr w:type="spellStart"/>
        <w:r w:rsidRPr="00EE0311">
          <w:t>colour_transform_primaries</w:t>
        </w:r>
        <w:proofErr w:type="spellEnd"/>
        <w:r w:rsidRPr="00EE0311">
          <w:t xml:space="preserve"> is inferred to be equal to the value of </w:t>
        </w:r>
        <w:proofErr w:type="spellStart"/>
        <w:r w:rsidRPr="00EE0311">
          <w:t>vui_colour_primaries</w:t>
        </w:r>
        <w:proofErr w:type="spellEnd"/>
        <w:r w:rsidRPr="00EE0311">
          <w:t>.</w:t>
        </w:r>
      </w:ins>
    </w:p>
    <w:p w14:paraId="1380A9A4" w14:textId="4862E1EA" w:rsidR="00647414" w:rsidRPr="00EE0311" w:rsidRDefault="00647414" w:rsidP="00647414">
      <w:pPr>
        <w:overflowPunct/>
        <w:textAlignment w:val="auto"/>
        <w:rPr>
          <w:ins w:id="64" w:author="Ye-Kui Wang (copyFromVSEIv3)" w:date="2024-10-11T11:57:00Z"/>
        </w:rPr>
      </w:pPr>
      <w:proofErr w:type="spellStart"/>
      <w:ins w:id="65" w:author="Ye-Kui Wang (copyFromVSEIv3)" w:date="2024-10-11T11:57:00Z">
        <w:r w:rsidRPr="00EE0311">
          <w:rPr>
            <w:b/>
          </w:rPr>
          <w:t>colour_transform_transfer_function</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vui_transfer_characteristics</w:t>
        </w:r>
        <w:proofErr w:type="spellEnd"/>
        <w:r w:rsidRPr="00EE0311">
          <w:t xml:space="preserve"> syntax element, except that </w:t>
        </w:r>
        <w:proofErr w:type="spellStart"/>
        <w:r w:rsidRPr="00EE0311">
          <w:t>colour_transform_transfer_function</w:t>
        </w:r>
        <w:proofErr w:type="spellEnd"/>
        <w:r w:rsidRPr="00EE0311">
          <w:t xml:space="preserve"> identifies the </w:t>
        </w:r>
      </w:ins>
      <w:ins w:id="66" w:author="Ye-Kui Wang (yk0)" w:date="2024-10-11T12:00:00Z">
        <w:r w:rsidR="00242EFB" w:rsidRPr="00BE0E08">
          <w:rPr>
            <w:lang w:val="en-GB"/>
          </w:rPr>
          <w:t>transfer characteristics</w:t>
        </w:r>
      </w:ins>
      <w:ins w:id="67" w:author="Ye-Kui Wang (copyFromVSEIv3)" w:date="2024-10-11T11:57:00Z">
        <w:del w:id="68" w:author="Ye-Kui Wang (yk0)" w:date="2024-10-11T12:00:00Z">
          <w:r w:rsidRPr="00EE0311" w:rsidDel="00242EFB">
            <w:delText>colour space</w:delText>
          </w:r>
        </w:del>
        <w:r w:rsidRPr="00EE0311">
          <w:t xml:space="preserve"> of the remapped reconstructed picture, rather than the </w:t>
        </w:r>
      </w:ins>
      <w:ins w:id="69" w:author="Ye-Kui Wang (yk0)" w:date="2024-10-11T12:00:00Z">
        <w:r w:rsidR="00242EFB" w:rsidRPr="00BE0E08">
          <w:rPr>
            <w:lang w:val="en-GB"/>
          </w:rPr>
          <w:t>transfer characteristics</w:t>
        </w:r>
      </w:ins>
      <w:ins w:id="70" w:author="Ye-Kui Wang (copyFromVSEIv3)" w:date="2024-10-11T11:57:00Z">
        <w:del w:id="71" w:author="Ye-Kui Wang (yk0)" w:date="2024-10-11T12:00:00Z">
          <w:r w:rsidRPr="00EE0311" w:rsidDel="00242EFB">
            <w:delText>colour space</w:delText>
          </w:r>
        </w:del>
        <w:r w:rsidRPr="00EE0311">
          <w:t xml:space="preserve"> used for the CLVS. When not present, the value of </w:t>
        </w:r>
        <w:proofErr w:type="spellStart"/>
        <w:r w:rsidRPr="00EE0311">
          <w:t>colour_transform_transfer_function</w:t>
        </w:r>
        <w:proofErr w:type="spellEnd"/>
        <w:r w:rsidRPr="00EE0311">
          <w:t xml:space="preserve"> is inferred to be equal to the value of </w:t>
        </w:r>
        <w:proofErr w:type="spellStart"/>
        <w:r w:rsidRPr="00EE0311">
          <w:t>vui_transfer_characteristics</w:t>
        </w:r>
        <w:proofErr w:type="spellEnd"/>
        <w:r w:rsidRPr="00EE0311">
          <w:t>.</w:t>
        </w:r>
      </w:ins>
    </w:p>
    <w:p w14:paraId="49F8A276" w14:textId="40CB0820" w:rsidR="00647414" w:rsidRPr="00EE0311" w:rsidRDefault="00647414" w:rsidP="00647414">
      <w:pPr>
        <w:overflowPunct/>
        <w:textAlignment w:val="auto"/>
        <w:rPr>
          <w:ins w:id="72" w:author="Ye-Kui Wang (copyFromVSEIv3)" w:date="2024-10-11T11:57:00Z"/>
        </w:rPr>
      </w:pPr>
      <w:proofErr w:type="spellStart"/>
      <w:ins w:id="73" w:author="Ye-Kui Wang (copyFromVSEIv3)" w:date="2024-10-11T11:57:00Z">
        <w:r w:rsidRPr="00EE0311">
          <w:rPr>
            <w:b/>
          </w:rPr>
          <w:t>colour_transform_matrix_coefficients</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vui_matrix_coeffs</w:t>
        </w:r>
        <w:proofErr w:type="spellEnd"/>
        <w:r w:rsidRPr="00EE0311">
          <w:t xml:space="preserve"> syntax element, except that </w:t>
        </w:r>
        <w:proofErr w:type="spellStart"/>
        <w:r w:rsidRPr="00EE0311">
          <w:t>colour_transform_matrix_coefficients</w:t>
        </w:r>
        <w:proofErr w:type="spellEnd"/>
        <w:r w:rsidRPr="00EE0311">
          <w:t xml:space="preserve"> identifies the </w:t>
        </w:r>
      </w:ins>
      <w:ins w:id="74" w:author="Ye-Kui Wang (yk0)" w:date="2024-10-11T12:00:00Z">
        <w:r w:rsidR="00242EFB" w:rsidRPr="00BE0E08">
          <w:rPr>
            <w:lang w:val="en-GB"/>
          </w:rPr>
          <w:t>matrix coefficients</w:t>
        </w:r>
      </w:ins>
      <w:ins w:id="75" w:author="Ye-Kui Wang (copyFromVSEIv3)" w:date="2024-10-11T11:57:00Z">
        <w:del w:id="76" w:author="Ye-Kui Wang (yk0)" w:date="2024-10-11T12:00:00Z">
          <w:r w:rsidRPr="00EE0311" w:rsidDel="00242EFB">
            <w:delText>colour space</w:delText>
          </w:r>
        </w:del>
        <w:r w:rsidRPr="00EE0311">
          <w:t xml:space="preserve"> of the remapped reconstructed picture, rather than the </w:t>
        </w:r>
      </w:ins>
      <w:ins w:id="77" w:author="Ye-Kui Wang (yk0)" w:date="2024-10-11T12:01:00Z">
        <w:r w:rsidR="00242EFB" w:rsidRPr="00BE0E08">
          <w:rPr>
            <w:lang w:val="en-GB"/>
          </w:rPr>
          <w:t>matrix coefficients</w:t>
        </w:r>
      </w:ins>
      <w:ins w:id="78" w:author="Ye-Kui Wang (copyFromVSEIv3)" w:date="2024-10-11T11:57:00Z">
        <w:del w:id="79" w:author="Ye-Kui Wang (yk0)" w:date="2024-10-11T12:01:00Z">
          <w:r w:rsidRPr="00EE0311" w:rsidDel="00242EFB">
            <w:delText>colour space</w:delText>
          </w:r>
        </w:del>
        <w:r w:rsidRPr="00EE0311">
          <w:t xml:space="preserve"> used for the CLVS. When not present, the value of </w:t>
        </w:r>
        <w:proofErr w:type="spellStart"/>
        <w:r w:rsidRPr="00EE0311">
          <w:t>colour_transform_matrix_coefficients</w:t>
        </w:r>
        <w:proofErr w:type="spellEnd"/>
        <w:r w:rsidRPr="00EE0311">
          <w:t xml:space="preserve"> is inferred to be equal to the value of </w:t>
        </w:r>
        <w:proofErr w:type="spellStart"/>
        <w:r w:rsidRPr="00EE0311">
          <w:t>vui_matrix_coeffs</w:t>
        </w:r>
        <w:proofErr w:type="spellEnd"/>
        <w:r w:rsidRPr="00EE0311">
          <w:t>.</w:t>
        </w:r>
      </w:ins>
    </w:p>
    <w:p w14:paraId="627D774F" w14:textId="77777777" w:rsidR="00647414" w:rsidRPr="00EE0311" w:rsidRDefault="00647414" w:rsidP="00647414">
      <w:pPr>
        <w:rPr>
          <w:ins w:id="80" w:author="Ye-Kui Wang (copyFromVSEIv3)" w:date="2024-10-11T11:57:00Z"/>
        </w:rPr>
      </w:pPr>
      <w:ins w:id="81" w:author="Ye-Kui Wang (copyFromVSEIv3)" w:date="2024-10-11T11:57:00Z">
        <w:r w:rsidRPr="00EE0311">
          <w:rPr>
            <w:b/>
          </w:rPr>
          <w:t>colour_transform_bit_depth_minus8</w:t>
        </w:r>
        <w:r w:rsidRPr="00EE0311">
          <w:rPr>
            <w:bCs/>
          </w:rPr>
          <w:t xml:space="preserve"> plus 8</w:t>
        </w:r>
        <w:r w:rsidRPr="00EE0311">
          <w:t xml:space="preserve"> specifies the bit depth of the </w:t>
        </w:r>
        <w:proofErr w:type="spellStart"/>
        <w:r w:rsidRPr="00EE0311">
          <w:t>colour</w:t>
        </w:r>
        <w:proofErr w:type="spellEnd"/>
        <w:r w:rsidRPr="00EE0311">
          <w:t xml:space="preserve"> components of the associated pictures for purposes of interpretation of the CTI SEI message. When any CTI SEI message is present with the value of </w:t>
        </w:r>
        <w:proofErr w:type="spellStart"/>
        <w:r w:rsidRPr="00EE0311">
          <w:t>colour_transform_bit_depth</w:t>
        </w:r>
        <w:proofErr w:type="spellEnd"/>
        <w:r w:rsidRPr="00EE0311">
          <w:rPr>
            <w:bCs/>
          </w:rPr>
          <w:t xml:space="preserve"> plus 8</w:t>
        </w:r>
        <w:r w:rsidRPr="00EE0311">
          <w:t xml:space="preserve"> not equal to the bit depth of the decoded </w:t>
        </w:r>
        <w:proofErr w:type="spellStart"/>
        <w:r w:rsidRPr="00EE0311">
          <w:t>colour</w:t>
        </w:r>
        <w:proofErr w:type="spellEnd"/>
        <w:r w:rsidRPr="00EE0311">
          <w:t xml:space="preserve"> components, the SEI message refers to the hypothetical result of a conversion operation performed to convert the decoded </w:t>
        </w:r>
        <w:proofErr w:type="spellStart"/>
        <w:r w:rsidRPr="00EE0311">
          <w:t>colour</w:t>
        </w:r>
        <w:proofErr w:type="spellEnd"/>
        <w:r w:rsidRPr="00EE0311">
          <w:t xml:space="preserve"> component samples to the bit depth equal to </w:t>
        </w:r>
        <w:proofErr w:type="spellStart"/>
        <w:r w:rsidRPr="00EE0311">
          <w:t>colour_transform_input_bit_depth</w:t>
        </w:r>
        <w:proofErr w:type="spellEnd"/>
        <w:r w:rsidRPr="00EE0311">
          <w:rPr>
            <w:bCs/>
          </w:rPr>
          <w:t xml:space="preserve"> plus 8</w:t>
        </w:r>
        <w:r w:rsidRPr="00EE0311">
          <w:t>.</w:t>
        </w:r>
      </w:ins>
    </w:p>
    <w:p w14:paraId="025707DD" w14:textId="77777777" w:rsidR="00647414" w:rsidRPr="00EE0311" w:rsidRDefault="00647414" w:rsidP="00647414">
      <w:pPr>
        <w:rPr>
          <w:ins w:id="82" w:author="Ye-Kui Wang (copyFromVSEIv3)" w:date="2024-10-11T11:57:00Z"/>
        </w:rPr>
      </w:pPr>
      <w:ins w:id="83" w:author="Ye-Kui Wang (copyFromVSEIv3)" w:date="2024-10-11T11:57:00Z">
        <w:r w:rsidRPr="00EE0311">
          <w:t xml:space="preserve">The value of </w:t>
        </w:r>
        <w:proofErr w:type="spellStart"/>
        <w:r w:rsidRPr="00EE0311">
          <w:t>colour_transform_bit_depth</w:t>
        </w:r>
        <w:proofErr w:type="spellEnd"/>
        <w:r w:rsidRPr="00EE0311">
          <w:rPr>
            <w:bCs/>
          </w:rPr>
          <w:t xml:space="preserve"> plus 8</w:t>
        </w:r>
        <w:r w:rsidRPr="00EE0311">
          <w:t xml:space="preserve"> shall be in the range of 8 to 16, inclusive. Values of </w:t>
        </w:r>
        <w:proofErr w:type="spellStart"/>
        <w:r w:rsidRPr="00EE0311">
          <w:t>colour_transform_bit_depth</w:t>
        </w:r>
        <w:proofErr w:type="spellEnd"/>
        <w:r w:rsidRPr="00EE0311">
          <w:t xml:space="preserve"> from in the range of 17 to 23, inclusive, are reserved for future use by ITU-T | ISO/IEC. Decoders shall ignore the CTI SEI messages that contain a value of </w:t>
        </w:r>
        <w:proofErr w:type="spellStart"/>
        <w:r w:rsidRPr="00EE0311">
          <w:t>colour_transform_bit_depth</w:t>
        </w:r>
        <w:proofErr w:type="spellEnd"/>
        <w:r w:rsidRPr="00EE0311">
          <w:t xml:space="preserve"> in the range of 17 to 23, inclusive, and bitstreams conforming to this version of this Specification shall not contain </w:t>
        </w:r>
        <w:proofErr w:type="spellStart"/>
        <w:r w:rsidRPr="00EE0311">
          <w:t>colour_transform_bit_depth</w:t>
        </w:r>
        <w:proofErr w:type="spellEnd"/>
        <w:r w:rsidRPr="00EE0311">
          <w:t xml:space="preserve"> with such values.</w:t>
        </w:r>
      </w:ins>
    </w:p>
    <w:p w14:paraId="5FD56DEB" w14:textId="77777777" w:rsidR="00647414" w:rsidRPr="00EE0311" w:rsidRDefault="00647414" w:rsidP="00647414">
      <w:pPr>
        <w:rPr>
          <w:ins w:id="84" w:author="Ye-Kui Wang (copyFromVSEIv3)" w:date="2024-10-11T11:57:00Z"/>
        </w:rPr>
      </w:pPr>
      <w:proofErr w:type="spellStart"/>
      <w:ins w:id="85" w:author="Ye-Kui Wang (copyFromVSEIv3)" w:date="2024-10-11T11:57:00Z">
        <w:r w:rsidRPr="00EE0311">
          <w:t>bitDepth</w:t>
        </w:r>
        <w:proofErr w:type="spellEnd"/>
        <w:r w:rsidRPr="00EE0311">
          <w:t xml:space="preserve"> is set equal to </w:t>
        </w:r>
        <w:proofErr w:type="gramStart"/>
        <w:r w:rsidRPr="00EE0311">
          <w:t xml:space="preserve">( </w:t>
        </w:r>
        <w:proofErr w:type="spellStart"/>
        <w:r w:rsidRPr="00EE0311">
          <w:t>colour</w:t>
        </w:r>
        <w:proofErr w:type="gramEnd"/>
        <w:r w:rsidRPr="00EE0311">
          <w:t>_transform_bit_depth</w:t>
        </w:r>
        <w:proofErr w:type="spellEnd"/>
        <w:r w:rsidRPr="00EE0311">
          <w:rPr>
            <w:bCs/>
          </w:rPr>
          <w:t xml:space="preserve"> + 8 ).</w:t>
        </w:r>
      </w:ins>
    </w:p>
    <w:p w14:paraId="19E6B8E7" w14:textId="77777777" w:rsidR="00647414" w:rsidRPr="00EE0311" w:rsidRDefault="00647414" w:rsidP="00647414">
      <w:pPr>
        <w:rPr>
          <w:ins w:id="86" w:author="Ye-Kui Wang (copyFromVSEIv3)" w:date="2024-10-11T11:57:00Z"/>
          <w:rFonts w:eastAsia="MS Mincho"/>
        </w:rPr>
      </w:pPr>
      <w:ins w:id="87" w:author="Ye-Kui Wang (copyFromVSEIv3)" w:date="2024-10-11T11:57:00Z">
        <w:r w:rsidRPr="00EE0311">
          <w:rPr>
            <w:b/>
          </w:rPr>
          <w:lastRenderedPageBreak/>
          <w:t xml:space="preserve">colour_transform_log2_number_of_points_per_lut_minus1 </w:t>
        </w:r>
        <w:r w:rsidRPr="00EE0311">
          <w:rPr>
            <w:rFonts w:eastAsia="MS Mincho"/>
          </w:rPr>
          <w:t>specifies the log2 of the number of pivot points in the piece-wise linear remapping functions minus 1.</w:t>
        </w:r>
      </w:ins>
    </w:p>
    <w:p w14:paraId="435028F2" w14:textId="77777777" w:rsidR="00647414" w:rsidRPr="00EE0311" w:rsidRDefault="00647414" w:rsidP="00647414">
      <w:pPr>
        <w:rPr>
          <w:ins w:id="88" w:author="Ye-Kui Wang (copyFromVSEIv3)" w:date="2024-10-11T11:57:00Z"/>
        </w:rPr>
      </w:pPr>
      <w:ins w:id="89" w:author="Ye-Kui Wang (copyFromVSEIv3)" w:date="2024-10-11T11:57:00Z">
        <w:r w:rsidRPr="00EE0311">
          <w:t xml:space="preserve">log2numLutPoints is set equal to </w:t>
        </w:r>
        <w:proofErr w:type="gramStart"/>
        <w:r w:rsidRPr="00EE0311">
          <w:t>( colour</w:t>
        </w:r>
        <w:proofErr w:type="gramEnd"/>
        <w:r w:rsidRPr="00EE0311">
          <w:t>_transform_log2_number_of_points_per_lut_minus1 + 1 ).</w:t>
        </w:r>
      </w:ins>
    </w:p>
    <w:p w14:paraId="753F9A23" w14:textId="77777777" w:rsidR="00647414" w:rsidRPr="00EE0311" w:rsidRDefault="00647414" w:rsidP="00647414">
      <w:pPr>
        <w:rPr>
          <w:ins w:id="90" w:author="Ye-Kui Wang (copyFromVSEIv3)" w:date="2024-10-11T11:57:00Z"/>
        </w:rPr>
      </w:pPr>
      <w:proofErr w:type="spellStart"/>
      <w:ins w:id="91" w:author="Ye-Kui Wang (copyFromVSEIv3)" w:date="2024-10-11T11:57:00Z">
        <w:r w:rsidRPr="00EE0311">
          <w:t>numLutPoints</w:t>
        </w:r>
        <w:proofErr w:type="spellEnd"/>
        <w:r w:rsidRPr="00EE0311">
          <w:t xml:space="preserve"> is set equal to </w:t>
        </w:r>
        <w:proofErr w:type="gramStart"/>
        <w:r w:rsidRPr="00EE0311">
          <w:t>( 1</w:t>
        </w:r>
        <w:proofErr w:type="gramEnd"/>
        <w:r w:rsidRPr="00EE0311">
          <w:t xml:space="preserve">  &lt;&lt;  log2numLutPoints ).</w:t>
        </w:r>
      </w:ins>
    </w:p>
    <w:p w14:paraId="240922D5" w14:textId="77777777" w:rsidR="00647414" w:rsidRPr="00EE0311" w:rsidRDefault="00647414" w:rsidP="00647414">
      <w:pPr>
        <w:rPr>
          <w:ins w:id="92" w:author="Ye-Kui Wang (copyFromVSEIv3)" w:date="2024-10-11T11:57:00Z"/>
        </w:rPr>
      </w:pPr>
      <w:proofErr w:type="spellStart"/>
      <w:ins w:id="93" w:author="Ye-Kui Wang (copyFromVSEIv3)" w:date="2024-10-11T11:57:00Z">
        <w:r w:rsidRPr="00EE0311">
          <w:t>colourTransformSize</w:t>
        </w:r>
        <w:proofErr w:type="spellEnd"/>
        <w:r w:rsidRPr="00EE0311">
          <w:t xml:space="preserve"> is set equal to </w:t>
        </w:r>
        <w:proofErr w:type="gramStart"/>
        <w:r w:rsidRPr="00EE0311">
          <w:t xml:space="preserve">( </w:t>
        </w:r>
        <w:proofErr w:type="spellStart"/>
        <w:r w:rsidRPr="00EE0311">
          <w:t>numLutPoints</w:t>
        </w:r>
        <w:proofErr w:type="spellEnd"/>
        <w:proofErr w:type="gramEnd"/>
        <w:r w:rsidRPr="00EE0311">
          <w:t xml:space="preserve"> + 1 ).</w:t>
        </w:r>
      </w:ins>
    </w:p>
    <w:p w14:paraId="0D8A116F" w14:textId="77777777" w:rsidR="00647414" w:rsidRPr="00EE0311" w:rsidRDefault="00647414" w:rsidP="00647414">
      <w:pPr>
        <w:rPr>
          <w:ins w:id="94" w:author="Ye-Kui Wang (copyFromVSEIv3)" w:date="2024-10-11T11:57:00Z"/>
        </w:rPr>
      </w:pPr>
      <w:ins w:id="95" w:author="Ye-Kui Wang (copyFromVSEIv3)" w:date="2024-10-11T11:57:00Z">
        <w:r w:rsidRPr="00EE0311">
          <w:rPr>
            <w:rFonts w:eastAsia="MS Mincho"/>
          </w:rPr>
          <w:t xml:space="preserve">log2distX </w:t>
        </w:r>
        <w:r w:rsidRPr="00EE0311">
          <w:t xml:space="preserve">is set equal to </w:t>
        </w:r>
        <w:proofErr w:type="gramStart"/>
        <w:r w:rsidRPr="00EE0311">
          <w:rPr>
            <w:rFonts w:eastAsia="MS Mincho"/>
          </w:rPr>
          <w:t xml:space="preserve">( </w:t>
        </w:r>
        <w:proofErr w:type="spellStart"/>
        <w:r w:rsidRPr="00EE0311">
          <w:t>bitDepth</w:t>
        </w:r>
        <w:proofErr w:type="spellEnd"/>
        <w:proofErr w:type="gramEnd"/>
        <w:r w:rsidRPr="00EE0311">
          <w:t xml:space="preserve"> </w:t>
        </w:r>
        <w:bookmarkStart w:id="96" w:name="_Hlk71148618"/>
        <w:r w:rsidRPr="00EE0311">
          <w:t>−</w:t>
        </w:r>
        <w:bookmarkEnd w:id="96"/>
        <w:r w:rsidRPr="00EE0311">
          <w:t xml:space="preserve"> log2numLutPoints ).</w:t>
        </w:r>
      </w:ins>
    </w:p>
    <w:p w14:paraId="04CB90D1" w14:textId="77777777" w:rsidR="00647414" w:rsidRPr="00EE0311" w:rsidRDefault="00647414" w:rsidP="00647414">
      <w:pPr>
        <w:rPr>
          <w:ins w:id="97" w:author="Ye-Kui Wang (copyFromVSEIv3)" w:date="2024-10-11T11:57:00Z"/>
        </w:rPr>
      </w:pPr>
      <w:proofErr w:type="spellStart"/>
      <w:ins w:id="98" w:author="Ye-Kui Wang (copyFromVSEIv3)" w:date="2024-10-11T11:57:00Z">
        <w:r w:rsidRPr="00EE0311">
          <w:rPr>
            <w:b/>
          </w:rPr>
          <w:t>colour_transform_cross_component_flag</w:t>
        </w:r>
        <w:proofErr w:type="spellEnd"/>
        <w:r w:rsidRPr="00EE0311">
          <w:rPr>
            <w:b/>
          </w:rPr>
          <w:t xml:space="preserve"> </w:t>
        </w:r>
        <w:r w:rsidRPr="00EE0311">
          <w:rPr>
            <w:szCs w:val="22"/>
          </w:rPr>
          <w:t xml:space="preserve">equal to 1 indicates that the remapping of the second and third </w:t>
        </w:r>
        <w:proofErr w:type="spellStart"/>
        <w:r w:rsidRPr="00EE0311">
          <w:rPr>
            <w:szCs w:val="22"/>
          </w:rPr>
          <w:t>colour</w:t>
        </w:r>
        <w:proofErr w:type="spellEnd"/>
        <w:r w:rsidRPr="00EE0311">
          <w:rPr>
            <w:szCs w:val="22"/>
          </w:rPr>
          <w:t xml:space="preserve"> components is performed as cross-component </w:t>
        </w:r>
        <w:r w:rsidRPr="00EE0311">
          <w:t xml:space="preserve">remapping based on the first </w:t>
        </w:r>
        <w:proofErr w:type="spellStart"/>
        <w:r w:rsidRPr="00EE0311">
          <w:t>colour</w:t>
        </w:r>
        <w:proofErr w:type="spellEnd"/>
        <w:r w:rsidRPr="00EE0311">
          <w:t xml:space="preserve"> component.</w:t>
        </w:r>
        <w:r w:rsidRPr="00EE0311">
          <w:rPr>
            <w:szCs w:val="22"/>
          </w:rPr>
          <w:t xml:space="preserve"> </w:t>
        </w:r>
        <w:proofErr w:type="spellStart"/>
        <w:r w:rsidRPr="00EE0311">
          <w:rPr>
            <w:bCs/>
          </w:rPr>
          <w:t>colour_transform_cross_component_flag</w:t>
        </w:r>
        <w:proofErr w:type="spellEnd"/>
        <w:r w:rsidRPr="00EE0311">
          <w:rPr>
            <w:bCs/>
          </w:rPr>
          <w:t xml:space="preserve"> </w:t>
        </w:r>
        <w:r w:rsidRPr="00EE0311">
          <w:rPr>
            <w:bCs/>
            <w:szCs w:val="22"/>
          </w:rPr>
          <w:t>equal</w:t>
        </w:r>
        <w:r w:rsidRPr="00EE0311">
          <w:rPr>
            <w:szCs w:val="22"/>
          </w:rPr>
          <w:t xml:space="preserve"> to 0 indicates that intra-component remapping is applied to the second and third </w:t>
        </w:r>
        <w:proofErr w:type="spellStart"/>
        <w:r w:rsidRPr="00EE0311">
          <w:rPr>
            <w:szCs w:val="22"/>
          </w:rPr>
          <w:t>colour</w:t>
        </w:r>
        <w:proofErr w:type="spellEnd"/>
        <w:r w:rsidRPr="00EE0311">
          <w:rPr>
            <w:szCs w:val="22"/>
          </w:rPr>
          <w:t xml:space="preserve"> components</w:t>
        </w:r>
        <w:r w:rsidRPr="00EE0311">
          <w:t>.</w:t>
        </w:r>
      </w:ins>
    </w:p>
    <w:p w14:paraId="107F4BF7" w14:textId="77777777" w:rsidR="00647414" w:rsidRPr="00EE0311" w:rsidRDefault="00647414" w:rsidP="00647414">
      <w:pPr>
        <w:rPr>
          <w:ins w:id="99" w:author="Ye-Kui Wang (copyFromVSEIv3)" w:date="2024-10-11T11:57:00Z"/>
          <w:bCs/>
        </w:rPr>
      </w:pPr>
      <w:proofErr w:type="spellStart"/>
      <w:ins w:id="100" w:author="Ye-Kui Wang (copyFromVSEIv3)" w:date="2024-10-11T11:57:00Z">
        <w:r w:rsidRPr="00EE0311">
          <w:t>maxIntraComp</w:t>
        </w:r>
        <w:proofErr w:type="spellEnd"/>
        <w:r w:rsidRPr="00EE0311">
          <w:t xml:space="preserve"> is set equal to </w:t>
        </w:r>
        <w:proofErr w:type="gramStart"/>
        <w:r w:rsidRPr="00EE0311">
          <w:t>( 2</w:t>
        </w:r>
        <w:proofErr w:type="gramEnd"/>
        <w:r w:rsidRPr="00EE0311">
          <w:t xml:space="preserve"> * ( 1 − </w:t>
        </w:r>
        <w:proofErr w:type="spellStart"/>
        <w:r w:rsidRPr="00EE0311">
          <w:t>colour_transform_cross_component_flag</w:t>
        </w:r>
        <w:proofErr w:type="spellEnd"/>
        <w:r w:rsidRPr="00EE0311">
          <w:t xml:space="preserve"> ) ).</w:t>
        </w:r>
      </w:ins>
    </w:p>
    <w:p w14:paraId="7E91F262" w14:textId="77777777" w:rsidR="00647414" w:rsidRPr="00EE0311" w:rsidRDefault="00647414" w:rsidP="00647414">
      <w:pPr>
        <w:rPr>
          <w:ins w:id="101" w:author="Ye-Kui Wang (copyFromVSEIv3)" w:date="2024-10-11T11:57:00Z"/>
          <w:szCs w:val="22"/>
        </w:rPr>
      </w:pPr>
      <w:proofErr w:type="spellStart"/>
      <w:ins w:id="102" w:author="Ye-Kui Wang (copyFromVSEIv3)" w:date="2024-10-11T11:57:00Z">
        <w:r w:rsidRPr="00EE0311">
          <w:rPr>
            <w:b/>
          </w:rPr>
          <w:t>colour_transform_cross_comp_inferred_flag</w:t>
        </w:r>
        <w:proofErr w:type="spellEnd"/>
        <w:r w:rsidRPr="00EE0311">
          <w:rPr>
            <w:b/>
          </w:rPr>
          <w:t xml:space="preserve"> </w:t>
        </w:r>
        <w:r w:rsidRPr="00EE0311">
          <w:rPr>
            <w:szCs w:val="22"/>
          </w:rPr>
          <w:t xml:space="preserve">equal to 1 indicates that the remapping </w:t>
        </w:r>
        <w:r w:rsidRPr="00EE0311">
          <w:t xml:space="preserve">piece-wise linear </w:t>
        </w:r>
        <w:r w:rsidRPr="00EE0311">
          <w:rPr>
            <w:szCs w:val="22"/>
          </w:rPr>
          <w:t xml:space="preserve">functions of the second and third </w:t>
        </w:r>
        <w:proofErr w:type="spellStart"/>
        <w:r w:rsidRPr="00EE0311">
          <w:rPr>
            <w:szCs w:val="22"/>
          </w:rPr>
          <w:t>colour</w:t>
        </w:r>
        <w:proofErr w:type="spellEnd"/>
        <w:r w:rsidRPr="00EE0311">
          <w:rPr>
            <w:szCs w:val="22"/>
          </w:rPr>
          <w:t xml:space="preserve"> components are inferred from the remapping </w:t>
        </w:r>
        <w:r w:rsidRPr="00EE0311">
          <w:t xml:space="preserve">piece-wise linear </w:t>
        </w:r>
        <w:r w:rsidRPr="00EE0311">
          <w:rPr>
            <w:szCs w:val="22"/>
          </w:rPr>
          <w:t xml:space="preserve">function of the first </w:t>
        </w:r>
        <w:proofErr w:type="spellStart"/>
        <w:r w:rsidRPr="00EE0311">
          <w:rPr>
            <w:szCs w:val="22"/>
          </w:rPr>
          <w:t>colour</w:t>
        </w:r>
        <w:proofErr w:type="spellEnd"/>
        <w:r w:rsidRPr="00EE0311">
          <w:rPr>
            <w:szCs w:val="22"/>
          </w:rPr>
          <w:t xml:space="preserve"> component. </w:t>
        </w:r>
        <w:proofErr w:type="spellStart"/>
        <w:r w:rsidRPr="00EE0311">
          <w:rPr>
            <w:szCs w:val="22"/>
          </w:rPr>
          <w:t>colour_transform_cross_comp_inferred_flag</w:t>
        </w:r>
        <w:proofErr w:type="spellEnd"/>
        <w:r w:rsidRPr="00EE0311">
          <w:rPr>
            <w:szCs w:val="22"/>
          </w:rPr>
          <w:t xml:space="preserve"> equal to 0 indicates that the remapping </w:t>
        </w:r>
        <w:r w:rsidRPr="00EE0311">
          <w:t xml:space="preserve">piece-wise linear </w:t>
        </w:r>
        <w:r w:rsidRPr="00EE0311">
          <w:rPr>
            <w:szCs w:val="22"/>
          </w:rPr>
          <w:t xml:space="preserve">functions of the second and third </w:t>
        </w:r>
        <w:proofErr w:type="spellStart"/>
        <w:r w:rsidRPr="00EE0311">
          <w:rPr>
            <w:szCs w:val="22"/>
          </w:rPr>
          <w:t>colour</w:t>
        </w:r>
        <w:proofErr w:type="spellEnd"/>
        <w:r w:rsidRPr="00EE0311">
          <w:rPr>
            <w:szCs w:val="22"/>
          </w:rPr>
          <w:t xml:space="preserve"> components are </w:t>
        </w:r>
        <w:proofErr w:type="spellStart"/>
        <w:r w:rsidRPr="00EE0311">
          <w:rPr>
            <w:szCs w:val="22"/>
          </w:rPr>
          <w:t>signalled</w:t>
        </w:r>
        <w:proofErr w:type="spellEnd"/>
        <w:r w:rsidRPr="00EE0311">
          <w:rPr>
            <w:szCs w:val="22"/>
          </w:rPr>
          <w:t xml:space="preserve">. When not present, the value of </w:t>
        </w:r>
        <w:proofErr w:type="spellStart"/>
        <w:r w:rsidRPr="00EE0311">
          <w:rPr>
            <w:szCs w:val="22"/>
          </w:rPr>
          <w:t>colour_transform_cross_comp_inferred_flag</w:t>
        </w:r>
        <w:proofErr w:type="spellEnd"/>
        <w:r w:rsidRPr="00EE0311">
          <w:rPr>
            <w:szCs w:val="22"/>
          </w:rPr>
          <w:t xml:space="preserve"> is inferred to be equal to 0.</w:t>
        </w:r>
      </w:ins>
    </w:p>
    <w:p w14:paraId="400C8786" w14:textId="77777777" w:rsidR="00647414" w:rsidRPr="00EE0311" w:rsidRDefault="00647414" w:rsidP="00647414">
      <w:pPr>
        <w:rPr>
          <w:ins w:id="103" w:author="Ye-Kui Wang (copyFromVSEIv3)" w:date="2024-10-11T11:57:00Z"/>
          <w:rFonts w:eastAsia="MS Mincho"/>
        </w:rPr>
      </w:pPr>
      <w:proofErr w:type="spellStart"/>
      <w:ins w:id="104" w:author="Ye-Kui Wang (copyFromVSEIv3)" w:date="2024-10-11T11:57:00Z">
        <w:r w:rsidRPr="00EE0311">
          <w:rPr>
            <w:b/>
          </w:rPr>
          <w:t>colour_transf_</w:t>
        </w:r>
        <w:proofErr w:type="gramStart"/>
        <w:r w:rsidRPr="00EE0311">
          <w:rPr>
            <w:b/>
          </w:rPr>
          <w:t>lut</w:t>
        </w:r>
        <w:proofErr w:type="spellEnd"/>
        <w:r w:rsidRPr="00EE0311">
          <w:rPr>
            <w:bCs/>
          </w:rPr>
          <w:t>[</w:t>
        </w:r>
        <w:proofErr w:type="gramEnd"/>
        <w:r w:rsidRPr="00EE0311">
          <w:rPr>
            <w:bCs/>
          </w:rPr>
          <w:t> c ][ </w:t>
        </w:r>
        <w:proofErr w:type="spellStart"/>
        <w:r w:rsidRPr="00EE0311">
          <w:rPr>
            <w:bCs/>
          </w:rPr>
          <w:t>i</w:t>
        </w:r>
        <w:proofErr w:type="spellEnd"/>
        <w:r w:rsidRPr="00EE0311">
          <w:rPr>
            <w:bCs/>
          </w:rPr>
          <w:t> ]</w:t>
        </w:r>
        <w:r w:rsidRPr="00EE0311">
          <w:rPr>
            <w:rFonts w:eastAsia="MS Mincho"/>
            <w:bCs/>
          </w:rPr>
          <w:t xml:space="preserve"> </w:t>
        </w:r>
        <w:r w:rsidRPr="00EE0311">
          <w:rPr>
            <w:rFonts w:eastAsia="MS Mincho"/>
          </w:rPr>
          <w:t xml:space="preserve">specifies the piecewise linear remapping function of the </w:t>
        </w:r>
        <w:proofErr w:type="spellStart"/>
        <w:r w:rsidRPr="00EE0311">
          <w:rPr>
            <w:rFonts w:eastAsia="MS Mincho"/>
          </w:rPr>
          <w:t>colour</w:t>
        </w:r>
        <w:proofErr w:type="spellEnd"/>
        <w:r w:rsidRPr="00EE0311">
          <w:rPr>
            <w:rFonts w:eastAsia="MS Mincho"/>
          </w:rPr>
          <w:t xml:space="preserve"> component of index c. When </w:t>
        </w:r>
        <w:proofErr w:type="spellStart"/>
        <w:r w:rsidRPr="00EE0311">
          <w:rPr>
            <w:rFonts w:eastAsia="MS Mincho"/>
          </w:rPr>
          <w:t>colour_transf_</w:t>
        </w:r>
        <w:proofErr w:type="gramStart"/>
        <w:r w:rsidRPr="00EE0311">
          <w:rPr>
            <w:rFonts w:eastAsia="MS Mincho"/>
          </w:rPr>
          <w:t>lut</w:t>
        </w:r>
        <w:proofErr w:type="spellEnd"/>
        <w:r w:rsidRPr="00EE0311">
          <w:rPr>
            <w:rFonts w:eastAsia="MS Mincho"/>
          </w:rPr>
          <w:t>[</w:t>
        </w:r>
        <w:proofErr w:type="gramEnd"/>
        <w:r w:rsidRPr="00EE0311">
          <w:rPr>
            <w:rFonts w:eastAsia="MS Mincho"/>
          </w:rPr>
          <w:t> 1 ][ </w:t>
        </w:r>
        <w:proofErr w:type="spellStart"/>
        <w:r w:rsidRPr="00EE0311">
          <w:rPr>
            <w:rFonts w:eastAsia="MS Mincho"/>
          </w:rPr>
          <w:t>i</w:t>
        </w:r>
        <w:proofErr w:type="spellEnd"/>
        <w:r w:rsidRPr="00EE0311">
          <w:rPr>
            <w:rFonts w:eastAsia="MS Mincho"/>
          </w:rPr>
          <w:t xml:space="preserve"> ] is present and </w:t>
        </w:r>
        <w:proofErr w:type="spellStart"/>
        <w:r w:rsidRPr="00EE0311">
          <w:rPr>
            <w:rFonts w:eastAsia="MS Mincho"/>
          </w:rPr>
          <w:t>colour_transf_lut</w:t>
        </w:r>
        <w:proofErr w:type="spellEnd"/>
        <w:r w:rsidRPr="00EE0311">
          <w:rPr>
            <w:rFonts w:eastAsia="MS Mincho"/>
          </w:rPr>
          <w:t>[ 2 ][ </w:t>
        </w:r>
        <w:proofErr w:type="spellStart"/>
        <w:r w:rsidRPr="00EE0311">
          <w:rPr>
            <w:rFonts w:eastAsia="MS Mincho"/>
          </w:rPr>
          <w:t>i</w:t>
        </w:r>
        <w:proofErr w:type="spellEnd"/>
        <w:r w:rsidRPr="00EE0311">
          <w:rPr>
            <w:rFonts w:eastAsia="MS Mincho"/>
          </w:rPr>
          <w:t xml:space="preserve"> ] is not present, </w:t>
        </w:r>
        <w:r w:rsidRPr="00EE0311">
          <w:t xml:space="preserve">the value of </w:t>
        </w:r>
        <w:proofErr w:type="spellStart"/>
        <w:r w:rsidRPr="00EE0311">
          <w:rPr>
            <w:rFonts w:eastAsia="MS Mincho"/>
          </w:rPr>
          <w:t>colour_transf_lut</w:t>
        </w:r>
        <w:proofErr w:type="spellEnd"/>
        <w:r w:rsidRPr="00EE0311">
          <w:rPr>
            <w:rFonts w:eastAsia="MS Mincho"/>
          </w:rPr>
          <w:t>[ 2 ][ </w:t>
        </w:r>
        <w:proofErr w:type="spellStart"/>
        <w:r w:rsidRPr="00EE0311">
          <w:rPr>
            <w:rFonts w:eastAsia="MS Mincho"/>
          </w:rPr>
          <w:t>i</w:t>
        </w:r>
        <w:proofErr w:type="spellEnd"/>
        <w:r w:rsidRPr="00EE0311">
          <w:rPr>
            <w:rFonts w:eastAsia="MS Mincho"/>
          </w:rPr>
          <w:t xml:space="preserve"> ] is </w:t>
        </w:r>
        <w:r w:rsidRPr="00EE0311">
          <w:t xml:space="preserve">inferred to be </w:t>
        </w:r>
        <w:r w:rsidRPr="00EE0311">
          <w:rPr>
            <w:rFonts w:eastAsia="MS Mincho"/>
          </w:rPr>
          <w:t xml:space="preserve">equal to </w:t>
        </w:r>
        <w:proofErr w:type="spellStart"/>
        <w:r w:rsidRPr="00EE0311">
          <w:rPr>
            <w:rFonts w:eastAsia="MS Mincho"/>
          </w:rPr>
          <w:t>colour_transf_lut</w:t>
        </w:r>
        <w:proofErr w:type="spellEnd"/>
        <w:r w:rsidRPr="00EE0311">
          <w:rPr>
            <w:rFonts w:eastAsia="MS Mincho"/>
          </w:rPr>
          <w:t>[ 1 ][ </w:t>
        </w:r>
        <w:proofErr w:type="spellStart"/>
        <w:r w:rsidRPr="00EE0311">
          <w:rPr>
            <w:rFonts w:eastAsia="MS Mincho"/>
          </w:rPr>
          <w:t>i</w:t>
        </w:r>
        <w:proofErr w:type="spellEnd"/>
        <w:r w:rsidRPr="00EE0311">
          <w:rPr>
            <w:rFonts w:eastAsia="MS Mincho"/>
          </w:rPr>
          <w:t xml:space="preserve"> ]. </w:t>
        </w:r>
        <w:r w:rsidRPr="00EE0311">
          <w:t xml:space="preserve">The length of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c ][ </w:t>
        </w:r>
        <w:proofErr w:type="spellStart"/>
        <w:r w:rsidRPr="00EE0311">
          <w:rPr>
            <w:bCs/>
          </w:rPr>
          <w:t>i</w:t>
        </w:r>
        <w:proofErr w:type="spellEnd"/>
        <w:r w:rsidRPr="00EE0311">
          <w:rPr>
            <w:bCs/>
          </w:rPr>
          <w:t> ]</w:t>
        </w:r>
        <w:r w:rsidRPr="00EE0311">
          <w:t xml:space="preserve"> is 2 + </w:t>
        </w:r>
        <w:proofErr w:type="spellStart"/>
        <w:r w:rsidRPr="00EE0311">
          <w:t>bitDepth</w:t>
        </w:r>
        <w:proofErr w:type="spellEnd"/>
        <w:r w:rsidRPr="00EE0311">
          <w:t> – log2numLutPoints bits.</w:t>
        </w:r>
      </w:ins>
    </w:p>
    <w:p w14:paraId="3BB7E524" w14:textId="77777777" w:rsidR="00647414" w:rsidRPr="00EE0311" w:rsidRDefault="00647414" w:rsidP="00647414">
      <w:pPr>
        <w:rPr>
          <w:ins w:id="105" w:author="Ye-Kui Wang (copyFromVSEIv3)" w:date="2024-10-11T11:57:00Z"/>
          <w:bCs/>
        </w:rPr>
      </w:pPr>
      <w:ins w:id="106" w:author="Ye-Kui Wang (copyFromVSEIv3)" w:date="2024-10-11T11:57:00Z">
        <w:r w:rsidRPr="00EE0311">
          <w:rPr>
            <w:b/>
          </w:rPr>
          <w:t>colour_transform_lut2_present_flag</w:t>
        </w:r>
        <w:r w:rsidRPr="00EE0311">
          <w:rPr>
            <w:bCs/>
          </w:rPr>
          <w:t xml:space="preserve"> equal to 1 specifies that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2 ][ </w:t>
        </w:r>
        <w:proofErr w:type="spellStart"/>
        <w:r w:rsidRPr="00EE0311">
          <w:rPr>
            <w:bCs/>
          </w:rPr>
          <w:t>i</w:t>
        </w:r>
        <w:proofErr w:type="spellEnd"/>
        <w:r w:rsidRPr="00EE0311">
          <w:rPr>
            <w:bCs/>
          </w:rPr>
          <w:t xml:space="preserve"> ] is present in the CTI SEI message. colour_transform_lut2_present_flag equal to 0 specifies that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2 ][ </w:t>
        </w:r>
        <w:proofErr w:type="spellStart"/>
        <w:r w:rsidRPr="00EE0311">
          <w:rPr>
            <w:bCs/>
          </w:rPr>
          <w:t>i</w:t>
        </w:r>
        <w:proofErr w:type="spellEnd"/>
        <w:r w:rsidRPr="00EE0311">
          <w:rPr>
            <w:bCs/>
          </w:rPr>
          <w:t xml:space="preserve"> ] is not present in the CTI SEI message. </w:t>
        </w:r>
        <w:r w:rsidRPr="00EE0311">
          <w:rPr>
            <w:szCs w:val="22"/>
          </w:rPr>
          <w:t>When not present, the value of colour_transform_lut2_present_flag is inferred to be equal to 0.</w:t>
        </w:r>
      </w:ins>
    </w:p>
    <w:p w14:paraId="18DE582B" w14:textId="77777777" w:rsidR="00647414" w:rsidRPr="00EE0311" w:rsidRDefault="00647414" w:rsidP="00647414">
      <w:pPr>
        <w:rPr>
          <w:ins w:id="107" w:author="Ye-Kui Wang (copyFromVSEIv3)" w:date="2024-10-11T11:57:00Z"/>
        </w:rPr>
      </w:pPr>
      <w:proofErr w:type="spellStart"/>
      <w:ins w:id="108" w:author="Ye-Kui Wang (copyFromVSEIv3)" w:date="2024-10-11T11:57:00Z">
        <w:r w:rsidRPr="00EE0311">
          <w:rPr>
            <w:b/>
          </w:rPr>
          <w:t>colour_transform_chroma_offset</w:t>
        </w:r>
        <w:proofErr w:type="spellEnd"/>
        <w:r w:rsidRPr="00EE0311">
          <w:t xml:space="preserve"> specifies the CTI chroma offset. When not present, </w:t>
        </w:r>
        <w:proofErr w:type="spellStart"/>
        <w:r w:rsidRPr="00EE0311">
          <w:t>colour_transform_chroma_offset</w:t>
        </w:r>
        <w:proofErr w:type="spellEnd"/>
        <w:r w:rsidRPr="00EE0311">
          <w:t xml:space="preserve"> is inferred to be equal to 0. The length of </w:t>
        </w:r>
        <w:proofErr w:type="spellStart"/>
        <w:r w:rsidRPr="00EE0311">
          <w:t>colour_transform_chroma_offset</w:t>
        </w:r>
        <w:proofErr w:type="spellEnd"/>
        <w:r w:rsidRPr="00EE0311">
          <w:t xml:space="preserve"> is 2 + </w:t>
        </w:r>
        <w:proofErr w:type="spellStart"/>
        <w:r w:rsidRPr="00EE0311">
          <w:t>bitDepth</w:t>
        </w:r>
        <w:proofErr w:type="spellEnd"/>
        <w:r w:rsidRPr="00EE0311">
          <w:t> – log2numLutPoints bits.</w:t>
        </w:r>
      </w:ins>
    </w:p>
    <w:p w14:paraId="24E9250B" w14:textId="77777777" w:rsidR="00647414" w:rsidRPr="00EE0311" w:rsidRDefault="00647414" w:rsidP="00647414">
      <w:pPr>
        <w:rPr>
          <w:ins w:id="109" w:author="Ye-Kui Wang (copyFromVSEIv3)" w:date="2024-10-11T11:57:00Z"/>
        </w:rPr>
      </w:pPr>
      <w:ins w:id="110" w:author="Ye-Kui Wang (copyFromVSEIv3)" w:date="2024-10-11T11:57:00Z">
        <w:r w:rsidRPr="00EE0311">
          <w:t xml:space="preserve">The remapping process of the input picture components </w:t>
        </w:r>
        <w:proofErr w:type="gramStart"/>
        <w:r w:rsidRPr="00EE0311">
          <w:t>rec[</w:t>
        </w:r>
        <w:proofErr w:type="gramEnd"/>
        <w:r w:rsidRPr="00EE0311">
          <w:t xml:space="preserve"> c ], with width and height equal to </w:t>
        </w:r>
        <w:proofErr w:type="spellStart"/>
        <w:r w:rsidRPr="00EE0311">
          <w:t>picWidth</w:t>
        </w:r>
        <w:proofErr w:type="spellEnd"/>
        <w:r w:rsidRPr="00EE0311">
          <w:t xml:space="preserve">[ c ] and </w:t>
        </w:r>
        <w:proofErr w:type="spellStart"/>
        <w:r w:rsidRPr="00EE0311">
          <w:t>picHeight</w:t>
        </w:r>
        <w:proofErr w:type="spellEnd"/>
        <w:r w:rsidRPr="00EE0311">
          <w:t>[ c ], respectively, to the output remapped picture components map[ c ], for c=0..2, is performed as follows.</w:t>
        </w:r>
      </w:ins>
    </w:p>
    <w:p w14:paraId="1F3ECC0C" w14:textId="77777777" w:rsidR="00647414" w:rsidRPr="00EE0311" w:rsidRDefault="00647414" w:rsidP="00647414">
      <w:pPr>
        <w:rPr>
          <w:ins w:id="111" w:author="Ye-Kui Wang (copyFromVSEIv3)" w:date="2024-10-11T11:57:00Z"/>
        </w:rPr>
      </w:pPr>
      <w:ins w:id="112" w:author="Ye-Kui Wang (copyFromVSEIv3)" w:date="2024-10-11T11:57:00Z">
        <w:r w:rsidRPr="00EE0311">
          <w:t xml:space="preserve">The array </w:t>
        </w:r>
        <w:proofErr w:type="spellStart"/>
        <w:r w:rsidRPr="00EE0311">
          <w:t>pivotPointX</w:t>
        </w:r>
        <w:proofErr w:type="spellEnd"/>
        <w:r w:rsidRPr="00EE0311">
          <w:t xml:space="preserve"> is derived as follows.</w:t>
        </w:r>
      </w:ins>
    </w:p>
    <w:p w14:paraId="4726B2EA" w14:textId="77777777" w:rsidR="00647414" w:rsidRPr="00EE0311" w:rsidRDefault="00647414" w:rsidP="00647414">
      <w:pPr>
        <w:spacing w:before="86"/>
        <w:ind w:left="397" w:hanging="397"/>
        <w:rPr>
          <w:ins w:id="113" w:author="Ye-Kui Wang (copyFromVSEIv3)" w:date="2024-10-11T11:57:00Z"/>
        </w:rPr>
      </w:pPr>
      <w:ins w:id="114" w:author="Ye-Kui Wang (copyFromVSEIv3)" w:date="2024-10-11T11:57:00Z">
        <w:r w:rsidRPr="00EE0311">
          <w:t>–</w:t>
        </w:r>
        <w:r w:rsidRPr="00EE0311">
          <w:tab/>
          <w:t>For j=0</w:t>
        </w:r>
        <w:proofErr w:type="gramStart"/>
        <w:r w:rsidRPr="00EE0311">
          <w:t xml:space="preserve"> ..</w:t>
        </w:r>
        <w:proofErr w:type="gramEnd"/>
        <w:r w:rsidRPr="00EE0311">
          <w:t xml:space="preserve">( </w:t>
        </w:r>
        <w:proofErr w:type="spellStart"/>
        <w:r w:rsidRPr="00EE0311">
          <w:t>numLutPoints</w:t>
        </w:r>
        <w:proofErr w:type="spellEnd"/>
        <w:r w:rsidRPr="00EE0311">
          <w:t xml:space="preserve"> − 1 ), </w:t>
        </w:r>
        <w:proofErr w:type="spellStart"/>
        <w:r w:rsidRPr="00EE0311">
          <w:t>pivotPointX</w:t>
        </w:r>
        <w:proofErr w:type="spellEnd"/>
        <w:r w:rsidRPr="00EE0311">
          <w:t>[ j ] is set equal to ( j  &lt;&lt;  </w:t>
        </w:r>
        <w:r w:rsidRPr="00EE0311">
          <w:rPr>
            <w:rFonts w:eastAsia="MS Mincho"/>
          </w:rPr>
          <w:t xml:space="preserve">log2distX </w:t>
        </w:r>
        <w:r w:rsidRPr="00EE0311">
          <w:t>).</w:t>
        </w:r>
      </w:ins>
    </w:p>
    <w:p w14:paraId="32AA8A95" w14:textId="77777777" w:rsidR="00647414" w:rsidRPr="00EE0311" w:rsidRDefault="00647414" w:rsidP="00647414">
      <w:pPr>
        <w:rPr>
          <w:ins w:id="115" w:author="Ye-Kui Wang (copyFromVSEIv3)" w:date="2024-10-11T11:57:00Z"/>
        </w:rPr>
      </w:pPr>
      <w:ins w:id="116" w:author="Ye-Kui Wang (copyFromVSEIv3)" w:date="2024-10-11T11:57:00Z">
        <w:r w:rsidRPr="00EE0311">
          <w:t>For c=</w:t>
        </w:r>
        <w:proofErr w:type="gramStart"/>
        <w:r w:rsidRPr="00EE0311">
          <w:t>0..</w:t>
        </w:r>
        <w:proofErr w:type="gramEnd"/>
        <w:r w:rsidRPr="00EE0311">
          <w:t xml:space="preserve">maxIntraComp, the arrays </w:t>
        </w:r>
        <w:proofErr w:type="spellStart"/>
        <w:r w:rsidRPr="00EE0311">
          <w:t>pivotPointY</w:t>
        </w:r>
        <w:proofErr w:type="spellEnd"/>
        <w:r w:rsidRPr="00EE0311">
          <w:t>[ c ] and slope[ c ] are derived as follows:</w:t>
        </w:r>
      </w:ins>
    </w:p>
    <w:p w14:paraId="53934C38" w14:textId="77777777" w:rsidR="00647414" w:rsidRPr="00EE0311" w:rsidRDefault="00647414" w:rsidP="00647414">
      <w:pPr>
        <w:spacing w:before="86"/>
        <w:ind w:left="397" w:hanging="397"/>
        <w:rPr>
          <w:ins w:id="117" w:author="Ye-Kui Wang (copyFromVSEIv3)" w:date="2024-10-11T11:57:00Z"/>
        </w:rPr>
      </w:pPr>
      <w:ins w:id="118" w:author="Ye-Kui Wang (copyFromVSEIv3)" w:date="2024-10-11T11:57:00Z">
        <w:r w:rsidRPr="00EE0311">
          <w:t>–</w:t>
        </w:r>
        <w:r w:rsidRPr="00EE0311">
          <w:tab/>
        </w:r>
        <w:proofErr w:type="spellStart"/>
        <w:proofErr w:type="gramStart"/>
        <w:r w:rsidRPr="00EE0311">
          <w:t>pivotPointY</w:t>
        </w:r>
        <w:proofErr w:type="spellEnd"/>
        <w:r w:rsidRPr="00EE0311">
          <w:t>[</w:t>
        </w:r>
        <w:proofErr w:type="gramEnd"/>
        <w:r w:rsidRPr="00EE0311">
          <w:t xml:space="preserve"> c ][ 0 ] is set equal to </w:t>
        </w:r>
        <w:proofErr w:type="spellStart"/>
        <w:r w:rsidRPr="00EE0311">
          <w:t>colour_transf_lut</w:t>
        </w:r>
        <w:proofErr w:type="spellEnd"/>
        <w:r w:rsidRPr="00EE0311">
          <w:t>[ c ][ 0 ]</w:t>
        </w:r>
      </w:ins>
    </w:p>
    <w:p w14:paraId="54DFF53B" w14:textId="77777777" w:rsidR="00647414" w:rsidRPr="00EE0311" w:rsidRDefault="00647414" w:rsidP="00647414">
      <w:pPr>
        <w:spacing w:before="86"/>
        <w:ind w:left="397" w:hanging="397"/>
        <w:rPr>
          <w:ins w:id="119" w:author="Ye-Kui Wang (copyFromVSEIv3)" w:date="2024-10-11T11:57:00Z"/>
        </w:rPr>
      </w:pPr>
      <w:ins w:id="120" w:author="Ye-Kui Wang (copyFromVSEIv3)" w:date="2024-10-11T11:57:00Z">
        <w:r w:rsidRPr="00EE0311">
          <w:t>–</w:t>
        </w:r>
        <w:r w:rsidRPr="00EE0311">
          <w:tab/>
          <w:t>For j=</w:t>
        </w:r>
        <w:proofErr w:type="gramStart"/>
        <w:r w:rsidRPr="00EE0311">
          <w:t>1..</w:t>
        </w:r>
        <w:proofErr w:type="gramEnd"/>
        <w:r w:rsidRPr="00EE0311">
          <w:t xml:space="preserve">( </w:t>
        </w:r>
        <w:proofErr w:type="spellStart"/>
        <w:r w:rsidRPr="00EE0311">
          <w:t>numLutPoints</w:t>
        </w:r>
        <w:proofErr w:type="spellEnd"/>
        <w:r w:rsidRPr="00EE0311">
          <w:t xml:space="preserve"> − 1 ), </w:t>
        </w:r>
        <w:proofErr w:type="spellStart"/>
        <w:r w:rsidRPr="00EE0311">
          <w:t>pivotPointY</w:t>
        </w:r>
        <w:proofErr w:type="spellEnd"/>
        <w:r w:rsidRPr="00EE0311">
          <w:t>[ c ][ j ] is derived as follows:</w:t>
        </w:r>
      </w:ins>
    </w:p>
    <w:p w14:paraId="2ECFC010" w14:textId="33E8467B" w:rsidR="00647414" w:rsidRPr="00EE0311" w:rsidRDefault="00647414" w:rsidP="00647414">
      <w:pPr>
        <w:pStyle w:val="Equationsmallertabs"/>
        <w:rPr>
          <w:ins w:id="121" w:author="Ye-Kui Wang (copyFromVSEIv3)" w:date="2024-10-11T11:57:00Z"/>
          <w:lang w:val="en-GB"/>
        </w:rPr>
      </w:pPr>
      <w:proofErr w:type="spellStart"/>
      <w:proofErr w:type="gramStart"/>
      <w:ins w:id="122" w:author="Ye-Kui Wang (copyFromVSEIv3)" w:date="2024-10-11T11:57:00Z">
        <w:r w:rsidRPr="00EE0311">
          <w:rPr>
            <w:lang w:val="en-GB"/>
          </w:rPr>
          <w:t>pivotPointY</w:t>
        </w:r>
        <w:proofErr w:type="spellEnd"/>
        <w:r w:rsidRPr="00EE0311">
          <w:rPr>
            <w:lang w:val="en-GB"/>
          </w:rPr>
          <w:t>[</w:t>
        </w:r>
        <w:proofErr w:type="gramEnd"/>
        <w:r w:rsidRPr="00EE0311">
          <w:rPr>
            <w:lang w:val="en-GB"/>
          </w:rPr>
          <w:t xml:space="preserve"> c ][ j ] = </w:t>
        </w:r>
        <w:proofErr w:type="spellStart"/>
        <w:r w:rsidRPr="00EE0311">
          <w:rPr>
            <w:lang w:val="en-GB"/>
          </w:rPr>
          <w:t>pivotPointY</w:t>
        </w:r>
        <w:proofErr w:type="spellEnd"/>
        <w:r w:rsidRPr="00EE0311">
          <w:rPr>
            <w:lang w:val="en-GB"/>
          </w:rPr>
          <w:t xml:space="preserve">[ c ][ j − 1 ] + </w:t>
        </w:r>
        <w:proofErr w:type="spellStart"/>
        <w:r w:rsidRPr="00EE0311">
          <w:rPr>
            <w:lang w:val="en-GB"/>
          </w:rPr>
          <w:t>colour_transf_lut</w:t>
        </w:r>
        <w:proofErr w:type="spellEnd"/>
        <w:r w:rsidRPr="00EE0311">
          <w:rPr>
            <w:lang w:val="en-GB"/>
          </w:rPr>
          <w:t>[ c ][ j ]</w:t>
        </w:r>
        <w:r w:rsidRPr="00EE0311">
          <w:rPr>
            <w:lang w:val="en-GB"/>
          </w:rPr>
          <w:tab/>
          <w:t>(</w:t>
        </w:r>
        <w:r>
          <w:rPr>
            <w:bCs/>
            <w:noProof/>
            <w:lang w:val="en-GB"/>
          </w:rPr>
          <w:t>68</w:t>
        </w:r>
        <w:r w:rsidRPr="00EE0311">
          <w:rPr>
            <w:lang w:val="en-GB"/>
          </w:rPr>
          <w:t>)</w:t>
        </w:r>
      </w:ins>
    </w:p>
    <w:p w14:paraId="7307E14E" w14:textId="77777777" w:rsidR="00647414" w:rsidRPr="00EE0311" w:rsidRDefault="00647414" w:rsidP="00647414">
      <w:pPr>
        <w:spacing w:before="86"/>
        <w:ind w:left="397" w:hanging="397"/>
        <w:rPr>
          <w:ins w:id="123" w:author="Ye-Kui Wang (copyFromVSEIv3)" w:date="2024-10-11T11:57:00Z"/>
        </w:rPr>
      </w:pPr>
      <w:ins w:id="124" w:author="Ye-Kui Wang (copyFromVSEIv3)" w:date="2024-10-11T11:57:00Z">
        <w:r w:rsidRPr="00EE0311">
          <w:t>–</w:t>
        </w:r>
        <w:r w:rsidRPr="00EE0311">
          <w:tab/>
          <w:t>For j=</w:t>
        </w:r>
        <w:proofErr w:type="gramStart"/>
        <w:r w:rsidRPr="00EE0311">
          <w:t>0..</w:t>
        </w:r>
        <w:proofErr w:type="gramEnd"/>
        <w:r w:rsidRPr="00EE0311">
          <w:t xml:space="preserve">( </w:t>
        </w:r>
        <w:proofErr w:type="spellStart"/>
        <w:r w:rsidRPr="00EE0311">
          <w:t>numLutPoints</w:t>
        </w:r>
        <w:proofErr w:type="spellEnd"/>
        <w:r w:rsidRPr="00EE0311">
          <w:t xml:space="preserve"> − 1 ), slope[ c ][ j ] is derived as follows:</w:t>
        </w:r>
      </w:ins>
    </w:p>
    <w:p w14:paraId="105B4FB8" w14:textId="048EB08C" w:rsidR="00647414" w:rsidRPr="009B4168" w:rsidRDefault="00647414" w:rsidP="00647414">
      <w:pPr>
        <w:pStyle w:val="Equationsmallertabs"/>
        <w:rPr>
          <w:ins w:id="125" w:author="Ye-Kui Wang (copyFromVSEIv3)" w:date="2024-10-11T11:57:00Z"/>
          <w:lang w:val="fr-CH"/>
        </w:rPr>
      </w:pPr>
      <w:proofErr w:type="spellStart"/>
      <w:proofErr w:type="gramStart"/>
      <w:ins w:id="126" w:author="Ye-Kui Wang (copyFromVSEIv3)" w:date="2024-10-11T11:57:00Z">
        <w:r w:rsidRPr="009B4168">
          <w:rPr>
            <w:lang w:val="fr-CH"/>
          </w:rPr>
          <w:t>slope</w:t>
        </w:r>
        <w:proofErr w:type="spellEnd"/>
        <w:r w:rsidRPr="009B4168">
          <w:rPr>
            <w:lang w:val="fr-CH"/>
          </w:rPr>
          <w:t>[ c</w:t>
        </w:r>
        <w:proofErr w:type="gramEnd"/>
        <w:r w:rsidRPr="009B4168">
          <w:rPr>
            <w:lang w:val="fr-CH"/>
          </w:rPr>
          <w:t xml:space="preserve"> ][ j ] = ( ( </w:t>
        </w:r>
        <w:proofErr w:type="spellStart"/>
        <w:r w:rsidRPr="009B4168">
          <w:rPr>
            <w:lang w:val="fr-CH"/>
          </w:rPr>
          <w:t>colour_transf_lut</w:t>
        </w:r>
        <w:proofErr w:type="spellEnd"/>
        <w:r w:rsidRPr="009B4168">
          <w:rPr>
            <w:lang w:val="fr-CH"/>
          </w:rPr>
          <w:t>[ c ][ j + 1 ]  &lt;&lt;  11 ) + ( 1  &lt;&lt;  ( log2distX − 1 ) ) )  &gt;&gt;  log2distX</w:t>
        </w:r>
        <w:r w:rsidRPr="009B4168">
          <w:rPr>
            <w:lang w:val="fr-CH"/>
          </w:rPr>
          <w:tab/>
          <w:t>(</w:t>
        </w:r>
        <w:r>
          <w:rPr>
            <w:bCs/>
            <w:noProof/>
            <w:lang w:val="fr-CH"/>
          </w:rPr>
          <w:t>69</w:t>
        </w:r>
        <w:r w:rsidRPr="009B4168">
          <w:rPr>
            <w:lang w:val="fr-CH"/>
          </w:rPr>
          <w:t>)</w:t>
        </w:r>
      </w:ins>
    </w:p>
    <w:p w14:paraId="1A0E0C5B" w14:textId="77777777" w:rsidR="00647414" w:rsidRPr="00EE0311" w:rsidRDefault="00647414" w:rsidP="00647414">
      <w:pPr>
        <w:rPr>
          <w:ins w:id="127" w:author="Ye-Kui Wang (copyFromVSEIv3)" w:date="2024-10-11T11:57:00Z"/>
        </w:rPr>
      </w:pPr>
      <w:ins w:id="128" w:author="Ye-Kui Wang (copyFromVSEIv3)" w:date="2024-10-11T11:57:00Z">
        <w:r w:rsidRPr="00EE0311">
          <w:t xml:space="preserve">When </w:t>
        </w:r>
        <w:proofErr w:type="spellStart"/>
        <w:r w:rsidRPr="00EE0311">
          <w:t>colour_transform_cross_component_flag</w:t>
        </w:r>
        <w:proofErr w:type="spellEnd"/>
        <w:r w:rsidRPr="00EE0311">
          <w:t xml:space="preserve"> is equal to 1, the arrays </w:t>
        </w:r>
        <w:proofErr w:type="spellStart"/>
        <w:proofErr w:type="gramStart"/>
        <w:r w:rsidRPr="00EE0311">
          <w:t>ccPivotPointY</w:t>
        </w:r>
        <w:proofErr w:type="spellEnd"/>
        <w:r w:rsidRPr="00EE0311">
          <w:t>[</w:t>
        </w:r>
        <w:proofErr w:type="gramEnd"/>
        <w:r w:rsidRPr="00EE0311">
          <w:t xml:space="preserve"> c ] and </w:t>
        </w:r>
        <w:proofErr w:type="spellStart"/>
        <w:r w:rsidRPr="00EE0311">
          <w:t>ccSlope</w:t>
        </w:r>
        <w:proofErr w:type="spellEnd"/>
        <w:r w:rsidRPr="00EE0311">
          <w:t>[ c ] are derived as follows, for c=1..2:</w:t>
        </w:r>
      </w:ins>
    </w:p>
    <w:p w14:paraId="27FCAF9D" w14:textId="77777777" w:rsidR="00647414" w:rsidRPr="00EE0311" w:rsidRDefault="00647414" w:rsidP="00647414">
      <w:pPr>
        <w:spacing w:before="86"/>
        <w:ind w:left="397" w:hanging="397"/>
        <w:rPr>
          <w:ins w:id="129" w:author="Ye-Kui Wang (copyFromVSEIv3)" w:date="2024-10-11T11:57:00Z"/>
        </w:rPr>
      </w:pPr>
      <w:ins w:id="130" w:author="Ye-Kui Wang (copyFromVSEIv3)" w:date="2024-10-11T11:57:00Z">
        <w:r w:rsidRPr="00EE0311">
          <w:t>–</w:t>
        </w:r>
        <w:r w:rsidRPr="00EE0311">
          <w:tab/>
          <w:t xml:space="preserve">If </w:t>
        </w:r>
        <w:proofErr w:type="spellStart"/>
        <w:r w:rsidRPr="00EE0311">
          <w:t>colour_transform_cross_comp_inferred_flag</w:t>
        </w:r>
        <w:proofErr w:type="spellEnd"/>
        <w:r w:rsidRPr="00EE0311">
          <w:t xml:space="preserve"> is equal to 0, </w:t>
        </w:r>
        <w:proofErr w:type="spellStart"/>
        <w:proofErr w:type="gramStart"/>
        <w:r w:rsidRPr="00EE0311">
          <w:t>ccPivotPointY</w:t>
        </w:r>
        <w:proofErr w:type="spellEnd"/>
        <w:r w:rsidRPr="00EE0311">
          <w:t>[</w:t>
        </w:r>
        <w:proofErr w:type="gramEnd"/>
        <w:r w:rsidRPr="00EE0311">
          <w:t> c ] is derived as follows:</w:t>
        </w:r>
      </w:ins>
    </w:p>
    <w:p w14:paraId="23E9E87D" w14:textId="77777777" w:rsidR="00647414" w:rsidRPr="00EE0311" w:rsidRDefault="00647414" w:rsidP="00647414">
      <w:pPr>
        <w:spacing w:before="86"/>
        <w:ind w:left="794" w:hanging="397"/>
        <w:rPr>
          <w:ins w:id="131" w:author="Ye-Kui Wang (copyFromVSEIv3)" w:date="2024-10-11T11:57:00Z"/>
        </w:rPr>
      </w:pPr>
      <w:ins w:id="132" w:author="Ye-Kui Wang (copyFromVSEIv3)" w:date="2024-10-11T11:57:00Z">
        <w:r w:rsidRPr="00EE0311">
          <w:t>–</w:t>
        </w:r>
        <w:r w:rsidRPr="00EE0311">
          <w:tab/>
          <w:t>For j=</w:t>
        </w:r>
        <w:proofErr w:type="gramStart"/>
        <w:r w:rsidRPr="00EE0311">
          <w:t>0..</w:t>
        </w:r>
        <w:proofErr w:type="gramEnd"/>
        <w:r w:rsidRPr="00EE0311">
          <w:t xml:space="preserve">numLutPoints, </w:t>
        </w:r>
        <w:proofErr w:type="spellStart"/>
        <w:r w:rsidRPr="00EE0311">
          <w:t>ccPivotPointY</w:t>
        </w:r>
        <w:proofErr w:type="spellEnd"/>
        <w:r w:rsidRPr="00EE0311">
          <w:t xml:space="preserve">[ c ][ j ] is set equal to ( </w:t>
        </w:r>
        <w:proofErr w:type="spellStart"/>
        <w:r w:rsidRPr="00EE0311">
          <w:t>colour_transf_lut</w:t>
        </w:r>
        <w:proofErr w:type="spellEnd"/>
        <w:r w:rsidRPr="00EE0311">
          <w:t>[ c ][ j ]  &lt;&lt;  ( 11 −</w:t>
        </w:r>
        <w:r w:rsidRPr="00EE0311">
          <w:rPr>
            <w:rFonts w:eastAsia="MS Mincho"/>
          </w:rPr>
          <w:t xml:space="preserve"> log2distX ) </w:t>
        </w:r>
        <w:r w:rsidRPr="00EE0311">
          <w:t>).</w:t>
        </w:r>
      </w:ins>
    </w:p>
    <w:p w14:paraId="5F88BDB4" w14:textId="77777777" w:rsidR="00647414" w:rsidRPr="00EE0311" w:rsidRDefault="00647414" w:rsidP="00647414">
      <w:pPr>
        <w:spacing w:before="86"/>
        <w:ind w:left="397" w:hanging="397"/>
        <w:rPr>
          <w:ins w:id="133" w:author="Ye-Kui Wang (copyFromVSEIv3)" w:date="2024-10-11T11:57:00Z"/>
        </w:rPr>
      </w:pPr>
      <w:ins w:id="134" w:author="Ye-Kui Wang (copyFromVSEIv3)" w:date="2024-10-11T11:57:00Z">
        <w:r w:rsidRPr="00EE0311">
          <w:t>–</w:t>
        </w:r>
        <w:r w:rsidRPr="00EE0311">
          <w:tab/>
          <w:t>Otherwise (</w:t>
        </w:r>
        <w:proofErr w:type="spellStart"/>
        <w:r w:rsidRPr="00EE0311">
          <w:t>colour_transform_cross_comp_inferred_flag</w:t>
        </w:r>
        <w:proofErr w:type="spellEnd"/>
        <w:r w:rsidRPr="00EE0311">
          <w:t xml:space="preserve"> is equal to 1), </w:t>
        </w:r>
        <w:proofErr w:type="spellStart"/>
        <w:proofErr w:type="gramStart"/>
        <w:r w:rsidRPr="00EE0311">
          <w:t>ccPivotPointY</w:t>
        </w:r>
        <w:proofErr w:type="spellEnd"/>
        <w:r w:rsidRPr="00EE0311">
          <w:t>[</w:t>
        </w:r>
        <w:proofErr w:type="gramEnd"/>
        <w:r w:rsidRPr="00EE0311">
          <w:t> c ] is derived as follows:</w:t>
        </w:r>
      </w:ins>
    </w:p>
    <w:p w14:paraId="1BE2885F" w14:textId="77777777" w:rsidR="00647414" w:rsidRPr="00EE0311" w:rsidRDefault="00647414" w:rsidP="00647414">
      <w:pPr>
        <w:spacing w:before="86"/>
        <w:ind w:left="794" w:hanging="397"/>
        <w:rPr>
          <w:ins w:id="135" w:author="Ye-Kui Wang (copyFromVSEIv3)" w:date="2024-10-11T11:57:00Z"/>
        </w:rPr>
      </w:pPr>
      <w:ins w:id="136" w:author="Ye-Kui Wang (copyFromVSEIv3)" w:date="2024-10-11T11:57:00Z">
        <w:r w:rsidRPr="00EE0311">
          <w:t>–</w:t>
        </w:r>
        <w:r w:rsidRPr="00EE0311">
          <w:tab/>
          <w:t>For j=</w:t>
        </w:r>
        <w:proofErr w:type="gramStart"/>
        <w:r w:rsidRPr="00EE0311">
          <w:t>0..</w:t>
        </w:r>
        <w:proofErr w:type="gramEnd"/>
        <w:r w:rsidRPr="00EE0311">
          <w:t xml:space="preserve">( </w:t>
        </w:r>
        <w:proofErr w:type="spellStart"/>
        <w:r w:rsidRPr="00EE0311">
          <w:t>numLutPoints</w:t>
        </w:r>
        <w:proofErr w:type="spellEnd"/>
        <w:r w:rsidRPr="00EE0311">
          <w:t xml:space="preserve"> − 1 ), </w:t>
        </w:r>
        <w:proofErr w:type="spellStart"/>
        <w:r w:rsidRPr="00EE0311">
          <w:t>tmpPivotPt</w:t>
        </w:r>
        <w:proofErr w:type="spellEnd"/>
        <w:r w:rsidRPr="00EE0311">
          <w:t>[ j ] is derived as follows:</w:t>
        </w:r>
      </w:ins>
    </w:p>
    <w:p w14:paraId="5C966027" w14:textId="77777777" w:rsidR="00647414" w:rsidRPr="00EE0311" w:rsidRDefault="00647414" w:rsidP="00647414">
      <w:pPr>
        <w:spacing w:before="86"/>
        <w:ind w:left="1191" w:hanging="397"/>
        <w:rPr>
          <w:ins w:id="137" w:author="Ye-Kui Wang (copyFromVSEIv3)" w:date="2024-10-11T11:57:00Z"/>
        </w:rPr>
      </w:pPr>
      <w:ins w:id="138" w:author="Ye-Kui Wang (copyFromVSEIv3)" w:date="2024-10-11T11:57:00Z">
        <w:r w:rsidRPr="00EE0311">
          <w:t>–</w:t>
        </w:r>
        <w:r w:rsidRPr="00EE0311">
          <w:tab/>
          <w:t xml:space="preserve">If </w:t>
        </w:r>
        <w:proofErr w:type="spellStart"/>
        <w:r w:rsidRPr="00EE0311">
          <w:t>colour_transf_</w:t>
        </w:r>
        <w:proofErr w:type="gramStart"/>
        <w:r w:rsidRPr="00EE0311">
          <w:t>lut</w:t>
        </w:r>
        <w:proofErr w:type="spellEnd"/>
        <w:r w:rsidRPr="00EE0311">
          <w:t>[</w:t>
        </w:r>
        <w:proofErr w:type="gramEnd"/>
        <w:r w:rsidRPr="00EE0311">
          <w:t xml:space="preserve"> 0 ][ j + 1 ] is equal to 0, </w:t>
        </w:r>
        <w:proofErr w:type="spellStart"/>
        <w:r w:rsidRPr="00EE0311">
          <w:t>tmpPivotPt</w:t>
        </w:r>
        <w:proofErr w:type="spellEnd"/>
        <w:r w:rsidRPr="00EE0311">
          <w:t>[ j ] is set equal to ( 1  &lt;&lt;  11 ).</w:t>
        </w:r>
      </w:ins>
    </w:p>
    <w:p w14:paraId="0FF3A87D" w14:textId="77777777" w:rsidR="00647414" w:rsidRPr="00EE0311" w:rsidRDefault="00647414" w:rsidP="00647414">
      <w:pPr>
        <w:spacing w:before="86"/>
        <w:ind w:left="1191" w:hanging="397"/>
        <w:rPr>
          <w:ins w:id="139" w:author="Ye-Kui Wang (copyFromVSEIv3)" w:date="2024-10-11T11:57:00Z"/>
        </w:rPr>
      </w:pPr>
      <w:ins w:id="140" w:author="Ye-Kui Wang (copyFromVSEIv3)" w:date="2024-10-11T11:57:00Z">
        <w:r w:rsidRPr="00EE0311">
          <w:t>–</w:t>
        </w:r>
        <w:r w:rsidRPr="00EE0311">
          <w:tab/>
          <w:t xml:space="preserve">Otherwise, </w:t>
        </w:r>
        <w:proofErr w:type="spellStart"/>
        <w:proofErr w:type="gramStart"/>
        <w:r w:rsidRPr="00EE0311">
          <w:t>tmpPivotPt</w:t>
        </w:r>
        <w:proofErr w:type="spellEnd"/>
        <w:r w:rsidRPr="00EE0311">
          <w:t>[</w:t>
        </w:r>
        <w:proofErr w:type="gramEnd"/>
        <w:r w:rsidRPr="00EE0311">
          <w:t> j ] is derived as follows:</w:t>
        </w:r>
      </w:ins>
    </w:p>
    <w:p w14:paraId="1193819B" w14:textId="0CF27564" w:rsidR="00647414" w:rsidRPr="00EE0311" w:rsidRDefault="00647414" w:rsidP="00647414">
      <w:pPr>
        <w:pStyle w:val="Equationsmallertabs"/>
        <w:ind w:left="1440"/>
        <w:rPr>
          <w:ins w:id="141" w:author="Ye-Kui Wang (copyFromVSEIv3)" w:date="2024-10-11T11:57:00Z"/>
          <w:rFonts w:eastAsia="SimSun"/>
          <w:lang w:val="en-GB"/>
        </w:rPr>
      </w:pPr>
      <w:proofErr w:type="spellStart"/>
      <w:proofErr w:type="gramStart"/>
      <w:ins w:id="142" w:author="Ye-Kui Wang (copyFromVSEIv3)" w:date="2024-10-11T11:57:00Z">
        <w:r w:rsidRPr="00EE0311">
          <w:rPr>
            <w:rFonts w:eastAsia="SimSun"/>
            <w:lang w:val="en-GB"/>
          </w:rPr>
          <w:lastRenderedPageBreak/>
          <w:t>tmpPivotPt</w:t>
        </w:r>
        <w:proofErr w:type="spellEnd"/>
        <w:r w:rsidRPr="00EE0311">
          <w:rPr>
            <w:rFonts w:eastAsia="SimSun"/>
            <w:lang w:val="en-GB"/>
          </w:rPr>
          <w:t>[</w:t>
        </w:r>
        <w:proofErr w:type="gramEnd"/>
        <w:r w:rsidRPr="00EE0311">
          <w:rPr>
            <w:rFonts w:eastAsia="SimSun"/>
            <w:lang w:val="en-GB"/>
          </w:rPr>
          <w:t xml:space="preserve"> j ] = ( </w:t>
        </w:r>
        <w:proofErr w:type="spellStart"/>
        <w:r w:rsidRPr="00EE0311">
          <w:rPr>
            <w:rFonts w:eastAsia="SimSun"/>
            <w:lang w:val="en-GB"/>
          </w:rPr>
          <w:t>colour_transf_lut</w:t>
        </w:r>
        <w:proofErr w:type="spellEnd"/>
        <w:r w:rsidRPr="00EE0311">
          <w:rPr>
            <w:rFonts w:eastAsia="SimSun"/>
            <w:lang w:val="en-GB"/>
          </w:rPr>
          <w:t xml:space="preserve">[ 0 ][ j + 1 ] + </w:t>
        </w:r>
        <w:proofErr w:type="spellStart"/>
        <w:r w:rsidRPr="00EE0311">
          <w:rPr>
            <w:rFonts w:eastAsia="SimSun"/>
            <w:lang w:val="en-GB"/>
          </w:rPr>
          <w:t>colour_transform_chroma_offset</w:t>
        </w:r>
        <w:proofErr w:type="spellEnd"/>
        <w:r w:rsidRPr="00EE0311">
          <w:rPr>
            <w:rFonts w:eastAsia="SimSun"/>
            <w:lang w:val="en-GB"/>
          </w:rPr>
          <w:t xml:space="preserve"> )  &lt;&lt;</w:t>
        </w:r>
        <w:r w:rsidRPr="00EE0311">
          <w:rPr>
            <w:lang w:val="en-GB"/>
          </w:rPr>
          <w:tab/>
          <w:t>(</w:t>
        </w:r>
        <w:r>
          <w:rPr>
            <w:bCs/>
            <w:noProof/>
            <w:lang w:val="en-GB"/>
          </w:rPr>
          <w:t>70</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xml:space="preserve">( 11 </w:t>
        </w:r>
        <w:r w:rsidRPr="00EE0311">
          <w:rPr>
            <w:lang w:val="en-GB"/>
          </w:rPr>
          <w:t>– log2distX )</w:t>
        </w:r>
      </w:ins>
    </w:p>
    <w:p w14:paraId="62DFC1A4" w14:textId="77777777" w:rsidR="00647414" w:rsidRPr="00EE0311" w:rsidRDefault="00647414" w:rsidP="00647414">
      <w:pPr>
        <w:spacing w:before="86"/>
        <w:ind w:left="794" w:hanging="397"/>
        <w:rPr>
          <w:ins w:id="143" w:author="Ye-Kui Wang (copyFromVSEIv3)" w:date="2024-10-11T11:57:00Z"/>
        </w:rPr>
      </w:pPr>
      <w:ins w:id="144" w:author="Ye-Kui Wang (copyFromVSEIv3)" w:date="2024-10-11T11:57:00Z">
        <w:r w:rsidRPr="00EE0311">
          <w:t>–</w:t>
        </w:r>
        <w:r w:rsidRPr="00EE0311">
          <w:tab/>
          <w:t xml:space="preserve">The array </w:t>
        </w:r>
        <w:proofErr w:type="spellStart"/>
        <w:proofErr w:type="gramStart"/>
        <w:r w:rsidRPr="00EE0311">
          <w:t>ccPivotPointY</w:t>
        </w:r>
        <w:proofErr w:type="spellEnd"/>
        <w:r w:rsidRPr="00EE0311">
          <w:t>[</w:t>
        </w:r>
        <w:proofErr w:type="gramEnd"/>
        <w:r w:rsidRPr="00EE0311">
          <w:t> c ] is derived as follows:</w:t>
        </w:r>
      </w:ins>
    </w:p>
    <w:p w14:paraId="3D14A278" w14:textId="77777777" w:rsidR="00647414" w:rsidRPr="00EE0311" w:rsidRDefault="00647414" w:rsidP="00647414">
      <w:pPr>
        <w:spacing w:before="86"/>
        <w:ind w:left="1191" w:hanging="397"/>
        <w:rPr>
          <w:ins w:id="145" w:author="Ye-Kui Wang (copyFromVSEIv3)" w:date="2024-10-11T11:57:00Z"/>
        </w:rPr>
      </w:pPr>
      <w:ins w:id="146" w:author="Ye-Kui Wang (copyFromVSEIv3)" w:date="2024-10-11T11:57:00Z">
        <w:r w:rsidRPr="00EE0311">
          <w:t>–</w:t>
        </w:r>
        <w:r w:rsidRPr="00EE0311">
          <w:tab/>
          <w:t>For j=</w:t>
        </w:r>
        <w:proofErr w:type="gramStart"/>
        <w:r w:rsidRPr="00EE0311">
          <w:t>1..</w:t>
        </w:r>
        <w:proofErr w:type="gramEnd"/>
        <w:r w:rsidRPr="00EE0311">
          <w:t xml:space="preserve">( </w:t>
        </w:r>
        <w:proofErr w:type="spellStart"/>
        <w:r w:rsidRPr="00EE0311">
          <w:t>numLutPoints</w:t>
        </w:r>
        <w:proofErr w:type="spellEnd"/>
        <w:r w:rsidRPr="00EE0311">
          <w:t xml:space="preserve"> − 1 ), </w:t>
        </w:r>
        <w:proofErr w:type="spellStart"/>
        <w:r w:rsidRPr="00EE0311">
          <w:t>ccPivotPointY</w:t>
        </w:r>
        <w:proofErr w:type="spellEnd"/>
        <w:r w:rsidRPr="00EE0311">
          <w:t>[ c ][ j ] is derived as follows:</w:t>
        </w:r>
      </w:ins>
    </w:p>
    <w:p w14:paraId="5BA9B307" w14:textId="5510B04F" w:rsidR="00647414" w:rsidRPr="00EE0311" w:rsidRDefault="00647414" w:rsidP="00647414">
      <w:pPr>
        <w:pStyle w:val="Equationsmallertabs"/>
        <w:ind w:left="1440"/>
        <w:rPr>
          <w:ins w:id="147" w:author="Ye-Kui Wang (copyFromVSEIv3)" w:date="2024-10-11T11:57:00Z"/>
          <w:rFonts w:eastAsia="SimSun"/>
          <w:lang w:val="en-GB"/>
        </w:rPr>
      </w:pPr>
      <w:proofErr w:type="spellStart"/>
      <w:proofErr w:type="gramStart"/>
      <w:ins w:id="148" w:author="Ye-Kui Wang (copyFromVSEIv3)" w:date="2024-10-11T11:57:00Z">
        <w:r w:rsidRPr="00EE0311">
          <w:rPr>
            <w:rFonts w:eastAsia="SimSun"/>
            <w:lang w:val="en-GB"/>
          </w:rPr>
          <w:t>ccPivotPointY</w:t>
        </w:r>
        <w:proofErr w:type="spellEnd"/>
        <w:r w:rsidRPr="00EE0311">
          <w:rPr>
            <w:rFonts w:eastAsia="SimSun"/>
            <w:lang w:val="en-GB"/>
          </w:rPr>
          <w:t>[</w:t>
        </w:r>
        <w:proofErr w:type="gramEnd"/>
        <w:r w:rsidRPr="00EE0311">
          <w:rPr>
            <w:rFonts w:eastAsia="SimSun"/>
            <w:lang w:val="en-GB"/>
          </w:rPr>
          <w:t xml:space="preserve"> c ][ j ] = ( </w:t>
        </w:r>
        <w:proofErr w:type="spellStart"/>
        <w:r w:rsidRPr="00EE0311">
          <w:rPr>
            <w:rFonts w:eastAsia="SimSun"/>
            <w:lang w:val="en-GB"/>
          </w:rPr>
          <w:t>tmpPivotPt</w:t>
        </w:r>
        <w:proofErr w:type="spellEnd"/>
        <w:r w:rsidRPr="00EE0311">
          <w:rPr>
            <w:rFonts w:eastAsia="SimSun"/>
            <w:lang w:val="en-GB"/>
          </w:rPr>
          <w:t xml:space="preserve">[ j ] + </w:t>
        </w:r>
        <w:proofErr w:type="spellStart"/>
        <w:r w:rsidRPr="00EE0311">
          <w:rPr>
            <w:rFonts w:eastAsia="SimSun"/>
            <w:lang w:val="en-GB"/>
          </w:rPr>
          <w:t>tmpPivotPt</w:t>
        </w:r>
        <w:proofErr w:type="spellEnd"/>
        <w:r w:rsidRPr="00EE0311">
          <w:rPr>
            <w:rFonts w:eastAsia="SimSun"/>
            <w:lang w:val="en-GB"/>
          </w:rPr>
          <w:t>[ j − 1 ] + 1 ) / 2</w:t>
        </w:r>
        <w:r w:rsidRPr="00EE0311">
          <w:rPr>
            <w:lang w:val="en-GB"/>
          </w:rPr>
          <w:tab/>
          <w:t>(</w:t>
        </w:r>
        <w:r>
          <w:rPr>
            <w:bCs/>
            <w:noProof/>
            <w:lang w:val="en-GB"/>
          </w:rPr>
          <w:t>71</w:t>
        </w:r>
        <w:r w:rsidRPr="00EE0311">
          <w:rPr>
            <w:lang w:val="en-GB"/>
          </w:rPr>
          <w:t>)</w:t>
        </w:r>
      </w:ins>
    </w:p>
    <w:p w14:paraId="184600CB" w14:textId="77777777" w:rsidR="00647414" w:rsidRPr="00EE0311" w:rsidRDefault="00647414" w:rsidP="00647414">
      <w:pPr>
        <w:spacing w:before="86"/>
        <w:ind w:left="1191" w:hanging="397"/>
        <w:rPr>
          <w:ins w:id="149" w:author="Ye-Kui Wang (copyFromVSEIv3)" w:date="2024-10-11T11:57:00Z"/>
        </w:rPr>
      </w:pPr>
      <w:ins w:id="150" w:author="Ye-Kui Wang (copyFromVSEIv3)" w:date="2024-10-11T11:57:00Z">
        <w:r w:rsidRPr="00EE0311">
          <w:t>–</w:t>
        </w:r>
        <w:r w:rsidRPr="00EE0311">
          <w:tab/>
        </w:r>
        <w:proofErr w:type="spellStart"/>
        <w:proofErr w:type="gramStart"/>
        <w:r w:rsidRPr="00EE0311">
          <w:t>ccPivotPointY</w:t>
        </w:r>
        <w:proofErr w:type="spellEnd"/>
        <w:r w:rsidRPr="00EE0311">
          <w:t>[</w:t>
        </w:r>
        <w:proofErr w:type="gramEnd"/>
        <w:r w:rsidRPr="00EE0311">
          <w:t xml:space="preserve"> c ][ 0 ] is set equal to </w:t>
        </w:r>
        <w:proofErr w:type="spellStart"/>
        <w:r w:rsidRPr="00EE0311">
          <w:t>tmpPivotPt</w:t>
        </w:r>
        <w:proofErr w:type="spellEnd"/>
        <w:r w:rsidRPr="00EE0311">
          <w:t>[ 0 ].</w:t>
        </w:r>
      </w:ins>
    </w:p>
    <w:p w14:paraId="509918C7" w14:textId="77777777" w:rsidR="00647414" w:rsidRPr="00EE0311" w:rsidRDefault="00647414" w:rsidP="00647414">
      <w:pPr>
        <w:spacing w:before="86"/>
        <w:ind w:left="1191" w:hanging="397"/>
        <w:rPr>
          <w:ins w:id="151" w:author="Ye-Kui Wang (copyFromVSEIv3)" w:date="2024-10-11T11:57:00Z"/>
        </w:rPr>
      </w:pPr>
      <w:ins w:id="152" w:author="Ye-Kui Wang (copyFromVSEIv3)" w:date="2024-10-11T11:57:00Z">
        <w:r w:rsidRPr="00EE0311">
          <w:t>–</w:t>
        </w:r>
        <w:r w:rsidRPr="00EE0311">
          <w:tab/>
        </w:r>
        <w:proofErr w:type="spellStart"/>
        <w:proofErr w:type="gramStart"/>
        <w:r w:rsidRPr="00EE0311">
          <w:t>ccPivotPointY</w:t>
        </w:r>
        <w:proofErr w:type="spellEnd"/>
        <w:r w:rsidRPr="00EE0311">
          <w:t>[</w:t>
        </w:r>
        <w:proofErr w:type="gramEnd"/>
        <w:r w:rsidRPr="00EE0311">
          <w:t> c ][ </w:t>
        </w:r>
        <w:proofErr w:type="spellStart"/>
        <w:r w:rsidRPr="00EE0311">
          <w:t>numLutPoints</w:t>
        </w:r>
        <w:proofErr w:type="spellEnd"/>
        <w:r w:rsidRPr="00EE0311">
          <w:t xml:space="preserve"> ] is set equal to </w:t>
        </w:r>
        <w:proofErr w:type="spellStart"/>
        <w:r w:rsidRPr="00EE0311">
          <w:t>tmpPivotPt</w:t>
        </w:r>
        <w:proofErr w:type="spellEnd"/>
        <w:r w:rsidRPr="00EE0311">
          <w:t>[ </w:t>
        </w:r>
        <w:proofErr w:type="spellStart"/>
        <w:r w:rsidRPr="00EE0311">
          <w:t>numLutPoints</w:t>
        </w:r>
        <w:proofErr w:type="spellEnd"/>
        <w:r w:rsidRPr="00EE0311">
          <w:t xml:space="preserve"> − 1 ].</w:t>
        </w:r>
      </w:ins>
    </w:p>
    <w:p w14:paraId="1C586A81" w14:textId="77777777" w:rsidR="00647414" w:rsidRPr="00EE0311" w:rsidRDefault="00647414" w:rsidP="00647414">
      <w:pPr>
        <w:spacing w:before="86"/>
        <w:ind w:left="397" w:hanging="397"/>
        <w:rPr>
          <w:ins w:id="153" w:author="Ye-Kui Wang (copyFromVSEIv3)" w:date="2024-10-11T11:57:00Z"/>
        </w:rPr>
      </w:pPr>
      <w:ins w:id="154" w:author="Ye-Kui Wang (copyFromVSEIv3)" w:date="2024-10-11T11:57:00Z">
        <w:r w:rsidRPr="00EE0311">
          <w:t>–</w:t>
        </w:r>
        <w:r w:rsidRPr="00EE0311">
          <w:tab/>
          <w:t>For j=</w:t>
        </w:r>
        <w:proofErr w:type="gramStart"/>
        <w:r w:rsidRPr="00EE0311">
          <w:t>0..</w:t>
        </w:r>
        <w:proofErr w:type="gramEnd"/>
        <w:r w:rsidRPr="00EE0311">
          <w:t>( </w:t>
        </w:r>
        <w:proofErr w:type="spellStart"/>
        <w:r w:rsidRPr="00EE0311">
          <w:t>numLutPoints</w:t>
        </w:r>
        <w:proofErr w:type="spellEnd"/>
        <w:r w:rsidRPr="00EE0311">
          <w:t xml:space="preserve"> − 1 ), the value of </w:t>
        </w:r>
        <w:proofErr w:type="spellStart"/>
        <w:r w:rsidRPr="00EE0311">
          <w:t>ccSlope</w:t>
        </w:r>
        <w:proofErr w:type="spellEnd"/>
        <w:r w:rsidRPr="00EE0311">
          <w:t>[ c ][ j ] is set equal to ( </w:t>
        </w:r>
        <w:proofErr w:type="spellStart"/>
        <w:r w:rsidRPr="00EE0311">
          <w:t>ccPivotPointY</w:t>
        </w:r>
        <w:proofErr w:type="spellEnd"/>
        <w:r w:rsidRPr="00EE0311">
          <w:t xml:space="preserve">[ c ][ j + 1 ] − </w:t>
        </w:r>
        <w:proofErr w:type="spellStart"/>
        <w:r w:rsidRPr="00EE0311">
          <w:t>ccPivotPointY</w:t>
        </w:r>
        <w:proofErr w:type="spellEnd"/>
        <w:r w:rsidRPr="00EE0311">
          <w:t>[ c ][ j ] ).</w:t>
        </w:r>
      </w:ins>
    </w:p>
    <w:p w14:paraId="06FA9309" w14:textId="77777777" w:rsidR="00647414" w:rsidRPr="00EE0311" w:rsidRDefault="00647414" w:rsidP="00647414">
      <w:pPr>
        <w:rPr>
          <w:ins w:id="155" w:author="Ye-Kui Wang (copyFromVSEIv3)" w:date="2024-10-11T11:57:00Z"/>
          <w:lang w:eastAsia="ko-KR"/>
        </w:rPr>
      </w:pPr>
      <w:ins w:id="156" w:author="Ye-Kui Wang (copyFromVSEIv3)" w:date="2024-10-11T11:57:00Z">
        <w:r w:rsidRPr="00EE0311">
          <w:t>For c=</w:t>
        </w:r>
        <w:proofErr w:type="gramStart"/>
        <w:r w:rsidRPr="00EE0311">
          <w:t>0..</w:t>
        </w:r>
        <w:proofErr w:type="gramEnd"/>
        <w:r w:rsidRPr="00EE0311">
          <w:t>maxIntraComp, the intra-component remapping process of</w:t>
        </w:r>
        <w:r w:rsidRPr="00EE0311">
          <w:rPr>
            <w:lang w:eastAsia="ko-KR"/>
          </w:rPr>
          <w:t xml:space="preserve"> the input samples picture rec[ c ] into the remapped samples picture map[ c ] is performed as follows.</w:t>
        </w:r>
      </w:ins>
    </w:p>
    <w:p w14:paraId="55E76E46" w14:textId="77777777" w:rsidR="00647414" w:rsidRPr="00EE0311" w:rsidRDefault="00647414" w:rsidP="00647414">
      <w:pPr>
        <w:spacing w:before="86"/>
        <w:ind w:left="397" w:hanging="397"/>
        <w:rPr>
          <w:ins w:id="157" w:author="Ye-Kui Wang (copyFromVSEIv3)" w:date="2024-10-11T11:57:00Z"/>
          <w:lang w:eastAsia="ko-KR"/>
        </w:rPr>
      </w:pPr>
      <w:ins w:id="158" w:author="Ye-Kui Wang (copyFromVSEIv3)" w:date="2024-10-11T11:57:00Z">
        <w:r w:rsidRPr="00EE0311">
          <w:t>–</w:t>
        </w:r>
        <w:r w:rsidRPr="00EE0311">
          <w:tab/>
        </w:r>
        <w:r w:rsidRPr="00EE0311">
          <w:rPr>
            <w:lang w:eastAsia="ko-KR"/>
          </w:rPr>
          <w:t xml:space="preserve">for </w:t>
        </w:r>
        <w:proofErr w:type="spellStart"/>
        <w:r w:rsidRPr="00EE0311">
          <w:rPr>
            <w:lang w:eastAsia="ko-KR"/>
          </w:rPr>
          <w:t>i</w:t>
        </w:r>
        <w:proofErr w:type="spellEnd"/>
        <w:r w:rsidRPr="00EE0311">
          <w:rPr>
            <w:lang w:eastAsia="ko-KR"/>
          </w:rPr>
          <w:t>=</w:t>
        </w:r>
        <w:proofErr w:type="gramStart"/>
        <w:r w:rsidRPr="00EE0311">
          <w:rPr>
            <w:lang w:eastAsia="ko-KR"/>
          </w:rPr>
          <w:t>0..</w:t>
        </w:r>
        <w:proofErr w:type="gramEnd"/>
        <w:r w:rsidRPr="00EE0311">
          <w:t>picWidth[ c ] −</w:t>
        </w:r>
        <w:r w:rsidRPr="00EE0311">
          <w:rPr>
            <w:lang w:eastAsia="ko-KR"/>
          </w:rPr>
          <w:t> 1, j=0..</w:t>
        </w:r>
        <w:r w:rsidRPr="00EE0311">
          <w:t>picHeight[ c ] −</w:t>
        </w:r>
        <w:r w:rsidRPr="00EE0311">
          <w:rPr>
            <w:lang w:eastAsia="ko-KR"/>
          </w:rPr>
          <w:t> 1, the following applies:</w:t>
        </w:r>
      </w:ins>
    </w:p>
    <w:p w14:paraId="2A7E6180" w14:textId="4969DE9E" w:rsidR="00647414" w:rsidRPr="00EE0311" w:rsidRDefault="00647414" w:rsidP="00647414">
      <w:pPr>
        <w:pStyle w:val="Equationsmallertabs"/>
        <w:rPr>
          <w:ins w:id="159" w:author="Ye-Kui Wang (copyFromVSEIv3)" w:date="2024-10-11T11:57:00Z"/>
          <w:rFonts w:eastAsia="SimSun"/>
          <w:lang w:val="en-GB"/>
        </w:rPr>
      </w:pPr>
      <w:proofErr w:type="spellStart"/>
      <w:ins w:id="160" w:author="Ye-Kui Wang (copyFromVSEIv3)" w:date="2024-10-11T11:57:00Z">
        <w:r w:rsidRPr="00EE0311">
          <w:rPr>
            <w:rFonts w:eastAsia="SimSun"/>
            <w:lang w:val="en-GB"/>
          </w:rPr>
          <w:t>idx</w:t>
        </w:r>
        <w:proofErr w:type="spellEnd"/>
        <w:r w:rsidRPr="00EE0311">
          <w:rPr>
            <w:rFonts w:eastAsia="SimSun"/>
            <w:lang w:val="en-GB"/>
          </w:rPr>
          <w:t xml:space="preserve"> = </w:t>
        </w:r>
        <w:proofErr w:type="gramStart"/>
        <w:r w:rsidRPr="00EE0311">
          <w:rPr>
            <w:rFonts w:eastAsia="SimSun"/>
            <w:lang w:val="en-GB"/>
          </w:rPr>
          <w:t>rec[</w:t>
        </w:r>
        <w:proofErr w:type="gramEnd"/>
        <w:r w:rsidRPr="00EE0311">
          <w:rPr>
            <w:rFonts w:eastAsia="SimSun"/>
            <w:lang w:val="en-GB"/>
          </w:rPr>
          <w:t> c ][ </w:t>
        </w:r>
        <w:proofErr w:type="spellStart"/>
        <w:r w:rsidRPr="00EE0311">
          <w:rPr>
            <w:rFonts w:eastAsia="SimSun"/>
            <w:lang w:val="en-GB"/>
          </w:rPr>
          <w:t>i</w:t>
        </w:r>
        <w:proofErr w:type="spellEnd"/>
        <w:r w:rsidRPr="00EE0311">
          <w:rPr>
            <w:rFonts w:eastAsia="SimSun"/>
            <w:lang w:val="en-GB"/>
          </w:rPr>
          <w:t> ][ j ]  &gt;&gt;  log2distX</w:t>
        </w:r>
        <w:r w:rsidRPr="00EE0311">
          <w:rPr>
            <w:rFonts w:eastAsia="SimSun"/>
            <w:lang w:val="en-GB"/>
          </w:rPr>
          <w:br/>
          <w:t>map[ c ][ </w:t>
        </w:r>
        <w:proofErr w:type="spellStart"/>
        <w:r w:rsidRPr="00EE0311">
          <w:rPr>
            <w:rFonts w:eastAsia="SimSun"/>
            <w:lang w:val="en-GB"/>
          </w:rPr>
          <w:t>i</w:t>
        </w:r>
        <w:proofErr w:type="spellEnd"/>
        <w:r w:rsidRPr="00EE0311">
          <w:rPr>
            <w:rFonts w:eastAsia="SimSun"/>
            <w:lang w:val="en-GB"/>
          </w:rPr>
          <w:t> ][ j ] = Clip3( 0, ( 1  &lt;&lt;  </w:t>
        </w:r>
        <w:proofErr w:type="spellStart"/>
        <w:r w:rsidRPr="00EE0311">
          <w:rPr>
            <w:rFonts w:eastAsia="SimSun"/>
            <w:lang w:val="en-GB"/>
          </w:rPr>
          <w:t>bitDepth</w:t>
        </w:r>
        <w:proofErr w:type="spellEnd"/>
        <w:r w:rsidRPr="00EE0311">
          <w:rPr>
            <w:rFonts w:eastAsia="SimSun"/>
            <w:lang w:val="en-GB"/>
          </w:rPr>
          <w:t xml:space="preserve"> ) − 1, </w:t>
        </w:r>
        <w:proofErr w:type="spellStart"/>
        <w:r w:rsidRPr="00EE0311">
          <w:rPr>
            <w:rFonts w:eastAsia="SimSun"/>
            <w:lang w:val="en-GB"/>
          </w:rPr>
          <w:t>pivotPointY</w:t>
        </w:r>
        <w:proofErr w:type="spellEnd"/>
        <w:r w:rsidRPr="00EE0311">
          <w:rPr>
            <w:rFonts w:eastAsia="SimSun"/>
            <w:lang w:val="en-GB"/>
          </w:rPr>
          <w:t>[ c ][ </w:t>
        </w:r>
        <w:proofErr w:type="spellStart"/>
        <w:r w:rsidRPr="00EE0311">
          <w:rPr>
            <w:rFonts w:eastAsia="SimSun"/>
            <w:lang w:val="en-GB"/>
          </w:rPr>
          <w:t>idx</w:t>
        </w:r>
        <w:proofErr w:type="spellEnd"/>
        <w:r w:rsidRPr="00EE0311">
          <w:rPr>
            <w:rFonts w:eastAsia="SimSun"/>
            <w:lang w:val="en-GB"/>
          </w:rPr>
          <w:t> ] +</w:t>
        </w:r>
        <w:r w:rsidRPr="00EE0311">
          <w:rPr>
            <w:lang w:val="en-GB"/>
          </w:rPr>
          <w:tab/>
          <w:t>(</w:t>
        </w:r>
        <w:r>
          <w:rPr>
            <w:bCs/>
            <w:noProof/>
            <w:lang w:val="en-GB"/>
          </w:rPr>
          <w:t>72</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 slope[ c ][ </w:t>
        </w:r>
        <w:proofErr w:type="spellStart"/>
        <w:r w:rsidRPr="00EE0311">
          <w:rPr>
            <w:rFonts w:eastAsia="SimSun"/>
            <w:lang w:val="en-GB"/>
          </w:rPr>
          <w:t>idx</w:t>
        </w:r>
        <w:proofErr w:type="spellEnd"/>
        <w:r w:rsidRPr="00EE0311">
          <w:rPr>
            <w:rFonts w:eastAsia="SimSun"/>
            <w:lang w:val="en-GB"/>
          </w:rPr>
          <w:t> ] * ( rec[ </w:t>
        </w:r>
        <w:proofErr w:type="spellStart"/>
        <w:r w:rsidRPr="00EE0311">
          <w:rPr>
            <w:rFonts w:eastAsia="SimSun"/>
            <w:lang w:val="en-GB"/>
          </w:rPr>
          <w:t>i</w:t>
        </w:r>
        <w:proofErr w:type="spellEnd"/>
        <w:r w:rsidRPr="00EE0311">
          <w:rPr>
            <w:rFonts w:eastAsia="SimSun"/>
            <w:lang w:val="en-GB"/>
          </w:rPr>
          <w:t xml:space="preserve"> ][ j ] − </w:t>
        </w:r>
        <w:proofErr w:type="spellStart"/>
        <w:r w:rsidRPr="00EE0311">
          <w:rPr>
            <w:rFonts w:eastAsia="SimSun"/>
            <w:lang w:val="en-GB"/>
          </w:rPr>
          <w:t>pivotPointX</w:t>
        </w:r>
        <w:proofErr w:type="spellEnd"/>
        <w:r w:rsidRPr="00EE0311">
          <w:rPr>
            <w:rFonts w:eastAsia="SimSun"/>
            <w:lang w:val="en-GB"/>
          </w:rPr>
          <w:t>[ </w:t>
        </w:r>
        <w:proofErr w:type="spellStart"/>
        <w:r w:rsidRPr="00EE0311">
          <w:rPr>
            <w:rFonts w:eastAsia="SimSun"/>
            <w:lang w:val="en-GB"/>
          </w:rPr>
          <w:t>idx</w:t>
        </w:r>
        <w:proofErr w:type="spellEnd"/>
        <w:r w:rsidRPr="00EE0311">
          <w:rPr>
            <w:rFonts w:eastAsia="SimSun"/>
            <w:lang w:val="en-GB"/>
          </w:rPr>
          <w:t> ] ) + ( 1  &lt;&lt;  10 ) )  &gt;&gt;  11 ) )</w:t>
        </w:r>
      </w:ins>
    </w:p>
    <w:p w14:paraId="4D6F3ED2" w14:textId="77777777" w:rsidR="00647414" w:rsidRPr="00EE0311" w:rsidRDefault="00647414" w:rsidP="00647414">
      <w:pPr>
        <w:rPr>
          <w:ins w:id="161" w:author="Ye-Kui Wang (copyFromVSEIv3)" w:date="2024-10-11T11:57:00Z"/>
          <w:lang w:eastAsia="ko-KR"/>
        </w:rPr>
      </w:pPr>
      <w:ins w:id="162" w:author="Ye-Kui Wang (copyFromVSEIv3)" w:date="2024-10-11T11:57:00Z">
        <w:r w:rsidRPr="00EE0311">
          <w:t xml:space="preserve">When </w:t>
        </w:r>
        <w:proofErr w:type="spellStart"/>
        <w:r w:rsidRPr="00EE0311">
          <w:t>colour_transform_cross_component_flag</w:t>
        </w:r>
        <w:proofErr w:type="spellEnd"/>
        <w:r w:rsidRPr="00EE0311">
          <w:t xml:space="preserve"> is equal to 1, for c=</w:t>
        </w:r>
        <w:proofErr w:type="gramStart"/>
        <w:r w:rsidRPr="00EE0311">
          <w:t>1..</w:t>
        </w:r>
        <w:proofErr w:type="gramEnd"/>
        <w:r w:rsidRPr="00EE0311">
          <w:t>2, the cross-component remapping process of</w:t>
        </w:r>
        <w:r w:rsidRPr="00EE0311">
          <w:rPr>
            <w:lang w:eastAsia="ko-KR"/>
          </w:rPr>
          <w:t xml:space="preserve"> the input samples picture rec[ c ] into the remapped samples picture map[ c ] is performed as follows:</w:t>
        </w:r>
      </w:ins>
    </w:p>
    <w:p w14:paraId="3FC9D787" w14:textId="77777777" w:rsidR="00647414" w:rsidRPr="00EE0311" w:rsidRDefault="00647414" w:rsidP="00647414">
      <w:pPr>
        <w:spacing w:before="86"/>
        <w:ind w:left="397" w:hanging="397"/>
        <w:rPr>
          <w:ins w:id="163" w:author="Ye-Kui Wang (copyFromVSEIv3)" w:date="2024-10-11T11:57:00Z"/>
        </w:rPr>
      </w:pPr>
      <w:ins w:id="164" w:author="Ye-Kui Wang (copyFromVSEIv3)" w:date="2024-10-11T11:57:00Z">
        <w:r w:rsidRPr="00EE0311">
          <w:t>–</w:t>
        </w:r>
        <w:r w:rsidRPr="00EE0311">
          <w:tab/>
          <w:t xml:space="preserve">offset is set equal to </w:t>
        </w:r>
        <w:proofErr w:type="gramStart"/>
        <w:r w:rsidRPr="00EE0311">
          <w:t xml:space="preserve">( </w:t>
        </w:r>
        <w:r w:rsidRPr="00EE0311">
          <w:rPr>
            <w:lang w:eastAsia="ko-KR"/>
          </w:rPr>
          <w:t>1</w:t>
        </w:r>
        <w:proofErr w:type="gramEnd"/>
        <w:r w:rsidRPr="00EE0311">
          <w:rPr>
            <w:lang w:eastAsia="ko-KR"/>
          </w:rPr>
          <w:t xml:space="preserve">  &lt;&lt;  ( </w:t>
        </w:r>
        <w:proofErr w:type="spellStart"/>
        <w:r w:rsidRPr="00EE0311">
          <w:t>bitDepth</w:t>
        </w:r>
        <w:proofErr w:type="spellEnd"/>
        <w:r w:rsidRPr="00EE0311">
          <w:t xml:space="preserve"> − 1 ) ).</w:t>
        </w:r>
      </w:ins>
    </w:p>
    <w:p w14:paraId="3D5E3CB2" w14:textId="77777777" w:rsidR="00647414" w:rsidRPr="00EE0311" w:rsidRDefault="00647414" w:rsidP="00647414">
      <w:pPr>
        <w:spacing w:before="86"/>
        <w:ind w:left="397" w:hanging="397"/>
        <w:rPr>
          <w:ins w:id="165" w:author="Ye-Kui Wang (copyFromVSEIv3)" w:date="2024-10-11T11:57:00Z"/>
        </w:rPr>
      </w:pPr>
      <w:ins w:id="166" w:author="Ye-Kui Wang (copyFromVSEIv3)" w:date="2024-10-11T11:57:00Z">
        <w:r w:rsidRPr="00EE0311">
          <w:t>–</w:t>
        </w:r>
        <w:r w:rsidRPr="00EE0311">
          <w:tab/>
        </w:r>
        <w:proofErr w:type="spellStart"/>
        <w:r w:rsidRPr="00EE0311">
          <w:t>subWc</w:t>
        </w:r>
        <w:proofErr w:type="spellEnd"/>
        <w:r w:rsidRPr="00EE0311">
          <w:t xml:space="preserve"> and </w:t>
        </w:r>
        <w:proofErr w:type="spellStart"/>
        <w:r w:rsidRPr="00EE0311">
          <w:t>subHc</w:t>
        </w:r>
        <w:proofErr w:type="spellEnd"/>
        <w:r w:rsidRPr="00EE0311">
          <w:t xml:space="preserve"> are set equal to </w:t>
        </w:r>
        <w:proofErr w:type="gramStart"/>
        <w:r w:rsidRPr="00EE0311">
          <w:t xml:space="preserve">( </w:t>
        </w:r>
        <w:proofErr w:type="spellStart"/>
        <w:r w:rsidRPr="00EE0311">
          <w:t>picWidth</w:t>
        </w:r>
        <w:proofErr w:type="spellEnd"/>
        <w:proofErr w:type="gramEnd"/>
        <w:r w:rsidRPr="00EE0311">
          <w:t>[ 0 ] / </w:t>
        </w:r>
        <w:proofErr w:type="spellStart"/>
        <w:r w:rsidRPr="00EE0311">
          <w:t>picWidth</w:t>
        </w:r>
        <w:proofErr w:type="spellEnd"/>
        <w:r w:rsidRPr="00EE0311">
          <w:t xml:space="preserve">[ c ] ) and ( </w:t>
        </w:r>
        <w:proofErr w:type="spellStart"/>
        <w:r w:rsidRPr="00EE0311">
          <w:t>picHeight</w:t>
        </w:r>
        <w:proofErr w:type="spellEnd"/>
        <w:r w:rsidRPr="00EE0311">
          <w:t xml:space="preserve">[ 0 ] / </w:t>
        </w:r>
        <w:proofErr w:type="spellStart"/>
        <w:r w:rsidRPr="00EE0311">
          <w:t>picHeight</w:t>
        </w:r>
        <w:proofErr w:type="spellEnd"/>
        <w:r w:rsidRPr="00EE0311">
          <w:t>[ c ] ), respectively.</w:t>
        </w:r>
      </w:ins>
    </w:p>
    <w:p w14:paraId="634B4CA8" w14:textId="77777777" w:rsidR="00647414" w:rsidRPr="00EE0311" w:rsidRDefault="00647414" w:rsidP="00647414">
      <w:pPr>
        <w:spacing w:before="86"/>
        <w:ind w:left="397" w:hanging="397"/>
        <w:rPr>
          <w:ins w:id="167" w:author="Ye-Kui Wang (copyFromVSEIv3)" w:date="2024-10-11T11:57:00Z"/>
          <w:lang w:eastAsia="ko-KR"/>
        </w:rPr>
      </w:pPr>
      <w:ins w:id="168" w:author="Ye-Kui Wang (copyFromVSEIv3)" w:date="2024-10-11T11:57:00Z">
        <w:r w:rsidRPr="00EE0311">
          <w:t>–</w:t>
        </w:r>
        <w:r w:rsidRPr="00EE0311">
          <w:tab/>
          <w:t>F</w:t>
        </w:r>
        <w:r w:rsidRPr="00EE0311">
          <w:rPr>
            <w:lang w:eastAsia="ko-KR"/>
          </w:rPr>
          <w:t xml:space="preserve">or </w:t>
        </w:r>
        <w:proofErr w:type="spellStart"/>
        <w:r w:rsidRPr="00EE0311">
          <w:rPr>
            <w:lang w:eastAsia="ko-KR"/>
          </w:rPr>
          <w:t>i</w:t>
        </w:r>
        <w:proofErr w:type="spellEnd"/>
        <w:r w:rsidRPr="00EE0311">
          <w:rPr>
            <w:lang w:eastAsia="ko-KR"/>
          </w:rPr>
          <w:t>=</w:t>
        </w:r>
        <w:proofErr w:type="gramStart"/>
        <w:r w:rsidRPr="00EE0311">
          <w:rPr>
            <w:lang w:eastAsia="ko-KR"/>
          </w:rPr>
          <w:t>0..</w:t>
        </w:r>
        <w:proofErr w:type="gramEnd"/>
        <w:r w:rsidRPr="00EE0311">
          <w:t>picWidth[ c ] −</w:t>
        </w:r>
        <w:r w:rsidRPr="00EE0311">
          <w:rPr>
            <w:lang w:eastAsia="ko-KR"/>
          </w:rPr>
          <w:t> 1, j=0..</w:t>
        </w:r>
        <w:r w:rsidRPr="00EE0311">
          <w:t>picHeight[ c ] −</w:t>
        </w:r>
        <w:r w:rsidRPr="00EE0311">
          <w:rPr>
            <w:lang w:eastAsia="ko-KR"/>
          </w:rPr>
          <w:t> 1, the following applies:</w:t>
        </w:r>
      </w:ins>
    </w:p>
    <w:p w14:paraId="5AC8BA9F" w14:textId="0847DA65" w:rsidR="00647414" w:rsidRPr="00EE0311" w:rsidRDefault="00647414" w:rsidP="00647414">
      <w:pPr>
        <w:pStyle w:val="Equationsmallertabs"/>
        <w:rPr>
          <w:ins w:id="169" w:author="Ye-Kui Wang (copyFromVSEIv3)" w:date="2024-10-11T11:57:00Z"/>
          <w:rFonts w:eastAsia="SimSun"/>
          <w:lang w:val="en-GB"/>
        </w:rPr>
      </w:pPr>
      <w:proofErr w:type="spellStart"/>
      <w:ins w:id="170" w:author="Ye-Kui Wang (copyFromVSEIv3)" w:date="2024-10-11T11:57:00Z">
        <w:r w:rsidRPr="00EE0311">
          <w:rPr>
            <w:rFonts w:eastAsia="SimSun"/>
            <w:lang w:val="en-GB"/>
          </w:rPr>
          <w:t>coloc</w:t>
        </w:r>
        <w:proofErr w:type="spellEnd"/>
        <w:r w:rsidRPr="00EE0311">
          <w:rPr>
            <w:rFonts w:eastAsia="SimSun"/>
            <w:lang w:val="en-GB"/>
          </w:rPr>
          <w:t xml:space="preserve"> = rec[ 0 ][ </w:t>
        </w:r>
        <w:proofErr w:type="spellStart"/>
        <w:r w:rsidRPr="00EE0311">
          <w:rPr>
            <w:rFonts w:eastAsia="SimSun"/>
            <w:lang w:val="en-GB"/>
          </w:rPr>
          <w:t>i</w:t>
        </w:r>
        <w:proofErr w:type="spellEnd"/>
        <w:r w:rsidRPr="00EE0311">
          <w:rPr>
            <w:rFonts w:eastAsia="SimSun"/>
            <w:lang w:val="en-GB"/>
          </w:rPr>
          <w:t> * </w:t>
        </w:r>
        <w:proofErr w:type="spellStart"/>
        <w:r w:rsidRPr="00EE0311">
          <w:rPr>
            <w:rFonts w:eastAsia="SimSun"/>
            <w:lang w:val="en-GB"/>
          </w:rPr>
          <w:t>SubWc</w:t>
        </w:r>
        <w:proofErr w:type="spellEnd"/>
        <w:r w:rsidRPr="00EE0311">
          <w:rPr>
            <w:rFonts w:eastAsia="SimSun"/>
            <w:lang w:val="en-GB"/>
          </w:rPr>
          <w:t> ][ j * </w:t>
        </w:r>
        <w:proofErr w:type="spellStart"/>
        <w:r w:rsidRPr="00EE0311">
          <w:rPr>
            <w:rFonts w:eastAsia="SimSun"/>
            <w:lang w:val="en-GB"/>
          </w:rPr>
          <w:t>SubHc</w:t>
        </w:r>
        <w:proofErr w:type="spellEnd"/>
        <w:r w:rsidRPr="00EE0311">
          <w:rPr>
            <w:rFonts w:eastAsia="SimSun"/>
            <w:lang w:val="en-GB"/>
          </w:rPr>
          <w:t> ]</w:t>
        </w:r>
        <w:r w:rsidRPr="00EE0311">
          <w:rPr>
            <w:rFonts w:eastAsia="SimSun"/>
            <w:lang w:val="en-GB"/>
          </w:rPr>
          <w:br/>
        </w:r>
        <w:proofErr w:type="spellStart"/>
        <w:r w:rsidRPr="00EE0311">
          <w:rPr>
            <w:rFonts w:eastAsia="SimSun"/>
            <w:lang w:val="en-GB"/>
          </w:rPr>
          <w:t>idx</w:t>
        </w:r>
        <w:proofErr w:type="spellEnd"/>
        <w:r w:rsidRPr="00EE0311">
          <w:rPr>
            <w:rFonts w:eastAsia="SimSun"/>
            <w:lang w:val="en-GB"/>
          </w:rPr>
          <w:t xml:space="preserve"> = </w:t>
        </w:r>
        <w:proofErr w:type="spellStart"/>
        <w:r w:rsidRPr="00EE0311">
          <w:rPr>
            <w:rFonts w:eastAsia="SimSun"/>
            <w:lang w:val="en-GB"/>
          </w:rPr>
          <w:t>coloc</w:t>
        </w:r>
        <w:proofErr w:type="spellEnd"/>
        <w:r w:rsidRPr="00EE0311">
          <w:rPr>
            <w:rFonts w:eastAsia="SimSun"/>
            <w:lang w:val="en-GB"/>
          </w:rPr>
          <w:t>  &gt;&gt;  log2distX</w:t>
        </w:r>
        <w:r w:rsidRPr="00EE0311">
          <w:rPr>
            <w:rFonts w:eastAsia="SimSun"/>
            <w:lang w:val="en-GB"/>
          </w:rPr>
          <w:tab/>
        </w:r>
        <w:r w:rsidRPr="00EE0311">
          <w:rPr>
            <w:lang w:val="en-GB"/>
          </w:rPr>
          <w:tab/>
          <w:t>(</w:t>
        </w:r>
        <w:r>
          <w:rPr>
            <w:bCs/>
            <w:noProof/>
            <w:lang w:val="en-GB"/>
          </w:rPr>
          <w:t>73</w:t>
        </w:r>
        <w:r w:rsidRPr="00EE0311">
          <w:rPr>
            <w:lang w:val="en-GB"/>
          </w:rPr>
          <w:t>)</w:t>
        </w:r>
        <w:r w:rsidRPr="00EE0311">
          <w:rPr>
            <w:rFonts w:eastAsia="SimSun"/>
            <w:lang w:val="en-GB"/>
          </w:rPr>
          <w:br/>
          <w:t xml:space="preserve">scale = </w:t>
        </w:r>
        <w:proofErr w:type="spellStart"/>
        <w:r w:rsidRPr="00EE0311">
          <w:rPr>
            <w:rFonts w:eastAsia="SimSun"/>
            <w:lang w:val="en-GB"/>
          </w:rPr>
          <w:t>ccPivotPointY</w:t>
        </w:r>
        <w:proofErr w:type="spellEnd"/>
        <w:r w:rsidRPr="00EE0311">
          <w:rPr>
            <w:rFonts w:eastAsia="SimSun"/>
            <w:lang w:val="en-GB"/>
          </w:rPr>
          <w:t>[ c ]</w:t>
        </w:r>
        <w:r w:rsidRPr="00EE0311">
          <w:rPr>
            <w:rFonts w:eastAsia="SimSun"/>
            <w:bCs/>
            <w:lang w:val="en-GB"/>
          </w:rPr>
          <w:t>[ </w:t>
        </w:r>
        <w:proofErr w:type="spellStart"/>
        <w:r w:rsidRPr="00EE0311">
          <w:rPr>
            <w:rFonts w:eastAsia="SimSun"/>
            <w:bCs/>
            <w:lang w:val="en-GB"/>
          </w:rPr>
          <w:t>idx</w:t>
        </w:r>
        <w:proofErr w:type="spellEnd"/>
        <w:r w:rsidRPr="00EE0311">
          <w:rPr>
            <w:rFonts w:eastAsia="SimSun"/>
            <w:bCs/>
            <w:lang w:val="en-GB"/>
          </w:rPr>
          <w:t xml:space="preserve"> ] + ( ( </w:t>
        </w:r>
        <w:proofErr w:type="spellStart"/>
        <w:r w:rsidRPr="00EE0311">
          <w:rPr>
            <w:rFonts w:eastAsia="SimSun"/>
            <w:lang w:val="en-GB"/>
          </w:rPr>
          <w:t>ccSlope</w:t>
        </w:r>
        <w:proofErr w:type="spellEnd"/>
        <w:r w:rsidRPr="00EE0311">
          <w:rPr>
            <w:rFonts w:eastAsia="SimSun"/>
            <w:lang w:val="en-GB"/>
          </w:rPr>
          <w:t>[ c ][ </w:t>
        </w:r>
        <w:proofErr w:type="spellStart"/>
        <w:r w:rsidRPr="00EE0311">
          <w:rPr>
            <w:rFonts w:eastAsia="SimSun"/>
            <w:lang w:val="en-GB"/>
          </w:rPr>
          <w:t>idx</w:t>
        </w:r>
        <w:proofErr w:type="spellEnd"/>
        <w:r w:rsidRPr="00EE0311">
          <w:rPr>
            <w:rFonts w:eastAsia="SimSun"/>
            <w:lang w:val="en-GB"/>
          </w:rPr>
          <w:t xml:space="preserve"> ] </w:t>
        </w:r>
        <w:r w:rsidRPr="00EE0311">
          <w:rPr>
            <w:rFonts w:eastAsia="SimSun"/>
            <w:bCs/>
            <w:lang w:val="en-GB"/>
          </w:rPr>
          <w:t xml:space="preserve">* ( </w:t>
        </w:r>
        <w:proofErr w:type="spellStart"/>
        <w:r w:rsidRPr="00EE0311">
          <w:rPr>
            <w:rFonts w:eastAsia="SimSun"/>
            <w:lang w:val="en-GB"/>
          </w:rPr>
          <w:t>coloc</w:t>
        </w:r>
        <w:proofErr w:type="spellEnd"/>
        <w:r w:rsidRPr="00EE0311">
          <w:rPr>
            <w:rFonts w:eastAsia="SimSun"/>
            <w:lang w:val="en-GB"/>
          </w:rPr>
          <w:t xml:space="preserve"> −</w:t>
        </w:r>
        <w:r w:rsidRPr="00EE0311">
          <w:rPr>
            <w:rFonts w:eastAsia="SimSun"/>
            <w:bCs/>
            <w:lang w:val="en-GB"/>
          </w:rPr>
          <w:t xml:space="preserve"> </w:t>
        </w:r>
        <w:proofErr w:type="spellStart"/>
        <w:r w:rsidRPr="00EE0311">
          <w:rPr>
            <w:rFonts w:eastAsia="SimSun"/>
            <w:lang w:val="en-GB"/>
          </w:rPr>
          <w:t>pivotPointX</w:t>
        </w:r>
        <w:proofErr w:type="spellEnd"/>
        <w:r w:rsidRPr="00EE0311">
          <w:rPr>
            <w:rFonts w:eastAsia="SimSun"/>
            <w:bCs/>
            <w:lang w:val="en-GB"/>
          </w:rPr>
          <w:t>[ </w:t>
        </w:r>
        <w:proofErr w:type="spellStart"/>
        <w:r w:rsidRPr="00EE0311">
          <w:rPr>
            <w:rFonts w:eastAsia="SimSun"/>
            <w:bCs/>
            <w:lang w:val="en-GB"/>
          </w:rPr>
          <w:t>idx</w:t>
        </w:r>
        <w:proofErr w:type="spellEnd"/>
        <w:r w:rsidRPr="00EE0311">
          <w:rPr>
            <w:rFonts w:eastAsia="SimSun"/>
            <w:bCs/>
            <w:lang w:val="en-GB"/>
          </w:rPr>
          <w:t> ]</w:t>
        </w:r>
        <w:r w:rsidRPr="00EE0311">
          <w:rPr>
            <w:rFonts w:eastAsia="SimSun"/>
            <w:lang w:val="en-GB"/>
          </w:rPr>
          <w:t xml:space="preserve"> </w:t>
        </w:r>
        <w:r w:rsidRPr="00EE0311">
          <w:rPr>
            <w:rFonts w:eastAsia="SimSun"/>
            <w:bCs/>
            <w:lang w:val="en-GB"/>
          </w:rPr>
          <w:t>) )  &gt;&gt;  </w:t>
        </w:r>
        <w:r w:rsidRPr="00EE0311">
          <w:rPr>
            <w:rFonts w:eastAsia="SimSun"/>
            <w:lang w:val="en-GB"/>
          </w:rPr>
          <w:t>log2distX )</w:t>
        </w:r>
        <w:r w:rsidRPr="00EE0311">
          <w:rPr>
            <w:rFonts w:eastAsia="SimSun"/>
            <w:lang w:val="en-GB"/>
          </w:rPr>
          <w:br/>
          <w:t>map[ c ][ </w:t>
        </w:r>
        <w:proofErr w:type="spellStart"/>
        <w:r w:rsidRPr="00EE0311">
          <w:rPr>
            <w:rFonts w:eastAsia="SimSun"/>
            <w:lang w:val="en-GB"/>
          </w:rPr>
          <w:t>i</w:t>
        </w:r>
        <w:proofErr w:type="spellEnd"/>
        <w:r w:rsidRPr="00EE0311">
          <w:rPr>
            <w:rFonts w:eastAsia="SimSun"/>
            <w:lang w:val="en-GB"/>
          </w:rPr>
          <w:t> ][ j ] = Clip3( 0, ( 1  &lt;&lt;  </w:t>
        </w:r>
        <w:proofErr w:type="spellStart"/>
        <w:r w:rsidRPr="00EE0311">
          <w:rPr>
            <w:rFonts w:eastAsia="SimSun"/>
            <w:lang w:val="en-GB"/>
          </w:rPr>
          <w:t>bitDepth</w:t>
        </w:r>
        <w:proofErr w:type="spellEnd"/>
        <w:r w:rsidRPr="00EE0311">
          <w:rPr>
            <w:rFonts w:eastAsia="SimSun"/>
            <w:lang w:val="en-GB"/>
          </w:rPr>
          <w:t xml:space="preserve"> ) − 1,</w:t>
        </w:r>
        <w:r w:rsidRPr="00EE0311">
          <w:rPr>
            <w:rFonts w:eastAsia="SimSun"/>
            <w:lang w:val="en-GB"/>
          </w:rPr>
          <w:br/>
        </w:r>
        <w:r w:rsidRPr="00EE0311">
          <w:rPr>
            <w:rFonts w:eastAsia="SimSun"/>
            <w:lang w:val="en-GB"/>
          </w:rPr>
          <w:tab/>
        </w:r>
        <w:r w:rsidRPr="00EE0311">
          <w:rPr>
            <w:rFonts w:eastAsia="SimSun"/>
            <w:lang w:val="en-GB"/>
          </w:rPr>
          <w:tab/>
          <w:t>( ( offset  &lt;&lt;  11 ) + scale * ( rec[ c ][ </w:t>
        </w:r>
        <w:proofErr w:type="spellStart"/>
        <w:r w:rsidRPr="00EE0311">
          <w:rPr>
            <w:rFonts w:eastAsia="SimSun"/>
            <w:lang w:val="en-GB"/>
          </w:rPr>
          <w:t>i</w:t>
        </w:r>
        <w:proofErr w:type="spellEnd"/>
        <w:r w:rsidRPr="00EE0311">
          <w:rPr>
            <w:rFonts w:eastAsia="SimSun"/>
            <w:lang w:val="en-GB"/>
          </w:rPr>
          <w:t> ][ j ] − offset ) + ( 1  &lt;&lt;  10 ) )  &gt;&gt;  11 )</w:t>
        </w:r>
      </w:ins>
    </w:p>
    <w:p w14:paraId="5B924079" w14:textId="687E6946"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71" w:name="_Ref127784909"/>
      <w:bookmarkStart w:id="172" w:name="_Hlk128122974"/>
      <w:r w:rsidRPr="00FC3919">
        <w:rPr>
          <w:b/>
          <w:lang w:val="en-GB"/>
        </w:rPr>
        <w:t>post-processing filtering process using NNPFs</w:t>
      </w:r>
      <w:bookmarkEnd w:id="5"/>
      <w:bookmarkEnd w:id="6"/>
      <w:bookmarkEnd w:id="171"/>
      <w:bookmarkEnd w:id="172"/>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73"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173"/>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74"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174"/>
    <w:p w14:paraId="774AED39" w14:textId="6EC9E77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8.28.1.2, is </w:t>
      </w:r>
      <w:bookmarkStart w:id="175"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175"/>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lastRenderedPageBreak/>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76" w:name="_Ref125974067"/>
      <w:bookmarkStart w:id="177" w:name="_Ref133197786"/>
      <w:r>
        <w:rPr>
          <w:b/>
          <w:lang w:val="en-GB"/>
        </w:rPr>
        <w:t>8.28.1.2</w:t>
      </w:r>
      <w:r>
        <w:rPr>
          <w:b/>
          <w:lang w:val="en-GB"/>
        </w:rPr>
        <w:tab/>
      </w:r>
      <w:r w:rsidRPr="00FC3919">
        <w:rPr>
          <w:b/>
          <w:lang w:val="en-GB"/>
        </w:rPr>
        <w:t>Filtering process for one picture</w:t>
      </w:r>
      <w:bookmarkEnd w:id="176"/>
      <w:r w:rsidRPr="00FC3919">
        <w:rPr>
          <w:b/>
          <w:lang w:val="en-GB"/>
        </w:rPr>
        <w:t xml:space="preserve"> using an NNPF</w:t>
      </w:r>
      <w:bookmarkEnd w:id="177"/>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78"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178"/>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179"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179"/>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180" w:name="_Hlk133214781"/>
      <w:r w:rsidRPr="00FC3919">
        <w:rPr>
          <w:lang w:val="en-GB"/>
        </w:rPr>
        <w:t>the NNPF process</w:t>
      </w:r>
      <w:bookmarkEnd w:id="180"/>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09E4431F"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FB6143">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lastRenderedPageBreak/>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181" w:name="_Hlk167284253"/>
            <w:r w:rsidRPr="00BE468D">
              <w:tab/>
            </w:r>
            <w:r w:rsidRPr="00BE468D">
              <w:tab/>
            </w:r>
            <w:bookmarkStart w:id="182" w:name="_Hlk167284241"/>
            <w:r w:rsidRPr="00BE468D">
              <w:tab/>
            </w:r>
            <w:bookmarkEnd w:id="181"/>
            <w:proofErr w:type="spellStart"/>
            <w:r w:rsidRPr="00BE468D">
              <w:rPr>
                <w:b/>
                <w:bCs/>
              </w:rPr>
              <w:t>nnpfc_spatial_extrapolation_prompt_present_flag</w:t>
            </w:r>
            <w:bookmarkEnd w:id="182"/>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183" w:name="_Hlk167284272"/>
            <w:r w:rsidRPr="00BE468D">
              <w:tab/>
            </w:r>
            <w:r w:rsidRPr="00BE468D">
              <w:tab/>
            </w:r>
            <w:bookmarkEnd w:id="183"/>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184" w:name="_Hlk167284666"/>
            <w:proofErr w:type="spellStart"/>
            <w:r w:rsidRPr="00BE468D">
              <w:rPr>
                <w:b/>
                <w:bCs/>
              </w:rPr>
              <w:t>nnpfc_alignment_zero_bit_c</w:t>
            </w:r>
            <w:bookmarkEnd w:id="184"/>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185" w:name="_Hlk174368394"/>
            <w:r w:rsidRPr="00011AE6">
              <w:tab/>
            </w:r>
            <w:r w:rsidRPr="00011AE6">
              <w:tab/>
            </w:r>
            <w:bookmarkEnd w:id="185"/>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del w:id="186" w:author="Ye-Kui Wang (yk0)" w:date="2024-10-04T14:16:00Z">
              <w:r w:rsidRPr="001D3971" w:rsidDel="00FB6143">
                <w:delText xml:space="preserve"> </w:delText>
              </w:r>
            </w:del>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187" w:name="_Hlk172986203"/>
            <w:r w:rsidRPr="001D3971">
              <w:tab/>
            </w:r>
            <w:bookmarkEnd w:id="187"/>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188" w:name="_Hlk172986186"/>
            <w:r w:rsidRPr="001D3971">
              <w:tab/>
            </w:r>
            <w:r w:rsidRPr="001D3971">
              <w:tab/>
            </w:r>
            <w:r w:rsidRPr="001D3971">
              <w:tab/>
              <w:t>}</w:t>
            </w:r>
            <w:bookmarkEnd w:id="188"/>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189" w:author="Jizheng Xu (jz2)" w:date="2024-10-11T13: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190" w:author="Jizheng Xu (jz2)" w:date="2024-10-11T13: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191" w:author="Jizheng Xu (jz2)" w:date="2024-10-11T13: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lastRenderedPageBreak/>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192" w:name="_Hlk172986395"/>
            <w:r w:rsidRPr="00CC2D41">
              <w:rPr>
                <w:noProof/>
                <w:lang w:val="en-CA"/>
              </w:rPr>
              <w:tab/>
            </w:r>
            <w:bookmarkStart w:id="193" w:name="_Hlk143512492"/>
            <w:r w:rsidRPr="00CC2D41">
              <w:rPr>
                <w:noProof/>
                <w:lang w:val="en-CA"/>
              </w:rPr>
              <w:tab/>
            </w:r>
            <w:bookmarkEnd w:id="192"/>
            <w:bookmarkEnd w:id="193"/>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194"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194"/>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F2FBC0A" w:rsidR="002D7A5D" w:rsidRPr="001D3971" w:rsidRDefault="002D7A5D" w:rsidP="002D7A5D">
      <w:pPr>
        <w:rPr>
          <w:rFonts w:eastAsiaTheme="minorEastAsia"/>
          <w:bCs/>
        </w:rPr>
      </w:pPr>
      <w:r w:rsidRPr="001D3971">
        <w:rPr>
          <w:rFonts w:eastAsiaTheme="minorEastAsia"/>
          <w:bCs/>
        </w:rPr>
        <w:lastRenderedPageBreak/>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195" w:name="_Ref140274842"/>
      <w:r w:rsidRPr="001D3971">
        <w:rPr>
          <w:b/>
        </w:rPr>
        <w:t>Table </w:t>
      </w:r>
      <w:r>
        <w:rPr>
          <w:b/>
          <w:bCs/>
          <w:noProof/>
        </w:rPr>
        <w:t>20</w:t>
      </w:r>
      <w:bookmarkEnd w:id="195"/>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lastRenderedPageBreak/>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lastRenderedPageBreak/>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196"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196"/>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lastRenderedPageBreak/>
        <w:t>nnpfc_absent_input_pic_zero_flag</w:t>
      </w:r>
      <w:r w:rsidRPr="001D3971">
        <w:rPr>
          <w:noProof/>
          <w:szCs w:val="18"/>
        </w:rPr>
        <w:t xml:space="preserve"> equal to 1 indicates that </w:t>
      </w:r>
      <w:bookmarkStart w:id="197" w:name="_Hlk132295884"/>
      <w:r w:rsidRPr="001D3971">
        <w:rPr>
          <w:noProof/>
          <w:szCs w:val="18"/>
        </w:rPr>
        <w:t>the NNPF expects an input picture that is not present in the bitstream to be represented</w:t>
      </w:r>
      <w:bookmarkEnd w:id="197"/>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lastRenderedPageBreak/>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198" w:name="_Hlk167284887"/>
      <w:bookmarkStart w:id="199" w:name="_Hlk167284689"/>
      <w:proofErr w:type="spellStart"/>
      <w:r w:rsidRPr="00BE468D">
        <w:rPr>
          <w:b/>
          <w:bCs/>
        </w:rPr>
        <w:t>nnpfc_spatial_extrapolation_prompt_present_flag</w:t>
      </w:r>
      <w:proofErr w:type="spellEnd"/>
      <w:r w:rsidRPr="00BE468D">
        <w:rPr>
          <w:b/>
          <w:bCs/>
        </w:rPr>
        <w:t xml:space="preserve"> </w:t>
      </w:r>
      <w:bookmarkEnd w:id="198"/>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199"/>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are not present.</w:t>
      </w:r>
    </w:p>
    <w:p w14:paraId="1FB7A4E5" w14:textId="77777777" w:rsidR="001876CF" w:rsidRPr="00BE468D" w:rsidRDefault="001876CF" w:rsidP="001876CF">
      <w:pPr>
        <w:rPr>
          <w:noProof/>
        </w:rPr>
      </w:pPr>
      <w:r w:rsidRPr="00BE468D">
        <w:rPr>
          <w:b/>
          <w:bCs/>
          <w:noProof/>
        </w:rPr>
        <w:lastRenderedPageBreak/>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200"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200"/>
      <w:r w:rsidRPr="00BE468D">
        <w:rPr>
          <w:rFonts w:eastAsiaTheme="minorEastAsia"/>
        </w:rPr>
        <w:t xml:space="preserve">, </w:t>
      </w:r>
      <w:bookmarkStart w:id="201" w:name="_Hlk167285001"/>
      <w:proofErr w:type="spellStart"/>
      <w:r w:rsidRPr="00BE468D">
        <w:t>nnpfc_spatial_extrapolation_prompt_present_flag</w:t>
      </w:r>
      <w:proofErr w:type="spellEnd"/>
      <w:r w:rsidRPr="00BE468D">
        <w:t xml:space="preserve"> shall be equal to 1.</w:t>
      </w:r>
      <w:bookmarkEnd w:id="201"/>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lastRenderedPageBreak/>
        <w:t xml:space="preserve">When </w:t>
      </w:r>
      <w:bookmarkStart w:id="202"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202"/>
      <w:r w:rsidRPr="00BE468D">
        <w:rPr>
          <w:rFonts w:eastAsiaTheme="minorEastAsia"/>
        </w:rPr>
        <w:t xml:space="preserve">the auxiliary input data consists of </w:t>
      </w:r>
      <w:bookmarkStart w:id="203" w:name="_Hlk167284518"/>
      <w:r w:rsidRPr="00BE468D">
        <w:rPr>
          <w:noProof/>
        </w:rPr>
        <w:t xml:space="preserve">strengthControlScaledVal[ i ]. </w:t>
      </w:r>
    </w:p>
    <w:bookmarkEnd w:id="203"/>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204"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204"/>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205" w:name="_Ref140274926"/>
      <w:r w:rsidRPr="001D3971">
        <w:rPr>
          <w:b/>
        </w:rPr>
        <w:t>Table </w:t>
      </w:r>
      <w:r>
        <w:rPr>
          <w:b/>
          <w:bCs/>
          <w:noProof/>
        </w:rPr>
        <w:t>21</w:t>
      </w:r>
      <w:bookmarkEnd w:id="205"/>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lastRenderedPageBreak/>
        <w:drawing>
          <wp:inline distT="0" distB="0" distL="0" distR="0" wp14:anchorId="7D1A075C" wp14:editId="4273BA07">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206" w:name="_Ref140275452"/>
      <w:r w:rsidRPr="001D3971">
        <w:rPr>
          <w:b/>
          <w:noProof/>
        </w:rPr>
        <w:t>Figure </w:t>
      </w:r>
      <w:r>
        <w:rPr>
          <w:b/>
          <w:noProof/>
        </w:rPr>
        <w:t>12</w:t>
      </w:r>
      <w:bookmarkEnd w:id="206"/>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207" w:name="_Ref140274970"/>
      <w:r w:rsidRPr="001D3971">
        <w:rPr>
          <w:b/>
        </w:rPr>
        <w:lastRenderedPageBreak/>
        <w:t>Table </w:t>
      </w:r>
      <w:r>
        <w:rPr>
          <w:b/>
          <w:bCs/>
          <w:noProof/>
        </w:rPr>
        <w:t>22</w:t>
      </w:r>
      <w:bookmarkEnd w:id="207"/>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has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specifies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lastRenderedPageBreak/>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208"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209" w:name="_Hlk170389374"/>
      <w:r w:rsidR="00163216" w:rsidRPr="00BE468D">
        <w:rPr>
          <w:rFonts w:eastAsiaTheme="minorEastAsia"/>
          <w:lang w:eastAsia="zh-CN"/>
        </w:rPr>
        <w:t xml:space="preserve">is inferred to be </w:t>
      </w:r>
      <w:bookmarkEnd w:id="209"/>
      <w:r w:rsidR="00163216" w:rsidRPr="00BE468D">
        <w:rPr>
          <w:rFonts w:eastAsiaTheme="minorEastAsia"/>
          <w:lang w:eastAsia="zh-CN"/>
        </w:rPr>
        <w:t>equal to 0.</w:t>
      </w:r>
      <w:bookmarkEnd w:id="208"/>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210"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210"/>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11" w:name="_Hlk124434561"/>
      <w:bookmarkStart w:id="212" w:name="_Hlk124433431"/>
      <w:bookmarkStart w:id="213" w:name="_Hlk124434613"/>
      <w:r w:rsidRPr="001D3971">
        <w:rPr>
          <w:rFonts w:eastAsiaTheme="minorEastAsia"/>
          <w:b/>
          <w:lang w:eastAsia="zh-CN"/>
        </w:rPr>
        <w:lastRenderedPageBreak/>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211"/>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212"/>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14" w:name="_Hlk124425728"/>
      <w:r w:rsidRPr="001D3971">
        <w:rPr>
          <w:rFonts w:eastAsiaTheme="minorEastAsia"/>
          <w:b/>
          <w:lang w:eastAsia="zh-CN"/>
        </w:rPr>
        <w:t>nnpfc_</w:t>
      </w:r>
      <w:bookmarkStart w:id="215" w:name="_Hlk124598104"/>
      <w:r w:rsidRPr="001D3971">
        <w:rPr>
          <w:rFonts w:eastAsiaTheme="minorEastAsia"/>
          <w:b/>
          <w:bCs/>
          <w:lang w:eastAsia="zh-CN"/>
        </w:rPr>
        <w:t>extended_patch</w:t>
      </w:r>
      <w:bookmarkEnd w:id="215"/>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214"/>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213"/>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216" w:name="_Ref140275166"/>
      <w:r w:rsidRPr="001D3971">
        <w:rPr>
          <w:b/>
        </w:rPr>
        <w:t>Table </w:t>
      </w:r>
      <w:r>
        <w:rPr>
          <w:b/>
          <w:bCs/>
          <w:noProof/>
        </w:rPr>
        <w:t>23</w:t>
      </w:r>
      <w:bookmarkEnd w:id="216"/>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lastRenderedPageBreak/>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217" w:name="Eq_strengthControlScaledVal"/>
      <w:r>
        <w:rPr>
          <w:bCs/>
          <w:noProof/>
        </w:rPr>
        <w:t>95</w:t>
      </w:r>
      <w:bookmarkEnd w:id="217"/>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218" w:name="_Hlk170142723"/>
      <w:r w:rsidR="001876CF" w:rsidRPr="00BE468D">
        <w:rPr>
          <w:rFonts w:eastAsiaTheme="minorEastAsia"/>
          <w:noProof/>
        </w:rPr>
        <w:t xml:space="preserve">promptCharVal = </w:t>
      </w:r>
      <w:bookmarkStart w:id="219" w:name="_Hlk167285849"/>
      <w:bookmarkStart w:id="220"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219"/>
      <w:r w:rsidR="00822910">
        <w:rPr>
          <w:rFonts w:eastAsiaTheme="minorEastAsia"/>
          <w:noProof/>
        </w:rPr>
        <w:t xml:space="preserve"> </w:t>
      </w:r>
      <w:r w:rsidR="001876CF" w:rsidRPr="00BE468D">
        <w:rPr>
          <w:rFonts w:eastAsiaTheme="minorEastAsia"/>
          <w:noProof/>
        </w:rPr>
        <w:t>)</w:t>
      </w:r>
      <w:bookmarkEnd w:id="220"/>
      <w:r w:rsidR="001876CF" w:rsidRPr="00BE468D">
        <w:rPr>
          <w:rFonts w:eastAsiaTheme="minorEastAsia"/>
          <w:noProof/>
        </w:rPr>
        <w:t xml:space="preserve"> </w:t>
      </w:r>
      <w:bookmarkEnd w:id="218"/>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221"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222" w:name="_Hlk167283998"/>
      <w:r w:rsidR="001876CF" w:rsidRPr="00BE468D">
        <w:rPr>
          <w:rFonts w:eastAsiaTheme="minorEastAsia"/>
          <w:noProof/>
        </w:rPr>
        <w:t>nnpfc_auxiliary_inp_idc  = =  2</w:t>
      </w:r>
      <w:bookmarkEnd w:id="222"/>
      <w:r w:rsidR="001876CF" w:rsidRPr="00BE468D">
        <w:rPr>
          <w:rFonts w:eastAsiaTheme="minorEastAsia"/>
          <w:noProof/>
        </w:rPr>
        <w:t xml:space="preserve"> | | </w:t>
      </w:r>
      <w:bookmarkStart w:id="223" w:name="_Hlk167284022"/>
      <w:r w:rsidR="001876CF" w:rsidRPr="00BE468D">
        <w:rPr>
          <w:rFonts w:eastAsiaTheme="minorEastAsia"/>
          <w:noProof/>
        </w:rPr>
        <w:t>nnpfc_auxiliary_inp_idc</w:t>
      </w:r>
      <w:bookmarkEnd w:id="223"/>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224" w:name="_Hlk167284045"/>
      <w:r w:rsidR="001876CF" w:rsidRPr="00BE468D">
        <w:rPr>
          <w:rFonts w:eastAsiaTheme="minorEastAsia"/>
          <w:noProof/>
        </w:rPr>
        <w:t>nnpfc_auxiliary_inp_idc − 1</w:t>
      </w:r>
      <w:bookmarkEnd w:id="224"/>
      <w:r w:rsidR="001876CF" w:rsidRPr="00BE468D">
        <w:rPr>
          <w:rFonts w:eastAsiaTheme="minorEastAsia"/>
          <w:noProof/>
        </w:rPr>
        <w:t xml:space="preserve"> ][ yPovlp ][ xPovlp ] = </w:t>
      </w:r>
      <w:bookmarkStart w:id="225" w:name="_Hlk167284090"/>
      <w:bookmarkStart w:id="226" w:name="_Hlk167283951"/>
      <w:r w:rsidR="001876CF" w:rsidRPr="00BE468D">
        <w:rPr>
          <w:rFonts w:eastAsiaTheme="minorEastAsia"/>
          <w:noProof/>
        </w:rPr>
        <w:t>promptCharVal</w:t>
      </w:r>
      <w:bookmarkEnd w:id="225"/>
      <w:r w:rsidR="001876CF" w:rsidRPr="00BE468D">
        <w:rPr>
          <w:rFonts w:eastAsiaTheme="minorEastAsia"/>
          <w:noProof/>
        </w:rPr>
        <w:br/>
      </w:r>
      <w:bookmarkEnd w:id="226"/>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221"/>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227" w:name="_Hlk170916535"/>
      <w:r w:rsidR="001876CF" w:rsidRPr="00BE468D">
        <w:rPr>
          <w:rFonts w:eastAsiaTheme="minorEastAsia"/>
          <w:noProof/>
        </w:rPr>
        <w:t xml:space="preserve">i </w:t>
      </w:r>
      <w:bookmarkEnd w:id="227"/>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lastRenderedPageBreak/>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228" w:name="_Hlk174368800"/>
      <w:r w:rsidRPr="004632AF">
        <w:rPr>
          <w:noProof/>
        </w:rPr>
        <w:tab/>
      </w:r>
      <w:r w:rsidRPr="004632AF">
        <w:rPr>
          <w:noProof/>
        </w:rPr>
        <w:tab/>
      </w:r>
      <w:bookmarkEnd w:id="228"/>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229" w:name="_Hlk169285659"/>
      <w:r w:rsidRPr="00BE468D">
        <w:rPr>
          <w:rFonts w:eastAsiaTheme="minorEastAsia"/>
        </w:rPr>
        <w:t>utf8ToUInt(</w:t>
      </w:r>
      <w:bookmarkEnd w:id="229"/>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230" w:name="_Hlk174368809"/>
      <w:r w:rsidRPr="0019167A">
        <w:rPr>
          <w:noProof/>
        </w:rPr>
        <w:tab/>
      </w:r>
      <w:bookmarkEnd w:id="230"/>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231" w:name="_Hlk170298763"/>
      <w:r w:rsidRPr="00BE468D">
        <w:rPr>
          <w:rFonts w:eastAsiaTheme="minorEastAsia"/>
        </w:rPr>
        <w:br/>
      </w:r>
      <w:bookmarkEnd w:id="231"/>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proofErr w:type="spellStart"/>
      <w:r w:rsidRPr="00BE468D">
        <w:rPr>
          <w:rFonts w:eastAsiaTheme="minorEastAsia"/>
        </w:rPr>
        <w:t>i</w:t>
      </w:r>
      <w:proofErr w:type="spellEnd"/>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232"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232"/>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proofErr w:type="spellStart"/>
      <w:r w:rsidRPr="00BE468D">
        <w:rPr>
          <w:rFonts w:eastAsiaTheme="minorEastAsia"/>
        </w:rPr>
        <w:t>i</w:t>
      </w:r>
      <w:proofErr w:type="spellEnd"/>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233" w:name="Eq_PostProcessingFilter"/>
      <w:r>
        <w:rPr>
          <w:bCs/>
          <w:noProof/>
        </w:rPr>
        <w:t>98</w:t>
      </w:r>
      <w:bookmarkEnd w:id="233"/>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234"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234"/>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lastRenderedPageBreak/>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235"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235"/>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is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236" w:name="_Hlk140198172"/>
      <w:proofErr w:type="spellStart"/>
      <w:r w:rsidRPr="00CC2D41">
        <w:rPr>
          <w:b/>
          <w:bCs/>
          <w:lang w:val="en-GB"/>
        </w:rPr>
        <w:t>nnpfc_application_purpose_tag_uri_present_flag</w:t>
      </w:r>
      <w:bookmarkEnd w:id="236"/>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237" w:name="_Hlk140198204"/>
      <w:proofErr w:type="spellStart"/>
      <w:r w:rsidRPr="00CC2D41">
        <w:rPr>
          <w:lang w:val="en-GB"/>
        </w:rPr>
        <w:t>nnpfc_application_purpose_tag_uri_present_flag</w:t>
      </w:r>
      <w:proofErr w:type="spellEnd"/>
      <w:r w:rsidRPr="00CC2D41">
        <w:rPr>
          <w:lang w:val="en-GB"/>
        </w:rPr>
        <w:t xml:space="preserve"> </w:t>
      </w:r>
      <w:bookmarkEnd w:id="237"/>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overscan.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"overscan"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w:t>
      </w:r>
      <w:r w:rsidRPr="0068770B">
        <w:rPr>
          <w:bCs/>
        </w:rPr>
        <w:lastRenderedPageBreak/>
        <w:t xml:space="preserve">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238"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38"/>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239"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39"/>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240"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40"/>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241" w:name="_Hlk109924819"/>
      <w:r w:rsidRPr="00271EC9">
        <w:rPr>
          <w:noProof/>
          <w:lang w:val="en-CA"/>
        </w:rPr>
        <w:t>, as determined by the encoder (i.e., the content producer), for a group of types of SEI messages that may be present in a CVS.</w:t>
      </w:r>
    </w:p>
    <w:p w14:paraId="29C46D6A" w14:textId="77777777" w:rsidR="002A5A6C" w:rsidRPr="00BE468D" w:rsidRDefault="002A5A6C" w:rsidP="002A5A6C">
      <w:pPr>
        <w:keepNext/>
      </w:pPr>
      <w:bookmarkStart w:id="242" w:name="_Hlk147480716"/>
      <w:bookmarkStart w:id="243"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242"/>
    </w:p>
    <w:bookmarkEnd w:id="243"/>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241"/>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244" w:name="_Hlk133232931"/>
      <w:r w:rsidRPr="00271EC9">
        <w:rPr>
          <w:noProof/>
          <w:lang w:val="en-CA"/>
        </w:rPr>
        <w:t>number of complete syntax elements starting from the first syntax element in the SEI payload</w:t>
      </w:r>
      <w:bookmarkEnd w:id="244"/>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245"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77777777"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246" w:name="_Hlk147043888"/>
      <w:r w:rsidRPr="00271EC9">
        <w:rPr>
          <w:lang w:val="en-CA"/>
        </w:rPr>
        <w:t>for which the preferred order of processing is</w:t>
      </w:r>
      <w:bookmarkEnd w:id="246"/>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390C1BEE"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cropped decoded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w:t>
      </w:r>
      <w:proofErr w:type="spellStart"/>
      <w:r w:rsidRPr="00ED6A76">
        <w:rPr>
          <w:szCs w:val="22"/>
          <w:lang w:val="en-CA"/>
        </w:rPr>
        <w:t>i</w:t>
      </w:r>
      <w:proofErr w:type="spellEnd"/>
      <w:r w:rsidRPr="00ED6A76">
        <w:rPr>
          <w:szCs w:val="22"/>
          <w:lang w:val="en-CA"/>
        </w:rPr>
        <w:t xml:space="preserve">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0C4E4441" w14:textId="77777777" w:rsidR="00B64B1D" w:rsidRPr="00ED6A76" w:rsidRDefault="00B64B1D" w:rsidP="00B64B1D">
      <w:pPr>
        <w:rPr>
          <w:szCs w:val="22"/>
          <w:lang w:val="en-CA"/>
        </w:rPr>
      </w:pPr>
      <w:proofErr w:type="spellStart"/>
      <w:r w:rsidRPr="00ED6A76">
        <w:rPr>
          <w:szCs w:val="22"/>
          <w:lang w:val="en-CA"/>
        </w:rPr>
        <w:t>PoSeiList</w:t>
      </w:r>
      <w:proofErr w:type="spellEnd"/>
      <w:r w:rsidRPr="00ED6A76">
        <w:rPr>
          <w:szCs w:val="22"/>
          <w:lang w:val="en-CA"/>
        </w:rPr>
        <w:t xml:space="preserve"> is derived as follows:</w:t>
      </w:r>
    </w:p>
    <w:p w14:paraId="39C82B53" w14:textId="7528B1F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p>
    <w:p w14:paraId="29A2A9FD" w14:textId="186E5250"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a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values for all values of </w:t>
      </w:r>
      <w:proofErr w:type="spellStart"/>
      <w:r w:rsidRPr="00ED6A76">
        <w:rPr>
          <w:szCs w:val="22"/>
          <w:lang w:val="en-CA"/>
        </w:rPr>
        <w:t>i</w:t>
      </w:r>
      <w:proofErr w:type="spellEnd"/>
      <w:r w:rsidRPr="00ED6A76">
        <w:rPr>
          <w:szCs w:val="22"/>
          <w:lang w:val="en-CA"/>
        </w:rPr>
        <w:t xml:space="preserve"> in the range of 0 to po_num_sei_messages_minus2 + 1, inclusive, unless terminated earlier as specified below:</w:t>
      </w:r>
    </w:p>
    <w:p w14:paraId="5D7C6305" w14:textId="7E1E2857"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53DAE1AE" w14:textId="1ABFAA3F"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sidRPr="00ED6A76">
        <w:rPr>
          <w:szCs w:val="22"/>
          <w:lang w:val="en-CA"/>
        </w:rPr>
        <w:t>.</w:t>
      </w:r>
    </w:p>
    <w:p w14:paraId="1940B8E0" w14:textId="37FDFF9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271EC9">
        <w:rPr>
          <w:noProof/>
          <w:lang w:val="en-CA"/>
        </w:rPr>
        <w:lastRenderedPageBreak/>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proofErr w:type="spellEnd"/>
      <w:r w:rsidRPr="00ED6A76">
        <w:rPr>
          <w:szCs w:val="22"/>
          <w:lang w:val="en-CA"/>
        </w:rPr>
        <w:t xml:space="preserve"> is terminated.</w:t>
      </w:r>
    </w:p>
    <w:p w14:paraId="641A5F57" w14:textId="7CB5F2B8" w:rsidR="00B64B1D" w:rsidRPr="00271EC9" w:rsidRDefault="00B64B1D"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 and the derivation of </w:t>
      </w:r>
      <w:proofErr w:type="spellStart"/>
      <w:r w:rsidRPr="00ED6A76">
        <w:rPr>
          <w:szCs w:val="22"/>
          <w:lang w:val="en-CA"/>
        </w:rPr>
        <w:t>PoSeiList</w:t>
      </w:r>
      <w:proofErr w:type="spellEnd"/>
      <w:r w:rsidRPr="00ED6A76">
        <w:rPr>
          <w:szCs w:val="22"/>
          <w:lang w:val="en-CA"/>
        </w:rPr>
        <w:t xml:space="preserve"> is terminated.</w:t>
      </w:r>
    </w:p>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45"/>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247"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247"/>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248"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248"/>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w:t>
      </w:r>
      <w:proofErr w:type="spellStart"/>
      <w:r w:rsidRPr="007E7F5F">
        <w:rPr>
          <w:lang w:val="en-CA"/>
        </w:rPr>
        <w:t>i</w:t>
      </w:r>
      <w:proofErr w:type="spellEnd"/>
      <w:r w:rsidRPr="007E7F5F">
        <w:rPr>
          <w:lang w:val="en-CA"/>
        </w:rPr>
        <w:t xml:space="preserve">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seiMsgA be an SEI message that applies as the i-th SEI message type in the processing chain specified in this SPO SEI message, persists for a particular picture picA, and is associated with po_sei_processing_order[ i ] equal to poValA.</w:t>
      </w:r>
      <w:del w:id="249" w:author="Ye-Kui Wang (yk0)" w:date="2024-10-04T14:26:00Z">
        <w:r w:rsidRPr="007E7F5F" w:rsidDel="00F27C6F">
          <w:rPr>
            <w:noProof/>
            <w:lang w:val="en-CA"/>
          </w:rPr>
          <w:delText xml:space="preserve"> </w:delText>
        </w:r>
      </w:del>
    </w:p>
    <w:p w14:paraId="588AB4F0" w14:textId="154D6210"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seiMsgSet be a set of </w:t>
      </w:r>
      <w:del w:id="250" w:author="Ye-Kui Wang (yk0)" w:date="2024-10-04T14:27:00Z">
        <w:r w:rsidRPr="007E7F5F" w:rsidDel="003E6251">
          <w:rPr>
            <w:noProof/>
            <w:lang w:val="en-CA"/>
          </w:rPr>
          <w:delText xml:space="preserve">of </w:delText>
        </w:r>
      </w:del>
      <w:r w:rsidRPr="007E7F5F">
        <w:rPr>
          <w:noProof/>
          <w:lang w:val="en-CA"/>
        </w:rPr>
        <w:t>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77777777"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w:t>
      </w:r>
      <w:r w:rsidRPr="00271EC9">
        <w:rPr>
          <w:noProof/>
          <w:lang w:val="en-CA"/>
        </w:rPr>
        <w:lastRenderedPageBreak/>
        <w:t xml:space="preserve">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p>
    <w:p w14:paraId="78F097A4" w14:textId="77777777" w:rsidR="002A5A6C" w:rsidRPr="00271EC9" w:rsidRDefault="002A5A6C" w:rsidP="002A5A6C">
      <w:pPr>
        <w:rPr>
          <w:szCs w:val="22"/>
          <w:lang w:val="en-CA"/>
        </w:rPr>
      </w:pPr>
      <w:proofErr w:type="spellStart"/>
      <w:r w:rsidRPr="00271EC9">
        <w:rPr>
          <w:b/>
          <w:bCs/>
          <w:lang w:val="en-CA"/>
        </w:rPr>
        <w:t>po_byte_alignment_bit_equal_to_one</w:t>
      </w:r>
      <w:proofErr w:type="spellEnd"/>
      <w:r w:rsidRPr="00271EC9">
        <w:rPr>
          <w:lang w:val="en-CA"/>
        </w:rPr>
        <w:t xml:space="preserve"> shall be equal to 1.</w:t>
      </w: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251"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 xml:space="preserve">for( </w:t>
            </w:r>
            <w:proofErr w:type="spellStart"/>
            <w:r w:rsidRPr="007E7F5F">
              <w:rPr>
                <w:rFonts w:eastAsia="Malgun Gothic"/>
                <w:lang w:val="en-CA"/>
              </w:rPr>
              <w:t>i</w:t>
            </w:r>
            <w:proofErr w:type="spellEnd"/>
            <w:proofErr w:type="gramEnd"/>
            <w:r w:rsidRPr="007E7F5F">
              <w:rPr>
                <w:rFonts w:eastAsia="Malgun Gothic"/>
                <w:lang w:val="en-CA"/>
              </w:rPr>
              <w:t xml:space="preserve"> = 0; </w:t>
            </w:r>
            <w:proofErr w:type="spellStart"/>
            <w:r w:rsidRPr="007E7F5F">
              <w:rPr>
                <w:rFonts w:eastAsia="Malgun Gothic"/>
                <w:lang w:val="en-CA"/>
              </w:rPr>
              <w:t>i</w:t>
            </w:r>
            <w:proofErr w:type="spellEnd"/>
            <w:r w:rsidRPr="007E7F5F">
              <w:rPr>
                <w:rFonts w:eastAsia="Malgun Gothic"/>
                <w:lang w:val="en-CA"/>
              </w:rPr>
              <w:t xml:space="preserve">  &lt;=  pon_num_seis_minus1; </w:t>
            </w:r>
            <w:proofErr w:type="spellStart"/>
            <w:r w:rsidRPr="007E7F5F">
              <w:rPr>
                <w:rFonts w:eastAsia="Malgun Gothic"/>
                <w:lang w:val="en-CA"/>
              </w:rPr>
              <w:t>i</w:t>
            </w:r>
            <w:proofErr w:type="spellEnd"/>
            <w:r w:rsidRPr="007E7F5F">
              <w:rPr>
                <w:rFonts w:eastAsia="Malgun Gothic"/>
                <w:lang w:val="en-CA"/>
              </w:rPr>
              <w:t>++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251"/>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t>The SEI messages contained in a PON SEI message are referred to as PON-nested SEI messages.</w:t>
      </w:r>
    </w:p>
    <w:p w14:paraId="05CC539E" w14:textId="4D30B474"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del w:id="252" w:author="Ye-Kui Wang (yk0)" w:date="2024-10-04T15:03:00Z">
        <w:r w:rsidDel="00A05327">
          <w:rPr>
            <w:noProof/>
            <w:sz w:val="18"/>
            <w:lang w:val="en-CA"/>
          </w:rPr>
          <w:delText>1 </w:delText>
        </w:r>
      </w:del>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w:t>
      </w:r>
      <w:r>
        <w:rPr>
          <w:lang w:val="en-CA"/>
        </w:rPr>
        <w:lastRenderedPageBreak/>
        <w:t xml:space="preserve">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lastRenderedPageBreak/>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7777777"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53"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144F70FE"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r w:rsidRPr="00FD57E4">
        <w:rPr>
          <w:noProof/>
          <w:lang w:val="en-CA"/>
        </w:rPr>
        <w:t>, and the NNPF with nnpfc_purpose equal to 4 is applied first.</w:t>
      </w:r>
    </w:p>
    <w:p w14:paraId="20E0CD65" w14:textId="55637413" w:rsidR="00FD57E4" w:rsidRPr="00236385"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54" w:name="_Ref172710924"/>
      <w:r>
        <w:rPr>
          <w:rFonts w:eastAsia="Malgun Gothic"/>
          <w:b/>
          <w:bCs/>
          <w:lang w:val="en-GB"/>
        </w:rPr>
        <w:t>Breadth-first handling of a processing chain</w:t>
      </w:r>
      <w:bookmarkEnd w:id="253"/>
      <w:bookmarkEnd w:id="254"/>
    </w:p>
    <w:p w14:paraId="3DDC637A"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4AE11EDB"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w:t>
      </w:r>
      <w:proofErr w:type="spellStart"/>
      <w:r w:rsidRPr="00236385">
        <w:rPr>
          <w:kern w:val="32"/>
          <w:lang w:val="en-GB" w:eastAsia="ja-JP"/>
        </w:rPr>
        <w:t>PoPicList</w:t>
      </w:r>
      <w:proofErr w:type="spellEnd"/>
      <w:r w:rsidRPr="00236385">
        <w:rPr>
          <w:kern w:val="32"/>
          <w:lang w:val="en-GB" w:eastAsia="ja-JP"/>
        </w:rPr>
        <w:t xml:space="preserve"> is set to be the list of the cropped decoded pictures in output order that resulted from decoding the bitstream, and a processing chain is chosen.</w:t>
      </w:r>
    </w:p>
    <w:p w14:paraId="396981B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r>
      <w:r w:rsidRPr="00236385">
        <w:rPr>
          <w:kern w:val="32"/>
          <w:lang w:val="en-GB" w:eastAsia="ja-JP"/>
        </w:rPr>
        <w:t xml:space="preserve">For each of the SEI message types of the chosen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p>
    <w:p w14:paraId="1FA302C2" w14:textId="60C56FD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r w:rsidRPr="00236385">
        <w:rPr>
          <w:kern w:val="32"/>
          <w:lang w:val="en-GB" w:eastAsia="ja-JP"/>
        </w:rPr>
        <w:t>PoPicList</w:t>
      </w:r>
      <w:proofErr w:type="spellEnd"/>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r w:rsidR="00DA4E9D">
        <w:rPr>
          <w:kern w:val="32"/>
          <w:lang w:val="en-GB" w:eastAsia="ja-JP"/>
        </w:rPr>
        <w:t xml:space="preserve">derived </w:t>
      </w:r>
      <w:r w:rsidRPr="00236385">
        <w:rPr>
          <w:kern w:val="32"/>
          <w:lang w:val="en-GB" w:eastAsia="ja-JP"/>
        </w:rPr>
        <w:t xml:space="preserve">for </w:t>
      </w:r>
      <w:proofErr w:type="spellStart"/>
      <w:r w:rsidRPr="00236385">
        <w:rPr>
          <w:kern w:val="32"/>
          <w:lang w:val="en-GB" w:eastAsia="ja-JP"/>
        </w:rPr>
        <w:t>picA</w:t>
      </w:r>
      <w:proofErr w:type="spellEnd"/>
      <w:r w:rsidRPr="00236385">
        <w:rPr>
          <w:kern w:val="32"/>
          <w:lang w:val="en-GB" w:eastAsia="ja-JP"/>
        </w:rPr>
        <w:t xml:space="preserve"> or a picture for which an NNPF that generated </w:t>
      </w:r>
      <w:proofErr w:type="spellStart"/>
      <w:r w:rsidRPr="00236385">
        <w:rPr>
          <w:kern w:val="32"/>
          <w:lang w:val="en-GB" w:eastAsia="ja-JP"/>
        </w:rPr>
        <w:t>picA</w:t>
      </w:r>
      <w:proofErr w:type="spellEnd"/>
      <w:r w:rsidRPr="00236385">
        <w:rPr>
          <w:kern w:val="32"/>
          <w:lang w:val="en-GB" w:eastAsia="ja-JP"/>
        </w:rPr>
        <w:t xml:space="preserve"> was activated by a preceding process in the processing chain:</w:t>
      </w:r>
    </w:p>
    <w:p w14:paraId="4BAD90D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 xml:space="preserve">When </w:t>
      </w:r>
      <w:proofErr w:type="spellStart"/>
      <w:r w:rsidRPr="00236385">
        <w:rPr>
          <w:lang w:val="en-GB"/>
        </w:rPr>
        <w:t>picA</w:t>
      </w:r>
      <w:proofErr w:type="spellEnd"/>
      <w:r w:rsidRPr="00236385">
        <w:rPr>
          <w:lang w:val="en-GB"/>
        </w:rPr>
        <w:t xml:space="preserve"> is not a cropped decoded picture, t</w:t>
      </w:r>
      <w:r w:rsidRPr="00236385">
        <w:rPr>
          <w:kern w:val="32"/>
          <w:lang w:val="en-GB" w:eastAsia="ja-JP"/>
        </w:rPr>
        <w:t>he following exceptions apply for the interpretation of the SEI message:</w:t>
      </w:r>
    </w:p>
    <w:p w14:paraId="5C99483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 xml:space="preserve"> instead of the syntax elements indicating properties for the respective cropped decoded picture.</w:t>
      </w:r>
    </w:p>
    <w:p w14:paraId="7F7438D9"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236385">
        <w:rPr>
          <w:kern w:val="32"/>
          <w:lang w:val="en-GB" w:eastAsia="ja-JP"/>
        </w:rPr>
        <w:t>PoPicList</w:t>
      </w:r>
      <w:proofErr w:type="spellEnd"/>
      <w:r w:rsidRPr="00236385">
        <w:rPr>
          <w:kern w:val="32"/>
          <w:lang w:val="en-GB" w:eastAsia="ja-JP"/>
        </w:rPr>
        <w:t xml:space="preserve"> instead of cropped decoded pictures.</w:t>
      </w:r>
    </w:p>
    <w:p w14:paraId="28B5D8FD" w14:textId="7BB9C7E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236385">
        <w:rPr>
          <w:lang w:val="en-GB"/>
        </w:rPr>
        <w:t>–</w:t>
      </w:r>
      <w:r w:rsidRPr="00236385">
        <w:rPr>
          <w:lang w:val="en-GB"/>
        </w:rPr>
        <w:tab/>
      </w:r>
      <w:r w:rsidRPr="00236385">
        <w:rPr>
          <w:kern w:val="32"/>
          <w:lang w:val="en-GB" w:eastAsia="ja-JP"/>
        </w:rPr>
        <w:t xml:space="preserve">When the </w:t>
      </w:r>
      <w:proofErr w:type="spellStart"/>
      <w:r w:rsidRPr="00236385">
        <w:rPr>
          <w:kern w:val="32"/>
          <w:lang w:val="en-GB" w:eastAsia="ja-JP"/>
        </w:rPr>
        <w:t>i-th</w:t>
      </w:r>
      <w:proofErr w:type="spellEnd"/>
      <w:r w:rsidRPr="00236385">
        <w:rPr>
          <w:kern w:val="32"/>
          <w:lang w:val="en-GB" w:eastAsia="ja-JP"/>
        </w:rPr>
        <w:t xml:space="preserve"> SEI message type is present in </w:t>
      </w:r>
      <w:del w:id="255" w:author="Jizheng Xu (jz2)" w:date="2024-10-11T13:44:00Z">
        <w:r w:rsidRPr="00236385" w:rsidDel="00F95CDC">
          <w:rPr>
            <w:kern w:val="32"/>
            <w:lang w:val="en-GB" w:eastAsia="ja-JP"/>
          </w:rPr>
          <w:delText>SpoProcessingList</w:delText>
        </w:r>
      </w:del>
      <w:proofErr w:type="spellStart"/>
      <w:ins w:id="256" w:author="Jizheng Xu (jz2)" w:date="2024-10-11T13:44:00Z">
        <w:r w:rsidR="00F95CDC" w:rsidRPr="00236385">
          <w:rPr>
            <w:kern w:val="32"/>
            <w:lang w:val="en-GB" w:eastAsia="ja-JP"/>
          </w:rPr>
          <w:t>SpoProcess</w:t>
        </w:r>
        <w:r w:rsidR="00F95CDC">
          <w:rPr>
            <w:rFonts w:hint="eastAsia"/>
            <w:kern w:val="32"/>
            <w:lang w:val="en-GB" w:eastAsia="zh-CN"/>
          </w:rPr>
          <w:t>Sei</w:t>
        </w:r>
        <w:r w:rsidR="00F95CDC" w:rsidRPr="00236385">
          <w:rPr>
            <w:kern w:val="32"/>
            <w:lang w:val="en-GB" w:eastAsia="ja-JP"/>
          </w:rPr>
          <w:t>List</w:t>
        </w:r>
      </w:ins>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proofErr w:type="spellStart"/>
      <w:r w:rsidRPr="00236385">
        <w:rPr>
          <w:kern w:val="32"/>
          <w:lang w:val="en-GB" w:eastAsia="ja-JP"/>
        </w:rPr>
        <w:t>PoPicList</w:t>
      </w:r>
      <w:proofErr w:type="spellEnd"/>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kern w:val="32"/>
          <w:lang w:val="en-GB" w:eastAsia="ja-JP"/>
        </w:rPr>
        <w:t>PoPicList</w:t>
      </w:r>
      <w:proofErr w:type="spellEnd"/>
      <w:r w:rsidRPr="00236385">
        <w:rPr>
          <w:kern w:val="32"/>
          <w:lang w:val="en-GB" w:eastAsia="ja-JP"/>
        </w:rPr>
        <w:t xml:space="preserve"> so that the output order is obeyed.</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57" w:name="_Ref172710397"/>
      <w:r>
        <w:rPr>
          <w:rFonts w:eastAsia="Malgun Gothic"/>
          <w:b/>
          <w:bCs/>
          <w:lang w:val="en-GB"/>
        </w:rPr>
        <w:lastRenderedPageBreak/>
        <w:t>Depth-first handling of a processing chain</w:t>
      </w:r>
      <w:bookmarkEnd w:id="257"/>
    </w:p>
    <w:p w14:paraId="0FED39D3" w14:textId="77777777" w:rsidR="0097196D" w:rsidRPr="00236385" w:rsidRDefault="0097196D"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1AD01944"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w:t>
      </w:r>
      <w:proofErr w:type="spellStart"/>
      <w:r w:rsidRPr="00236385">
        <w:rPr>
          <w:kern w:val="32"/>
          <w:lang w:val="en-GB" w:eastAsia="ja-JP"/>
        </w:rPr>
        <w:t>PoPicList</w:t>
      </w:r>
      <w:proofErr w:type="spellEnd"/>
      <w:r w:rsidRPr="00236385">
        <w:rPr>
          <w:kern w:val="32"/>
          <w:lang w:val="en-GB" w:eastAsia="ja-JP"/>
        </w:rPr>
        <w:t xml:space="preserve"> is set to be the list of the cropped decoded pictures in output order that resulted from decoding the bitstream, and a processing chain is chosen.</w:t>
      </w:r>
    </w:p>
    <w:p w14:paraId="3C65FADE" w14:textId="0CDA377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r w:rsidRPr="00236385">
        <w:rPr>
          <w:kern w:val="32"/>
          <w:lang w:val="en-GB" w:eastAsia="ja-JP"/>
        </w:rPr>
        <w:t>PoPicList</w:t>
      </w:r>
      <w:proofErr w:type="spellEnd"/>
      <w:r w:rsidRPr="00236385">
        <w:rPr>
          <w:kern w:val="32"/>
          <w:lang w:val="en-GB" w:eastAsia="ja-JP"/>
        </w:rPr>
        <w:t>:</w:t>
      </w:r>
    </w:p>
    <w:p w14:paraId="2F55D879" w14:textId="3E39BE1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Pr="00236385">
        <w:rPr>
          <w:kern w:val="32"/>
          <w:lang w:val="en-GB" w:eastAsia="ja-JP"/>
        </w:rPr>
        <w:t xml:space="preserve">of </w:t>
      </w:r>
      <w:proofErr w:type="spellStart"/>
      <w:r w:rsidR="007C6D1D">
        <w:rPr>
          <w:kern w:val="32"/>
          <w:lang w:val="en-GB" w:eastAsia="ja-JP"/>
        </w:rPr>
        <w:t>PoSeiList</w:t>
      </w:r>
      <w:proofErr w:type="spellEnd"/>
      <w:r w:rsidR="007C6D1D">
        <w:rPr>
          <w:kern w:val="32"/>
          <w:lang w:val="en-GB" w:eastAsia="ja-JP"/>
        </w:rPr>
        <w:t xml:space="preserve"> derived for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When the current SEI message is not the first in the set of the SEI messages, t</w:t>
      </w:r>
      <w:r w:rsidRPr="00236385">
        <w:rPr>
          <w:kern w:val="32"/>
          <w:lang w:val="en-GB" w:eastAsia="ja-JP"/>
        </w:rPr>
        <w:t>he following exceptions apply for the interpretation of the SEI message:</w:t>
      </w:r>
    </w:p>
    <w:p w14:paraId="41F785FF"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the updated </w:t>
      </w:r>
      <w:proofErr w:type="spellStart"/>
      <w:r w:rsidRPr="00236385">
        <w:rPr>
          <w:kern w:val="32"/>
          <w:lang w:val="en-GB" w:eastAsia="ja-JP"/>
        </w:rPr>
        <w:t>PoPicList</w:t>
      </w:r>
      <w:proofErr w:type="spellEnd"/>
      <w:r w:rsidRPr="00236385">
        <w:rPr>
          <w:kern w:val="32"/>
          <w:lang w:val="en-GB" w:eastAsia="ja-JP"/>
        </w:rPr>
        <w:t xml:space="preserve"> instead of the syntax elements indicating properties for the respective cropped decoded pictures.</w:t>
      </w:r>
    </w:p>
    <w:p w14:paraId="4FDC620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r w:rsidRPr="00236385">
        <w:rPr>
          <w:kern w:val="32"/>
          <w:lang w:val="en-GB" w:eastAsia="ja-JP"/>
        </w:rPr>
        <w:t>PoPicList</w:t>
      </w:r>
      <w:proofErr w:type="spellEnd"/>
      <w:r w:rsidRPr="00236385">
        <w:rPr>
          <w:kern w:val="32"/>
          <w:lang w:val="en-GB" w:eastAsia="ja-JP"/>
        </w:rPr>
        <w:t xml:space="preserve"> instead of cropped decoded pictures.</w:t>
      </w:r>
    </w:p>
    <w:p w14:paraId="54A8761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236385">
        <w:rPr>
          <w:lang w:val="en-GB"/>
        </w:rPr>
        <w:t>–</w:t>
      </w:r>
      <w:r w:rsidRPr="00236385">
        <w:rPr>
          <w:lang w:val="en-GB"/>
        </w:rPr>
        <w:tab/>
        <w:t>T</w:t>
      </w:r>
      <w:r w:rsidRPr="00236385">
        <w:rPr>
          <w:kern w:val="32"/>
          <w:lang w:val="en-GB" w:eastAsia="ja-JP"/>
        </w:rPr>
        <w:t xml:space="preserve">he process implied by the SEI message is invoked repeatedly, in output order, for </w:t>
      </w:r>
      <w:proofErr w:type="spellStart"/>
      <w:r w:rsidRPr="00236385">
        <w:rPr>
          <w:kern w:val="32"/>
          <w:lang w:val="en-GB" w:eastAsia="ja-JP"/>
        </w:rPr>
        <w:t>picA</w:t>
      </w:r>
      <w:proofErr w:type="spellEnd"/>
      <w:r w:rsidRPr="00236385">
        <w:rPr>
          <w:kern w:val="32"/>
          <w:lang w:val="en-GB" w:eastAsia="ja-JP"/>
        </w:rPr>
        <w:t xml:space="preserve"> and each of the pictures in </w:t>
      </w:r>
      <w:proofErr w:type="spellStart"/>
      <w:r w:rsidRPr="00236385">
        <w:rPr>
          <w:kern w:val="32"/>
          <w:lang w:val="en-GB" w:eastAsia="ja-JP"/>
        </w:rPr>
        <w:t>PoPicList</w:t>
      </w:r>
      <w:proofErr w:type="spellEnd"/>
      <w:r w:rsidRPr="00236385">
        <w:rPr>
          <w:kern w:val="32"/>
          <w:lang w:val="en-GB" w:eastAsia="ja-JP"/>
        </w:rPr>
        <w:t xml:space="preserve"> that are, or correspond to, </w:t>
      </w:r>
      <w:r w:rsidRPr="00236385">
        <w:rPr>
          <w:lang w:val="en-GB"/>
        </w:rPr>
        <w:t xml:space="preserve">interpolated or extrapolated pictures generated by the application of the process implied by any preceding SEI message, if any, to </w:t>
      </w:r>
      <w:proofErr w:type="spellStart"/>
      <w:r w:rsidRPr="00236385">
        <w:rPr>
          <w:lang w:val="en-GB"/>
        </w:rPr>
        <w:t>picA</w:t>
      </w:r>
      <w:proofErr w:type="spellEnd"/>
      <w:r w:rsidRPr="00236385">
        <w:rPr>
          <w:lang w:val="en-GB"/>
        </w:rPr>
        <w:t>. After each invocation of the process,</w:t>
      </w:r>
      <w:r w:rsidRPr="00236385">
        <w:rPr>
          <w:kern w:val="32"/>
          <w:lang w:val="en-GB" w:eastAsia="ja-JP"/>
        </w:rPr>
        <w:t xml:space="preserve"> </w:t>
      </w:r>
      <w:proofErr w:type="spellStart"/>
      <w:r w:rsidRPr="00236385">
        <w:rPr>
          <w:kern w:val="32"/>
          <w:lang w:val="en-GB" w:eastAsia="ja-JP"/>
        </w:rPr>
        <w:t>PoPicList</w:t>
      </w:r>
      <w:proofErr w:type="spellEnd"/>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kern w:val="32"/>
          <w:lang w:val="en-GB" w:eastAsia="ja-JP"/>
        </w:rPr>
        <w:t>PoPicList</w:t>
      </w:r>
      <w:proofErr w:type="spellEnd"/>
      <w:r w:rsidRPr="00236385">
        <w:rPr>
          <w:kern w:val="32"/>
          <w:lang w:val="en-GB" w:eastAsia="ja-JP"/>
        </w:rPr>
        <w:t xml:space="preserve"> so that the output order is obeyed.</w:t>
      </w:r>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lastRenderedPageBreak/>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are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lastRenderedPageBreak/>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 xml:space="preserve">output picture with </w:t>
      </w:r>
      <w:proofErr w:type="spellStart"/>
      <w:r w:rsidR="0021029D" w:rsidRPr="0021029D">
        <w:rPr>
          <w:lang w:val="en-CA"/>
        </w:rPr>
        <w:t>TemporalId</w:t>
      </w:r>
      <w:proofErr w:type="spellEnd"/>
      <w:r w:rsidR="0021029D" w:rsidRPr="0021029D">
        <w:rPr>
          <w:lang w:val="en-CA"/>
        </w:rPr>
        <w:t xml:space="preserve"> less than or equal to </w:t>
      </w:r>
      <w:proofErr w:type="spellStart"/>
      <w:r w:rsidR="0021029D" w:rsidRPr="0021029D">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258"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258"/>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59"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259"/>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proofErr w:type="spellStart"/>
      <w:r w:rsidR="00001ABD">
        <w:t>i</w:t>
      </w:r>
      <w:proofErr w:type="spellEnd"/>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w:t>
      </w:r>
      <w:proofErr w:type="spellStart"/>
      <w:r w:rsidR="00001ABD">
        <w:rPr>
          <w:rFonts w:eastAsia="Malgun Gothic"/>
          <w:lang w:val="en-GB"/>
        </w:rPr>
        <w:t>i</w:t>
      </w:r>
      <w:proofErr w:type="spellEnd"/>
      <w:r w:rsidR="00001ABD">
        <w:rPr>
          <w:rFonts w:eastAsia="Malgun Gothic"/>
          <w:lang w:val="en-GB"/>
        </w:rPr>
        <w:t xml:space="preserve"> in the range of 0 to 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lastRenderedPageBreak/>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lastRenderedPageBreak/>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proofErr w:type="spellStart"/>
      <w:r w:rsidR="004D2FDB">
        <w:t>i</w:t>
      </w:r>
      <w:proofErr w:type="spellEnd"/>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lastRenderedPageBreak/>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w:t>
      </w:r>
      <w:r w:rsidR="00E001AC" w:rsidRPr="00283CFF">
        <w:rPr>
          <w:sz w:val="20"/>
          <w:szCs w:val="20"/>
          <w:lang w:val="en-GB"/>
        </w:rPr>
        <w:lastRenderedPageBreak/>
        <w:t xml:space="preserve">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are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lastRenderedPageBreak/>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w:t>
      </w:r>
      <w:r w:rsidRPr="00916A39">
        <w:rPr>
          <w:lang w:val="en-CA"/>
        </w:rPr>
        <w:lastRenderedPageBreak/>
        <w:t xml:space="preserve">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60"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260"/>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61"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261"/>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262" w:name="_Hlk172985603"/>
            <w:r w:rsidRPr="0066641D">
              <w:rPr>
                <w:rFonts w:eastAsia="Malgun Gothic"/>
                <w:lang w:val="en-CA" w:eastAsia="zh-CN"/>
              </w:rPr>
              <w:tab/>
            </w:r>
            <w:bookmarkEnd w:id="262"/>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63" w:name="_Hlk172985533"/>
            <w:r w:rsidRPr="0066641D">
              <w:rPr>
                <w:rFonts w:eastAsia="Malgun Gothic"/>
                <w:lang w:val="en-CA" w:eastAsia="zh-CN"/>
              </w:rPr>
              <w:tab/>
            </w:r>
            <w:r w:rsidRPr="0066641D">
              <w:rPr>
                <w:rFonts w:eastAsia="Malgun Gothic"/>
                <w:lang w:val="en-CA" w:eastAsia="zh-CN"/>
              </w:rPr>
              <w:tab/>
            </w:r>
            <w:bookmarkEnd w:id="263"/>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264" w:name="_Hlk172985618"/>
            <w:r w:rsidRPr="0066641D">
              <w:rPr>
                <w:rFonts w:eastAsia="Malgun Gothic"/>
                <w:lang w:val="en-CA"/>
              </w:rPr>
              <w:tab/>
            </w:r>
            <w:bookmarkEnd w:id="264"/>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65"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265"/>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266"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lastRenderedPageBreak/>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267"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268"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268"/>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267"/>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269"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269"/>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270" w:name="_Hlk172985894"/>
      <w:r w:rsidR="00260688">
        <w:rPr>
          <w:lang w:val="en-CA"/>
        </w:rPr>
        <w:t>of this SEI message</w:t>
      </w:r>
      <w:bookmarkEnd w:id="270"/>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271"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271"/>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272" w:name="_Hlk164424222"/>
      <w:proofErr w:type="spellStart"/>
      <w:r w:rsidRPr="00792161">
        <w:rPr>
          <w:lang w:val="en-CA"/>
        </w:rPr>
        <w:t>txt_descr_</w:t>
      </w:r>
      <w:r>
        <w:rPr>
          <w:lang w:val="en-CA"/>
        </w:rPr>
        <w:t>purpose</w:t>
      </w:r>
      <w:bookmarkEnd w:id="272"/>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273" w:name="_Toc31037485"/>
      <w:bookmarkEnd w:id="266"/>
      <w:bookmarkEnd w:id="273"/>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2213" w14:textId="77777777" w:rsidR="008E4072" w:rsidRDefault="008E4072">
      <w:r>
        <w:separator/>
      </w:r>
    </w:p>
  </w:endnote>
  <w:endnote w:type="continuationSeparator" w:id="0">
    <w:p w14:paraId="242206F9" w14:textId="77777777" w:rsidR="008E4072" w:rsidRDefault="008E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D6998D"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F8D">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7CFE7" w14:textId="77777777" w:rsidR="008E4072" w:rsidRDefault="008E4072">
      <w:r>
        <w:separator/>
      </w:r>
    </w:p>
  </w:footnote>
  <w:footnote w:type="continuationSeparator" w:id="0">
    <w:p w14:paraId="753C8D25" w14:textId="77777777" w:rsidR="008E4072" w:rsidRDefault="008E4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4E22F9B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38"/>
  </w:num>
  <w:num w:numId="5" w16cid:durableId="492725147">
    <w:abstractNumId w:val="24"/>
  </w:num>
  <w:num w:numId="6" w16cid:durableId="512376742">
    <w:abstractNumId w:val="32"/>
  </w:num>
  <w:num w:numId="7" w16cid:durableId="57166877">
    <w:abstractNumId w:val="33"/>
  </w:num>
  <w:num w:numId="8" w16cid:durableId="1948926119">
    <w:abstractNumId w:val="5"/>
  </w:num>
  <w:num w:numId="9" w16cid:durableId="852063083">
    <w:abstractNumId w:val="26"/>
  </w:num>
  <w:num w:numId="10" w16cid:durableId="1940336314">
    <w:abstractNumId w:val="10"/>
  </w:num>
  <w:num w:numId="11" w16cid:durableId="722868302">
    <w:abstractNumId w:val="13"/>
  </w:num>
  <w:num w:numId="12" w16cid:durableId="427235178">
    <w:abstractNumId w:val="3"/>
  </w:num>
  <w:num w:numId="13" w16cid:durableId="1793093790">
    <w:abstractNumId w:val="39"/>
  </w:num>
  <w:num w:numId="14" w16cid:durableId="1302005893">
    <w:abstractNumId w:val="41"/>
  </w:num>
  <w:num w:numId="15" w16cid:durableId="473916547">
    <w:abstractNumId w:val="22"/>
  </w:num>
  <w:num w:numId="16" w16cid:durableId="473301039">
    <w:abstractNumId w:val="2"/>
  </w:num>
  <w:num w:numId="17" w16cid:durableId="113643613">
    <w:abstractNumId w:val="4"/>
  </w:num>
  <w:num w:numId="18" w16cid:durableId="10953554">
    <w:abstractNumId w:val="19"/>
  </w:num>
  <w:num w:numId="19" w16cid:durableId="581984218">
    <w:abstractNumId w:val="37"/>
  </w:num>
  <w:num w:numId="20" w16cid:durableId="1303846798">
    <w:abstractNumId w:val="8"/>
  </w:num>
  <w:num w:numId="21" w16cid:durableId="1075206552">
    <w:abstractNumId w:val="34"/>
  </w:num>
  <w:num w:numId="22" w16cid:durableId="1411466718">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5"/>
  </w:num>
  <w:num w:numId="25" w16cid:durableId="650988118">
    <w:abstractNumId w:val="12"/>
  </w:num>
  <w:num w:numId="26" w16cid:durableId="1359506503">
    <w:abstractNumId w:val="16"/>
  </w:num>
  <w:num w:numId="27" w16cid:durableId="1283222667">
    <w:abstractNumId w:val="21"/>
  </w:num>
  <w:num w:numId="28" w16cid:durableId="179243520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6"/>
  </w:num>
  <w:num w:numId="30" w16cid:durableId="70396153">
    <w:abstractNumId w:val="11"/>
  </w:num>
  <w:num w:numId="31" w16cid:durableId="2097239555">
    <w:abstractNumId w:val="20"/>
  </w:num>
  <w:num w:numId="32" w16cid:durableId="410322732">
    <w:abstractNumId w:val="30"/>
  </w:num>
  <w:num w:numId="33" w16cid:durableId="1420370561">
    <w:abstractNumId w:val="28"/>
  </w:num>
  <w:num w:numId="34" w16cid:durableId="1784180528">
    <w:abstractNumId w:val="6"/>
  </w:num>
  <w:num w:numId="35" w16cid:durableId="145632569">
    <w:abstractNumId w:val="27"/>
  </w:num>
  <w:num w:numId="36" w16cid:durableId="1816026481">
    <w:abstractNumId w:val="43"/>
  </w:num>
  <w:num w:numId="37" w16cid:durableId="1950550000">
    <w:abstractNumId w:val="18"/>
  </w:num>
  <w:num w:numId="38" w16cid:durableId="471869265">
    <w:abstractNumId w:val="17"/>
  </w:num>
  <w:num w:numId="39" w16cid:durableId="263193562">
    <w:abstractNumId w:val="42"/>
  </w:num>
  <w:num w:numId="40" w16cid:durableId="975914912">
    <w:abstractNumId w:val="15"/>
  </w:num>
  <w:num w:numId="41" w16cid:durableId="70469648">
    <w:abstractNumId w:val="29"/>
  </w:num>
  <w:num w:numId="42" w16cid:durableId="1242518424">
    <w:abstractNumId w:val="14"/>
  </w:num>
  <w:num w:numId="43" w16cid:durableId="699475574">
    <w:abstractNumId w:val="40"/>
  </w:num>
  <w:num w:numId="44" w16cid:durableId="1321928707">
    <w:abstractNumId w:val="7"/>
  </w:num>
  <w:num w:numId="45" w16cid:durableId="702444939">
    <w:abstractNumId w:val="35"/>
  </w:num>
  <w:num w:numId="46" w16cid:durableId="932015206">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zheng Xu (jz1)">
    <w15:presenceInfo w15:providerId="None" w15:userId="Jizheng Xu (jz1)"/>
  </w15:person>
  <w15:person w15:author="Ye-Kui Wang (yk0)">
    <w15:presenceInfo w15:providerId="None" w15:userId="Ye-Kui Wang (yk0)"/>
  </w15:person>
  <w15:person w15:author="Ye-Kui Wang (copyFromVSEIv3)">
    <w15:presenceInfo w15:providerId="None" w15:userId="Ye-Kui Wang (copyFromVSEIv3)"/>
  </w15:person>
  <w15:person w15:author="Jizheng Xu (jz2)">
    <w15:presenceInfo w15:providerId="None" w15:userId="Jizheng Xu (j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6BB2"/>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EFB"/>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3D08"/>
    <w:rsid w:val="002647D8"/>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7256"/>
    <w:rsid w:val="002C0341"/>
    <w:rsid w:val="002C2259"/>
    <w:rsid w:val="002C41BB"/>
    <w:rsid w:val="002C47A8"/>
    <w:rsid w:val="002C5239"/>
    <w:rsid w:val="002D0324"/>
    <w:rsid w:val="002D0AF6"/>
    <w:rsid w:val="002D1839"/>
    <w:rsid w:val="002D4B3F"/>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34A4"/>
    <w:rsid w:val="00393F09"/>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2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7C6F"/>
    <w:rsid w:val="00427EEC"/>
    <w:rsid w:val="0043041A"/>
    <w:rsid w:val="004333C7"/>
    <w:rsid w:val="0043392F"/>
    <w:rsid w:val="00433DDB"/>
    <w:rsid w:val="00434ED8"/>
    <w:rsid w:val="00435088"/>
    <w:rsid w:val="00435A29"/>
    <w:rsid w:val="0043761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7427"/>
    <w:rsid w:val="00547DFF"/>
    <w:rsid w:val="00550A66"/>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1545"/>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FBC"/>
    <w:rsid w:val="00621FD8"/>
    <w:rsid w:val="00624B33"/>
    <w:rsid w:val="00625008"/>
    <w:rsid w:val="006253FB"/>
    <w:rsid w:val="00625AC2"/>
    <w:rsid w:val="0063041A"/>
    <w:rsid w:val="006305AE"/>
    <w:rsid w:val="00630AA2"/>
    <w:rsid w:val="00631D8B"/>
    <w:rsid w:val="00633C6D"/>
    <w:rsid w:val="0063638E"/>
    <w:rsid w:val="0063665A"/>
    <w:rsid w:val="006415D9"/>
    <w:rsid w:val="00642036"/>
    <w:rsid w:val="00642DAF"/>
    <w:rsid w:val="00643657"/>
    <w:rsid w:val="00646707"/>
    <w:rsid w:val="00647414"/>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6A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255C"/>
    <w:rsid w:val="008C541E"/>
    <w:rsid w:val="008C6BC8"/>
    <w:rsid w:val="008C6FDC"/>
    <w:rsid w:val="008C7B12"/>
    <w:rsid w:val="008D26BD"/>
    <w:rsid w:val="008D51CA"/>
    <w:rsid w:val="008D5C3C"/>
    <w:rsid w:val="008D6605"/>
    <w:rsid w:val="008D6653"/>
    <w:rsid w:val="008E1886"/>
    <w:rsid w:val="008E19BC"/>
    <w:rsid w:val="008E1D73"/>
    <w:rsid w:val="008E2B54"/>
    <w:rsid w:val="008E4072"/>
    <w:rsid w:val="008E480C"/>
    <w:rsid w:val="008E7E45"/>
    <w:rsid w:val="008F57FC"/>
    <w:rsid w:val="008F6C42"/>
    <w:rsid w:val="00906A66"/>
    <w:rsid w:val="00906E52"/>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327"/>
    <w:rsid w:val="00A05CFF"/>
    <w:rsid w:val="00A06DB7"/>
    <w:rsid w:val="00A1079C"/>
    <w:rsid w:val="00A12193"/>
    <w:rsid w:val="00A13048"/>
    <w:rsid w:val="00A131C5"/>
    <w:rsid w:val="00A15D81"/>
    <w:rsid w:val="00A236BD"/>
    <w:rsid w:val="00A27902"/>
    <w:rsid w:val="00A3033C"/>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19DF"/>
    <w:rsid w:val="00A94F8D"/>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3A06"/>
    <w:rsid w:val="00B14D14"/>
    <w:rsid w:val="00B17748"/>
    <w:rsid w:val="00B20F48"/>
    <w:rsid w:val="00B24CD9"/>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0674"/>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5B1"/>
    <w:rsid w:val="00BC5AFD"/>
    <w:rsid w:val="00BC7180"/>
    <w:rsid w:val="00BC791D"/>
    <w:rsid w:val="00BC7C81"/>
    <w:rsid w:val="00BD0847"/>
    <w:rsid w:val="00BD3252"/>
    <w:rsid w:val="00BD74BE"/>
    <w:rsid w:val="00BE13A7"/>
    <w:rsid w:val="00BE269F"/>
    <w:rsid w:val="00BE3893"/>
    <w:rsid w:val="00BE3B6F"/>
    <w:rsid w:val="00BE468D"/>
    <w:rsid w:val="00BE7C51"/>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64A3B"/>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537"/>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0F51"/>
    <w:rsid w:val="00DC127F"/>
    <w:rsid w:val="00DC4E9A"/>
    <w:rsid w:val="00DC7192"/>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C70F5"/>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C6F"/>
    <w:rsid w:val="00F27EC6"/>
    <w:rsid w:val="00F314DA"/>
    <w:rsid w:val="00F32E47"/>
    <w:rsid w:val="00F335B9"/>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5CDC"/>
    <w:rsid w:val="00F963B9"/>
    <w:rsid w:val="00F96402"/>
    <w:rsid w:val="00F96BAD"/>
    <w:rsid w:val="00FA139D"/>
    <w:rsid w:val="00FA2983"/>
    <w:rsid w:val="00FA60F5"/>
    <w:rsid w:val="00FA7E97"/>
    <w:rsid w:val="00FB0E84"/>
    <w:rsid w:val="00FB282C"/>
    <w:rsid w:val="00FB3783"/>
    <w:rsid w:val="00FB47D5"/>
    <w:rsid w:val="00FB6143"/>
    <w:rsid w:val="00FB7D6D"/>
    <w:rsid w:val="00FC11E2"/>
    <w:rsid w:val="00FC2405"/>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184</TotalTime>
  <Pages>1</Pages>
  <Words>27818</Words>
  <Characters>158566</Characters>
  <Application>Microsoft Office Word</Application>
  <DocSecurity>0</DocSecurity>
  <Lines>1321</Lines>
  <Paragraphs>372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41</cp:revision>
  <cp:lastPrinted>1900-01-01T08:00:00Z</cp:lastPrinted>
  <dcterms:created xsi:type="dcterms:W3CDTF">2024-09-04T23:44:00Z</dcterms:created>
  <dcterms:modified xsi:type="dcterms:W3CDTF">2024-10-11T22:12:00Z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