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0D8B5F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39012A6A" w:rsidR="00E61DAC" w:rsidRPr="00271EC9" w:rsidRDefault="004042E8"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7CC508C2" w:rsidR="008A4B4C" w:rsidRPr="00271EC9" w:rsidRDefault="00E61DAC" w:rsidP="00536188">
            <w:pPr>
              <w:tabs>
                <w:tab w:val="left" w:pos="7200"/>
              </w:tabs>
              <w:rPr>
                <w:u w:val="single"/>
                <w:lang w:val="en-CA"/>
              </w:rPr>
            </w:pPr>
            <w:r w:rsidRPr="00271EC9">
              <w:rPr>
                <w:lang w:val="en-CA"/>
              </w:rPr>
              <w:t>Document</w:t>
            </w:r>
            <w:r w:rsidR="006C5D39" w:rsidRPr="00271EC9">
              <w:rPr>
                <w:lang w:val="en-CA"/>
              </w:rPr>
              <w:t xml:space="preserve">: </w:t>
            </w:r>
            <w:r w:rsidR="00157DEF">
              <w:rPr>
                <w:lang w:val="en-CA"/>
              </w:rPr>
              <w:t>JVET-A</w:t>
            </w:r>
            <w:r w:rsidR="004042E8">
              <w:rPr>
                <w:lang w:val="en-CA"/>
              </w:rPr>
              <w:t>I</w:t>
            </w:r>
            <w:r w:rsidR="00157DEF">
              <w:rPr>
                <w:lang w:val="en-CA"/>
              </w:rPr>
              <w:t>2005-v1</w:t>
            </w:r>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403"/>
      </w:tblGrid>
      <w:tr w:rsidR="00E61DAC" w:rsidRPr="00271EC9" w14:paraId="188D2B50" w14:textId="77777777" w:rsidTr="00386792">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757" w:type="dxa"/>
            <w:gridSpan w:val="3"/>
          </w:tcPr>
          <w:p w14:paraId="305A7026" w14:textId="2DEDFC07" w:rsidR="00E61DAC" w:rsidRPr="00271EC9" w:rsidRDefault="00157DEF" w:rsidP="009D7CE6">
            <w:pPr>
              <w:spacing w:before="60" w:after="60"/>
              <w:rPr>
                <w:b/>
                <w:szCs w:val="22"/>
                <w:lang w:val="en-CA"/>
              </w:rPr>
            </w:pPr>
            <w:r w:rsidRPr="00157DEF">
              <w:rPr>
                <w:b/>
                <w:szCs w:val="22"/>
                <w:lang w:val="en-CA"/>
              </w:rPr>
              <w:t xml:space="preserve">Additions and corrections for VVC version 4 (Draft </w:t>
            </w:r>
            <w:r w:rsidR="004042E8">
              <w:rPr>
                <w:b/>
                <w:szCs w:val="22"/>
                <w:lang w:val="en-CA"/>
              </w:rPr>
              <w:t>9</w:t>
            </w:r>
            <w:r w:rsidRPr="00157DEF">
              <w:rPr>
                <w:b/>
                <w:szCs w:val="22"/>
                <w:lang w:val="en-CA"/>
              </w:rPr>
              <w:t>)</w:t>
            </w:r>
          </w:p>
        </w:tc>
      </w:tr>
      <w:tr w:rsidR="00E61DAC" w:rsidRPr="00271EC9" w14:paraId="3D8B01B2" w14:textId="77777777" w:rsidTr="00386792">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757" w:type="dxa"/>
            <w:gridSpan w:val="3"/>
          </w:tcPr>
          <w:p w14:paraId="32E60643" w14:textId="6073E999"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386792">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757"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950851">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504" w:type="dxa"/>
          </w:tcPr>
          <w:p w14:paraId="486CA64F" w14:textId="18249970" w:rsidR="004E6A69" w:rsidRPr="00271EC9" w:rsidRDefault="00066F9B" w:rsidP="004E6A69">
            <w:pPr>
              <w:spacing w:before="60" w:after="60"/>
              <w:rPr>
                <w:szCs w:val="22"/>
                <w:lang w:val="en-CA"/>
              </w:rPr>
            </w:pPr>
            <w:r w:rsidRPr="00271EC9">
              <w:rPr>
                <w:szCs w:val="22"/>
                <w:lang w:val="en-CA"/>
              </w:rPr>
              <w:t>Gary J. Sullivan</w:t>
            </w:r>
          </w:p>
          <w:p w14:paraId="105934A0" w14:textId="47E46B62" w:rsidR="00157DEF" w:rsidRDefault="00157DEF" w:rsidP="004E6A69">
            <w:pPr>
              <w:spacing w:before="60" w:after="60"/>
              <w:rPr>
                <w:szCs w:val="22"/>
                <w:lang w:val="en-CA"/>
              </w:rPr>
            </w:pPr>
            <w:r>
              <w:rPr>
                <w:szCs w:val="22"/>
                <w:lang w:val="en-CA"/>
              </w:rPr>
              <w:t>Benjamin Bross</w:t>
            </w:r>
          </w:p>
          <w:p w14:paraId="0B35012A" w14:textId="4CAFD3B2" w:rsidR="004E6A69" w:rsidRPr="00271EC9" w:rsidRDefault="004E6A69" w:rsidP="004E6A69">
            <w:pPr>
              <w:spacing w:before="60" w:after="60"/>
              <w:rPr>
                <w:szCs w:val="22"/>
                <w:lang w:val="en-CA"/>
              </w:rPr>
            </w:pPr>
            <w:r w:rsidRPr="00271EC9">
              <w:rPr>
                <w:szCs w:val="22"/>
                <w:lang w:val="en-CA"/>
              </w:rPr>
              <w:t xml:space="preserve">Miska </w:t>
            </w:r>
            <w:r w:rsidR="00066F9B" w:rsidRPr="00271EC9">
              <w:rPr>
                <w:szCs w:val="22"/>
                <w:lang w:val="en-CA"/>
              </w:rPr>
              <w:t xml:space="preserve">M. </w:t>
            </w:r>
            <w:r w:rsidRPr="00271EC9">
              <w:rPr>
                <w:szCs w:val="22"/>
                <w:lang w:val="en-CA"/>
              </w:rPr>
              <w:t>Hannuksela</w:t>
            </w:r>
          </w:p>
          <w:p w14:paraId="49D81240" w14:textId="2BB39F1F" w:rsidR="00E61DAC" w:rsidRPr="00271EC9" w:rsidRDefault="004E6A69" w:rsidP="004E6A69">
            <w:pPr>
              <w:spacing w:before="60" w:after="60"/>
              <w:rPr>
                <w:szCs w:val="22"/>
                <w:lang w:val="en-CA"/>
              </w:rPr>
            </w:pPr>
            <w:r w:rsidRPr="00271EC9">
              <w:rPr>
                <w:szCs w:val="22"/>
                <w:lang w:val="en-CA"/>
              </w:rPr>
              <w:t>Ye-Kui Wang</w:t>
            </w:r>
          </w:p>
        </w:tc>
        <w:tc>
          <w:tcPr>
            <w:tcW w:w="85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402" w:type="dxa"/>
          </w:tcPr>
          <w:p w14:paraId="24926BDE" w14:textId="26BE7F87" w:rsidR="004E6A69" w:rsidRPr="00271EC9" w:rsidRDefault="00066F9B" w:rsidP="004E6A69">
            <w:pPr>
              <w:spacing w:before="60" w:after="60"/>
              <w:rPr>
                <w:szCs w:val="22"/>
                <w:lang w:val="en-CA"/>
              </w:rPr>
            </w:pPr>
            <w:r w:rsidRPr="00271EC9">
              <w:rPr>
                <w:szCs w:val="22"/>
                <w:lang w:val="en-CA"/>
              </w:rPr>
              <w:t>gary.sullivan</w:t>
            </w:r>
            <w:r w:rsidR="004E6A69" w:rsidRPr="00271EC9">
              <w:rPr>
                <w:szCs w:val="22"/>
                <w:lang w:val="en-CA"/>
              </w:rPr>
              <w:t>@dolby.com</w:t>
            </w:r>
          </w:p>
          <w:p w14:paraId="108FD109" w14:textId="0BFA706B" w:rsidR="00157DEF" w:rsidRDefault="00157DEF" w:rsidP="004E6A69">
            <w:pPr>
              <w:spacing w:before="60" w:after="60"/>
              <w:rPr>
                <w:szCs w:val="22"/>
                <w:lang w:val="en-CA"/>
              </w:rPr>
            </w:pPr>
            <w:r>
              <w:rPr>
                <w:szCs w:val="22"/>
                <w:lang w:val="en-CA"/>
              </w:rPr>
              <w:t>benjamin.bross@hhi.fraunhofer.de</w:t>
            </w:r>
          </w:p>
          <w:p w14:paraId="2040E8CF" w14:textId="04BE38A5" w:rsidR="004E6A69" w:rsidRPr="00271EC9" w:rsidRDefault="004E6A69" w:rsidP="004E6A69">
            <w:pPr>
              <w:spacing w:before="60" w:after="60"/>
              <w:rPr>
                <w:szCs w:val="22"/>
                <w:lang w:val="en-CA"/>
              </w:rPr>
            </w:pPr>
            <w:r w:rsidRPr="00271EC9">
              <w:rPr>
                <w:szCs w:val="22"/>
                <w:lang w:val="en-CA"/>
              </w:rPr>
              <w:t>miska.hannuksela@nokia.com</w:t>
            </w:r>
          </w:p>
          <w:p w14:paraId="32C2ABFD" w14:textId="4EB0C26C" w:rsidR="00E61DAC" w:rsidRPr="00271EC9" w:rsidRDefault="004E6A69" w:rsidP="004E6A69">
            <w:pPr>
              <w:spacing w:before="60" w:after="60"/>
              <w:rPr>
                <w:szCs w:val="22"/>
                <w:lang w:val="en-CA"/>
              </w:rPr>
            </w:pPr>
            <w:r w:rsidRPr="00271EC9">
              <w:rPr>
                <w:szCs w:val="22"/>
                <w:lang w:val="en-CA"/>
              </w:rPr>
              <w:t>yekui.wang@bytedance.com</w:t>
            </w:r>
          </w:p>
        </w:tc>
      </w:tr>
      <w:tr w:rsidR="00E61DAC" w:rsidRPr="00271EC9" w14:paraId="49AFAA61" w14:textId="77777777" w:rsidTr="00950851">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757"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57FFA8EC" w:rsidR="004E6A69" w:rsidRPr="00271EC9" w:rsidRDefault="004E6A69" w:rsidP="004E6A69">
      <w:pPr>
        <w:rPr>
          <w:szCs w:val="22"/>
          <w:lang w:val="en-CA"/>
        </w:rPr>
      </w:pPr>
      <w:r w:rsidRPr="00271EC9">
        <w:rPr>
          <w:szCs w:val="22"/>
          <w:lang w:val="en-CA"/>
        </w:rPr>
        <w:t>This document contains the draft text for changes to the Versatile Video Coding (VVC) standard (Rec. ITU-T H.266 | ISO/IEC 23090-3).</w:t>
      </w:r>
    </w:p>
    <w:p w14:paraId="256F2DA9" w14:textId="188C0CB4" w:rsidR="00D457EB" w:rsidRPr="00271EC9" w:rsidRDefault="00D457EB" w:rsidP="00D457EB">
      <w:pPr>
        <w:textAlignment w:val="auto"/>
        <w:rPr>
          <w:rFonts w:eastAsia="SimSun"/>
          <w:b/>
          <w:bCs/>
          <w:kern w:val="32"/>
          <w:sz w:val="24"/>
          <w:szCs w:val="32"/>
          <w:lang w:val="en-CA" w:eastAsia="ja-JP"/>
        </w:rPr>
      </w:pPr>
      <w:r w:rsidRPr="00271EC9">
        <w:rPr>
          <w:rFonts w:eastAsia="SimSun"/>
          <w:b/>
          <w:bCs/>
          <w:kern w:val="32"/>
          <w:sz w:val="24"/>
          <w:szCs w:val="32"/>
          <w:lang w:val="en-CA" w:eastAsia="ja-JP"/>
        </w:rPr>
        <w:t xml:space="preserve">Changes </w:t>
      </w:r>
      <w:r>
        <w:rPr>
          <w:rFonts w:eastAsia="SimSun"/>
          <w:b/>
          <w:bCs/>
          <w:kern w:val="32"/>
          <w:sz w:val="24"/>
          <w:szCs w:val="32"/>
          <w:lang w:val="en-CA" w:eastAsia="ja-JP"/>
        </w:rPr>
        <w:t xml:space="preserve">to be </w:t>
      </w:r>
      <w:r w:rsidRPr="00271EC9">
        <w:rPr>
          <w:rFonts w:eastAsia="SimSun"/>
          <w:b/>
          <w:bCs/>
          <w:kern w:val="32"/>
          <w:sz w:val="24"/>
          <w:szCs w:val="32"/>
          <w:lang w:val="en-CA" w:eastAsia="ja-JP"/>
        </w:rPr>
        <w:t>integrated</w:t>
      </w:r>
      <w:r w:rsidR="00BE0564">
        <w:rPr>
          <w:rFonts w:eastAsia="SimSun"/>
          <w:b/>
          <w:bCs/>
          <w:kern w:val="32"/>
          <w:sz w:val="24"/>
          <w:szCs w:val="32"/>
          <w:lang w:val="en-CA" w:eastAsia="ja-JP"/>
        </w:rPr>
        <w:t xml:space="preserve"> or checked</w:t>
      </w:r>
      <w:r w:rsidRPr="00271EC9">
        <w:rPr>
          <w:rFonts w:eastAsia="SimSun"/>
          <w:b/>
          <w:bCs/>
          <w:kern w:val="32"/>
          <w:sz w:val="24"/>
          <w:szCs w:val="32"/>
          <w:lang w:val="en-CA" w:eastAsia="ja-JP"/>
        </w:rPr>
        <w:t>:</w:t>
      </w:r>
    </w:p>
    <w:p w14:paraId="0551D189" w14:textId="16CCB4A8" w:rsidR="008D5528" w:rsidRPr="000F2774" w:rsidRDefault="00D457EB" w:rsidP="0038679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rPr>
          <w:rFonts w:eastAsia="SimSun"/>
          <w:szCs w:val="22"/>
          <w:lang w:val="en-CA"/>
        </w:rPr>
      </w:pPr>
      <w:r w:rsidRPr="000F2774">
        <w:rPr>
          <w:rFonts w:eastAsia="SimSun"/>
          <w:szCs w:val="22"/>
          <w:lang w:val="en-CA"/>
        </w:rPr>
        <w:t xml:space="preserve">Elements from JVET-AG1004 (errata), and bug fixes </w:t>
      </w:r>
      <w:r w:rsidR="00F01012" w:rsidRPr="000F2774">
        <w:rPr>
          <w:rFonts w:eastAsia="SimSun"/>
          <w:szCs w:val="22"/>
          <w:lang w:val="en-CA"/>
        </w:rPr>
        <w:t xml:space="preserve">from JVET-AH0002 </w:t>
      </w:r>
      <w:r w:rsidRPr="000F2774">
        <w:rPr>
          <w:rFonts w:eastAsia="SimSun"/>
          <w:szCs w:val="22"/>
          <w:lang w:val="en-CA"/>
        </w:rPr>
        <w:t xml:space="preserve">for tickets </w:t>
      </w:r>
      <w:hyperlink r:id="rId9" w:tooltip="View ticket" w:history="1">
        <w:r w:rsidR="00F01012" w:rsidRPr="000F2774">
          <w:rPr>
            <w:rStyle w:val="Hyperlink"/>
            <w:rFonts w:eastAsia="SimSun"/>
            <w:szCs w:val="22"/>
            <w:lang w:val="en-CA"/>
          </w:rPr>
          <w:t>#1609</w:t>
        </w:r>
      </w:hyperlink>
      <w:r w:rsidR="00F01012" w:rsidRPr="000F2774">
        <w:rPr>
          <w:rFonts w:eastAsia="SimSun"/>
          <w:szCs w:val="22"/>
          <w:lang w:val="en-CA"/>
        </w:rPr>
        <w:t xml:space="preserve"> (</w:t>
      </w:r>
      <w:proofErr w:type="spellStart"/>
      <w:r w:rsidR="00F01012" w:rsidRPr="000F2774">
        <w:rPr>
          <w:rFonts w:eastAsia="SimSun"/>
          <w:szCs w:val="22"/>
          <w:lang w:val="en-CA"/>
        </w:rPr>
        <w:t>NoBackwardPredFlag</w:t>
      </w:r>
      <w:proofErr w:type="spellEnd"/>
      <w:r w:rsidR="00F01012" w:rsidRPr="000F2774">
        <w:rPr>
          <w:rFonts w:eastAsia="SimSun"/>
          <w:szCs w:val="22"/>
          <w:lang w:val="en-CA"/>
        </w:rPr>
        <w:t xml:space="preserve"> derivation ambiguity), </w:t>
      </w:r>
      <w:hyperlink r:id="rId10" w:tooltip="View ticket" w:history="1">
        <w:r w:rsidR="00F01012" w:rsidRPr="000F2774">
          <w:rPr>
            <w:rStyle w:val="Hyperlink"/>
            <w:rFonts w:eastAsia="SimSun"/>
            <w:szCs w:val="22"/>
            <w:lang w:val="en-CA"/>
          </w:rPr>
          <w:t>#1617</w:t>
        </w:r>
      </w:hyperlink>
      <w:r w:rsidR="00F01012" w:rsidRPr="000F2774">
        <w:rPr>
          <w:rFonts w:eastAsia="SimSun"/>
          <w:szCs w:val="22"/>
          <w:lang w:val="en-CA"/>
        </w:rPr>
        <w:t xml:space="preserve"> (Not initialized </w:t>
      </w:r>
      <w:proofErr w:type="spellStart"/>
      <w:r w:rsidR="00F01012" w:rsidRPr="000F2774">
        <w:rPr>
          <w:rFonts w:eastAsia="SimSun"/>
          <w:szCs w:val="22"/>
          <w:lang w:val="en-CA"/>
        </w:rPr>
        <w:t>NumCtusInSlice</w:t>
      </w:r>
      <w:proofErr w:type="spellEnd"/>
      <w:r w:rsidR="00F01012" w:rsidRPr="000F2774">
        <w:rPr>
          <w:rFonts w:eastAsia="SimSun"/>
          <w:szCs w:val="22"/>
          <w:lang w:val="en-CA"/>
        </w:rPr>
        <w:t xml:space="preserve">[ 0 ] to 0), </w:t>
      </w:r>
      <w:hyperlink r:id="rId11" w:history="1">
        <w:r w:rsidR="00F01012" w:rsidRPr="000F2774">
          <w:rPr>
            <w:rStyle w:val="Hyperlink"/>
            <w:rFonts w:eastAsia="SimSun"/>
            <w:szCs w:val="22"/>
            <w:lang w:val="en-CA"/>
          </w:rPr>
          <w:t>#1624</w:t>
        </w:r>
      </w:hyperlink>
      <w:r w:rsidR="00F01012" w:rsidRPr="000F2774">
        <w:rPr>
          <w:rFonts w:eastAsia="SimSun"/>
          <w:szCs w:val="22"/>
          <w:lang w:val="en-CA"/>
        </w:rPr>
        <w:t xml:space="preserve"> (Incorrect indexing in computation of motion vector offset), </w:t>
      </w:r>
      <w:hyperlink r:id="rId12" w:history="1">
        <w:r w:rsidR="00F01012" w:rsidRPr="000F2774">
          <w:rPr>
            <w:rStyle w:val="Hyperlink"/>
            <w:rFonts w:eastAsia="SimSun"/>
            <w:szCs w:val="22"/>
            <w:lang w:val="en-CA"/>
          </w:rPr>
          <w:t>#1628</w:t>
        </w:r>
      </w:hyperlink>
      <w:r w:rsidR="00F01012" w:rsidRPr="000F2774">
        <w:rPr>
          <w:rFonts w:eastAsia="SimSun"/>
          <w:szCs w:val="22"/>
          <w:lang w:val="en-CA"/>
        </w:rPr>
        <w:t xml:space="preserve"> (Derivation of </w:t>
      </w:r>
      <w:proofErr w:type="spellStart"/>
      <w:r w:rsidR="00F01012" w:rsidRPr="000F2774">
        <w:rPr>
          <w:rFonts w:eastAsia="SimSun"/>
          <w:szCs w:val="22"/>
          <w:lang w:val="en-CA"/>
        </w:rPr>
        <w:t>ModeTypeCondition</w:t>
      </w:r>
      <w:proofErr w:type="spellEnd"/>
      <w:r w:rsidR="00F01012" w:rsidRPr="000F2774">
        <w:rPr>
          <w:rFonts w:eastAsia="SimSun"/>
          <w:szCs w:val="22"/>
          <w:lang w:val="en-CA"/>
        </w:rPr>
        <w:t xml:space="preserve"> should say “one or more”), </w:t>
      </w:r>
      <w:hyperlink r:id="rId13" w:history="1">
        <w:r w:rsidR="00F01012" w:rsidRPr="000F2774">
          <w:rPr>
            <w:rStyle w:val="Hyperlink"/>
            <w:rFonts w:eastAsia="SimSun"/>
            <w:szCs w:val="22"/>
            <w:lang w:val="en-CA"/>
          </w:rPr>
          <w:t>#1630</w:t>
        </w:r>
      </w:hyperlink>
      <w:r w:rsidR="00F01012" w:rsidRPr="000F2774">
        <w:rPr>
          <w:rFonts w:eastAsia="SimSun"/>
          <w:szCs w:val="22"/>
          <w:lang w:val="en-CA"/>
        </w:rPr>
        <w:t xml:space="preserve"> (Missing equations for applying </w:t>
      </w:r>
      <w:proofErr w:type="spellStart"/>
      <w:r w:rsidR="00F01012" w:rsidRPr="000F2774">
        <w:rPr>
          <w:rFonts w:eastAsia="SimSun"/>
          <w:szCs w:val="22"/>
          <w:lang w:val="en-CA"/>
        </w:rPr>
        <w:t>AmvrShift</w:t>
      </w:r>
      <w:proofErr w:type="spellEnd"/>
      <w:r w:rsidR="00F01012" w:rsidRPr="000F2774">
        <w:rPr>
          <w:rFonts w:eastAsia="SimSun"/>
          <w:szCs w:val="22"/>
          <w:lang w:val="en-CA"/>
        </w:rPr>
        <w:t xml:space="preserve">), </w:t>
      </w:r>
      <w:hyperlink r:id="rId14" w:history="1">
        <w:r w:rsidR="00F01012" w:rsidRPr="000F2774">
          <w:rPr>
            <w:rStyle w:val="Hyperlink"/>
            <w:rFonts w:eastAsia="SimSun"/>
            <w:szCs w:val="22"/>
            <w:lang w:val="en-CA"/>
          </w:rPr>
          <w:t>#1631</w:t>
        </w:r>
      </w:hyperlink>
      <w:r w:rsidR="00F01012" w:rsidRPr="000F2774">
        <w:rPr>
          <w:rFonts w:eastAsia="SimSun"/>
          <w:szCs w:val="22"/>
          <w:lang w:val="en-CA"/>
        </w:rPr>
        <w:t xml:space="preserve"> (Should “Motion vector storing process for geometric partitioning mode” store </w:t>
      </w:r>
      <w:proofErr w:type="spellStart"/>
      <w:r w:rsidR="00F01012" w:rsidRPr="000F2774">
        <w:rPr>
          <w:rFonts w:eastAsia="SimSun"/>
          <w:szCs w:val="22"/>
          <w:lang w:val="en-CA"/>
        </w:rPr>
        <w:t>HpelIfIdx</w:t>
      </w:r>
      <w:proofErr w:type="spellEnd"/>
      <w:r w:rsidR="00F01012" w:rsidRPr="000F2774">
        <w:rPr>
          <w:rFonts w:eastAsia="SimSun"/>
          <w:szCs w:val="22"/>
          <w:lang w:val="en-CA"/>
        </w:rPr>
        <w:t>?</w:t>
      </w:r>
      <w:r w:rsidR="000F2774">
        <w:rPr>
          <w:rFonts w:eastAsia="SimSun"/>
          <w:szCs w:val="22"/>
          <w:lang w:val="en-CA"/>
        </w:rPr>
        <w:t xml:space="preserve"> </w:t>
      </w:r>
      <w:proofErr w:type="spellStart"/>
      <w:r w:rsidR="000F2774">
        <w:rPr>
          <w:rFonts w:eastAsia="SimSun"/>
          <w:szCs w:val="22"/>
          <w:lang w:val="en-CA"/>
        </w:rPr>
        <w:t>BBross</w:t>
      </w:r>
      <w:proofErr w:type="spellEnd"/>
      <w:r w:rsidR="000F2774">
        <w:rPr>
          <w:rFonts w:eastAsia="SimSun"/>
          <w:szCs w:val="22"/>
          <w:lang w:val="en-CA"/>
        </w:rPr>
        <w:t xml:space="preserve">: </w:t>
      </w:r>
      <w:proofErr w:type="spellStart"/>
      <w:r w:rsidR="000F2774" w:rsidRPr="000F2774">
        <w:rPr>
          <w:rFonts w:eastAsia="SimSun"/>
          <w:szCs w:val="22"/>
          <w:lang w:val="en-CA"/>
        </w:rPr>
        <w:t>HpekIfIdx</w:t>
      </w:r>
      <w:proofErr w:type="spellEnd"/>
      <w:r w:rsidR="000F2774" w:rsidRPr="000F2774">
        <w:rPr>
          <w:rFonts w:eastAsia="SimSun"/>
          <w:szCs w:val="22"/>
          <w:lang w:val="en-CA"/>
        </w:rPr>
        <w:t xml:space="preserve"> should always be written since it might be accessed later so it is definitely missing in "Motion vector storing process for geometric partitioning mode"</w:t>
      </w:r>
      <w:r w:rsidR="000F2774">
        <w:rPr>
          <w:rFonts w:eastAsia="SimSun"/>
          <w:szCs w:val="22"/>
          <w:lang w:val="en-CA"/>
        </w:rPr>
        <w:t>.</w:t>
      </w:r>
      <w:r w:rsidR="00F01012" w:rsidRPr="000F2774">
        <w:rPr>
          <w:rFonts w:eastAsia="SimSun"/>
          <w:szCs w:val="22"/>
          <w:lang w:val="en-CA"/>
        </w:rPr>
        <w:t xml:space="preserve">), </w:t>
      </w:r>
      <w:hyperlink r:id="rId15" w:history="1">
        <w:r w:rsidR="00F01012" w:rsidRPr="000F2774">
          <w:rPr>
            <w:rStyle w:val="Hyperlink"/>
            <w:rFonts w:eastAsia="SimSun"/>
            <w:szCs w:val="22"/>
            <w:lang w:val="en-CA"/>
          </w:rPr>
          <w:t>#1632</w:t>
        </w:r>
      </w:hyperlink>
      <w:r w:rsidR="00F01012" w:rsidRPr="000F2774">
        <w:rPr>
          <w:rFonts w:eastAsia="SimSun"/>
          <w:szCs w:val="22"/>
          <w:lang w:val="en-CA"/>
        </w:rPr>
        <w:t xml:space="preserve"> (Incorrect indexing used for choosing matrix intra sample prediction</w:t>
      </w:r>
      <w:r w:rsidR="000F2774" w:rsidRPr="000F2774">
        <w:rPr>
          <w:rFonts w:eastAsia="SimSun"/>
          <w:szCs w:val="22"/>
          <w:lang w:val="en-CA"/>
        </w:rPr>
        <w:t xml:space="preserve">), </w:t>
      </w:r>
      <w:hyperlink r:id="rId16" w:history="1">
        <w:r w:rsidR="00F01012" w:rsidRPr="000F2774">
          <w:rPr>
            <w:rStyle w:val="Hyperlink"/>
            <w:rFonts w:eastAsia="SimSun"/>
            <w:szCs w:val="22"/>
            <w:lang w:val="en-CA"/>
          </w:rPr>
          <w:t>#1634</w:t>
        </w:r>
      </w:hyperlink>
      <w:r w:rsidR="00F01012" w:rsidRPr="000F2774">
        <w:rPr>
          <w:rFonts w:eastAsia="SimSun"/>
          <w:szCs w:val="22"/>
          <w:lang w:val="en-CA"/>
        </w:rPr>
        <w:t xml:space="preserve"> </w:t>
      </w:r>
      <w:r w:rsidR="000F2774">
        <w:rPr>
          <w:rFonts w:eastAsia="SimSun"/>
          <w:szCs w:val="22"/>
          <w:lang w:val="en-CA"/>
        </w:rPr>
        <w:t>(</w:t>
      </w:r>
      <w:r w:rsidR="00F01012" w:rsidRPr="000F2774">
        <w:rPr>
          <w:rFonts w:eastAsia="SimSun"/>
          <w:szCs w:val="22"/>
          <w:lang w:val="en-CA"/>
        </w:rPr>
        <w:t xml:space="preserve">Matrices </w:t>
      </w:r>
      <w:proofErr w:type="spellStart"/>
      <w:r w:rsidR="00F01012" w:rsidRPr="000F2774">
        <w:rPr>
          <w:rFonts w:eastAsia="SimSun"/>
          <w:szCs w:val="22"/>
          <w:lang w:val="en-CA"/>
        </w:rPr>
        <w:t>QStateTransTable,levelScale,AlfFixFiltCoeff,AlfClassToFiltMap</w:t>
      </w:r>
      <w:proofErr w:type="spellEnd"/>
      <w:r w:rsidR="00F01012" w:rsidRPr="000F2774">
        <w:rPr>
          <w:rFonts w:eastAsia="SimSun"/>
          <w:szCs w:val="22"/>
          <w:lang w:val="en-CA"/>
        </w:rPr>
        <w:t xml:space="preserve"> are incorrectly transposed</w:t>
      </w:r>
      <w:r w:rsidR="000F2774">
        <w:rPr>
          <w:rFonts w:eastAsia="SimSun"/>
          <w:szCs w:val="22"/>
          <w:lang w:val="en-CA"/>
        </w:rPr>
        <w:t>)</w:t>
      </w:r>
      <w:r w:rsidRPr="000F2774">
        <w:rPr>
          <w:rFonts w:eastAsia="SimSun"/>
          <w:szCs w:val="22"/>
          <w:lang w:val="en-CA"/>
        </w:rPr>
        <w:t>.</w:t>
      </w:r>
    </w:p>
    <w:p w14:paraId="4303D412" w14:textId="6CA4F77B" w:rsidR="004042E8" w:rsidRPr="00271EC9" w:rsidRDefault="004042E8" w:rsidP="004042E8">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35th JVET meeting in July 2024</w:t>
      </w:r>
      <w:r w:rsidRPr="00271EC9">
        <w:rPr>
          <w:rFonts w:eastAsia="SimSun"/>
          <w:b/>
          <w:bCs/>
          <w:kern w:val="32"/>
          <w:sz w:val="24"/>
          <w:szCs w:val="32"/>
          <w:lang w:val="en-CA" w:eastAsia="ja-JP"/>
        </w:rPr>
        <w:t>:</w:t>
      </w:r>
    </w:p>
    <w:p w14:paraId="04EB9FD1" w14:textId="51B24422" w:rsidR="004042E8" w:rsidRPr="00761CD8" w:rsidRDefault="004042E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JVET-AI0</w:t>
      </w:r>
      <w:r w:rsidRPr="001777F1">
        <w:t>146 Move the SPO and PON SEI messages from VVC to VSEI</w:t>
      </w:r>
    </w:p>
    <w:p w14:paraId="644A9D1D" w14:textId="2587D6D0" w:rsidR="00D56EDF" w:rsidRPr="00761CD8" w:rsidRDefault="00D56EDF">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t xml:space="preserve"> planned VSEI messages to D.2.1 syntax table with </w:t>
      </w:r>
      <w:proofErr w:type="spellStart"/>
      <w:r>
        <w:t>payloadType</w:t>
      </w:r>
      <w:proofErr w:type="spellEnd"/>
      <w:r>
        <w:t xml:space="preserve"> value assignments</w:t>
      </w:r>
    </w:p>
    <w:p w14:paraId="14073F6B" w14:textId="114A7C26" w:rsidR="00D56EDF" w:rsidRPr="00181ADC" w:rsidRDefault="00D56EDF" w:rsidP="00761CD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rsidR="00EA4C9D">
        <w:t xml:space="preserve"> subclause for use of the source picture timing SEI message interface</w:t>
      </w:r>
    </w:p>
    <w:p w14:paraId="476FB983" w14:textId="54AE5E7E" w:rsidR="004042E8" w:rsidRPr="00271EC9" w:rsidRDefault="004042E8" w:rsidP="00761CD8">
      <w:pPr>
        <w:keepNext/>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sidRPr="004042E8">
        <w:rPr>
          <w:rFonts w:eastAsia="SimSun"/>
          <w:b/>
          <w:bCs/>
          <w:kern w:val="32"/>
          <w:sz w:val="24"/>
          <w:szCs w:val="32"/>
          <w:lang w:val="en-CA" w:eastAsia="ja-JP"/>
        </w:rPr>
        <w:t xml:space="preserve"> </w:t>
      </w:r>
      <w:r>
        <w:rPr>
          <w:rFonts w:eastAsia="SimSun"/>
          <w:b/>
          <w:bCs/>
          <w:kern w:val="32"/>
          <w:sz w:val="24"/>
          <w:szCs w:val="32"/>
          <w:lang w:val="en-CA" w:eastAsia="ja-JP"/>
        </w:rPr>
        <w:t>for the 34th JVET meeting in April 2024</w:t>
      </w:r>
      <w:r w:rsidRPr="00271EC9">
        <w:rPr>
          <w:rFonts w:eastAsia="SimSun"/>
          <w:b/>
          <w:bCs/>
          <w:kern w:val="32"/>
          <w:sz w:val="24"/>
          <w:szCs w:val="32"/>
          <w:lang w:val="en-CA" w:eastAsia="ja-JP"/>
        </w:rPr>
        <w:t>:</w:t>
      </w:r>
    </w:p>
    <w:p w14:paraId="242CA87D" w14:textId="77777777" w:rsidR="004042E8" w:rsidRPr="00181ADC"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w:t>
      </w:r>
      <w:r w:rsidRPr="005D53AA">
        <w:rPr>
          <w:szCs w:val="22"/>
        </w:rPr>
        <w:t>AH0121</w:t>
      </w:r>
      <w:r>
        <w:rPr>
          <w:szCs w:val="22"/>
        </w:rPr>
        <w:t xml:space="preserve">) </w:t>
      </w:r>
      <w:r w:rsidRPr="00181ADC">
        <w:rPr>
          <w:szCs w:val="22"/>
          <w:lang w:val="en-CA"/>
        </w:rPr>
        <w:t xml:space="preserve">Agreed to allow RWP as a process, and generalized </w:t>
      </w:r>
      <w:proofErr w:type="spellStart"/>
      <w:r w:rsidRPr="00181ADC">
        <w:rPr>
          <w:szCs w:val="22"/>
          <w:lang w:val="en-CA"/>
        </w:rPr>
        <w:t>cubemap</w:t>
      </w:r>
      <w:proofErr w:type="spellEnd"/>
      <w:r w:rsidRPr="00181ADC">
        <w:rPr>
          <w:szCs w:val="22"/>
          <w:lang w:val="en-CA"/>
        </w:rPr>
        <w:t xml:space="preserve"> and ERP as properties in SPO. A list of “property SEIs” should be generated.</w:t>
      </w:r>
    </w:p>
    <w:p w14:paraId="60488B57" w14:textId="77777777" w:rsidR="004042E8" w:rsidRPr="00950851"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(JVET-AH0121) </w:t>
      </w:r>
      <w:r w:rsidRPr="005D53AA">
        <w:rPr>
          <w:szCs w:val="22"/>
        </w:rPr>
        <w:t>Item 3: Agreed to remove “or alternative processes that can be applied” from the spec. text</w:t>
      </w:r>
      <w:r>
        <w:rPr>
          <w:szCs w:val="22"/>
        </w:rPr>
        <w:t>.</w:t>
      </w:r>
    </w:p>
    <w:p w14:paraId="5A1670D4" w14:textId="77777777" w:rsidR="004042E8" w:rsidRPr="00950851"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szCs w:val="22"/>
        </w:rPr>
        <w:t xml:space="preserve">(JVET-AH0123) </w:t>
      </w:r>
      <w:r w:rsidRPr="005D53AA">
        <w:rPr>
          <w:szCs w:val="22"/>
        </w:rPr>
        <w:t>Decision: For now, we should specify that all processes and properties in a processing chain that follow an NNPF in an SPO chain are applied to all pictures produced by the NNPF.</w:t>
      </w:r>
    </w:p>
    <w:p w14:paraId="29F36842" w14:textId="77777777" w:rsidR="004042E8"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(JVET-AH0132) </w:t>
      </w:r>
      <w:r w:rsidRPr="00181ADC">
        <w:rPr>
          <w:lang w:val="en-CA"/>
        </w:rPr>
        <w:t>Editor action item: The editors are asked to check if the existing text could provide further clarification in the identified situation.</w:t>
      </w:r>
    </w:p>
    <w:p w14:paraId="79F36D63" w14:textId="77777777" w:rsidR="004042E8"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(JVET-AH0159) </w:t>
      </w:r>
      <w:r w:rsidRPr="00181ADC">
        <w:rPr>
          <w:lang w:val="en-CA"/>
        </w:rPr>
        <w:t>Decision: Adopt Item 2 Option 2, with possible editorial improvement by the editors.</w:t>
      </w:r>
    </w:p>
    <w:p w14:paraId="0AB85EC3" w14:textId="77777777" w:rsidR="004042E8" w:rsidRPr="00271EC9" w:rsidRDefault="004042E8" w:rsidP="00761CD8">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(JVET-AH0352) </w:t>
      </w:r>
      <w:r w:rsidRPr="00181ADC">
        <w:rPr>
          <w:lang w:val="en-CA"/>
        </w:rPr>
        <w:t>Decision: Adopt JVET-AH0352v2 (resolves item #1 from JVET-AH0159)</w:t>
      </w:r>
    </w:p>
    <w:p w14:paraId="427A3962" w14:textId="117E2207" w:rsidR="008D5528" w:rsidRPr="00271EC9" w:rsidRDefault="008D5528" w:rsidP="004E6A69">
      <w:pPr>
        <w:rPr>
          <w:szCs w:val="22"/>
          <w:lang w:val="en-CA"/>
        </w:rPr>
      </w:pPr>
    </w:p>
    <w:p w14:paraId="20308793" w14:textId="77777777" w:rsidR="004E6A69" w:rsidRPr="00271EC9" w:rsidRDefault="004E6A69" w:rsidP="00FA01CD">
      <w:pPr>
        <w:keepNext/>
        <w:rPr>
          <w:rFonts w:eastAsia="SimSun"/>
          <w:b/>
          <w:bCs/>
          <w:kern w:val="32"/>
          <w:sz w:val="24"/>
          <w:szCs w:val="32"/>
          <w:lang w:val="en-CA" w:eastAsia="ja-JP"/>
        </w:rPr>
      </w:pPr>
      <w:r w:rsidRPr="00271EC9">
        <w:rPr>
          <w:rFonts w:eastAsia="SimSun"/>
          <w:b/>
          <w:bCs/>
          <w:kern w:val="32"/>
          <w:sz w:val="24"/>
          <w:szCs w:val="32"/>
          <w:lang w:val="en-CA" w:eastAsia="ja-JP"/>
        </w:rPr>
        <w:lastRenderedPageBreak/>
        <w:t>Changes to the specification text:</w:t>
      </w:r>
    </w:p>
    <w:p w14:paraId="00CDD41E"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271EC9">
        <w:rPr>
          <w:i/>
          <w:noProof/>
          <w:sz w:val="24"/>
          <w:lang w:val="en-CA"/>
        </w:rPr>
        <w:t>Replace subclause D.2.1 with the following:</w:t>
      </w:r>
    </w:p>
    <w:p w14:paraId="734F41D6" w14:textId="77777777" w:rsidR="004E6A69" w:rsidRPr="00271EC9" w:rsidRDefault="004E6A69" w:rsidP="00FA01CD">
      <w:pPr>
        <w:keepNext/>
        <w:spacing w:before="181"/>
        <w:rPr>
          <w:b/>
          <w:bCs/>
          <w:sz w:val="20"/>
          <w:lang w:val="en-CA"/>
        </w:rPr>
      </w:pPr>
      <w:bookmarkStart w:id="0" w:name="_Toc358292223"/>
      <w:bookmarkStart w:id="1" w:name="_Ref23240140"/>
      <w:bookmarkStart w:id="2" w:name="_Ref30691931"/>
      <w:bookmarkStart w:id="3" w:name="_Toc50057321"/>
      <w:r w:rsidRPr="00271EC9">
        <w:rPr>
          <w:b/>
          <w:bCs/>
          <w:sz w:val="20"/>
          <w:lang w:val="en-CA"/>
        </w:rPr>
        <w:t>D.2.1</w:t>
      </w:r>
      <w:r w:rsidRPr="00271EC9">
        <w:rPr>
          <w:b/>
          <w:bCs/>
          <w:sz w:val="20"/>
          <w:lang w:val="en-CA"/>
        </w:rPr>
        <w:tab/>
        <w:t>General SEI payload syntax</w:t>
      </w:r>
      <w:bookmarkEnd w:id="0"/>
      <w:bookmarkEnd w:id="1"/>
      <w:bookmarkEnd w:id="2"/>
      <w:bookmarkEnd w:id="3"/>
    </w:p>
    <w:p w14:paraId="429D9EC3" w14:textId="77777777" w:rsidR="004E6A69" w:rsidRPr="00271EC9" w:rsidRDefault="004E6A69" w:rsidP="00FA01C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271EC9" w14:paraId="59A32795" w14:textId="77777777" w:rsidTr="0074354B">
        <w:trPr>
          <w:cantSplit/>
          <w:jc w:val="center"/>
        </w:trPr>
        <w:tc>
          <w:tcPr>
            <w:tcW w:w="7920" w:type="dxa"/>
          </w:tcPr>
          <w:p w14:paraId="33E07323" w14:textId="77777777" w:rsidR="004E6A69" w:rsidRPr="00271EC9" w:rsidRDefault="004E6A69" w:rsidP="004F5F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sei_payload( payloadType, payloadSize ) {</w:t>
            </w:r>
          </w:p>
        </w:tc>
        <w:tc>
          <w:tcPr>
            <w:tcW w:w="1157" w:type="dxa"/>
          </w:tcPr>
          <w:p w14:paraId="44ADC674" w14:textId="77777777" w:rsidR="004E6A69" w:rsidRPr="00271EC9" w:rsidRDefault="004E6A69" w:rsidP="004F5F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
                <w:bCs/>
                <w:noProof/>
                <w:sz w:val="20"/>
                <w:lang w:val="en-CA"/>
              </w:rPr>
              <w:t>Descriptor</w:t>
            </w:r>
          </w:p>
        </w:tc>
      </w:tr>
      <w:tr w:rsidR="004E6A69" w:rsidRPr="00271EC9" w14:paraId="03801F05" w14:textId="77777777" w:rsidTr="0074354B">
        <w:trPr>
          <w:cantSplit/>
          <w:jc w:val="center"/>
        </w:trPr>
        <w:tc>
          <w:tcPr>
            <w:tcW w:w="7920" w:type="dxa"/>
          </w:tcPr>
          <w:p w14:paraId="633257F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r w:rsidRPr="00271EC9">
              <w:rPr>
                <w:rFonts w:eastAsia="Malgun Gothic"/>
                <w:noProof/>
                <w:sz w:val="20"/>
                <w:lang w:val="en-CA"/>
              </w:rPr>
              <w:t xml:space="preserve"> = 0</w:t>
            </w:r>
          </w:p>
        </w:tc>
        <w:tc>
          <w:tcPr>
            <w:tcW w:w="1157" w:type="dxa"/>
          </w:tcPr>
          <w:p w14:paraId="1D669573"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AD0CD0" w14:textId="77777777" w:rsidTr="0074354B">
        <w:trPr>
          <w:cantSplit/>
          <w:jc w:val="center"/>
        </w:trPr>
        <w:tc>
          <w:tcPr>
            <w:tcW w:w="7920" w:type="dxa"/>
          </w:tcPr>
          <w:p w14:paraId="6532A5C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if( nal_unit_type  = =  PREFIX_SEI_NUT )</w:t>
            </w:r>
          </w:p>
        </w:tc>
        <w:tc>
          <w:tcPr>
            <w:tcW w:w="1157" w:type="dxa"/>
          </w:tcPr>
          <w:p w14:paraId="630FC95E"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CA"/>
              </w:rPr>
            </w:pPr>
          </w:p>
        </w:tc>
      </w:tr>
      <w:tr w:rsidR="004E6A69" w:rsidRPr="00271EC9" w14:paraId="05464D06" w14:textId="77777777" w:rsidTr="0074354B">
        <w:trPr>
          <w:cantSplit/>
          <w:jc w:val="center"/>
        </w:trPr>
        <w:tc>
          <w:tcPr>
            <w:tcW w:w="7920" w:type="dxa"/>
          </w:tcPr>
          <w:p w14:paraId="5CD17674"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0 )</w:t>
            </w:r>
          </w:p>
        </w:tc>
        <w:tc>
          <w:tcPr>
            <w:tcW w:w="1157" w:type="dxa"/>
          </w:tcPr>
          <w:p w14:paraId="6ABA39B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1FC3611" w14:textId="77777777" w:rsidTr="0074354B">
        <w:trPr>
          <w:cantSplit/>
          <w:jc w:val="center"/>
        </w:trPr>
        <w:tc>
          <w:tcPr>
            <w:tcW w:w="7920" w:type="dxa"/>
          </w:tcPr>
          <w:p w14:paraId="7505A396"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buffering_period( payloadSize )</w:t>
            </w:r>
          </w:p>
        </w:tc>
        <w:tc>
          <w:tcPr>
            <w:tcW w:w="1157" w:type="dxa"/>
          </w:tcPr>
          <w:p w14:paraId="7461AB79"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9F59547" w14:textId="77777777" w:rsidTr="0074354B">
        <w:trPr>
          <w:cantSplit/>
          <w:jc w:val="center"/>
        </w:trPr>
        <w:tc>
          <w:tcPr>
            <w:tcW w:w="7920" w:type="dxa"/>
          </w:tcPr>
          <w:p w14:paraId="23B326C9"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1 )</w:t>
            </w:r>
          </w:p>
        </w:tc>
        <w:tc>
          <w:tcPr>
            <w:tcW w:w="1157" w:type="dxa"/>
          </w:tcPr>
          <w:p w14:paraId="2AE3A31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91AE14C" w14:textId="77777777" w:rsidTr="0074354B">
        <w:trPr>
          <w:cantSplit/>
          <w:jc w:val="center"/>
        </w:trPr>
        <w:tc>
          <w:tcPr>
            <w:tcW w:w="7920" w:type="dxa"/>
          </w:tcPr>
          <w:p w14:paraId="5D6CCDC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pic_timing( payloadSize )</w:t>
            </w:r>
          </w:p>
        </w:tc>
        <w:tc>
          <w:tcPr>
            <w:tcW w:w="1157" w:type="dxa"/>
          </w:tcPr>
          <w:p w14:paraId="321E8D2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6C82D21" w14:textId="77777777" w:rsidTr="0074354B">
        <w:trPr>
          <w:cantSplit/>
          <w:jc w:val="center"/>
        </w:trPr>
        <w:tc>
          <w:tcPr>
            <w:tcW w:w="7920" w:type="dxa"/>
          </w:tcPr>
          <w:p w14:paraId="7741F44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3 )</w:t>
            </w:r>
          </w:p>
        </w:tc>
        <w:tc>
          <w:tcPr>
            <w:tcW w:w="1157" w:type="dxa"/>
          </w:tcPr>
          <w:p w14:paraId="38462A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CB96F4" w14:textId="77777777" w:rsidTr="0074354B">
        <w:trPr>
          <w:cantSplit/>
          <w:jc w:val="center"/>
        </w:trPr>
        <w:tc>
          <w:tcPr>
            <w:tcW w:w="7920" w:type="dxa"/>
          </w:tcPr>
          <w:p w14:paraId="7878473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 /* Specified in Rec. ITU-T H.274 | ISO/IEC 23002-7 */</w:t>
            </w:r>
          </w:p>
        </w:tc>
        <w:tc>
          <w:tcPr>
            <w:tcW w:w="1157" w:type="dxa"/>
          </w:tcPr>
          <w:p w14:paraId="39510F7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BA77202" w14:textId="77777777" w:rsidTr="0074354B">
        <w:trPr>
          <w:cantSplit/>
          <w:jc w:val="center"/>
        </w:trPr>
        <w:tc>
          <w:tcPr>
            <w:tcW w:w="7920" w:type="dxa"/>
          </w:tcPr>
          <w:p w14:paraId="1E6B147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4 ) /* Specified in Rec. ITU-T H.274 | ISO/IEC 23002-7 */</w:t>
            </w:r>
          </w:p>
        </w:tc>
        <w:tc>
          <w:tcPr>
            <w:tcW w:w="1157" w:type="dxa"/>
          </w:tcPr>
          <w:p w14:paraId="0CFCDC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669BB1" w14:textId="77777777" w:rsidTr="0074354B">
        <w:trPr>
          <w:cantSplit/>
          <w:jc w:val="center"/>
        </w:trPr>
        <w:tc>
          <w:tcPr>
            <w:tcW w:w="7920" w:type="dxa"/>
          </w:tcPr>
          <w:p w14:paraId="41CD98C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user_data_registered_itu_t_t35( payloadSize )</w:t>
            </w:r>
          </w:p>
        </w:tc>
        <w:tc>
          <w:tcPr>
            <w:tcW w:w="1157" w:type="dxa"/>
          </w:tcPr>
          <w:p w14:paraId="076C0E2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E5406F3" w14:textId="77777777" w:rsidTr="0074354B">
        <w:trPr>
          <w:cantSplit/>
          <w:jc w:val="center"/>
        </w:trPr>
        <w:tc>
          <w:tcPr>
            <w:tcW w:w="7920" w:type="dxa"/>
          </w:tcPr>
          <w:p w14:paraId="166FCCB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5 ) /* Specified in Rec. ITU-T H.274 | ISO/IEC 23002-7 */</w:t>
            </w:r>
          </w:p>
        </w:tc>
        <w:tc>
          <w:tcPr>
            <w:tcW w:w="1157" w:type="dxa"/>
          </w:tcPr>
          <w:p w14:paraId="5A0E36A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BA3A540" w14:textId="77777777" w:rsidTr="0074354B">
        <w:trPr>
          <w:cantSplit/>
          <w:jc w:val="center"/>
        </w:trPr>
        <w:tc>
          <w:tcPr>
            <w:tcW w:w="7920" w:type="dxa"/>
          </w:tcPr>
          <w:p w14:paraId="289B87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user_data_unregistered( payloadSize )</w:t>
            </w:r>
          </w:p>
        </w:tc>
        <w:tc>
          <w:tcPr>
            <w:tcW w:w="1157" w:type="dxa"/>
          </w:tcPr>
          <w:p w14:paraId="71A615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016875D" w14:textId="77777777" w:rsidTr="0074354B">
        <w:trPr>
          <w:cantSplit/>
          <w:jc w:val="center"/>
        </w:trPr>
        <w:tc>
          <w:tcPr>
            <w:tcW w:w="7920" w:type="dxa"/>
          </w:tcPr>
          <w:p w14:paraId="20074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19 ) /* Specified in Rec. ITU-T H.274 | ISO/IEC 23002-7 */</w:t>
            </w:r>
          </w:p>
        </w:tc>
        <w:tc>
          <w:tcPr>
            <w:tcW w:w="1157" w:type="dxa"/>
          </w:tcPr>
          <w:p w14:paraId="52A787E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1700852" w14:textId="77777777" w:rsidTr="0074354B">
        <w:trPr>
          <w:cantSplit/>
          <w:jc w:val="center"/>
        </w:trPr>
        <w:tc>
          <w:tcPr>
            <w:tcW w:w="7920" w:type="dxa"/>
          </w:tcPr>
          <w:p w14:paraId="7B539C5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film_grain_characteristics( payloadSize )</w:t>
            </w:r>
          </w:p>
        </w:tc>
        <w:tc>
          <w:tcPr>
            <w:tcW w:w="1157" w:type="dxa"/>
          </w:tcPr>
          <w:p w14:paraId="51A210E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66C5B80" w14:textId="77777777" w:rsidTr="0074354B">
        <w:trPr>
          <w:cantSplit/>
          <w:jc w:val="center"/>
        </w:trPr>
        <w:tc>
          <w:tcPr>
            <w:tcW w:w="7920" w:type="dxa"/>
          </w:tcPr>
          <w:p w14:paraId="51FC22C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45 ) /* Specified in Rec. ITU-T H.274 | ISO/IEC 23002-7 */</w:t>
            </w:r>
          </w:p>
        </w:tc>
        <w:tc>
          <w:tcPr>
            <w:tcW w:w="1157" w:type="dxa"/>
          </w:tcPr>
          <w:p w14:paraId="50CF293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819B726" w14:textId="77777777" w:rsidTr="0074354B">
        <w:trPr>
          <w:cantSplit/>
          <w:jc w:val="center"/>
        </w:trPr>
        <w:tc>
          <w:tcPr>
            <w:tcW w:w="7920" w:type="dxa"/>
          </w:tcPr>
          <w:p w14:paraId="75FF0C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frame_packing_arrangement( payloadSize )</w:t>
            </w:r>
          </w:p>
        </w:tc>
        <w:tc>
          <w:tcPr>
            <w:tcW w:w="1157" w:type="dxa"/>
          </w:tcPr>
          <w:p w14:paraId="548B892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9784C36" w14:textId="77777777" w:rsidTr="0074354B">
        <w:trPr>
          <w:cantSplit/>
          <w:jc w:val="center"/>
        </w:trPr>
        <w:tc>
          <w:tcPr>
            <w:tcW w:w="7920" w:type="dxa"/>
          </w:tcPr>
          <w:p w14:paraId="5D93EAB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47 ) /* Specified in Rec. ITU-T H.274 | ISO/IEC 23002-7 */</w:t>
            </w:r>
          </w:p>
        </w:tc>
        <w:tc>
          <w:tcPr>
            <w:tcW w:w="1157" w:type="dxa"/>
          </w:tcPr>
          <w:p w14:paraId="0E9F89DB"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206DCBA9" w14:textId="77777777" w:rsidTr="0074354B">
        <w:trPr>
          <w:cantSplit/>
          <w:jc w:val="center"/>
        </w:trPr>
        <w:tc>
          <w:tcPr>
            <w:tcW w:w="7920" w:type="dxa"/>
          </w:tcPr>
          <w:p w14:paraId="3710693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display_orientation( payloadSize )</w:t>
            </w:r>
          </w:p>
        </w:tc>
        <w:tc>
          <w:tcPr>
            <w:tcW w:w="1157" w:type="dxa"/>
          </w:tcPr>
          <w:p w14:paraId="0BA051C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78C0579A" w14:textId="77777777" w:rsidTr="0074354B">
        <w:trPr>
          <w:cantSplit/>
          <w:jc w:val="center"/>
        </w:trPr>
        <w:tc>
          <w:tcPr>
            <w:tcW w:w="7920" w:type="dxa"/>
          </w:tcPr>
          <w:p w14:paraId="2F2AC4BF"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56 ) /* Specified in ISO/IEC 23001-11 */</w:t>
            </w:r>
          </w:p>
        </w:tc>
        <w:tc>
          <w:tcPr>
            <w:tcW w:w="1157" w:type="dxa"/>
          </w:tcPr>
          <w:p w14:paraId="16CAAFA0"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4FDBDCBA" w14:textId="77777777" w:rsidTr="0074354B">
        <w:trPr>
          <w:cantSplit/>
          <w:jc w:val="center"/>
        </w:trPr>
        <w:tc>
          <w:tcPr>
            <w:tcW w:w="7920" w:type="dxa"/>
          </w:tcPr>
          <w:p w14:paraId="05ED9DEB"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green_</w:t>
            </w:r>
            <w:proofErr w:type="gramStart"/>
            <w:r w:rsidRPr="00271EC9">
              <w:rPr>
                <w:rFonts w:ascii="Times New Roman" w:hAnsi="Times New Roman"/>
              </w:rPr>
              <w:t>metadata</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CFF44D"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39BBE13" w14:textId="77777777" w:rsidTr="0074354B">
        <w:trPr>
          <w:cantSplit/>
          <w:jc w:val="center"/>
        </w:trPr>
        <w:tc>
          <w:tcPr>
            <w:tcW w:w="7920" w:type="dxa"/>
          </w:tcPr>
          <w:p w14:paraId="40AFB29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129 ) /* Specified in Rec. ITU-T H.274 | ISO/IEC 23002-7 */</w:t>
            </w:r>
          </w:p>
        </w:tc>
        <w:tc>
          <w:tcPr>
            <w:tcW w:w="1157" w:type="dxa"/>
          </w:tcPr>
          <w:p w14:paraId="2F6368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A1D32BF" w14:textId="77777777" w:rsidTr="0074354B">
        <w:trPr>
          <w:jc w:val="center"/>
        </w:trPr>
        <w:tc>
          <w:tcPr>
            <w:tcW w:w="7920" w:type="dxa"/>
          </w:tcPr>
          <w:p w14:paraId="58D7A2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parameter_sets_inclusion_indication( payloadSize )</w:t>
            </w:r>
          </w:p>
        </w:tc>
        <w:tc>
          <w:tcPr>
            <w:tcW w:w="1157" w:type="dxa"/>
          </w:tcPr>
          <w:p w14:paraId="637BA9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8715FE1" w14:textId="77777777" w:rsidTr="0074354B">
        <w:trPr>
          <w:jc w:val="center"/>
        </w:trPr>
        <w:tc>
          <w:tcPr>
            <w:tcW w:w="7920" w:type="dxa"/>
          </w:tcPr>
          <w:p w14:paraId="6D309AA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130 )</w:t>
            </w:r>
          </w:p>
        </w:tc>
        <w:tc>
          <w:tcPr>
            <w:tcW w:w="1157" w:type="dxa"/>
          </w:tcPr>
          <w:p w14:paraId="7CAB08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76A4843" w14:textId="77777777" w:rsidTr="0074354B">
        <w:trPr>
          <w:jc w:val="center"/>
        </w:trPr>
        <w:tc>
          <w:tcPr>
            <w:tcW w:w="7920" w:type="dxa"/>
          </w:tcPr>
          <w:p w14:paraId="407804B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decoding_unit_info( payloadSize )</w:t>
            </w:r>
          </w:p>
        </w:tc>
        <w:tc>
          <w:tcPr>
            <w:tcW w:w="1157" w:type="dxa"/>
          </w:tcPr>
          <w:p w14:paraId="5758DE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8C49DB" w14:textId="77777777" w:rsidTr="0074354B">
        <w:trPr>
          <w:jc w:val="center"/>
        </w:trPr>
        <w:tc>
          <w:tcPr>
            <w:tcW w:w="7920" w:type="dxa"/>
          </w:tcPr>
          <w:p w14:paraId="1362D78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51F24D4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72485D" w14:textId="77777777" w:rsidTr="0074354B">
        <w:trPr>
          <w:jc w:val="center"/>
        </w:trPr>
        <w:tc>
          <w:tcPr>
            <w:tcW w:w="7920" w:type="dxa"/>
          </w:tcPr>
          <w:p w14:paraId="3BFA29F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072855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87F317C" w14:textId="77777777" w:rsidTr="0074354B">
        <w:trPr>
          <w:cantSplit/>
          <w:jc w:val="center"/>
        </w:trPr>
        <w:tc>
          <w:tcPr>
            <w:tcW w:w="7920" w:type="dxa"/>
          </w:tcPr>
          <w:p w14:paraId="084EEC2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137 )</w:t>
            </w:r>
            <w:r w:rsidRPr="00271EC9">
              <w:rPr>
                <w:rFonts w:eastAsia="Malgun Gothic"/>
                <w:noProof/>
                <w:sz w:val="20"/>
                <w:lang w:val="en-CA"/>
              </w:rPr>
              <w:t xml:space="preserve"> /* Specified in Rec. ITU-T H.274 | ISO/IEC 23002-7 */</w:t>
            </w:r>
          </w:p>
        </w:tc>
        <w:tc>
          <w:tcPr>
            <w:tcW w:w="1157" w:type="dxa"/>
          </w:tcPr>
          <w:p w14:paraId="56C6823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D7A11F6" w14:textId="77777777" w:rsidTr="0074354B">
        <w:trPr>
          <w:cantSplit/>
          <w:jc w:val="center"/>
        </w:trPr>
        <w:tc>
          <w:tcPr>
            <w:tcW w:w="7920" w:type="dxa"/>
          </w:tcPr>
          <w:p w14:paraId="629A14E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mastering_display_colour_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4C21886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B232CF" w14:textId="77777777" w:rsidTr="0074354B">
        <w:trPr>
          <w:cantSplit/>
          <w:jc w:val="center"/>
        </w:trPr>
        <w:tc>
          <w:tcPr>
            <w:tcW w:w="7920" w:type="dxa"/>
          </w:tcPr>
          <w:p w14:paraId="0F0FD5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142 )</w:t>
            </w:r>
            <w:r w:rsidRPr="00271EC9">
              <w:rPr>
                <w:rFonts w:eastAsia="Malgun Gothic"/>
                <w:noProof/>
                <w:sz w:val="20"/>
                <w:lang w:val="en-CA"/>
              </w:rPr>
              <w:t xml:space="preserve"> /* Specified in Rec. ITU-T H.274 | ISO/IEC 23002-7 */</w:t>
            </w:r>
          </w:p>
        </w:tc>
        <w:tc>
          <w:tcPr>
            <w:tcW w:w="1157" w:type="dxa"/>
          </w:tcPr>
          <w:p w14:paraId="6D8210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42570319" w14:textId="77777777" w:rsidTr="0074354B">
        <w:trPr>
          <w:cantSplit/>
          <w:jc w:val="center"/>
        </w:trPr>
        <w:tc>
          <w:tcPr>
            <w:tcW w:w="7920" w:type="dxa"/>
          </w:tcPr>
          <w:p w14:paraId="1C54014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colour_transform_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DC0A3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130C7CFF" w14:textId="77777777" w:rsidTr="0074354B">
        <w:trPr>
          <w:cantSplit/>
          <w:jc w:val="center"/>
        </w:trPr>
        <w:tc>
          <w:tcPr>
            <w:tcW w:w="7920" w:type="dxa"/>
          </w:tcPr>
          <w:p w14:paraId="1F1EA3B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144 )</w:t>
            </w:r>
            <w:r w:rsidRPr="00271EC9">
              <w:rPr>
                <w:rFonts w:eastAsia="Malgun Gothic"/>
                <w:noProof/>
                <w:sz w:val="20"/>
                <w:lang w:val="en-CA"/>
              </w:rPr>
              <w:t xml:space="preserve"> /* Specified in Rec. ITU-T H.274 | ISO/IEC 23002-7 */</w:t>
            </w:r>
          </w:p>
        </w:tc>
        <w:tc>
          <w:tcPr>
            <w:tcW w:w="1157" w:type="dxa"/>
          </w:tcPr>
          <w:p w14:paraId="757B377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7CE5C84" w14:textId="77777777" w:rsidTr="0074354B">
        <w:trPr>
          <w:cantSplit/>
          <w:jc w:val="center"/>
        </w:trPr>
        <w:tc>
          <w:tcPr>
            <w:tcW w:w="7920" w:type="dxa"/>
          </w:tcPr>
          <w:p w14:paraId="6123FA4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content_light_level_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C4680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4318662" w14:textId="77777777" w:rsidTr="0074354B">
        <w:trPr>
          <w:cantSplit/>
          <w:jc w:val="center"/>
        </w:trPr>
        <w:tc>
          <w:tcPr>
            <w:tcW w:w="7920" w:type="dxa"/>
          </w:tcPr>
          <w:p w14:paraId="6CE273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147 )</w:t>
            </w:r>
            <w:r w:rsidRPr="00271EC9">
              <w:rPr>
                <w:rFonts w:eastAsia="Malgun Gothic"/>
                <w:noProof/>
                <w:sz w:val="20"/>
                <w:lang w:val="en-CA"/>
              </w:rPr>
              <w:t xml:space="preserve"> /* Specified in Rec. ITU-T H.274 | ISO/IEC 23002-7 */</w:t>
            </w:r>
          </w:p>
        </w:tc>
        <w:tc>
          <w:tcPr>
            <w:tcW w:w="1157" w:type="dxa"/>
          </w:tcPr>
          <w:p w14:paraId="46743C1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2B19FE" w14:textId="77777777" w:rsidTr="0074354B">
        <w:trPr>
          <w:cantSplit/>
          <w:jc w:val="center"/>
        </w:trPr>
        <w:tc>
          <w:tcPr>
            <w:tcW w:w="7920" w:type="dxa"/>
          </w:tcPr>
          <w:p w14:paraId="2AFD43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alternative_transfer_</w:t>
            </w:r>
            <w:proofErr w:type="gramStart"/>
            <w:r w:rsidRPr="00271EC9">
              <w:rPr>
                <w:rFonts w:eastAsia="Malgun Gothic"/>
                <w:sz w:val="20"/>
                <w:lang w:val="en-CA"/>
              </w:rPr>
              <w:t>characteristics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11386E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A0386E" w14:textId="77777777" w:rsidTr="0074354B">
        <w:trPr>
          <w:cantSplit/>
          <w:jc w:val="center"/>
        </w:trPr>
        <w:tc>
          <w:tcPr>
            <w:tcW w:w="7920" w:type="dxa"/>
          </w:tcPr>
          <w:p w14:paraId="119109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148 )</w:t>
            </w:r>
            <w:r w:rsidRPr="00271EC9">
              <w:rPr>
                <w:rFonts w:eastAsia="Malgun Gothic"/>
                <w:noProof/>
                <w:sz w:val="20"/>
                <w:lang w:val="en-CA"/>
              </w:rPr>
              <w:t xml:space="preserve"> /* Specified in Rec. ITU-T H.274 | ISO/IEC 23002-7 */</w:t>
            </w:r>
          </w:p>
        </w:tc>
        <w:tc>
          <w:tcPr>
            <w:tcW w:w="1157" w:type="dxa"/>
          </w:tcPr>
          <w:p w14:paraId="04247B7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C68574F" w14:textId="77777777" w:rsidTr="0074354B">
        <w:trPr>
          <w:cantSplit/>
          <w:jc w:val="center"/>
        </w:trPr>
        <w:tc>
          <w:tcPr>
            <w:tcW w:w="7920" w:type="dxa"/>
          </w:tcPr>
          <w:p w14:paraId="4BA185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ambient_viewing_</w:t>
            </w:r>
            <w:proofErr w:type="gramStart"/>
            <w:r w:rsidRPr="00271EC9">
              <w:rPr>
                <w:rFonts w:eastAsia="Malgun Gothic"/>
                <w:sz w:val="20"/>
                <w:lang w:val="en-CA"/>
              </w:rPr>
              <w:t>environment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0E79A98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2B43AC2" w14:textId="77777777" w:rsidTr="0074354B">
        <w:trPr>
          <w:cantSplit/>
          <w:jc w:val="center"/>
        </w:trPr>
        <w:tc>
          <w:tcPr>
            <w:tcW w:w="7920" w:type="dxa"/>
          </w:tcPr>
          <w:p w14:paraId="79EA5A4C"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149 )</w:t>
            </w:r>
            <w:r w:rsidRPr="00271EC9">
              <w:rPr>
                <w:noProof/>
                <w:sz w:val="20"/>
                <w:lang w:val="en-CA"/>
              </w:rPr>
              <w:t xml:space="preserve"> /* Specified in Rec. ITU-T H.274 | ISO/IEC 23002-7 */</w:t>
            </w:r>
          </w:p>
        </w:tc>
        <w:tc>
          <w:tcPr>
            <w:tcW w:w="1157" w:type="dxa"/>
          </w:tcPr>
          <w:p w14:paraId="2E97055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68CC846" w14:textId="77777777" w:rsidTr="0074354B">
        <w:trPr>
          <w:cantSplit/>
          <w:jc w:val="center"/>
        </w:trPr>
        <w:tc>
          <w:tcPr>
            <w:tcW w:w="7920" w:type="dxa"/>
          </w:tcPr>
          <w:p w14:paraId="073F1D1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1B4CA61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AEDFB48" w14:textId="77777777" w:rsidTr="0074354B">
        <w:trPr>
          <w:cantSplit/>
          <w:jc w:val="center"/>
        </w:trPr>
        <w:tc>
          <w:tcPr>
            <w:tcW w:w="7920" w:type="dxa"/>
          </w:tcPr>
          <w:p w14:paraId="41EC124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lastRenderedPageBreak/>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150 ) </w:t>
            </w:r>
            <w:r w:rsidRPr="00271EC9">
              <w:rPr>
                <w:noProof/>
                <w:sz w:val="20"/>
                <w:lang w:val="en-CA"/>
              </w:rPr>
              <w:t>/* Specified in Rec. ITU-T H.274 | ISO/IEC 23002-7 */</w:t>
            </w:r>
          </w:p>
        </w:tc>
        <w:tc>
          <w:tcPr>
            <w:tcW w:w="1157" w:type="dxa"/>
          </w:tcPr>
          <w:p w14:paraId="1886EAE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FAA561F" w14:textId="77777777" w:rsidTr="0074354B">
        <w:trPr>
          <w:cantSplit/>
          <w:jc w:val="center"/>
        </w:trPr>
        <w:tc>
          <w:tcPr>
            <w:tcW w:w="7920" w:type="dxa"/>
          </w:tcPr>
          <w:p w14:paraId="66CDB373"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equirectangular_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C6A28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9018778" w14:textId="77777777" w:rsidTr="0074354B">
        <w:trPr>
          <w:cantSplit/>
          <w:jc w:val="center"/>
        </w:trPr>
        <w:tc>
          <w:tcPr>
            <w:tcW w:w="7920" w:type="dxa"/>
          </w:tcPr>
          <w:p w14:paraId="14B6AD3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153 )</w:t>
            </w:r>
            <w:r w:rsidRPr="00271EC9">
              <w:rPr>
                <w:noProof/>
                <w:sz w:val="20"/>
                <w:lang w:val="en-CA"/>
              </w:rPr>
              <w:t xml:space="preserve"> /* Specified in Rec. ITU-T H.274 | ISO/IEC 23002-7 */</w:t>
            </w:r>
          </w:p>
        </w:tc>
        <w:tc>
          <w:tcPr>
            <w:tcW w:w="1157" w:type="dxa"/>
          </w:tcPr>
          <w:p w14:paraId="3F1FFB8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A64B5E8" w14:textId="77777777" w:rsidTr="0074354B">
        <w:trPr>
          <w:cantSplit/>
          <w:jc w:val="center"/>
        </w:trPr>
        <w:tc>
          <w:tcPr>
            <w:tcW w:w="7920" w:type="dxa"/>
          </w:tcPr>
          <w:p w14:paraId="5AB6D21F"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sz w:val="20"/>
                <w:lang w:val="en-CA"/>
              </w:rPr>
              <w:t>generalized_</w:t>
            </w:r>
            <w:r w:rsidRPr="00271EC9">
              <w:rPr>
                <w:rFonts w:eastAsia="Malgun Gothic"/>
                <w:sz w:val="20"/>
                <w:lang w:val="en-CA"/>
              </w:rPr>
              <w:t>cubemap_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2A7CC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BA154A3" w14:textId="77777777" w:rsidTr="0074354B">
        <w:trPr>
          <w:cantSplit/>
          <w:jc w:val="center"/>
        </w:trPr>
        <w:tc>
          <w:tcPr>
            <w:tcW w:w="7920" w:type="dxa"/>
          </w:tcPr>
          <w:p w14:paraId="34A37F0A"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154 )</w:t>
            </w:r>
            <w:r w:rsidRPr="00271EC9">
              <w:rPr>
                <w:noProof/>
                <w:sz w:val="20"/>
                <w:lang w:val="en-CA"/>
              </w:rPr>
              <w:t xml:space="preserve"> /* Specified in Rec. ITU-T H.274 | ISO/IEC 23002-7 */</w:t>
            </w:r>
          </w:p>
        </w:tc>
        <w:tc>
          <w:tcPr>
            <w:tcW w:w="1157" w:type="dxa"/>
          </w:tcPr>
          <w:p w14:paraId="7F4D82D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0F988BE" w14:textId="77777777" w:rsidTr="0074354B">
        <w:trPr>
          <w:cantSplit/>
          <w:jc w:val="center"/>
        </w:trPr>
        <w:tc>
          <w:tcPr>
            <w:tcW w:w="7920" w:type="dxa"/>
          </w:tcPr>
          <w:p w14:paraId="5738C5A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sphere_</w:t>
            </w:r>
            <w:proofErr w:type="gramStart"/>
            <w:r w:rsidRPr="00271EC9">
              <w:rPr>
                <w:rFonts w:eastAsia="Malgun Gothic"/>
                <w:sz w:val="20"/>
                <w:lang w:val="en-CA"/>
              </w:rPr>
              <w:t>rotation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803B31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6CF7352" w14:textId="77777777" w:rsidTr="0074354B">
        <w:trPr>
          <w:cantSplit/>
          <w:jc w:val="center"/>
        </w:trPr>
        <w:tc>
          <w:tcPr>
            <w:tcW w:w="7920" w:type="dxa"/>
          </w:tcPr>
          <w:p w14:paraId="7FFF9445"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155 )</w:t>
            </w:r>
            <w:r w:rsidRPr="00271EC9">
              <w:rPr>
                <w:noProof/>
                <w:sz w:val="20"/>
                <w:lang w:val="en-CA"/>
              </w:rPr>
              <w:t xml:space="preserve"> /* Specified in Rec. ITU-T H.274 | ISO/IEC 23002-7 */</w:t>
            </w:r>
          </w:p>
        </w:tc>
        <w:tc>
          <w:tcPr>
            <w:tcW w:w="1157" w:type="dxa"/>
          </w:tcPr>
          <w:p w14:paraId="0AE824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23083637" w14:textId="77777777" w:rsidTr="0074354B">
        <w:trPr>
          <w:cantSplit/>
          <w:jc w:val="center"/>
        </w:trPr>
        <w:tc>
          <w:tcPr>
            <w:tcW w:w="7920" w:type="dxa"/>
          </w:tcPr>
          <w:p w14:paraId="5F87BD72"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regionwise_</w:t>
            </w:r>
            <w:proofErr w:type="gramStart"/>
            <w:r w:rsidRPr="00271EC9">
              <w:rPr>
                <w:rFonts w:eastAsia="Malgun Gothic"/>
                <w:sz w:val="20"/>
                <w:lang w:val="en-CA"/>
              </w:rPr>
              <w:t>packing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57BA2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C99A341" w14:textId="77777777" w:rsidTr="0074354B">
        <w:trPr>
          <w:cantSplit/>
          <w:jc w:val="center"/>
        </w:trPr>
        <w:tc>
          <w:tcPr>
            <w:tcW w:w="7920" w:type="dxa"/>
          </w:tcPr>
          <w:p w14:paraId="0D14AEA1"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156 )</w:t>
            </w:r>
            <w:r w:rsidRPr="00271EC9">
              <w:rPr>
                <w:noProof/>
                <w:sz w:val="20"/>
                <w:lang w:val="en-CA"/>
              </w:rPr>
              <w:t xml:space="preserve"> /* Specified in Rec. ITU-T H.274 | ISO/IEC 23002-7 */</w:t>
            </w:r>
          </w:p>
        </w:tc>
        <w:tc>
          <w:tcPr>
            <w:tcW w:w="1157" w:type="dxa"/>
          </w:tcPr>
          <w:p w14:paraId="6D7C176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DB7D34A" w14:textId="77777777" w:rsidTr="0074354B">
        <w:trPr>
          <w:cantSplit/>
          <w:jc w:val="center"/>
        </w:trPr>
        <w:tc>
          <w:tcPr>
            <w:tcW w:w="7920" w:type="dxa"/>
          </w:tcPr>
          <w:p w14:paraId="3D18C550"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omni_</w:t>
            </w:r>
            <w:proofErr w:type="gramStart"/>
            <w:r w:rsidRPr="00271EC9">
              <w:rPr>
                <w:rFonts w:eastAsia="Malgun Gothic"/>
                <w:sz w:val="20"/>
                <w:lang w:val="en-CA"/>
              </w:rPr>
              <w:t>viewport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A5659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165 )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177 )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179 )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180 )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multiview_view_position(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202 )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annotated_</w:t>
            </w:r>
            <w:proofErr w:type="gramStart"/>
            <w:r w:rsidRPr="00271EC9">
              <w:rPr>
                <w:rFonts w:eastAsia="Malgun Gothic"/>
                <w:sz w:val="20"/>
                <w:lang w:val="en-CA"/>
              </w:rPr>
              <w:t>regions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shutter_interval_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206 )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bCs/>
                <w:sz w:val="20"/>
                <w:lang w:val="en-CA"/>
              </w:rPr>
              <w:t>extended_drap_</w:t>
            </w:r>
            <w:proofErr w:type="gramStart"/>
            <w:r w:rsidRPr="00271EC9">
              <w:rPr>
                <w:rFonts w:eastAsia="Malgun Gothic"/>
                <w:sz w:val="20"/>
                <w:lang w:val="en-CA"/>
              </w:rPr>
              <w:t>indication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rPr>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208 ) </w:t>
            </w:r>
            <w:r w:rsidRPr="00271EC9">
              <w:rPr>
                <w:rFonts w:ascii="Times New Roman" w:hAnsi="Times New Roman"/>
                <w:noProof/>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271EC9" w:rsidRDefault="004E6A69" w:rsidP="0074354B">
            <w:pPr>
              <w:pStyle w:val="tableheading"/>
              <w:keepNext w:val="0"/>
              <w:keepLines w:val="0"/>
              <w:overflowPunct/>
              <w:autoSpaceDE/>
              <w:autoSpaceDN/>
              <w:adjustRightInd/>
              <w:jc w:val="center"/>
              <w:textAlignment w:val="auto"/>
              <w:rPr>
                <w:b w:val="0"/>
                <w:noProof/>
                <w:highlight w:val="yellow"/>
              </w:rPr>
            </w:pPr>
          </w:p>
        </w:tc>
      </w:tr>
      <w:tr w:rsidR="004E6A69" w:rsidRPr="00271EC9"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noProof/>
              </w:rPr>
              <w:tab/>
            </w:r>
            <w:proofErr w:type="spellStart"/>
            <w:r w:rsidRPr="00271EC9">
              <w:rPr>
                <w:rFonts w:ascii="Times New Roman" w:hAnsi="Times New Roman"/>
              </w:rPr>
              <w:t>scalability_dimension_</w:t>
            </w:r>
            <w:proofErr w:type="gramStart"/>
            <w:r w:rsidRPr="00271EC9">
              <w:rPr>
                <w:rFonts w:ascii="Times New Roman" w:hAnsi="Times New Roman"/>
              </w:rPr>
              <w:t>info</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271EC9" w:rsidRDefault="004E6A69" w:rsidP="0074354B">
            <w:pPr>
              <w:pStyle w:val="tableheading"/>
              <w:keepNext w:val="0"/>
              <w:keepLines w:val="0"/>
              <w:overflowPunct/>
              <w:autoSpaceDE/>
              <w:autoSpaceDN/>
              <w:adjustRightInd/>
              <w:jc w:val="center"/>
              <w:textAlignment w:val="auto"/>
              <w:rPr>
                <w:b w:val="0"/>
                <w:noProof/>
              </w:rPr>
            </w:pPr>
          </w:p>
        </w:tc>
      </w:tr>
      <w:tr w:rsidR="004E6A69" w:rsidRPr="00271EC9" w14:paraId="6009E5B7" w14:textId="77777777" w:rsidTr="0074354B">
        <w:trPr>
          <w:cantSplit/>
          <w:jc w:val="center"/>
        </w:trPr>
        <w:tc>
          <w:tcPr>
            <w:tcW w:w="7920" w:type="dxa"/>
          </w:tcPr>
          <w:p w14:paraId="130E54D8"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209 ) /* Specified in ISO/IEC 23090-13 */</w:t>
            </w:r>
          </w:p>
        </w:tc>
        <w:tc>
          <w:tcPr>
            <w:tcW w:w="1157" w:type="dxa"/>
          </w:tcPr>
          <w:p w14:paraId="27D98D2E"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409A92C" w14:textId="77777777" w:rsidTr="0074354B">
        <w:trPr>
          <w:cantSplit/>
          <w:jc w:val="center"/>
        </w:trPr>
        <w:tc>
          <w:tcPr>
            <w:tcW w:w="7920" w:type="dxa"/>
          </w:tcPr>
          <w:p w14:paraId="76BE8CAC"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vdi_sei_</w:t>
            </w:r>
            <w:proofErr w:type="gramStart"/>
            <w:r w:rsidRPr="00271EC9">
              <w:rPr>
                <w:rFonts w:ascii="Times New Roman" w:hAnsi="Times New Roman"/>
              </w:rPr>
              <w:t>envelope</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27919B"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34317075" w14:textId="77777777" w:rsidTr="0074354B">
        <w:trPr>
          <w:cantSplit/>
          <w:jc w:val="center"/>
        </w:trPr>
        <w:tc>
          <w:tcPr>
            <w:tcW w:w="7920" w:type="dxa"/>
          </w:tcPr>
          <w:p w14:paraId="51ABC9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210 ) /* Specified in Rec. ITU-T H.274 | ISO/IEC 23002-7 */</w:t>
            </w:r>
          </w:p>
        </w:tc>
        <w:tc>
          <w:tcPr>
            <w:tcW w:w="1157" w:type="dxa"/>
          </w:tcPr>
          <w:p w14:paraId="466BE4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54839388" w14:textId="77777777" w:rsidTr="0074354B">
        <w:trPr>
          <w:cantSplit/>
          <w:jc w:val="center"/>
        </w:trPr>
        <w:tc>
          <w:tcPr>
            <w:tcW w:w="7920" w:type="dxa"/>
          </w:tcPr>
          <w:p w14:paraId="67B412A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nn_post_filter_characteristics( payloadSize )</w:t>
            </w:r>
          </w:p>
        </w:tc>
        <w:tc>
          <w:tcPr>
            <w:tcW w:w="1157" w:type="dxa"/>
          </w:tcPr>
          <w:p w14:paraId="023C0B2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11651466" w14:textId="77777777" w:rsidTr="0074354B">
        <w:trPr>
          <w:cantSplit/>
          <w:jc w:val="center"/>
        </w:trPr>
        <w:tc>
          <w:tcPr>
            <w:tcW w:w="7920" w:type="dxa"/>
          </w:tcPr>
          <w:p w14:paraId="56BF982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211 ) /* Specified in Rec. ITU-T H.274 | ISO/IEC 23002-7 */</w:t>
            </w:r>
          </w:p>
        </w:tc>
        <w:tc>
          <w:tcPr>
            <w:tcW w:w="1157" w:type="dxa"/>
          </w:tcPr>
          <w:p w14:paraId="0F3C250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72B26B50" w14:textId="77777777" w:rsidTr="0074354B">
        <w:trPr>
          <w:cantSplit/>
          <w:jc w:val="center"/>
        </w:trPr>
        <w:tc>
          <w:tcPr>
            <w:tcW w:w="7920" w:type="dxa"/>
          </w:tcPr>
          <w:p w14:paraId="6DCC4FE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nn_post_filter_activation( payloadSize )</w:t>
            </w:r>
          </w:p>
        </w:tc>
        <w:tc>
          <w:tcPr>
            <w:tcW w:w="1157" w:type="dxa"/>
          </w:tcPr>
          <w:p w14:paraId="5221B8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47D36AC" w14:textId="77777777" w:rsidTr="0074354B">
        <w:trPr>
          <w:cantSplit/>
          <w:jc w:val="center"/>
        </w:trPr>
        <w:tc>
          <w:tcPr>
            <w:tcW w:w="7920" w:type="dxa"/>
          </w:tcPr>
          <w:p w14:paraId="41CBD7B2" w14:textId="16BA88BE"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lastRenderedPageBreak/>
              <w:tab/>
            </w:r>
            <w:r w:rsidRPr="00271EC9">
              <w:rPr>
                <w:rFonts w:eastAsia="Malgun Gothic"/>
                <w:noProof/>
                <w:sz w:val="20"/>
                <w:lang w:val="en-CA"/>
              </w:rPr>
              <w:tab/>
              <w:t>else if( payloadType  = =  212 ) /* Specified in Rec. ITU-T H.274 | ISO/IEC 23002-7 */</w:t>
            </w:r>
          </w:p>
        </w:tc>
        <w:tc>
          <w:tcPr>
            <w:tcW w:w="1157" w:type="dxa"/>
          </w:tcPr>
          <w:p w14:paraId="441E966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43F48D67" w14:textId="77777777" w:rsidTr="0074354B">
        <w:trPr>
          <w:cantSplit/>
          <w:jc w:val="center"/>
        </w:trPr>
        <w:tc>
          <w:tcPr>
            <w:tcW w:w="7920" w:type="dxa"/>
          </w:tcPr>
          <w:p w14:paraId="32A7605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phase_indication( payloadSize )</w:t>
            </w:r>
          </w:p>
        </w:tc>
        <w:tc>
          <w:tcPr>
            <w:tcW w:w="1157" w:type="dxa"/>
          </w:tcPr>
          <w:p w14:paraId="5A27CD1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8BA435E" w14:textId="77777777" w:rsidTr="0074354B">
        <w:trPr>
          <w:cantSplit/>
          <w:jc w:val="center"/>
        </w:trPr>
        <w:tc>
          <w:tcPr>
            <w:tcW w:w="7920" w:type="dxa"/>
          </w:tcPr>
          <w:p w14:paraId="17E18748" w14:textId="2EBD3AE1"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213 )</w:t>
            </w:r>
            <w:r w:rsidR="00950851" w:rsidRPr="00F03DB5">
              <w:rPr>
                <w:rFonts w:eastAsia="Malgun Gothic"/>
                <w:noProof/>
                <w:sz w:val="20"/>
                <w:highlight w:val="yellow"/>
                <w:lang w:val="en-CA"/>
              </w:rPr>
              <w:t xml:space="preserve"> /* Specified in Rec. ITU-T H.274 | ISO/IEC 23002-7 */</w:t>
            </w:r>
          </w:p>
        </w:tc>
        <w:tc>
          <w:tcPr>
            <w:tcW w:w="1157" w:type="dxa"/>
          </w:tcPr>
          <w:p w14:paraId="420F86F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26986D6" w14:textId="77777777" w:rsidTr="0074354B">
        <w:trPr>
          <w:cantSplit/>
          <w:jc w:val="center"/>
        </w:trPr>
        <w:tc>
          <w:tcPr>
            <w:tcW w:w="7920" w:type="dxa"/>
          </w:tcPr>
          <w:p w14:paraId="4CB7547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sei_processing_order( payloadSize )</w:t>
            </w:r>
          </w:p>
        </w:tc>
        <w:tc>
          <w:tcPr>
            <w:tcW w:w="1157" w:type="dxa"/>
          </w:tcPr>
          <w:p w14:paraId="3030924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3BC35C8B" w14:textId="77777777" w:rsidTr="00F00C79">
        <w:trPr>
          <w:cantSplit/>
          <w:jc w:val="center"/>
        </w:trPr>
        <w:tc>
          <w:tcPr>
            <w:tcW w:w="7920" w:type="dxa"/>
          </w:tcPr>
          <w:p w14:paraId="472FE05A" w14:textId="219D202A"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00950851" w:rsidRPr="00F03DB5">
              <w:rPr>
                <w:rFonts w:eastAsia="Malgun Gothic"/>
                <w:noProof/>
                <w:sz w:val="20"/>
                <w:highlight w:val="yellow"/>
                <w:lang w:val="en-CA"/>
              </w:rPr>
              <w:t xml:space="preserve"> /* Specified in Rec. ITU-T H.274 | ISO/IEC 23002-7 */</w:t>
            </w:r>
          </w:p>
        </w:tc>
        <w:tc>
          <w:tcPr>
            <w:tcW w:w="1157" w:type="dxa"/>
          </w:tcPr>
          <w:p w14:paraId="12BEC61F"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79C7704B" w14:textId="77777777" w:rsidTr="00F00C79">
        <w:trPr>
          <w:cantSplit/>
          <w:jc w:val="center"/>
        </w:trPr>
        <w:tc>
          <w:tcPr>
            <w:tcW w:w="7920" w:type="dxa"/>
          </w:tcPr>
          <w:p w14:paraId="50C20CB3" w14:textId="78AAB30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3F6DFE74"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E01EC5" w14:textId="77777777" w:rsidTr="0074354B">
        <w:trPr>
          <w:cantSplit/>
          <w:jc w:val="center"/>
        </w:trPr>
        <w:tc>
          <w:tcPr>
            <w:tcW w:w="7920" w:type="dxa"/>
          </w:tcPr>
          <w:p w14:paraId="7981C570" w14:textId="283F4C45"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215 ) /* Specified in Rec. </w:t>
            </w:r>
            <w:r w:rsidRPr="00761CD8">
              <w:rPr>
                <w:rFonts w:eastAsia="Malgun Gothic"/>
                <w:noProof/>
                <w:sz w:val="20"/>
                <w:highlight w:val="yellow"/>
                <w:lang w:val="fi-FI"/>
              </w:rPr>
              <w:t>ITU-T H.274 | ISO/IEC 23002-7 */</w:t>
            </w:r>
          </w:p>
        </w:tc>
        <w:tc>
          <w:tcPr>
            <w:tcW w:w="1157" w:type="dxa"/>
          </w:tcPr>
          <w:p w14:paraId="0280524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C722804" w14:textId="77777777" w:rsidTr="0074354B">
        <w:trPr>
          <w:cantSplit/>
          <w:jc w:val="center"/>
        </w:trPr>
        <w:tc>
          <w:tcPr>
            <w:tcW w:w="7920" w:type="dxa"/>
          </w:tcPr>
          <w:p w14:paraId="7C62E9DE" w14:textId="1F5DC484"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encoder_optimization_info( payloadSize )</w:t>
            </w:r>
          </w:p>
        </w:tc>
        <w:tc>
          <w:tcPr>
            <w:tcW w:w="1157" w:type="dxa"/>
          </w:tcPr>
          <w:p w14:paraId="79B2D3BE"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B24160" w14:textId="77777777" w:rsidTr="0074354B">
        <w:trPr>
          <w:cantSplit/>
          <w:jc w:val="center"/>
        </w:trPr>
        <w:tc>
          <w:tcPr>
            <w:tcW w:w="7920" w:type="dxa"/>
          </w:tcPr>
          <w:p w14:paraId="1C59CBC9" w14:textId="55D16E55"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216 ) /* Specified in Rec. </w:t>
            </w:r>
            <w:r w:rsidRPr="00761CD8">
              <w:rPr>
                <w:rFonts w:eastAsia="Malgun Gothic"/>
                <w:noProof/>
                <w:sz w:val="20"/>
                <w:highlight w:val="yellow"/>
                <w:lang w:val="fi-FI"/>
              </w:rPr>
              <w:t>ITU-T H.274 | ISO/IEC 23002-7 */</w:t>
            </w:r>
          </w:p>
        </w:tc>
        <w:tc>
          <w:tcPr>
            <w:tcW w:w="1157" w:type="dxa"/>
          </w:tcPr>
          <w:p w14:paraId="3BEB94A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20B7B17" w14:textId="77777777" w:rsidTr="0074354B">
        <w:trPr>
          <w:cantSplit/>
          <w:jc w:val="center"/>
        </w:trPr>
        <w:tc>
          <w:tcPr>
            <w:tcW w:w="7920" w:type="dxa"/>
          </w:tcPr>
          <w:p w14:paraId="3461F4BA" w14:textId="5E82873F"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source_picture_timing_info( payloadSize )</w:t>
            </w:r>
          </w:p>
        </w:tc>
        <w:tc>
          <w:tcPr>
            <w:tcW w:w="1157" w:type="dxa"/>
          </w:tcPr>
          <w:p w14:paraId="2CF65AF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FC68820" w14:textId="77777777" w:rsidTr="0074354B">
        <w:trPr>
          <w:cantSplit/>
          <w:jc w:val="center"/>
        </w:trPr>
        <w:tc>
          <w:tcPr>
            <w:tcW w:w="7920" w:type="dxa"/>
          </w:tcPr>
          <w:p w14:paraId="6C7E6171" w14:textId="508B69F5"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217 ) /* Specified in Rec. </w:t>
            </w:r>
            <w:r w:rsidRPr="00761CD8">
              <w:rPr>
                <w:rFonts w:eastAsia="Malgun Gothic"/>
                <w:noProof/>
                <w:sz w:val="20"/>
                <w:highlight w:val="yellow"/>
                <w:lang w:val="fi-FI"/>
              </w:rPr>
              <w:t>ITU-T H.274 | ISO/IEC 23002-7 */</w:t>
            </w:r>
          </w:p>
        </w:tc>
        <w:tc>
          <w:tcPr>
            <w:tcW w:w="1157" w:type="dxa"/>
          </w:tcPr>
          <w:p w14:paraId="476D1B8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B2762B" w14:textId="77777777" w:rsidTr="0074354B">
        <w:trPr>
          <w:cantSplit/>
          <w:jc w:val="center"/>
        </w:trPr>
        <w:tc>
          <w:tcPr>
            <w:tcW w:w="7920" w:type="dxa"/>
          </w:tcPr>
          <w:p w14:paraId="5603579E" w14:textId="0F6CAF54"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object_mask_info( payloadSize )</w:t>
            </w:r>
          </w:p>
        </w:tc>
        <w:tc>
          <w:tcPr>
            <w:tcW w:w="1157" w:type="dxa"/>
          </w:tcPr>
          <w:p w14:paraId="59451E9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44D272" w14:textId="77777777" w:rsidTr="0074354B">
        <w:trPr>
          <w:cantSplit/>
          <w:jc w:val="center"/>
        </w:trPr>
        <w:tc>
          <w:tcPr>
            <w:tcW w:w="7920" w:type="dxa"/>
          </w:tcPr>
          <w:p w14:paraId="42A490C9" w14:textId="6E46F0D6"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218 ) /* Specified in Rec. </w:t>
            </w:r>
            <w:r w:rsidRPr="00761CD8">
              <w:rPr>
                <w:rFonts w:eastAsia="Malgun Gothic"/>
                <w:noProof/>
                <w:sz w:val="20"/>
                <w:highlight w:val="yellow"/>
                <w:lang w:val="fi-FI"/>
              </w:rPr>
              <w:t>ITU-T H.274 | ISO/IEC 23002-7 */</w:t>
            </w:r>
          </w:p>
        </w:tc>
        <w:tc>
          <w:tcPr>
            <w:tcW w:w="1157" w:type="dxa"/>
          </w:tcPr>
          <w:p w14:paraId="3E5335D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18511DC" w14:textId="77777777" w:rsidTr="0074354B">
        <w:trPr>
          <w:cantSplit/>
          <w:jc w:val="center"/>
        </w:trPr>
        <w:tc>
          <w:tcPr>
            <w:tcW w:w="7920" w:type="dxa"/>
          </w:tcPr>
          <w:p w14:paraId="4E67EE50" w14:textId="32923090"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modality_info( payloadSize )</w:t>
            </w:r>
          </w:p>
        </w:tc>
        <w:tc>
          <w:tcPr>
            <w:tcW w:w="1157" w:type="dxa"/>
          </w:tcPr>
          <w:p w14:paraId="042E5BD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1626FEE" w14:textId="77777777" w:rsidTr="0074354B">
        <w:trPr>
          <w:cantSplit/>
          <w:jc w:val="center"/>
        </w:trPr>
        <w:tc>
          <w:tcPr>
            <w:tcW w:w="7920" w:type="dxa"/>
          </w:tcPr>
          <w:p w14:paraId="453E4428" w14:textId="2D5DD0AA"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219 ) /* Specified in Rec. </w:t>
            </w:r>
            <w:r w:rsidRPr="00761CD8">
              <w:rPr>
                <w:rFonts w:eastAsia="Malgun Gothic"/>
                <w:noProof/>
                <w:sz w:val="20"/>
                <w:highlight w:val="yellow"/>
                <w:lang w:val="fi-FI"/>
              </w:rPr>
              <w:t>ITU-T H.274 | ISO/IEC 23002-7 */</w:t>
            </w:r>
          </w:p>
        </w:tc>
        <w:tc>
          <w:tcPr>
            <w:tcW w:w="1157" w:type="dxa"/>
          </w:tcPr>
          <w:p w14:paraId="00C99B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B2B543" w14:textId="77777777" w:rsidTr="0074354B">
        <w:trPr>
          <w:cantSplit/>
          <w:jc w:val="center"/>
        </w:trPr>
        <w:tc>
          <w:tcPr>
            <w:tcW w:w="7920" w:type="dxa"/>
          </w:tcPr>
          <w:p w14:paraId="7DF60060" w14:textId="031AE71F"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text_description( payloadSize )</w:t>
            </w:r>
          </w:p>
        </w:tc>
        <w:tc>
          <w:tcPr>
            <w:tcW w:w="1157" w:type="dxa"/>
          </w:tcPr>
          <w:p w14:paraId="61795B5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0078463" w14:textId="77777777" w:rsidTr="0074354B">
        <w:trPr>
          <w:cantSplit/>
          <w:jc w:val="center"/>
        </w:trPr>
        <w:tc>
          <w:tcPr>
            <w:tcW w:w="7920" w:type="dxa"/>
          </w:tcPr>
          <w:p w14:paraId="3566AB0A"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3EBC7CA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37A7526" w14:textId="77777777" w:rsidTr="0074354B">
        <w:trPr>
          <w:cantSplit/>
          <w:jc w:val="center"/>
        </w:trPr>
        <w:tc>
          <w:tcPr>
            <w:tcW w:w="7920" w:type="dxa"/>
          </w:tcPr>
          <w:p w14:paraId="1B6EA2C2"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7E66A95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FC7A3EB" w14:textId="77777777" w:rsidTr="0074354B">
        <w:trPr>
          <w:cantSplit/>
          <w:jc w:val="center"/>
        </w:trPr>
        <w:tc>
          <w:tcPr>
            <w:tcW w:w="7920" w:type="dxa"/>
          </w:tcPr>
          <w:p w14:paraId="4BECFBDC"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else /* nal_unit_type  = =  SUFFIX_SEI_NUT */</w:t>
            </w:r>
          </w:p>
        </w:tc>
        <w:tc>
          <w:tcPr>
            <w:tcW w:w="1157" w:type="dxa"/>
          </w:tcPr>
          <w:p w14:paraId="5D8704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0C54AB7" w14:textId="77777777" w:rsidTr="0074354B">
        <w:trPr>
          <w:cantSplit/>
          <w:jc w:val="center"/>
        </w:trPr>
        <w:tc>
          <w:tcPr>
            <w:tcW w:w="7920" w:type="dxa"/>
          </w:tcPr>
          <w:p w14:paraId="48E8356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3 ) /* Specified in Rec. ITU-T H.274 | ISO/IEC 23002-7 */</w:t>
            </w:r>
          </w:p>
        </w:tc>
        <w:tc>
          <w:tcPr>
            <w:tcW w:w="1157" w:type="dxa"/>
          </w:tcPr>
          <w:p w14:paraId="0F5591C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3FDEDD7B" w14:textId="77777777" w:rsidTr="0074354B">
        <w:trPr>
          <w:cantSplit/>
          <w:jc w:val="center"/>
        </w:trPr>
        <w:tc>
          <w:tcPr>
            <w:tcW w:w="7920" w:type="dxa"/>
          </w:tcPr>
          <w:p w14:paraId="0BD031C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w:t>
            </w:r>
          </w:p>
        </w:tc>
        <w:tc>
          <w:tcPr>
            <w:tcW w:w="1157" w:type="dxa"/>
          </w:tcPr>
          <w:p w14:paraId="4D11D32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06BE6F22" w14:textId="77777777" w:rsidTr="0074354B">
        <w:trPr>
          <w:cantSplit/>
          <w:jc w:val="center"/>
        </w:trPr>
        <w:tc>
          <w:tcPr>
            <w:tcW w:w="7920" w:type="dxa"/>
          </w:tcPr>
          <w:p w14:paraId="63E38EC0"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132 ) /* Specified in Rec. ITU-T H.274 | ISO/IEC 23002-7 */</w:t>
            </w:r>
          </w:p>
        </w:tc>
        <w:tc>
          <w:tcPr>
            <w:tcW w:w="1157" w:type="dxa"/>
          </w:tcPr>
          <w:p w14:paraId="2BE83823"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E346A85" w14:textId="77777777" w:rsidTr="0074354B">
        <w:trPr>
          <w:cantSplit/>
          <w:jc w:val="center"/>
        </w:trPr>
        <w:tc>
          <w:tcPr>
            <w:tcW w:w="7920" w:type="dxa"/>
          </w:tcPr>
          <w:p w14:paraId="52BA2BB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decoded_picture_hash( payloadSize )</w:t>
            </w:r>
          </w:p>
        </w:tc>
        <w:tc>
          <w:tcPr>
            <w:tcW w:w="1157" w:type="dxa"/>
          </w:tcPr>
          <w:p w14:paraId="4B2BE67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1B2342" w14:textId="77777777" w:rsidTr="0074354B">
        <w:trPr>
          <w:jc w:val="center"/>
        </w:trPr>
        <w:tc>
          <w:tcPr>
            <w:tcW w:w="7920" w:type="dxa"/>
          </w:tcPr>
          <w:p w14:paraId="6BE7589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253F793F"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4485BD2F" w14:textId="77777777" w:rsidTr="0074354B">
        <w:trPr>
          <w:jc w:val="center"/>
        </w:trPr>
        <w:tc>
          <w:tcPr>
            <w:tcW w:w="7920" w:type="dxa"/>
          </w:tcPr>
          <w:p w14:paraId="1F2445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4D86B97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6E21066C" w14:textId="77777777" w:rsidTr="00F00C79">
        <w:trPr>
          <w:cantSplit/>
          <w:jc w:val="center"/>
        </w:trPr>
        <w:tc>
          <w:tcPr>
            <w:tcW w:w="7920" w:type="dxa"/>
          </w:tcPr>
          <w:p w14:paraId="4985F882" w14:textId="7E8CB036"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Pr="00F03DB5">
              <w:rPr>
                <w:rFonts w:eastAsia="Malgun Gothic"/>
                <w:noProof/>
                <w:sz w:val="20"/>
                <w:highlight w:val="yellow"/>
                <w:lang w:val="en-CA"/>
              </w:rPr>
              <w:t xml:space="preserve"> /* Specified in Rec. ITU-T H.274 | ISO/IEC 23002-7 */</w:t>
            </w:r>
          </w:p>
        </w:tc>
        <w:tc>
          <w:tcPr>
            <w:tcW w:w="1157" w:type="dxa"/>
          </w:tcPr>
          <w:p w14:paraId="339B76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850870" w14:textId="77777777" w:rsidTr="00F00C79">
        <w:trPr>
          <w:cantSplit/>
          <w:jc w:val="center"/>
        </w:trPr>
        <w:tc>
          <w:tcPr>
            <w:tcW w:w="7920" w:type="dxa"/>
          </w:tcPr>
          <w:p w14:paraId="0400445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194A6EB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1A0A68" w14:textId="77777777" w:rsidTr="0074354B">
        <w:trPr>
          <w:cantSplit/>
          <w:jc w:val="center"/>
        </w:trPr>
        <w:tc>
          <w:tcPr>
            <w:tcW w:w="7920" w:type="dxa"/>
          </w:tcPr>
          <w:p w14:paraId="37FE50E1" w14:textId="10D52910"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215 ) /* Specified in Rec. </w:t>
            </w:r>
            <w:r w:rsidRPr="00761CD8">
              <w:rPr>
                <w:rFonts w:eastAsia="Malgun Gothic"/>
                <w:noProof/>
                <w:sz w:val="20"/>
                <w:highlight w:val="yellow"/>
                <w:lang w:val="fi-FI"/>
              </w:rPr>
              <w:t>ITU-T H.274 | ISO/IEC 23002-7 */</w:t>
            </w:r>
          </w:p>
        </w:tc>
        <w:tc>
          <w:tcPr>
            <w:tcW w:w="1157" w:type="dxa"/>
          </w:tcPr>
          <w:p w14:paraId="3271997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BEC7A8" w14:textId="77777777" w:rsidTr="0074354B">
        <w:trPr>
          <w:cantSplit/>
          <w:jc w:val="center"/>
        </w:trPr>
        <w:tc>
          <w:tcPr>
            <w:tcW w:w="7920" w:type="dxa"/>
          </w:tcPr>
          <w:p w14:paraId="32C5470D" w14:textId="5C9512F8"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encoder_optimization_info( payloadSize )</w:t>
            </w:r>
          </w:p>
        </w:tc>
        <w:tc>
          <w:tcPr>
            <w:tcW w:w="1157" w:type="dxa"/>
          </w:tcPr>
          <w:p w14:paraId="5543812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D76AA4B" w14:textId="77777777" w:rsidTr="0074354B">
        <w:trPr>
          <w:cantSplit/>
          <w:jc w:val="center"/>
        </w:trPr>
        <w:tc>
          <w:tcPr>
            <w:tcW w:w="7920" w:type="dxa"/>
          </w:tcPr>
          <w:p w14:paraId="4E9CDDB1" w14:textId="5E058ADC"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t xml:space="preserve">else if( payloadType  = =  217 ) /* Specified in Rec. </w:t>
            </w:r>
            <w:r w:rsidRPr="00761CD8">
              <w:rPr>
                <w:rFonts w:eastAsia="Malgun Gothic"/>
                <w:noProof/>
                <w:sz w:val="20"/>
                <w:highlight w:val="yellow"/>
                <w:lang w:val="fi-FI"/>
              </w:rPr>
              <w:t>ITU-T H.274 | ISO/IEC 23002-7 */</w:t>
            </w:r>
          </w:p>
        </w:tc>
        <w:tc>
          <w:tcPr>
            <w:tcW w:w="1157" w:type="dxa"/>
          </w:tcPr>
          <w:p w14:paraId="72F1B34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0153F4E" w14:textId="77777777" w:rsidTr="0074354B">
        <w:trPr>
          <w:cantSplit/>
          <w:jc w:val="center"/>
        </w:trPr>
        <w:tc>
          <w:tcPr>
            <w:tcW w:w="7920" w:type="dxa"/>
          </w:tcPr>
          <w:p w14:paraId="3384DFC2" w14:textId="15AD00CD" w:rsidR="00D56EDF" w:rsidRPr="00761CD8"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GB"/>
              </w:rPr>
              <w:tab/>
            </w:r>
            <w:r w:rsidRPr="00761CD8">
              <w:rPr>
                <w:rFonts w:eastAsia="Malgun Gothic"/>
                <w:noProof/>
                <w:sz w:val="20"/>
                <w:highlight w:val="yellow"/>
                <w:lang w:val="en-CA"/>
              </w:rPr>
              <w:t>object_mask_info( payloadSize )</w:t>
            </w:r>
          </w:p>
        </w:tc>
        <w:tc>
          <w:tcPr>
            <w:tcW w:w="1157" w:type="dxa"/>
          </w:tcPr>
          <w:p w14:paraId="0B88F46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A1826B7" w14:textId="77777777" w:rsidTr="0074354B">
        <w:trPr>
          <w:cantSplit/>
          <w:jc w:val="center"/>
        </w:trPr>
        <w:tc>
          <w:tcPr>
            <w:tcW w:w="7920" w:type="dxa"/>
          </w:tcPr>
          <w:p w14:paraId="59B77B5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6F033BC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2C3C7BB" w14:textId="77777777" w:rsidTr="0074354B">
        <w:trPr>
          <w:cantSplit/>
          <w:jc w:val="center"/>
        </w:trPr>
        <w:tc>
          <w:tcPr>
            <w:tcW w:w="7920" w:type="dxa"/>
          </w:tcPr>
          <w:p w14:paraId="3B921EF6"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6FBA8D1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3408387" w14:textId="77777777" w:rsidTr="0074354B">
        <w:trPr>
          <w:cantSplit/>
          <w:jc w:val="center"/>
        </w:trPr>
        <w:tc>
          <w:tcPr>
            <w:tcW w:w="7920" w:type="dxa"/>
          </w:tcPr>
          <w:p w14:paraId="0BD22E1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gramStart"/>
            <w:r w:rsidRPr="00271EC9">
              <w:rPr>
                <w:rFonts w:eastAsia="Malgun Gothic"/>
                <w:noProof/>
                <w:sz w:val="20"/>
                <w:lang w:val="en-CA"/>
              </w:rPr>
              <w:t xml:space="preserve">if( </w:t>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proofErr w:type="gramEnd"/>
            <w:r w:rsidRPr="00271EC9">
              <w:rPr>
                <w:rFonts w:eastAsia="Malgun Gothic"/>
                <w:noProof/>
                <w:sz w:val="20"/>
                <w:lang w:val="en-CA"/>
              </w:rPr>
              <w:t xml:space="preserve">  | |  more_data_in_payload( ) ) {</w:t>
            </w:r>
          </w:p>
        </w:tc>
        <w:tc>
          <w:tcPr>
            <w:tcW w:w="1157" w:type="dxa"/>
          </w:tcPr>
          <w:p w14:paraId="193E39E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707E8D31" w14:textId="77777777" w:rsidTr="0074354B">
        <w:trPr>
          <w:cantSplit/>
          <w:jc w:val="center"/>
        </w:trPr>
        <w:tc>
          <w:tcPr>
            <w:tcW w:w="7920" w:type="dxa"/>
          </w:tcPr>
          <w:p w14:paraId="5D028A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payload_extension_present( ) )</w:t>
            </w:r>
          </w:p>
        </w:tc>
        <w:tc>
          <w:tcPr>
            <w:tcW w:w="1157" w:type="dxa"/>
          </w:tcPr>
          <w:p w14:paraId="4583E8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A0684E" w14:textId="77777777" w:rsidTr="0074354B">
        <w:trPr>
          <w:cantSplit/>
          <w:jc w:val="center"/>
        </w:trPr>
        <w:tc>
          <w:tcPr>
            <w:tcW w:w="7920" w:type="dxa"/>
          </w:tcPr>
          <w:p w14:paraId="41FB94A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reserved_payload_extension_data</w:t>
            </w:r>
          </w:p>
        </w:tc>
        <w:tc>
          <w:tcPr>
            <w:tcW w:w="1157" w:type="dxa"/>
          </w:tcPr>
          <w:p w14:paraId="6B837EB2"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u(v)</w:t>
            </w:r>
          </w:p>
        </w:tc>
      </w:tr>
      <w:tr w:rsidR="00D56EDF" w:rsidRPr="00271EC9" w14:paraId="398B9121" w14:textId="77777777" w:rsidTr="0074354B">
        <w:trPr>
          <w:cantSplit/>
          <w:jc w:val="center"/>
        </w:trPr>
        <w:tc>
          <w:tcPr>
            <w:tcW w:w="7920" w:type="dxa"/>
          </w:tcPr>
          <w:p w14:paraId="5ACE32B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payload_bit_equal_to_one</w:t>
            </w:r>
            <w:r w:rsidRPr="00271EC9">
              <w:rPr>
                <w:rFonts w:eastAsia="Malgun Gothic"/>
                <w:noProof/>
                <w:sz w:val="20"/>
                <w:lang w:val="en-CA"/>
              </w:rPr>
              <w:t xml:space="preserve"> /* equal to 1 */</w:t>
            </w:r>
          </w:p>
        </w:tc>
        <w:tc>
          <w:tcPr>
            <w:tcW w:w="1157" w:type="dxa"/>
          </w:tcPr>
          <w:p w14:paraId="337C105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72874FF5" w14:textId="77777777" w:rsidTr="0074354B">
        <w:trPr>
          <w:cantSplit/>
          <w:jc w:val="center"/>
        </w:trPr>
        <w:tc>
          <w:tcPr>
            <w:tcW w:w="7920" w:type="dxa"/>
          </w:tcPr>
          <w:p w14:paraId="3A4B6951"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while( !byte_aligned( ) )</w:t>
            </w:r>
          </w:p>
        </w:tc>
        <w:tc>
          <w:tcPr>
            <w:tcW w:w="1157" w:type="dxa"/>
          </w:tcPr>
          <w:p w14:paraId="7A14297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EE1B4B" w14:textId="77777777" w:rsidTr="0074354B">
        <w:trPr>
          <w:cantSplit/>
          <w:jc w:val="center"/>
        </w:trPr>
        <w:tc>
          <w:tcPr>
            <w:tcW w:w="7920" w:type="dxa"/>
          </w:tcPr>
          <w:p w14:paraId="4C135DEB"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payload_bit_equal_to_zero</w:t>
            </w:r>
            <w:r w:rsidRPr="00271EC9">
              <w:rPr>
                <w:rFonts w:eastAsia="Malgun Gothic"/>
                <w:noProof/>
                <w:sz w:val="20"/>
                <w:lang w:val="en-CA"/>
              </w:rPr>
              <w:t xml:space="preserve"> /* equal to 0 */</w:t>
            </w:r>
          </w:p>
        </w:tc>
        <w:tc>
          <w:tcPr>
            <w:tcW w:w="1157" w:type="dxa"/>
          </w:tcPr>
          <w:p w14:paraId="1E06DA3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57782EC8" w14:textId="77777777" w:rsidTr="0074354B">
        <w:trPr>
          <w:cantSplit/>
          <w:jc w:val="center"/>
        </w:trPr>
        <w:tc>
          <w:tcPr>
            <w:tcW w:w="7920" w:type="dxa"/>
          </w:tcPr>
          <w:p w14:paraId="5499BF45"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w:t>
            </w:r>
          </w:p>
        </w:tc>
        <w:tc>
          <w:tcPr>
            <w:tcW w:w="1157" w:type="dxa"/>
          </w:tcPr>
          <w:p w14:paraId="294BAEA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D6BDD6" w14:textId="77777777" w:rsidTr="0074354B">
        <w:trPr>
          <w:cantSplit/>
          <w:jc w:val="center"/>
        </w:trPr>
        <w:tc>
          <w:tcPr>
            <w:tcW w:w="7920" w:type="dxa"/>
          </w:tcPr>
          <w:p w14:paraId="38A7A0FF" w14:textId="77777777" w:rsidR="00D56EDF" w:rsidRPr="00271EC9" w:rsidRDefault="00D56EDF" w:rsidP="00D56E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w:t>
            </w:r>
          </w:p>
        </w:tc>
        <w:tc>
          <w:tcPr>
            <w:tcW w:w="1157" w:type="dxa"/>
          </w:tcPr>
          <w:p w14:paraId="11D83786" w14:textId="77777777" w:rsidR="00D56EDF" w:rsidRPr="00271EC9" w:rsidRDefault="00D56EDF" w:rsidP="00D56E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7F3D9062" w14:textId="77777777" w:rsidR="004E6A69" w:rsidRPr="00271EC9" w:rsidRDefault="004E6A69" w:rsidP="004E6A69">
      <w:pPr>
        <w:rPr>
          <w:lang w:val="en-CA"/>
        </w:rPr>
      </w:pPr>
    </w:p>
    <w:p w14:paraId="77D8F10A"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71EC9">
        <w:rPr>
          <w:i/>
          <w:noProof/>
          <w:sz w:val="24"/>
          <w:lang w:val="en-CA"/>
        </w:rPr>
        <w:lastRenderedPageBreak/>
        <w:t>In subclause D.2.2, make the following changes:</w:t>
      </w:r>
    </w:p>
    <w:p w14:paraId="58A40D22" w14:textId="77777777" w:rsidR="004E6A69" w:rsidRPr="00271EC9" w:rsidRDefault="004E6A69" w:rsidP="004E6A69">
      <w:pPr>
        <w:rPr>
          <w:sz w:val="20"/>
          <w:lang w:val="en-CA"/>
        </w:rPr>
      </w:pPr>
      <w:r w:rsidRPr="00271EC9">
        <w:rPr>
          <w:sz w:val="20"/>
          <w:lang w:val="en-CA"/>
        </w:rPr>
        <w:t>...</w:t>
      </w:r>
    </w:p>
    <w:p w14:paraId="2898BEF9" w14:textId="77777777" w:rsidR="004E6A69" w:rsidRPr="00271EC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CA"/>
        </w:rPr>
      </w:pPr>
      <w:bookmarkStart w:id="4" w:name="_Ref55396557"/>
      <w:bookmarkStart w:id="5" w:name="_Ref55404690"/>
      <w:bookmarkStart w:id="6" w:name="_Toc98417438"/>
      <w:r w:rsidRPr="00271EC9">
        <w:rPr>
          <w:b/>
          <w:noProof/>
          <w:sz w:val="20"/>
          <w:lang w:val="en-CA"/>
        </w:rPr>
        <w:t>Table </w:t>
      </w:r>
      <w:bookmarkEnd w:id="4"/>
      <w:r w:rsidRPr="00271EC9">
        <w:rPr>
          <w:b/>
          <w:noProof/>
          <w:sz w:val="20"/>
          <w:lang w:val="en-CA"/>
        </w:rPr>
        <w:t>D.1</w:t>
      </w:r>
      <w:bookmarkEnd w:id="5"/>
      <w:r w:rsidRPr="00271EC9">
        <w:rPr>
          <w:b/>
          <w:noProof/>
          <w:sz w:val="20"/>
          <w:lang w:val="en-CA"/>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4E6A69" w:rsidRPr="00271EC9" w14:paraId="32FC9117" w14:textId="77777777" w:rsidTr="0074354B">
        <w:tc>
          <w:tcPr>
            <w:tcW w:w="3420" w:type="dxa"/>
          </w:tcPr>
          <w:p w14:paraId="06E32656"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SEI message</w:t>
            </w:r>
          </w:p>
        </w:tc>
        <w:tc>
          <w:tcPr>
            <w:tcW w:w="5400" w:type="dxa"/>
          </w:tcPr>
          <w:p w14:paraId="5342567B"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Persistence scope</w:t>
            </w:r>
          </w:p>
        </w:tc>
      </w:tr>
      <w:tr w:rsidR="004E6A69" w:rsidRPr="00271EC9" w14:paraId="17AEB8CF" w14:textId="77777777" w:rsidTr="0074354B">
        <w:tc>
          <w:tcPr>
            <w:tcW w:w="3420" w:type="dxa"/>
            <w:vAlign w:val="center"/>
          </w:tcPr>
          <w:p w14:paraId="1E56E21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Buffering period</w:t>
            </w:r>
          </w:p>
        </w:tc>
        <w:tc>
          <w:tcPr>
            <w:tcW w:w="5400" w:type="dxa"/>
            <w:vAlign w:val="center"/>
          </w:tcPr>
          <w:p w14:paraId="062D6CAC"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remainder of the bitstream</w:t>
            </w:r>
          </w:p>
        </w:tc>
      </w:tr>
      <w:tr w:rsidR="004E6A69" w:rsidRPr="00271EC9" w14:paraId="49D4E11C" w14:textId="77777777" w:rsidTr="0074354B">
        <w:tc>
          <w:tcPr>
            <w:tcW w:w="3420" w:type="dxa"/>
            <w:vAlign w:val="center"/>
          </w:tcPr>
          <w:p w14:paraId="24F4AB20"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Picture timing</w:t>
            </w:r>
          </w:p>
        </w:tc>
        <w:tc>
          <w:tcPr>
            <w:tcW w:w="5400" w:type="dxa"/>
            <w:vAlign w:val="center"/>
          </w:tcPr>
          <w:p w14:paraId="5955C0D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59D3323" w14:textId="77777777" w:rsidTr="0074354B">
        <w:tc>
          <w:tcPr>
            <w:tcW w:w="3420" w:type="dxa"/>
            <w:vAlign w:val="center"/>
          </w:tcPr>
          <w:p w14:paraId="06CCCE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DU information</w:t>
            </w:r>
          </w:p>
        </w:tc>
        <w:tc>
          <w:tcPr>
            <w:tcW w:w="5400" w:type="dxa"/>
            <w:vAlign w:val="center"/>
          </w:tcPr>
          <w:p w14:paraId="7A1D003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B7001C0" w14:textId="77777777" w:rsidTr="0074354B">
        <w:tc>
          <w:tcPr>
            <w:tcW w:w="3420" w:type="dxa"/>
            <w:vAlign w:val="center"/>
          </w:tcPr>
          <w:p w14:paraId="3ABFAFB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Scalable nesting</w:t>
            </w:r>
          </w:p>
        </w:tc>
        <w:tc>
          <w:tcPr>
            <w:tcW w:w="5400" w:type="dxa"/>
            <w:vAlign w:val="center"/>
          </w:tcPr>
          <w:p w14:paraId="66C5C05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eastAsia="ja-JP"/>
              </w:rPr>
              <w:t>Depending on the scalable-nested SEI messages. Each scalable-nested SEI message has the same persistence scope as if the SEI message was not scalable-nested</w:t>
            </w:r>
          </w:p>
        </w:tc>
      </w:tr>
      <w:tr w:rsidR="004E6A69" w:rsidRPr="00271EC9" w14:paraId="10BB6743" w14:textId="77777777" w:rsidTr="0074354B">
        <w:trPr>
          <w:trHeight w:val="144"/>
        </w:trPr>
        <w:tc>
          <w:tcPr>
            <w:tcW w:w="3420" w:type="dxa"/>
          </w:tcPr>
          <w:p w14:paraId="22FFF52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manifest</w:t>
            </w:r>
          </w:p>
        </w:tc>
        <w:tc>
          <w:tcPr>
            <w:tcW w:w="5400" w:type="dxa"/>
          </w:tcPr>
          <w:p w14:paraId="506D6B54"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47EDD110" w14:textId="77777777" w:rsidTr="0074354B">
        <w:trPr>
          <w:trHeight w:val="144"/>
        </w:trPr>
        <w:tc>
          <w:tcPr>
            <w:tcW w:w="3420" w:type="dxa"/>
          </w:tcPr>
          <w:p w14:paraId="00751E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prefix indication</w:t>
            </w:r>
          </w:p>
        </w:tc>
        <w:tc>
          <w:tcPr>
            <w:tcW w:w="5400" w:type="dxa"/>
          </w:tcPr>
          <w:p w14:paraId="281EFD72"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3AF137B0" w14:textId="77777777" w:rsidTr="0074354B">
        <w:tc>
          <w:tcPr>
            <w:tcW w:w="3420" w:type="dxa"/>
            <w:vAlign w:val="center"/>
          </w:tcPr>
          <w:p w14:paraId="097A1F3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Subpicture level information</w:t>
            </w:r>
          </w:p>
        </w:tc>
        <w:tc>
          <w:tcPr>
            <w:tcW w:w="5400" w:type="dxa"/>
            <w:vAlign w:val="center"/>
          </w:tcPr>
          <w:p w14:paraId="2D0BDB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CVS containing the SLI SEI message and up to but not including the next CVS, in decoding order, that contains an SLI SEI message with different content</w:t>
            </w:r>
          </w:p>
        </w:tc>
      </w:tr>
      <w:tr w:rsidR="004E6A69" w:rsidRPr="00271EC9" w14:paraId="55BF9A38" w14:textId="77777777" w:rsidTr="0074354B">
        <w:tc>
          <w:tcPr>
            <w:tcW w:w="3420" w:type="dxa"/>
          </w:tcPr>
          <w:p w14:paraId="52F221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Constrained RASL encoding indication</w:t>
            </w:r>
          </w:p>
        </w:tc>
        <w:tc>
          <w:tcPr>
            <w:tcW w:w="5400" w:type="dxa"/>
          </w:tcPr>
          <w:p w14:paraId="2DFCC93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The CVS containing the SEI message</w:t>
            </w:r>
          </w:p>
        </w:tc>
      </w:tr>
    </w:tbl>
    <w:p w14:paraId="7FE9F7FB" w14:textId="77777777" w:rsidR="004E6A69" w:rsidRPr="00271EC9" w:rsidRDefault="004E6A69" w:rsidP="004E6A69">
      <w:pPr>
        <w:rPr>
          <w:sz w:val="20"/>
          <w:lang w:val="en-CA"/>
        </w:rPr>
      </w:pPr>
      <w:r w:rsidRPr="00271EC9">
        <w:rPr>
          <w:sz w:val="20"/>
          <w:lang w:val="en-CA"/>
        </w:rPr>
        <w:t>...</w:t>
      </w:r>
    </w:p>
    <w:p w14:paraId="4DDB517E" w14:textId="44D69BAA" w:rsidR="004E6A69" w:rsidRPr="00271EC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71EC9">
        <w:rPr>
          <w:sz w:val="20"/>
          <w:lang w:val="en-CA"/>
        </w:rPr>
        <w:t xml:space="preserve">The list </w:t>
      </w:r>
      <w:proofErr w:type="spellStart"/>
      <w:r w:rsidRPr="00271EC9">
        <w:rPr>
          <w:sz w:val="20"/>
          <w:lang w:val="en-CA"/>
        </w:rPr>
        <w:t>VclAssociatedSeiList</w:t>
      </w:r>
      <w:proofErr w:type="spellEnd"/>
      <w:r w:rsidRPr="00271EC9">
        <w:rPr>
          <w:sz w:val="20"/>
          <w:lang w:val="en-CA"/>
        </w:rPr>
        <w:t xml:space="preserve"> is set to </w:t>
      </w:r>
      <w:r w:rsidRPr="00271EC9">
        <w:rPr>
          <w:noProof/>
          <w:sz w:val="20"/>
          <w:lang w:val="en-CA"/>
        </w:rPr>
        <w:t xml:space="preserve">consist of the payloadType values </w:t>
      </w:r>
      <w:r w:rsidRPr="00271EC9">
        <w:rPr>
          <w:sz w:val="20"/>
          <w:lang w:val="en-CA"/>
        </w:rPr>
        <w:t xml:space="preserve">3, 19, 45, 47, 129, 132, 137, 142, 144, 145, 147 to 150, inclusive, 153 to 156, inclusive, 165, 168, 177, 179, 180, 200 to 202, inclusive, and 204 to </w:t>
      </w:r>
      <w:r w:rsidRPr="00271EC9">
        <w:rPr>
          <w:sz w:val="20"/>
          <w:highlight w:val="yellow"/>
          <w:lang w:val="en-CA"/>
        </w:rPr>
        <w:t>21</w:t>
      </w:r>
      <w:r w:rsidR="00460760" w:rsidRPr="00271EC9">
        <w:rPr>
          <w:sz w:val="20"/>
          <w:highlight w:val="yellow"/>
          <w:lang w:val="en-CA"/>
        </w:rPr>
        <w:t>4</w:t>
      </w:r>
      <w:r w:rsidRPr="00271EC9">
        <w:rPr>
          <w:sz w:val="20"/>
          <w:lang w:val="en-CA"/>
        </w:rPr>
        <w:t>, inclusive.</w:t>
      </w:r>
    </w:p>
    <w:p w14:paraId="71D22B9B" w14:textId="77777777" w:rsidR="004E6A69" w:rsidRPr="00271EC9" w:rsidRDefault="004E6A69" w:rsidP="004E6A69">
      <w:pPr>
        <w:tabs>
          <w:tab w:val="left" w:pos="400"/>
        </w:tabs>
        <w:ind w:left="400" w:hanging="400"/>
        <w:rPr>
          <w:sz w:val="20"/>
          <w:lang w:val="en-CA"/>
        </w:rPr>
      </w:pPr>
      <w:r w:rsidRPr="00271EC9">
        <w:rPr>
          <w:noProof/>
          <w:sz w:val="20"/>
          <w:lang w:val="en-CA"/>
        </w:rPr>
        <w:t>...</w:t>
      </w:r>
    </w:p>
    <w:p w14:paraId="555DD9EA" w14:textId="3D4545AD" w:rsidR="005D29F3" w:rsidRPr="00271EC9" w:rsidRDefault="005D29F3" w:rsidP="005D29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7" w:name="_Toc50057341"/>
      <w:r w:rsidRPr="00271EC9">
        <w:rPr>
          <w:rFonts w:eastAsia="SimSun"/>
          <w:i/>
          <w:noProof/>
          <w:sz w:val="24"/>
          <w:lang w:val="en-CA"/>
        </w:rPr>
        <w:t>Replace subclause D.11.2 with the following (where highlighted text indicates the changes):</w:t>
      </w:r>
    </w:p>
    <w:p w14:paraId="6ECD6123" w14:textId="258EE2DA" w:rsidR="005D29F3" w:rsidRPr="00271EC9" w:rsidRDefault="005D29F3" w:rsidP="005D29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 xml:space="preserve">D.11.2 Use of the </w:t>
      </w:r>
      <w:r w:rsidRPr="00271EC9">
        <w:rPr>
          <w:rFonts w:eastAsia="Malgun Gothic"/>
          <w:b/>
          <w:bCs/>
          <w:sz w:val="20"/>
          <w:lang w:val="en-CA"/>
        </w:rPr>
        <w:t>film grain characteristics SEI message</w:t>
      </w:r>
      <w:bookmarkEnd w:id="7"/>
    </w:p>
    <w:p w14:paraId="58145F25"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For purposes of interpretation of the film grain characteristics SEI message, the following variables are specified:</w:t>
      </w:r>
    </w:p>
    <w:p w14:paraId="2092E9C8" w14:textId="610ABC9C"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highlight w:val="yellow"/>
          <w:lang w:val="en-CA"/>
        </w:rPr>
        <w:t xml:space="preserve">If the film grain characteristics SEI message is not applied as part of a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or is applied as the first processing step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the following applies:</w:t>
      </w:r>
    </w:p>
    <w:p w14:paraId="3F1F613E"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PicWidthInLumaSamples and PicHeightInLumaSamples are set equal to pps_pic_width_in_luma_samples and pps_pic_height_in_luma_samples, respectively.</w:t>
      </w:r>
    </w:p>
    <w:p w14:paraId="31E25B38"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ChromaFormatIdc is set equal to sps_chroma_format_idc.</w:t>
      </w:r>
    </w:p>
    <w:p w14:paraId="53D24910"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BitDepth</w:t>
      </w:r>
      <w:r w:rsidRPr="00271EC9">
        <w:rPr>
          <w:rFonts w:eastAsia="SimSun"/>
          <w:noProof/>
          <w:sz w:val="20"/>
          <w:vertAlign w:val="subscript"/>
          <w:lang w:val="en-CA"/>
        </w:rPr>
        <w:t>Y</w:t>
      </w:r>
      <w:r w:rsidRPr="00271EC9">
        <w:rPr>
          <w:rFonts w:eastAsia="SimSun"/>
          <w:noProof/>
          <w:sz w:val="20"/>
          <w:lang w:val="en-CA"/>
        </w:rPr>
        <w:t xml:space="preserve"> and BitDepth</w:t>
      </w:r>
      <w:r w:rsidRPr="00271EC9">
        <w:rPr>
          <w:rFonts w:eastAsia="SimSun"/>
          <w:noProof/>
          <w:sz w:val="20"/>
          <w:vertAlign w:val="subscript"/>
          <w:lang w:val="en-CA"/>
        </w:rPr>
        <w:t>C</w:t>
      </w:r>
      <w:r w:rsidRPr="00271EC9">
        <w:rPr>
          <w:rFonts w:eastAsia="SimSun"/>
          <w:noProof/>
          <w:sz w:val="20"/>
          <w:lang w:val="en-CA"/>
        </w:rPr>
        <w:t xml:space="preserve"> are both set equal to BitDepth.</w:t>
      </w:r>
    </w:p>
    <w:p w14:paraId="0FFD7B1A" w14:textId="7B5E6BF1" w:rsidR="005D29F3" w:rsidRPr="00271EC9" w:rsidRDefault="005D29F3" w:rsidP="005D29F3">
      <w:pPr>
        <w:rPr>
          <w:sz w:val="20"/>
          <w:highlight w:val="yellow"/>
          <w:lang w:val="en-CA"/>
        </w:rPr>
      </w:pPr>
      <w:bookmarkStart w:id="8" w:name="_Hlk160253822"/>
      <w:r w:rsidRPr="00271EC9">
        <w:rPr>
          <w:sz w:val="20"/>
          <w:highlight w:val="yellow"/>
          <w:lang w:val="en-CA"/>
        </w:rPr>
        <w:t>Otherwise (</w:t>
      </w:r>
      <w:r w:rsidRPr="00271EC9">
        <w:rPr>
          <w:rFonts w:eastAsia="SimSun"/>
          <w:noProof/>
          <w:sz w:val="20"/>
          <w:highlight w:val="yellow"/>
          <w:lang w:val="en-CA"/>
        </w:rPr>
        <w:t xml:space="preserve">the film grain characteristics SEI message is applied as the second or </w:t>
      </w:r>
      <w:r w:rsidR="00C54E3E" w:rsidRPr="00271EC9">
        <w:rPr>
          <w:rFonts w:eastAsia="SimSun"/>
          <w:noProof/>
          <w:sz w:val="20"/>
          <w:highlight w:val="yellow"/>
          <w:lang w:val="en-CA"/>
        </w:rPr>
        <w:t xml:space="preserve">a </w:t>
      </w:r>
      <w:bookmarkStart w:id="9" w:name="_Hlk160253794"/>
      <w:r w:rsidRPr="00271EC9">
        <w:rPr>
          <w:rFonts w:eastAsia="SimSun"/>
          <w:noProof/>
          <w:sz w:val="20"/>
          <w:highlight w:val="yellow"/>
          <w:lang w:val="en-CA"/>
        </w:rPr>
        <w:t>later processing step</w:t>
      </w:r>
      <w:bookmarkEnd w:id="9"/>
      <w:r w:rsidRPr="00271EC9">
        <w:rPr>
          <w:rFonts w:eastAsia="SimSun"/>
          <w:noProof/>
          <w:sz w:val="20"/>
          <w:highlight w:val="yellow"/>
          <w:lang w:val="en-CA"/>
        </w:rPr>
        <w:t xml:space="preserve">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w:t>
      </w:r>
      <w:r w:rsidRPr="00271EC9">
        <w:rPr>
          <w:sz w:val="20"/>
          <w:highlight w:val="yellow"/>
          <w:lang w:val="en-CA"/>
        </w:rPr>
        <w:t>)</w:t>
      </w:r>
      <w:bookmarkEnd w:id="8"/>
      <w:r w:rsidRPr="00271EC9">
        <w:rPr>
          <w:sz w:val="20"/>
          <w:highlight w:val="yellow"/>
          <w:lang w:val="en-CA"/>
        </w:rPr>
        <w:t xml:space="preserve">, </w:t>
      </w:r>
      <w:proofErr w:type="spellStart"/>
      <w:r w:rsidRPr="00271EC9">
        <w:rPr>
          <w:sz w:val="20"/>
          <w:highlight w:val="yellow"/>
          <w:lang w:val="en-CA"/>
        </w:rPr>
        <w:t>prevPic</w:t>
      </w:r>
      <w:proofErr w:type="spellEnd"/>
      <w:r w:rsidRPr="00271EC9">
        <w:rPr>
          <w:sz w:val="20"/>
          <w:highlight w:val="yellow"/>
          <w:lang w:val="en-CA"/>
        </w:rPr>
        <w:t xml:space="preserve"> is </w:t>
      </w:r>
      <w:r w:rsidRPr="00271EC9">
        <w:rPr>
          <w:rFonts w:eastAsia="SimSun"/>
          <w:noProof/>
          <w:sz w:val="20"/>
          <w:highlight w:val="yellow"/>
          <w:lang w:val="en-CA"/>
        </w:rPr>
        <w:t>a picture resulting from the previous processing step of the processing chain indicated by the SEI processing order SEI message</w:t>
      </w:r>
      <w:r w:rsidR="00EF06E8">
        <w:rPr>
          <w:rFonts w:eastAsia="SimSun"/>
          <w:noProof/>
          <w:sz w:val="20"/>
          <w:highlight w:val="yellow"/>
          <w:lang w:val="en-CA"/>
        </w:rPr>
        <w:t>,</w:t>
      </w:r>
      <w:r w:rsidRPr="00271EC9">
        <w:rPr>
          <w:sz w:val="20"/>
          <w:highlight w:val="yellow"/>
          <w:lang w:val="en-CA"/>
        </w:rPr>
        <w:t xml:space="preserve"> and the following applies:</w:t>
      </w:r>
    </w:p>
    <w:p w14:paraId="38DF19CA" w14:textId="43AF1019"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PicWidthInLumaSamples and PicHeightInLumaSamples are set equal to the picture width and picture height of prevPic, respectively.</w:t>
      </w:r>
    </w:p>
    <w:p w14:paraId="61ED3A5D" w14:textId="72ADDFDA"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ChromaFormatIdc is set equal to the picture chroma format indicator of prevPic.</w:t>
      </w:r>
    </w:p>
    <w:p w14:paraId="64E4F5C6" w14:textId="28544A4B"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BitDepth</w:t>
      </w:r>
      <w:r w:rsidRPr="00271EC9">
        <w:rPr>
          <w:rFonts w:eastAsia="SimSun"/>
          <w:noProof/>
          <w:sz w:val="20"/>
          <w:highlight w:val="yellow"/>
          <w:vertAlign w:val="subscript"/>
          <w:lang w:val="en-CA"/>
        </w:rPr>
        <w:t>Y</w:t>
      </w:r>
      <w:r w:rsidRPr="00271EC9">
        <w:rPr>
          <w:rFonts w:eastAsia="SimSun"/>
          <w:noProof/>
          <w:sz w:val="20"/>
          <w:highlight w:val="yellow"/>
          <w:lang w:val="en-CA"/>
        </w:rPr>
        <w:t xml:space="preserve"> and BitDepth</w:t>
      </w:r>
      <w:r w:rsidRPr="00271EC9">
        <w:rPr>
          <w:rFonts w:eastAsia="SimSun"/>
          <w:noProof/>
          <w:sz w:val="20"/>
          <w:highlight w:val="yellow"/>
          <w:vertAlign w:val="subscript"/>
          <w:lang w:val="en-CA"/>
        </w:rPr>
        <w:t>C</w:t>
      </w:r>
      <w:r w:rsidRPr="00271EC9">
        <w:rPr>
          <w:rFonts w:eastAsia="SimSun"/>
          <w:noProof/>
          <w:sz w:val="20"/>
          <w:highlight w:val="yellow"/>
          <w:lang w:val="en-CA"/>
        </w:rPr>
        <w:t xml:space="preserve"> are set equal to the luma bit</w:t>
      </w:r>
      <w:r w:rsidR="00E24B68" w:rsidRPr="00271EC9">
        <w:rPr>
          <w:rFonts w:eastAsia="SimSun"/>
          <w:noProof/>
          <w:sz w:val="20"/>
          <w:highlight w:val="yellow"/>
          <w:lang w:val="en-CA"/>
        </w:rPr>
        <w:t xml:space="preserve"> </w:t>
      </w:r>
      <w:r w:rsidRPr="00271EC9">
        <w:rPr>
          <w:rFonts w:eastAsia="SimSun"/>
          <w:noProof/>
          <w:sz w:val="20"/>
          <w:highlight w:val="yellow"/>
          <w:lang w:val="en-CA"/>
        </w:rPr>
        <w:t>depth and chroma bit</w:t>
      </w:r>
      <w:r w:rsidR="00E24B68" w:rsidRPr="00271EC9">
        <w:rPr>
          <w:rFonts w:eastAsia="SimSun"/>
          <w:noProof/>
          <w:sz w:val="20"/>
          <w:highlight w:val="yellow"/>
          <w:lang w:val="en-CA"/>
        </w:rPr>
        <w:t xml:space="preserve"> </w:t>
      </w:r>
      <w:r w:rsidRPr="00271EC9">
        <w:rPr>
          <w:rFonts w:eastAsia="SimSun"/>
          <w:noProof/>
          <w:sz w:val="20"/>
          <w:highlight w:val="yellow"/>
          <w:lang w:val="en-CA"/>
        </w:rPr>
        <w:t xml:space="preserve">depth of </w:t>
      </w:r>
      <w:r w:rsidR="00E24B68" w:rsidRPr="00271EC9">
        <w:rPr>
          <w:rFonts w:eastAsia="SimSun"/>
          <w:noProof/>
          <w:sz w:val="20"/>
          <w:highlight w:val="yellow"/>
          <w:lang w:val="en-CA"/>
        </w:rPr>
        <w:t>prevPic, respectively</w:t>
      </w:r>
      <w:r w:rsidRPr="00271EC9">
        <w:rPr>
          <w:rFonts w:eastAsia="SimSun"/>
          <w:noProof/>
          <w:sz w:val="20"/>
          <w:highlight w:val="yellow"/>
          <w:lang w:val="en-CA"/>
        </w:rPr>
        <w:t>.</w:t>
      </w:r>
    </w:p>
    <w:p w14:paraId="53ABA006" w14:textId="77777777" w:rsidR="00761CD8" w:rsidRPr="00271EC9" w:rsidRDefault="00761CD8" w:rsidP="00761CD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 w:author="Ye-Kui Wang (yk0)" w:date="2024-10-11T11:09:00Z"/>
          <w:rFonts w:eastAsia="SimSun"/>
          <w:i/>
          <w:noProof/>
          <w:sz w:val="24"/>
          <w:lang w:val="en-CA"/>
        </w:rPr>
      </w:pPr>
      <w:ins w:id="11" w:author="Ye-Kui Wang (yk0)" w:date="2024-10-11T11:09:00Z">
        <w:r w:rsidRPr="00271EC9">
          <w:rPr>
            <w:rFonts w:eastAsia="SimSun"/>
            <w:i/>
            <w:noProof/>
            <w:sz w:val="24"/>
            <w:lang w:val="en-CA"/>
          </w:rPr>
          <w:lastRenderedPageBreak/>
          <w:t>Replace subclause D.1</w:t>
        </w:r>
        <w:r>
          <w:rPr>
            <w:rFonts w:eastAsia="SimSun"/>
            <w:i/>
            <w:noProof/>
            <w:sz w:val="24"/>
            <w:lang w:val="en-CA"/>
          </w:rPr>
          <w:t>2</w:t>
        </w:r>
        <w:r w:rsidRPr="00271EC9">
          <w:rPr>
            <w:rFonts w:eastAsia="SimSun"/>
            <w:i/>
            <w:noProof/>
            <w:sz w:val="24"/>
            <w:lang w:val="en-CA"/>
          </w:rPr>
          <w:t>.</w:t>
        </w:r>
        <w:r>
          <w:rPr>
            <w:rFonts w:eastAsia="SimSun"/>
            <w:i/>
            <w:noProof/>
            <w:sz w:val="24"/>
            <w:lang w:val="en-CA"/>
          </w:rPr>
          <w:t>11</w:t>
        </w:r>
        <w:r w:rsidRPr="00271EC9">
          <w:rPr>
            <w:rFonts w:eastAsia="SimSun"/>
            <w:i/>
            <w:noProof/>
            <w:sz w:val="24"/>
            <w:lang w:val="en-CA"/>
          </w:rPr>
          <w:t xml:space="preserve"> with the following:</w:t>
        </w:r>
      </w:ins>
    </w:p>
    <w:p w14:paraId="03C98EAB" w14:textId="77777777" w:rsidR="00761CD8" w:rsidRPr="004C7779" w:rsidRDefault="00761CD8" w:rsidP="00761CD8">
      <w:pPr>
        <w:keepNext/>
        <w:tabs>
          <w:tab w:val="left" w:pos="851"/>
        </w:tabs>
        <w:spacing w:before="181"/>
        <w:textAlignment w:val="auto"/>
        <w:outlineLvl w:val="2"/>
        <w:rPr>
          <w:ins w:id="12" w:author="Ye-Kui Wang (copyFromVVCv3)" w:date="2024-10-11T11:08:00Z"/>
          <w:b/>
          <w:bCs/>
          <w:sz w:val="20"/>
          <w:lang w:val="en-CA"/>
        </w:rPr>
      </w:pPr>
      <w:ins w:id="13" w:author="Ye-Kui Wang (copyFromVVCv3)" w:date="2024-10-11T11:08:00Z">
        <w:r w:rsidRPr="004C7779">
          <w:rPr>
            <w:rFonts w:eastAsia="Malgun Gothic"/>
            <w:b/>
            <w:bCs/>
            <w:noProof/>
            <w:sz w:val="20"/>
          </w:rPr>
          <w:t>D.12.11</w:t>
        </w:r>
        <w:r w:rsidRPr="004C7779">
          <w:rPr>
            <w:rFonts w:eastAsia="Malgun Gothic"/>
            <w:b/>
            <w:bCs/>
            <w:noProof/>
            <w:sz w:val="20"/>
          </w:rPr>
          <w:tab/>
          <w:t>Use of the neural network post-filter characteristics SEI message and the neural network post-filter activation SEI message</w:t>
        </w:r>
      </w:ins>
    </w:p>
    <w:p w14:paraId="3A953EC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 w:author="Ye-Kui Wang (copyFromVVCv3)" w:date="2024-10-11T11:08:00Z"/>
          <w:rFonts w:eastAsiaTheme="minorEastAsia"/>
          <w:noProof/>
          <w:sz w:val="20"/>
          <w:lang w:val="en-GB"/>
        </w:rPr>
      </w:pPr>
      <w:ins w:id="15" w:author="Ye-Kui Wang (copyFromVVCv3)" w:date="2024-10-11T11:08:00Z">
        <w:r w:rsidRPr="00761CD8">
          <w:rPr>
            <w:rFonts w:eastAsiaTheme="minorEastAsia"/>
            <w:noProof/>
            <w:sz w:val="20"/>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ins>
    </w:p>
    <w:p w14:paraId="0A952CA3"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 w:author="Ye-Kui Wang (copyFromVVCv3)" w:date="2024-10-11T11:08:00Z"/>
          <w:rFonts w:eastAsiaTheme="minorEastAsia"/>
          <w:noProof/>
          <w:sz w:val="20"/>
          <w:lang w:val="en-GB"/>
        </w:rPr>
      </w:pPr>
      <w:ins w:id="17" w:author="Ye-Kui Wang (copyFromVVCv3)" w:date="2024-10-11T11:08:00Z">
        <w:r w:rsidRPr="00761CD8">
          <w:rPr>
            <w:rFonts w:eastAsiaTheme="minorEastAsia"/>
            <w:noProof/>
            <w:sz w:val="20"/>
            <w:lang w:val="en-GB"/>
          </w:rPr>
          <w:t xml:space="preserve">It is a requirement of bitstream conformance that when a picture unit contains an NNPFA SEI message, the value of </w:t>
        </w:r>
        <w:r w:rsidRPr="00761CD8" w:rsidDel="008E7D52">
          <w:rPr>
            <w:rFonts w:eastAsiaTheme="minorEastAsia"/>
            <w:noProof/>
            <w:sz w:val="20"/>
            <w:lang w:val="en-GB"/>
          </w:rPr>
          <w:t>ph_pic_output_flag</w:t>
        </w:r>
        <w:r w:rsidRPr="00761CD8">
          <w:rPr>
            <w:rFonts w:eastAsiaTheme="minorEastAsia"/>
            <w:noProof/>
            <w:sz w:val="20"/>
            <w:lang w:val="en-GB"/>
          </w:rPr>
          <w:t xml:space="preserve"> in the picture header contained in that picture unit shall be equal to 1.</w:t>
        </w:r>
      </w:ins>
    </w:p>
    <w:p w14:paraId="17DE176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line="199" w:lineRule="exact"/>
        <w:ind w:left="288"/>
        <w:rPr>
          <w:ins w:id="18" w:author="Ye-Kui Wang (copyFromVVCv3)" w:date="2024-10-11T11:08:00Z"/>
          <w:rFonts w:eastAsia="SimSun"/>
          <w:noProof/>
          <w:sz w:val="18"/>
          <w:lang w:val="en-GB"/>
        </w:rPr>
      </w:pPr>
      <w:ins w:id="19" w:author="Ye-Kui Wang (copyFromVVCv3)" w:date="2024-10-11T11:08:00Z">
        <w:r w:rsidRPr="00761CD8">
          <w:rPr>
            <w:rFonts w:eastAsia="SimSun"/>
            <w:noProof/>
            <w:sz w:val="18"/>
            <w:lang w:val="en-GB"/>
          </w:rPr>
          <w:t xml:space="preserve">NOTE – Since only cropped decoded output pictures are used as input pictures of the NNPF, the value of </w:t>
        </w:r>
        <w:r w:rsidRPr="00761CD8" w:rsidDel="008E7D52">
          <w:rPr>
            <w:rFonts w:eastAsia="SimSun"/>
            <w:noProof/>
            <w:sz w:val="18"/>
            <w:lang w:val="en-GB"/>
          </w:rPr>
          <w:t>ph_pic_output_flag</w:t>
        </w:r>
        <w:r w:rsidRPr="00761CD8">
          <w:rPr>
            <w:rFonts w:eastAsia="SimSun"/>
            <w:noProof/>
            <w:sz w:val="18"/>
            <w:lang w:val="en-GB"/>
          </w:rPr>
          <w:t xml:space="preserve"> in the picture header of the coded picture corresponding to each input picture of the NNPF is equal to 1.</w:t>
        </w:r>
      </w:ins>
    </w:p>
    <w:p w14:paraId="3E336D2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 w:author="Ye-Kui Wang (copyFromVVCv3)" w:date="2024-10-11T11:08:00Z"/>
          <w:rFonts w:eastAsiaTheme="minorEastAsia"/>
          <w:noProof/>
          <w:sz w:val="20"/>
          <w:lang w:val="en-GB"/>
        </w:rPr>
      </w:pPr>
      <w:ins w:id="21" w:author="Ye-Kui Wang (copyFromVVCv3)" w:date="2024-10-11T11:08:00Z">
        <w:r w:rsidRPr="00761CD8">
          <w:rPr>
            <w:rFonts w:eastAsiaTheme="minorEastAsia"/>
            <w:noProof/>
            <w:sz w:val="20"/>
            <w:lang w:val="en-GB"/>
          </w:rPr>
          <w:t>The variable pictureRateUpsamplingFlag is set equal to ( ( nnpfc_purpose &amp; 0x08 ) &gt; 0 ) ? 1 : 0.</w:t>
        </w:r>
      </w:ins>
    </w:p>
    <w:p w14:paraId="55EF629C"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Ye-Kui Wang (copyFromVVCv3)" w:date="2024-10-11T11:08:00Z"/>
          <w:rFonts w:eastAsiaTheme="minorEastAsia"/>
          <w:noProof/>
          <w:sz w:val="20"/>
          <w:lang w:val="en-GB"/>
        </w:rPr>
      </w:pPr>
      <w:ins w:id="23" w:author="Ye-Kui Wang (copyFromVVCv3)" w:date="2024-10-11T11:08:00Z">
        <w:r w:rsidRPr="00761CD8">
          <w:rPr>
            <w:rFonts w:eastAsia="SimSun"/>
            <w:noProof/>
            <w:sz w:val="20"/>
            <w:lang w:val="en-GB"/>
          </w:rPr>
          <w:t>The variable numInputPics is set equal to nnpfc_num_input_pics_minus1 + 1.</w:t>
        </w:r>
      </w:ins>
    </w:p>
    <w:p w14:paraId="5BA6D4A9"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 w:author="Ye-Kui Wang (copyFromVVCv3)" w:date="2024-10-11T11:08:00Z"/>
          <w:sz w:val="20"/>
          <w:szCs w:val="22"/>
          <w:lang w:val="en-CA"/>
        </w:rPr>
      </w:pPr>
      <w:ins w:id="25" w:author="Ye-Kui Wang (copyFromVVCv3)" w:date="2024-10-11T11:08:00Z">
        <w:r w:rsidRPr="00761CD8">
          <w:rPr>
            <w:sz w:val="20"/>
            <w:szCs w:val="22"/>
            <w:lang w:val="en-CA"/>
          </w:rPr>
          <w:t xml:space="preserve">The variable </w:t>
        </w:r>
        <w:proofErr w:type="spellStart"/>
        <w:r w:rsidRPr="00761CD8">
          <w:rPr>
            <w:sz w:val="20"/>
            <w:szCs w:val="22"/>
            <w:lang w:val="en-CA"/>
          </w:rPr>
          <w:t>numInferences</w:t>
        </w:r>
        <w:proofErr w:type="spellEnd"/>
        <w:r w:rsidRPr="00761CD8">
          <w:rPr>
            <w:sz w:val="20"/>
            <w:szCs w:val="22"/>
            <w:lang w:val="en-CA"/>
          </w:rPr>
          <w:t xml:space="preserve"> is derived as follows:</w:t>
        </w:r>
      </w:ins>
    </w:p>
    <w:p w14:paraId="2A393701"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 w:author="Ye-Kui Wang (copyFromVVCv3)" w:date="2024-10-11T11:08:00Z"/>
          <w:sz w:val="20"/>
          <w:szCs w:val="22"/>
          <w:lang w:val="en-CA"/>
        </w:rPr>
      </w:pPr>
      <w:ins w:id="27"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If </w:t>
        </w:r>
        <w:bookmarkStart w:id="28" w:name="_Hlk139289613"/>
        <w:r w:rsidRPr="00761CD8">
          <w:rPr>
            <w:sz w:val="20"/>
            <w:szCs w:val="22"/>
            <w:lang w:val="en-CA"/>
          </w:rPr>
          <w:t>all of the following conditions are true</w:t>
        </w:r>
        <w:bookmarkEnd w:id="28"/>
        <w:r w:rsidRPr="00761CD8">
          <w:rPr>
            <w:sz w:val="20"/>
            <w:szCs w:val="22"/>
            <w:lang w:val="en-CA"/>
          </w:rPr>
          <w:t xml:space="preserve">, the variable </w:t>
        </w:r>
        <w:proofErr w:type="spellStart"/>
        <w:r w:rsidRPr="00761CD8">
          <w:rPr>
            <w:sz w:val="20"/>
            <w:szCs w:val="22"/>
            <w:lang w:val="en-CA"/>
          </w:rPr>
          <w:t>numPostRoll</w:t>
        </w:r>
        <w:proofErr w:type="spellEnd"/>
        <w:r w:rsidRPr="00761CD8">
          <w:rPr>
            <w:sz w:val="20"/>
            <w:szCs w:val="22"/>
            <w:lang w:val="en-CA"/>
          </w:rPr>
          <w:t xml:space="preserve"> is set equal to the value of </w:t>
        </w:r>
        <w:proofErr w:type="spellStart"/>
        <w:r w:rsidRPr="00761CD8">
          <w:rPr>
            <w:sz w:val="20"/>
            <w:szCs w:val="22"/>
            <w:lang w:val="en-CA"/>
          </w:rPr>
          <w:t>i</w:t>
        </w:r>
        <w:proofErr w:type="spellEnd"/>
        <w:r w:rsidRPr="00761CD8">
          <w:rPr>
            <w:sz w:val="20"/>
            <w:szCs w:val="22"/>
            <w:lang w:val="en-CA"/>
          </w:rPr>
          <w:t xml:space="preserve"> such that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proofErr w:type="spellStart"/>
        <w:r w:rsidRPr="00761CD8">
          <w:rPr>
            <w:sz w:val="20"/>
            <w:szCs w:val="22"/>
            <w:lang w:val="en-CA"/>
          </w:rPr>
          <w:t>i</w:t>
        </w:r>
        <w:proofErr w:type="spellEnd"/>
        <w:r w:rsidRPr="00761CD8">
          <w:rPr>
            <w:sz w:val="20"/>
            <w:szCs w:val="22"/>
            <w:lang w:val="en-CA"/>
          </w:rPr>
          <w:t xml:space="preserve"> ] is greater than 0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6FFFF282"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9" w:author="Ye-Kui Wang (copyFromVVCv3)" w:date="2024-10-11T11:08:00Z"/>
          <w:rFonts w:eastAsia="SimSun"/>
          <w:noProof/>
          <w:sz w:val="20"/>
          <w:lang w:val="en-GB"/>
        </w:rPr>
      </w:pPr>
      <w:ins w:id="30"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szCs w:val="22"/>
            <w:lang w:val="en-GB"/>
          </w:rPr>
          <w:t>nnpfc</w:t>
        </w:r>
        <w:r w:rsidRPr="00761CD8">
          <w:rPr>
            <w:rFonts w:eastAsia="SimSun"/>
            <w:noProof/>
            <w:sz w:val="20"/>
            <w:lang w:val="en-GB"/>
          </w:rPr>
          <w:t>_purpose is equal to 8 (i.e., the only purpose for the NNPF is picture rate upsampling).</w:t>
        </w:r>
      </w:ins>
    </w:p>
    <w:p w14:paraId="49075A9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1" w:author="Ye-Kui Wang (copyFromVVCv3)" w:date="2024-10-11T11:08:00Z"/>
          <w:rFonts w:eastAsia="SimSun"/>
          <w:noProof/>
          <w:sz w:val="20"/>
          <w:lang w:val="en-GB"/>
        </w:rPr>
      </w:pPr>
      <w:ins w:id="32"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3A2A3189"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3" w:author="Ye-Kui Wang (copyFromVVCv3)" w:date="2024-10-11T11:08:00Z"/>
          <w:rFonts w:eastAsia="SimSun"/>
          <w:noProof/>
          <w:sz w:val="20"/>
          <w:lang w:val="en-GB"/>
        </w:rPr>
      </w:pPr>
      <w:ins w:id="34" w:author="Ye-Kui Wang (copyFromVVCv3)" w:date="2024-10-11T11:08:00Z">
        <w:r w:rsidRPr="00761CD8">
          <w:rPr>
            <w:rFonts w:eastAsia="SimSun"/>
            <w:noProof/>
            <w:sz w:val="20"/>
            <w:lang w:val="en-GB"/>
          </w:rPr>
          <w:t>–</w:t>
        </w:r>
        <w:r w:rsidRPr="00761CD8">
          <w:rPr>
            <w:rFonts w:eastAsia="SimSun"/>
            <w:noProof/>
            <w:sz w:val="20"/>
            <w:lang w:val="en-GB"/>
          </w:rPr>
          <w:tab/>
          <w:t>nnpfc_interpolated_pics[ i ] is greater than 0 only for a single value of i that is greater than 0.</w:t>
        </w:r>
      </w:ins>
    </w:p>
    <w:p w14:paraId="7FBB2BD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5" w:author="Ye-Kui Wang (copyFromVVCv3)" w:date="2024-10-11T11:08:00Z"/>
          <w:rFonts w:eastAsia="SimSun"/>
          <w:sz w:val="20"/>
          <w:szCs w:val="22"/>
        </w:rPr>
      </w:pPr>
      <w:ins w:id="36" w:author="Ye-Kui Wang (copyFromVVCv3)" w:date="2024-10-11T11:08:00Z">
        <w:r w:rsidRPr="00761CD8">
          <w:rPr>
            <w:rFonts w:eastAsia="SimSun"/>
            <w:noProof/>
            <w:sz w:val="20"/>
            <w:lang w:val="en-GB"/>
          </w:rPr>
          <w:t>–</w:t>
        </w:r>
        <w:r w:rsidRPr="00761CD8">
          <w:rPr>
            <w:rFonts w:eastAsia="SimSun"/>
            <w:noProof/>
            <w:sz w:val="20"/>
            <w:lang w:val="en-GB"/>
          </w:rPr>
          <w:tab/>
          <w:t>Eith</w:t>
        </w:r>
        <w:r w:rsidRPr="00761CD8">
          <w:rPr>
            <w:rFonts w:eastAsia="SimSun"/>
            <w:sz w:val="20"/>
            <w:szCs w:val="22"/>
          </w:rPr>
          <w:t>er of the following conditions is true:</w:t>
        </w:r>
      </w:ins>
    </w:p>
    <w:p w14:paraId="4A8D8D21"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7" w:author="Ye-Kui Wang (copyFromVVCv3)" w:date="2024-10-11T11:08:00Z"/>
          <w:rFonts w:eastAsia="SimSun"/>
          <w:noProof/>
          <w:sz w:val="20"/>
          <w:lang w:val="en-GB"/>
        </w:rPr>
      </w:pPr>
      <w:ins w:id="38"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336C037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9" w:author="Ye-Kui Wang (copyFromVVCv3)" w:date="2024-10-11T11:08:00Z"/>
          <w:szCs w:val="22"/>
          <w:lang w:val="en-GB"/>
        </w:rPr>
      </w:pPr>
      <w:ins w:id="40"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51CE4D04"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1" w:author="Ye-Kui Wang (copyFromVVCv3)" w:date="2024-10-11T11:08:00Z"/>
          <w:sz w:val="20"/>
          <w:szCs w:val="22"/>
          <w:lang w:val="en-CA"/>
        </w:rPr>
      </w:pPr>
      <w:ins w:id="42"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if all of the following conditions are true, </w:t>
        </w:r>
        <w:r w:rsidRPr="00761CD8">
          <w:rPr>
            <w:sz w:val="20"/>
            <w:szCs w:val="22"/>
            <w:lang w:val="en-GB"/>
          </w:rPr>
          <w:t xml:space="preserve">the variable </w:t>
        </w:r>
        <w:proofErr w:type="spellStart"/>
        <w:r w:rsidRPr="00761CD8">
          <w:rPr>
            <w:sz w:val="20"/>
            <w:szCs w:val="22"/>
            <w:lang w:val="en-GB"/>
          </w:rPr>
          <w:t>numPostRoll</w:t>
        </w:r>
        <w:proofErr w:type="spellEnd"/>
        <w:r w:rsidRPr="00761CD8">
          <w:rPr>
            <w:sz w:val="20"/>
            <w:szCs w:val="22"/>
            <w:lang w:val="en-GB"/>
          </w:rPr>
          <w:t xml:space="preserve"> is set equal to </w:t>
        </w:r>
        <w:proofErr w:type="spellStart"/>
        <w:proofErr w:type="gramStart"/>
        <w:r w:rsidRPr="00761CD8">
          <w:rPr>
            <w:sz w:val="20"/>
            <w:szCs w:val="22"/>
            <w:lang w:val="en-GB"/>
          </w:rPr>
          <w:t>InpIdx</w:t>
        </w:r>
        <w:proofErr w:type="spellEnd"/>
        <w:r w:rsidRPr="00761CD8">
          <w:rPr>
            <w:sz w:val="20"/>
            <w:szCs w:val="22"/>
            <w:lang w:val="en-GB"/>
          </w:rPr>
          <w:t>[</w:t>
        </w:r>
        <w:proofErr w:type="gram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xml:space="preserve"> ] for the value of </w:t>
        </w:r>
        <w:proofErr w:type="spellStart"/>
        <w:r w:rsidRPr="00761CD8">
          <w:rPr>
            <w:sz w:val="20"/>
            <w:szCs w:val="22"/>
            <w:lang w:val="en-GB"/>
          </w:rPr>
          <w:t>i</w:t>
        </w:r>
        <w:proofErr w:type="spellEnd"/>
        <w:r w:rsidRPr="00761CD8">
          <w:rPr>
            <w:sz w:val="20"/>
            <w:szCs w:val="22"/>
            <w:lang w:val="en-GB"/>
          </w:rPr>
          <w:t xml:space="preserve"> such that </w:t>
        </w:r>
        <w:proofErr w:type="spellStart"/>
        <w:r w:rsidRPr="00761CD8">
          <w:rPr>
            <w:sz w:val="20"/>
            <w:szCs w:val="22"/>
            <w:lang w:val="en-GB"/>
          </w:rPr>
          <w:t>nnpfa_output_flag</w:t>
        </w:r>
        <w:proofErr w:type="spell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 is equal to 1</w:t>
        </w:r>
        <w:r w:rsidRPr="00761CD8">
          <w:rPr>
            <w:sz w:val="20"/>
            <w:szCs w:val="22"/>
            <w:lang w:val="en-CA"/>
          </w:rPr>
          <w:t xml:space="preserve">,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726D694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3" w:author="Ye-Kui Wang (copyFromVVCv3)" w:date="2024-10-11T11:08:00Z"/>
          <w:rFonts w:eastAsia="SimSun"/>
          <w:noProof/>
          <w:sz w:val="20"/>
          <w:lang w:val="en-GB"/>
        </w:rPr>
      </w:pPr>
      <w:ins w:id="44"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 is equal to 0.</w:t>
        </w:r>
      </w:ins>
    </w:p>
    <w:p w14:paraId="6A6D5017"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5" w:author="Ye-Kui Wang (copyFromVVCv3)" w:date="2024-10-11T11:08:00Z"/>
          <w:rFonts w:eastAsia="SimSun"/>
          <w:noProof/>
          <w:sz w:val="20"/>
          <w:lang w:val="en-GB"/>
        </w:rPr>
      </w:pPr>
      <w:ins w:id="46" w:author="Ye-Kui Wang (copyFromVVCv3)" w:date="2024-10-11T11:08:00Z">
        <w:r w:rsidRPr="00761CD8">
          <w:rPr>
            <w:rFonts w:eastAsia="SimSun"/>
            <w:noProof/>
            <w:sz w:val="20"/>
            <w:lang w:val="en-GB"/>
          </w:rPr>
          <w:t>–</w:t>
        </w:r>
        <w:r w:rsidRPr="00761CD8">
          <w:rPr>
            <w:rFonts w:eastAsia="SimSun"/>
            <w:noProof/>
            <w:sz w:val="20"/>
            <w:lang w:val="en-GB"/>
          </w:rPr>
          <w:tab/>
          <w:t>numInputPics is greater than 1.</w:t>
        </w:r>
      </w:ins>
    </w:p>
    <w:p w14:paraId="7EA6674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7" w:author="Ye-Kui Wang (copyFromVVCv3)" w:date="2024-10-11T11:08:00Z"/>
          <w:rFonts w:eastAsia="SimSun"/>
          <w:noProof/>
          <w:sz w:val="20"/>
          <w:lang w:val="en-GB"/>
        </w:rPr>
      </w:pPr>
      <w:ins w:id="48"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50D528B2"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9" w:author="Ye-Kui Wang (copyFromVVCv3)" w:date="2024-10-11T11:08:00Z"/>
          <w:rFonts w:eastAsia="SimSun"/>
          <w:noProof/>
          <w:sz w:val="20"/>
          <w:lang w:val="en-GB"/>
        </w:rPr>
      </w:pPr>
      <w:ins w:id="50" w:author="Ye-Kui Wang (copyFromVVCv3)" w:date="2024-10-11T11:08:00Z">
        <w:r w:rsidRPr="00761CD8">
          <w:rPr>
            <w:rFonts w:eastAsia="SimSun"/>
            <w:noProof/>
            <w:sz w:val="20"/>
            <w:lang w:val="en-GB"/>
          </w:rPr>
          <w:t>–</w:t>
        </w:r>
        <w:r w:rsidRPr="00761CD8">
          <w:rPr>
            <w:rFonts w:eastAsia="SimSun"/>
            <w:noProof/>
            <w:sz w:val="20"/>
            <w:lang w:val="en-GB"/>
          </w:rPr>
          <w:tab/>
          <w:t>nnpfa_output_flag[ idx ] is equal to 1 for a single value of idx in the range of 0 to NumInpPicsInOutputTensor − 1, inclusive, and for that single value of idx, InpIdx[ idx ] is greater than 0.</w:t>
        </w:r>
      </w:ins>
    </w:p>
    <w:p w14:paraId="1C87121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1" w:author="Ye-Kui Wang (copyFromVVCv3)" w:date="2024-10-11T11:08:00Z"/>
          <w:sz w:val="20"/>
          <w:szCs w:val="22"/>
        </w:rPr>
      </w:pPr>
      <w:ins w:id="52" w:author="Ye-Kui Wang (copyFromVVCv3)" w:date="2024-10-11T11:08:00Z">
        <w:r w:rsidRPr="00761CD8">
          <w:rPr>
            <w:rFonts w:eastAsia="SimSun"/>
            <w:noProof/>
            <w:sz w:val="20"/>
            <w:lang w:val="en-GB"/>
          </w:rPr>
          <w:t>–</w:t>
        </w:r>
        <w:r w:rsidRPr="00761CD8">
          <w:rPr>
            <w:rFonts w:eastAsia="SimSun"/>
            <w:noProof/>
            <w:sz w:val="20"/>
            <w:lang w:val="en-GB"/>
          </w:rPr>
          <w:tab/>
          <w:t>Either of</w:t>
        </w:r>
        <w:r w:rsidRPr="00761CD8">
          <w:rPr>
            <w:sz w:val="20"/>
            <w:szCs w:val="22"/>
          </w:rPr>
          <w:t xml:space="preserve"> the following conditions is true:</w:t>
        </w:r>
      </w:ins>
    </w:p>
    <w:p w14:paraId="04CE365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53" w:author="Ye-Kui Wang (copyFromVVCv3)" w:date="2024-10-11T11:08:00Z"/>
          <w:rFonts w:eastAsia="SimSun"/>
          <w:noProof/>
          <w:sz w:val="20"/>
          <w:lang w:val="en-GB"/>
        </w:rPr>
      </w:pPr>
      <w:ins w:id="54"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760707E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55" w:author="Ye-Kui Wang (copyFromVVCv3)" w:date="2024-10-11T11:08:00Z"/>
          <w:szCs w:val="22"/>
          <w:lang w:val="en-GB"/>
        </w:rPr>
      </w:pPr>
      <w:ins w:id="56"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06C755D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7" w:author="Ye-Kui Wang (copyFromVVCv3)" w:date="2024-10-11T11:08:00Z"/>
          <w:sz w:val="20"/>
          <w:szCs w:val="22"/>
          <w:lang w:val="en-CA"/>
        </w:rPr>
      </w:pPr>
      <w:ins w:id="58"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the variable </w:t>
        </w:r>
        <w:proofErr w:type="spellStart"/>
        <w:r w:rsidRPr="00761CD8">
          <w:rPr>
            <w:sz w:val="20"/>
            <w:szCs w:val="22"/>
            <w:lang w:val="en-CA"/>
          </w:rPr>
          <w:t>numInferences</w:t>
        </w:r>
        <w:proofErr w:type="spellEnd"/>
        <w:r w:rsidRPr="00761CD8">
          <w:rPr>
            <w:sz w:val="20"/>
            <w:szCs w:val="22"/>
            <w:lang w:val="en-CA"/>
          </w:rPr>
          <w:t xml:space="preserve"> is set equal to 1.</w:t>
        </w:r>
      </w:ins>
    </w:p>
    <w:p w14:paraId="28356EB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 w:author="Ye-Kui Wang (copyFromVVCv3)" w:date="2024-10-11T11:08:00Z"/>
          <w:rFonts w:eastAsiaTheme="minorEastAsia"/>
          <w:noProof/>
          <w:sz w:val="20"/>
          <w:lang w:val="en-GB"/>
        </w:rPr>
      </w:pPr>
      <w:ins w:id="60" w:author="Ye-Kui Wang (copyFromVVCv3)" w:date="2024-10-11T11:08:00Z">
        <w:r w:rsidRPr="00761CD8">
          <w:rPr>
            <w:rFonts w:eastAsiaTheme="minorEastAsia"/>
            <w:noProof/>
            <w:sz w:val="20"/>
            <w:lang w:val="en-GB"/>
          </w:rPr>
          <w:t>For each value of j in the range of 0 to numInferences − 1, inclusive, the following applies:</w:t>
        </w:r>
      </w:ins>
    </w:p>
    <w:p w14:paraId="24E5A9F1"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1" w:author="Ye-Kui Wang (copyFromVVCv3)" w:date="2024-10-11T11:08:00Z"/>
          <w:rFonts w:eastAsiaTheme="minorEastAsia"/>
          <w:noProof/>
          <w:sz w:val="20"/>
          <w:lang w:val="en-GB"/>
        </w:rPr>
      </w:pPr>
      <w:ins w:id="62"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The arrays inputPic[ i ] and inputPresentFlag[ i ] for i in the range of 0 to numInputPics − 1, inclusive, representing all the input pictures and the presence of input pictures, respectively, are specified as follows:</w:t>
        </w:r>
      </w:ins>
    </w:p>
    <w:p w14:paraId="19B54A43"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3" w:author="Ye-Kui Wang (copyFromVVCv3)" w:date="2024-10-11T11:08:00Z"/>
          <w:rFonts w:eastAsia="SimSun"/>
          <w:noProof/>
          <w:sz w:val="20"/>
          <w:lang w:val="en-GB"/>
        </w:rPr>
      </w:pPr>
      <w:ins w:id="64" w:author="Ye-Kui Wang (copyFromVVCv3)" w:date="2024-10-11T11:08:00Z">
        <w:r w:rsidRPr="00761CD8">
          <w:rPr>
            <w:rFonts w:eastAsia="SimSun"/>
            <w:noProof/>
            <w:sz w:val="20"/>
            <w:lang w:val="en-GB"/>
          </w:rPr>
          <w:t>–</w:t>
        </w:r>
        <w:r w:rsidRPr="00761CD8">
          <w:rPr>
            <w:rFonts w:eastAsia="SimSun"/>
            <w:noProof/>
            <w:sz w:val="20"/>
            <w:lang w:val="en-GB"/>
          </w:rPr>
          <w:tab/>
          <w:t>When j is greater than 0, for each value of k in the range of 0 to j </w:t>
        </w:r>
        <w:r w:rsidRPr="00761CD8">
          <w:rPr>
            <w:rFonts w:eastAsiaTheme="minorEastAsia"/>
            <w:noProof/>
            <w:sz w:val="20"/>
            <w:lang w:val="en-GB"/>
          </w:rPr>
          <w:t>− </w:t>
        </w:r>
        <w:r w:rsidRPr="00761CD8">
          <w:rPr>
            <w:rFonts w:eastAsia="SimSun"/>
            <w:noProof/>
            <w:sz w:val="20"/>
            <w:lang w:val="en-GB"/>
          </w:rPr>
          <w:t>1, inclusive, inputPic[ k ] is set to be currPic and inputPresentFlag[ k ] is set equal to 0.</w:t>
        </w:r>
      </w:ins>
    </w:p>
    <w:p w14:paraId="5AEE994C"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5" w:author="Ye-Kui Wang (copyFromVVCv3)" w:date="2024-10-11T11:08:00Z"/>
          <w:rFonts w:eastAsia="SimSun"/>
          <w:noProof/>
          <w:sz w:val="20"/>
          <w:lang w:val="en-GB"/>
        </w:rPr>
      </w:pPr>
      <w:ins w:id="66" w:author="Ye-Kui Wang (copyFromVVCv3)" w:date="2024-10-11T11:08:00Z">
        <w:r w:rsidRPr="00761CD8">
          <w:rPr>
            <w:rFonts w:eastAsia="SimSun"/>
            <w:noProof/>
            <w:sz w:val="20"/>
            <w:lang w:val="en-GB"/>
          </w:rPr>
          <w:t>–</w:t>
        </w:r>
        <w:r w:rsidRPr="00761CD8">
          <w:rPr>
            <w:rFonts w:eastAsia="SimSun"/>
            <w:noProof/>
            <w:sz w:val="20"/>
            <w:lang w:val="en-GB"/>
          </w:rPr>
          <w:tab/>
          <w:t>The j-th input picture, inputPic[ j ], is set to be currPic and inputPresentFlag[ j ] is set equal to 1.</w:t>
        </w:r>
      </w:ins>
    </w:p>
    <w:p w14:paraId="0E7BD1D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67" w:author="Ye-Kui Wang (copyFromVVCv3)" w:date="2024-10-11T11:08:00Z"/>
          <w:rFonts w:eastAsia="SimSun"/>
          <w:noProof/>
          <w:sz w:val="20"/>
          <w:lang w:val="en-GB"/>
        </w:rPr>
      </w:pPr>
      <w:ins w:id="68" w:author="Ye-Kui Wang (copyFromVVCv3)" w:date="2024-10-11T11:08:00Z">
        <w:r w:rsidRPr="00761CD8">
          <w:rPr>
            <w:rFonts w:eastAsia="SimSun"/>
            <w:noProof/>
            <w:sz w:val="20"/>
            <w:lang w:val="en-GB"/>
          </w:rPr>
          <w:lastRenderedPageBreak/>
          <w:t>–</w:t>
        </w:r>
        <w:r w:rsidRPr="00761CD8">
          <w:rPr>
            <w:rFonts w:eastAsia="SimSun"/>
            <w:noProof/>
            <w:sz w:val="20"/>
            <w:lang w:val="en-GB"/>
          </w:rPr>
          <w:tab/>
          <w:t>When numInputPics is greater than 1, the following applies for each value of i in the range of j + 1 to numInputPics − 1, inclusive, in increasing order of i:</w:t>
        </w:r>
      </w:ins>
    </w:p>
    <w:p w14:paraId="3F2E587C"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69" w:author="Ye-Kui Wang (copyFromVVCv3)" w:date="2024-10-11T11:08:00Z"/>
          <w:rFonts w:eastAsia="SimSun"/>
          <w:noProof/>
          <w:sz w:val="20"/>
          <w:lang w:val="en-GB"/>
        </w:rPr>
      </w:pPr>
      <w:ins w:id="70" w:author="Ye-Kui Wang (copyFromVVCv3)" w:date="2024-10-11T11:08:00Z">
        <w:r w:rsidRPr="00761CD8">
          <w:rPr>
            <w:rFonts w:eastAsia="SimSun"/>
            <w:noProof/>
            <w:sz w:val="20"/>
            <w:lang w:val="en-GB"/>
          </w:rPr>
          <w:t>–</w:t>
        </w:r>
        <w:r w:rsidRPr="00761CD8">
          <w:rPr>
            <w:rFonts w:eastAsia="SimSun"/>
            <w:noProof/>
            <w:sz w:val="20"/>
            <w:lang w:val="en-GB"/>
          </w:rPr>
          <w:tab/>
          <w:t xml:space="preserve">If </w:t>
        </w:r>
        <w:r w:rsidRPr="00761CD8">
          <w:rPr>
            <w:rFonts w:eastAsia="SimSun"/>
            <w:noProof/>
            <w:sz w:val="20"/>
            <w:lang w:val="en-CA"/>
          </w:rPr>
          <w:t>both of the following conditions are true</w:t>
        </w:r>
        <w:r w:rsidRPr="00761CD8">
          <w:rPr>
            <w:rFonts w:eastAsia="SimSun"/>
            <w:noProof/>
            <w:sz w:val="20"/>
            <w:lang w:val="en-GB"/>
          </w:rPr>
          <w:t>, inputPic[ i ] is set to be prevPic and inputPresentFlag[ i ] is set equal to 1:</w:t>
        </w:r>
      </w:ins>
    </w:p>
    <w:p w14:paraId="7005610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71" w:author="Ye-Kui Wang (copyFromVVCv3)" w:date="2024-10-11T11:08:00Z"/>
          <w:rFonts w:eastAsia="SimSun"/>
          <w:sz w:val="20"/>
          <w:szCs w:val="22"/>
        </w:rPr>
      </w:pPr>
      <w:ins w:id="72"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sz w:val="20"/>
            <w:szCs w:val="22"/>
          </w:rPr>
          <w:t>Either of the following conditions is true:</w:t>
        </w:r>
      </w:ins>
    </w:p>
    <w:p w14:paraId="1968AE3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73" w:author="Ye-Kui Wang (copyFromVVCv3)" w:date="2024-10-11T11:08:00Z"/>
          <w:rFonts w:eastAsia="SimSun"/>
          <w:sz w:val="20"/>
          <w:szCs w:val="22"/>
          <w:lang w:val="en-GB"/>
        </w:rPr>
      </w:pPr>
      <w:ins w:id="74"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1 and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a particular value of fp_current_frame_is_frame0_flag,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precede </w:t>
        </w:r>
        <w:proofErr w:type="spellStart"/>
        <w:r w:rsidRPr="00761CD8">
          <w:rPr>
            <w:rFonts w:eastAsia="SimSun"/>
            <w:sz w:val="20"/>
            <w:szCs w:val="22"/>
            <w:lang w:val="en-GB"/>
          </w:rPr>
          <w:t>inputPic</w:t>
        </w:r>
        <w:proofErr w:type="spell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xml:space="preserve"> − 1 ] in output order, and are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 same value of fp_current_frame_is_frame0_flag.</w:t>
        </w:r>
      </w:ins>
    </w:p>
    <w:p w14:paraId="5FF0A8A2"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75" w:author="Ye-Kui Wang (copyFromVVCv3)" w:date="2024-10-11T11:08:00Z"/>
          <w:rFonts w:eastAsia="SimSun"/>
          <w:sz w:val="20"/>
          <w:szCs w:val="22"/>
        </w:rPr>
      </w:pPr>
      <w:ins w:id="76"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0 or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not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and precede </w:t>
        </w:r>
        <w:proofErr w:type="spellStart"/>
        <w:proofErr w:type="gramStart"/>
        <w:r w:rsidRPr="00761CD8">
          <w:rPr>
            <w:rFonts w:eastAsia="SimSun"/>
            <w:sz w:val="20"/>
            <w:szCs w:val="22"/>
            <w:lang w:val="en-GB"/>
          </w:rPr>
          <w:t>inputPic</w:t>
        </w:r>
        <w:proofErr w:type="spellEnd"/>
        <w:r w:rsidRPr="00761CD8">
          <w:rPr>
            <w:rFonts w:eastAsia="SimSun"/>
            <w:sz w:val="20"/>
            <w:szCs w:val="22"/>
            <w:lang w:val="en-GB"/>
          </w:rPr>
          <w:t>[</w:t>
        </w:r>
        <w:proofErr w:type="gram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− 1 ] in output order.</w:t>
        </w:r>
      </w:ins>
    </w:p>
    <w:p w14:paraId="2E82263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77" w:author="Ye-Kui Wang (copyFromVVCv3)" w:date="2024-10-11T11:08:00Z"/>
          <w:rFonts w:eastAsia="SimSun"/>
          <w:szCs w:val="22"/>
          <w:lang w:val="en-CA"/>
        </w:rPr>
      </w:pPr>
      <w:ins w:id="78" w:author="Ye-Kui Wang (copyFromVVCv3)" w:date="2024-10-11T11:08:00Z">
        <w:r w:rsidRPr="00761CD8">
          <w:rPr>
            <w:rFonts w:eastAsia="SimSun"/>
            <w:noProof/>
            <w:sz w:val="20"/>
            <w:lang w:val="en-GB"/>
          </w:rPr>
          <w:t>–</w:t>
        </w:r>
        <w:r w:rsidRPr="00761CD8">
          <w:rPr>
            <w:rFonts w:eastAsia="SimSun"/>
            <w:sz w:val="20"/>
            <w:szCs w:val="22"/>
            <w:lang w:val="en-GB"/>
          </w:rPr>
          <w:tab/>
        </w:r>
        <w:proofErr w:type="spellStart"/>
        <w:r w:rsidRPr="00761CD8">
          <w:rPr>
            <w:rFonts w:eastAsia="SimSun"/>
            <w:sz w:val="20"/>
            <w:szCs w:val="22"/>
          </w:rPr>
          <w:t>nnpfa</w:t>
        </w:r>
        <w:proofErr w:type="spellEnd"/>
        <w:r w:rsidRPr="00761CD8">
          <w:rPr>
            <w:rFonts w:eastAsia="SimSun"/>
            <w:sz w:val="20"/>
            <w:szCs w:val="22"/>
            <w:lang w:val="en-GB"/>
          </w:rPr>
          <w:t>_</w:t>
        </w:r>
        <w:proofErr w:type="spellStart"/>
        <w:r w:rsidRPr="00761CD8">
          <w:rPr>
            <w:rFonts w:eastAsia="SimSun"/>
            <w:sz w:val="20"/>
            <w:szCs w:val="22"/>
            <w:lang w:val="en-GB"/>
          </w:rPr>
          <w:t>no_prev_clvs_flag</w:t>
        </w:r>
        <w:proofErr w:type="spellEnd"/>
        <w:r w:rsidRPr="00761CD8">
          <w:rPr>
            <w:rFonts w:eastAsia="SimSun"/>
            <w:sz w:val="20"/>
            <w:szCs w:val="22"/>
            <w:lang w:val="en-GB"/>
          </w:rPr>
          <w:t xml:space="preserve"> is equal to 0 or the coded picture corresponding to </w:t>
        </w:r>
        <w:proofErr w:type="spellStart"/>
        <w:proofErr w:type="gramStart"/>
        <w:r w:rsidRPr="00761CD8">
          <w:rPr>
            <w:rFonts w:eastAsia="SimSun"/>
            <w:sz w:val="20"/>
            <w:szCs w:val="22"/>
            <w:lang w:val="en-GB"/>
          </w:rPr>
          <w:t>prevPic</w:t>
        </w:r>
        <w:proofErr w:type="spellEnd"/>
        <w:proofErr w:type="gramEnd"/>
        <w:r w:rsidRPr="00761CD8">
          <w:rPr>
            <w:rFonts w:eastAsia="SimSun"/>
            <w:sz w:val="20"/>
            <w:szCs w:val="22"/>
            <w:lang w:val="en-GB"/>
          </w:rPr>
          <w:t xml:space="preserve"> and the current picture are present in the same CLVS.</w:t>
        </w:r>
      </w:ins>
    </w:p>
    <w:p w14:paraId="5201043D"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79" w:author="Ye-Kui Wang (copyFromVVCv3)" w:date="2024-10-11T11:08:00Z"/>
          <w:rFonts w:eastAsia="SimSun"/>
          <w:noProof/>
          <w:sz w:val="20"/>
          <w:lang w:val="en-GB"/>
        </w:rPr>
      </w:pPr>
      <w:ins w:id="80" w:author="Ye-Kui Wang (copyFromVVCv3)" w:date="2024-10-11T11:08:00Z">
        <w:r w:rsidRPr="00761CD8">
          <w:rPr>
            <w:rFonts w:eastAsia="SimSun"/>
            <w:noProof/>
            <w:sz w:val="20"/>
            <w:lang w:val="en-GB"/>
          </w:rPr>
          <w:t>–</w:t>
        </w:r>
        <w:r w:rsidRPr="00761CD8">
          <w:rPr>
            <w:rFonts w:eastAsia="SimSun"/>
            <w:noProof/>
            <w:sz w:val="20"/>
            <w:lang w:val="en-GB"/>
          </w:rPr>
          <w:tab/>
          <w:t>Otherwise, the following applies:</w:t>
        </w:r>
      </w:ins>
    </w:p>
    <w:p w14:paraId="0C0C867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81" w:author="Ye-Kui Wang (copyFromVVCv3)" w:date="2024-10-11T11:08:00Z"/>
          <w:rFonts w:eastAsia="SimSun"/>
          <w:noProof/>
          <w:sz w:val="20"/>
          <w:lang w:val="en-GB"/>
        </w:rPr>
      </w:pPr>
      <w:ins w:id="82" w:author="Ye-Kui Wang (copyFromVVCv3)" w:date="2024-10-11T11:08:00Z">
        <w:r w:rsidRPr="00761CD8">
          <w:rPr>
            <w:rFonts w:eastAsia="SimSun"/>
            <w:noProof/>
            <w:sz w:val="20"/>
            <w:lang w:val="en-GB"/>
          </w:rPr>
          <w:t>–</w:t>
        </w:r>
        <w:r w:rsidRPr="00761CD8">
          <w:rPr>
            <w:rFonts w:eastAsia="SimSun"/>
            <w:noProof/>
            <w:sz w:val="20"/>
            <w:lang w:val="en-GB"/>
          </w:rPr>
          <w:tab/>
          <w:t>inputPic[ i ] is set to be the same picture as inputPic[ i − 1 ] and inputPresentFlag[ i ] is set equal to 0.</w:t>
        </w:r>
      </w:ins>
    </w:p>
    <w:p w14:paraId="578EF85D"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83" w:author="Ye-Kui Wang (copyFromVVCv3)" w:date="2024-10-11T11:08:00Z"/>
          <w:sz w:val="20"/>
          <w:szCs w:val="22"/>
          <w:lang w:val="en-CA"/>
        </w:rPr>
      </w:pPr>
      <w:ins w:id="84"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It is a requirement of bitstream conformance that, when</w:t>
        </w:r>
        <w:r w:rsidRPr="00761CD8">
          <w:rPr>
            <w:rFonts w:eastAsia="SimSun"/>
            <w:noProof/>
          </w:rPr>
          <w:t xml:space="preserve"> </w:t>
        </w:r>
        <w:proofErr w:type="spellStart"/>
        <w:r w:rsidRPr="00761CD8">
          <w:rPr>
            <w:sz w:val="20"/>
            <w:szCs w:val="22"/>
          </w:rPr>
          <w:t>pictureRateUpsamplingFlag</w:t>
        </w:r>
        <w:proofErr w:type="spellEnd"/>
        <w:r w:rsidRPr="00761CD8">
          <w:rPr>
            <w:sz w:val="20"/>
            <w:szCs w:val="22"/>
          </w:rPr>
          <w:t xml:space="preserve"> is equal to 1,</w:t>
        </w:r>
        <w:r w:rsidRPr="00761CD8">
          <w:rPr>
            <w:sz w:val="20"/>
            <w:szCs w:val="22"/>
            <w:lang w:val="en-CA"/>
          </w:rPr>
          <w:t xml:space="preserve">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r w:rsidRPr="00761CD8">
          <w:rPr>
            <w:rFonts w:eastAsia="SimSun"/>
            <w:noProof/>
            <w:sz w:val="20"/>
            <w:lang w:val="en-GB"/>
          </w:rPr>
          <w:t>i − 1</w:t>
        </w:r>
        <w:r w:rsidRPr="00761CD8">
          <w:rPr>
            <w:sz w:val="20"/>
            <w:szCs w:val="22"/>
            <w:lang w:val="en-CA"/>
          </w:rPr>
          <w:t> ] shall be equal to 0.</w:t>
        </w:r>
      </w:ins>
    </w:p>
    <w:p w14:paraId="22DAFB07"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85" w:author="Ye-Kui Wang (copyFromVVCv3)" w:date="2024-10-11T11:08:00Z"/>
          <w:rFonts w:eastAsia="SimSun"/>
          <w:noProof/>
          <w:sz w:val="20"/>
          <w:lang w:val="en-GB"/>
        </w:rPr>
      </w:pPr>
      <w:ins w:id="86" w:author="Ye-Kui Wang (copyFromVVCv3)" w:date="2024-10-11T11:08:00Z">
        <w:r w:rsidRPr="00761CD8">
          <w:rPr>
            <w:rFonts w:eastAsia="SimSun"/>
            <w:noProof/>
            <w:sz w:val="20"/>
            <w:lang w:val="en-GB"/>
          </w:rPr>
          <w:t>–</w:t>
        </w:r>
        <w:r w:rsidRPr="00761CD8">
          <w:rPr>
            <w:rFonts w:eastAsia="SimSun"/>
            <w:noProof/>
            <w:sz w:val="20"/>
            <w:lang w:val="en-GB"/>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761CD8">
          <w:rPr>
            <w:rFonts w:eastAsia="SimSun"/>
            <w:noProof/>
            <w:sz w:val="20"/>
            <w:lang w:val="en-CA"/>
          </w:rPr>
          <w:t>.</w:t>
        </w:r>
      </w:ins>
    </w:p>
    <w:p w14:paraId="45DCFCF5"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87" w:author="Ye-Kui Wang (copyFromVVCv3)" w:date="2024-10-11T11:08:00Z"/>
          <w:rFonts w:eastAsiaTheme="minorEastAsia"/>
          <w:noProof/>
          <w:sz w:val="20"/>
          <w:lang w:val="en-GB"/>
        </w:rPr>
      </w:pPr>
      <w:ins w:id="88"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For purposes of interpretation of the NNPFC SEI message, the following variables are specified:</w:t>
        </w:r>
      </w:ins>
    </w:p>
    <w:p w14:paraId="49E10C6F" w14:textId="2183C043"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89" w:author="Ye-Kui Wang (copyFromVVCv3)" w:date="2024-10-11T11:08:00Z"/>
          <w:del w:id="90" w:author="Ye-Kui Wang (yk0)" w:date="2024-10-11T11:13:00Z"/>
          <w:rFonts w:eastAsia="SimSun"/>
          <w:noProof/>
          <w:sz w:val="20"/>
          <w:lang w:val="en-GB"/>
        </w:rPr>
      </w:pPr>
      <w:ins w:id="91" w:author="Ye-Kui Wang (copyFromVVCv3)" w:date="2024-10-11T11:08:00Z">
        <w:del w:id="92"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If numInputPics is greater than 1 and there is a second NNPF that is defined by at least one NNPFC SEI message, is activated by an NNPFA SEI message for currPic, and has nnpfc_purpose equal to 4, the following applies:</w:delText>
          </w:r>
        </w:del>
      </w:ins>
    </w:p>
    <w:p w14:paraId="59A6D876" w14:textId="0FF0A7A8"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93" w:author="Ye-Kui Wang (copyFromVVCv3)" w:date="2024-10-11T11:08:00Z"/>
          <w:del w:id="94" w:author="Ye-Kui Wang (yk0)" w:date="2024-10-11T11:13:00Z"/>
          <w:rFonts w:eastAsia="SimSun"/>
          <w:noProof/>
          <w:sz w:val="20"/>
          <w:lang w:val="en-GB"/>
        </w:rPr>
      </w:pPr>
      <w:ins w:id="95" w:author="Ye-Kui Wang (copyFromVVCv3)" w:date="2024-10-11T11:08:00Z">
        <w:del w:id="96"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CroppedWidth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nnpfcOutputPicWidth</w:delText>
          </w:r>
          <w:r w:rsidRPr="00761CD8" w:rsidDel="00EF066E">
            <w:rPr>
              <w:rFonts w:eastAsia="SimSun"/>
              <w:noProof/>
              <w:sz w:val="20"/>
              <w:lang w:val="en-GB"/>
            </w:rPr>
            <w:delText xml:space="preserve"> defined for the second NNPF.</w:delText>
          </w:r>
        </w:del>
      </w:ins>
    </w:p>
    <w:p w14:paraId="70CB1469" w14:textId="3627F6E7"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97" w:author="Ye-Kui Wang (copyFromVVCv3)" w:date="2024-10-11T11:08:00Z"/>
          <w:del w:id="98" w:author="Ye-Kui Wang (yk0)" w:date="2024-10-11T11:13:00Z"/>
          <w:rFonts w:eastAsia="SimSun"/>
          <w:noProof/>
          <w:sz w:val="20"/>
          <w:lang w:val="en-GB"/>
        </w:rPr>
      </w:pPr>
      <w:ins w:id="99" w:author="Ye-Kui Wang (copyFromVVCv3)" w:date="2024-10-11T11:08:00Z">
        <w:del w:id="100"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CroppedHeight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nnpfcOutputPicHeight</w:delText>
          </w:r>
          <w:r w:rsidRPr="00761CD8" w:rsidDel="00EF066E">
            <w:rPr>
              <w:rFonts w:eastAsia="SimSun"/>
              <w:noProof/>
              <w:sz w:val="20"/>
              <w:lang w:val="en-GB"/>
            </w:rPr>
            <w:delText xml:space="preserve"> defined for the second NNPF.</w:delText>
          </w:r>
        </w:del>
      </w:ins>
    </w:p>
    <w:p w14:paraId="39DAEF6A" w14:textId="29AF83D3"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1" w:author="Ye-Kui Wang (copyFromVVCv3)" w:date="2024-10-11T11:08:00Z"/>
          <w:del w:id="102" w:author="Ye-Kui Wang (yk0)" w:date="2024-10-11T11:13:00Z"/>
          <w:rFonts w:eastAsia="SimSun"/>
          <w:noProof/>
          <w:sz w:val="20"/>
          <w:lang w:val="en-GB"/>
        </w:rPr>
      </w:pPr>
      <w:ins w:id="103" w:author="Ye-Kui Wang (copyFromVVCv3)" w:date="2024-10-11T11:08:00Z">
        <w:del w:id="104"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Otherwise, the following applies:</w:delText>
          </w:r>
        </w:del>
      </w:ins>
    </w:p>
    <w:p w14:paraId="1F1F854F" w14:textId="4FECA6A8" w:rsidR="00761CD8" w:rsidRPr="002916A5" w:rsidRDefault="00761CD8" w:rsidP="0029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5" w:author="Ye-Kui Wang (copyFromVVCv3)" w:date="2024-10-11T11:08:00Z"/>
          <w:rFonts w:eastAsia="SimSun"/>
          <w:noProof/>
          <w:sz w:val="20"/>
          <w:lang w:val="en-GB"/>
        </w:rPr>
      </w:pPr>
      <w:ins w:id="106" w:author="Ye-Kui Wang (copyFromVVCv3)" w:date="2024-10-11T11:08:00Z">
        <w:r w:rsidRPr="002916A5">
          <w:rPr>
            <w:rFonts w:eastAsia="SimSun"/>
            <w:noProof/>
            <w:sz w:val="20"/>
            <w:lang w:val="en-GB"/>
          </w:rPr>
          <w:t>–</w:t>
        </w:r>
        <w:r w:rsidRPr="002916A5">
          <w:rPr>
            <w:rFonts w:eastAsia="SimSun"/>
            <w:noProof/>
            <w:sz w:val="20"/>
            <w:lang w:val="en-GB"/>
          </w:rPr>
          <w:tab/>
        </w:r>
        <w:bookmarkStart w:id="107" w:name="_Hlk181652344"/>
        <w:proofErr w:type="spellStart"/>
        <w:r w:rsidRPr="002916A5">
          <w:rPr>
            <w:rFonts w:eastAsia="SimSun"/>
            <w:sz w:val="20"/>
            <w:szCs w:val="22"/>
            <w:lang w:val="en-CA"/>
          </w:rPr>
          <w:t>CroppedWidth</w:t>
        </w:r>
        <w:proofErr w:type="spellEnd"/>
        <w:r w:rsidRPr="002916A5">
          <w:rPr>
            <w:rFonts w:eastAsia="SimSun"/>
            <w:sz w:val="20"/>
            <w:szCs w:val="22"/>
            <w:lang w:val="en-CA"/>
          </w:rPr>
          <w:t xml:space="preserve"> </w:t>
        </w:r>
        <w:bookmarkEnd w:id="107"/>
        <w:r w:rsidRPr="002916A5">
          <w:rPr>
            <w:rFonts w:eastAsia="SimSun"/>
            <w:sz w:val="20"/>
            <w:szCs w:val="22"/>
            <w:lang w:val="en-CA"/>
          </w:rPr>
          <w:t xml:space="preserve">is set equal to the value of </w:t>
        </w:r>
        <w:r w:rsidRPr="002916A5">
          <w:rPr>
            <w:rFonts w:eastAsia="SimSun"/>
            <w:noProof/>
            <w:sz w:val="20"/>
            <w:lang w:val="en-GB"/>
          </w:rPr>
          <w:t>pps_pic_width_in_luma_samples − ‌SubWidthC * ‌ ( pps_conf_win_left_offset + pps_conf_win_right_offset ) for currPic.</w:t>
        </w:r>
      </w:ins>
    </w:p>
    <w:p w14:paraId="1749EC56" w14:textId="155B2639" w:rsidR="00761CD8" w:rsidRPr="002916A5" w:rsidRDefault="00761CD8" w:rsidP="0029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08" w:author="Ye-Kui Wang (copyFromVVCv3)" w:date="2024-10-11T11:08:00Z"/>
          <w:rFonts w:eastAsia="SimSun"/>
          <w:noProof/>
          <w:sz w:val="20"/>
          <w:lang w:val="en-GB"/>
        </w:rPr>
      </w:pPr>
      <w:ins w:id="109" w:author="Ye-Kui Wang (copyFromVVCv3)" w:date="2024-10-11T11:08:00Z">
        <w:r w:rsidRPr="002916A5">
          <w:rPr>
            <w:rFonts w:eastAsia="SimSun"/>
            <w:noProof/>
            <w:sz w:val="20"/>
            <w:lang w:val="en-GB"/>
          </w:rPr>
          <w:t>–</w:t>
        </w:r>
        <w:r w:rsidRPr="002916A5">
          <w:rPr>
            <w:rFonts w:eastAsia="SimSun"/>
            <w:noProof/>
            <w:sz w:val="20"/>
            <w:lang w:val="en-GB"/>
          </w:rPr>
          <w:tab/>
        </w:r>
        <w:bookmarkStart w:id="110" w:name="_Hlk181652350"/>
        <w:proofErr w:type="spellStart"/>
        <w:r w:rsidRPr="002916A5">
          <w:rPr>
            <w:rFonts w:eastAsia="SimSun"/>
            <w:sz w:val="20"/>
            <w:szCs w:val="22"/>
            <w:lang w:val="en-CA"/>
          </w:rPr>
          <w:t>CroppedHeight</w:t>
        </w:r>
        <w:proofErr w:type="spellEnd"/>
        <w:r w:rsidRPr="002916A5">
          <w:rPr>
            <w:rFonts w:eastAsia="SimSun"/>
            <w:sz w:val="20"/>
            <w:szCs w:val="22"/>
            <w:lang w:val="en-CA"/>
          </w:rPr>
          <w:t xml:space="preserve"> </w:t>
        </w:r>
        <w:bookmarkEnd w:id="110"/>
        <w:r w:rsidRPr="002916A5">
          <w:rPr>
            <w:rFonts w:eastAsia="SimSun"/>
            <w:sz w:val="20"/>
            <w:szCs w:val="22"/>
            <w:lang w:val="en-CA"/>
          </w:rPr>
          <w:t xml:space="preserve">is set equal to the value of </w:t>
        </w:r>
        <w:r w:rsidRPr="002916A5">
          <w:rPr>
            <w:rFonts w:eastAsia="SimSun"/>
            <w:noProof/>
            <w:sz w:val="20"/>
            <w:lang w:val="en-GB"/>
          </w:rPr>
          <w:t>pps_pic_height_in_luma_samples − ‌SubHeightC * ‌ ( pps_conf_win_top_offset + pps_conf_win_bottom_offset ) for currPic.</w:t>
        </w:r>
      </w:ins>
    </w:p>
    <w:p w14:paraId="09FC616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11" w:author="Ye-Kui Wang (copyFromVVCv3)" w:date="2024-10-11T11:08:00Z"/>
          <w:rFonts w:eastAsia="SimSun"/>
          <w:sz w:val="20"/>
          <w:lang w:val="en-GB"/>
        </w:rPr>
      </w:pPr>
      <w:ins w:id="112"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 xml:space="preserve">The luma sample arrays </w:t>
        </w:r>
        <w:r w:rsidRPr="00761CD8">
          <w:rPr>
            <w:rFonts w:eastAsia="SimSun"/>
            <w:noProof/>
            <w:sz w:val="20"/>
            <w:lang w:val="en-GB"/>
          </w:rPr>
          <w:t>CroppedYPic[ i ] and the chroma sample arrays CroppedCbPic[ i ] and CroppedCrPic[ i ], when present, are derived as follows for each value of i in the range of 0 to numInputPics − 1, inclusive:</w:t>
        </w:r>
      </w:ins>
    </w:p>
    <w:p w14:paraId="3231952B"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13" w:author="Ye-Kui Wang (copyFromVVCv3)" w:date="2024-10-11T11:08:00Z"/>
          <w:rFonts w:eastAsia="SimSun"/>
          <w:noProof/>
          <w:sz w:val="20"/>
          <w:lang w:val="en-GB"/>
        </w:rPr>
      </w:pPr>
      <w:ins w:id="114" w:author="Ye-Kui Wang (copyFromVVCv3)" w:date="2024-10-11T11:08:00Z">
        <w:r w:rsidRPr="00761CD8">
          <w:rPr>
            <w:rFonts w:eastAsia="SimSun"/>
            <w:noProof/>
            <w:sz w:val="20"/>
            <w:lang w:val="en-GB"/>
          </w:rPr>
          <w:t>–</w:t>
        </w:r>
        <w:r w:rsidRPr="00761CD8">
          <w:rPr>
            <w:rFonts w:eastAsia="SimSun"/>
            <w:noProof/>
            <w:sz w:val="20"/>
            <w:lang w:val="en-GB"/>
          </w:rPr>
          <w:tab/>
          <w:t>The variable sourcePic is derived as follows:</w:t>
        </w:r>
      </w:ins>
    </w:p>
    <w:p w14:paraId="333469E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15" w:author="Ye-Kui Wang (copyFromVVCv3)" w:date="2024-10-11T11:08:00Z"/>
          <w:rFonts w:eastAsia="SimSun"/>
          <w:noProof/>
          <w:sz w:val="20"/>
          <w:lang w:val="en-GB"/>
        </w:rPr>
      </w:pPr>
      <w:ins w:id="116" w:author="Ye-Kui Wang (copyFromVVCv3)" w:date="2024-10-11T11:08:00Z">
        <w:r w:rsidRPr="00761CD8">
          <w:rPr>
            <w:rFonts w:eastAsia="SimSun"/>
            <w:noProof/>
            <w:sz w:val="20"/>
            <w:lang w:val="en-GB"/>
          </w:rPr>
          <w:t>–</w:t>
        </w:r>
        <w:r w:rsidRPr="00761CD8">
          <w:rPr>
            <w:rFonts w:eastAsia="SimSun"/>
            <w:noProof/>
            <w:sz w:val="20"/>
            <w:lang w:val="en-GB"/>
          </w:rPr>
          <w:tab/>
          <w:t>If inputPresentFlag[ i ] is equal to 1 or nnpfc_absent_input_pic_zero_flag is equal to 0, sourcePic is set to be inputPic[ i ].</w:t>
        </w:r>
      </w:ins>
    </w:p>
    <w:p w14:paraId="7CD000EF"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17" w:author="Ye-Kui Wang (copyFromVVCv3)" w:date="2024-10-11T11:08:00Z"/>
          <w:rFonts w:eastAsia="SimSun"/>
          <w:noProof/>
          <w:sz w:val="20"/>
          <w:lang w:val="en-GB"/>
        </w:rPr>
      </w:pPr>
      <w:ins w:id="118" w:author="Ye-Kui Wang (copyFromVVCv3)" w:date="2024-10-11T11:08:00Z">
        <w:r w:rsidRPr="00761CD8">
          <w:rPr>
            <w:rFonts w:eastAsia="SimSun"/>
            <w:noProof/>
            <w:sz w:val="20"/>
            <w:lang w:val="en-GB"/>
          </w:rPr>
          <w:lastRenderedPageBreak/>
          <w:t>–</w:t>
        </w:r>
        <w:r w:rsidRPr="00761CD8">
          <w:rPr>
            <w:rFonts w:eastAsia="SimSun"/>
            <w:noProof/>
            <w:sz w:val="20"/>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ins>
    </w:p>
    <w:p w14:paraId="52C0C33D" w14:textId="04D93C92"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19" w:author="Ye-Kui Wang (copyFromVVCv3)" w:date="2024-10-11T11:08:00Z"/>
          <w:del w:id="120" w:author="Ye-Kui Wang (yk0)" w:date="2024-10-11T11:13:00Z"/>
          <w:rFonts w:eastAsia="SimSun"/>
          <w:noProof/>
          <w:sz w:val="20"/>
          <w:lang w:val="en-GB"/>
        </w:rPr>
      </w:pPr>
      <w:ins w:id="121" w:author="Ye-Kui Wang (copyFromVVCv3)" w:date="2024-10-11T11:08:00Z">
        <w:r w:rsidRPr="00761CD8">
          <w:rPr>
            <w:rFonts w:eastAsia="SimSun"/>
            <w:noProof/>
            <w:sz w:val="20"/>
            <w:lang w:val="en-GB"/>
          </w:rPr>
          <w:t>–</w:t>
        </w:r>
        <w:r w:rsidRPr="00761CD8">
          <w:rPr>
            <w:rFonts w:eastAsia="SimSun"/>
            <w:noProof/>
            <w:sz w:val="20"/>
            <w:lang w:val="en-GB"/>
          </w:rPr>
          <w:tab/>
        </w:r>
        <w:del w:id="122" w:author="Ye-Kui Wang (yk0)" w:date="2024-10-11T11:13:00Z">
          <w:r w:rsidRPr="00761CD8" w:rsidDel="00EF066E">
            <w:rPr>
              <w:rFonts w:eastAsia="SimSun"/>
              <w:noProof/>
              <w:sz w:val="20"/>
              <w:lang w:val="en-GB"/>
            </w:rPr>
            <w:delText>If numInputPics is equal to 1, the following applies:</w:delText>
          </w:r>
        </w:del>
      </w:ins>
    </w:p>
    <w:p w14:paraId="480EE316" w14:textId="77777777" w:rsidR="00761CD8" w:rsidRPr="00761CD8" w:rsidRDefault="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23" w:author="Ye-Kui Wang (copyFromVVCv3)" w:date="2024-10-11T11:08:00Z"/>
          <w:rFonts w:eastAsia="SimSun"/>
          <w:noProof/>
          <w:sz w:val="20"/>
          <w:lang w:val="en-GB"/>
        </w:rPr>
        <w:pPrChange w:id="124" w:author="Ye-Kui Wang (yk0)" w:date="2024-10-11T11: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pPr>
        </w:pPrChange>
      </w:pPr>
      <w:ins w:id="125" w:author="Ye-Kui Wang (copyFromVVCv3)" w:date="2024-10-11T11:08:00Z">
        <w:del w:id="126"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del>
        <w:r w:rsidRPr="00761CD8">
          <w:rPr>
            <w:rFonts w:eastAsia="SimSun"/>
            <w:noProof/>
            <w:sz w:val="20"/>
            <w:lang w:val="en-GB"/>
          </w:rPr>
          <w:t xml:space="preserve">The </w:t>
        </w:r>
        <w:r w:rsidRPr="00761CD8">
          <w:rPr>
            <w:rFonts w:eastAsia="SimSun"/>
            <w:noProof/>
            <w:sz w:val="20"/>
            <w:lang w:val="en-CA"/>
          </w:rPr>
          <w:t xml:space="preserve">luma sample array </w:t>
        </w:r>
        <w:r w:rsidRPr="00761CD8">
          <w:rPr>
            <w:rFonts w:eastAsia="SimSun"/>
            <w:noProof/>
            <w:sz w:val="20"/>
            <w:lang w:val="en-GB"/>
          </w:rPr>
          <w:t>CroppedYPic[ i ] and the chroma sample arrays CroppedCbPic[ i ] and CroppedCrPic[ i ], when present, are set to be the 2-dimensional arrays of decoded sample values of the Y, Cb and Cr components, respectively, of sourcePic.</w:t>
        </w:r>
      </w:ins>
    </w:p>
    <w:p w14:paraId="7E2A9A5B" w14:textId="60865CAF"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27" w:author="Ye-Kui Wang (copyFromVVCv3)" w:date="2024-10-11T11:08:00Z"/>
          <w:del w:id="128" w:author="Ye-Kui Wang (yk0)" w:date="2024-10-11T11:15:00Z"/>
          <w:rFonts w:eastAsia="SimSun"/>
          <w:noProof/>
          <w:sz w:val="20"/>
          <w:lang w:val="en-GB"/>
        </w:rPr>
      </w:pPr>
      <w:ins w:id="129" w:author="Ye-Kui Wang (copyFromVVCv3)" w:date="2024-10-11T11:08:00Z">
        <w:del w:id="130"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(numInputPics is greater than 1), the following applies:</w:delText>
          </w:r>
        </w:del>
      </w:ins>
    </w:p>
    <w:p w14:paraId="43708D52" w14:textId="11156933"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31" w:author="Ye-Kui Wang (copyFromVVCv3)" w:date="2024-10-11T11:08:00Z"/>
          <w:del w:id="132" w:author="Ye-Kui Wang (yk0)" w:date="2024-10-11T11:15:00Z"/>
          <w:rFonts w:eastAsia="SimSun"/>
          <w:noProof/>
          <w:sz w:val="20"/>
          <w:lang w:val="en-GB"/>
        </w:rPr>
      </w:pPr>
      <w:ins w:id="133" w:author="Ye-Kui Wang (copyFromVVCv3)" w:date="2024-10-11T11:08:00Z">
        <w:del w:id="13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sourceWidth is set equal to the value of pps_pic_width_in_luma_samples − ‌SubWidthC * ( pps_conf_win_left_offset + pps_conf_win_right_offset ) for sourcePic.</w:delText>
          </w:r>
        </w:del>
      </w:ins>
    </w:p>
    <w:p w14:paraId="4FEA4ACB" w14:textId="791F03A5"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35" w:author="Ye-Kui Wang (copyFromVVCv3)" w:date="2024-10-11T11:08:00Z"/>
          <w:del w:id="136" w:author="Ye-Kui Wang (yk0)" w:date="2024-10-11T11:15:00Z"/>
          <w:rFonts w:eastAsia="SimSun"/>
          <w:noProof/>
          <w:sz w:val="20"/>
          <w:lang w:val="en-GB"/>
        </w:rPr>
      </w:pPr>
      <w:ins w:id="137" w:author="Ye-Kui Wang (copyFromVVCv3)" w:date="2024-10-11T11:08:00Z">
        <w:del w:id="13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sourceHeight is set equal to the value of pps_pic_height_in_luma_samples − ‌SubHeightC * ( pps_conf_win_top_offset + pps_conf_win_bottom_offset ) for sourcePic.</w:delText>
          </w:r>
        </w:del>
      </w:ins>
    </w:p>
    <w:p w14:paraId="6A443CF0" w14:textId="7EA4AADE"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39" w:author="Ye-Kui Wang (copyFromVVCv3)" w:date="2024-10-11T11:08:00Z"/>
          <w:del w:id="140" w:author="Ye-Kui Wang (yk0)" w:date="2024-10-11T11:15:00Z"/>
          <w:rFonts w:eastAsia="SimSun"/>
          <w:noProof/>
          <w:sz w:val="20"/>
          <w:lang w:val="en-GB"/>
        </w:rPr>
      </w:pPr>
      <w:ins w:id="141" w:author="Ye-Kui Wang (copyFromVVCv3)" w:date="2024-10-11T11:08:00Z">
        <w:del w:id="142"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If sourceWidth is equal to CroppedWidth and sourceHeight is equal to CroppedHeight, </w:delText>
          </w:r>
          <w:r w:rsidRPr="00761CD8" w:rsidDel="00EF066E">
            <w:rPr>
              <w:rFonts w:eastAsia="SimSun"/>
              <w:noProof/>
              <w:sz w:val="20"/>
            </w:rPr>
            <w:delText>resampledPic</w:delText>
          </w:r>
          <w:r w:rsidRPr="00761CD8" w:rsidDel="00EF066E">
            <w:rPr>
              <w:rFonts w:eastAsia="SimSun"/>
              <w:noProof/>
              <w:sz w:val="20"/>
              <w:lang w:val="en-GB"/>
            </w:rPr>
            <w:delText xml:space="preserve"> is set to be the same as sourcePic.</w:delText>
          </w:r>
        </w:del>
      </w:ins>
    </w:p>
    <w:p w14:paraId="56E2B24E" w14:textId="187BD6C0"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43" w:author="Ye-Kui Wang (copyFromVVCv3)" w:date="2024-10-11T11:08:00Z"/>
          <w:del w:id="144" w:author="Ye-Kui Wang (yk0)" w:date="2024-10-11T11:15:00Z"/>
          <w:rFonts w:eastAsia="SimSun"/>
          <w:noProof/>
          <w:sz w:val="20"/>
          <w:lang w:val="en-GB"/>
        </w:rPr>
      </w:pPr>
      <w:ins w:id="145" w:author="Ye-Kui Wang (copyFromVVCv3)" w:date="2024-10-11T11:08:00Z">
        <w:del w:id="146"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(sourceWidth is not equal to CroppedWidth or sourceHeight is not equal to CroppedHeight), the following applies:</w:delText>
          </w:r>
        </w:del>
      </w:ins>
    </w:p>
    <w:p w14:paraId="51DF427C" w14:textId="32AE7B69"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47" w:author="Ye-Kui Wang (copyFromVVCv3)" w:date="2024-10-11T11:08:00Z"/>
          <w:del w:id="148" w:author="Ye-Kui Wang (yk0)" w:date="2024-10-11T11:15:00Z"/>
          <w:rFonts w:eastAsia="SimSun"/>
          <w:noProof/>
          <w:sz w:val="20"/>
          <w:lang w:val="en-GB"/>
        </w:rPr>
      </w:pPr>
      <w:ins w:id="149" w:author="Ye-Kui Wang (copyFromVVCv3)" w:date="2024-10-11T11:08:00Z">
        <w:del w:id="150"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There shall be an NNPF, hereafter referred to as the super resolution NNPF, that is defined by at least one NNPFC SEI message, is activated by an NNPFA SEI message for sourcePic, and has nnpfc_purpose equal to 4, nnpfcOutputPicWidth equal to CroppedWidth and nnpfcOutputPicHeight equal to CroppedHeight.</w:delText>
          </w:r>
        </w:del>
      </w:ins>
    </w:p>
    <w:p w14:paraId="7D067B51" w14:textId="7427CB7E"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51" w:author="Ye-Kui Wang (copyFromVVCv3)" w:date="2024-10-11T11:08:00Z"/>
          <w:del w:id="152" w:author="Ye-Kui Wang (yk0)" w:date="2024-10-11T11:15:00Z"/>
          <w:rFonts w:eastAsia="SimSun"/>
          <w:noProof/>
          <w:sz w:val="20"/>
          <w:lang w:val="en-GB"/>
        </w:rPr>
      </w:pPr>
      <w:ins w:id="153" w:author="Ye-Kui Wang (copyFromVVCv3)" w:date="2024-10-11T11:08:00Z">
        <w:del w:id="15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resampledPic is set to be the output of the neural-network inference of the super resolution NNPF with sourcePic being an input.</w:delText>
          </w:r>
        </w:del>
      </w:ins>
    </w:p>
    <w:p w14:paraId="7CB5BE52" w14:textId="376D62F9" w:rsidR="00761CD8" w:rsidRPr="00761CD8" w:rsidDel="00EF066E"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55" w:author="Ye-Kui Wang (copyFromVVCv3)" w:date="2024-10-11T11:08:00Z"/>
          <w:del w:id="156" w:author="Ye-Kui Wang (yk0)" w:date="2024-10-11T11:15:00Z"/>
          <w:rFonts w:eastAsia="SimSun"/>
          <w:noProof/>
          <w:sz w:val="20"/>
          <w:lang w:val="en-GB"/>
        </w:rPr>
      </w:pPr>
      <w:ins w:id="157" w:author="Ye-Kui Wang (copyFromVVCv3)" w:date="2024-10-11T11:08:00Z">
        <w:del w:id="15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The </w:delText>
          </w:r>
          <w:r w:rsidRPr="00761CD8" w:rsidDel="00EF066E">
            <w:rPr>
              <w:rFonts w:eastAsia="SimSun"/>
              <w:noProof/>
              <w:sz w:val="20"/>
              <w:lang w:val="en-CA"/>
            </w:rPr>
            <w:delText xml:space="preserve">luma sample array </w:delText>
          </w:r>
          <w:r w:rsidRPr="00761CD8" w:rsidDel="00EF066E">
            <w:rPr>
              <w:rFonts w:eastAsia="SimSun"/>
              <w:noProof/>
              <w:sz w:val="20"/>
              <w:lang w:val="en-GB"/>
            </w:rPr>
            <w:delText>CroppedYPic[ i ] and the chroma sample arrays CroppedCbPic[ i ] and CroppedCrPic[ i ], when present, are set to be the 2-dimensional arrays of decoded sample values of the Y, Cb and Cr components, respectively, of resampledPic.</w:delText>
          </w:r>
        </w:del>
      </w:ins>
    </w:p>
    <w:p w14:paraId="63533F35" w14:textId="201B70FB"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9" w:author="Ye-Kui Wang (copyFromVVCv3)" w:date="2024-10-11T11:08:00Z"/>
          <w:rFonts w:eastAsia="SimSun"/>
          <w:sz w:val="20"/>
          <w:szCs w:val="22"/>
          <w:lang w:val="en-CA"/>
        </w:rPr>
      </w:pPr>
      <w:ins w:id="160" w:author="Ye-Kui Wang (copyFromVVCv3)" w:date="2024-10-11T11:08:00Z">
        <w:r w:rsidRPr="00761CD8">
          <w:rPr>
            <w:rFonts w:eastAsia="SimSun"/>
            <w:noProof/>
            <w:sz w:val="20"/>
            <w:lang w:val="en-GB"/>
          </w:rPr>
          <w:t>–</w:t>
        </w:r>
        <w:r w:rsidRPr="00761CD8">
          <w:rPr>
            <w:rFonts w:eastAsia="SimSun"/>
            <w:noProof/>
            <w:sz w:val="20"/>
            <w:lang w:val="en-GB"/>
          </w:rPr>
          <w:tab/>
        </w:r>
        <w:bookmarkStart w:id="161" w:name="_Hlk181652383"/>
        <w:proofErr w:type="spellStart"/>
        <w:r w:rsidRPr="00761CD8">
          <w:rPr>
            <w:rFonts w:eastAsia="SimSun"/>
            <w:sz w:val="20"/>
            <w:szCs w:val="22"/>
            <w:lang w:val="en-CA"/>
          </w:rPr>
          <w:t>BitDepth</w:t>
        </w:r>
        <w:r w:rsidRPr="00761CD8">
          <w:rPr>
            <w:rFonts w:eastAsia="SimSun"/>
            <w:sz w:val="20"/>
            <w:szCs w:val="22"/>
            <w:vertAlign w:val="subscript"/>
            <w:lang w:val="en-CA"/>
          </w:rPr>
          <w:t>Y</w:t>
        </w:r>
        <w:proofErr w:type="spellEnd"/>
        <w:r w:rsidRPr="00761CD8">
          <w:rPr>
            <w:rFonts w:eastAsia="SimSun"/>
            <w:sz w:val="20"/>
            <w:szCs w:val="22"/>
            <w:lang w:val="en-CA"/>
          </w:rPr>
          <w:t xml:space="preserve"> and </w:t>
        </w:r>
        <w:proofErr w:type="spellStart"/>
        <w:r w:rsidRPr="00761CD8">
          <w:rPr>
            <w:rFonts w:eastAsia="SimSun"/>
            <w:sz w:val="20"/>
            <w:szCs w:val="22"/>
            <w:lang w:val="en-CA"/>
          </w:rPr>
          <w:t>BitDepth</w:t>
        </w:r>
        <w:r w:rsidRPr="00761CD8">
          <w:rPr>
            <w:rFonts w:eastAsia="SimSun"/>
            <w:sz w:val="20"/>
            <w:szCs w:val="22"/>
            <w:vertAlign w:val="subscript"/>
            <w:lang w:val="en-CA"/>
          </w:rPr>
          <w:t>C</w:t>
        </w:r>
        <w:proofErr w:type="spellEnd"/>
        <w:r w:rsidRPr="00761CD8">
          <w:rPr>
            <w:rFonts w:eastAsia="SimSun"/>
            <w:sz w:val="20"/>
            <w:szCs w:val="22"/>
            <w:lang w:val="en-CA"/>
          </w:rPr>
          <w:t xml:space="preserve"> </w:t>
        </w:r>
        <w:bookmarkEnd w:id="161"/>
        <w:r w:rsidRPr="00761CD8">
          <w:rPr>
            <w:rFonts w:eastAsia="SimSun"/>
            <w:sz w:val="20"/>
            <w:szCs w:val="22"/>
            <w:lang w:val="en-CA"/>
          </w:rPr>
          <w:t xml:space="preserve">are both set equal to </w:t>
        </w:r>
        <w:proofErr w:type="spellStart"/>
        <w:r w:rsidRPr="00761CD8">
          <w:rPr>
            <w:rFonts w:eastAsia="SimSun"/>
            <w:sz w:val="20"/>
            <w:szCs w:val="22"/>
            <w:lang w:val="en-CA"/>
          </w:rPr>
          <w:t>BitDepth</w:t>
        </w:r>
        <w:proofErr w:type="spellEnd"/>
        <w:r w:rsidRPr="00761CD8">
          <w:rPr>
            <w:rFonts w:eastAsia="SimSun"/>
            <w:sz w:val="20"/>
            <w:szCs w:val="22"/>
            <w:lang w:val="en-CA"/>
          </w:rPr>
          <w:t>.</w:t>
        </w:r>
      </w:ins>
    </w:p>
    <w:p w14:paraId="0BACB1FE" w14:textId="38410F80"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2" w:author="Ye-Kui Wang (copyFromVVCv3)" w:date="2024-10-11T11:08:00Z"/>
          <w:rFonts w:eastAsia="SimSun"/>
          <w:sz w:val="20"/>
          <w:szCs w:val="22"/>
          <w:lang w:val="en-CA"/>
        </w:rPr>
      </w:pPr>
      <w:ins w:id="163" w:author="Ye-Kui Wang (copyFromVVCv3)" w:date="2024-10-11T11:08:00Z">
        <w:r w:rsidRPr="00761CD8">
          <w:rPr>
            <w:rFonts w:eastAsia="SimSun"/>
            <w:noProof/>
            <w:sz w:val="20"/>
            <w:lang w:val="en-GB"/>
          </w:rPr>
          <w:t>–</w:t>
        </w:r>
        <w:r w:rsidRPr="00761CD8">
          <w:rPr>
            <w:rFonts w:eastAsia="SimSun"/>
            <w:noProof/>
            <w:sz w:val="20"/>
            <w:lang w:val="en-GB"/>
          </w:rPr>
          <w:tab/>
        </w:r>
        <w:bookmarkStart w:id="164" w:name="_Hlk181652405"/>
        <w:proofErr w:type="spellStart"/>
        <w:r w:rsidRPr="00761CD8">
          <w:rPr>
            <w:rFonts w:eastAsia="SimSun"/>
            <w:sz w:val="20"/>
            <w:szCs w:val="22"/>
            <w:lang w:val="en-CA"/>
          </w:rPr>
          <w:t>ChromaFormatIdc</w:t>
        </w:r>
        <w:bookmarkEnd w:id="164"/>
        <w:proofErr w:type="spellEnd"/>
        <w:r w:rsidRPr="00761CD8">
          <w:rPr>
            <w:rFonts w:eastAsia="SimSun"/>
            <w:sz w:val="20"/>
            <w:szCs w:val="22"/>
            <w:lang w:val="en-CA"/>
          </w:rPr>
          <w:t xml:space="preserve"> is set equal to </w:t>
        </w:r>
        <w:proofErr w:type="spellStart"/>
        <w:r w:rsidRPr="00761CD8">
          <w:rPr>
            <w:rFonts w:eastAsia="SimSun"/>
            <w:sz w:val="20"/>
            <w:szCs w:val="22"/>
            <w:lang w:val="en-CA"/>
          </w:rPr>
          <w:t>sps_chroma_format_idc</w:t>
        </w:r>
        <w:proofErr w:type="spellEnd"/>
        <w:r w:rsidRPr="00761CD8">
          <w:rPr>
            <w:rFonts w:eastAsia="SimSun"/>
            <w:sz w:val="20"/>
            <w:szCs w:val="22"/>
            <w:lang w:val="en-CA"/>
          </w:rPr>
          <w:t>.</w:t>
        </w:r>
      </w:ins>
    </w:p>
    <w:p w14:paraId="7B3519AA"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5" w:author="Ye-Kui Wang (copyFromVVCv3)" w:date="2024-10-11T11:08:00Z"/>
          <w:rFonts w:eastAsia="SimSun"/>
          <w:noProof/>
          <w:sz w:val="20"/>
          <w:lang w:val="en-GB"/>
        </w:rPr>
      </w:pPr>
      <w:ins w:id="166"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 xml:space="preserve">The array </w:t>
        </w:r>
        <w:r w:rsidRPr="00761CD8">
          <w:rPr>
            <w:rFonts w:eastAsia="SimSun"/>
            <w:noProof/>
            <w:sz w:val="20"/>
            <w:lang w:val="en-CA"/>
          </w:rPr>
          <w:t>StrengthControlVal</w:t>
        </w:r>
        <w:bookmarkStart w:id="167" w:name="_Hlk130548304"/>
        <w:r w:rsidRPr="00761CD8">
          <w:rPr>
            <w:rFonts w:eastAsiaTheme="minorEastAsia"/>
            <w:noProof/>
            <w:sz w:val="20"/>
            <w:lang w:val="en-GB"/>
          </w:rPr>
          <w:t xml:space="preserve">[ i ] </w:t>
        </w:r>
        <w:bookmarkEnd w:id="167"/>
        <w:r w:rsidRPr="00761CD8">
          <w:rPr>
            <w:rFonts w:eastAsiaTheme="minorEastAsia"/>
            <w:noProof/>
            <w:sz w:val="20"/>
            <w:lang w:val="en-GB"/>
          </w:rPr>
          <w:t>for all values of i in the range of 0 to numInputPics − 1, inclusive, specifying the filtering strength control value for the input pictures for the NNPF, is derived as follows:</w:t>
        </w:r>
      </w:ins>
    </w:p>
    <w:p w14:paraId="3F267808"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68" w:author="Ye-Kui Wang (copyFromVVCv3)" w:date="2024-10-11T11:08:00Z"/>
          <w:rFonts w:eastAsia="SimSun"/>
          <w:sz w:val="20"/>
          <w:szCs w:val="22"/>
          <w:lang w:val="en-CA"/>
        </w:rPr>
      </w:pPr>
      <w:ins w:id="169"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StrengthControlVal[ i ] is set equal to the value of (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 xml:space="preserve">+ QpBdOffset ) </w:t>
        </w:r>
        <w:r w:rsidRPr="00761CD8">
          <w:rPr>
            <w:rFonts w:eastAsia="SimSun"/>
            <w:noProof/>
            <w:sz w:val="20"/>
            <w:lang w:val="en-GB"/>
          </w:rPr>
          <w:t xml:space="preserve">÷ ( 63 + </w:t>
        </w:r>
        <w:r w:rsidRPr="00761CD8">
          <w:rPr>
            <w:rFonts w:eastAsia="SimSun"/>
            <w:noProof/>
            <w:sz w:val="20"/>
            <w:lang w:val="en-CA"/>
          </w:rPr>
          <w:t>QpBdOffset ), where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is equal to SliceQp</w:t>
        </w:r>
        <w:r w:rsidRPr="00761CD8">
          <w:rPr>
            <w:rFonts w:eastAsia="SimSun"/>
            <w:noProof/>
            <w:sz w:val="20"/>
            <w:vertAlign w:val="subscript"/>
            <w:lang w:val="en-CA"/>
          </w:rPr>
          <w:t>Y</w:t>
        </w:r>
        <w:r w:rsidRPr="00761CD8">
          <w:rPr>
            <w:rFonts w:eastAsia="SimSun"/>
            <w:noProof/>
            <w:sz w:val="20"/>
            <w:lang w:val="en-GB"/>
          </w:rPr>
          <w:t xml:space="preserve"> of the first slice of inputPic[ i ]</w:t>
        </w:r>
        <w:r w:rsidRPr="00761CD8">
          <w:rPr>
            <w:rFonts w:eastAsia="SimSun"/>
            <w:noProof/>
            <w:sz w:val="20"/>
            <w:lang w:val="en-CA"/>
          </w:rPr>
          <w:t>.</w:t>
        </w:r>
      </w:ins>
    </w:p>
    <w:p w14:paraId="41D7ACB0" w14:textId="77777777" w:rsidR="00761CD8" w:rsidRPr="00761CD8" w:rsidRDefault="00761CD8" w:rsidP="0076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0" w:author="Ye-Kui Wang (copyFromVVCv3)" w:date="2024-10-11T11:08:00Z"/>
          <w:rFonts w:eastAsia="SimSun"/>
          <w:kern w:val="32"/>
          <w:sz w:val="20"/>
          <w:lang w:val="en-CA" w:eastAsia="ja-JP"/>
        </w:rPr>
      </w:pPr>
      <w:ins w:id="171" w:author="Ye-Kui Wang (copyFromVVCv3)" w:date="2024-10-11T11:08:00Z">
        <w:r w:rsidRPr="00761CD8">
          <w:rPr>
            <w:rFonts w:eastAsia="SimSun"/>
            <w:kern w:val="32"/>
            <w:sz w:val="20"/>
            <w:lang w:val="en-CA" w:eastAsia="ja-JP"/>
          </w:rPr>
          <w:t xml:space="preserve">There shall not be more than two NNPFC SEI messages present in a picture unit with the same value of </w:t>
        </w:r>
        <w:bookmarkStart w:id="172" w:name="_Hlk110502627"/>
        <w:proofErr w:type="spellStart"/>
        <w:r w:rsidRPr="00761CD8">
          <w:rPr>
            <w:rFonts w:eastAsia="SimSun"/>
            <w:kern w:val="32"/>
            <w:sz w:val="20"/>
            <w:lang w:val="en-CA" w:eastAsia="ja-JP"/>
          </w:rPr>
          <w:t>nnpfc_id</w:t>
        </w:r>
        <w:bookmarkEnd w:id="172"/>
        <w:proofErr w:type="spellEnd"/>
        <w:r w:rsidRPr="00761CD8">
          <w:rPr>
            <w:rFonts w:eastAsia="SimSun"/>
            <w:kern w:val="32"/>
            <w:sz w:val="20"/>
            <w:lang w:val="en-CA" w:eastAsia="ja-JP"/>
          </w:rPr>
          <w:t xml:space="preserve">. </w:t>
        </w:r>
        <w:bookmarkStart w:id="173" w:name="_Hlk110602954"/>
        <w:r w:rsidRPr="00761CD8">
          <w:rPr>
            <w:rFonts w:eastAsia="SimSun"/>
            <w:kern w:val="32"/>
            <w:sz w:val="20"/>
            <w:lang w:val="en-CA" w:eastAsia="ja-JP"/>
          </w:rPr>
          <w:t xml:space="preserve">When there are two NNPFC SEI messages present in a picture unit with the same value of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w:t>
        </w:r>
        <w:bookmarkEnd w:id="173"/>
        <w:r w:rsidRPr="00761CD8">
          <w:rPr>
            <w:rFonts w:eastAsia="SimSun"/>
            <w:kern w:val="32"/>
            <w:sz w:val="20"/>
            <w:lang w:val="en-CA" w:eastAsia="ja-JP"/>
          </w:rPr>
          <w:t xml:space="preserve">these SEI messages shall have different content. When two NNPFC SEI messages with the same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and different content are present in the same picture unit, </w:t>
        </w:r>
        <w:proofErr w:type="gramStart"/>
        <w:r w:rsidRPr="00761CD8">
          <w:rPr>
            <w:rFonts w:eastAsia="SimSun"/>
            <w:kern w:val="32"/>
            <w:sz w:val="20"/>
            <w:lang w:val="en-CA" w:eastAsia="ja-JP"/>
          </w:rPr>
          <w:t>both of these</w:t>
        </w:r>
        <w:proofErr w:type="gramEnd"/>
        <w:r w:rsidRPr="00761CD8">
          <w:rPr>
            <w:rFonts w:eastAsia="SimSun"/>
            <w:kern w:val="32"/>
            <w:sz w:val="20"/>
            <w:lang w:val="en-CA" w:eastAsia="ja-JP"/>
          </w:rPr>
          <w:t xml:space="preserve"> NNPFC SEI messages shall be in the same SEI NAL unit.</w:t>
        </w:r>
      </w:ins>
    </w:p>
    <w:p w14:paraId="562C9D04" w14:textId="77777777" w:rsidR="00212703" w:rsidRPr="00271EC9" w:rsidRDefault="00212703" w:rsidP="00212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2.13 </w:t>
      </w:r>
      <w:r w:rsidRPr="00271EC9">
        <w:rPr>
          <w:rFonts w:eastAsia="SimSun"/>
          <w:i/>
          <w:noProof/>
          <w:sz w:val="24"/>
          <w:lang w:val="en-CA"/>
        </w:rPr>
        <w:t>as follows:</w:t>
      </w:r>
    </w:p>
    <w:p w14:paraId="089090C0" w14:textId="77777777" w:rsidR="00212703" w:rsidRPr="00271EC9" w:rsidRDefault="00212703" w:rsidP="0021270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13</w:t>
      </w:r>
      <w:r w:rsidRPr="00271EC9">
        <w:rPr>
          <w:rFonts w:eastAsia="Malgun Gothic"/>
          <w:b/>
          <w:bCs/>
          <w:noProof/>
          <w:sz w:val="20"/>
          <w:lang w:val="en-CA"/>
        </w:rPr>
        <w:t xml:space="preserve"> Use of the </w:t>
      </w:r>
      <w:r w:rsidRPr="006A76A6">
        <w:rPr>
          <w:rFonts w:eastAsia="Malgun Gothic"/>
          <w:b/>
          <w:bCs/>
          <w:sz w:val="20"/>
          <w:lang w:val="en-CA"/>
        </w:rPr>
        <w:t>SEI processing order and processing order nesting SEI message</w:t>
      </w:r>
      <w:r>
        <w:rPr>
          <w:rFonts w:eastAsia="Malgun Gothic"/>
          <w:b/>
          <w:bCs/>
          <w:sz w:val="20"/>
          <w:lang w:val="en-CA"/>
        </w:rPr>
        <w:t>s</w:t>
      </w:r>
    </w:p>
    <w:p w14:paraId="2D0DD79D" w14:textId="59278468"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For purposes of interpretation of the </w:t>
      </w:r>
      <w:r w:rsidRPr="003F60B9">
        <w:rPr>
          <w:rFonts w:eastAsia="SimSun"/>
          <w:noProof/>
          <w:sz w:val="20"/>
          <w:lang w:val="en-CA"/>
        </w:rPr>
        <w:t xml:space="preserve">SEI processing order and processing order nesting </w:t>
      </w:r>
      <w:r>
        <w:rPr>
          <w:rFonts w:eastAsia="SimSun"/>
          <w:noProof/>
          <w:sz w:val="20"/>
          <w:lang w:val="en-CA"/>
        </w:rPr>
        <w:t xml:space="preserve">(PON) </w:t>
      </w:r>
      <w:r w:rsidRPr="003F60B9">
        <w:rPr>
          <w:rFonts w:eastAsia="SimSun"/>
          <w:noProof/>
          <w:sz w:val="20"/>
          <w:lang w:val="en-CA"/>
        </w:rPr>
        <w:t>SEI messages</w:t>
      </w:r>
      <w:r w:rsidRPr="00271EC9">
        <w:rPr>
          <w:rFonts w:eastAsia="SimSun"/>
          <w:noProof/>
          <w:sz w:val="20"/>
          <w:lang w:val="en-CA"/>
        </w:rPr>
        <w:t xml:space="preserve">, the following </w:t>
      </w:r>
      <w:r w:rsidR="008B75A4">
        <w:rPr>
          <w:rFonts w:eastAsia="SimSun"/>
          <w:noProof/>
          <w:sz w:val="20"/>
          <w:lang w:val="en-CA"/>
        </w:rPr>
        <w:t>are</w:t>
      </w:r>
      <w:r w:rsidRPr="00271EC9">
        <w:rPr>
          <w:rFonts w:eastAsia="SimSun"/>
          <w:noProof/>
          <w:sz w:val="20"/>
          <w:lang w:val="en-CA"/>
        </w:rPr>
        <w:t xml:space="preserve"> specified:</w:t>
      </w:r>
    </w:p>
    <w:p w14:paraId="07156EEA" w14:textId="1324D741"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sidR="008D7E58" w:rsidRPr="00271EC9">
        <w:rPr>
          <w:rFonts w:eastAsiaTheme="minorEastAsia" w:cstheme="minorBidi"/>
          <w:noProof/>
          <w:sz w:val="20"/>
          <w:lang w:val="en-CA" w:eastAsia="zh-CN"/>
        </w:rPr>
        <w:t xml:space="preserve">SeiProcessingOrderSeiList is set to consist of the payloadType values 3, 4, 5, 19, 137, 142, 144, 147, 148, 149, </w:t>
      </w:r>
      <w:r w:rsidR="008D7E58">
        <w:rPr>
          <w:rFonts w:eastAsiaTheme="minorEastAsia" w:cstheme="minorBidi"/>
          <w:noProof/>
          <w:sz w:val="20"/>
          <w:lang w:val="en-CA" w:eastAsia="zh-CN"/>
        </w:rPr>
        <w:t xml:space="preserve">150, 153, 155, </w:t>
      </w:r>
      <w:r w:rsidR="008D7E58" w:rsidRPr="00271EC9">
        <w:rPr>
          <w:rFonts w:eastAsiaTheme="minorEastAsia" w:cstheme="minorBidi"/>
          <w:noProof/>
          <w:sz w:val="20"/>
          <w:lang w:val="en-CA" w:eastAsia="zh-CN"/>
        </w:rPr>
        <w:t>165, 177, 210, and 211.</w:t>
      </w:r>
    </w:p>
    <w:p w14:paraId="19816FEB" w14:textId="2174B688" w:rsidR="008D7E58" w:rsidRDefault="008D7E58" w:rsidP="008D7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Pr>
          <w:rFonts w:eastAsia="SimSun"/>
          <w:noProof/>
          <w:sz w:val="20"/>
          <w:lang w:val="en-CA"/>
        </w:rPr>
        <w:t>S</w:t>
      </w:r>
      <w:r>
        <w:rPr>
          <w:rFonts w:eastAsiaTheme="minorEastAsia" w:cstheme="minorBidi"/>
          <w:noProof/>
          <w:sz w:val="20"/>
          <w:lang w:val="en-CA" w:eastAsia="zh-CN"/>
        </w:rPr>
        <w:t xml:space="preserve">poProcessSeiList </w:t>
      </w:r>
      <w:r w:rsidRPr="00271EC9">
        <w:rPr>
          <w:rFonts w:eastAsiaTheme="minorEastAsia" w:cstheme="minorBidi"/>
          <w:noProof/>
          <w:sz w:val="20"/>
          <w:lang w:val="en-CA" w:eastAsia="zh-CN"/>
        </w:rPr>
        <w:t>is set to consist of the payloadType values</w:t>
      </w:r>
      <w:r>
        <w:rPr>
          <w:rFonts w:eastAsiaTheme="minorEastAsia" w:cstheme="minorBidi"/>
          <w:noProof/>
          <w:sz w:val="20"/>
          <w:lang w:val="en-CA" w:eastAsia="zh-CN"/>
        </w:rPr>
        <w:t xml:space="preserve"> 19, 142, 155, 210, and 211.</w:t>
      </w:r>
    </w:p>
    <w:p w14:paraId="12B952AD" w14:textId="75D78A6B" w:rsidR="008B75A4" w:rsidRDefault="008B75A4" w:rsidP="008B75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lastRenderedPageBreak/>
        <w:t>–</w:t>
      </w:r>
      <w:r w:rsidRPr="00271EC9">
        <w:rPr>
          <w:rFonts w:eastAsia="SimSun"/>
          <w:noProof/>
          <w:sz w:val="20"/>
          <w:lang w:val="en-CA"/>
        </w:rPr>
        <w:tab/>
      </w:r>
      <w:r>
        <w:rPr>
          <w:rFonts w:eastAsia="SimSun"/>
          <w:noProof/>
          <w:sz w:val="20"/>
          <w:lang w:val="en-CA"/>
        </w:rPr>
        <w:t xml:space="preserve">The syntax structrure </w:t>
      </w:r>
      <w:bookmarkStart w:id="174" w:name="_Hlk172067252"/>
      <w:r>
        <w:rPr>
          <w:rFonts w:eastAsia="SimSun"/>
          <w:noProof/>
          <w:sz w:val="20"/>
          <w:lang w:val="en-CA"/>
        </w:rPr>
        <w:t>sei_pon_nested_message</w:t>
      </w:r>
      <w:bookmarkEnd w:id="174"/>
      <w:r>
        <w:rPr>
          <w:rFonts w:eastAsia="SimSun"/>
          <w:noProof/>
          <w:sz w:val="20"/>
          <w:lang w:val="en-CA"/>
        </w:rPr>
        <w:t>( )</w:t>
      </w:r>
      <w:r w:rsidR="00B30400">
        <w:rPr>
          <w:rFonts w:eastAsia="SimSun"/>
          <w:noProof/>
          <w:sz w:val="20"/>
          <w:lang w:val="en-CA"/>
        </w:rPr>
        <w:t>, the</w:t>
      </w:r>
      <w:r w:rsidR="00B30400" w:rsidRPr="00B30400">
        <w:rPr>
          <w:rFonts w:eastAsiaTheme="minorEastAsia" w:cstheme="minorBidi"/>
          <w:noProof/>
          <w:sz w:val="20"/>
          <w:lang w:val="en-CA" w:eastAsia="zh-CN"/>
        </w:rPr>
        <w:t xml:space="preserve"> container of SEI messages, </w:t>
      </w:r>
      <w:r>
        <w:rPr>
          <w:rFonts w:eastAsia="SimSun"/>
          <w:noProof/>
          <w:sz w:val="20"/>
          <w:lang w:val="en-CA"/>
        </w:rPr>
        <w:t xml:space="preserve">is set </w:t>
      </w:r>
      <w:r w:rsidR="00B30400">
        <w:rPr>
          <w:rFonts w:eastAsia="SimSun"/>
          <w:noProof/>
          <w:sz w:val="20"/>
          <w:lang w:val="en-CA"/>
        </w:rPr>
        <w:t xml:space="preserve">to be identical to the syntax structure </w:t>
      </w:r>
      <w:r>
        <w:rPr>
          <w:rFonts w:eastAsia="SimSun"/>
          <w:noProof/>
          <w:sz w:val="20"/>
          <w:lang w:val="en-CA"/>
        </w:rPr>
        <w:t>sei_message( )</w:t>
      </w:r>
      <w:r w:rsidR="00B30400">
        <w:rPr>
          <w:rFonts w:eastAsiaTheme="minorEastAsia" w:cstheme="minorBidi"/>
          <w:noProof/>
          <w:sz w:val="20"/>
          <w:lang w:val="en-CA" w:eastAsia="zh-CN"/>
        </w:rPr>
        <w:t>.</w:t>
      </w:r>
    </w:p>
    <w:p w14:paraId="2739346E" w14:textId="27C203EE" w:rsidR="00212703" w:rsidRPr="00BB18DE" w:rsidRDefault="00212703" w:rsidP="008B7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B76E2">
        <w:rPr>
          <w:rFonts w:eastAsia="SimSun"/>
          <w:noProof/>
          <w:sz w:val="20"/>
          <w:lang w:val="en-CA"/>
        </w:rPr>
        <w:t>The</w:t>
      </w:r>
      <w:r w:rsidRPr="00271EC9">
        <w:rPr>
          <w:noProof/>
          <w:sz w:val="20"/>
          <w:lang w:val="en-CA"/>
        </w:rPr>
        <w:t xml:space="preserv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r>
        <w:rPr>
          <w:noProof/>
          <w:sz w:val="20"/>
          <w:lang w:val="en-CA"/>
        </w:rPr>
        <w:t xml:space="preserve"> </w:t>
      </w:r>
      <w:r>
        <w:rPr>
          <w:sz w:val="20"/>
          <w:szCs w:val="22"/>
          <w:lang w:val="en-CA"/>
        </w:rPr>
        <w:t>W</w:t>
      </w:r>
      <w:r>
        <w:rPr>
          <w:sz w:val="20"/>
          <w:lang w:val="en-CA"/>
        </w:rPr>
        <w:t xml:space="preserve">hen a generalized </w:t>
      </w:r>
      <w:proofErr w:type="spellStart"/>
      <w:r>
        <w:rPr>
          <w:sz w:val="20"/>
          <w:lang w:val="en-CA"/>
        </w:rPr>
        <w:t>cubemap</w:t>
      </w:r>
      <w:proofErr w:type="spellEnd"/>
      <w:r>
        <w:rPr>
          <w:sz w:val="20"/>
          <w:lang w:val="en-CA"/>
        </w:rPr>
        <w:t xml:space="preserve"> project SEI message is present with </w:t>
      </w:r>
      <w:proofErr w:type="spellStart"/>
      <w:r w:rsidRPr="00E72E66">
        <w:rPr>
          <w:sz w:val="20"/>
          <w:lang w:val="en-CA"/>
        </w:rPr>
        <w:t>gcmp_persistence_flag</w:t>
      </w:r>
      <w:proofErr w:type="spellEnd"/>
      <w:r>
        <w:rPr>
          <w:sz w:val="20"/>
          <w:lang w:val="en-CA"/>
        </w:rPr>
        <w:t xml:space="preserve"> equal to 1 that is not a PON-nested SEI message, there shall not be an associated generalized </w:t>
      </w:r>
      <w:proofErr w:type="spellStart"/>
      <w:r>
        <w:rPr>
          <w:sz w:val="20"/>
          <w:lang w:val="en-CA"/>
        </w:rPr>
        <w:t>cubemap</w:t>
      </w:r>
      <w:proofErr w:type="spellEnd"/>
      <w:r>
        <w:rPr>
          <w:sz w:val="20"/>
          <w:lang w:val="en-CA"/>
        </w:rPr>
        <w:t xml:space="preserve"> project SEI message in the same CLVS that is a PON-nested SEI message.</w:t>
      </w:r>
    </w:p>
    <w:p w14:paraId="34547B49" w14:textId="3E94A0BD" w:rsidR="00D56EDF" w:rsidRPr="00271EC9" w:rsidRDefault="00D56EDF" w:rsidP="00D56ED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2.14 </w:t>
      </w:r>
      <w:r w:rsidRPr="00271EC9">
        <w:rPr>
          <w:rFonts w:eastAsia="SimSun"/>
          <w:i/>
          <w:noProof/>
          <w:sz w:val="24"/>
          <w:lang w:val="en-CA"/>
        </w:rPr>
        <w:t>as follows:</w:t>
      </w:r>
    </w:p>
    <w:p w14:paraId="280A6534" w14:textId="5EA91A73" w:rsidR="00D56EDF" w:rsidRPr="00271EC9" w:rsidRDefault="00D56EDF" w:rsidP="00D56ED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14</w:t>
      </w:r>
      <w:r w:rsidRPr="00271EC9">
        <w:rPr>
          <w:rFonts w:eastAsia="Malgun Gothic"/>
          <w:b/>
          <w:bCs/>
          <w:noProof/>
          <w:sz w:val="20"/>
          <w:lang w:val="en-CA"/>
        </w:rPr>
        <w:t xml:space="preserve"> Use of the </w:t>
      </w:r>
      <w:r w:rsidRPr="00D56EDF">
        <w:rPr>
          <w:rFonts w:eastAsia="Malgun Gothic"/>
          <w:b/>
          <w:bCs/>
          <w:sz w:val="20"/>
          <w:lang w:val="en-CA"/>
        </w:rPr>
        <w:t>source picture timing SEI message</w:t>
      </w:r>
    </w:p>
    <w:p w14:paraId="2CA6D742" w14:textId="77777777" w:rsidR="00D56EDF" w:rsidRPr="00D56EDF" w:rsidRDefault="00D56EDF" w:rsidP="00D56EDF">
      <w:pPr>
        <w:rPr>
          <w:rFonts w:eastAsiaTheme="minorEastAsia"/>
          <w:noProof/>
          <w:sz w:val="20"/>
        </w:rPr>
      </w:pPr>
      <w:r w:rsidRPr="00D56EDF">
        <w:rPr>
          <w:rFonts w:eastAsiaTheme="minorEastAsia"/>
          <w:noProof/>
          <w:sz w:val="20"/>
        </w:rPr>
        <w:t>For purposes of interpretation of the source picture timing SEI message, the following variable is specified:</w:t>
      </w:r>
    </w:p>
    <w:p w14:paraId="6D1A63D9" w14:textId="179CBDFF" w:rsidR="00212703" w:rsidRPr="00271EC9" w:rsidRDefault="00D56EDF" w:rsidP="00D56EDF">
      <w:pPr>
        <w:rPr>
          <w:szCs w:val="22"/>
          <w:lang w:val="en-CA"/>
        </w:rPr>
      </w:pPr>
      <w:r w:rsidRPr="00D56EDF">
        <w:rPr>
          <w:rFonts w:eastAsia="SimSun"/>
          <w:noProof/>
          <w:sz w:val="20"/>
          <w:lang w:val="en-GB"/>
        </w:rPr>
        <w:t>–</w:t>
      </w:r>
      <w:r w:rsidRPr="00D56EDF">
        <w:rPr>
          <w:rFonts w:eastAsia="SimSun"/>
          <w:noProof/>
          <w:sz w:val="20"/>
          <w:lang w:val="en-GB"/>
        </w:rPr>
        <w:tab/>
      </w:r>
      <w:proofErr w:type="spellStart"/>
      <w:r w:rsidRPr="00D56EDF">
        <w:rPr>
          <w:rFonts w:eastAsia="SimSun"/>
          <w:sz w:val="20"/>
          <w:szCs w:val="22"/>
          <w:lang w:val="en-CA"/>
        </w:rPr>
        <w:t>TemporalId</w:t>
      </w:r>
      <w:proofErr w:type="spellEnd"/>
      <w:r w:rsidRPr="00D56EDF">
        <w:rPr>
          <w:rFonts w:eastAsia="SimSun"/>
          <w:sz w:val="20"/>
          <w:szCs w:val="22"/>
          <w:lang w:val="en-CA"/>
        </w:rPr>
        <w:t xml:space="preserve"> is set equal to </w:t>
      </w:r>
      <w:proofErr w:type="spellStart"/>
      <w:r w:rsidRPr="00D56EDF">
        <w:rPr>
          <w:rFonts w:eastAsia="SimSun"/>
          <w:sz w:val="20"/>
          <w:szCs w:val="22"/>
          <w:lang w:val="en-CA"/>
        </w:rPr>
        <w:t>TemporalId</w:t>
      </w:r>
      <w:proofErr w:type="spellEnd"/>
      <w:r w:rsidRPr="00D56EDF">
        <w:rPr>
          <w:rFonts w:eastAsia="SimSun"/>
          <w:sz w:val="20"/>
          <w:szCs w:val="22"/>
          <w:lang w:val="en-CA"/>
        </w:rPr>
        <w:t>.</w:t>
      </w:r>
    </w:p>
    <w:sectPr w:rsidR="00212703" w:rsidRPr="00271EC9" w:rsidSect="00247E1E">
      <w:headerReference w:type="default" r:id="rId17"/>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01AEF" w14:textId="77777777" w:rsidR="005C6C6A" w:rsidRDefault="005C6C6A">
      <w:r>
        <w:separator/>
      </w:r>
    </w:p>
    <w:p w14:paraId="0805F388" w14:textId="77777777" w:rsidR="005C6C6A" w:rsidRDefault="005C6C6A"/>
  </w:endnote>
  <w:endnote w:type="continuationSeparator" w:id="0">
    <w:p w14:paraId="5D9F7A60" w14:textId="77777777" w:rsidR="005C6C6A" w:rsidRDefault="005C6C6A">
      <w:r>
        <w:continuationSeparator/>
      </w:r>
    </w:p>
    <w:p w14:paraId="4A269B9A" w14:textId="77777777" w:rsidR="005C6C6A" w:rsidRDefault="005C6C6A"/>
  </w:endnote>
  <w:endnote w:type="continuationNotice" w:id="1">
    <w:p w14:paraId="2A4FDAC1" w14:textId="77777777" w:rsidR="005C6C6A" w:rsidRDefault="005C6C6A">
      <w:pPr>
        <w:spacing w:before="0"/>
      </w:pPr>
    </w:p>
    <w:p w14:paraId="5487E00D" w14:textId="77777777" w:rsidR="005C6C6A" w:rsidRDefault="005C6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531F9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16A5">
      <w:rPr>
        <w:rStyle w:val="PageNumber"/>
        <w:noProof/>
      </w:rPr>
      <w:t>2024-11-03</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F41E" w14:textId="77777777" w:rsidR="005C6C6A" w:rsidRDefault="005C6C6A">
      <w:r>
        <w:separator/>
      </w:r>
    </w:p>
    <w:p w14:paraId="722502BB" w14:textId="77777777" w:rsidR="005C6C6A" w:rsidRDefault="005C6C6A"/>
  </w:footnote>
  <w:footnote w:type="continuationSeparator" w:id="0">
    <w:p w14:paraId="7B7D7D77" w14:textId="77777777" w:rsidR="005C6C6A" w:rsidRDefault="005C6C6A">
      <w:r>
        <w:continuationSeparator/>
      </w:r>
    </w:p>
    <w:p w14:paraId="18432D47" w14:textId="77777777" w:rsidR="005C6C6A" w:rsidRDefault="005C6C6A"/>
  </w:footnote>
  <w:footnote w:type="continuationNotice" w:id="1">
    <w:p w14:paraId="22928BCF" w14:textId="77777777" w:rsidR="005C6C6A" w:rsidRDefault="005C6C6A">
      <w:pPr>
        <w:spacing w:before="0"/>
      </w:pPr>
    </w:p>
    <w:p w14:paraId="6B0A411D" w14:textId="77777777" w:rsidR="005C6C6A" w:rsidRDefault="005C6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22CC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499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858982">
    <w:abstractNumId w:val="17"/>
  </w:num>
  <w:num w:numId="3" w16cid:durableId="446243137">
    <w:abstractNumId w:val="13"/>
  </w:num>
  <w:num w:numId="4" w16cid:durableId="1789858010">
    <w:abstractNumId w:val="11"/>
  </w:num>
  <w:num w:numId="5" w16cid:durableId="814878238">
    <w:abstractNumId w:val="12"/>
  </w:num>
  <w:num w:numId="6" w16cid:durableId="1463765706">
    <w:abstractNumId w:val="5"/>
  </w:num>
  <w:num w:numId="7" w16cid:durableId="1690375327">
    <w:abstractNumId w:val="9"/>
  </w:num>
  <w:num w:numId="8" w16cid:durableId="1017074191">
    <w:abstractNumId w:val="5"/>
  </w:num>
  <w:num w:numId="9" w16cid:durableId="915749335">
    <w:abstractNumId w:val="1"/>
  </w:num>
  <w:num w:numId="10" w16cid:durableId="2111779070">
    <w:abstractNumId w:val="4"/>
  </w:num>
  <w:num w:numId="11" w16cid:durableId="705177458">
    <w:abstractNumId w:val="2"/>
  </w:num>
  <w:num w:numId="12" w16cid:durableId="1709722017">
    <w:abstractNumId w:val="16"/>
  </w:num>
  <w:num w:numId="13" w16cid:durableId="855079653">
    <w:abstractNumId w:val="5"/>
  </w:num>
  <w:num w:numId="14" w16cid:durableId="1311444931">
    <w:abstractNumId w:val="3"/>
  </w:num>
  <w:num w:numId="15" w16cid:durableId="1517378447">
    <w:abstractNumId w:val="14"/>
  </w:num>
  <w:num w:numId="16" w16cid:durableId="1625772859">
    <w:abstractNumId w:val="8"/>
  </w:num>
  <w:num w:numId="17" w16cid:durableId="1132793587">
    <w:abstractNumId w:val="15"/>
  </w:num>
  <w:num w:numId="18" w16cid:durableId="1146781000">
    <w:abstractNumId w:val="19"/>
  </w:num>
  <w:num w:numId="19" w16cid:durableId="226764638">
    <w:abstractNumId w:val="18"/>
  </w:num>
  <w:num w:numId="20" w16cid:durableId="247885557">
    <w:abstractNumId w:val="6"/>
  </w:num>
  <w:num w:numId="21" w16cid:durableId="715080084">
    <w:abstractNumId w:val="7"/>
  </w:num>
  <w:num w:numId="22" w16cid:durableId="16769574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copyFromVVCv3)">
    <w15:presenceInfo w15:providerId="None" w15:userId="Ye-Kui Wang (copyFromVV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164E3"/>
    <w:rsid w:val="000176DE"/>
    <w:rsid w:val="000308A3"/>
    <w:rsid w:val="0004543A"/>
    <w:rsid w:val="000458BC"/>
    <w:rsid w:val="00045C41"/>
    <w:rsid w:val="00046C03"/>
    <w:rsid w:val="00053F8B"/>
    <w:rsid w:val="000546FE"/>
    <w:rsid w:val="000623A4"/>
    <w:rsid w:val="00065039"/>
    <w:rsid w:val="00066F9B"/>
    <w:rsid w:val="0007614F"/>
    <w:rsid w:val="00081398"/>
    <w:rsid w:val="00084393"/>
    <w:rsid w:val="000865E1"/>
    <w:rsid w:val="0009144B"/>
    <w:rsid w:val="00092AF4"/>
    <w:rsid w:val="00094479"/>
    <w:rsid w:val="00094508"/>
    <w:rsid w:val="000962AC"/>
    <w:rsid w:val="00097540"/>
    <w:rsid w:val="000A1F8F"/>
    <w:rsid w:val="000B0C0F"/>
    <w:rsid w:val="000B1C6B"/>
    <w:rsid w:val="000B4142"/>
    <w:rsid w:val="000B4FF9"/>
    <w:rsid w:val="000C09AC"/>
    <w:rsid w:val="000C228D"/>
    <w:rsid w:val="000C2BAA"/>
    <w:rsid w:val="000C2E34"/>
    <w:rsid w:val="000C5F4C"/>
    <w:rsid w:val="000E00F3"/>
    <w:rsid w:val="000F0B34"/>
    <w:rsid w:val="000F158C"/>
    <w:rsid w:val="000F2774"/>
    <w:rsid w:val="000F372C"/>
    <w:rsid w:val="00101635"/>
    <w:rsid w:val="00102F3D"/>
    <w:rsid w:val="0011438D"/>
    <w:rsid w:val="00121DCE"/>
    <w:rsid w:val="00124E38"/>
    <w:rsid w:val="0012580B"/>
    <w:rsid w:val="00131F90"/>
    <w:rsid w:val="0013458C"/>
    <w:rsid w:val="0013526E"/>
    <w:rsid w:val="00140681"/>
    <w:rsid w:val="00145178"/>
    <w:rsid w:val="00145DF9"/>
    <w:rsid w:val="00146152"/>
    <w:rsid w:val="00155526"/>
    <w:rsid w:val="00156CB4"/>
    <w:rsid w:val="00157DEF"/>
    <w:rsid w:val="00171371"/>
    <w:rsid w:val="00175A24"/>
    <w:rsid w:val="00181ADC"/>
    <w:rsid w:val="00187E58"/>
    <w:rsid w:val="001933FC"/>
    <w:rsid w:val="001A0A0B"/>
    <w:rsid w:val="001A297E"/>
    <w:rsid w:val="001A368E"/>
    <w:rsid w:val="001A5262"/>
    <w:rsid w:val="001A5FE0"/>
    <w:rsid w:val="001A7329"/>
    <w:rsid w:val="001A792F"/>
    <w:rsid w:val="001B4E28"/>
    <w:rsid w:val="001C2E90"/>
    <w:rsid w:val="001C3525"/>
    <w:rsid w:val="001C3AFB"/>
    <w:rsid w:val="001C77E9"/>
    <w:rsid w:val="001D07F0"/>
    <w:rsid w:val="001D1BD2"/>
    <w:rsid w:val="001E0248"/>
    <w:rsid w:val="001E02BE"/>
    <w:rsid w:val="001E3B37"/>
    <w:rsid w:val="001E58AD"/>
    <w:rsid w:val="001F21B5"/>
    <w:rsid w:val="001F2594"/>
    <w:rsid w:val="001F62AD"/>
    <w:rsid w:val="001F6A5E"/>
    <w:rsid w:val="002055A6"/>
    <w:rsid w:val="00206460"/>
    <w:rsid w:val="002069B4"/>
    <w:rsid w:val="00212703"/>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62515"/>
    <w:rsid w:val="00263398"/>
    <w:rsid w:val="00263B99"/>
    <w:rsid w:val="002647D8"/>
    <w:rsid w:val="002667F4"/>
    <w:rsid w:val="00266F06"/>
    <w:rsid w:val="00271EC9"/>
    <w:rsid w:val="00272A63"/>
    <w:rsid w:val="00275BCF"/>
    <w:rsid w:val="00280613"/>
    <w:rsid w:val="0028717E"/>
    <w:rsid w:val="002916A5"/>
    <w:rsid w:val="00291E36"/>
    <w:rsid w:val="00292257"/>
    <w:rsid w:val="002A54E0"/>
    <w:rsid w:val="002A72A4"/>
    <w:rsid w:val="002B1595"/>
    <w:rsid w:val="002B191D"/>
    <w:rsid w:val="002B2E14"/>
    <w:rsid w:val="002B2E83"/>
    <w:rsid w:val="002C2D8A"/>
    <w:rsid w:val="002C6447"/>
    <w:rsid w:val="002C7097"/>
    <w:rsid w:val="002D0AF6"/>
    <w:rsid w:val="002D7C5D"/>
    <w:rsid w:val="002E5889"/>
    <w:rsid w:val="002E753A"/>
    <w:rsid w:val="002F164D"/>
    <w:rsid w:val="002F3D8C"/>
    <w:rsid w:val="002F4DF4"/>
    <w:rsid w:val="002F7FD1"/>
    <w:rsid w:val="003021BC"/>
    <w:rsid w:val="00306206"/>
    <w:rsid w:val="00317D85"/>
    <w:rsid w:val="00326EDD"/>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86792"/>
    <w:rsid w:val="003A25F5"/>
    <w:rsid w:val="003A2D8E"/>
    <w:rsid w:val="003A7CE6"/>
    <w:rsid w:val="003C20E4"/>
    <w:rsid w:val="003C4F5D"/>
    <w:rsid w:val="003D6342"/>
    <w:rsid w:val="003E5216"/>
    <w:rsid w:val="003E6F90"/>
    <w:rsid w:val="003E73ED"/>
    <w:rsid w:val="003F5D0F"/>
    <w:rsid w:val="004042E8"/>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6170"/>
    <w:rsid w:val="004C638A"/>
    <w:rsid w:val="004C7F84"/>
    <w:rsid w:val="004D163E"/>
    <w:rsid w:val="004D3512"/>
    <w:rsid w:val="004D405F"/>
    <w:rsid w:val="004D733C"/>
    <w:rsid w:val="004E35EB"/>
    <w:rsid w:val="004E4F4F"/>
    <w:rsid w:val="004E6789"/>
    <w:rsid w:val="004E6A69"/>
    <w:rsid w:val="004F19E3"/>
    <w:rsid w:val="004F278C"/>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67FDC"/>
    <w:rsid w:val="00570013"/>
    <w:rsid w:val="005753EC"/>
    <w:rsid w:val="005801A2"/>
    <w:rsid w:val="005952A5"/>
    <w:rsid w:val="005A19C6"/>
    <w:rsid w:val="005A33A1"/>
    <w:rsid w:val="005B05C8"/>
    <w:rsid w:val="005B217D"/>
    <w:rsid w:val="005C385F"/>
    <w:rsid w:val="005C69DE"/>
    <w:rsid w:val="005C6C6A"/>
    <w:rsid w:val="005C7C26"/>
    <w:rsid w:val="005D29F3"/>
    <w:rsid w:val="005D4B15"/>
    <w:rsid w:val="005E1AC6"/>
    <w:rsid w:val="005E3F2B"/>
    <w:rsid w:val="005E502D"/>
    <w:rsid w:val="005E7EB1"/>
    <w:rsid w:val="005F3A4E"/>
    <w:rsid w:val="005F6A61"/>
    <w:rsid w:val="005F6F1B"/>
    <w:rsid w:val="00605FF9"/>
    <w:rsid w:val="00613941"/>
    <w:rsid w:val="00615995"/>
    <w:rsid w:val="00616155"/>
    <w:rsid w:val="00623DE9"/>
    <w:rsid w:val="00624503"/>
    <w:rsid w:val="00624B33"/>
    <w:rsid w:val="0063041A"/>
    <w:rsid w:val="00630484"/>
    <w:rsid w:val="00630AA2"/>
    <w:rsid w:val="00631D8B"/>
    <w:rsid w:val="00636640"/>
    <w:rsid w:val="00646707"/>
    <w:rsid w:val="00657F7E"/>
    <w:rsid w:val="00662E58"/>
    <w:rsid w:val="006637F2"/>
    <w:rsid w:val="006642A5"/>
    <w:rsid w:val="00664DCF"/>
    <w:rsid w:val="00670B81"/>
    <w:rsid w:val="00690221"/>
    <w:rsid w:val="006A0E5C"/>
    <w:rsid w:val="006A2966"/>
    <w:rsid w:val="006A48E6"/>
    <w:rsid w:val="006B2D34"/>
    <w:rsid w:val="006C5840"/>
    <w:rsid w:val="006C5D39"/>
    <w:rsid w:val="006D551D"/>
    <w:rsid w:val="006D6D9B"/>
    <w:rsid w:val="006E2810"/>
    <w:rsid w:val="006E5417"/>
    <w:rsid w:val="006F0794"/>
    <w:rsid w:val="006F541B"/>
    <w:rsid w:val="006F7528"/>
    <w:rsid w:val="007023DE"/>
    <w:rsid w:val="007111FB"/>
    <w:rsid w:val="00712F60"/>
    <w:rsid w:val="0071591D"/>
    <w:rsid w:val="00720E3B"/>
    <w:rsid w:val="0074393F"/>
    <w:rsid w:val="00745F6B"/>
    <w:rsid w:val="0075175B"/>
    <w:rsid w:val="0075585E"/>
    <w:rsid w:val="007579E6"/>
    <w:rsid w:val="00761711"/>
    <w:rsid w:val="00761CD8"/>
    <w:rsid w:val="007626F4"/>
    <w:rsid w:val="00762E37"/>
    <w:rsid w:val="00767569"/>
    <w:rsid w:val="00770571"/>
    <w:rsid w:val="007768FF"/>
    <w:rsid w:val="007824D3"/>
    <w:rsid w:val="00782847"/>
    <w:rsid w:val="007877AF"/>
    <w:rsid w:val="00796EE3"/>
    <w:rsid w:val="007A7437"/>
    <w:rsid w:val="007A74C5"/>
    <w:rsid w:val="007A7D29"/>
    <w:rsid w:val="007B4AB8"/>
    <w:rsid w:val="007B5EF6"/>
    <w:rsid w:val="007C081C"/>
    <w:rsid w:val="007D1181"/>
    <w:rsid w:val="007E01A3"/>
    <w:rsid w:val="007E06C0"/>
    <w:rsid w:val="007F1F8B"/>
    <w:rsid w:val="007F6205"/>
    <w:rsid w:val="007F67A1"/>
    <w:rsid w:val="00801A7B"/>
    <w:rsid w:val="00811C05"/>
    <w:rsid w:val="008206C8"/>
    <w:rsid w:val="00854106"/>
    <w:rsid w:val="0086387C"/>
    <w:rsid w:val="00873C1C"/>
    <w:rsid w:val="00874A6C"/>
    <w:rsid w:val="00874A9B"/>
    <w:rsid w:val="00876C65"/>
    <w:rsid w:val="00882F72"/>
    <w:rsid w:val="00892B36"/>
    <w:rsid w:val="00893DC4"/>
    <w:rsid w:val="008A147E"/>
    <w:rsid w:val="008A4B4C"/>
    <w:rsid w:val="008A4EDE"/>
    <w:rsid w:val="008B2FC7"/>
    <w:rsid w:val="008B75A4"/>
    <w:rsid w:val="008B76E2"/>
    <w:rsid w:val="008C239F"/>
    <w:rsid w:val="008D5528"/>
    <w:rsid w:val="008D7E58"/>
    <w:rsid w:val="008E480C"/>
    <w:rsid w:val="008F2C0D"/>
    <w:rsid w:val="008F31E3"/>
    <w:rsid w:val="00906649"/>
    <w:rsid w:val="00906FD0"/>
    <w:rsid w:val="00907757"/>
    <w:rsid w:val="009104E5"/>
    <w:rsid w:val="00916F8D"/>
    <w:rsid w:val="009212B0"/>
    <w:rsid w:val="00921FA1"/>
    <w:rsid w:val="009234A5"/>
    <w:rsid w:val="00931623"/>
    <w:rsid w:val="00933453"/>
    <w:rsid w:val="009336F7"/>
    <w:rsid w:val="0093636C"/>
    <w:rsid w:val="009374A7"/>
    <w:rsid w:val="00937F03"/>
    <w:rsid w:val="00942113"/>
    <w:rsid w:val="00950851"/>
    <w:rsid w:val="00955F6D"/>
    <w:rsid w:val="00965B04"/>
    <w:rsid w:val="00970FA9"/>
    <w:rsid w:val="00977C16"/>
    <w:rsid w:val="00981FF7"/>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38B1"/>
    <w:rsid w:val="00A05CFF"/>
    <w:rsid w:val="00A13048"/>
    <w:rsid w:val="00A17098"/>
    <w:rsid w:val="00A3707C"/>
    <w:rsid w:val="00A41990"/>
    <w:rsid w:val="00A46843"/>
    <w:rsid w:val="00A53C07"/>
    <w:rsid w:val="00A56B97"/>
    <w:rsid w:val="00A6093D"/>
    <w:rsid w:val="00A6615A"/>
    <w:rsid w:val="00A703CE"/>
    <w:rsid w:val="00A7183F"/>
    <w:rsid w:val="00A72017"/>
    <w:rsid w:val="00A767DC"/>
    <w:rsid w:val="00A76A6D"/>
    <w:rsid w:val="00A83253"/>
    <w:rsid w:val="00A840C1"/>
    <w:rsid w:val="00A85C23"/>
    <w:rsid w:val="00A86C0A"/>
    <w:rsid w:val="00A870CD"/>
    <w:rsid w:val="00AA6E84"/>
    <w:rsid w:val="00AB1A1C"/>
    <w:rsid w:val="00AB20CD"/>
    <w:rsid w:val="00AB4721"/>
    <w:rsid w:val="00AB7405"/>
    <w:rsid w:val="00AD05A8"/>
    <w:rsid w:val="00AD44CB"/>
    <w:rsid w:val="00AE341B"/>
    <w:rsid w:val="00AE480C"/>
    <w:rsid w:val="00AE664C"/>
    <w:rsid w:val="00AF51C5"/>
    <w:rsid w:val="00B01905"/>
    <w:rsid w:val="00B03FB8"/>
    <w:rsid w:val="00B0535E"/>
    <w:rsid w:val="00B07CA7"/>
    <w:rsid w:val="00B10F7B"/>
    <w:rsid w:val="00B1279A"/>
    <w:rsid w:val="00B30400"/>
    <w:rsid w:val="00B32BFA"/>
    <w:rsid w:val="00B3640F"/>
    <w:rsid w:val="00B41297"/>
    <w:rsid w:val="00B4194A"/>
    <w:rsid w:val="00B42135"/>
    <w:rsid w:val="00B437E8"/>
    <w:rsid w:val="00B51F2C"/>
    <w:rsid w:val="00B5222E"/>
    <w:rsid w:val="00B53179"/>
    <w:rsid w:val="00B532EA"/>
    <w:rsid w:val="00B53568"/>
    <w:rsid w:val="00B57A23"/>
    <w:rsid w:val="00B600CD"/>
    <w:rsid w:val="00B61C96"/>
    <w:rsid w:val="00B73A2A"/>
    <w:rsid w:val="00B75A51"/>
    <w:rsid w:val="00B810B9"/>
    <w:rsid w:val="00B827C6"/>
    <w:rsid w:val="00B91BA9"/>
    <w:rsid w:val="00B94B06"/>
    <w:rsid w:val="00B94C28"/>
    <w:rsid w:val="00BA4CF4"/>
    <w:rsid w:val="00BA5CC9"/>
    <w:rsid w:val="00BB18DE"/>
    <w:rsid w:val="00BC10BA"/>
    <w:rsid w:val="00BC5AFD"/>
    <w:rsid w:val="00BD61CB"/>
    <w:rsid w:val="00BE0564"/>
    <w:rsid w:val="00BE1006"/>
    <w:rsid w:val="00BF11EF"/>
    <w:rsid w:val="00BF4D3E"/>
    <w:rsid w:val="00C00DDE"/>
    <w:rsid w:val="00C04F43"/>
    <w:rsid w:val="00C05271"/>
    <w:rsid w:val="00C0609D"/>
    <w:rsid w:val="00C115AB"/>
    <w:rsid w:val="00C15F52"/>
    <w:rsid w:val="00C26CCB"/>
    <w:rsid w:val="00C30249"/>
    <w:rsid w:val="00C35F74"/>
    <w:rsid w:val="00C3714F"/>
    <w:rsid w:val="00C3723B"/>
    <w:rsid w:val="00C42466"/>
    <w:rsid w:val="00C508E8"/>
    <w:rsid w:val="00C54E3E"/>
    <w:rsid w:val="00C606C9"/>
    <w:rsid w:val="00C80288"/>
    <w:rsid w:val="00C836F0"/>
    <w:rsid w:val="00C84003"/>
    <w:rsid w:val="00C90650"/>
    <w:rsid w:val="00C91D70"/>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ABD"/>
    <w:rsid w:val="00D05CF0"/>
    <w:rsid w:val="00D05E45"/>
    <w:rsid w:val="00D06B8B"/>
    <w:rsid w:val="00D073E2"/>
    <w:rsid w:val="00D1555A"/>
    <w:rsid w:val="00D17675"/>
    <w:rsid w:val="00D31868"/>
    <w:rsid w:val="00D3669F"/>
    <w:rsid w:val="00D446EC"/>
    <w:rsid w:val="00D457EB"/>
    <w:rsid w:val="00D51BF0"/>
    <w:rsid w:val="00D531DB"/>
    <w:rsid w:val="00D55942"/>
    <w:rsid w:val="00D56EDF"/>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DF5D55"/>
    <w:rsid w:val="00E041C6"/>
    <w:rsid w:val="00E11923"/>
    <w:rsid w:val="00E11DC1"/>
    <w:rsid w:val="00E11E50"/>
    <w:rsid w:val="00E120F5"/>
    <w:rsid w:val="00E207D8"/>
    <w:rsid w:val="00E24B68"/>
    <w:rsid w:val="00E262D4"/>
    <w:rsid w:val="00E27060"/>
    <w:rsid w:val="00E36250"/>
    <w:rsid w:val="00E47F2D"/>
    <w:rsid w:val="00E54155"/>
    <w:rsid w:val="00E54511"/>
    <w:rsid w:val="00E54CB8"/>
    <w:rsid w:val="00E5675C"/>
    <w:rsid w:val="00E60EDC"/>
    <w:rsid w:val="00E61DAC"/>
    <w:rsid w:val="00E66FAD"/>
    <w:rsid w:val="00E72B80"/>
    <w:rsid w:val="00E72E66"/>
    <w:rsid w:val="00E758D7"/>
    <w:rsid w:val="00E75FE3"/>
    <w:rsid w:val="00E83B03"/>
    <w:rsid w:val="00E84C9A"/>
    <w:rsid w:val="00E857EF"/>
    <w:rsid w:val="00E86C4C"/>
    <w:rsid w:val="00E907A3"/>
    <w:rsid w:val="00EA2589"/>
    <w:rsid w:val="00EA4C9D"/>
    <w:rsid w:val="00EA5AE0"/>
    <w:rsid w:val="00EA76E3"/>
    <w:rsid w:val="00EB56E1"/>
    <w:rsid w:val="00EB7AB1"/>
    <w:rsid w:val="00EC0DEB"/>
    <w:rsid w:val="00EC32BD"/>
    <w:rsid w:val="00EC342D"/>
    <w:rsid w:val="00ED536F"/>
    <w:rsid w:val="00EE4EDF"/>
    <w:rsid w:val="00EE7CD8"/>
    <w:rsid w:val="00EF066E"/>
    <w:rsid w:val="00EF06E8"/>
    <w:rsid w:val="00EF37F6"/>
    <w:rsid w:val="00EF48CC"/>
    <w:rsid w:val="00F00801"/>
    <w:rsid w:val="00F01012"/>
    <w:rsid w:val="00F02F79"/>
    <w:rsid w:val="00F2488D"/>
    <w:rsid w:val="00F601A0"/>
    <w:rsid w:val="00F60D04"/>
    <w:rsid w:val="00F64CAE"/>
    <w:rsid w:val="00F712E9"/>
    <w:rsid w:val="00F73032"/>
    <w:rsid w:val="00F8283C"/>
    <w:rsid w:val="00F848FC"/>
    <w:rsid w:val="00F906F6"/>
    <w:rsid w:val="00F9282A"/>
    <w:rsid w:val="00F96BAD"/>
    <w:rsid w:val="00FA01CD"/>
    <w:rsid w:val="00FA139D"/>
    <w:rsid w:val="00FA60F5"/>
    <w:rsid w:val="00FB0E84"/>
    <w:rsid w:val="00FC2405"/>
    <w:rsid w:val="00FD01C2"/>
    <w:rsid w:val="00FD07AE"/>
    <w:rsid w:val="00FD57C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 w:type="character" w:styleId="UnresolvedMention">
    <w:name w:val="Unresolved Mention"/>
    <w:basedOn w:val="DefaultParagraphFont"/>
    <w:uiPriority w:val="99"/>
    <w:semiHidden/>
    <w:unhideWhenUsed/>
    <w:rsid w:val="00F01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63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jvet.hhi.fraunhofer.de/trac/vvc/ticket/163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jvet.hhi.fraunhofer.de/trac/vvc/ticket/1634"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624" TargetMode="External"/><Relationship Id="rId5" Type="http://schemas.openxmlformats.org/officeDocument/2006/relationships/footnotes" Target="footnotes.xml"/><Relationship Id="rId15" Type="http://schemas.openxmlformats.org/officeDocument/2006/relationships/hyperlink" Target="https://jvet.hhi.fraunhofer.de/trac/vvc/ticket/1632" TargetMode="External"/><Relationship Id="rId10" Type="http://schemas.openxmlformats.org/officeDocument/2006/relationships/hyperlink" Target="https://jvet.hhi.fraunhofer.de/trac/vvc/ticket/161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vet.hhi.fraunhofer.de/trac/vvc/ticket/1609" TargetMode="External"/><Relationship Id="rId14" Type="http://schemas.openxmlformats.org/officeDocument/2006/relationships/hyperlink" Target="https://jvet.hhi.fraunhofer.de/trac/vvc/ticket/16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325</TotalTime>
  <Pages>9</Pages>
  <Words>3619</Words>
  <Characters>20633</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34</cp:revision>
  <cp:lastPrinted>1900-01-01T08:00:00Z</cp:lastPrinted>
  <dcterms:created xsi:type="dcterms:W3CDTF">2024-07-02T08:12:00Z</dcterms:created>
  <dcterms:modified xsi:type="dcterms:W3CDTF">2024-11-05T06:47:00Z</dcterms:modified>
</cp:coreProperties>
</file>