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 xml:space="preserve">36th Meeting, </w:t>
            </w:r>
            <w:proofErr w:type="spellStart"/>
            <w:r w:rsidRPr="00CC353E">
              <w:t>Kemer</w:t>
            </w:r>
            <w:proofErr w:type="spellEnd"/>
            <w:r w:rsidRPr="00CC353E">
              <w:t>, TR, 1–8 November 2024</w:t>
            </w:r>
          </w:p>
        </w:tc>
        <w:tc>
          <w:tcPr>
            <w:tcW w:w="3060" w:type="dxa"/>
          </w:tcPr>
          <w:p w14:paraId="59B7E346" w14:textId="1ABCBBB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353E">
              <w:rPr>
                <w:lang w:val="en-CA"/>
              </w:rPr>
              <w:t>J</w:t>
            </w:r>
            <w:r w:rsidR="00C85B98">
              <w:rPr>
                <w:lang w:val="en-CA"/>
              </w:rPr>
              <w:t>0</w:t>
            </w:r>
            <w:r w:rsidR="00FE2BD4">
              <w:rPr>
                <w:lang w:val="en-CA"/>
              </w:rPr>
              <w:t>0</w:t>
            </w:r>
            <w:r w:rsidR="00295FB1">
              <w:rPr>
                <w:lang w:val="en-CA"/>
              </w:rPr>
              <w:t>49</w:t>
            </w:r>
            <w:r w:rsidR="006A0E5C" w:rsidRPr="006A0E5C">
              <w:rPr>
                <w:lang w:val="en-CA"/>
              </w:rPr>
              <w:t>-v</w:t>
            </w:r>
            <w:ins w:id="0" w:author="Ye-Kui Wang (v2)" w:date="2024-11-05T04:52:00Z">
              <w:r w:rsidR="00CC745B">
                <w:rPr>
                  <w:lang w:val="en-CA"/>
                </w:rPr>
                <w:t>2</w:t>
              </w:r>
            </w:ins>
            <w:del w:id="1" w:author="Ye-Kui Wang (v2)" w:date="2024-11-05T04:52:00Z">
              <w:r w:rsidR="00C85B98" w:rsidDel="00CC745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916901" w:rsidR="00E61DAC" w:rsidRPr="005B217D" w:rsidRDefault="00E150D3" w:rsidP="009D7CE6">
            <w:pPr>
              <w:spacing w:before="60" w:after="60"/>
              <w:rPr>
                <w:b/>
                <w:szCs w:val="22"/>
                <w:lang w:val="en-CA"/>
              </w:rPr>
            </w:pPr>
            <w:r w:rsidRPr="00E150D3">
              <w:rPr>
                <w:b/>
                <w:szCs w:val="22"/>
                <w:lang w:val="en-CA"/>
              </w:rPr>
              <w:t xml:space="preserve">AHG9: </w:t>
            </w:r>
            <w:r w:rsidR="00295FB1" w:rsidRPr="00295FB1">
              <w:rPr>
                <w:b/>
                <w:szCs w:val="22"/>
              </w:rPr>
              <w:t>NNPFC and NNPFA interface text 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5DB3E6EB" w:rsidR="00215111" w:rsidRDefault="00215111" w:rsidP="0034455D">
            <w:pPr>
              <w:spacing w:before="60" w:after="60"/>
              <w:rPr>
                <w:lang w:val="en-CA"/>
              </w:rPr>
            </w:pPr>
            <w:r>
              <w:rPr>
                <w:lang w:val="de-DE"/>
              </w:rPr>
              <w:t>Ye-Kui Wang</w:t>
            </w:r>
            <w:r>
              <w:rPr>
                <w:vertAlign w:val="superscript"/>
                <w:lang w:val="en-CA"/>
              </w:rPr>
              <w:t>1</w:t>
            </w:r>
            <w:r>
              <w:rPr>
                <w:lang w:val="de-DE"/>
              </w:rPr>
              <w:t xml:space="preserve">, </w:t>
            </w:r>
            <w:r w:rsidR="00CC353E">
              <w:rPr>
                <w:lang w:val="de-DE"/>
              </w:rPr>
              <w:t>Jizheng Xu</w:t>
            </w:r>
            <w:r w:rsidR="00CC353E">
              <w:rPr>
                <w:vertAlign w:val="superscript"/>
                <w:lang w:val="en-CA"/>
              </w:rPr>
              <w:t>1</w:t>
            </w:r>
            <w:r w:rsidR="00E150D3">
              <w:rPr>
                <w:lang w:val="de-DE"/>
              </w:rPr>
              <w:t>, Li</w:t>
            </w:r>
            <w:r>
              <w:rPr>
                <w:lang w:val="de-DE"/>
              </w:rPr>
              <w:t xml:space="preserve"> Zhang</w:t>
            </w:r>
            <w:r>
              <w:rPr>
                <w:vertAlign w:val="superscript"/>
                <w:lang w:val="en-CA"/>
              </w:rPr>
              <w:t>1</w:t>
            </w:r>
            <w:r>
              <w:rPr>
                <w:lang w:val="de-DE"/>
              </w:rPr>
              <w:t xml:space="preserve">, </w:t>
            </w:r>
            <w:r w:rsidR="00CC353E">
              <w:rPr>
                <w:rFonts w:hint="eastAsia"/>
                <w:szCs w:val="22"/>
                <w:lang w:val="en-CA" w:eastAsia="zh-CN"/>
              </w:rPr>
              <w:t>Yue Li</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Kaifa</w:t>
            </w:r>
            <w:proofErr w:type="spellEnd"/>
            <w:r w:rsidR="00CC353E">
              <w:rPr>
                <w:rFonts w:hint="eastAsia"/>
                <w:szCs w:val="22"/>
                <w:lang w:val="en-CA" w:eastAsia="zh-CN"/>
              </w:rPr>
              <w:t xml:space="preserve"> Yang</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Yiling</w:t>
            </w:r>
            <w:proofErr w:type="spellEnd"/>
            <w:r w:rsidR="00CC353E">
              <w:rPr>
                <w:rFonts w:hint="eastAsia"/>
                <w:szCs w:val="22"/>
                <w:lang w:val="en-CA" w:eastAsia="zh-CN"/>
              </w:rPr>
              <w:t xml:space="preserve"> Xu</w:t>
            </w:r>
            <w:r w:rsidR="00CC353E">
              <w:rPr>
                <w:vertAlign w:val="superscript"/>
                <w:lang w:val="en-CA"/>
              </w:rPr>
              <w:t>2</w:t>
            </w:r>
          </w:p>
          <w:p w14:paraId="50365A87" w14:textId="37F60979" w:rsidR="00215111" w:rsidRDefault="00215111" w:rsidP="00215111">
            <w:pPr>
              <w:spacing w:before="60" w:after="60"/>
              <w:rPr>
                <w:lang w:val="en-CA"/>
              </w:rPr>
            </w:pPr>
            <w:r>
              <w:rPr>
                <w:vertAlign w:val="superscript"/>
                <w:lang w:val="en-CA"/>
              </w:rPr>
              <w:t>1</w:t>
            </w:r>
            <w:r w:rsidR="00CC353E">
              <w:rPr>
                <w:szCs w:val="22"/>
                <w:lang w:val="en-CA"/>
              </w:rPr>
              <w:t xml:space="preserve">Bytedance Inc., </w:t>
            </w:r>
            <w:r>
              <w:rPr>
                <w:lang w:val="en-CA"/>
              </w:rPr>
              <w:t>US</w:t>
            </w:r>
          </w:p>
          <w:p w14:paraId="49D81240" w14:textId="4F8F092E" w:rsidR="0034455D" w:rsidRPr="005B217D" w:rsidRDefault="00215111" w:rsidP="00E150D3">
            <w:pPr>
              <w:spacing w:before="60" w:after="60"/>
              <w:rPr>
                <w:szCs w:val="22"/>
                <w:lang w:val="en-CA"/>
              </w:rPr>
            </w:pPr>
            <w:r>
              <w:rPr>
                <w:vertAlign w:val="superscript"/>
                <w:lang w:val="en-CA"/>
              </w:rPr>
              <w:t>2</w:t>
            </w:r>
            <w:r w:rsidR="00CC353E" w:rsidRPr="0030567C">
              <w:rPr>
                <w:szCs w:val="22"/>
                <w:lang w:val="en-CA" w:eastAsia="zh-CN"/>
              </w:rPr>
              <w:t>Shanghai Jiao</w:t>
            </w:r>
            <w:r w:rsidR="00CC353E">
              <w:rPr>
                <w:szCs w:val="22"/>
                <w:lang w:val="en-CA" w:eastAsia="zh-CN"/>
              </w:rPr>
              <w:t xml:space="preserve"> T</w:t>
            </w:r>
            <w:r w:rsidR="00CC353E" w:rsidRPr="0030567C">
              <w:rPr>
                <w:szCs w:val="22"/>
                <w:lang w:val="en-CA" w:eastAsia="zh-CN"/>
              </w:rPr>
              <w:t>ong University</w:t>
            </w:r>
            <w:r w:rsidR="00CC353E">
              <w:rPr>
                <w:szCs w:val="22"/>
                <w:lang w:val="en-CA" w:eastAsia="zh-CN"/>
              </w:rPr>
              <w:t>, China</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73129C9"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CC353E" w:rsidRPr="008C62E6">
              <w:br/>
            </w:r>
            <w:hyperlink r:id="rId10" w:history="1">
              <w:r w:rsidR="00CC353E" w:rsidRPr="0044371C">
                <w:rPr>
                  <w:rStyle w:val="Hyperlink"/>
                  <w:lang w:val="en-CA"/>
                </w:rPr>
                <w:t>xujizheng@bytedance.com</w:t>
              </w:r>
            </w:hyperlink>
            <w:r w:rsidR="00666AC2" w:rsidRPr="008C62E6">
              <w:br/>
            </w:r>
            <w:hyperlink r:id="rId11" w:tgtFrame="_blank" w:history="1">
              <w:r w:rsidR="00666AC2" w:rsidRPr="008C62E6">
                <w:rPr>
                  <w:rStyle w:val="Hyperlink"/>
                </w:rPr>
                <w:t>lizhang.idm@bytedance.com</w:t>
              </w:r>
            </w:hyperlink>
            <w:r w:rsidR="00666AC2" w:rsidRPr="008C62E6">
              <w:br/>
            </w:r>
            <w:hyperlink r:id="rId12" w:history="1">
              <w:r w:rsidR="00CC353E" w:rsidRPr="0047600A">
                <w:rPr>
                  <w:rStyle w:val="Hyperlink"/>
                  <w:rFonts w:hint="eastAsia"/>
                  <w:szCs w:val="22"/>
                  <w:lang w:val="en-CA" w:eastAsia="zh-CN"/>
                </w:rPr>
                <w:t>yueli983@sjtu.edu.cn</w:t>
              </w:r>
            </w:hyperlink>
            <w:r w:rsidR="00CC353E" w:rsidRPr="008C62E6">
              <w:br/>
            </w:r>
            <w:hyperlink r:id="rId13" w:history="1">
              <w:r w:rsidR="00CC353E" w:rsidRPr="00E06395">
                <w:rPr>
                  <w:rStyle w:val="Hyperlink"/>
                  <w:rFonts w:hint="eastAsia"/>
                  <w:szCs w:val="22"/>
                  <w:lang w:val="en-CA" w:eastAsia="zh-CN"/>
                </w:rPr>
                <w:t>sekiroyyy@sjtu.edu.cn</w:t>
              </w:r>
            </w:hyperlink>
            <w:r w:rsidR="00CC353E" w:rsidRPr="008C62E6">
              <w:br/>
            </w:r>
            <w:hyperlink r:id="rId14" w:history="1">
              <w:r w:rsidR="00CC353E" w:rsidRPr="00E06395">
                <w:rPr>
                  <w:rStyle w:val="Hyperlink"/>
                  <w:rFonts w:hint="eastAsia"/>
                  <w:szCs w:val="22"/>
                  <w:lang w:val="en-CA" w:eastAsia="zh-CN"/>
                </w:rPr>
                <w:t>yl.xu@sjtu.edu.cn</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57B8F8ED" w:rsidR="0034455D" w:rsidRPr="005B217D" w:rsidRDefault="0044371C" w:rsidP="0034455D">
            <w:pPr>
              <w:spacing w:before="60" w:after="60"/>
              <w:rPr>
                <w:szCs w:val="22"/>
                <w:lang w:val="en-CA"/>
              </w:rPr>
            </w:pPr>
            <w:r>
              <w:rPr>
                <w:szCs w:val="22"/>
                <w:lang w:val="en-CA"/>
              </w:rPr>
              <w:t>Bytedance Inc.</w:t>
            </w:r>
            <w:r w:rsidR="00CC353E">
              <w:rPr>
                <w:szCs w:val="22"/>
                <w:lang w:val="en-CA"/>
              </w:rPr>
              <w:t xml:space="preserve">, </w:t>
            </w:r>
            <w:r w:rsidR="00CC353E" w:rsidRPr="009A39AC">
              <w:rPr>
                <w:szCs w:val="22"/>
                <w:lang w:val="en-CA"/>
              </w:rPr>
              <w:t>Shanghai Jiao Tong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31EA70" w14:textId="47730C68" w:rsidR="002343D0" w:rsidRDefault="0053231C" w:rsidP="00666AC2">
      <w:pPr>
        <w:rPr>
          <w:rFonts w:eastAsia="Times New Roman"/>
          <w:lang w:val="en-CA"/>
        </w:rPr>
      </w:pPr>
      <w:r w:rsidRPr="0053231C">
        <w:rPr>
          <w:rFonts w:eastAsia="Times New Roman"/>
          <w:lang w:val="en-CA"/>
        </w:rPr>
        <w:t xml:space="preserve">This contribution proposes </w:t>
      </w:r>
      <w:r w:rsidR="00094921">
        <w:rPr>
          <w:rFonts w:eastAsia="Times New Roman"/>
          <w:lang w:val="en-CA"/>
        </w:rPr>
        <w:t>to remove the handling of the special NNPF cascading case in the</w:t>
      </w:r>
      <w:r w:rsidR="00094921" w:rsidRPr="00094921">
        <w:t xml:space="preserve"> </w:t>
      </w:r>
      <w:r w:rsidR="00094921" w:rsidRPr="00094921">
        <w:rPr>
          <w:rFonts w:eastAsia="Times New Roman"/>
          <w:lang w:val="en-CA"/>
        </w:rPr>
        <w:t>NNPFC and NNPFA interface text in VVC</w:t>
      </w:r>
      <w:r w:rsidR="00094921">
        <w:rPr>
          <w:rFonts w:eastAsia="Times New Roman"/>
          <w:lang w:val="en-CA"/>
        </w:rPr>
        <w:t>. It is asserted that the handling of the special NNPF cascading case is covered by the recently added process for handling of a processing chain</w:t>
      </w:r>
      <w:r w:rsidR="00E81BA3">
        <w:rPr>
          <w:rFonts w:eastAsia="Times New Roman"/>
          <w:lang w:val="en-CA"/>
        </w:rPr>
        <w:t xml:space="preserve">. It is also asserted that </w:t>
      </w:r>
      <w:r w:rsidR="00094921">
        <w:rPr>
          <w:rFonts w:eastAsia="Times New Roman"/>
          <w:lang w:val="en-CA"/>
        </w:rPr>
        <w:t xml:space="preserve">the proposal removes the redundance and </w:t>
      </w:r>
      <w:r w:rsidR="00E81BA3">
        <w:rPr>
          <w:rFonts w:eastAsia="Times New Roman"/>
          <w:lang w:val="en-CA"/>
        </w:rPr>
        <w:t xml:space="preserve">simplifies the interface text by </w:t>
      </w:r>
      <w:r w:rsidR="00094921">
        <w:rPr>
          <w:rFonts w:eastAsia="Times New Roman"/>
          <w:lang w:val="en-CA"/>
        </w:rPr>
        <w:t>remov</w:t>
      </w:r>
      <w:r w:rsidR="00E81BA3">
        <w:rPr>
          <w:rFonts w:eastAsia="Times New Roman"/>
          <w:lang w:val="en-CA"/>
        </w:rPr>
        <w:t>ing</w:t>
      </w:r>
      <w:r w:rsidR="00094921">
        <w:rPr>
          <w:rFonts w:eastAsia="Times New Roman"/>
          <w:lang w:val="en-CA"/>
        </w:rPr>
        <w:t xml:space="preserve"> 31 of the 117 </w:t>
      </w:r>
      <w:r w:rsidR="00E81BA3">
        <w:rPr>
          <w:rFonts w:eastAsia="Times New Roman"/>
          <w:lang w:val="en-CA"/>
        </w:rPr>
        <w:t>lines</w:t>
      </w:r>
      <w:r w:rsidR="00094921">
        <w:rPr>
          <w:rFonts w:eastAsia="Times New Roman"/>
          <w:lang w:val="en-CA"/>
        </w:rPr>
        <w:t xml:space="preserve"> of the interface text.</w:t>
      </w:r>
    </w:p>
    <w:p w14:paraId="302B155D" w14:textId="231DE637" w:rsidR="00CC3443" w:rsidRDefault="00CC3443" w:rsidP="00CC3443">
      <w:pPr>
        <w:rPr>
          <w:lang w:val="en-CA"/>
        </w:rPr>
      </w:pPr>
      <w:r>
        <w:rPr>
          <w:lang w:val="en-CA"/>
        </w:rPr>
        <w:t xml:space="preserve">The </w:t>
      </w:r>
      <w:r w:rsidR="00A551C0">
        <w:rPr>
          <w:lang w:val="en-CA"/>
        </w:rPr>
        <w:t xml:space="preserve">detailed </w:t>
      </w:r>
      <w:r>
        <w:rPr>
          <w:lang w:val="en-CA"/>
        </w:rPr>
        <w:t>proposed text changes, marked relative to JVET-AI200</w:t>
      </w:r>
      <w:r w:rsidR="00191143">
        <w:rPr>
          <w:lang w:val="en-CA"/>
        </w:rPr>
        <w:t>5</w:t>
      </w:r>
      <w:r>
        <w:rPr>
          <w:lang w:val="en-CA"/>
        </w:rPr>
        <w:t>-v</w:t>
      </w:r>
      <w:r w:rsidR="00191143">
        <w:rPr>
          <w:lang w:val="en-CA"/>
        </w:rPr>
        <w:t>1</w:t>
      </w:r>
      <w:r>
        <w:rPr>
          <w:lang w:val="en-CA"/>
        </w:rPr>
        <w:t>, are included in an attachment to this contribution.</w:t>
      </w:r>
    </w:p>
    <w:p w14:paraId="7D0EB8AF" w14:textId="323840C7" w:rsidR="00C75555" w:rsidRDefault="00CC745B" w:rsidP="001333D0">
      <w:pPr>
        <w:rPr>
          <w:ins w:id="2" w:author="Ye-Kui Wang (v2)" w:date="2024-11-05T04:52:00Z"/>
          <w:lang w:val="en-CA"/>
        </w:rPr>
      </w:pPr>
      <w:ins w:id="3" w:author="Ye-Kui Wang (v2)" w:date="2024-11-05T04:53:00Z">
        <w:r>
          <w:rPr>
            <w:lang w:val="en-CA"/>
          </w:rPr>
          <w:t>In v</w:t>
        </w:r>
      </w:ins>
      <w:ins w:id="4" w:author="Ye-Kui Wang (v2)" w:date="2024-11-05T04:52:00Z">
        <w:r>
          <w:rPr>
            <w:lang w:val="en-CA"/>
          </w:rPr>
          <w:t xml:space="preserve">ersion 2 </w:t>
        </w:r>
      </w:ins>
      <w:ins w:id="5" w:author="Ye-Kui Wang (v2)" w:date="2024-11-05T04:53:00Z">
        <w:r>
          <w:rPr>
            <w:lang w:val="en-CA"/>
          </w:rPr>
          <w:t>of this contribution, the spec text attachment has been updated in responding to</w:t>
        </w:r>
      </w:ins>
      <w:ins w:id="6" w:author="Ye-Kui Wang (v2)" w:date="2024-11-05T04:54:00Z">
        <w:r>
          <w:rPr>
            <w:lang w:val="en-CA"/>
          </w:rPr>
          <w:t xml:space="preserve"> </w:t>
        </w:r>
      </w:ins>
      <w:ins w:id="7" w:author="Ye-Kui Wang (v2)" w:date="2024-11-05T04:57:00Z">
        <w:r>
          <w:rPr>
            <w:lang w:val="en-CA"/>
          </w:rPr>
          <w:t xml:space="preserve">the </w:t>
        </w:r>
      </w:ins>
      <w:ins w:id="8" w:author="Ye-Kui Wang (v2)" w:date="2024-11-05T04:54:00Z">
        <w:r>
          <w:rPr>
            <w:lang w:val="en-CA"/>
          </w:rPr>
          <w:t xml:space="preserve">reviewing comments, thankfully </w:t>
        </w:r>
        <w:proofErr w:type="spellStart"/>
        <w:r>
          <w:rPr>
            <w:lang w:val="en-CA"/>
          </w:rPr>
          <w:t>recevied</w:t>
        </w:r>
      </w:ins>
      <w:proofErr w:type="spellEnd"/>
      <w:ins w:id="9" w:author="Ye-Kui Wang (v2)" w:date="2024-11-05T04:55:00Z">
        <w:r>
          <w:rPr>
            <w:lang w:val="en-CA"/>
          </w:rPr>
          <w:t xml:space="preserve"> </w:t>
        </w:r>
      </w:ins>
      <w:ins w:id="10" w:author="Ye-Kui Wang (v2)" w:date="2024-11-05T04:54:00Z">
        <w:r>
          <w:rPr>
            <w:lang w:val="en-CA"/>
          </w:rPr>
          <w:t xml:space="preserve">from Miska M. </w:t>
        </w:r>
        <w:proofErr w:type="spellStart"/>
        <w:r>
          <w:rPr>
            <w:lang w:val="en-CA"/>
          </w:rPr>
          <w:t>Hannusekal</w:t>
        </w:r>
        <w:proofErr w:type="spellEnd"/>
        <w:r>
          <w:rPr>
            <w:lang w:val="en-CA"/>
          </w:rPr>
          <w:t xml:space="preserve"> of Nokia </w:t>
        </w:r>
      </w:ins>
      <w:ins w:id="11" w:author="Ye-Kui Wang (v2)" w:date="2024-11-05T04:55:00Z">
        <w:r>
          <w:rPr>
            <w:lang w:val="en-CA"/>
          </w:rPr>
          <w:t xml:space="preserve">during </w:t>
        </w:r>
      </w:ins>
      <w:ins w:id="12" w:author="Ye-Kui Wang (v2)" w:date="2024-11-05T04:56:00Z">
        <w:r>
          <w:rPr>
            <w:lang w:val="en-CA"/>
          </w:rPr>
          <w:t xml:space="preserve">the initial </w:t>
        </w:r>
        <w:proofErr w:type="spellStart"/>
        <w:r>
          <w:rPr>
            <w:lang w:val="en-CA"/>
          </w:rPr>
          <w:t>dicussion</w:t>
        </w:r>
        <w:proofErr w:type="spellEnd"/>
        <w:r>
          <w:rPr>
            <w:lang w:val="en-CA"/>
          </w:rPr>
          <w:t xml:space="preserve"> of </w:t>
        </w:r>
      </w:ins>
      <w:ins w:id="13" w:author="Ye-Kui Wang (v2)" w:date="2024-11-05T04:55:00Z">
        <w:r>
          <w:rPr>
            <w:lang w:val="en-CA"/>
          </w:rPr>
          <w:t>this</w:t>
        </w:r>
        <w:r>
          <w:rPr>
            <w:lang w:val="en-CA"/>
          </w:rPr>
          <w:t xml:space="preserve"> contribution.</w:t>
        </w:r>
      </w:ins>
    </w:p>
    <w:p w14:paraId="332A28F9" w14:textId="77777777" w:rsidR="00CC745B" w:rsidRDefault="00CC745B" w:rsidP="001333D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2FD273F1" w:rsidR="00FF4FB0" w:rsidRDefault="00FF4FB0" w:rsidP="00FF4FB0">
      <w:r>
        <w:rPr>
          <w:b/>
        </w:rPr>
        <w:t xml:space="preserve">Bytedance Inc. </w:t>
      </w:r>
      <w:r w:rsidR="006D7664">
        <w:rPr>
          <w:b/>
        </w:rPr>
        <w:t xml:space="preserve">and </w:t>
      </w:r>
      <w:r w:rsidR="006D7664" w:rsidRPr="006D7664">
        <w:rPr>
          <w:b/>
          <w:lang w:val="en-CA"/>
        </w:rPr>
        <w:t>Shanghai Jiao Tong University</w:t>
      </w:r>
      <w:r w:rsidR="006D7664">
        <w:rPr>
          <w:b/>
          <w:lang w:val="en-CA"/>
        </w:rPr>
        <w:t xml:space="preserve"> </w:t>
      </w:r>
      <w:r>
        <w:rPr>
          <w:b/>
        </w:rPr>
        <w:t xml:space="preserve">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821EA" w14:textId="77777777" w:rsidR="00CF470C" w:rsidRDefault="00CF470C">
      <w:r>
        <w:separator/>
      </w:r>
    </w:p>
  </w:endnote>
  <w:endnote w:type="continuationSeparator" w:id="0">
    <w:p w14:paraId="7C55551A" w14:textId="77777777" w:rsidR="00CF470C" w:rsidRDefault="00CF4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E0002A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F7C21C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745B">
      <w:rPr>
        <w:rStyle w:val="PageNumber"/>
        <w:noProof/>
      </w:rPr>
      <w:t>2024-10-11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87197" w14:textId="77777777" w:rsidR="00CF470C" w:rsidRDefault="00CF470C">
      <w:r>
        <w:separator/>
      </w:r>
    </w:p>
  </w:footnote>
  <w:footnote w:type="continuationSeparator" w:id="0">
    <w:p w14:paraId="30A7D508" w14:textId="77777777" w:rsidR="00CF470C" w:rsidRDefault="00CF4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9FD582C"/>
    <w:multiLevelType w:val="multilevel"/>
    <w:tmpl w:val="3A82E334"/>
    <w:numStyleLink w:val="3DEquation"/>
  </w:abstractNum>
  <w:abstractNum w:abstractNumId="2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0"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1"/>
  </w:num>
  <w:num w:numId="5" w16cid:durableId="1767994724">
    <w:abstractNumId w:val="3"/>
  </w:num>
  <w:num w:numId="6" w16cid:durableId="1641686911">
    <w:abstractNumId w:val="1"/>
  </w:num>
  <w:num w:numId="7" w16cid:durableId="1342781368">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5"/>
  </w:num>
  <w:num w:numId="9" w16cid:durableId="2020541712">
    <w:abstractNumId w:val="30"/>
  </w:num>
  <w:num w:numId="10" w16cid:durableId="1990212455">
    <w:abstractNumId w:val="35"/>
  </w:num>
  <w:num w:numId="11" w16cid:durableId="547689610">
    <w:abstractNumId w:val="36"/>
  </w:num>
  <w:num w:numId="12" w16cid:durableId="662969835">
    <w:abstractNumId w:val="7"/>
  </w:num>
  <w:num w:numId="13" w16cid:durableId="166559395">
    <w:abstractNumId w:val="12"/>
  </w:num>
  <w:num w:numId="14" w16cid:durableId="96682573">
    <w:abstractNumId w:val="32"/>
  </w:num>
  <w:num w:numId="15" w16cid:durableId="1051005315">
    <w:abstractNumId w:val="16"/>
  </w:num>
  <w:num w:numId="16" w16cid:durableId="334579121">
    <w:abstractNumId w:val="19"/>
  </w:num>
  <w:num w:numId="17" w16cid:durableId="1308628237">
    <w:abstractNumId w:val="5"/>
  </w:num>
  <w:num w:numId="18" w16cid:durableId="1282375665">
    <w:abstractNumId w:val="46"/>
  </w:num>
  <w:num w:numId="19" w16cid:durableId="367681474">
    <w:abstractNumId w:val="48"/>
  </w:num>
  <w:num w:numId="20" w16cid:durableId="1450204638">
    <w:abstractNumId w:val="4"/>
  </w:num>
  <w:num w:numId="21" w16cid:durableId="1164199952">
    <w:abstractNumId w:val="6"/>
  </w:num>
  <w:num w:numId="22" w16cid:durableId="1410620537">
    <w:abstractNumId w:val="24"/>
  </w:num>
  <w:num w:numId="23" w16cid:durableId="1495687553">
    <w:abstractNumId w:val="44"/>
  </w:num>
  <w:num w:numId="24" w16cid:durableId="1691688131">
    <w:abstractNumId w:val="11"/>
  </w:num>
  <w:num w:numId="25" w16cid:durableId="403920895">
    <w:abstractNumId w:val="37"/>
  </w:num>
  <w:num w:numId="26" w16cid:durableId="1032002064">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3"/>
  </w:num>
  <w:num w:numId="28" w16cid:durableId="874149181">
    <w:abstractNumId w:val="17"/>
  </w:num>
  <w:num w:numId="29" w16cid:durableId="1916934346">
    <w:abstractNumId w:val="31"/>
  </w:num>
  <w:num w:numId="30" w16cid:durableId="1141997043">
    <w:abstractNumId w:val="27"/>
  </w:num>
  <w:num w:numId="31" w16cid:durableId="464809950">
    <w:abstractNumId w:val="22"/>
  </w:num>
  <w:num w:numId="32" w16cid:durableId="1585796539">
    <w:abstractNumId w:val="18"/>
  </w:num>
  <w:num w:numId="33" w16cid:durableId="657925418">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6"/>
  </w:num>
  <w:num w:numId="35" w16cid:durableId="1544515355">
    <w:abstractNumId w:val="38"/>
  </w:num>
  <w:num w:numId="36" w16cid:durableId="648628957">
    <w:abstractNumId w:val="47"/>
  </w:num>
  <w:num w:numId="37" w16cid:durableId="876548169">
    <w:abstractNumId w:val="34"/>
  </w:num>
  <w:num w:numId="38" w16cid:durableId="103350358">
    <w:abstractNumId w:val="13"/>
  </w:num>
  <w:num w:numId="39" w16cid:durableId="379019662">
    <w:abstractNumId w:val="21"/>
  </w:num>
  <w:num w:numId="40" w16cid:durableId="1343625486">
    <w:abstractNumId w:val="39"/>
  </w:num>
  <w:num w:numId="41" w16cid:durableId="990061224">
    <w:abstractNumId w:val="2"/>
  </w:num>
  <w:num w:numId="42" w16cid:durableId="1768696700">
    <w:abstractNumId w:val="10"/>
  </w:num>
  <w:num w:numId="43" w16cid:durableId="1525706155">
    <w:abstractNumId w:val="15"/>
  </w:num>
  <w:num w:numId="44" w16cid:durableId="564949984">
    <w:abstractNumId w:val="25"/>
  </w:num>
  <w:num w:numId="45" w16cid:durableId="824123164">
    <w:abstractNumId w:val="40"/>
  </w:num>
  <w:num w:numId="46" w16cid:durableId="672534088">
    <w:abstractNumId w:val="8"/>
  </w:num>
  <w:num w:numId="47" w16cid:durableId="36050810">
    <w:abstractNumId w:val="9"/>
  </w:num>
  <w:num w:numId="48" w16cid:durableId="224679753">
    <w:abstractNumId w:val="29"/>
  </w:num>
  <w:num w:numId="49" w16cid:durableId="823546190">
    <w:abstractNumId w:val="42"/>
  </w:num>
  <w:num w:numId="50" w16cid:durableId="1310331160">
    <w:abstractNumId w:val="33"/>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2)">
    <w15:presenceInfo w15:providerId="None" w15:userId="Ye-Kui W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4921"/>
    <w:rsid w:val="000962AC"/>
    <w:rsid w:val="000B0C0F"/>
    <w:rsid w:val="000B1C6B"/>
    <w:rsid w:val="000B4142"/>
    <w:rsid w:val="000B4FF9"/>
    <w:rsid w:val="000C09AC"/>
    <w:rsid w:val="000C228D"/>
    <w:rsid w:val="000C2BAA"/>
    <w:rsid w:val="000C5F4C"/>
    <w:rsid w:val="000D2465"/>
    <w:rsid w:val="000E00F3"/>
    <w:rsid w:val="000E5DAF"/>
    <w:rsid w:val="000E796A"/>
    <w:rsid w:val="000F158C"/>
    <w:rsid w:val="000F1FCF"/>
    <w:rsid w:val="000F3226"/>
    <w:rsid w:val="00102F3D"/>
    <w:rsid w:val="0010326A"/>
    <w:rsid w:val="00124E38"/>
    <w:rsid w:val="0012580B"/>
    <w:rsid w:val="00131F90"/>
    <w:rsid w:val="001333D0"/>
    <w:rsid w:val="0013458C"/>
    <w:rsid w:val="0013526E"/>
    <w:rsid w:val="00143736"/>
    <w:rsid w:val="00146152"/>
    <w:rsid w:val="00146262"/>
    <w:rsid w:val="00155526"/>
    <w:rsid w:val="001557A9"/>
    <w:rsid w:val="00171371"/>
    <w:rsid w:val="00175A24"/>
    <w:rsid w:val="00187E58"/>
    <w:rsid w:val="00191143"/>
    <w:rsid w:val="00191CF9"/>
    <w:rsid w:val="001A297E"/>
    <w:rsid w:val="001A368E"/>
    <w:rsid w:val="001A7329"/>
    <w:rsid w:val="001A792F"/>
    <w:rsid w:val="001B4E28"/>
    <w:rsid w:val="001C3525"/>
    <w:rsid w:val="001C38BE"/>
    <w:rsid w:val="001C3AFB"/>
    <w:rsid w:val="001D07F0"/>
    <w:rsid w:val="001D1BD2"/>
    <w:rsid w:val="001D5FC8"/>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43D0"/>
    <w:rsid w:val="002375C1"/>
    <w:rsid w:val="0024321F"/>
    <w:rsid w:val="00247E1E"/>
    <w:rsid w:val="00263398"/>
    <w:rsid w:val="00263B99"/>
    <w:rsid w:val="002647D8"/>
    <w:rsid w:val="00266F06"/>
    <w:rsid w:val="00275BCF"/>
    <w:rsid w:val="00280613"/>
    <w:rsid w:val="0028368B"/>
    <w:rsid w:val="00291E36"/>
    <w:rsid w:val="00292257"/>
    <w:rsid w:val="00295FB1"/>
    <w:rsid w:val="002A54E0"/>
    <w:rsid w:val="002B1595"/>
    <w:rsid w:val="002B191D"/>
    <w:rsid w:val="002B2E83"/>
    <w:rsid w:val="002D0AF6"/>
    <w:rsid w:val="002D2A6F"/>
    <w:rsid w:val="002F0865"/>
    <w:rsid w:val="002F164D"/>
    <w:rsid w:val="003021BC"/>
    <w:rsid w:val="00306206"/>
    <w:rsid w:val="00306337"/>
    <w:rsid w:val="00306F38"/>
    <w:rsid w:val="0030797F"/>
    <w:rsid w:val="00317D85"/>
    <w:rsid w:val="00323E76"/>
    <w:rsid w:val="00327C56"/>
    <w:rsid w:val="0033061E"/>
    <w:rsid w:val="003315A1"/>
    <w:rsid w:val="003335B8"/>
    <w:rsid w:val="003373EC"/>
    <w:rsid w:val="00342FF4"/>
    <w:rsid w:val="0034455D"/>
    <w:rsid w:val="00344E5A"/>
    <w:rsid w:val="00345441"/>
    <w:rsid w:val="00346148"/>
    <w:rsid w:val="00351864"/>
    <w:rsid w:val="003669EA"/>
    <w:rsid w:val="003706CC"/>
    <w:rsid w:val="00370D07"/>
    <w:rsid w:val="00377710"/>
    <w:rsid w:val="00384AE6"/>
    <w:rsid w:val="00390558"/>
    <w:rsid w:val="003A25F5"/>
    <w:rsid w:val="003A2D8E"/>
    <w:rsid w:val="003A7CE6"/>
    <w:rsid w:val="003C1912"/>
    <w:rsid w:val="003C20E4"/>
    <w:rsid w:val="003C2D60"/>
    <w:rsid w:val="003C6647"/>
    <w:rsid w:val="003D1990"/>
    <w:rsid w:val="003D6342"/>
    <w:rsid w:val="003E6F90"/>
    <w:rsid w:val="003E73ED"/>
    <w:rsid w:val="003F5D0F"/>
    <w:rsid w:val="003F740C"/>
    <w:rsid w:val="00414101"/>
    <w:rsid w:val="004219CF"/>
    <w:rsid w:val="004234F0"/>
    <w:rsid w:val="00424715"/>
    <w:rsid w:val="00426D49"/>
    <w:rsid w:val="00427EEC"/>
    <w:rsid w:val="00433DDB"/>
    <w:rsid w:val="00435A29"/>
    <w:rsid w:val="00437619"/>
    <w:rsid w:val="0044371C"/>
    <w:rsid w:val="0045674D"/>
    <w:rsid w:val="004607DB"/>
    <w:rsid w:val="00463742"/>
    <w:rsid w:val="00465A1E"/>
    <w:rsid w:val="00473FD8"/>
    <w:rsid w:val="0049445A"/>
    <w:rsid w:val="004957D9"/>
    <w:rsid w:val="004A0C5F"/>
    <w:rsid w:val="004A2A63"/>
    <w:rsid w:val="004B210C"/>
    <w:rsid w:val="004B6170"/>
    <w:rsid w:val="004D4054"/>
    <w:rsid w:val="004D405F"/>
    <w:rsid w:val="004E4F4F"/>
    <w:rsid w:val="004E6789"/>
    <w:rsid w:val="004F61E3"/>
    <w:rsid w:val="004F7EAC"/>
    <w:rsid w:val="00502E10"/>
    <w:rsid w:val="0050354E"/>
    <w:rsid w:val="00506B4C"/>
    <w:rsid w:val="0051015C"/>
    <w:rsid w:val="00516CF1"/>
    <w:rsid w:val="00531AE9"/>
    <w:rsid w:val="0053231C"/>
    <w:rsid w:val="005353CB"/>
    <w:rsid w:val="00536188"/>
    <w:rsid w:val="00542659"/>
    <w:rsid w:val="00550A66"/>
    <w:rsid w:val="00567EC7"/>
    <w:rsid w:val="00570013"/>
    <w:rsid w:val="00572790"/>
    <w:rsid w:val="005753EC"/>
    <w:rsid w:val="0057562D"/>
    <w:rsid w:val="005801A2"/>
    <w:rsid w:val="005864CC"/>
    <w:rsid w:val="005952A5"/>
    <w:rsid w:val="005A33A1"/>
    <w:rsid w:val="005B217D"/>
    <w:rsid w:val="005B66F1"/>
    <w:rsid w:val="005C1F73"/>
    <w:rsid w:val="005C2730"/>
    <w:rsid w:val="005C385F"/>
    <w:rsid w:val="005C7C26"/>
    <w:rsid w:val="005D5471"/>
    <w:rsid w:val="005E1AC6"/>
    <w:rsid w:val="005E3F2B"/>
    <w:rsid w:val="005F1A9C"/>
    <w:rsid w:val="005F6F1B"/>
    <w:rsid w:val="00615995"/>
    <w:rsid w:val="00616155"/>
    <w:rsid w:val="00624B33"/>
    <w:rsid w:val="0063041A"/>
    <w:rsid w:val="00630AA2"/>
    <w:rsid w:val="00631D8B"/>
    <w:rsid w:val="00642299"/>
    <w:rsid w:val="00646707"/>
    <w:rsid w:val="00657F7E"/>
    <w:rsid w:val="00662E58"/>
    <w:rsid w:val="006637F2"/>
    <w:rsid w:val="006642A5"/>
    <w:rsid w:val="00664DCF"/>
    <w:rsid w:val="00666AC2"/>
    <w:rsid w:val="006738D4"/>
    <w:rsid w:val="0067442D"/>
    <w:rsid w:val="0067793D"/>
    <w:rsid w:val="006A0E5C"/>
    <w:rsid w:val="006A48E6"/>
    <w:rsid w:val="006C5D39"/>
    <w:rsid w:val="006D6D9B"/>
    <w:rsid w:val="006D7664"/>
    <w:rsid w:val="006E2810"/>
    <w:rsid w:val="006E5417"/>
    <w:rsid w:val="006F0794"/>
    <w:rsid w:val="006F7528"/>
    <w:rsid w:val="007023DE"/>
    <w:rsid w:val="007032B8"/>
    <w:rsid w:val="00707909"/>
    <w:rsid w:val="00712F60"/>
    <w:rsid w:val="00717380"/>
    <w:rsid w:val="00720E3B"/>
    <w:rsid w:val="007353A2"/>
    <w:rsid w:val="0074393F"/>
    <w:rsid w:val="00745602"/>
    <w:rsid w:val="00745F6B"/>
    <w:rsid w:val="0075175B"/>
    <w:rsid w:val="0075585E"/>
    <w:rsid w:val="00764DA1"/>
    <w:rsid w:val="00770571"/>
    <w:rsid w:val="007768FF"/>
    <w:rsid w:val="007824D3"/>
    <w:rsid w:val="00796EE3"/>
    <w:rsid w:val="007A7D29"/>
    <w:rsid w:val="007B4AB8"/>
    <w:rsid w:val="007C081C"/>
    <w:rsid w:val="007D1181"/>
    <w:rsid w:val="007E01A3"/>
    <w:rsid w:val="007F15C7"/>
    <w:rsid w:val="007F1F8B"/>
    <w:rsid w:val="007F6205"/>
    <w:rsid w:val="007F67A1"/>
    <w:rsid w:val="00801A7B"/>
    <w:rsid w:val="00807596"/>
    <w:rsid w:val="00811C05"/>
    <w:rsid w:val="008206C8"/>
    <w:rsid w:val="008411D8"/>
    <w:rsid w:val="00845C2F"/>
    <w:rsid w:val="0086387C"/>
    <w:rsid w:val="00874A6C"/>
    <w:rsid w:val="00876C65"/>
    <w:rsid w:val="00882F72"/>
    <w:rsid w:val="00892527"/>
    <w:rsid w:val="00893DC4"/>
    <w:rsid w:val="008A147E"/>
    <w:rsid w:val="008A4B4C"/>
    <w:rsid w:val="008B327C"/>
    <w:rsid w:val="008C239F"/>
    <w:rsid w:val="008C6E21"/>
    <w:rsid w:val="008D6A89"/>
    <w:rsid w:val="008E480C"/>
    <w:rsid w:val="008F573A"/>
    <w:rsid w:val="00907757"/>
    <w:rsid w:val="009212B0"/>
    <w:rsid w:val="00921FA1"/>
    <w:rsid w:val="009234A5"/>
    <w:rsid w:val="00924E79"/>
    <w:rsid w:val="00933453"/>
    <w:rsid w:val="009336F7"/>
    <w:rsid w:val="0093636C"/>
    <w:rsid w:val="009374A7"/>
    <w:rsid w:val="00937F03"/>
    <w:rsid w:val="0094189B"/>
    <w:rsid w:val="009551EF"/>
    <w:rsid w:val="00955F6D"/>
    <w:rsid w:val="00977C16"/>
    <w:rsid w:val="00984B6B"/>
    <w:rsid w:val="0098551D"/>
    <w:rsid w:val="00985DCB"/>
    <w:rsid w:val="00991576"/>
    <w:rsid w:val="0099518F"/>
    <w:rsid w:val="00997BE2"/>
    <w:rsid w:val="009A1E33"/>
    <w:rsid w:val="009A354C"/>
    <w:rsid w:val="009A523D"/>
    <w:rsid w:val="009B02A1"/>
    <w:rsid w:val="009B3361"/>
    <w:rsid w:val="009B7F3F"/>
    <w:rsid w:val="009D08C6"/>
    <w:rsid w:val="009D7CE6"/>
    <w:rsid w:val="009E448E"/>
    <w:rsid w:val="009F496B"/>
    <w:rsid w:val="00A00202"/>
    <w:rsid w:val="00A01439"/>
    <w:rsid w:val="00A02E61"/>
    <w:rsid w:val="00A05CFF"/>
    <w:rsid w:val="00A07448"/>
    <w:rsid w:val="00A12179"/>
    <w:rsid w:val="00A13048"/>
    <w:rsid w:val="00A375E2"/>
    <w:rsid w:val="00A46843"/>
    <w:rsid w:val="00A47731"/>
    <w:rsid w:val="00A551C0"/>
    <w:rsid w:val="00A56B97"/>
    <w:rsid w:val="00A6093D"/>
    <w:rsid w:val="00A63E43"/>
    <w:rsid w:val="00A703CE"/>
    <w:rsid w:val="00A72017"/>
    <w:rsid w:val="00A730E7"/>
    <w:rsid w:val="00A75571"/>
    <w:rsid w:val="00A76649"/>
    <w:rsid w:val="00A767DC"/>
    <w:rsid w:val="00A76A6D"/>
    <w:rsid w:val="00A83253"/>
    <w:rsid w:val="00A92F1A"/>
    <w:rsid w:val="00AA6E84"/>
    <w:rsid w:val="00AB106E"/>
    <w:rsid w:val="00AB1A1C"/>
    <w:rsid w:val="00AB4721"/>
    <w:rsid w:val="00AB7405"/>
    <w:rsid w:val="00AD05A8"/>
    <w:rsid w:val="00AE341B"/>
    <w:rsid w:val="00AF51C5"/>
    <w:rsid w:val="00B00471"/>
    <w:rsid w:val="00B01905"/>
    <w:rsid w:val="00B07CA7"/>
    <w:rsid w:val="00B11C1D"/>
    <w:rsid w:val="00B1279A"/>
    <w:rsid w:val="00B13E9B"/>
    <w:rsid w:val="00B20479"/>
    <w:rsid w:val="00B34A29"/>
    <w:rsid w:val="00B3640F"/>
    <w:rsid w:val="00B4194A"/>
    <w:rsid w:val="00B437E8"/>
    <w:rsid w:val="00B51F2C"/>
    <w:rsid w:val="00B5222E"/>
    <w:rsid w:val="00B53179"/>
    <w:rsid w:val="00B532EA"/>
    <w:rsid w:val="00B57A23"/>
    <w:rsid w:val="00B600CD"/>
    <w:rsid w:val="00B61C96"/>
    <w:rsid w:val="00B73A2A"/>
    <w:rsid w:val="00B73B81"/>
    <w:rsid w:val="00B75A51"/>
    <w:rsid w:val="00B820D6"/>
    <w:rsid w:val="00B827C6"/>
    <w:rsid w:val="00B94B06"/>
    <w:rsid w:val="00B94C28"/>
    <w:rsid w:val="00BC10BA"/>
    <w:rsid w:val="00BC5AFD"/>
    <w:rsid w:val="00BF1F65"/>
    <w:rsid w:val="00C00DDE"/>
    <w:rsid w:val="00C04F43"/>
    <w:rsid w:val="00C05271"/>
    <w:rsid w:val="00C0609D"/>
    <w:rsid w:val="00C115AB"/>
    <w:rsid w:val="00C13190"/>
    <w:rsid w:val="00C2113C"/>
    <w:rsid w:val="00C23AF9"/>
    <w:rsid w:val="00C26CCB"/>
    <w:rsid w:val="00C30249"/>
    <w:rsid w:val="00C35F74"/>
    <w:rsid w:val="00C3723B"/>
    <w:rsid w:val="00C3743C"/>
    <w:rsid w:val="00C42466"/>
    <w:rsid w:val="00C606C9"/>
    <w:rsid w:val="00C75555"/>
    <w:rsid w:val="00C76710"/>
    <w:rsid w:val="00C80288"/>
    <w:rsid w:val="00C836F0"/>
    <w:rsid w:val="00C84003"/>
    <w:rsid w:val="00C85B98"/>
    <w:rsid w:val="00C86F3F"/>
    <w:rsid w:val="00C90650"/>
    <w:rsid w:val="00C97D78"/>
    <w:rsid w:val="00CA6C65"/>
    <w:rsid w:val="00CA7A46"/>
    <w:rsid w:val="00CB5AC9"/>
    <w:rsid w:val="00CC2AAE"/>
    <w:rsid w:val="00CC3443"/>
    <w:rsid w:val="00CC353E"/>
    <w:rsid w:val="00CC5A42"/>
    <w:rsid w:val="00CC745B"/>
    <w:rsid w:val="00CD0EAB"/>
    <w:rsid w:val="00CE19AD"/>
    <w:rsid w:val="00CE5E02"/>
    <w:rsid w:val="00CF34DB"/>
    <w:rsid w:val="00CF3917"/>
    <w:rsid w:val="00CF470C"/>
    <w:rsid w:val="00CF558F"/>
    <w:rsid w:val="00CF6E2A"/>
    <w:rsid w:val="00D010C0"/>
    <w:rsid w:val="00D058AB"/>
    <w:rsid w:val="00D06B8B"/>
    <w:rsid w:val="00D073E2"/>
    <w:rsid w:val="00D1555A"/>
    <w:rsid w:val="00D446EC"/>
    <w:rsid w:val="00D44A48"/>
    <w:rsid w:val="00D51BF0"/>
    <w:rsid w:val="00D531DB"/>
    <w:rsid w:val="00D55942"/>
    <w:rsid w:val="00D670FC"/>
    <w:rsid w:val="00D807BF"/>
    <w:rsid w:val="00D82FCC"/>
    <w:rsid w:val="00DA17FC"/>
    <w:rsid w:val="00DA7887"/>
    <w:rsid w:val="00DB2C26"/>
    <w:rsid w:val="00DB45C3"/>
    <w:rsid w:val="00DD01BD"/>
    <w:rsid w:val="00DD02F4"/>
    <w:rsid w:val="00DD36FE"/>
    <w:rsid w:val="00DD6622"/>
    <w:rsid w:val="00DE1C7C"/>
    <w:rsid w:val="00DE6B43"/>
    <w:rsid w:val="00DF3FB0"/>
    <w:rsid w:val="00E041C6"/>
    <w:rsid w:val="00E0484F"/>
    <w:rsid w:val="00E069AA"/>
    <w:rsid w:val="00E06BFE"/>
    <w:rsid w:val="00E07DF2"/>
    <w:rsid w:val="00E116E2"/>
    <w:rsid w:val="00E11923"/>
    <w:rsid w:val="00E150D3"/>
    <w:rsid w:val="00E207D8"/>
    <w:rsid w:val="00E262D4"/>
    <w:rsid w:val="00E34D44"/>
    <w:rsid w:val="00E36250"/>
    <w:rsid w:val="00E4404B"/>
    <w:rsid w:val="00E47F2D"/>
    <w:rsid w:val="00E5337D"/>
    <w:rsid w:val="00E54511"/>
    <w:rsid w:val="00E60EDC"/>
    <w:rsid w:val="00E61DAC"/>
    <w:rsid w:val="00E72B80"/>
    <w:rsid w:val="00E75FE3"/>
    <w:rsid w:val="00E769BC"/>
    <w:rsid w:val="00E81043"/>
    <w:rsid w:val="00E81BA3"/>
    <w:rsid w:val="00E81D37"/>
    <w:rsid w:val="00E85EC9"/>
    <w:rsid w:val="00E86C4C"/>
    <w:rsid w:val="00E907A3"/>
    <w:rsid w:val="00E94BBD"/>
    <w:rsid w:val="00EA5AE0"/>
    <w:rsid w:val="00EA5B00"/>
    <w:rsid w:val="00EB56E1"/>
    <w:rsid w:val="00EB7AB1"/>
    <w:rsid w:val="00EC295B"/>
    <w:rsid w:val="00EC32BD"/>
    <w:rsid w:val="00ED50BF"/>
    <w:rsid w:val="00ED536F"/>
    <w:rsid w:val="00EE7CD8"/>
    <w:rsid w:val="00EF37F6"/>
    <w:rsid w:val="00EF48CC"/>
    <w:rsid w:val="00F00801"/>
    <w:rsid w:val="00F13418"/>
    <w:rsid w:val="00F137EB"/>
    <w:rsid w:val="00F14D4B"/>
    <w:rsid w:val="00F222D6"/>
    <w:rsid w:val="00F2488D"/>
    <w:rsid w:val="00F52C4E"/>
    <w:rsid w:val="00F537E7"/>
    <w:rsid w:val="00F601A0"/>
    <w:rsid w:val="00F712E9"/>
    <w:rsid w:val="00F73032"/>
    <w:rsid w:val="00F848FC"/>
    <w:rsid w:val="00F906F6"/>
    <w:rsid w:val="00F9282A"/>
    <w:rsid w:val="00F94684"/>
    <w:rsid w:val="00F96BAD"/>
    <w:rsid w:val="00FA139D"/>
    <w:rsid w:val="00FA197F"/>
    <w:rsid w:val="00FA56CF"/>
    <w:rsid w:val="00FA60F5"/>
    <w:rsid w:val="00FA7A7F"/>
    <w:rsid w:val="00FB0E84"/>
    <w:rsid w:val="00FC2405"/>
    <w:rsid w:val="00FC710A"/>
    <w:rsid w:val="00FD01C2"/>
    <w:rsid w:val="00FD4842"/>
    <w:rsid w:val="00FE2BD4"/>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ekiroyyy@sjtu.edu.c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ueli983@sjtu.edu.cn"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mailto:yl.xu@sjt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326</Words>
  <Characters>1863</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(v2)</cp:lastModifiedBy>
  <cp:revision>12</cp:revision>
  <cp:lastPrinted>1900-01-01T08:00:00Z</cp:lastPrinted>
  <dcterms:created xsi:type="dcterms:W3CDTF">2024-10-08T20:43:00Z</dcterms:created>
  <dcterms:modified xsi:type="dcterms:W3CDTF">2024-11-05T12:57:00Z</dcterms:modified>
</cp:coreProperties>
</file>