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 xml:space="preserve">Doc. CTA-766-D (ANSI), CTA, </w:t>
      </w:r>
      <w:proofErr w:type="gramStart"/>
      <w:r w:rsidRPr="00BE468D">
        <w:rPr>
          <w:rFonts w:eastAsia="MS Mincho"/>
          <w:szCs w:val="16"/>
        </w:rPr>
        <w:t>U.S.</w:t>
      </w:r>
      <w:proofErr w:type="gramEnd"/>
      <w:r w:rsidRPr="00BE468D">
        <w:rPr>
          <w:rFonts w:eastAsia="MS Mincho"/>
          <w:szCs w:val="16"/>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2E440A6B" w14:textId="77777777" w:rsidR="00BE468D" w:rsidRDefault="00BE468D" w:rsidP="00BE468D"/>
    <w:p w14:paraId="03507F3F" w14:textId="77777777" w:rsidR="00BE468D" w:rsidRDefault="00BE468D" w:rsidP="00BE468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p>
    <w:p w14:paraId="422E353B" w14:textId="77777777" w:rsidR="00BE468D" w:rsidRPr="00A718B6"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p>
    <w:p w14:paraId="01BCEBC3"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p>
    <w:p w14:paraId="47AD3B5B" w14:textId="77777777"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p>
    <w:p w14:paraId="5BCAEFA5" w14:textId="50AC69BF"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proofErr w:type="spellEnd"/>
      <w:r w:rsidR="002652DC">
        <w:rPr>
          <w:kern w:val="32"/>
          <w:lang w:val="en-GB" w:eastAsia="ja-JP"/>
        </w:rPr>
        <w:t xml:space="preserve"> </w:t>
      </w:r>
      <w:r w:rsidR="002652DC" w:rsidRPr="00494041">
        <w:rPr>
          <w:kern w:val="32"/>
          <w:lang w:val="en-GB" w:eastAsia="ja-JP"/>
        </w:rPr>
        <w:t xml:space="preserve">or to an </w:t>
      </w:r>
      <w:r w:rsidR="002652DC" w:rsidRPr="00494041">
        <w:rPr>
          <w:lang w:val="en-GB"/>
        </w:rPr>
        <w:t xml:space="preserve">associated inserted picture of </w:t>
      </w:r>
      <w:proofErr w:type="spellStart"/>
      <w:r w:rsidR="002652DC" w:rsidRPr="00494041">
        <w:rPr>
          <w:lang w:val="en-GB"/>
        </w:rPr>
        <w:t>picA</w:t>
      </w:r>
      <w:proofErr w:type="spellEnd"/>
      <w:r w:rsidRPr="004A1F99">
        <w:rPr>
          <w:lang w:val="en-GB"/>
        </w:rPr>
        <w:t>.</w:t>
      </w:r>
    </w:p>
    <w:p w14:paraId="135878C4"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p>
    <w:p w14:paraId="1EB98CBB" w14:textId="05328A8F" w:rsidR="00BE468D" w:rsidRDefault="00BE468D" w:rsidP="001B0CCE"/>
    <w:p w14:paraId="7B85936F" w14:textId="4A730708" w:rsidR="00055C48" w:rsidRDefault="00055C48" w:rsidP="00055C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p>
    <w:p w14:paraId="2D7B1087" w14:textId="4FAF152A" w:rsidR="00055C48" w:rsidRPr="00EE0311" w:rsidRDefault="00055C48" w:rsidP="00055C48">
      <w:pPr>
        <w:pStyle w:val="enumlev1"/>
        <w:tabs>
          <w:tab w:val="clear" w:pos="1191"/>
          <w:tab w:val="clear" w:pos="1588"/>
          <w:tab w:val="clear" w:pos="1985"/>
          <w:tab w:val="left" w:pos="1710"/>
        </w:tabs>
        <w:ind w:left="1710" w:hanging="900"/>
        <w:rPr>
          <w:rFonts w:eastAsia="Malgun Gothic"/>
          <w:lang w:eastAsia="zh-CN"/>
        </w:rPr>
      </w:pPr>
      <w:r>
        <w:rPr>
          <w:szCs w:val="22"/>
        </w:rPr>
        <w:t>FGC</w:t>
      </w:r>
      <w:r w:rsidRPr="00EE0311">
        <w:rPr>
          <w:szCs w:val="22"/>
        </w:rPr>
        <w:tab/>
      </w:r>
      <w:r>
        <w:rPr>
          <w:szCs w:val="22"/>
        </w:rPr>
        <w:t>Film Grain Characteristics</w:t>
      </w:r>
    </w:p>
    <w:p w14:paraId="7EFA387B" w14:textId="77777777" w:rsidR="00055C48" w:rsidRPr="00055C48" w:rsidRDefault="00055C48"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3" w:name="_Ref23256360"/>
            <w:bookmarkStart w:id="4" w:name="_Toc147245571"/>
            <w:r w:rsidRPr="000B5759">
              <w:rPr>
                <w:b/>
              </w:rPr>
              <w:lastRenderedPageBreak/>
              <w:t>Table </w:t>
            </w:r>
            <w:r w:rsidRPr="000B5759">
              <w:rPr>
                <w:b/>
                <w:noProof/>
              </w:rPr>
              <w:t>4</w:t>
            </w:r>
            <w:bookmarkEnd w:id="3"/>
            <w:r w:rsidRPr="000B5759">
              <w:rPr>
                <w:b/>
              </w:rPr>
              <w:t xml:space="preserve"> – Persistence scope of SEI messages (informative)</w:t>
            </w:r>
            <w:bookmarkEnd w:id="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5" w:name="_Toc143670482"/>
      <w:bookmarkStart w:id="6"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7" w:name="_Ref398987190"/>
      <w:bookmarkStart w:id="8" w:name="_Toc415476540"/>
      <w:bookmarkStart w:id="9" w:name="_Toc423602608"/>
      <w:bookmarkStart w:id="10" w:name="_Toc423602782"/>
      <w:bookmarkStart w:id="11" w:name="_Toc501130669"/>
      <w:bookmarkStart w:id="12" w:name="_Toc503770678"/>
      <w:bookmarkStart w:id="13" w:name="_Toc147245582"/>
      <w:r w:rsidRPr="001D3971">
        <w:rPr>
          <w:rFonts w:eastAsia="Malgun Gothic"/>
        </w:rPr>
        <w:t>Table </w:t>
      </w:r>
      <w:r>
        <w:rPr>
          <w:rFonts w:eastAsia="Malgun Gothic"/>
          <w:noProof/>
        </w:rPr>
        <w:t>15</w:t>
      </w:r>
      <w:bookmarkEnd w:id="7"/>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8"/>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7165B759" w:rsidR="00FC3919" w:rsidRDefault="00D6404C"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ins w:id="14" w:author="Ye-Kui Wang (yk0)" w:date="2024-10-08T14:05:00Z">
        <w:r>
          <w:rPr>
            <w:i/>
            <w:noProof/>
            <w:sz w:val="24"/>
            <w:lang w:val="en-CA"/>
          </w:rPr>
          <w:lastRenderedPageBreak/>
          <w:t xml:space="preserve">Remove </w:t>
        </w:r>
      </w:ins>
      <w:del w:id="15" w:author="Ye-Kui Wang (yk0)" w:date="2024-10-08T14:05:00Z">
        <w:r w:rsidR="00FC3919" w:rsidDel="00D6404C">
          <w:rPr>
            <w:i/>
            <w:noProof/>
            <w:sz w:val="24"/>
            <w:lang w:val="en-CA"/>
          </w:rPr>
          <w:delText>Modify</w:delText>
        </w:r>
        <w:r w:rsidR="00FC3919" w:rsidRPr="00FF3985" w:rsidDel="00D6404C">
          <w:rPr>
            <w:i/>
            <w:noProof/>
            <w:sz w:val="24"/>
            <w:lang w:val="en-CA"/>
          </w:rPr>
          <w:delText xml:space="preserve"> </w:delText>
        </w:r>
      </w:del>
      <w:r w:rsidR="00FC3919">
        <w:rPr>
          <w:i/>
          <w:noProof/>
          <w:sz w:val="24"/>
          <w:lang w:val="en-CA"/>
        </w:rPr>
        <w:t>sub</w:t>
      </w:r>
      <w:r w:rsidR="00FC3919" w:rsidRPr="00FF3985">
        <w:rPr>
          <w:i/>
          <w:noProof/>
          <w:sz w:val="24"/>
          <w:lang w:val="en-CA"/>
        </w:rPr>
        <w:t>clause 8.</w:t>
      </w:r>
      <w:r w:rsidR="00FC3919">
        <w:rPr>
          <w:i/>
          <w:noProof/>
          <w:sz w:val="24"/>
          <w:lang w:val="en-CA"/>
        </w:rPr>
        <w:t>28.1</w:t>
      </w:r>
      <w:r w:rsidR="00FC3919" w:rsidRPr="00FF3985">
        <w:rPr>
          <w:i/>
          <w:noProof/>
          <w:sz w:val="24"/>
          <w:lang w:val="en-CA"/>
        </w:rPr>
        <w:t xml:space="preserve"> </w:t>
      </w:r>
      <w:ins w:id="16" w:author="Ye-Kui Wang (yk0)" w:date="2024-10-08T14:05:00Z">
        <w:r>
          <w:rPr>
            <w:i/>
            <w:noProof/>
            <w:sz w:val="24"/>
            <w:lang w:val="en-CA"/>
          </w:rPr>
          <w:t>(Note: The text was moved and merged, with with updates, to subclause 8.30.3).</w:t>
        </w:r>
      </w:ins>
      <w:del w:id="17" w:author="Ye-Kui Wang (yk0)" w:date="2024-10-08T14:05:00Z">
        <w:r w:rsidR="00FC3919" w:rsidRPr="00FF3985" w:rsidDel="00D6404C">
          <w:rPr>
            <w:i/>
            <w:noProof/>
            <w:sz w:val="24"/>
            <w:lang w:val="en-CA"/>
          </w:rPr>
          <w:delText>as follows:</w:delText>
        </w:r>
      </w:del>
    </w:p>
    <w:p w14:paraId="45B002C2" w14:textId="669C4A6F" w:rsidR="00FC3919" w:rsidRPr="00FC3919" w:rsidDel="009B30DC"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del w:id="18" w:author="Ye-Kui Wang (yk0)" w:date="2024-10-08T14:12:00Z"/>
          <w:b/>
          <w:lang w:val="en-GB"/>
        </w:rPr>
      </w:pPr>
      <w:del w:id="19" w:author="Ye-Kui Wang (yk0)" w:date="2024-10-08T14:12:00Z">
        <w:r w:rsidDel="009B30DC">
          <w:rPr>
            <w:b/>
            <w:lang w:val="en-GB"/>
          </w:rPr>
          <w:delText>8.28.1</w:delText>
        </w:r>
        <w:r w:rsidDel="009B30DC">
          <w:rPr>
            <w:b/>
            <w:lang w:val="en-GB"/>
          </w:rPr>
          <w:tab/>
        </w:r>
        <w:r w:rsidRPr="00FC3919" w:rsidDel="009B30DC">
          <w:rPr>
            <w:b/>
            <w:lang w:val="en-GB"/>
          </w:rPr>
          <w:delText xml:space="preserve">General </w:delText>
        </w:r>
        <w:bookmarkStart w:id="20" w:name="_Ref127784909"/>
        <w:bookmarkStart w:id="21" w:name="_Hlk128122974"/>
        <w:r w:rsidRPr="00FC3919" w:rsidDel="009B30DC">
          <w:rPr>
            <w:b/>
            <w:lang w:val="en-GB"/>
          </w:rPr>
          <w:delText>post-processing filtering process using NNPFs</w:delText>
        </w:r>
        <w:bookmarkEnd w:id="5"/>
        <w:bookmarkEnd w:id="6"/>
        <w:bookmarkEnd w:id="20"/>
        <w:bookmarkEnd w:id="21"/>
      </w:del>
    </w:p>
    <w:p w14:paraId="0C66B112" w14:textId="535336DE" w:rsidR="00FC3919" w:rsidRPr="00FC3919" w:rsidDel="009B30DC"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del w:id="22" w:author="Ye-Kui Wang (yk0)" w:date="2024-10-08T14:12:00Z"/>
          <w:b/>
          <w:lang w:val="en-GB"/>
        </w:rPr>
      </w:pPr>
      <w:del w:id="23" w:author="Ye-Kui Wang (yk0)" w:date="2024-10-08T14:12:00Z">
        <w:r w:rsidDel="009B30DC">
          <w:rPr>
            <w:b/>
            <w:lang w:val="en-GB"/>
          </w:rPr>
          <w:delText>8.28.1.1</w:delText>
        </w:r>
        <w:r w:rsidDel="009B30DC">
          <w:rPr>
            <w:b/>
            <w:lang w:val="en-GB"/>
          </w:rPr>
          <w:tab/>
        </w:r>
        <w:r w:rsidRPr="00FC3919" w:rsidDel="009B30DC">
          <w:rPr>
            <w:b/>
            <w:lang w:val="en-GB"/>
          </w:rPr>
          <w:delText>General</w:delText>
        </w:r>
      </w:del>
    </w:p>
    <w:p w14:paraId="5AA3C093" w14:textId="08EB27D5"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4" w:author="Ye-Kui Wang (yk0)" w:date="2024-10-08T14:12:00Z"/>
          <w:kern w:val="32"/>
          <w:lang w:val="en-GB" w:eastAsia="ja-JP"/>
        </w:rPr>
      </w:pPr>
      <w:bookmarkStart w:id="25" w:name="_Hlk128123084"/>
      <w:del w:id="26" w:author="Ye-Kui Wang (yk0)" w:date="2024-10-08T14:12:00Z">
        <w:r w:rsidRPr="00FC3919" w:rsidDel="009B30DC">
          <w:rPr>
            <w:kern w:val="32"/>
            <w:lang w:val="en-GB" w:eastAsia="ja-JP"/>
          </w:rPr>
          <w:delText>Input to this process is a bitstream BitstreamToFilter. Output of this process is a list of NNPF output pictures</w:delText>
        </w:r>
        <w:bookmarkEnd w:id="25"/>
        <w:r w:rsidRPr="00FC3919" w:rsidDel="009B30DC">
          <w:rPr>
            <w:kern w:val="32"/>
            <w:lang w:val="en-GB" w:eastAsia="ja-JP"/>
          </w:rPr>
          <w:delText xml:space="preserve"> ListNnpfOutputPics.</w:delText>
        </w:r>
      </w:del>
    </w:p>
    <w:p w14:paraId="571FBAB7" w14:textId="0B8A70BA"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7" w:author="Ye-Kui Wang (yk0)" w:date="2024-10-08T14:12:00Z"/>
          <w:kern w:val="32"/>
          <w:lang w:val="en-GB" w:eastAsia="ja-JP"/>
        </w:rPr>
      </w:pPr>
      <w:del w:id="28" w:author="Ye-Kui Wang (yk0)" w:date="2024-10-08T14:12:00Z">
        <w:r w:rsidRPr="00FC3919" w:rsidDel="009B30DC">
          <w:rPr>
            <w:kern w:val="32"/>
            <w:lang w:val="en-GB" w:eastAsia="ja-JP"/>
          </w:rPr>
          <w:delText xml:space="preserve">First, </w:delText>
        </w:r>
        <w:bookmarkStart w:id="29" w:name="_Hlk128123216"/>
        <w:r w:rsidRPr="00FC3919" w:rsidDel="009B30DC">
          <w:rPr>
            <w:kern w:val="32"/>
            <w:lang w:val="en-GB" w:eastAsia="ja-JP"/>
          </w:rPr>
          <w:delText>BitstreamToFilter is decoded, and the list CroppedDecodedPictures is set to be the list of the cropped decoded pictures in output order resulted from decoding BitstreamToFilter.</w:delText>
        </w:r>
      </w:del>
    </w:p>
    <w:bookmarkEnd w:id="29"/>
    <w:p w14:paraId="774AED39" w14:textId="172117C8"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 w:author="Ye-Kui Wang (yk0)" w:date="2024-10-08T14:12:00Z"/>
          <w:kern w:val="32"/>
          <w:lang w:val="en-GB" w:eastAsia="ja-JP"/>
        </w:rPr>
      </w:pPr>
      <w:del w:id="31" w:author="Ye-Kui Wang (yk0)" w:date="2024-10-08T14:12:00Z">
        <w:r w:rsidRPr="00FC3919" w:rsidDel="009B30DC">
          <w:rPr>
            <w:kern w:val="32"/>
            <w:lang w:val="en-GB" w:eastAsia="ja-JP"/>
          </w:rPr>
          <w:delText xml:space="preserve">Second, the filtering process for one picture, as specified in clause 8.28.1.2, is </w:delText>
        </w:r>
        <w:bookmarkStart w:id="32" w:name="_Hlk128123269"/>
        <w:r w:rsidRPr="00FC3919" w:rsidDel="009B30DC">
          <w:rPr>
            <w:kern w:val="32"/>
            <w:lang w:val="en-GB" w:eastAsia="ja-JP"/>
          </w:rPr>
          <w:delText>repeatedly invoked, in output order, for each cropped decoded picture that is in CroppedDecodedPictures and for which one or more NNPFs are activated.</w:delText>
        </w:r>
        <w:bookmarkEnd w:id="32"/>
      </w:del>
    </w:p>
    <w:p w14:paraId="107B8F62" w14:textId="341D4DD4"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3" w:author="Ye-Kui Wang (yk0)" w:date="2024-10-08T14:12:00Z"/>
          <w:lang w:val="en-GB"/>
        </w:rPr>
      </w:pPr>
      <w:del w:id="34" w:author="Ye-Kui Wang (yk0)" w:date="2024-10-08T14:12:00Z">
        <w:r w:rsidRPr="00FC3919" w:rsidDel="009B30DC">
          <w:rPr>
            <w:lang w:val="en-GB"/>
          </w:rPr>
          <w:delText xml:space="preserve">The order of the pictures in </w:delText>
        </w:r>
        <w:r w:rsidRPr="00FC3919" w:rsidDel="009B30DC">
          <w:rPr>
            <w:kern w:val="32"/>
            <w:lang w:val="en-GB" w:eastAsia="ja-JP"/>
          </w:rPr>
          <w:delText>ListNnpfOutputPics</w:delText>
        </w:r>
        <w:r w:rsidRPr="00FC3919" w:rsidDel="009B30DC">
          <w:rPr>
            <w:lang w:val="en-GB"/>
          </w:rPr>
          <w:delText xml:space="preserve"> is in output order.</w:delText>
        </w:r>
      </w:del>
    </w:p>
    <w:p w14:paraId="6F3856D3" w14:textId="2B25A29F"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5" w:author="Ye-Kui Wang (yk0)" w:date="2024-10-08T14:12:00Z"/>
          <w:kern w:val="32"/>
          <w:lang w:val="en-GB" w:eastAsia="ja-JP"/>
        </w:rPr>
      </w:pPr>
      <w:del w:id="36" w:author="Ye-Kui Wang (yk0)" w:date="2024-10-08T14:12:00Z">
        <w:r w:rsidRPr="00FC3919" w:rsidDel="009B30DC">
          <w:rPr>
            <w:lang w:val="en-GB"/>
          </w:rPr>
          <w:delText xml:space="preserve">Within </w:delText>
        </w:r>
        <w:r w:rsidRPr="00FC3919" w:rsidDel="009B30DC">
          <w:rPr>
            <w:kern w:val="32"/>
            <w:lang w:val="en-GB" w:eastAsia="ja-JP"/>
          </w:rPr>
          <w:delText>ListNnpfOutputPics</w:delText>
        </w:r>
        <w:r w:rsidRPr="00FC3919" w:rsidDel="009B30DC">
          <w:rPr>
            <w:lang w:val="en-GB"/>
          </w:rPr>
          <w:delText xml:space="preserve"> there shall be no more than one picture</w:delText>
        </w:r>
        <w:r w:rsidRPr="00FC3919" w:rsidDel="009B30DC">
          <w:rPr>
            <w:kern w:val="32"/>
            <w:lang w:val="en-GB" w:eastAsia="ja-JP"/>
          </w:rPr>
          <w:delTex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delText>
        </w:r>
      </w:del>
    </w:p>
    <w:p w14:paraId="6186A911" w14:textId="4A753C7B" w:rsid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 w:author="Ye-Kui Wang (yk0)" w:date="2024-10-08T14:12:00Z"/>
        </w:rPr>
      </w:pPr>
      <w:del w:id="38" w:author="Ye-Kui Wang (yk0)" w:date="2024-10-08T14:12:00Z">
        <w:r w:rsidRPr="00FC3919" w:rsidDel="009B30DC">
          <w:rPr>
            <w:lang w:val="en-GB"/>
          </w:rPr>
          <w:delText xml:space="preserve">For any particular pair of pictures inputPicA and inputPicB consecutive in output order in </w:delText>
        </w:r>
        <w:r w:rsidRPr="00FC3919" w:rsidDel="009B30DC">
          <w:rPr>
            <w:kern w:val="32"/>
            <w:lang w:val="en-GB" w:eastAsia="ja-JP"/>
          </w:rPr>
          <w:delText xml:space="preserve">CroppedDecodedPictures, when there are one or more pictures </w:delText>
        </w:r>
        <w:r w:rsidRPr="00FC3919" w:rsidDel="009B30DC">
          <w:rPr>
            <w:kern w:val="32"/>
            <w:lang w:eastAsia="ja-JP"/>
          </w:rPr>
          <w:delText>intermediatePicSetA</w:delText>
        </w:r>
        <w:r w:rsidRPr="00FC3919" w:rsidDel="009B30DC">
          <w:rPr>
            <w:kern w:val="32"/>
            <w:lang w:val="en-GB" w:eastAsia="ja-JP"/>
          </w:rPr>
          <w:delText xml:space="preserve"> in ListNnpfOutputPics between </w:delText>
        </w:r>
        <w:r w:rsidRPr="00FC3919" w:rsidDel="009B30DC">
          <w:rPr>
            <w:lang w:val="en-GB"/>
          </w:rPr>
          <w:delText xml:space="preserve">inputPicA and inputPicB in output order, </w:delText>
        </w:r>
        <w:r w:rsidRPr="00FC3919" w:rsidDel="009B30DC">
          <w:delText>one and only one of the following shall apply:</w:delText>
        </w:r>
      </w:del>
    </w:p>
    <w:p w14:paraId="16223E8A" w14:textId="2432485D" w:rsid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del w:id="39" w:author="Ye-Kui Wang (yk0)" w:date="2024-10-08T14:12:00Z"/>
          <w:kern w:val="32"/>
          <w:lang w:val="en-GB" w:eastAsia="ja-JP"/>
        </w:rPr>
      </w:pPr>
      <w:del w:id="40" w:author="Ye-Kui Wang (yk0)" w:date="2024-10-08T14:12:00Z">
        <w:r w:rsidRPr="00FC3919" w:rsidDel="009B30DC">
          <w:rPr>
            <w:noProof/>
            <w:lang w:val="en-GB"/>
          </w:rPr>
          <w:delText>–</w:delText>
        </w:r>
        <w:r w:rsidRPr="00FC3919" w:rsidDel="009B30DC">
          <w:rPr>
            <w:noProof/>
            <w:lang w:val="en-GB"/>
          </w:rPr>
          <w:tab/>
        </w:r>
        <w:r w:rsidDel="009B30DC">
          <w:rPr>
            <w:lang w:val="en-GB"/>
          </w:rPr>
          <w:delText>T</w:delText>
        </w:r>
        <w:r w:rsidRPr="00FC3919" w:rsidDel="009B30DC">
          <w:rPr>
            <w:lang w:val="en-GB"/>
          </w:rPr>
          <w:delText xml:space="preserve">he </w:delText>
        </w:r>
        <w:r w:rsidRPr="00FC3919" w:rsidDel="009B30DC">
          <w:rPr>
            <w:noProof/>
            <w:lang w:val="en-GB"/>
          </w:rPr>
          <w:delText>pictures</w:delText>
        </w:r>
        <w:r w:rsidRPr="00FC3919" w:rsidDel="009B30DC">
          <w:rPr>
            <w:lang w:val="en-GB"/>
          </w:rPr>
          <w:delText xml:space="preserve"> in </w:delText>
        </w:r>
        <w:r w:rsidRPr="00FC3919" w:rsidDel="009B30DC">
          <w:delText>intermediatePicSetA</w:delText>
        </w:r>
        <w:r w:rsidRPr="00FC3919" w:rsidDel="009B30DC">
          <w:rPr>
            <w:lang w:val="en-GB"/>
          </w:rPr>
          <w:delText xml:space="preserve"> shall be among the pictures that were output by applying a particular NNPF nnpfA with PictureRateUpsamplingFlag equal to 1 when a particular picture currPicA in </w:delText>
        </w:r>
        <w:r w:rsidRPr="00FC3919" w:rsidDel="009B30DC">
          <w:rPr>
            <w:kern w:val="32"/>
            <w:lang w:val="en-GB" w:eastAsia="ja-JP"/>
          </w:rPr>
          <w:delText xml:space="preserve">CroppedDecodedPictures was the current picture. </w:delText>
        </w:r>
      </w:del>
    </w:p>
    <w:p w14:paraId="34581868" w14:textId="6FFF8FFB" w:rsidR="00FC3919" w:rsidDel="009B30DC"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del w:id="41" w:author="Ye-Kui Wang (yk0)" w:date="2024-10-08T14:12:00Z"/>
          <w:kern w:val="32"/>
          <w:lang w:val="en-GB" w:eastAsia="ja-JP"/>
        </w:rPr>
      </w:pPr>
      <w:del w:id="42" w:author="Ye-Kui Wang (yk0)" w:date="2024-10-08T14:12:00Z">
        <w:r w:rsidRPr="00FC3919" w:rsidDel="009B30DC">
          <w:rPr>
            <w:noProof/>
            <w:lang w:val="en-GB"/>
          </w:rPr>
          <w:delText>–</w:delText>
        </w:r>
        <w:r w:rsidRPr="00FC3919" w:rsidDel="009B30DC">
          <w:rPr>
            <w:noProof/>
            <w:lang w:val="en-GB"/>
          </w:rPr>
          <w:tab/>
        </w:r>
        <w:r w:rsidRPr="00FC3919" w:rsidDel="009B30DC">
          <w:rPr>
            <w:noProof/>
          </w:rPr>
          <w:delText>The pictures in intermediatePicSetA shall be among the pictures that were output by applying a particular NNPF nnpfA with TemporalExtrapolationFlag equal to 1 when a particular picture currPicA in CroppedDecodedPictures was the current picture.</w:delText>
        </w:r>
      </w:del>
    </w:p>
    <w:p w14:paraId="5F67CDA5" w14:textId="64A99FF3"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3" w:author="Ye-Kui Wang (yk0)" w:date="2024-10-08T14:12:00Z"/>
          <w:lang w:val="en-GB"/>
        </w:rPr>
      </w:pPr>
      <w:del w:id="44" w:author="Ye-Kui Wang (yk0)" w:date="2024-10-08T14:12:00Z">
        <w:r w:rsidRPr="00FC3919" w:rsidDel="009B30DC">
          <w:rPr>
            <w:kern w:val="32"/>
            <w:lang w:val="en-GB" w:eastAsia="ja-JP"/>
          </w:rPr>
          <w:delTex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delText>
        </w:r>
        <w:r w:rsidRPr="00FC3919" w:rsidDel="009B30DC">
          <w:rPr>
            <w:lang w:val="en-GB"/>
          </w:rPr>
          <w:delText>inputPicA and inputPicB in output order.</w:delText>
        </w:r>
      </w:del>
    </w:p>
    <w:p w14:paraId="2C49097C" w14:textId="2C6EAFC1"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del w:id="45" w:author="Ye-Kui Wang (yk0)" w:date="2024-10-08T14:12:00Z"/>
          <w:kern w:val="32"/>
          <w:lang w:val="en-GB" w:eastAsia="ja-JP"/>
        </w:rPr>
      </w:pPr>
      <w:del w:id="46" w:author="Ye-Kui Wang (yk0)" w:date="2024-10-08T14:12:00Z">
        <w:r w:rsidRPr="00FC3919" w:rsidDel="009B30DC">
          <w:rPr>
            <w:sz w:val="18"/>
            <w:lang w:val="en-GB"/>
          </w:rPr>
          <w:delText>NOTE – The intent of the constraints expressed in the above paragraph is to disallow generating NNPF output pictures between any particular pair of consecutive input pictures more than once.</w:delText>
        </w:r>
      </w:del>
    </w:p>
    <w:p w14:paraId="08FDAC06" w14:textId="7E2B12F5" w:rsidR="00FC3919" w:rsidRPr="00FC3919" w:rsidDel="009B30DC"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del w:id="47" w:author="Ye-Kui Wang (yk0)" w:date="2024-10-08T14:12:00Z"/>
          <w:b/>
          <w:lang w:val="en-GB"/>
        </w:rPr>
      </w:pPr>
      <w:bookmarkStart w:id="48" w:name="_Ref125974067"/>
      <w:bookmarkStart w:id="49" w:name="_Ref133197786"/>
      <w:del w:id="50" w:author="Ye-Kui Wang (yk0)" w:date="2024-10-08T14:12:00Z">
        <w:r w:rsidDel="009B30DC">
          <w:rPr>
            <w:b/>
            <w:lang w:val="en-GB"/>
          </w:rPr>
          <w:delText>8.28.1.2</w:delText>
        </w:r>
        <w:r w:rsidDel="009B30DC">
          <w:rPr>
            <w:b/>
            <w:lang w:val="en-GB"/>
          </w:rPr>
          <w:tab/>
        </w:r>
        <w:r w:rsidRPr="00FC3919" w:rsidDel="009B30DC">
          <w:rPr>
            <w:b/>
            <w:lang w:val="en-GB"/>
          </w:rPr>
          <w:delText>Filtering process for one picture</w:delText>
        </w:r>
        <w:bookmarkEnd w:id="48"/>
        <w:r w:rsidRPr="00FC3919" w:rsidDel="009B30DC">
          <w:rPr>
            <w:b/>
            <w:lang w:val="en-GB"/>
          </w:rPr>
          <w:delText xml:space="preserve"> using an NNPF</w:delText>
        </w:r>
        <w:bookmarkEnd w:id="49"/>
      </w:del>
    </w:p>
    <w:p w14:paraId="06BD0AB8" w14:textId="2BEFE7E5"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1" w:author="Ye-Kui Wang (yk0)" w:date="2024-10-08T14:12:00Z"/>
          <w:kern w:val="32"/>
          <w:lang w:val="en-GB" w:eastAsia="ja-JP"/>
        </w:rPr>
      </w:pPr>
      <w:del w:id="52" w:author="Ye-Kui Wang (yk0)" w:date="2024-10-08T14:12:00Z">
        <w:r w:rsidRPr="00FC3919" w:rsidDel="009B30DC">
          <w:rPr>
            <w:kern w:val="32"/>
            <w:lang w:val="en-GB" w:eastAsia="ja-JP"/>
          </w:rPr>
          <w:delText>The filtering process specified in this clause applies to each cropped decoded picture, referred to as the current picture, that is in CroppedDecodedPictures and for which one or more NNPFs are activated.</w:delText>
        </w:r>
      </w:del>
    </w:p>
    <w:p w14:paraId="1D50F296" w14:textId="5ECC4B02"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3" w:author="Ye-Kui Wang (yk0)" w:date="2024-10-08T14:12:00Z"/>
          <w:moveFrom w:id="54" w:author="Ye-Kui Wang (yk0)" w:date="2024-10-08T14:09:00Z"/>
          <w:lang w:val="en-GB"/>
        </w:rPr>
      </w:pPr>
      <w:bookmarkStart w:id="55" w:name="_Hlk128123646"/>
      <w:moveFromRangeStart w:id="56" w:author="Ye-Kui Wang (yk0)" w:date="2024-10-08T14:09:00Z" w:name="move179288992"/>
      <w:moveFrom w:id="57" w:author="Ye-Kui Wang (yk0)" w:date="2024-10-08T14:09:00Z">
        <w:del w:id="58" w:author="Ye-Kui Wang (yk0)" w:date="2024-10-08T14:12:00Z">
          <w:r w:rsidRPr="00FC3919" w:rsidDel="009B30DC">
            <w:rPr>
              <w:lang w:val="en-GB"/>
            </w:rPr>
            <w:delText>When applying an</w:delText>
          </w:r>
          <w:r w:rsidRPr="00FC3919" w:rsidDel="009B30DC">
            <w:rPr>
              <w:kern w:val="32"/>
              <w:lang w:val="en-GB" w:eastAsia="ja-JP"/>
            </w:rPr>
            <w:delText xml:space="preserve"> NNPF</w:delText>
          </w:r>
          <w:r w:rsidRPr="00FC3919" w:rsidDel="009B30DC">
            <w:rPr>
              <w:lang w:val="en-GB"/>
            </w:rPr>
            <w:delText xml:space="preserve"> to the current picture, the following applies:</w:delText>
          </w:r>
        </w:del>
      </w:moveFrom>
    </w:p>
    <w:p w14:paraId="457731BE" w14:textId="61C451A4"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del w:id="59" w:author="Ye-Kui Wang (yk0)" w:date="2024-10-08T14:12:00Z"/>
          <w:moveFrom w:id="60" w:author="Ye-Kui Wang (yk0)" w:date="2024-10-08T14:09:00Z"/>
          <w:noProof/>
          <w:lang w:val="en-GB"/>
        </w:rPr>
      </w:pPr>
      <w:moveFrom w:id="61" w:author="Ye-Kui Wang (yk0)" w:date="2024-10-08T14:09:00Z">
        <w:del w:id="62" w:author="Ye-Kui Wang (yk0)" w:date="2024-10-08T14:12:00Z">
          <w:r w:rsidRPr="00FC3919" w:rsidDel="009B30DC">
            <w:rPr>
              <w:noProof/>
              <w:lang w:val="en-GB"/>
            </w:rPr>
            <w:delText>–</w:delText>
          </w:r>
          <w:r w:rsidRPr="00FC3919" w:rsidDel="009B30DC">
            <w:rPr>
              <w:noProof/>
              <w:lang w:val="en-GB"/>
            </w:rPr>
            <w:tab/>
            <w:delText>The filtered and/or interpolated pictures are generated by the NNPF by applying the NNPF process specified in the semantics of the NNPFC SEI message, in a patch-wise manner, to the current picture.</w:delText>
          </w:r>
          <w:bookmarkEnd w:id="55"/>
        </w:del>
      </w:moveFrom>
    </w:p>
    <w:p w14:paraId="08BC2A48" w14:textId="3BAF7162"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del w:id="63" w:author="Ye-Kui Wang (yk0)" w:date="2024-10-08T14:12:00Z"/>
          <w:moveFrom w:id="64" w:author="Ye-Kui Wang (yk0)" w:date="2024-10-08T14:09:00Z"/>
          <w:lang w:val="en-GB"/>
        </w:rPr>
      </w:pPr>
      <w:bookmarkStart w:id="65" w:name="_Hlk128123700"/>
      <w:moveFrom w:id="66" w:author="Ye-Kui Wang (yk0)" w:date="2024-10-08T14:09:00Z">
        <w:del w:id="67" w:author="Ye-Kui Wang (yk0)" w:date="2024-10-08T14:12:00Z">
          <w:r w:rsidRPr="00FC3919" w:rsidDel="009B30DC">
            <w:rPr>
              <w:noProof/>
              <w:lang w:val="en-GB"/>
            </w:rPr>
            <w:delText>–</w:delText>
          </w:r>
          <w:r w:rsidRPr="00FC3919" w:rsidDel="009B30DC">
            <w:rPr>
              <w:noProof/>
              <w:lang w:val="en-GB"/>
            </w:rPr>
            <w:tab/>
            <w:delText>The order of the pictures generated by the NNPF by applying the NNPF process being stored into the output tensor of the</w:delText>
          </w:r>
          <w:r w:rsidRPr="00FC3919" w:rsidDel="009B30DC">
            <w:rPr>
              <w:lang w:val="en-GB"/>
            </w:rPr>
            <w:delText xml:space="preserve"> NNPF is in output order.</w:delText>
          </w:r>
          <w:bookmarkEnd w:id="65"/>
        </w:del>
      </w:moveFrom>
    </w:p>
    <w:moveFromRangeEnd w:id="56"/>
    <w:p w14:paraId="35AEC0FB" w14:textId="112A92BB" w:rsidR="00FC3919" w:rsidRPr="00FC3919" w:rsidDel="009B30DC"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68" w:author="Ye-Kui Wang (yk0)" w:date="2024-10-08T14:12:00Z"/>
          <w:rFonts w:eastAsiaTheme="minorEastAsia"/>
          <w:szCs w:val="22"/>
          <w:lang w:val="en-GB"/>
        </w:rPr>
      </w:pPr>
      <w:del w:id="69" w:author="Ye-Kui Wang (yk0)" w:date="2024-10-08T14:12:00Z">
        <w:r w:rsidRPr="00FC3919" w:rsidDel="009B30DC">
          <w:rPr>
            <w:rFonts w:eastAsiaTheme="minorEastAsia"/>
            <w:szCs w:val="22"/>
            <w:lang w:val="en-GB"/>
          </w:rPr>
          <w:delText xml:space="preserve">When the applied NNPF is the last NNPF that is applied to the current picture, the pictures </w:delText>
        </w:r>
        <w:r w:rsidRPr="00FC3919" w:rsidDel="009B30DC">
          <w:rPr>
            <w:lang w:val="en-GB"/>
          </w:rPr>
          <w:delText xml:space="preserve">generated by the NNPF and output by </w:delText>
        </w:r>
        <w:bookmarkStart w:id="70" w:name="_Hlk133214781"/>
        <w:r w:rsidRPr="00FC3919" w:rsidDel="009B30DC">
          <w:rPr>
            <w:lang w:val="en-GB"/>
          </w:rPr>
          <w:delText>the NNPF process</w:delText>
        </w:r>
        <w:bookmarkEnd w:id="70"/>
        <w:r w:rsidRPr="00FC3919" w:rsidDel="009B30DC">
          <w:rPr>
            <w:lang w:val="en-GB"/>
          </w:rPr>
          <w:delText xml:space="preserve"> are included into </w:delText>
        </w:r>
        <w:r w:rsidRPr="00FC3919" w:rsidDel="009B30DC">
          <w:rPr>
            <w:kern w:val="32"/>
            <w:lang w:val="en-GB" w:eastAsia="ja-JP"/>
          </w:rPr>
          <w:delText>ListNnpfOutputPics, in the same order as when the pictures are stored into the output tensor of the NNPF.</w:delText>
        </w:r>
      </w:del>
    </w:p>
    <w:p w14:paraId="023842D4" w14:textId="2D2E5F1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9B30DC">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lastRenderedPageBreak/>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71" w:name="_Hlk167284253"/>
            <w:r w:rsidRPr="00BE468D">
              <w:tab/>
            </w:r>
            <w:r w:rsidRPr="00BE468D">
              <w:tab/>
            </w:r>
            <w:bookmarkStart w:id="72" w:name="_Hlk167284241"/>
            <w:r w:rsidRPr="00BE468D">
              <w:tab/>
            </w:r>
            <w:bookmarkEnd w:id="71"/>
            <w:proofErr w:type="spellStart"/>
            <w:r w:rsidRPr="00BE468D">
              <w:rPr>
                <w:b/>
                <w:bCs/>
              </w:rPr>
              <w:t>nnpfc_spatial_extrapolation_prompt_present_flag</w:t>
            </w:r>
            <w:bookmarkEnd w:id="72"/>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73" w:name="_Hlk167284272"/>
            <w:r w:rsidRPr="00BE468D">
              <w:tab/>
            </w:r>
            <w:r w:rsidRPr="00BE468D">
              <w:tab/>
            </w:r>
            <w:bookmarkEnd w:id="73"/>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74" w:name="_Hlk167284666"/>
            <w:proofErr w:type="spellStart"/>
            <w:r w:rsidRPr="00BE468D">
              <w:rPr>
                <w:b/>
                <w:bCs/>
              </w:rPr>
              <w:t>nnpfc_alignment_zero_bit_c</w:t>
            </w:r>
            <w:bookmarkEnd w:id="74"/>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75" w:name="_Hlk174368394"/>
            <w:r w:rsidRPr="00011AE6">
              <w:tab/>
            </w:r>
            <w:r w:rsidRPr="00011AE6">
              <w:tab/>
            </w:r>
            <w:bookmarkEnd w:id="75"/>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76" w:name="_Hlk172986203"/>
            <w:r w:rsidRPr="001D3971">
              <w:tab/>
            </w:r>
            <w:bookmarkEnd w:id="76"/>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lastRenderedPageBreak/>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77" w:name="_Hlk172986186"/>
            <w:r w:rsidRPr="001D3971">
              <w:tab/>
            </w:r>
            <w:r w:rsidRPr="001D3971">
              <w:tab/>
            </w:r>
            <w:r w:rsidRPr="001D3971">
              <w:tab/>
              <w:t>}</w:t>
            </w:r>
            <w:bookmarkEnd w:id="77"/>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78" w:name="_Hlk172986395"/>
            <w:r w:rsidRPr="00CC2D41">
              <w:rPr>
                <w:noProof/>
                <w:lang w:val="en-CA"/>
              </w:rPr>
              <w:tab/>
            </w:r>
            <w:bookmarkStart w:id="79" w:name="_Hlk143512492"/>
            <w:r w:rsidRPr="00CC2D41">
              <w:rPr>
                <w:noProof/>
                <w:lang w:val="en-CA"/>
              </w:rPr>
              <w:tab/>
            </w:r>
            <w:bookmarkEnd w:id="78"/>
            <w:bookmarkEnd w:id="79"/>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80"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80"/>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81" w:name="_Ref140274842"/>
      <w:r w:rsidRPr="001D3971">
        <w:rPr>
          <w:b/>
        </w:rPr>
        <w:t>Table </w:t>
      </w:r>
      <w:r>
        <w:rPr>
          <w:b/>
          <w:bCs/>
          <w:noProof/>
        </w:rPr>
        <w:t>20</w:t>
      </w:r>
      <w:bookmarkEnd w:id="81"/>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lastRenderedPageBreak/>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w:t>
            </w:r>
            <w:proofErr w:type="gramStart"/>
            <w:r w:rsidR="000F2B8B" w:rsidRPr="000F2B8B">
              <w:rPr>
                <w:sz w:val="18"/>
                <w:szCs w:val="18"/>
                <w:lang w:val="en-CA"/>
              </w:rPr>
              <w:t>i.e.</w:t>
            </w:r>
            <w:proofErr w:type="gramEnd"/>
            <w:r w:rsidR="000F2B8B" w:rsidRPr="000F2B8B">
              <w:rPr>
                <w:sz w:val="18"/>
                <w:szCs w:val="18"/>
                <w:lang w:val="en-CA"/>
              </w:rPr>
              <w:t xml:space="preserv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lastRenderedPageBreak/>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82"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82"/>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lastRenderedPageBreak/>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83" w:name="_Hlk132295884"/>
      <w:r w:rsidRPr="001D3971">
        <w:rPr>
          <w:noProof/>
          <w:szCs w:val="18"/>
        </w:rPr>
        <w:t>the NNPF expects an input picture that is not present in the bitstream to be represented</w:t>
      </w:r>
      <w:bookmarkEnd w:id="83"/>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w:t>
      </w:r>
      <w:r w:rsidRPr="001D3971">
        <w:rPr>
          <w:noProof/>
          <w:szCs w:val="18"/>
        </w:rPr>
        <w:lastRenderedPageBreak/>
        <w:t>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lastRenderedPageBreak/>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84" w:name="_Hlk167284887"/>
      <w:bookmarkStart w:id="85" w:name="_Hlk167284689"/>
      <w:proofErr w:type="spellStart"/>
      <w:r w:rsidRPr="00BE468D">
        <w:rPr>
          <w:b/>
          <w:bCs/>
        </w:rPr>
        <w:t>nnpfc_spatial_extrapolation_prompt_present_flag</w:t>
      </w:r>
      <w:proofErr w:type="spellEnd"/>
      <w:r w:rsidRPr="00BE468D">
        <w:rPr>
          <w:b/>
          <w:bCs/>
        </w:rPr>
        <w:t xml:space="preserve"> </w:t>
      </w:r>
      <w:bookmarkEnd w:id="84"/>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85"/>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w:t>
      </w:r>
      <w:proofErr w:type="gramStart"/>
      <w:r w:rsidRPr="00BE468D">
        <w:t>are</w:t>
      </w:r>
      <w:proofErr w:type="gramEnd"/>
      <w:r w:rsidRPr="00BE468D">
        <w:t xml:space="preserve"> not present.</w:t>
      </w:r>
    </w:p>
    <w:p w14:paraId="1FB7A4E5" w14:textId="77777777" w:rsidR="001876CF" w:rsidRPr="00BE468D" w:rsidRDefault="001876CF" w:rsidP="001876CF">
      <w:pPr>
        <w:rPr>
          <w:noProof/>
        </w:rPr>
      </w:pPr>
      <w:r w:rsidRPr="00BE468D">
        <w:rPr>
          <w:b/>
          <w:bCs/>
          <w:noProof/>
        </w:rPr>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w:t>
      </w:r>
      <w:r w:rsidRPr="001D3971">
        <w:lastRenderedPageBreak/>
        <w:t xml:space="preserve">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86"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86"/>
      <w:r w:rsidRPr="00BE468D">
        <w:rPr>
          <w:rFonts w:eastAsiaTheme="minorEastAsia"/>
        </w:rPr>
        <w:t xml:space="preserve">, </w:t>
      </w:r>
      <w:bookmarkStart w:id="87" w:name="_Hlk167285001"/>
      <w:proofErr w:type="spellStart"/>
      <w:r w:rsidRPr="00BE468D">
        <w:t>nnpfc_spatial_extrapolation_prompt_present_flag</w:t>
      </w:r>
      <w:proofErr w:type="spellEnd"/>
      <w:r w:rsidRPr="00BE468D">
        <w:t xml:space="preserve"> shall be equal to 1.</w:t>
      </w:r>
      <w:bookmarkEnd w:id="87"/>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t xml:space="preserve">When </w:t>
      </w:r>
      <w:bookmarkStart w:id="88"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88"/>
      <w:r w:rsidRPr="00BE468D">
        <w:rPr>
          <w:rFonts w:eastAsiaTheme="minorEastAsia"/>
        </w:rPr>
        <w:t xml:space="preserve">the auxiliary input data consists of </w:t>
      </w:r>
      <w:bookmarkStart w:id="89" w:name="_Hlk167284518"/>
      <w:r w:rsidRPr="00BE468D">
        <w:rPr>
          <w:noProof/>
        </w:rPr>
        <w:t xml:space="preserve">strengthControlScaledVal[ i ]. </w:t>
      </w:r>
    </w:p>
    <w:bookmarkEnd w:id="89"/>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90"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90"/>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91" w:name="_Ref140274926"/>
      <w:r w:rsidRPr="001D3971">
        <w:rPr>
          <w:b/>
        </w:rPr>
        <w:lastRenderedPageBreak/>
        <w:t>Table </w:t>
      </w:r>
      <w:r>
        <w:rPr>
          <w:b/>
          <w:bCs/>
          <w:noProof/>
        </w:rPr>
        <w:t>21</w:t>
      </w:r>
      <w:bookmarkEnd w:id="91"/>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92" w:name="_Ref140275452"/>
      <w:r w:rsidRPr="001D3971">
        <w:rPr>
          <w:b/>
          <w:noProof/>
        </w:rPr>
        <w:t>Figure </w:t>
      </w:r>
      <w:r>
        <w:rPr>
          <w:b/>
          <w:noProof/>
        </w:rPr>
        <w:t>12</w:t>
      </w:r>
      <w:bookmarkEnd w:id="92"/>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lastRenderedPageBreak/>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93" w:name="_Ref140274970"/>
      <w:r w:rsidRPr="001D3971">
        <w:rPr>
          <w:b/>
        </w:rPr>
        <w:t>Table </w:t>
      </w:r>
      <w:r>
        <w:rPr>
          <w:b/>
          <w:bCs/>
          <w:noProof/>
        </w:rPr>
        <w:t>22</w:t>
      </w:r>
      <w:bookmarkEnd w:id="93"/>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lastRenderedPageBreak/>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lastRenderedPageBreak/>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94"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95" w:name="_Hlk170389374"/>
      <w:r w:rsidR="00163216" w:rsidRPr="00BE468D">
        <w:rPr>
          <w:rFonts w:eastAsiaTheme="minorEastAsia"/>
          <w:lang w:eastAsia="zh-CN"/>
        </w:rPr>
        <w:t xml:space="preserve">is inferred to be </w:t>
      </w:r>
      <w:bookmarkEnd w:id="95"/>
      <w:r w:rsidR="00163216" w:rsidRPr="00BE468D">
        <w:rPr>
          <w:rFonts w:eastAsiaTheme="minorEastAsia"/>
          <w:lang w:eastAsia="zh-CN"/>
        </w:rPr>
        <w:t>equal to 0.</w:t>
      </w:r>
      <w:bookmarkEnd w:id="94"/>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96"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96"/>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97" w:name="_Hlk124434561"/>
      <w:bookmarkStart w:id="98" w:name="_Hlk124433431"/>
      <w:bookmarkStart w:id="99"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97"/>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98"/>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100" w:name="_Hlk124425728"/>
      <w:r w:rsidRPr="001D3971">
        <w:rPr>
          <w:rFonts w:eastAsiaTheme="minorEastAsia"/>
          <w:b/>
          <w:lang w:eastAsia="zh-CN"/>
        </w:rPr>
        <w:t>nnpfc_</w:t>
      </w:r>
      <w:bookmarkStart w:id="101" w:name="_Hlk124598104"/>
      <w:r w:rsidRPr="001D3971">
        <w:rPr>
          <w:rFonts w:eastAsiaTheme="minorEastAsia"/>
          <w:b/>
          <w:bCs/>
          <w:lang w:eastAsia="zh-CN"/>
        </w:rPr>
        <w:t>extended_patch</w:t>
      </w:r>
      <w:bookmarkEnd w:id="101"/>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100"/>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99"/>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102" w:name="_Ref140275166"/>
      <w:r w:rsidRPr="001D3971">
        <w:rPr>
          <w:b/>
        </w:rPr>
        <w:t>Table </w:t>
      </w:r>
      <w:r>
        <w:rPr>
          <w:b/>
          <w:bCs/>
          <w:noProof/>
        </w:rPr>
        <w:t>23</w:t>
      </w:r>
      <w:bookmarkEnd w:id="102"/>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lastRenderedPageBreak/>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103" w:name="Eq_strengthControlScaledVal"/>
      <w:r>
        <w:rPr>
          <w:bCs/>
          <w:noProof/>
        </w:rPr>
        <w:t>95</w:t>
      </w:r>
      <w:bookmarkEnd w:id="103"/>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104" w:name="_Hlk170142723"/>
      <w:r w:rsidR="001876CF" w:rsidRPr="00BE468D">
        <w:rPr>
          <w:rFonts w:eastAsiaTheme="minorEastAsia"/>
          <w:noProof/>
        </w:rPr>
        <w:t xml:space="preserve">promptCharVal = </w:t>
      </w:r>
      <w:bookmarkStart w:id="105" w:name="_Hlk167285849"/>
      <w:bookmarkStart w:id="106"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105"/>
      <w:r w:rsidR="00822910">
        <w:rPr>
          <w:rFonts w:eastAsiaTheme="minorEastAsia"/>
          <w:noProof/>
        </w:rPr>
        <w:t xml:space="preserve"> </w:t>
      </w:r>
      <w:r w:rsidR="001876CF" w:rsidRPr="00BE468D">
        <w:rPr>
          <w:rFonts w:eastAsiaTheme="minorEastAsia"/>
          <w:noProof/>
        </w:rPr>
        <w:t>)</w:t>
      </w:r>
      <w:bookmarkEnd w:id="106"/>
      <w:r w:rsidR="001876CF" w:rsidRPr="00BE468D">
        <w:rPr>
          <w:rFonts w:eastAsiaTheme="minorEastAsia"/>
          <w:noProof/>
        </w:rPr>
        <w:t xml:space="preserve"> </w:t>
      </w:r>
      <w:bookmarkEnd w:id="104"/>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107"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108" w:name="_Hlk167283998"/>
      <w:r w:rsidR="001876CF" w:rsidRPr="00BE468D">
        <w:rPr>
          <w:rFonts w:eastAsiaTheme="minorEastAsia"/>
          <w:noProof/>
        </w:rPr>
        <w:t>nnpfc_auxiliary_inp_idc  = =  2</w:t>
      </w:r>
      <w:bookmarkEnd w:id="108"/>
      <w:r w:rsidR="001876CF" w:rsidRPr="00BE468D">
        <w:rPr>
          <w:rFonts w:eastAsiaTheme="minorEastAsia"/>
          <w:noProof/>
        </w:rPr>
        <w:t xml:space="preserve"> | | </w:t>
      </w:r>
      <w:bookmarkStart w:id="109" w:name="_Hlk167284022"/>
      <w:r w:rsidR="001876CF" w:rsidRPr="00BE468D">
        <w:rPr>
          <w:rFonts w:eastAsiaTheme="minorEastAsia"/>
          <w:noProof/>
        </w:rPr>
        <w:t>nnpfc_auxiliary_inp_idc</w:t>
      </w:r>
      <w:bookmarkEnd w:id="109"/>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110" w:name="_Hlk167284045"/>
      <w:r w:rsidR="001876CF" w:rsidRPr="00BE468D">
        <w:rPr>
          <w:rFonts w:eastAsiaTheme="minorEastAsia"/>
          <w:noProof/>
        </w:rPr>
        <w:t>nnpfc_auxiliary_inp_idc − 1</w:t>
      </w:r>
      <w:bookmarkEnd w:id="110"/>
      <w:r w:rsidR="001876CF" w:rsidRPr="00BE468D">
        <w:rPr>
          <w:rFonts w:eastAsiaTheme="minorEastAsia"/>
          <w:noProof/>
        </w:rPr>
        <w:t xml:space="preserve"> ][ yPovlp ][ xPovlp ] = </w:t>
      </w:r>
      <w:bookmarkStart w:id="111" w:name="_Hlk167284090"/>
      <w:bookmarkStart w:id="112" w:name="_Hlk167283951"/>
      <w:r w:rsidR="001876CF" w:rsidRPr="00BE468D">
        <w:rPr>
          <w:rFonts w:eastAsiaTheme="minorEastAsia"/>
          <w:noProof/>
        </w:rPr>
        <w:t>promptCharVal</w:t>
      </w:r>
      <w:bookmarkEnd w:id="111"/>
      <w:r w:rsidR="001876CF" w:rsidRPr="00BE468D">
        <w:rPr>
          <w:rFonts w:eastAsiaTheme="minorEastAsia"/>
          <w:noProof/>
        </w:rPr>
        <w:br/>
      </w:r>
      <w:bookmarkEnd w:id="112"/>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107"/>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lastRenderedPageBreak/>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113" w:name="_Hlk170916535"/>
      <w:r w:rsidR="001876CF" w:rsidRPr="00BE468D">
        <w:rPr>
          <w:rFonts w:eastAsiaTheme="minorEastAsia"/>
          <w:noProof/>
        </w:rPr>
        <w:t xml:space="preserve">i </w:t>
      </w:r>
      <w:bookmarkEnd w:id="113"/>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lastRenderedPageBreak/>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114" w:name="_Hlk174368800"/>
      <w:r w:rsidRPr="004632AF">
        <w:rPr>
          <w:noProof/>
        </w:rPr>
        <w:tab/>
      </w:r>
      <w:r w:rsidRPr="004632AF">
        <w:rPr>
          <w:noProof/>
        </w:rPr>
        <w:tab/>
      </w:r>
      <w:bookmarkEnd w:id="114"/>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115" w:name="_Hlk169285659"/>
      <w:r w:rsidRPr="00BE468D">
        <w:rPr>
          <w:rFonts w:eastAsiaTheme="minorEastAsia"/>
        </w:rPr>
        <w:t>utf8ToUInt(</w:t>
      </w:r>
      <w:bookmarkEnd w:id="115"/>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116" w:name="_Hlk174368809"/>
      <w:r w:rsidRPr="0019167A">
        <w:rPr>
          <w:noProof/>
        </w:rPr>
        <w:tab/>
      </w:r>
      <w:bookmarkEnd w:id="116"/>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117" w:name="_Hlk170298763"/>
      <w:r w:rsidRPr="00BE468D">
        <w:rPr>
          <w:rFonts w:eastAsiaTheme="minorEastAsia"/>
        </w:rPr>
        <w:br/>
      </w:r>
      <w:bookmarkEnd w:id="117"/>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lastRenderedPageBreak/>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proofErr w:type="spellStart"/>
      <w:r w:rsidRPr="00BE468D">
        <w:rPr>
          <w:rFonts w:eastAsiaTheme="minorEastAsia"/>
        </w:rPr>
        <w:t>i</w:t>
      </w:r>
      <w:proofErr w:type="spellEnd"/>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118"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118"/>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proofErr w:type="spellStart"/>
      <w:r w:rsidRPr="00BE468D">
        <w:rPr>
          <w:rFonts w:eastAsiaTheme="minorEastAsia"/>
        </w:rPr>
        <w:t>i</w:t>
      </w:r>
      <w:proofErr w:type="spellEnd"/>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119" w:name="Eq_PostProcessingFilter"/>
      <w:r>
        <w:rPr>
          <w:bCs/>
          <w:noProof/>
        </w:rPr>
        <w:t>98</w:t>
      </w:r>
      <w:bookmarkEnd w:id="119"/>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120" w:name="_Hlk125544771"/>
      <w:r w:rsidRPr="001D3971">
        <w:lastRenderedPageBreak/>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120"/>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121"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121"/>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122" w:name="_Hlk140198172"/>
      <w:proofErr w:type="spellStart"/>
      <w:r w:rsidRPr="00CC2D41">
        <w:rPr>
          <w:b/>
          <w:bCs/>
          <w:lang w:val="en-GB"/>
        </w:rPr>
        <w:lastRenderedPageBreak/>
        <w:t>nnpfc_application_purpose_tag_uri_present_flag</w:t>
      </w:r>
      <w:bookmarkEnd w:id="122"/>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123" w:name="_Hlk140198204"/>
      <w:proofErr w:type="spellStart"/>
      <w:r w:rsidRPr="00CC2D41">
        <w:rPr>
          <w:lang w:val="en-GB"/>
        </w:rPr>
        <w:t>nnpfc_application_purpose_tag_uri_present_flag</w:t>
      </w:r>
      <w:proofErr w:type="spellEnd"/>
      <w:r w:rsidRPr="00CC2D41">
        <w:rPr>
          <w:lang w:val="en-GB"/>
        </w:rPr>
        <w:t xml:space="preserve"> </w:t>
      </w:r>
      <w:bookmarkEnd w:id="123"/>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w:t>
      </w:r>
      <w:proofErr w:type="spellStart"/>
      <w:r w:rsidRPr="000D7671">
        <w:t>overscan</w:t>
      </w:r>
      <w:proofErr w:type="spellEnd"/>
      <w:r w:rsidRPr="000D7671">
        <w:t xml:space="preserve">.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0D7671">
        <w:t>overscan</w:t>
      </w:r>
      <w:proofErr w:type="spellEnd"/>
      <w:r w:rsidRPr="000D7671">
        <w:t xml:space="preserve">.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w:t>
      </w:r>
      <w:proofErr w:type="spellStart"/>
      <w:r w:rsidRPr="000D7671">
        <w:t>overscan</w:t>
      </w:r>
      <w:proofErr w:type="spellEnd"/>
      <w:r w:rsidRPr="000D7671">
        <w:t>"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24"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24"/>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25"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25"/>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26"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26"/>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27" w:name="_Hlk109924819"/>
      <w:r w:rsidRPr="00271EC9">
        <w:rPr>
          <w:noProof/>
          <w:lang w:val="en-CA"/>
        </w:rPr>
        <w:t>, as determined by the encoder (i.e., the content producer), for a group of types of SEI messages that may be present in a CVS.</w:t>
      </w:r>
    </w:p>
    <w:p w14:paraId="29C46D6A" w14:textId="77777777" w:rsidR="002A5A6C" w:rsidRPr="00BE468D" w:rsidRDefault="002A5A6C" w:rsidP="002A5A6C">
      <w:pPr>
        <w:keepNext/>
      </w:pPr>
      <w:bookmarkStart w:id="128" w:name="_Hlk147480716"/>
      <w:bookmarkStart w:id="129"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28"/>
    </w:p>
    <w:bookmarkEnd w:id="129"/>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27"/>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30" w:name="_Hlk133232931"/>
      <w:r w:rsidRPr="00271EC9">
        <w:rPr>
          <w:noProof/>
          <w:lang w:val="en-CA"/>
        </w:rPr>
        <w:t>number of complete syntax elements starting from the first syntax element in the SEI payload</w:t>
      </w:r>
      <w:bookmarkEnd w:id="130"/>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31"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3E6374CF"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32" w:name="_Hlk147043888"/>
      <w:r w:rsidRPr="00271EC9">
        <w:rPr>
          <w:lang w:val="en-CA"/>
        </w:rPr>
        <w:t>for which the preferred order of processing is</w:t>
      </w:r>
      <w:bookmarkEnd w:id="132"/>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r w:rsidR="0083135E">
        <w:rPr>
          <w:lang w:val="en-CA"/>
        </w:rPr>
        <w:t xml:space="preserve"> The variable </w:t>
      </w:r>
      <w:proofErr w:type="spellStart"/>
      <w:r w:rsidR="0083135E">
        <w:rPr>
          <w:lang w:val="en-GB"/>
        </w:rPr>
        <w:t>PoNumProcStgs</w:t>
      </w:r>
      <w:proofErr w:type="spellEnd"/>
      <w:r w:rsidR="0083135E">
        <w:rPr>
          <w:lang w:val="en-GB"/>
        </w:rPr>
        <w:t xml:space="preserve"> is set equal to </w:t>
      </w:r>
      <w:r w:rsidR="0083135E" w:rsidRPr="00333CD3">
        <w:rPr>
          <w:lang w:val="en-GB"/>
        </w:rPr>
        <w:t>po_num_sei_messages_minus2</w:t>
      </w:r>
      <w:r w:rsidR="0083135E">
        <w:rPr>
          <w:lang w:val="en-GB"/>
        </w:rPr>
        <w:t> + 2.</w:t>
      </w:r>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3E9FB134"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w:t>
      </w:r>
      <w:proofErr w:type="spellStart"/>
      <w:r w:rsidRPr="00ED6A76">
        <w:rPr>
          <w:szCs w:val="22"/>
          <w:lang w:val="en-CA"/>
        </w:rPr>
        <w:t>i</w:t>
      </w:r>
      <w:proofErr w:type="spellEnd"/>
      <w:r w:rsidRPr="00ED6A76">
        <w:rPr>
          <w:szCs w:val="22"/>
          <w:lang w:val="en-CA"/>
        </w:rPr>
        <w:t xml:space="preserve">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31"/>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lastRenderedPageBreak/>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133"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133"/>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134"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34"/>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w:t>
      </w:r>
      <w:proofErr w:type="spellStart"/>
      <w:r w:rsidRPr="007E7F5F">
        <w:rPr>
          <w:lang w:val="en-CA"/>
        </w:rPr>
        <w:t>i</w:t>
      </w:r>
      <w:proofErr w:type="spellEnd"/>
      <w:r w:rsidRPr="007E7F5F">
        <w:rPr>
          <w:lang w:val="en-CA"/>
        </w:rPr>
        <w:t xml:space="preserve">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77777777"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p>
    <w:p w14:paraId="78F097A4" w14:textId="2043E7AA" w:rsidR="002A5A6C" w:rsidRDefault="002A5A6C" w:rsidP="002A5A6C">
      <w:pPr>
        <w:rPr>
          <w:lang w:val="en-CA"/>
        </w:rPr>
      </w:pPr>
      <w:proofErr w:type="spellStart"/>
      <w:r w:rsidRPr="00271EC9">
        <w:rPr>
          <w:b/>
          <w:bCs/>
          <w:lang w:val="en-CA"/>
        </w:rPr>
        <w:t>po_byte_alignment_bit_equal_to_one</w:t>
      </w:r>
      <w:proofErr w:type="spellEnd"/>
      <w:r w:rsidRPr="00271EC9">
        <w:rPr>
          <w:lang w:val="en-CA"/>
        </w:rPr>
        <w:t xml:space="preserve"> shall be equal to 1.</w:t>
      </w:r>
    </w:p>
    <w:p w14:paraId="7E6E1E63" w14:textId="77777777" w:rsidR="00364F15" w:rsidRPr="00C657FE" w:rsidRDefault="00364F15" w:rsidP="00364F15">
      <w:pPr>
        <w:rPr>
          <w:lang w:val="en-GB"/>
        </w:rPr>
      </w:pPr>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p>
    <w:p w14:paraId="6190ACF4" w14:textId="77777777" w:rsidR="00364F15" w:rsidRPr="00C657FE" w:rsidRDefault="00364F15" w:rsidP="00364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GB"/>
        </w:rPr>
      </w:pPr>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p>
    <w:p w14:paraId="0648098D" w14:textId="77777777" w:rsidR="00364F15" w:rsidRPr="00C657FE" w:rsidRDefault="00364F15" w:rsidP="00364F15">
      <w:pPr>
        <w:tabs>
          <w:tab w:val="left" w:pos="794"/>
          <w:tab w:val="left" w:pos="1350"/>
          <w:tab w:val="left" w:pos="1588"/>
          <w:tab w:val="left" w:pos="1980"/>
          <w:tab w:val="left" w:pos="2340"/>
          <w:tab w:val="center" w:pos="4849"/>
          <w:tab w:val="right" w:pos="9696"/>
        </w:tabs>
        <w:spacing w:before="193" w:after="240"/>
        <w:ind w:left="794"/>
        <w:rPr>
          <w:lang w:val="en-GB"/>
        </w:rPr>
      </w:pP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Pr>
          <w:noProof/>
          <w:lang w:val="en-CA"/>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Pr>
          <w:lang w:val="en-GB"/>
        </w:rPr>
        <w:tab/>
      </w:r>
      <w:r>
        <w:rPr>
          <w:lang w:val="en-GB"/>
        </w:rPr>
        <w:tab/>
      </w:r>
      <w:r>
        <w:rPr>
          <w:lang w:val="en-GB"/>
        </w:rPr>
        <w:tab/>
      </w:r>
      <w:r>
        <w:rPr>
          <w:lang w:val="en-GB"/>
        </w:rPr>
        <w:tab/>
      </w:r>
      <w:r>
        <w:rPr>
          <w:lang w:val="en-GB"/>
        </w:rPr>
        <w:tab/>
      </w:r>
      <w:r>
        <w:rPr>
          <w:lang w:val="en-GB"/>
        </w:rPr>
        <w:tab/>
      </w:r>
      <w:r w:rsidRPr="00600C0E">
        <w:rPr>
          <w:lang w:val="en-CA"/>
        </w:rPr>
        <w:tab/>
      </w:r>
      <w:r w:rsidRPr="00600C0E">
        <w:rPr>
          <w:noProof/>
          <w:lang w:val="en-CA"/>
        </w:rPr>
        <w:t>(xx)</w:t>
      </w:r>
      <w:r>
        <w:rPr>
          <w:lang w:val="en-GB"/>
        </w:rPr>
        <w:br/>
      </w:r>
      <w:proofErr w:type="spellStart"/>
      <w:r>
        <w:rPr>
          <w:lang w:val="en-GB"/>
        </w:rPr>
        <w:t>j++</w:t>
      </w:r>
      <w:proofErr w:type="spellEnd"/>
    </w:p>
    <w:p w14:paraId="14A311D5" w14:textId="77777777" w:rsidR="00364F15" w:rsidRDefault="00364F15" w:rsidP="00364F1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kern w:val="32"/>
          <w:lang w:val="en-GB" w:eastAsia="ja-JP"/>
        </w:rPr>
      </w:pPr>
      <w:r>
        <w:rPr>
          <w:kern w:val="32"/>
          <w:lang w:val="en-CA" w:eastAsia="ja-JP"/>
        </w:rPr>
        <w:lastRenderedPageBreak/>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p>
    <w:p w14:paraId="503269A8" w14:textId="4D86CDF8" w:rsidR="0083135E" w:rsidRPr="00ED6A76" w:rsidRDefault="00364F15" w:rsidP="0083135E">
      <w:pPr>
        <w:rPr>
          <w:szCs w:val="22"/>
          <w:lang w:val="en-CA"/>
        </w:rPr>
      </w:pPr>
      <w:r>
        <w:rPr>
          <w:szCs w:val="22"/>
          <w:lang w:val="en-CA"/>
        </w:rPr>
        <w:t xml:space="preserve">For a picture, the list </w:t>
      </w:r>
      <w:proofErr w:type="spellStart"/>
      <w:r w:rsidR="0083135E" w:rsidRPr="00ED6A76">
        <w:rPr>
          <w:szCs w:val="22"/>
          <w:lang w:val="en-CA"/>
        </w:rPr>
        <w:t>PoSeiList</w:t>
      </w:r>
      <w:proofErr w:type="spellEnd"/>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35"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proofErr w:type="spellStart"/>
      <w:r>
        <w:rPr>
          <w:kern w:val="32"/>
          <w:lang w:val="en-GB" w:eastAsia="ja-JP"/>
        </w:rPr>
        <w:t>PoNumSeiMsgs</w:t>
      </w:r>
      <w:proofErr w:type="spellEnd"/>
      <w:r>
        <w:rPr>
          <w:kern w:val="32"/>
          <w:lang w:val="en-GB" w:eastAsia="ja-JP"/>
        </w:rPr>
        <w:t xml:space="preserve">, indicating the number of </w:t>
      </w:r>
      <w:r>
        <w:rPr>
          <w:szCs w:val="22"/>
          <w:lang w:val="en-CA"/>
        </w:rPr>
        <w:t>SEI messages that may be applied to the picture</w:t>
      </w:r>
      <w:r>
        <w:rPr>
          <w:kern w:val="32"/>
          <w:lang w:val="en-GB" w:eastAsia="ja-JP"/>
        </w:rPr>
        <w:t>,</w:t>
      </w:r>
      <w:bookmarkEnd w:id="135"/>
      <w:r>
        <w:rPr>
          <w:szCs w:val="22"/>
          <w:lang w:val="en-CA"/>
        </w:rPr>
        <w:t xml:space="preserve"> are</w:t>
      </w:r>
      <w:r w:rsidR="0083135E" w:rsidRPr="00ED6A76">
        <w:rPr>
          <w:szCs w:val="22"/>
          <w:lang w:val="en-CA"/>
        </w:rPr>
        <w:t xml:space="preserve"> derived as follows:</w:t>
      </w:r>
    </w:p>
    <w:p w14:paraId="390C378F" w14:textId="3979D631"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r w:rsidR="00364F15">
        <w:rPr>
          <w:szCs w:val="22"/>
          <w:lang w:val="en-CA"/>
        </w:rPr>
        <w:t xml:space="preserve">, and </w:t>
      </w:r>
      <w:r w:rsidR="00364F15">
        <w:rPr>
          <w:kern w:val="32"/>
          <w:lang w:val="en-GB" w:eastAsia="ja-JP"/>
        </w:rPr>
        <w:t xml:space="preserve">j and </w:t>
      </w:r>
      <w:proofErr w:type="spellStart"/>
      <w:r w:rsidR="00364F15">
        <w:rPr>
          <w:kern w:val="32"/>
          <w:lang w:val="en-GB" w:eastAsia="ja-JP"/>
        </w:rPr>
        <w:t>PoNumSeiMsgs</w:t>
      </w:r>
      <w:proofErr w:type="spellEnd"/>
      <w:r w:rsidR="00364F15">
        <w:rPr>
          <w:kern w:val="32"/>
          <w:lang w:val="en-GB" w:eastAsia="ja-JP"/>
        </w:rPr>
        <w:t xml:space="preserve"> are both initially set equal to 0</w:t>
      </w:r>
      <w:r w:rsidRPr="00ED6A76">
        <w:rPr>
          <w:szCs w:val="22"/>
          <w:lang w:val="en-CA"/>
        </w:rPr>
        <w:t>.</w:t>
      </w:r>
    </w:p>
    <w:p w14:paraId="24BC4783" w14:textId="47988F3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w:t>
      </w:r>
      <w:r w:rsidR="002D64FD">
        <w:rPr>
          <w:szCs w:val="22"/>
          <w:lang w:val="en-CA"/>
        </w:rPr>
        <w:t>the same</w:t>
      </w:r>
      <w:r w:rsidRPr="00ED6A76">
        <w:rPr>
          <w:szCs w:val="22"/>
          <w:lang w:val="en-CA"/>
        </w:rPr>
        <w:t xml:space="preserve">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r w:rsidR="002D64FD">
        <w:rPr>
          <w:szCs w:val="22"/>
          <w:lang w:val="en-CA"/>
        </w:rPr>
        <w:t xml:space="preserve"> as above for deriving the lists </w:t>
      </w:r>
      <w:proofErr w:type="spellStart"/>
      <w:r w:rsidR="002D64FD">
        <w:rPr>
          <w:lang w:val="en-GB"/>
        </w:rPr>
        <w:t>PoProcStgIdx</w:t>
      </w:r>
      <w:proofErr w:type="spellEnd"/>
      <w:r w:rsidR="002D64FD">
        <w:rPr>
          <w:lang w:val="en-GB"/>
        </w:rPr>
        <w:t xml:space="preserve"> and </w:t>
      </w:r>
      <w:proofErr w:type="spellStart"/>
      <w:r w:rsidR="002D64FD">
        <w:rPr>
          <w:lang w:val="en-GB"/>
        </w:rPr>
        <w:t>PoSeiTypeIdx</w:t>
      </w:r>
      <w:proofErr w:type="spellEnd"/>
      <w:r w:rsidRPr="00ED6A76">
        <w:rPr>
          <w:szCs w:val="22"/>
          <w:lang w:val="en-CA"/>
        </w:rPr>
        <w:t xml:space="preserve"> for all values of </w:t>
      </w:r>
      <w:proofErr w:type="spellStart"/>
      <w:r w:rsidRPr="00ED6A76">
        <w:rPr>
          <w:szCs w:val="22"/>
          <w:lang w:val="en-CA"/>
        </w:rPr>
        <w:t>i</w:t>
      </w:r>
      <w:proofErr w:type="spellEnd"/>
      <w:r w:rsidRPr="00ED6A76">
        <w:rPr>
          <w:szCs w:val="22"/>
          <w:lang w:val="en-CA"/>
        </w:rPr>
        <w:t xml:space="preserve"> in the range of 0 to po_num_sei_messages_minus2 + 1, inclusive, unless terminated earlier as specified below:</w:t>
      </w:r>
    </w:p>
    <w:p w14:paraId="661028E8" w14:textId="7777777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14FE2E97" w14:textId="505D702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sidR="000A2F27">
        <w:rPr>
          <w:szCs w:val="22"/>
          <w:lang w:val="en-CA"/>
        </w:rPr>
        <w:t xml:space="preserve">, </w:t>
      </w:r>
      <w:proofErr w:type="spellStart"/>
      <w:proofErr w:type="gramStart"/>
      <w:r w:rsidR="000A2F27">
        <w:rPr>
          <w:szCs w:val="22"/>
          <w:lang w:val="en-CA"/>
        </w:rPr>
        <w:t>PoSeiTypeList</w:t>
      </w:r>
      <w:proofErr w:type="spellEnd"/>
      <w:r w:rsidR="000A2F27">
        <w:rPr>
          <w:szCs w:val="22"/>
          <w:lang w:val="en-CA"/>
        </w:rPr>
        <w:t>[</w:t>
      </w:r>
      <w:proofErr w:type="gramEnd"/>
      <w:r w:rsidR="000A2F27">
        <w:rPr>
          <w:szCs w:val="22"/>
          <w:lang w:val="en-CA"/>
        </w:rPr>
        <w:t xml:space="preserve"> j ] is set equal to </w:t>
      </w:r>
      <w:proofErr w:type="spellStart"/>
      <w:r w:rsidR="000A2F27">
        <w:rPr>
          <w:szCs w:val="22"/>
          <w:lang w:val="en-CA"/>
        </w:rPr>
        <w:t>i</w:t>
      </w:r>
      <w:proofErr w:type="spellEnd"/>
      <w:r w:rsidR="000A2F27">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w:t>
      </w:r>
      <w:proofErr w:type="spellStart"/>
      <w:r w:rsidR="000A2F27">
        <w:rPr>
          <w:kern w:val="32"/>
          <w:lang w:val="en-GB" w:eastAsia="ja-JP"/>
        </w:rPr>
        <w:t>PoNumSeiMsgs</w:t>
      </w:r>
      <w:proofErr w:type="spellEnd"/>
      <w:r w:rsidR="000A2F27">
        <w:rPr>
          <w:kern w:val="32"/>
          <w:lang w:val="en-GB" w:eastAsia="ja-JP"/>
        </w:rPr>
        <w:t> + 1, and j is set equal to j + 1</w:t>
      </w:r>
      <w:r w:rsidRPr="00ED6A76">
        <w:rPr>
          <w:szCs w:val="22"/>
          <w:lang w:val="en-CA"/>
        </w:rPr>
        <w:t>.</w:t>
      </w:r>
    </w:p>
    <w:p w14:paraId="764E1651" w14:textId="6D46D04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proofErr w:type="spellEnd"/>
      <w:r w:rsidRPr="00ED6A76">
        <w:rPr>
          <w:szCs w:val="22"/>
          <w:lang w:val="en-CA"/>
        </w:rPr>
        <w:t xml:space="preserve"> is terminated.</w:t>
      </w:r>
    </w:p>
    <w:p w14:paraId="2CBB1BDC" w14:textId="66D593EB" w:rsidR="0083135E" w:rsidRPr="00271EC9"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r w:rsidR="000A2F27">
        <w:rPr>
          <w:szCs w:val="22"/>
          <w:lang w:val="en-CA"/>
        </w:rPr>
        <w:t>,</w:t>
      </w:r>
      <w:r w:rsidR="000A2F27" w:rsidRPr="009023C0">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0</w:t>
      </w:r>
      <w:r w:rsidRPr="00ED6A76">
        <w:rPr>
          <w:szCs w:val="22"/>
          <w:lang w:val="en-CA"/>
        </w:rPr>
        <w:t xml:space="preserve">, and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proofErr w:type="spellEnd"/>
      <w:r w:rsidRPr="00ED6A76">
        <w:rPr>
          <w:szCs w:val="22"/>
          <w:lang w:val="en-CA"/>
        </w:rPr>
        <w:t xml:space="preserve"> is terminated.</w:t>
      </w:r>
    </w:p>
    <w:p w14:paraId="681B19F4" w14:textId="77777777" w:rsidR="0083135E" w:rsidRPr="00271EC9" w:rsidRDefault="0083135E" w:rsidP="002A5A6C">
      <w:pPr>
        <w:rPr>
          <w:szCs w:val="22"/>
          <w:lang w:val="en-CA"/>
        </w:rPr>
      </w:pP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36"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 xml:space="preserve">for( </w:t>
            </w:r>
            <w:proofErr w:type="spellStart"/>
            <w:r w:rsidRPr="007E7F5F">
              <w:rPr>
                <w:rFonts w:eastAsia="Malgun Gothic"/>
                <w:lang w:val="en-CA"/>
              </w:rPr>
              <w:t>i</w:t>
            </w:r>
            <w:proofErr w:type="spellEnd"/>
            <w:proofErr w:type="gramEnd"/>
            <w:r w:rsidRPr="007E7F5F">
              <w:rPr>
                <w:rFonts w:eastAsia="Malgun Gothic"/>
                <w:lang w:val="en-CA"/>
              </w:rPr>
              <w:t xml:space="preserve"> = 0; </w:t>
            </w:r>
            <w:proofErr w:type="spellStart"/>
            <w:r w:rsidRPr="007E7F5F">
              <w:rPr>
                <w:rFonts w:eastAsia="Malgun Gothic"/>
                <w:lang w:val="en-CA"/>
              </w:rPr>
              <w:t>i</w:t>
            </w:r>
            <w:proofErr w:type="spellEnd"/>
            <w:r w:rsidRPr="007E7F5F">
              <w:rPr>
                <w:rFonts w:eastAsia="Malgun Gothic"/>
                <w:lang w:val="en-CA"/>
              </w:rPr>
              <w:t xml:space="preserve">  &lt;=  pon_num_seis_minus1; </w:t>
            </w:r>
            <w:proofErr w:type="spellStart"/>
            <w:r w:rsidRPr="007E7F5F">
              <w:rPr>
                <w:rFonts w:eastAsia="Malgun Gothic"/>
                <w:lang w:val="en-CA"/>
              </w:rPr>
              <w:t>i</w:t>
            </w:r>
            <w:proofErr w:type="spellEnd"/>
            <w:r w:rsidRPr="007E7F5F">
              <w:rPr>
                <w:rFonts w:eastAsia="Malgun Gothic"/>
                <w:lang w:val="en-CA"/>
              </w:rPr>
              <w:t>++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36"/>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lastRenderedPageBreak/>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 xml:space="preserve">When a colour transform indication SEI message is present with colour_transform_persistence_flag equal to 1 that is not a PON-nested SEI message, there shall not be an associated colour transform indication SEI message </w:t>
      </w:r>
      <w:r w:rsidRPr="00FA01CD">
        <w:rPr>
          <w:noProof/>
          <w:lang w:val="en-CA"/>
        </w:rPr>
        <w:lastRenderedPageBreak/>
        <w:t>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7777777"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37"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102116E7"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r w:rsidR="00CA6C85">
        <w:rPr>
          <w:noProof/>
          <w:lang w:val="en-CA"/>
        </w:rPr>
        <w:t xml:space="preserve"> and the processing chain only contains these two NNPFs</w:t>
      </w:r>
      <w:r w:rsidRPr="00FD57E4">
        <w:rPr>
          <w:noProof/>
          <w:lang w:val="en-CA"/>
        </w:rPr>
        <w:t>.</w:t>
      </w:r>
    </w:p>
    <w:p w14:paraId="20E0CD65" w14:textId="25384D54" w:rsidR="00FD57E4"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5F3D6DD7"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In </w:t>
      </w:r>
      <w:r>
        <w:rPr>
          <w:noProof/>
          <w:lang w:val="en-CA"/>
        </w:rPr>
        <w:t xml:space="preserve">the </w:t>
      </w:r>
      <w:r w:rsidRPr="00FD57E4">
        <w:rPr>
          <w:noProof/>
          <w:lang w:val="en-CA"/>
        </w:rPr>
        <w:t xml:space="preserve">special </w:t>
      </w:r>
      <w:r>
        <w:rPr>
          <w:noProof/>
          <w:lang w:val="en-CA"/>
        </w:rPr>
        <w:t xml:space="preserve">NNPF </w:t>
      </w:r>
      <w:r w:rsidRPr="00FD57E4">
        <w:rPr>
          <w:noProof/>
          <w:lang w:val="en-CA"/>
        </w:rPr>
        <w:t>cascading case</w:t>
      </w:r>
      <w:r>
        <w:rPr>
          <w:noProof/>
          <w:lang w:val="en-CA"/>
        </w:rPr>
        <w:t xml:space="preserve">, </w:t>
      </w:r>
      <w:bookmarkStart w:id="138" w:name="_Hlk176257463"/>
      <w:proofErr w:type="spellStart"/>
      <w:r>
        <w:rPr>
          <w:lang w:val="en-GB"/>
        </w:rPr>
        <w:t>PoNumProcStgs</w:t>
      </w:r>
      <w:proofErr w:type="spellEnd"/>
      <w:r>
        <w:rPr>
          <w:lang w:val="en-GB"/>
        </w:rPr>
        <w:t xml:space="preserve"> </w:t>
      </w:r>
      <w:bookmarkEnd w:id="138"/>
      <w:r>
        <w:rPr>
          <w:lang w:val="en-GB"/>
        </w:rPr>
        <w:t xml:space="preserve">is set equal to 2, </w:t>
      </w:r>
      <w:bookmarkStart w:id="139" w:name="_Hlk176257480"/>
      <w:proofErr w:type="spellStart"/>
      <w:r>
        <w:rPr>
          <w:kern w:val="32"/>
          <w:lang w:val="en-GB" w:eastAsia="ja-JP"/>
        </w:rPr>
        <w:t>PoNumSeiMsgs</w:t>
      </w:r>
      <w:proofErr w:type="spellEnd"/>
      <w:r>
        <w:rPr>
          <w:lang w:val="en-GB"/>
        </w:rPr>
        <w:t xml:space="preserve"> is set equal to 2, and the following applies:</w:t>
      </w:r>
    </w:p>
    <w:p w14:paraId="52ABC82A" w14:textId="77777777" w:rsidR="00CA6C85" w:rsidRDefault="00CA6C85" w:rsidP="00CA6C85">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lang w:val="en-GB"/>
        </w:rPr>
        <w:t xml:space="preserve">If both of the NNPFs have </w:t>
      </w:r>
      <w:r w:rsidRPr="00FD57E4">
        <w:rPr>
          <w:noProof/>
          <w:lang w:val="en-CA"/>
        </w:rPr>
        <w:t>nnpfc_purpose equal to 4</w:t>
      </w:r>
      <w:r>
        <w:rPr>
          <w:noProof/>
          <w:lang w:val="en-CA"/>
        </w:rPr>
        <w:t xml:space="preserve"> and multiple input pictures, either of the two is chosen to be applied first, and for the one chosen to be applied first,</w:t>
      </w:r>
      <w:r w:rsidRPr="006E5DDB">
        <w:rPr>
          <w:lang w:val="en-GB"/>
        </w:rPr>
        <w:t xml:space="preserve"> </w:t>
      </w:r>
      <w:proofErr w:type="spellStart"/>
      <w:r>
        <w:rPr>
          <w:lang w:val="en-GB"/>
        </w:rPr>
        <w:t>PoProcStgIdx</w:t>
      </w:r>
      <w:proofErr w:type="spellEnd"/>
      <w:r>
        <w:rPr>
          <w:lang w:val="en-GB"/>
        </w:rPr>
        <w:t>[ </w:t>
      </w:r>
      <w:proofErr w:type="spellStart"/>
      <w:r>
        <w:rPr>
          <w:lang w:val="en-GB"/>
        </w:rPr>
        <w:t>i</w:t>
      </w:r>
      <w:proofErr w:type="spellEnd"/>
      <w:r>
        <w:rPr>
          <w:lang w:val="en-GB"/>
        </w:rPr>
        <w:t> ]</w:t>
      </w:r>
      <w:r>
        <w:rPr>
          <w:noProof/>
          <w:lang w:val="en-CA"/>
        </w:rPr>
        <w:t xml:space="preserve"> is set equal to 0, and </w:t>
      </w:r>
      <w:proofErr w:type="spellStart"/>
      <w:r>
        <w:rPr>
          <w:kern w:val="32"/>
          <w:lang w:val="en-GB" w:eastAsia="ja-JP"/>
        </w:rPr>
        <w:t>PoSeiList</w:t>
      </w:r>
      <w:proofErr w:type="spellEnd"/>
      <w:r>
        <w:rPr>
          <w:kern w:val="32"/>
          <w:lang w:val="en-GB" w:eastAsia="ja-JP"/>
        </w:rPr>
        <w:t xml:space="preserve">[ 0 ] is </w:t>
      </w:r>
      <w:r>
        <w:rPr>
          <w:kern w:val="32"/>
          <w:lang w:val="en-GB" w:eastAsia="ja-JP"/>
        </w:rPr>
        <w:lastRenderedPageBreak/>
        <w:t xml:space="preserve">set to be the NNPFA SEI message activating the NNPF, and for the other, </w:t>
      </w:r>
      <w:proofErr w:type="spellStart"/>
      <w:r>
        <w:rPr>
          <w:lang w:val="en-GB"/>
        </w:rPr>
        <w:t>PoProcStgIdx</w:t>
      </w:r>
      <w:proofErr w:type="spellEnd"/>
      <w:r>
        <w:rPr>
          <w:lang w:val="en-GB"/>
        </w:rPr>
        <w:t>[ </w:t>
      </w:r>
      <w:proofErr w:type="spellStart"/>
      <w:r>
        <w:rPr>
          <w:lang w:val="en-GB"/>
        </w:rPr>
        <w:t>i</w:t>
      </w:r>
      <w:proofErr w:type="spellEnd"/>
      <w:r>
        <w:rPr>
          <w:lang w:val="en-GB"/>
        </w:rPr>
        <w:t> ]</w:t>
      </w:r>
      <w:r>
        <w:rPr>
          <w:noProof/>
          <w:lang w:val="en-CA"/>
        </w:rPr>
        <w:t xml:space="preserve"> is set equal to 1, and </w:t>
      </w:r>
      <w:proofErr w:type="spellStart"/>
      <w:r>
        <w:rPr>
          <w:kern w:val="32"/>
          <w:lang w:val="en-GB" w:eastAsia="ja-JP"/>
        </w:rPr>
        <w:t>PoSeiList</w:t>
      </w:r>
      <w:proofErr w:type="spellEnd"/>
      <w:r>
        <w:rPr>
          <w:kern w:val="32"/>
          <w:lang w:val="en-GB" w:eastAsia="ja-JP"/>
        </w:rPr>
        <w:t>[ 1 ] is set to be the NNPFA SEI message activating the NNPF.</w:t>
      </w:r>
    </w:p>
    <w:p w14:paraId="232AE527" w14:textId="77777777" w:rsidR="00CA6C85" w:rsidRDefault="00CA6C85" w:rsidP="00CA6C85">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 xml:space="preserve">Otherwise, </w:t>
      </w:r>
      <w:proofErr w:type="spellStart"/>
      <w:proofErr w:type="gramStart"/>
      <w:r>
        <w:rPr>
          <w:lang w:val="en-GB"/>
        </w:rPr>
        <w:t>PoProcStgIdx</w:t>
      </w:r>
      <w:bookmarkEnd w:id="139"/>
      <w:proofErr w:type="spellEnd"/>
      <w:r>
        <w:rPr>
          <w:lang w:val="en-GB"/>
        </w:rPr>
        <w:t>[</w:t>
      </w:r>
      <w:proofErr w:type="gramEnd"/>
      <w:r>
        <w:rPr>
          <w:lang w:val="en-GB"/>
        </w:rPr>
        <w:t> </w:t>
      </w:r>
      <w:proofErr w:type="spellStart"/>
      <w:r>
        <w:rPr>
          <w:lang w:val="en-GB"/>
        </w:rPr>
        <w:t>i</w:t>
      </w:r>
      <w:proofErr w:type="spellEnd"/>
      <w:r>
        <w:rPr>
          <w:lang w:val="en-GB"/>
        </w:rPr>
        <w:t xml:space="preserve"> ] corresponding to the </w:t>
      </w:r>
      <w:r>
        <w:rPr>
          <w:kern w:val="32"/>
          <w:lang w:val="en-GB" w:eastAsia="ja-JP"/>
        </w:rPr>
        <w:t xml:space="preserve">NNPF with </w:t>
      </w:r>
      <w:r w:rsidRPr="00FD57E4">
        <w:rPr>
          <w:noProof/>
          <w:lang w:val="en-CA"/>
        </w:rPr>
        <w:t>nnpfc_purpose equal to 4</w:t>
      </w:r>
      <w:r>
        <w:rPr>
          <w:noProof/>
          <w:lang w:val="en-CA"/>
        </w:rPr>
        <w:t xml:space="preserve"> is set equal to 0, </w:t>
      </w:r>
      <w:proofErr w:type="spellStart"/>
      <w:r>
        <w:rPr>
          <w:lang w:val="en-GB"/>
        </w:rPr>
        <w:t>PoProcStgIdx</w:t>
      </w:r>
      <w:proofErr w:type="spellEnd"/>
      <w:r>
        <w:rPr>
          <w:lang w:val="en-GB"/>
        </w:rPr>
        <w:t>[ </w:t>
      </w:r>
      <w:proofErr w:type="spellStart"/>
      <w:r>
        <w:rPr>
          <w:lang w:val="en-GB"/>
        </w:rPr>
        <w:t>i</w:t>
      </w:r>
      <w:proofErr w:type="spellEnd"/>
      <w:r>
        <w:rPr>
          <w:lang w:val="en-GB"/>
        </w:rPr>
        <w:t xml:space="preserve"> ] corresponding to the </w:t>
      </w:r>
      <w:r>
        <w:rPr>
          <w:kern w:val="32"/>
          <w:lang w:val="en-GB" w:eastAsia="ja-JP"/>
        </w:rPr>
        <w:t>NNPF</w:t>
      </w:r>
      <w:r>
        <w:rPr>
          <w:noProof/>
          <w:lang w:val="en-CA"/>
        </w:rPr>
        <w:t xml:space="preserve"> with </w:t>
      </w:r>
      <w:r w:rsidRPr="00FD57E4">
        <w:rPr>
          <w:noProof/>
          <w:lang w:val="en-CA"/>
        </w:rPr>
        <w:t>multiple input pictures</w:t>
      </w:r>
      <w:r>
        <w:rPr>
          <w:noProof/>
          <w:lang w:val="en-CA"/>
        </w:rPr>
        <w:t xml:space="preserve"> is set equal to 1</w:t>
      </w:r>
      <w:r>
        <w:rPr>
          <w:lang w:val="en-GB"/>
        </w:rPr>
        <w:t>,</w:t>
      </w:r>
      <w:r>
        <w:rPr>
          <w:kern w:val="32"/>
          <w:lang w:val="en-GB" w:eastAsia="ja-JP"/>
        </w:rPr>
        <w:t xml:space="preserve"> </w:t>
      </w:r>
      <w:proofErr w:type="spellStart"/>
      <w:r>
        <w:rPr>
          <w:kern w:val="32"/>
          <w:lang w:val="en-GB" w:eastAsia="ja-JP"/>
        </w:rPr>
        <w:t>PoSeiList</w:t>
      </w:r>
      <w:proofErr w:type="spellEnd"/>
      <w:r>
        <w:rPr>
          <w:kern w:val="32"/>
          <w:lang w:val="en-GB" w:eastAsia="ja-JP"/>
        </w:rPr>
        <w:t xml:space="preserve">[ 0 ] is set to be the NNPFA SEI message activating the NNPF with </w:t>
      </w:r>
      <w:r w:rsidRPr="00FD57E4">
        <w:rPr>
          <w:noProof/>
          <w:lang w:val="en-CA"/>
        </w:rPr>
        <w:t>nnpfc_purpose equal to 4</w:t>
      </w:r>
      <w:r>
        <w:rPr>
          <w:noProof/>
          <w:lang w:val="en-CA"/>
        </w:rPr>
        <w:t xml:space="preserve">, and </w:t>
      </w:r>
      <w:proofErr w:type="spellStart"/>
      <w:r>
        <w:rPr>
          <w:kern w:val="32"/>
          <w:lang w:val="en-GB" w:eastAsia="ja-JP"/>
        </w:rPr>
        <w:t>PoSeiList</w:t>
      </w:r>
      <w:proofErr w:type="spellEnd"/>
      <w:r>
        <w:rPr>
          <w:kern w:val="32"/>
          <w:lang w:val="en-GB" w:eastAsia="ja-JP"/>
        </w:rPr>
        <w:t>[ 1 ] is set to be the NNPFA SEI message</w:t>
      </w:r>
      <w:r w:rsidRPr="00FD57E4">
        <w:rPr>
          <w:noProof/>
          <w:lang w:val="en-CA"/>
        </w:rPr>
        <w:t xml:space="preserve"> </w:t>
      </w:r>
      <w:r>
        <w:rPr>
          <w:noProof/>
          <w:lang w:val="en-CA"/>
        </w:rPr>
        <w:t xml:space="preserve">activing the NNPF with </w:t>
      </w:r>
      <w:r w:rsidRPr="00FD57E4">
        <w:rPr>
          <w:noProof/>
          <w:lang w:val="en-CA"/>
        </w:rPr>
        <w:t>multiple input pictures</w:t>
      </w:r>
      <w:r>
        <w:rPr>
          <w:noProof/>
          <w:lang w:val="en-CA"/>
        </w:rPr>
        <w:t>.</w:t>
      </w:r>
    </w:p>
    <w:p w14:paraId="3FA5C03E" w14:textId="77777777" w:rsidR="00CA6C85" w:rsidRPr="00E04F47"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lang w:val="en-GB"/>
        </w:rPr>
        <w:t xml:space="preserve">In </w:t>
      </w:r>
      <w:r w:rsidRPr="003B6DA9">
        <w:rPr>
          <w:noProof/>
          <w:lang w:val="en-CA"/>
        </w:rPr>
        <w:t>case</w:t>
      </w:r>
      <w:r>
        <w:rPr>
          <w:lang w:val="en-GB"/>
        </w:rPr>
        <w:t xml:space="preserve"> of a single </w:t>
      </w:r>
      <w:r>
        <w:rPr>
          <w:noProof/>
          <w:lang w:val="en-CA"/>
        </w:rPr>
        <w:t xml:space="preserve">SEI message </w:t>
      </w:r>
      <w:r w:rsidRPr="00FD57E4">
        <w:rPr>
          <w:noProof/>
          <w:lang w:val="en-CA"/>
        </w:rPr>
        <w:t xml:space="preserve">in its own </w:t>
      </w:r>
      <w:r>
        <w:rPr>
          <w:noProof/>
          <w:lang w:val="en-CA"/>
        </w:rPr>
        <w:t xml:space="preserve">processing chain, </w:t>
      </w:r>
      <w:proofErr w:type="spellStart"/>
      <w:r>
        <w:rPr>
          <w:lang w:val="en-GB"/>
        </w:rPr>
        <w:t>PoNumProcStgs</w:t>
      </w:r>
      <w:proofErr w:type="spellEnd"/>
      <w:r>
        <w:rPr>
          <w:lang w:val="en-GB"/>
        </w:rPr>
        <w:t xml:space="preserve"> is set equal to 1, </w:t>
      </w:r>
      <w:proofErr w:type="spellStart"/>
      <w:r>
        <w:rPr>
          <w:kern w:val="32"/>
          <w:lang w:val="en-GB" w:eastAsia="ja-JP"/>
        </w:rPr>
        <w:t>PoNumSeiMsgs</w:t>
      </w:r>
      <w:proofErr w:type="spellEnd"/>
      <w:r>
        <w:rPr>
          <w:lang w:val="en-GB"/>
        </w:rPr>
        <w:t xml:space="preserve"> is set equal to 1, </w:t>
      </w:r>
      <w:proofErr w:type="spellStart"/>
      <w:proofErr w:type="gramStart"/>
      <w:r>
        <w:rPr>
          <w:lang w:val="en-GB"/>
        </w:rPr>
        <w:t>PoProcStgIdx</w:t>
      </w:r>
      <w:proofErr w:type="spellEnd"/>
      <w:r>
        <w:rPr>
          <w:lang w:val="en-GB"/>
        </w:rPr>
        <w:t>[</w:t>
      </w:r>
      <w:proofErr w:type="gramEnd"/>
      <w:r>
        <w:rPr>
          <w:lang w:val="en-GB"/>
        </w:rPr>
        <w:t xml:space="preserve"> 0 ] </w:t>
      </w:r>
      <w:r>
        <w:rPr>
          <w:noProof/>
          <w:lang w:val="en-CA"/>
        </w:rPr>
        <w:t xml:space="preserve">is set equal to 0, </w:t>
      </w:r>
      <w:r>
        <w:rPr>
          <w:lang w:val="en-GB"/>
        </w:rPr>
        <w:t xml:space="preserve">and </w:t>
      </w:r>
      <w:proofErr w:type="spellStart"/>
      <w:r>
        <w:rPr>
          <w:kern w:val="32"/>
          <w:lang w:val="en-GB" w:eastAsia="ja-JP"/>
        </w:rPr>
        <w:t>PoSeiList</w:t>
      </w:r>
      <w:proofErr w:type="spellEnd"/>
      <w:r>
        <w:rPr>
          <w:kern w:val="32"/>
          <w:lang w:val="en-GB" w:eastAsia="ja-JP"/>
        </w:rPr>
        <w:t>[ 0 ] is set to be the single SEI message</w:t>
      </w:r>
      <w:r w:rsidRPr="00FD57E4">
        <w:rPr>
          <w:noProof/>
          <w:lang w:val="en-CA"/>
        </w:rPr>
        <w:t>.</w:t>
      </w:r>
    </w:p>
    <w:p w14:paraId="7ECA652E" w14:textId="77777777"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p>
    <w:p w14:paraId="007F21DD" w14:textId="77777777" w:rsidR="00185E8C" w:rsidRPr="00236385"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2842DBA6" w14:textId="3D58304F" w:rsidR="00185E8C" w:rsidRDefault="00185E8C" w:rsidP="00CA6C85">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p>
    <w:p w14:paraId="7203DF2A" w14:textId="02724362"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236385">
        <w:rPr>
          <w:kern w:val="32"/>
          <w:lang w:val="en-GB" w:eastAsia="ja-JP"/>
        </w:rPr>
        <w:t xml:space="preserve">he list </w:t>
      </w:r>
      <w:proofErr w:type="spellStart"/>
      <w:r w:rsidRPr="00236385">
        <w:rPr>
          <w:kern w:val="32"/>
          <w:lang w:val="en-GB" w:eastAsia="ja-JP"/>
        </w:rPr>
        <w:t>Po</w:t>
      </w:r>
      <w:r>
        <w:rPr>
          <w:kern w:val="32"/>
          <w:lang w:val="en-GB" w:eastAsia="ja-JP"/>
        </w:rPr>
        <w:t>Cdo</w:t>
      </w:r>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p>
    <w:p w14:paraId="3FDE2E0C" w14:textId="218C2EC4" w:rsidR="00185E8C" w:rsidRPr="00236385" w:rsidRDefault="00185E8C"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 xml:space="preserve">When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0 ] of the chosen processing chain corresponds to an FGC SEI message,</w:t>
      </w:r>
      <w:r w:rsidRPr="004D60F2">
        <w:rPr>
          <w:lang w:val="en-GB"/>
        </w:rPr>
        <w:t xml:space="preserve"> </w:t>
      </w:r>
      <w:r w:rsidRPr="00913B32">
        <w:rPr>
          <w:lang w:val="en-GB"/>
        </w:rPr>
        <w:t>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p>
    <w:p w14:paraId="1CB25C4E" w14:textId="557105D3"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If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xml:space="preserve"> 0 ] of the chosen processing chain does not correspond to an FGC SEI message, the </w:t>
      </w:r>
      <w:r>
        <w:rPr>
          <w:kern w:val="32"/>
          <w:lang w:val="en-GB" w:eastAsia="ja-JP"/>
        </w:rPr>
        <w:t xml:space="preserve">list </w:t>
      </w:r>
      <w:proofErr w:type="spellStart"/>
      <w:r w:rsidRPr="00E84606">
        <w:rPr>
          <w:kern w:val="32"/>
          <w:lang w:val="en-GB" w:eastAsia="ja-JP"/>
        </w:rPr>
        <w:t>CandInputPicList</w:t>
      </w:r>
      <w:proofErr w:type="spellEnd"/>
      <w:r>
        <w:rPr>
          <w:kern w:val="32"/>
          <w:lang w:val="en-GB" w:eastAsia="ja-JP"/>
        </w:rPr>
        <w:t>[ 0</w:t>
      </w:r>
      <w:r w:rsidRPr="001C764C">
        <w:rPr>
          <w:kern w:val="32"/>
          <w:lang w:val="en-GB" w:eastAsia="ja-JP"/>
        </w:rPr>
        <w:t xml:space="preserve"> ] is set to be identical to </w:t>
      </w:r>
      <w:proofErr w:type="spellStart"/>
      <w:r>
        <w:rPr>
          <w:kern w:val="32"/>
          <w:lang w:val="en-GB" w:eastAsia="ja-JP"/>
        </w:rPr>
        <w:t>PoCdoPicList</w:t>
      </w:r>
      <w:proofErr w:type="spellEnd"/>
      <w:r>
        <w:rPr>
          <w:kern w:val="32"/>
          <w:lang w:val="en-GB" w:eastAsia="ja-JP"/>
        </w:rPr>
        <w:t xml:space="preserve">. Otherwise, </w:t>
      </w:r>
      <w:r>
        <w:rPr>
          <w:lang w:val="en-GB"/>
        </w:rPr>
        <w:t xml:space="preserve">the </w:t>
      </w:r>
      <w:r>
        <w:rPr>
          <w:kern w:val="32"/>
          <w:lang w:val="en-GB" w:eastAsia="ja-JP"/>
        </w:rPr>
        <w:t xml:space="preserve">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0</w:t>
      </w:r>
      <w:r w:rsidRPr="001C764C">
        <w:rPr>
          <w:kern w:val="32"/>
          <w:lang w:val="en-GB" w:eastAsia="ja-JP"/>
        </w:rPr>
        <w:t xml:space="preserve"> ] is set to be identical to </w:t>
      </w:r>
      <w:proofErr w:type="spellStart"/>
      <w:r>
        <w:rPr>
          <w:kern w:val="32"/>
          <w:lang w:val="en-GB" w:eastAsia="ja-JP"/>
        </w:rPr>
        <w:t>PoDecPicList</w:t>
      </w:r>
      <w:proofErr w:type="spellEnd"/>
      <w:r>
        <w:rPr>
          <w:kern w:val="32"/>
          <w:lang w:val="en-GB" w:eastAsia="ja-JP"/>
        </w:rPr>
        <w:t>.</w:t>
      </w:r>
    </w:p>
    <w:p w14:paraId="018BD0F1" w14:textId="6885B86E"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For each </w:t>
      </w:r>
      <w:bookmarkStart w:id="140" w:name="_Hlk176860382"/>
      <w:proofErr w:type="spellStart"/>
      <w:r>
        <w:rPr>
          <w:kern w:val="32"/>
          <w:lang w:val="en-GB" w:eastAsia="ja-JP"/>
        </w:rPr>
        <w:t>i</w:t>
      </w:r>
      <w:proofErr w:type="spellEnd"/>
      <w:r>
        <w:rPr>
          <w:kern w:val="32"/>
          <w:lang w:val="en-GB" w:eastAsia="ja-JP"/>
        </w:rPr>
        <w:t xml:space="preserve"> in </w:t>
      </w:r>
      <w:r w:rsidRPr="001C764C">
        <w:rPr>
          <w:lang w:val="en-GB"/>
        </w:rPr>
        <w:t>the</w:t>
      </w:r>
      <w:r>
        <w:rPr>
          <w:kern w:val="32"/>
          <w:lang w:val="en-GB" w:eastAsia="ja-JP"/>
        </w:rPr>
        <w:t xml:space="preserve"> range of 1 to </w:t>
      </w:r>
      <w:proofErr w:type="spellStart"/>
      <w:r w:rsidRPr="001C764C">
        <w:rPr>
          <w:kern w:val="32"/>
          <w:lang w:val="en-GB" w:eastAsia="ja-JP"/>
        </w:rPr>
        <w:t>PoNumProcStgs</w:t>
      </w:r>
      <w:proofErr w:type="spellEnd"/>
      <w:r>
        <w:rPr>
          <w:kern w:val="32"/>
          <w:lang w:val="en-GB" w:eastAsia="ja-JP"/>
        </w:rPr>
        <w:t xml:space="preserve">, inclusive, </w:t>
      </w:r>
      <w:bookmarkStart w:id="141" w:name="_Hlk177375573"/>
      <w:bookmarkEnd w:id="140"/>
      <w:r>
        <w:rPr>
          <w:kern w:val="32"/>
          <w:lang w:val="en-GB" w:eastAsia="ja-JP"/>
        </w:rPr>
        <w:t xml:space="preserve">the 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w:t>
      </w:r>
      <w:bookmarkEnd w:id="141"/>
      <w:r w:rsidRPr="001C764C">
        <w:rPr>
          <w:kern w:val="32"/>
          <w:lang w:val="en-GB" w:eastAsia="ja-JP"/>
        </w:rPr>
        <w:t xml:space="preserve"> is set to be identical to </w:t>
      </w:r>
      <w:proofErr w:type="spellStart"/>
      <w:r>
        <w:rPr>
          <w:kern w:val="32"/>
          <w:lang w:val="en-GB" w:eastAsia="ja-JP"/>
        </w:rPr>
        <w:t>PoCdoPicList</w:t>
      </w:r>
      <w:proofErr w:type="spellEnd"/>
      <w:r w:rsidRPr="001C764C">
        <w:rPr>
          <w:kern w:val="32"/>
          <w:lang w:val="en-GB" w:eastAsia="ja-JP"/>
        </w:rPr>
        <w:t>.</w:t>
      </w:r>
    </w:p>
    <w:p w14:paraId="6BDB4E4B" w14:textId="12A992F7" w:rsidR="00185E8C" w:rsidRPr="001C764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271EC9">
        <w:rPr>
          <w:sz w:val="18"/>
          <w:lang w:val="en-CA"/>
        </w:rPr>
        <w:t>NOTE</w:t>
      </w:r>
      <w:r w:rsidRPr="00271EC9">
        <w:rPr>
          <w:noProof/>
          <w:sz w:val="18"/>
          <w:lang w:val="en-CA"/>
        </w:rPr>
        <w:t> </w:t>
      </w:r>
      <w:r w:rsidR="00CA6C85">
        <w:rPr>
          <w:noProof/>
          <w:sz w:val="18"/>
          <w:lang w:val="en-CA"/>
        </w:rPr>
        <w:t>1 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r>
        <w:rPr>
          <w:sz w:val="18"/>
          <w:lang w:val="en-GB"/>
        </w:rPr>
        <w:t>may be updated during the next step</w:t>
      </w:r>
      <w:r w:rsidRPr="00271EC9">
        <w:rPr>
          <w:sz w:val="18"/>
          <w:lang w:val="en-CA"/>
        </w:rPr>
        <w:t>.</w:t>
      </w:r>
      <w:r>
        <w:rPr>
          <w:sz w:val="18"/>
          <w:lang w:val="en-CA"/>
        </w:rPr>
        <w:t xml:space="preserve"> </w:t>
      </w:r>
      <w:r w:rsidR="00532950">
        <w:rPr>
          <w:sz w:val="18"/>
          <w:lang w:val="en-CA"/>
        </w:rPr>
        <w:t>After step 4 below, t</w:t>
      </w:r>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r w:rsidR="00532950">
        <w:rPr>
          <w:sz w:val="18"/>
          <w:lang w:val="en-GB"/>
        </w:rPr>
        <w:t xml:space="preserve">stores </w:t>
      </w:r>
      <w:r>
        <w:rPr>
          <w:sz w:val="18"/>
          <w:lang w:val="en-GB"/>
        </w:rPr>
        <w:t>the final output of the chosen processing chain</w:t>
      </w:r>
      <w:r w:rsidRPr="00271EC9">
        <w:rPr>
          <w:sz w:val="18"/>
          <w:lang w:val="en-CA"/>
        </w:rPr>
        <w:t>.</w:t>
      </w:r>
    </w:p>
    <w:p w14:paraId="57577B8C" w14:textId="77777777" w:rsidR="00185E8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sidRPr="004232C2">
        <w:rPr>
          <w:kern w:val="32"/>
          <w:lang w:val="en-GB" w:eastAsia="ja-JP"/>
        </w:rPr>
        <w:t>If</w:t>
      </w:r>
      <w:r>
        <w:rPr>
          <w:lang w:val="en-GB"/>
        </w:rPr>
        <w:t xml:space="preserve"> the chosen processing chain is indicated by an SPO SEI message and </w:t>
      </w:r>
      <w:proofErr w:type="spellStart"/>
      <w:r w:rsidRPr="00450A0A">
        <w:rPr>
          <w:lang w:val="en-GB"/>
        </w:rPr>
        <w:t>po_breadth_first_flag</w:t>
      </w:r>
      <w:proofErr w:type="spellEnd"/>
      <w:r>
        <w:rPr>
          <w:lang w:val="en-GB"/>
        </w:rPr>
        <w:t xml:space="preserve"> in the SPO SEI message is equal to 1,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 Otherwise, either the depth-first handling of a processing chain specified in clause </w:t>
      </w:r>
      <w:r>
        <w:rPr>
          <w:lang w:val="en-GB"/>
        </w:rPr>
        <w:fldChar w:fldCharType="begin"/>
      </w:r>
      <w:r>
        <w:rPr>
          <w:lang w:val="en-GB"/>
        </w:rPr>
        <w:instrText xml:space="preserve"> REF _Ref172710397 \n \h </w:instrText>
      </w:r>
      <w:r>
        <w:rPr>
          <w:lang w:val="en-GB"/>
        </w:rPr>
      </w:r>
      <w:r>
        <w:rPr>
          <w:lang w:val="en-GB"/>
        </w:rPr>
        <w:fldChar w:fldCharType="separate"/>
      </w:r>
      <w:r>
        <w:rPr>
          <w:lang w:val="en-GB"/>
        </w:rPr>
        <w:t>8.30.3.3</w:t>
      </w:r>
      <w:r>
        <w:rPr>
          <w:lang w:val="en-GB"/>
        </w:rPr>
        <w:fldChar w:fldCharType="end"/>
      </w:r>
      <w:r>
        <w:rPr>
          <w:lang w:val="en-GB"/>
        </w:rPr>
        <w:t xml:space="preserve"> or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w:t>
      </w:r>
    </w:p>
    <w:p w14:paraId="317E742D" w14:textId="2E95B9BB" w:rsidR="00BC612F" w:rsidRPr="00FC3919" w:rsidRDefault="00BC6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moveTo w:id="142" w:author="Ye-Kui Wang (yk0)" w:date="2024-10-08T14:09:00Z"/>
          <w:lang w:val="en-GB"/>
        </w:rPr>
        <w:pPrChange w:id="143" w:author="Ye-Kui Wang (yk0)" w:date="2024-10-08T14: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44" w:author="Ye-Kui Wang (yk0)" w:date="2024-10-08T14:10:00Z">
        <w:r w:rsidRPr="00FC3919">
          <w:rPr>
            <w:noProof/>
            <w:lang w:val="en-GB"/>
          </w:rPr>
          <w:t>–</w:t>
        </w:r>
        <w:r w:rsidRPr="00FC3919">
          <w:rPr>
            <w:noProof/>
            <w:lang w:val="en-GB"/>
          </w:rPr>
          <w:tab/>
        </w:r>
      </w:ins>
      <w:moveToRangeStart w:id="145" w:author="Ye-Kui Wang (yk0)" w:date="2024-10-08T14:09:00Z" w:name="move179288992"/>
      <w:moveTo w:id="146" w:author="Ye-Kui Wang (yk0)" w:date="2024-10-08T14:09:00Z">
        <w:r w:rsidRPr="00FC3919">
          <w:rPr>
            <w:lang w:val="en-GB"/>
          </w:rPr>
          <w:t>When applying an</w:t>
        </w:r>
        <w:r w:rsidRPr="00FC3919">
          <w:rPr>
            <w:kern w:val="32"/>
            <w:lang w:val="en-GB" w:eastAsia="ja-JP"/>
          </w:rPr>
          <w:t xml:space="preserve"> NNPF</w:t>
        </w:r>
        <w:r w:rsidRPr="00FC3919">
          <w:rPr>
            <w:lang w:val="en-GB"/>
          </w:rPr>
          <w:t xml:space="preserve"> to </w:t>
        </w:r>
        <w:del w:id="147" w:author="Ye-Kui Wang (yk0)" w:date="2024-10-08T14:11:00Z">
          <w:r w:rsidRPr="00FC3919" w:rsidDel="00BC612F">
            <w:rPr>
              <w:lang w:val="en-GB"/>
            </w:rPr>
            <w:delText>the current</w:delText>
          </w:r>
        </w:del>
      </w:moveTo>
      <w:ins w:id="148" w:author="Ye-Kui Wang (yk0)" w:date="2024-10-08T14:11:00Z">
        <w:r>
          <w:rPr>
            <w:lang w:val="en-GB"/>
          </w:rPr>
          <w:t>a</w:t>
        </w:r>
      </w:ins>
      <w:moveTo w:id="149" w:author="Ye-Kui Wang (yk0)" w:date="2024-10-08T14:09:00Z">
        <w:r w:rsidRPr="00FC3919">
          <w:rPr>
            <w:lang w:val="en-GB"/>
          </w:rPr>
          <w:t xml:space="preserve"> picture</w:t>
        </w:r>
      </w:moveTo>
      <w:ins w:id="150" w:author="Ye-Kui Wang (yk0)" w:date="2024-10-08T14:11:00Z">
        <w:r w:rsidRPr="00BC612F">
          <w:rPr>
            <w:lang w:val="en-CA"/>
          </w:rPr>
          <w:t xml:space="preserve"> </w:t>
        </w:r>
        <w:r>
          <w:rPr>
            <w:lang w:val="en-CA"/>
          </w:rPr>
          <w:t xml:space="preserve">during </w:t>
        </w:r>
        <w:r>
          <w:rPr>
            <w:lang w:val="en-GB"/>
          </w:rPr>
          <w:t>the invocation of a process for handling of a processing chain</w:t>
        </w:r>
      </w:ins>
      <w:moveTo w:id="151" w:author="Ye-Kui Wang (yk0)" w:date="2024-10-08T14:09:00Z">
        <w:r w:rsidRPr="00FC3919">
          <w:rPr>
            <w:lang w:val="en-GB"/>
          </w:rPr>
          <w:t>, the following applies:</w:t>
        </w:r>
      </w:moveTo>
    </w:p>
    <w:p w14:paraId="5B3BB032" w14:textId="77777777" w:rsidR="00BC612F" w:rsidRPr="00FC3919" w:rsidRDefault="00BC6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moveTo w:id="152" w:author="Ye-Kui Wang (yk0)" w:date="2024-10-08T14:09:00Z"/>
          <w:noProof/>
          <w:lang w:val="en-GB"/>
        </w:rPr>
        <w:pPrChange w:id="153" w:author="Ye-Kui Wang (yk0)" w:date="2024-10-08T14: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moveTo w:id="154" w:author="Ye-Kui Wang (yk0)" w:date="2024-10-08T14:09:00Z">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moveTo>
    </w:p>
    <w:p w14:paraId="1BE363CE" w14:textId="77777777" w:rsidR="00BC612F" w:rsidRPr="00FC3919" w:rsidRDefault="00BC6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moveTo w:id="155" w:author="Ye-Kui Wang (yk0)" w:date="2024-10-08T14:09:00Z"/>
          <w:lang w:val="en-GB"/>
        </w:rPr>
        <w:pPrChange w:id="156" w:author="Ye-Kui Wang (yk0)" w:date="2024-10-08T14: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moveTo w:id="157" w:author="Ye-Kui Wang (yk0)" w:date="2024-10-08T14:09:00Z">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moveTo>
    </w:p>
    <w:moveToRangeEnd w:id="145"/>
    <w:p w14:paraId="6B27A38A" w14:textId="77777777" w:rsidR="00CA6C85" w:rsidRDefault="00CA6C85" w:rsidP="00CA6C85">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lang w:val="en-GB"/>
        </w:rPr>
      </w:pPr>
      <w:r>
        <w:rPr>
          <w:kern w:val="32"/>
          <w:lang w:val="en-GB" w:eastAsia="ja-JP"/>
        </w:rPr>
        <w:t xml:space="preserve">The list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Pr>
          <w:kern w:val="32"/>
          <w:lang w:val="en-GB" w:eastAsia="ja-JP"/>
        </w:rPr>
        <w:t xml:space="preserve"> is set to be </w:t>
      </w:r>
      <w:r>
        <w:rPr>
          <w:lang w:val="en-GB"/>
        </w:rPr>
        <w:t xml:space="preserve">identical to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PoNumProcStgs</w:t>
      </w:r>
      <w:proofErr w:type="spellEnd"/>
      <w:r>
        <w:rPr>
          <w:lang w:val="en-GB"/>
        </w:rPr>
        <w:t> ].</w:t>
      </w:r>
    </w:p>
    <w:p w14:paraId="4A47534D"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CB431F">
        <w:rPr>
          <w:lang w:val="en-GB"/>
        </w:rPr>
        <w:t xml:space="preserve">The pictures in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sidRPr="00CB431F">
        <w:rPr>
          <w:lang w:val="en-GB"/>
        </w:rPr>
        <w:t xml:space="preserve"> </w:t>
      </w:r>
      <w:r>
        <w:rPr>
          <w:lang w:val="en-GB"/>
        </w:rPr>
        <w:t xml:space="preserve">shall be </w:t>
      </w:r>
      <w:r w:rsidRPr="00CB431F">
        <w:rPr>
          <w:lang w:val="en-GB"/>
        </w:rPr>
        <w:t xml:space="preserve">in </w:t>
      </w:r>
      <w:r>
        <w:rPr>
          <w:lang w:val="en-GB"/>
        </w:rPr>
        <w:t xml:space="preserve">increasing </w:t>
      </w:r>
      <w:r w:rsidRPr="00CB431F">
        <w:rPr>
          <w:lang w:val="en-GB"/>
        </w:rPr>
        <w:t>output order.</w:t>
      </w:r>
    </w:p>
    <w:p w14:paraId="64564286" w14:textId="4AB94CC7" w:rsidR="00CA6C85" w:rsidRPr="00FC3919"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w:t>
      </w:r>
      <w:r>
        <w:rPr>
          <w:sz w:val="18"/>
          <w:lang w:val="en-GB"/>
        </w:rPr>
        <w:t>2 </w:t>
      </w:r>
      <w:r w:rsidRPr="00FC3919">
        <w:rPr>
          <w:sz w:val="18"/>
          <w:lang w:val="en-GB"/>
        </w:rPr>
        <w:t>– </w:t>
      </w:r>
      <w:bookmarkStart w:id="158" w:name="_Hlk179287266"/>
      <w:r>
        <w:rPr>
          <w:sz w:val="18"/>
          <w:lang w:val="en-GB"/>
        </w:rPr>
        <w:t xml:space="preserve">This </w:t>
      </w:r>
      <w:r w:rsidR="00F44469">
        <w:rPr>
          <w:sz w:val="18"/>
          <w:lang w:val="en-GB"/>
        </w:rPr>
        <w:t xml:space="preserve">covers </w:t>
      </w:r>
      <w:r>
        <w:rPr>
          <w:sz w:val="18"/>
          <w:lang w:val="en-GB"/>
        </w:rPr>
        <w:t>that w</w:t>
      </w:r>
      <w:r w:rsidRPr="00CA6C85">
        <w:rPr>
          <w:sz w:val="18"/>
          <w:lang w:val="en-GB"/>
        </w:rPr>
        <w:t xml:space="preserve">ithin </w:t>
      </w:r>
      <w:bookmarkStart w:id="159" w:name="_Hlk177375783"/>
      <w:proofErr w:type="spellStart"/>
      <w:r w:rsidRPr="00CA6C85">
        <w:rPr>
          <w:sz w:val="18"/>
          <w:lang w:val="en-GB"/>
        </w:rPr>
        <w:t>PoOutputPicList</w:t>
      </w:r>
      <w:proofErr w:type="spellEnd"/>
      <w:r w:rsidRPr="00CA6C85">
        <w:rPr>
          <w:sz w:val="18"/>
          <w:lang w:val="en-GB"/>
        </w:rPr>
        <w:t xml:space="preserve"> </w:t>
      </w:r>
      <w:bookmarkEnd w:id="159"/>
      <w:r w:rsidRPr="00CA6C85">
        <w:rPr>
          <w:sz w:val="18"/>
          <w:lang w:val="en-GB"/>
        </w:rPr>
        <w:t xml:space="preserve">there </w:t>
      </w:r>
      <w:r>
        <w:rPr>
          <w:sz w:val="18"/>
          <w:lang w:val="en-GB"/>
        </w:rPr>
        <w:t xml:space="preserve">are no </w:t>
      </w:r>
      <w:r w:rsidRPr="00CA6C85">
        <w:rPr>
          <w:sz w:val="18"/>
          <w:lang w:val="en-GB"/>
        </w:rPr>
        <w:t>two pictures having the same output order</w:t>
      </w:r>
      <w:r w:rsidRPr="00FC3919">
        <w:rPr>
          <w:sz w:val="18"/>
          <w:lang w:val="en-GB"/>
        </w:rPr>
        <w:t>.</w:t>
      </w:r>
      <w:bookmarkEnd w:id="158"/>
    </w:p>
    <w:p w14:paraId="032D816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For each processing stage with processing stage index </w:t>
      </w:r>
      <w:proofErr w:type="spellStart"/>
      <w:r>
        <w:rPr>
          <w:lang w:val="en-GB"/>
        </w:rPr>
        <w:t>i</w:t>
      </w:r>
      <w:proofErr w:type="spellEnd"/>
      <w:r w:rsidRPr="00A3660D">
        <w:rPr>
          <w:lang w:val="en-GB"/>
        </w:rPr>
        <w:t xml:space="preserve"> in the range of 0 to </w:t>
      </w:r>
      <w:proofErr w:type="spellStart"/>
      <w:r w:rsidRPr="00A3660D">
        <w:rPr>
          <w:kern w:val="32"/>
          <w:lang w:val="en-GB" w:eastAsia="ja-JP"/>
        </w:rPr>
        <w:t>PoNumProcStgs</w:t>
      </w:r>
      <w:proofErr w:type="spellEnd"/>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p>
    <w:p w14:paraId="03CB3CF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r w:rsidRPr="00FC3919">
        <w:rPr>
          <w:noProof/>
          <w:lang w:val="en-GB"/>
        </w:rPr>
        <w:t>–</w:t>
      </w:r>
      <w:r w:rsidRPr="00FC3919">
        <w:rPr>
          <w:noProof/>
          <w:lang w:val="en-GB"/>
        </w:rPr>
        <w:tab/>
      </w:r>
      <w:r w:rsidRPr="00FC3919">
        <w:rPr>
          <w:lang w:val="en-GB"/>
        </w:rPr>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r>
        <w:rPr>
          <w:lang w:val="en-GB"/>
        </w:rPr>
        <w:t xml:space="preserve"> added to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kern w:val="32"/>
          <w:lang w:val="en-GB" w:eastAsia="ja-JP"/>
        </w:rPr>
        <w:t>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sidRPr="00FC3919">
        <w:t>one and only one of the following shall apply:</w:t>
      </w:r>
    </w:p>
    <w:p w14:paraId="26EFA28F"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t>
      </w:r>
      <w:r>
        <w:rPr>
          <w:lang w:val="en-GB"/>
        </w:rPr>
        <w:t xml:space="preserve">of the processing stage </w:t>
      </w:r>
      <w:r w:rsidRPr="00FC3919">
        <w:rPr>
          <w:lang w:val="en-GB"/>
        </w:rPr>
        <w:t xml:space="preserve">when a particular picture </w:t>
      </w:r>
      <w:proofErr w:type="spellStart"/>
      <w:r w:rsidRPr="00FC3919">
        <w:rPr>
          <w:lang w:val="en-GB"/>
        </w:rPr>
        <w:t>currPicA</w:t>
      </w:r>
      <w:proofErr w:type="spellEnd"/>
      <w:r w:rsidRPr="00FC3919">
        <w:rPr>
          <w:lang w:val="en-GB"/>
        </w:rPr>
        <w:t xml:space="preserve"> in </w:t>
      </w:r>
      <w:bookmarkStart w:id="160" w:name="_Hlk176793795"/>
      <w:proofErr w:type="spellStart"/>
      <w:proofErr w:type="gramStart"/>
      <w:r w:rsidRPr="00E84606">
        <w:rPr>
          <w:kern w:val="32"/>
          <w:lang w:val="en-GB" w:eastAsia="ja-JP"/>
        </w:rPr>
        <w:t>CandInputPicList</w:t>
      </w:r>
      <w:bookmarkEnd w:id="160"/>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Pr>
          <w:lang w:val="en-GB"/>
        </w:rPr>
        <w:t> ]</w:t>
      </w:r>
      <w:r w:rsidRPr="00FC3919">
        <w:rPr>
          <w:kern w:val="32"/>
          <w:lang w:val="en-GB" w:eastAsia="ja-JP"/>
        </w:rPr>
        <w:t xml:space="preserve"> was the current picture.</w:t>
      </w:r>
    </w:p>
    <w:p w14:paraId="523C20F4" w14:textId="77777777" w:rsidR="00CA6C85"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FC3919">
        <w:rPr>
          <w:noProof/>
          <w:lang w:val="en-GB"/>
        </w:rPr>
        <w:lastRenderedPageBreak/>
        <w:t>–</w:t>
      </w:r>
      <w:r w:rsidRPr="00FC3919">
        <w:rPr>
          <w:noProof/>
          <w:lang w:val="en-GB"/>
        </w:rPr>
        <w:tab/>
      </w:r>
      <w:r w:rsidRPr="00FC3919">
        <w:rPr>
          <w:noProof/>
        </w:rPr>
        <w:t xml:space="preserve">The pictures in intermediatePicSetA shall be among the pictures that were output by applying a particular NNPF nnpfA with TemporalExtrapolationFlag equal to 1 </w:t>
      </w:r>
      <w:r>
        <w:rPr>
          <w:lang w:val="en-GB"/>
        </w:rPr>
        <w:t>of the processing stage</w:t>
      </w:r>
      <w:r w:rsidRPr="00FC3919">
        <w:rPr>
          <w:noProof/>
        </w:rPr>
        <w:t xml:space="preserve"> when a particular picture currPicA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Pr>
          <w:lang w:val="en-GB"/>
        </w:rPr>
        <w:t> ]</w:t>
      </w:r>
      <w:r w:rsidRPr="00FC3919">
        <w:rPr>
          <w:noProof/>
        </w:rPr>
        <w:t xml:space="preserve"> was the current picture.</w:t>
      </w:r>
    </w:p>
    <w:p w14:paraId="67C91980" w14:textId="77777777" w:rsidR="00CA6C85" w:rsidRPr="00FC3919" w:rsidRDefault="00CA6C85"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FC3919">
        <w:rPr>
          <w:noProof/>
          <w:lang w:val="en-GB"/>
        </w:rPr>
        <w:t>–</w:t>
      </w:r>
      <w:r w:rsidRPr="00FC3919">
        <w:rPr>
          <w:noProof/>
          <w:lang w:val="en-GB"/>
        </w:rPr>
        <w:tab/>
      </w:r>
      <w:r w:rsidRPr="00E04F47">
        <w:rPr>
          <w:lang w:val="en-GB"/>
        </w:rPr>
        <w:t>The</w:t>
      </w:r>
      <w:r w:rsidRPr="00FC3919">
        <w:rPr>
          <w:kern w:val="32"/>
          <w:lang w:val="en-GB" w:eastAsia="ja-JP"/>
        </w:rPr>
        <w:t xml:space="preserve"> application of </w:t>
      </w:r>
      <w:r>
        <w:rPr>
          <w:kern w:val="32"/>
          <w:lang w:val="en-GB" w:eastAsia="ja-JP"/>
        </w:rPr>
        <w:t xml:space="preserve">the process implied by the </w:t>
      </w:r>
      <w:proofErr w:type="gramStart"/>
      <w:r>
        <w:rPr>
          <w:kern w:val="32"/>
          <w:lang w:val="en-GB" w:eastAsia="ja-JP"/>
        </w:rPr>
        <w:t>particular SEI</w:t>
      </w:r>
      <w:proofErr w:type="gramEnd"/>
      <w:r>
        <w:rPr>
          <w:kern w:val="32"/>
          <w:lang w:val="en-GB" w:eastAsia="ja-JP"/>
        </w:rPr>
        <w:t xml:space="preserve"> message</w:t>
      </w:r>
      <w:r>
        <w:rPr>
          <w:lang w:val="en-GB"/>
        </w:rPr>
        <w:t xml:space="preserve"> when another picture other than </w:t>
      </w:r>
      <w:proofErr w:type="spellStart"/>
      <w:r>
        <w:rPr>
          <w:lang w:val="en-GB"/>
        </w:rPr>
        <w:t>currPicA</w:t>
      </w:r>
      <w:proofErr w:type="spellEnd"/>
      <w:r>
        <w:rPr>
          <w:lang w:val="en-GB"/>
        </w:rPr>
        <w:t xml:space="preserve">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stage </w:t>
      </w:r>
      <w:r w:rsidRPr="00FC3919">
        <w:rPr>
          <w:kern w:val="32"/>
          <w:lang w:val="en-GB" w:eastAsia="ja-JP"/>
        </w:rPr>
        <w:t xml:space="preserve">when any picture </w:t>
      </w:r>
      <w:r>
        <w:rPr>
          <w:kern w:val="32"/>
          <w:lang w:val="en-GB" w:eastAsia="ja-JP"/>
        </w:rPr>
        <w:t xml:space="preserve">(including </w:t>
      </w:r>
      <w:proofErr w:type="spellStart"/>
      <w:r>
        <w:rPr>
          <w:kern w:val="32"/>
          <w:lang w:val="en-GB" w:eastAsia="ja-JP"/>
        </w:rPr>
        <w:t>currPicA</w:t>
      </w:r>
      <w:proofErr w:type="spellEnd"/>
      <w:r>
        <w:rPr>
          <w:kern w:val="32"/>
          <w:lang w:val="en-GB" w:eastAsia="ja-JP"/>
        </w:rPr>
        <w:t xml:space="preserve">) </w:t>
      </w:r>
      <w:r w:rsidRPr="00FC3919">
        <w:rPr>
          <w:kern w:val="32"/>
          <w:lang w:val="en-GB" w:eastAsia="ja-JP"/>
        </w:rPr>
        <w:t xml:space="preserve">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507294A" w14:textId="7A7FB976" w:rsidR="00CA6C85" w:rsidRPr="00AE1450" w:rsidRDefault="00CA6C85" w:rsidP="00D64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noProof/>
          <w:lang w:val="en-CA"/>
        </w:rPr>
      </w:pPr>
      <w:r w:rsidRPr="00FC3919">
        <w:rPr>
          <w:sz w:val="18"/>
          <w:lang w:val="en-GB"/>
        </w:rPr>
        <w:t>NOTE </w:t>
      </w:r>
      <w:r>
        <w:rPr>
          <w:sz w:val="18"/>
          <w:lang w:val="en-GB"/>
        </w:rPr>
        <w:t>2 </w:t>
      </w:r>
      <w:r w:rsidRPr="00FC3919">
        <w:rPr>
          <w:sz w:val="18"/>
          <w:lang w:val="en-GB"/>
        </w:rPr>
        <w:t xml:space="preserve">– The intent of the constraints expressed above is </w:t>
      </w:r>
      <w:bookmarkStart w:id="161" w:name="_Hlk179287326"/>
      <w:r w:rsidRPr="00FC3919">
        <w:rPr>
          <w:sz w:val="18"/>
          <w:lang w:val="en-GB"/>
        </w:rPr>
        <w:t xml:space="preserve">to disallow generating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r>
        <w:rPr>
          <w:sz w:val="18"/>
          <w:lang w:val="en-GB"/>
        </w:rPr>
        <w:t xml:space="preserve"> within a processing stage</w:t>
      </w:r>
      <w:r w:rsidRPr="00FC3919">
        <w:rPr>
          <w:sz w:val="18"/>
          <w:lang w:val="en-GB"/>
        </w:rPr>
        <w:t>.</w:t>
      </w:r>
    </w:p>
    <w:p w14:paraId="6A51DCF1" w14:textId="77777777"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62" w:name="_Ref172710924"/>
      <w:r>
        <w:rPr>
          <w:rFonts w:eastAsia="Malgun Gothic"/>
          <w:b/>
          <w:bCs/>
          <w:lang w:val="en-GB"/>
        </w:rPr>
        <w:t>Breadth-first handling of a processing chain</w:t>
      </w:r>
      <w:bookmarkEnd w:id="137"/>
      <w:bookmarkEnd w:id="162"/>
    </w:p>
    <w:bookmarkEnd w:id="161"/>
    <w:p w14:paraId="396981BD" w14:textId="7519130F"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For each of the SEI message types</w:t>
      </w:r>
      <w:r w:rsidR="005319F3">
        <w:rPr>
          <w:kern w:val="32"/>
          <w:lang w:val="en-GB" w:eastAsia="ja-JP"/>
        </w:rPr>
        <w:t xml:space="preserve">, with </w:t>
      </w:r>
      <w:r w:rsidR="005319F3">
        <w:rPr>
          <w:lang w:val="en-GB"/>
        </w:rPr>
        <w:t>SEI message type index</w:t>
      </w:r>
      <w:r w:rsidR="005319F3" w:rsidRPr="00236385">
        <w:rPr>
          <w:kern w:val="32"/>
          <w:lang w:val="en-GB" w:eastAsia="ja-JP"/>
        </w:rPr>
        <w:t xml:space="preserve"> </w:t>
      </w:r>
      <w:proofErr w:type="spellStart"/>
      <w:r w:rsidR="005319F3">
        <w:rPr>
          <w:kern w:val="32"/>
          <w:lang w:val="en-GB" w:eastAsia="ja-JP"/>
        </w:rPr>
        <w:t>i</w:t>
      </w:r>
      <w:proofErr w:type="spellEnd"/>
      <w:r w:rsidR="005319F3">
        <w:rPr>
          <w:kern w:val="32"/>
          <w:lang w:val="en-GB" w:eastAsia="ja-JP"/>
        </w:rPr>
        <w:t>,</w:t>
      </w:r>
      <w:r w:rsidRPr="00236385">
        <w:rPr>
          <w:kern w:val="32"/>
          <w:lang w:val="en-GB" w:eastAsia="ja-JP"/>
        </w:rPr>
        <w:t xml:space="preserve"> of the chosen processing chain, the following applies in </w:t>
      </w:r>
      <w:r w:rsidR="005319F3">
        <w:rPr>
          <w:kern w:val="32"/>
          <w:lang w:val="en-GB" w:eastAsia="ja-JP"/>
        </w:rPr>
        <w:t xml:space="preserve">increasing order of the corresponding processing stage index </w:t>
      </w:r>
      <w:proofErr w:type="spellStart"/>
      <w:proofErr w:type="gramStart"/>
      <w:r w:rsidR="005319F3">
        <w:rPr>
          <w:lang w:val="en-GB"/>
        </w:rPr>
        <w:t>PoProcStgIdx</w:t>
      </w:r>
      <w:proofErr w:type="spellEnd"/>
      <w:r w:rsidR="005319F3">
        <w:rPr>
          <w:lang w:val="en-GB"/>
        </w:rPr>
        <w:t>[</w:t>
      </w:r>
      <w:proofErr w:type="gramEnd"/>
      <w:r w:rsidR="005319F3">
        <w:rPr>
          <w:lang w:val="en-GB"/>
        </w:rPr>
        <w:t> </w:t>
      </w:r>
      <w:proofErr w:type="spellStart"/>
      <w:r w:rsidR="005319F3">
        <w:rPr>
          <w:lang w:val="en-GB"/>
        </w:rPr>
        <w:t>i</w:t>
      </w:r>
      <w:proofErr w:type="spellEnd"/>
      <w:r w:rsidR="005319F3">
        <w:rPr>
          <w:lang w:val="en-GB"/>
        </w:rPr>
        <w:t> ]</w:t>
      </w:r>
      <w:r w:rsidRPr="00236385">
        <w:rPr>
          <w:kern w:val="32"/>
          <w:lang w:val="en-GB" w:eastAsia="ja-JP"/>
        </w:rPr>
        <w:t xml:space="preserve"> values:</w:t>
      </w:r>
    </w:p>
    <w:p w14:paraId="1FA302C2" w14:textId="455CBE0B"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r w:rsidR="005319F3" w:rsidRPr="004232C2">
        <w:rPr>
          <w:noProof/>
          <w:lang w:val="en-GB"/>
        </w:rPr>
        <w:t>CandInputPicList[ </w:t>
      </w:r>
      <w:r w:rsidR="005319F3">
        <w:rPr>
          <w:noProof/>
          <w:lang w:val="en-GB"/>
        </w:rPr>
        <w:t>PoProcStgIdx[ i ] ]</w:t>
      </w:r>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r w:rsidR="005319F3">
        <w:rPr>
          <w:kern w:val="32"/>
          <w:lang w:val="en-GB" w:eastAsia="ja-JP"/>
        </w:rPr>
        <w:t>of</w:t>
      </w:r>
      <w:r w:rsidRPr="00236385">
        <w:rPr>
          <w:kern w:val="32"/>
          <w:lang w:val="en-GB" w:eastAsia="ja-JP"/>
        </w:rPr>
        <w:t xml:space="preserve"> </w:t>
      </w:r>
      <w:proofErr w:type="spellStart"/>
      <w:r w:rsidRPr="00236385">
        <w:rPr>
          <w:kern w:val="32"/>
          <w:lang w:val="en-GB" w:eastAsia="ja-JP"/>
        </w:rPr>
        <w:t>picA</w:t>
      </w:r>
      <w:proofErr w:type="spellEnd"/>
      <w:r w:rsidRPr="00236385">
        <w:rPr>
          <w:kern w:val="32"/>
          <w:lang w:val="en-GB" w:eastAsia="ja-JP"/>
        </w:rPr>
        <w:t>:</w:t>
      </w:r>
    </w:p>
    <w:p w14:paraId="4BAD90D0" w14:textId="501617BA"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bookmarkStart w:id="163" w:name="_Hlk177742424"/>
      <w:proofErr w:type="spellStart"/>
      <w:proofErr w:type="gramStart"/>
      <w:r w:rsidR="004261AA">
        <w:rPr>
          <w:lang w:val="en-GB"/>
        </w:rPr>
        <w:t>PoProcStgIdx</w:t>
      </w:r>
      <w:proofErr w:type="spellEnd"/>
      <w:r w:rsidR="004261AA">
        <w:rPr>
          <w:lang w:val="en-GB"/>
        </w:rPr>
        <w:t>[</w:t>
      </w:r>
      <w:proofErr w:type="gramEnd"/>
      <w:r w:rsidR="004261AA">
        <w:rPr>
          <w:lang w:val="en-GB"/>
        </w:rPr>
        <w:t> </w:t>
      </w:r>
      <w:proofErr w:type="spellStart"/>
      <w:r w:rsidR="004261AA">
        <w:rPr>
          <w:lang w:val="en-GB"/>
        </w:rPr>
        <w:t>i</w:t>
      </w:r>
      <w:proofErr w:type="spellEnd"/>
      <w:r w:rsidR="004261AA">
        <w:rPr>
          <w:lang w:val="en-GB"/>
        </w:rPr>
        <w:t> ] is greater than 0</w:t>
      </w:r>
      <w:bookmarkEnd w:id="163"/>
      <w:r w:rsidRPr="00236385">
        <w:rPr>
          <w:lang w:val="en-GB"/>
        </w:rPr>
        <w:t>, t</w:t>
      </w:r>
      <w:r w:rsidRPr="00236385">
        <w:rPr>
          <w:kern w:val="32"/>
          <w:lang w:val="en-GB" w:eastAsia="ja-JP"/>
        </w:rPr>
        <w:t>he following appl</w:t>
      </w:r>
      <w:r w:rsidR="004261AA">
        <w:rPr>
          <w:kern w:val="32"/>
          <w:lang w:val="en-GB" w:eastAsia="ja-JP"/>
        </w:rPr>
        <w:t>ies</w:t>
      </w:r>
      <w:r w:rsidRPr="00236385">
        <w:rPr>
          <w:kern w:val="32"/>
          <w:lang w:val="en-GB" w:eastAsia="ja-JP"/>
        </w:rPr>
        <w:t xml:space="preserve"> for the interpretation of the SEI message:</w:t>
      </w:r>
    </w:p>
    <w:p w14:paraId="5C994836" w14:textId="7A992BA2"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w:t>
      </w:r>
    </w:p>
    <w:p w14:paraId="7F7438D9" w14:textId="612BE9B9"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proofErr w:type="gramStart"/>
      <w:r w:rsidR="004261AA" w:rsidRPr="00E84606">
        <w:rPr>
          <w:kern w:val="32"/>
          <w:lang w:val="en-GB" w:eastAsia="ja-JP"/>
        </w:rPr>
        <w:t>CandInputPicList</w:t>
      </w:r>
      <w:proofErr w:type="spellEnd"/>
      <w:r w:rsidR="004261AA">
        <w:rPr>
          <w:kern w:val="32"/>
          <w:lang w:val="en-GB" w:eastAsia="ja-JP"/>
        </w:rPr>
        <w:t>[</w:t>
      </w:r>
      <w:proofErr w:type="gramEnd"/>
      <w:r w:rsidR="004261AA">
        <w:rPr>
          <w:kern w:val="32"/>
          <w:lang w:val="en-GB" w:eastAsia="ja-JP"/>
        </w:rPr>
        <w:t> </w:t>
      </w:r>
      <w:proofErr w:type="spellStart"/>
      <w:r w:rsidR="004261AA">
        <w:rPr>
          <w:lang w:val="en-GB"/>
        </w:rPr>
        <w:t>PoProcStgIdx</w:t>
      </w:r>
      <w:proofErr w:type="spellEnd"/>
      <w:r w:rsidR="004261AA">
        <w:rPr>
          <w:lang w:val="en-GB"/>
        </w:rPr>
        <w:t>[ </w:t>
      </w:r>
      <w:proofErr w:type="spellStart"/>
      <w:r w:rsidR="004261AA">
        <w:rPr>
          <w:lang w:val="en-GB"/>
        </w:rPr>
        <w:t>i</w:t>
      </w:r>
      <w:proofErr w:type="spellEnd"/>
      <w:r w:rsidR="004261AA">
        <w:rPr>
          <w:lang w:val="en-GB"/>
        </w:rPr>
        <w:t> ] ]</w:t>
      </w:r>
      <w:r w:rsidRPr="00236385">
        <w:rPr>
          <w:kern w:val="32"/>
          <w:lang w:val="en-GB" w:eastAsia="ja-JP"/>
        </w:rPr>
        <w:t>.</w:t>
      </w:r>
    </w:p>
    <w:p w14:paraId="28B5D8FD" w14:textId="6EE903F5"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236385">
        <w:rPr>
          <w:kern w:val="32"/>
          <w:lang w:val="en-GB" w:eastAsia="ja-JP"/>
        </w:rPr>
        <w:t xml:space="preserve">When </w:t>
      </w:r>
      <w:r w:rsidR="00FC25A0" w:rsidRPr="00FC25A0">
        <w:rPr>
          <w:kern w:val="32"/>
          <w:lang w:val="en-GB" w:eastAsia="ja-JP"/>
        </w:rPr>
        <w:t xml:space="preserve">the SEI </w:t>
      </w:r>
      <w:proofErr w:type="spellStart"/>
      <w:r w:rsidR="00FC25A0" w:rsidRPr="00FC25A0">
        <w:rPr>
          <w:kern w:val="32"/>
          <w:lang w:val="en-GB" w:eastAsia="ja-JP"/>
        </w:rPr>
        <w:t>payloadType</w:t>
      </w:r>
      <w:proofErr w:type="spellEnd"/>
      <w:r w:rsidR="00FC25A0" w:rsidRPr="00FC25A0">
        <w:rPr>
          <w:kern w:val="32"/>
          <w:lang w:val="en-GB" w:eastAsia="ja-JP"/>
        </w:rPr>
        <w:t xml:space="preserve"> value of </w:t>
      </w:r>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r w:rsidR="00FC25A0">
        <w:rPr>
          <w:kern w:val="32"/>
          <w:lang w:val="en-GB" w:eastAsia="ja-JP"/>
        </w:rPr>
        <w:t>Sei</w:t>
      </w:r>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r w:rsidR="00FC25A0">
        <w:rPr>
          <w:kern w:val="32"/>
          <w:lang w:val="en-GB" w:eastAsia="ja-JP"/>
        </w:rPr>
        <w:t xml:space="preserve">each list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 with j</w:t>
      </w:r>
      <w:r w:rsidR="00FC25A0">
        <w:rPr>
          <w:kern w:val="32"/>
          <w:lang w:val="en-GB" w:eastAsia="ja-JP"/>
        </w:rPr>
        <w:t xml:space="preserve"> in the range of 1 to </w:t>
      </w:r>
      <w:proofErr w:type="spellStart"/>
      <w:r w:rsidR="00FC25A0">
        <w:rPr>
          <w:lang w:val="en-GB"/>
        </w:rPr>
        <w:t>PoNumProcStgs</w:t>
      </w:r>
      <w:proofErr w:type="spellEnd"/>
      <w:r w:rsidR="00FC25A0">
        <w:rPr>
          <w:lang w:val="en-GB"/>
        </w:rPr>
        <w:t> −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w:t>
      </w:r>
      <w:r w:rsidR="00FC25A0">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w:t>
      </w:r>
      <w:r w:rsidRPr="00236385">
        <w:rPr>
          <w:kern w:val="32"/>
          <w:lang w:val="en-GB" w:eastAsia="ja-JP"/>
        </w:rPr>
        <w:t xml:space="preserve"> so that the output order is obeyed.</w:t>
      </w:r>
      <w:r w:rsidR="00FC25A0" w:rsidRPr="00FC25A0">
        <w:rPr>
          <w:kern w:val="32"/>
          <w:lang w:val="en-GB" w:eastAsia="ja-JP"/>
        </w:rPr>
        <w:t xml:space="preserve"> </w:t>
      </w:r>
      <w:r w:rsidR="00FC25A0">
        <w:rPr>
          <w:kern w:val="32"/>
          <w:lang w:val="en-GB" w:eastAsia="ja-JP"/>
        </w:rPr>
        <w:t xml:space="preserve">When the </w:t>
      </w:r>
      <w:r w:rsidR="00FC25A0">
        <w:rPr>
          <w:lang w:val="en-GB"/>
        </w:rPr>
        <w:t xml:space="preserve">SEI message is an FGC SEI message, </w:t>
      </w:r>
      <w:proofErr w:type="spellStart"/>
      <w:proofErr w:type="gramStart"/>
      <w:r w:rsidR="00FC25A0">
        <w:rPr>
          <w:lang w:val="en-GB"/>
        </w:rPr>
        <w:t>PoProcStgIdx</w:t>
      </w:r>
      <w:proofErr w:type="spellEnd"/>
      <w:r w:rsidR="00FC25A0">
        <w:rPr>
          <w:lang w:val="en-GB"/>
        </w:rPr>
        <w:t>[</w:t>
      </w:r>
      <w:proofErr w:type="gramEnd"/>
      <w:r w:rsidR="00FC25A0">
        <w:rPr>
          <w:lang w:val="en-GB"/>
        </w:rPr>
        <w:t> </w:t>
      </w:r>
      <w:proofErr w:type="spellStart"/>
      <w:r w:rsidR="00FC25A0">
        <w:rPr>
          <w:lang w:val="en-GB"/>
        </w:rPr>
        <w:t>i</w:t>
      </w:r>
      <w:proofErr w:type="spellEnd"/>
      <w:r w:rsidR="00FC25A0">
        <w:rPr>
          <w:lang w:val="en-GB"/>
        </w:rPr>
        <w:t xml:space="preserve"> ] is equal to 0, and j is equal to 1, during the </w:t>
      </w:r>
      <w:r w:rsidR="00FC25A0">
        <w:rPr>
          <w:kern w:val="32"/>
          <w:lang w:val="en-GB" w:eastAsia="ja-JP"/>
        </w:rPr>
        <w:t xml:space="preserve">replacement of a picture in </w:t>
      </w:r>
      <w:proofErr w:type="spellStart"/>
      <w:r w:rsidR="00FC25A0" w:rsidRPr="00E84606">
        <w:rPr>
          <w:kern w:val="32"/>
          <w:lang w:val="en-GB" w:eastAsia="ja-JP"/>
        </w:rPr>
        <w:t>CandInputPicList</w:t>
      </w:r>
      <w:proofErr w:type="spellEnd"/>
      <w:r w:rsidR="00FC25A0">
        <w:rPr>
          <w:kern w:val="32"/>
          <w:lang w:val="en-GB" w:eastAsia="ja-JP"/>
        </w:rPr>
        <w:t>[ 1</w:t>
      </w:r>
      <w:r w:rsidR="00FC25A0">
        <w:rPr>
          <w:lang w:val="en-GB"/>
        </w:rPr>
        <w:t xml:space="preserve"> ] </w:t>
      </w:r>
      <w:r w:rsidR="00FC25A0">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64" w:name="_Ref172710397"/>
      <w:r>
        <w:rPr>
          <w:rFonts w:eastAsia="Malgun Gothic"/>
          <w:b/>
          <w:bCs/>
          <w:lang w:val="en-GB"/>
        </w:rPr>
        <w:t>Depth-first handling of a processing chain</w:t>
      </w:r>
      <w:bookmarkEnd w:id="164"/>
    </w:p>
    <w:p w14:paraId="3C65FADE" w14:textId="6B59DA2D"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r w:rsidR="0062102A" w:rsidRPr="00E84606">
        <w:rPr>
          <w:kern w:val="32"/>
          <w:lang w:val="en-GB" w:eastAsia="ja-JP"/>
        </w:rPr>
        <w:t>CandInputPicList</w:t>
      </w:r>
      <w:proofErr w:type="spellEnd"/>
      <w:r w:rsidR="0062102A">
        <w:rPr>
          <w:kern w:val="32"/>
          <w:lang w:val="en-GB" w:eastAsia="ja-JP"/>
        </w:rPr>
        <w:t>[</w:t>
      </w:r>
      <w:proofErr w:type="gramEnd"/>
      <w:r w:rsidR="0062102A">
        <w:rPr>
          <w:kern w:val="32"/>
          <w:lang w:val="en-GB" w:eastAsia="ja-JP"/>
        </w:rPr>
        <w:t> 0</w:t>
      </w:r>
      <w:r w:rsidR="0062102A" w:rsidRPr="001C764C">
        <w:rPr>
          <w:kern w:val="32"/>
          <w:lang w:val="en-GB" w:eastAsia="ja-JP"/>
        </w:rPr>
        <w:t> ]</w:t>
      </w:r>
      <w:r w:rsidRPr="00236385">
        <w:rPr>
          <w:kern w:val="32"/>
          <w:lang w:val="en-GB" w:eastAsia="ja-JP"/>
        </w:rPr>
        <w:t>:</w:t>
      </w:r>
    </w:p>
    <w:p w14:paraId="2F55D879" w14:textId="20099C22"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0062102A">
        <w:rPr>
          <w:kern w:val="32"/>
          <w:lang w:val="en-GB" w:eastAsia="ja-JP"/>
        </w:rPr>
        <w:t xml:space="preserve">with </w:t>
      </w:r>
      <w:r w:rsidR="0062102A" w:rsidRPr="00236385">
        <w:rPr>
          <w:lang w:val="en-GB"/>
        </w:rPr>
        <w:t>SEI message</w:t>
      </w:r>
      <w:r w:rsidR="0062102A">
        <w:rPr>
          <w:kern w:val="32"/>
          <w:lang w:val="en-GB" w:eastAsia="ja-JP"/>
        </w:rPr>
        <w:t xml:space="preserve"> index </w:t>
      </w:r>
      <w:proofErr w:type="spellStart"/>
      <w:r w:rsidR="0062102A">
        <w:rPr>
          <w:kern w:val="32"/>
          <w:lang w:val="en-GB" w:eastAsia="ja-JP"/>
        </w:rPr>
        <w:t>seiIdx</w:t>
      </w:r>
      <w:proofErr w:type="spellEnd"/>
      <w:r w:rsidR="0062102A">
        <w:rPr>
          <w:kern w:val="32"/>
          <w:lang w:val="en-GB" w:eastAsia="ja-JP"/>
        </w:rPr>
        <w:t xml:space="preserve"> in</w:t>
      </w:r>
      <w:r w:rsidRPr="00236385">
        <w:rPr>
          <w:kern w:val="32"/>
          <w:lang w:val="en-GB" w:eastAsia="ja-JP"/>
        </w:rPr>
        <w:t xml:space="preserve"> </w:t>
      </w:r>
      <w:proofErr w:type="spellStart"/>
      <w:r w:rsidR="007C6D1D">
        <w:rPr>
          <w:kern w:val="32"/>
          <w:lang w:val="en-GB" w:eastAsia="ja-JP"/>
        </w:rPr>
        <w:t>PoSeiList</w:t>
      </w:r>
      <w:proofErr w:type="spellEnd"/>
      <w:r w:rsidR="007C6D1D">
        <w:rPr>
          <w:kern w:val="32"/>
          <w:lang w:val="en-GB" w:eastAsia="ja-JP"/>
        </w:rPr>
        <w:t xml:space="preserve"> </w:t>
      </w:r>
      <w:r w:rsidR="0062102A">
        <w:rPr>
          <w:kern w:val="32"/>
          <w:lang w:val="en-GB" w:eastAsia="ja-JP"/>
        </w:rPr>
        <w:t>of</w:t>
      </w:r>
      <w:r w:rsidR="007C6D1D">
        <w:rPr>
          <w:kern w:val="32"/>
          <w:lang w:val="en-GB" w:eastAsia="ja-JP"/>
        </w:rPr>
        <w:t xml:space="preserve">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07634DD0"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proofErr w:type="spellStart"/>
      <w:proofErr w:type="gramStart"/>
      <w:r w:rsidR="0062102A">
        <w:rPr>
          <w:lang w:val="en-GB"/>
        </w:rPr>
        <w:t>PoProcStgIdx</w:t>
      </w:r>
      <w:proofErr w:type="spellEnd"/>
      <w:r w:rsidR="0062102A">
        <w:rPr>
          <w:lang w:val="en-GB"/>
        </w:rPr>
        <w:t>[</w:t>
      </w:r>
      <w:proofErr w:type="gramEnd"/>
      <w:r w:rsidR="0062102A">
        <w:rPr>
          <w:lang w:val="en-GB"/>
        </w:rPr>
        <w:t> </w:t>
      </w:r>
      <w:proofErr w:type="spellStart"/>
      <w:r w:rsidR="0062102A">
        <w:rPr>
          <w:szCs w:val="22"/>
          <w:lang w:val="en-CA"/>
        </w:rPr>
        <w:t>PoSeiTypeList</w:t>
      </w:r>
      <w:proofErr w:type="spellEnd"/>
      <w:r w:rsidR="0062102A">
        <w:rPr>
          <w:szCs w:val="22"/>
          <w:lang w:val="en-CA"/>
        </w:rPr>
        <w:t>[ </w:t>
      </w:r>
      <w:proofErr w:type="spellStart"/>
      <w:r w:rsidR="0062102A">
        <w:rPr>
          <w:szCs w:val="22"/>
          <w:lang w:val="en-CA"/>
        </w:rPr>
        <w:t>seiIdx</w:t>
      </w:r>
      <w:proofErr w:type="spellEnd"/>
      <w:r w:rsidR="0062102A">
        <w:rPr>
          <w:szCs w:val="22"/>
          <w:lang w:val="en-CA"/>
        </w:rPr>
        <w:t> ]</w:t>
      </w:r>
      <w:r w:rsidR="0062102A">
        <w:rPr>
          <w:lang w:val="en-GB"/>
        </w:rPr>
        <w:t> ] is greater than 0</w:t>
      </w:r>
      <w:r w:rsidRPr="00236385">
        <w:rPr>
          <w:lang w:val="en-GB"/>
        </w:rPr>
        <w:t>, t</w:t>
      </w:r>
      <w:r w:rsidRPr="00236385">
        <w:rPr>
          <w:kern w:val="32"/>
          <w:lang w:val="en-GB" w:eastAsia="ja-JP"/>
        </w:rPr>
        <w:t>he following appl</w:t>
      </w:r>
      <w:r w:rsidR="0062102A">
        <w:rPr>
          <w:kern w:val="32"/>
          <w:lang w:val="en-GB" w:eastAsia="ja-JP"/>
        </w:rPr>
        <w:t>ies</w:t>
      </w:r>
      <w:r w:rsidRPr="00236385">
        <w:rPr>
          <w:kern w:val="32"/>
          <w:lang w:val="en-GB" w:eastAsia="ja-JP"/>
        </w:rPr>
        <w:t xml:space="preserve"> for the interpretation of the SEI message:</w:t>
      </w:r>
    </w:p>
    <w:p w14:paraId="41F785FF" w14:textId="0CAC6C06"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165" w:name="_Hlk177998691"/>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bookmarkEnd w:id="165"/>
      <w:r w:rsidRPr="00236385">
        <w:rPr>
          <w:kern w:val="32"/>
          <w:lang w:val="en-GB" w:eastAsia="ja-JP"/>
        </w:rPr>
        <w:t>.</w:t>
      </w:r>
    </w:p>
    <w:p w14:paraId="4FDC6200" w14:textId="4850AF8A"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w:t>
      </w:r>
    </w:p>
    <w:p w14:paraId="54A87616" w14:textId="369981B3" w:rsidR="0097196D" w:rsidRPr="00236385" w:rsidRDefault="0097196D" w:rsidP="00CA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00485213" w:rsidRPr="00485213">
        <w:rPr>
          <w:lang w:val="en-GB"/>
        </w:rPr>
        <w:t xml:space="preserve">When the SEI </w:t>
      </w:r>
      <w:proofErr w:type="spellStart"/>
      <w:r w:rsidR="00485213" w:rsidRPr="00485213">
        <w:rPr>
          <w:lang w:val="en-GB"/>
        </w:rPr>
        <w:t>payloadType</w:t>
      </w:r>
      <w:proofErr w:type="spellEnd"/>
      <w:r w:rsidR="00485213" w:rsidRPr="00485213">
        <w:rPr>
          <w:lang w:val="en-GB"/>
        </w:rPr>
        <w:t xml:space="preserve"> value of the SEI message is present in </w:t>
      </w:r>
      <w:proofErr w:type="spellStart"/>
      <w:r w:rsidR="00485213" w:rsidRPr="00485213">
        <w:rPr>
          <w:lang w:val="en-GB"/>
        </w:rPr>
        <w:t>SpoProcessSeiList</w:t>
      </w:r>
      <w:proofErr w:type="spellEnd"/>
      <w:r w:rsidR="00485213" w:rsidRPr="00485213">
        <w:rPr>
          <w:lang w:val="en-GB"/>
        </w:rPr>
        <w:t>, t</w:t>
      </w:r>
      <w:r w:rsidRPr="00236385">
        <w:rPr>
          <w:kern w:val="32"/>
          <w:lang w:val="en-GB" w:eastAsia="ja-JP"/>
        </w:rPr>
        <w:t xml:space="preserve">he process implied by the SEI message is invoked repeatedly, in output order, for each of the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 xml:space="preserve"> that </w:t>
      </w:r>
      <w:r w:rsidR="00494041">
        <w:rPr>
          <w:kern w:val="32"/>
          <w:lang w:val="en-GB" w:eastAsia="ja-JP"/>
        </w:rPr>
        <w:t xml:space="preserve">is </w:t>
      </w:r>
      <w:r w:rsidR="00494041" w:rsidRPr="00494041">
        <w:rPr>
          <w:kern w:val="32"/>
          <w:lang w:val="en-GB" w:eastAsia="ja-JP"/>
        </w:rPr>
        <w:t>the corresponding picture of</w:t>
      </w:r>
      <w:r w:rsidR="00494041">
        <w:rPr>
          <w:kern w:val="32"/>
          <w:lang w:val="en-GB" w:eastAsia="ja-JP"/>
        </w:rPr>
        <w:t xml:space="preserve"> </w:t>
      </w:r>
      <w:proofErr w:type="spellStart"/>
      <w:r w:rsidR="00485213">
        <w:rPr>
          <w:kern w:val="32"/>
          <w:lang w:val="en-GB" w:eastAsia="ja-JP"/>
        </w:rPr>
        <w:t>picA</w:t>
      </w:r>
      <w:proofErr w:type="spellEnd"/>
      <w:r w:rsidR="00485213">
        <w:rPr>
          <w:kern w:val="32"/>
          <w:lang w:val="en-GB" w:eastAsia="ja-JP"/>
        </w:rPr>
        <w:t xml:space="preserve"> or an </w:t>
      </w:r>
      <w:r w:rsidR="00485213">
        <w:rPr>
          <w:lang w:val="en-GB"/>
        </w:rPr>
        <w:t xml:space="preserve">associated inserted picture of </w:t>
      </w:r>
      <w:proofErr w:type="spellStart"/>
      <w:r w:rsidR="00485213">
        <w:rPr>
          <w:lang w:val="en-GB"/>
        </w:rPr>
        <w:t>picA</w:t>
      </w:r>
      <w:proofErr w:type="spellEnd"/>
      <w:r w:rsidRPr="00236385">
        <w:rPr>
          <w:lang w:val="en-GB"/>
        </w:rPr>
        <w:t>. After each invocation of the process,</w:t>
      </w:r>
      <w:r w:rsidRPr="00236385">
        <w:rPr>
          <w:kern w:val="32"/>
          <w:lang w:val="en-GB" w:eastAsia="ja-JP"/>
        </w:rPr>
        <w:t xml:space="preserve"> </w:t>
      </w:r>
      <w:bookmarkStart w:id="166" w:name="_Hlk177998854"/>
      <w:r w:rsidR="00485213">
        <w:rPr>
          <w:kern w:val="32"/>
          <w:lang w:val="en-GB" w:eastAsia="ja-JP"/>
        </w:rPr>
        <w:t xml:space="preserve">each list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 with j</w:t>
      </w:r>
      <w:r w:rsidR="00485213">
        <w:rPr>
          <w:kern w:val="32"/>
          <w:lang w:val="en-GB" w:eastAsia="ja-JP"/>
        </w:rPr>
        <w:t xml:space="preserve"> in the range of 1 to </w:t>
      </w:r>
      <w:proofErr w:type="spellStart"/>
      <w:r w:rsidR="00485213">
        <w:rPr>
          <w:lang w:val="en-GB"/>
        </w:rPr>
        <w:t>PoNumProcStgs</w:t>
      </w:r>
      <w:proofErr w:type="spellEnd"/>
      <w:r w:rsidR="00485213">
        <w:rPr>
          <w:lang w:val="en-GB"/>
        </w:rPr>
        <w:t> −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w:t>
      </w:r>
      <w:r w:rsidR="00485213">
        <w:rPr>
          <w:kern w:val="32"/>
          <w:lang w:val="en-GB" w:eastAsia="ja-JP"/>
        </w:rPr>
        <w:t>, inclusive,</w:t>
      </w:r>
      <w:bookmarkEnd w:id="166"/>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167" w:name="_Hlk177998933"/>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w:t>
      </w:r>
      <w:bookmarkEnd w:id="167"/>
      <w:r w:rsidRPr="00236385">
        <w:rPr>
          <w:kern w:val="32"/>
          <w:lang w:val="en-GB" w:eastAsia="ja-JP"/>
        </w:rPr>
        <w:t xml:space="preserve"> so that the output order is obeyed.</w:t>
      </w:r>
      <w:r w:rsidR="00485213">
        <w:rPr>
          <w:kern w:val="32"/>
          <w:lang w:val="en-GB" w:eastAsia="ja-JP"/>
        </w:rPr>
        <w:t xml:space="preserve"> When the </w:t>
      </w:r>
      <w:r w:rsidR="00485213">
        <w:rPr>
          <w:lang w:val="en-GB"/>
        </w:rPr>
        <w:t>SEI message is an FGC SEI message,</w:t>
      </w:r>
      <w:r w:rsidR="00485213">
        <w:rPr>
          <w:kern w:val="32"/>
          <w:lang w:val="en-GB" w:eastAsia="ja-JP"/>
        </w:rPr>
        <w:t xml:space="preserve"> </w:t>
      </w:r>
      <w:proofErr w:type="spellStart"/>
      <w:proofErr w:type="gramStart"/>
      <w:r w:rsidR="00485213">
        <w:rPr>
          <w:lang w:val="en-GB"/>
        </w:rPr>
        <w:t>PoProcStgIdx</w:t>
      </w:r>
      <w:proofErr w:type="spellEnd"/>
      <w:r w:rsidR="00485213">
        <w:rPr>
          <w:lang w:val="en-GB"/>
        </w:rPr>
        <w:t>[</w:t>
      </w:r>
      <w:proofErr w:type="gram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xml:space="preserve"> ] is equal to 0, and j is equal to 1, during the </w:t>
      </w:r>
      <w:r w:rsidR="00485213">
        <w:rPr>
          <w:kern w:val="32"/>
          <w:lang w:val="en-GB" w:eastAsia="ja-JP"/>
        </w:rPr>
        <w:t xml:space="preserve">replacement of a picture </w:t>
      </w:r>
      <w:r w:rsidR="00485213">
        <w:rPr>
          <w:kern w:val="32"/>
          <w:lang w:val="en-GB" w:eastAsia="ja-JP"/>
        </w:rPr>
        <w:lastRenderedPageBreak/>
        <w:t xml:space="preserve">in </w:t>
      </w:r>
      <w:proofErr w:type="spellStart"/>
      <w:r w:rsidR="00485213" w:rsidRPr="00E84606">
        <w:rPr>
          <w:kern w:val="32"/>
          <w:lang w:val="en-GB" w:eastAsia="ja-JP"/>
        </w:rPr>
        <w:t>CandInputPicList</w:t>
      </w:r>
      <w:proofErr w:type="spellEnd"/>
      <w:r w:rsidR="00485213">
        <w:rPr>
          <w:kern w:val="32"/>
          <w:lang w:val="en-GB" w:eastAsia="ja-JP"/>
        </w:rPr>
        <w:t>[ 1</w:t>
      </w:r>
      <w:r w:rsidR="00485213">
        <w:rPr>
          <w:lang w:val="en-GB"/>
        </w:rPr>
        <w:t xml:space="preserve"> ] </w:t>
      </w:r>
      <w:r w:rsidR="00485213">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lastRenderedPageBreak/>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lastRenderedPageBreak/>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lastRenderedPageBreak/>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xml:space="preserve">: high-speed imaging and time-lapse imaging, slow </w:t>
      </w:r>
      <w:proofErr w:type="gramStart"/>
      <w:r>
        <w:t>motion</w:t>
      </w:r>
      <w:proofErr w:type="gramEnd"/>
      <w:r>
        <w:t xml:space="preserve">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 xml:space="preserve">output picture with </w:t>
      </w:r>
      <w:proofErr w:type="spellStart"/>
      <w:r w:rsidR="0021029D" w:rsidRPr="0021029D">
        <w:rPr>
          <w:lang w:val="en-CA"/>
        </w:rPr>
        <w:t>TemporalId</w:t>
      </w:r>
      <w:proofErr w:type="spellEnd"/>
      <w:r w:rsidR="0021029D" w:rsidRPr="0021029D">
        <w:rPr>
          <w:lang w:val="en-CA"/>
        </w:rPr>
        <w:t xml:space="preserve"> less than or equal to </w:t>
      </w:r>
      <w:proofErr w:type="spellStart"/>
      <w:r w:rsidR="0021029D" w:rsidRPr="0021029D">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168"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168"/>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169"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169"/>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proofErr w:type="spellStart"/>
      <w:r w:rsidR="00001ABD">
        <w:t>i</w:t>
      </w:r>
      <w:proofErr w:type="spellEnd"/>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w:t>
      </w:r>
      <w:proofErr w:type="spellStart"/>
      <w:r w:rsidR="00001ABD">
        <w:rPr>
          <w:rFonts w:eastAsia="Malgun Gothic"/>
          <w:lang w:val="en-GB"/>
        </w:rPr>
        <w:t>i</w:t>
      </w:r>
      <w:proofErr w:type="spellEnd"/>
      <w:r w:rsidR="00001ABD">
        <w:rPr>
          <w:rFonts w:eastAsia="Malgun Gothic"/>
          <w:lang w:val="en-GB"/>
        </w:rPr>
        <w:t xml:space="preserve"> in the range of 0 to 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lastRenderedPageBreak/>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lastRenderedPageBreak/>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proofErr w:type="spellStart"/>
      <w:r w:rsidR="004D2FDB">
        <w:t>i</w:t>
      </w:r>
      <w:proofErr w:type="spellEnd"/>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lastRenderedPageBreak/>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w:t>
      </w:r>
      <w:r w:rsidR="00E001AC" w:rsidRPr="00283CFF">
        <w:rPr>
          <w:sz w:val="20"/>
          <w:szCs w:val="20"/>
          <w:lang w:val="en-GB"/>
        </w:rPr>
        <w:lastRenderedPageBreak/>
        <w:t xml:space="preserve">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lastRenderedPageBreak/>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w:t>
      </w:r>
      <w:r w:rsidRPr="00916A39">
        <w:rPr>
          <w:lang w:val="en-CA"/>
        </w:rPr>
        <w:lastRenderedPageBreak/>
        <w:t xml:space="preserve">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70"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170"/>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71"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171"/>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172" w:name="_Hlk172985603"/>
            <w:r w:rsidRPr="0066641D">
              <w:rPr>
                <w:rFonts w:eastAsia="Malgun Gothic"/>
                <w:lang w:val="en-CA" w:eastAsia="zh-CN"/>
              </w:rPr>
              <w:tab/>
            </w:r>
            <w:bookmarkEnd w:id="172"/>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73" w:name="_Hlk172985533"/>
            <w:r w:rsidRPr="0066641D">
              <w:rPr>
                <w:rFonts w:eastAsia="Malgun Gothic"/>
                <w:lang w:val="en-CA" w:eastAsia="zh-CN"/>
              </w:rPr>
              <w:tab/>
            </w:r>
            <w:r w:rsidRPr="0066641D">
              <w:rPr>
                <w:rFonts w:eastAsia="Malgun Gothic"/>
                <w:lang w:val="en-CA" w:eastAsia="zh-CN"/>
              </w:rPr>
              <w:tab/>
            </w:r>
            <w:bookmarkEnd w:id="173"/>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74" w:name="_Hlk172985618"/>
            <w:r w:rsidRPr="0066641D">
              <w:rPr>
                <w:rFonts w:eastAsia="Malgun Gothic"/>
                <w:lang w:val="en-CA"/>
              </w:rPr>
              <w:tab/>
            </w:r>
            <w:bookmarkEnd w:id="174"/>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75"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75"/>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76"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lastRenderedPageBreak/>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177"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178"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178"/>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177"/>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179"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179"/>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180" w:name="_Hlk172985894"/>
      <w:r w:rsidR="00260688">
        <w:rPr>
          <w:lang w:val="en-CA"/>
        </w:rPr>
        <w:t>of this SEI message</w:t>
      </w:r>
      <w:bookmarkEnd w:id="180"/>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181"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181"/>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182" w:name="_Hlk164424222"/>
      <w:proofErr w:type="spellStart"/>
      <w:r w:rsidRPr="00792161">
        <w:rPr>
          <w:lang w:val="en-CA"/>
        </w:rPr>
        <w:t>txt_descr_</w:t>
      </w:r>
      <w:r>
        <w:rPr>
          <w:lang w:val="en-CA"/>
        </w:rPr>
        <w:t>purpose</w:t>
      </w:r>
      <w:bookmarkEnd w:id="182"/>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183" w:name="_Toc31037485"/>
      <w:bookmarkEnd w:id="176"/>
      <w:bookmarkEnd w:id="183"/>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74F3" w14:textId="77777777" w:rsidR="0011229E" w:rsidRDefault="0011229E">
      <w:r>
        <w:separator/>
      </w:r>
    </w:p>
  </w:endnote>
  <w:endnote w:type="continuationSeparator" w:id="0">
    <w:p w14:paraId="797BF04B" w14:textId="77777777" w:rsidR="0011229E" w:rsidRDefault="0011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94B590"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5179">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B9C8" w14:textId="77777777" w:rsidR="0011229E" w:rsidRDefault="0011229E">
      <w:r>
        <w:separator/>
      </w:r>
    </w:p>
  </w:footnote>
  <w:footnote w:type="continuationSeparator" w:id="0">
    <w:p w14:paraId="4DD128BF" w14:textId="77777777" w:rsidR="0011229E" w:rsidRDefault="00112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67BE53A6"/>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2"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3F6764"/>
    <w:multiLevelType w:val="hybridMultilevel"/>
    <w:tmpl w:val="5A1423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7"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5"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40"/>
  </w:num>
  <w:num w:numId="5" w16cid:durableId="492725147">
    <w:abstractNumId w:val="25"/>
  </w:num>
  <w:num w:numId="6" w16cid:durableId="512376742">
    <w:abstractNumId w:val="34"/>
  </w:num>
  <w:num w:numId="7" w16cid:durableId="57166877">
    <w:abstractNumId w:val="35"/>
  </w:num>
  <w:num w:numId="8" w16cid:durableId="1948926119">
    <w:abstractNumId w:val="5"/>
  </w:num>
  <w:num w:numId="9" w16cid:durableId="852063083">
    <w:abstractNumId w:val="27"/>
  </w:num>
  <w:num w:numId="10" w16cid:durableId="1940336314">
    <w:abstractNumId w:val="10"/>
  </w:num>
  <w:num w:numId="11" w16cid:durableId="722868302">
    <w:abstractNumId w:val="13"/>
  </w:num>
  <w:num w:numId="12" w16cid:durableId="427235178">
    <w:abstractNumId w:val="3"/>
  </w:num>
  <w:num w:numId="13" w16cid:durableId="1793093790">
    <w:abstractNumId w:val="41"/>
  </w:num>
  <w:num w:numId="14" w16cid:durableId="1302005893">
    <w:abstractNumId w:val="43"/>
  </w:num>
  <w:num w:numId="15" w16cid:durableId="473916547">
    <w:abstractNumId w:val="23"/>
  </w:num>
  <w:num w:numId="16" w16cid:durableId="473301039">
    <w:abstractNumId w:val="2"/>
  </w:num>
  <w:num w:numId="17" w16cid:durableId="113643613">
    <w:abstractNumId w:val="4"/>
  </w:num>
  <w:num w:numId="18" w16cid:durableId="10953554">
    <w:abstractNumId w:val="20"/>
  </w:num>
  <w:num w:numId="19" w16cid:durableId="581984218">
    <w:abstractNumId w:val="39"/>
  </w:num>
  <w:num w:numId="20" w16cid:durableId="1303846798">
    <w:abstractNumId w:val="8"/>
  </w:num>
  <w:num w:numId="21" w16cid:durableId="1075206552">
    <w:abstractNumId w:val="36"/>
  </w:num>
  <w:num w:numId="22" w16cid:durableId="1411466718">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6"/>
  </w:num>
  <w:num w:numId="25" w16cid:durableId="650988118">
    <w:abstractNumId w:val="12"/>
  </w:num>
  <w:num w:numId="26" w16cid:durableId="1359506503">
    <w:abstractNumId w:val="16"/>
  </w:num>
  <w:num w:numId="27" w16cid:durableId="1283222667">
    <w:abstractNumId w:val="22"/>
  </w:num>
  <w:num w:numId="28" w16cid:durableId="1792435207">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8"/>
  </w:num>
  <w:num w:numId="30" w16cid:durableId="70396153">
    <w:abstractNumId w:val="11"/>
  </w:num>
  <w:num w:numId="31" w16cid:durableId="2097239555">
    <w:abstractNumId w:val="21"/>
  </w:num>
  <w:num w:numId="32" w16cid:durableId="410322732">
    <w:abstractNumId w:val="31"/>
  </w:num>
  <w:num w:numId="33" w16cid:durableId="1420370561">
    <w:abstractNumId w:val="29"/>
  </w:num>
  <w:num w:numId="34" w16cid:durableId="1784180528">
    <w:abstractNumId w:val="6"/>
  </w:num>
  <w:num w:numId="35" w16cid:durableId="145632569">
    <w:abstractNumId w:val="28"/>
  </w:num>
  <w:num w:numId="36" w16cid:durableId="1816026481">
    <w:abstractNumId w:val="45"/>
  </w:num>
  <w:num w:numId="37" w16cid:durableId="1950550000">
    <w:abstractNumId w:val="18"/>
  </w:num>
  <w:num w:numId="38" w16cid:durableId="471869265">
    <w:abstractNumId w:val="17"/>
  </w:num>
  <w:num w:numId="39" w16cid:durableId="263193562">
    <w:abstractNumId w:val="44"/>
  </w:num>
  <w:num w:numId="40" w16cid:durableId="975914912">
    <w:abstractNumId w:val="15"/>
  </w:num>
  <w:num w:numId="41" w16cid:durableId="70469648">
    <w:abstractNumId w:val="30"/>
  </w:num>
  <w:num w:numId="42" w16cid:durableId="1242518424">
    <w:abstractNumId w:val="14"/>
  </w:num>
  <w:num w:numId="43" w16cid:durableId="699475574">
    <w:abstractNumId w:val="42"/>
  </w:num>
  <w:num w:numId="44" w16cid:durableId="1321928707">
    <w:abstractNumId w:val="7"/>
  </w:num>
  <w:num w:numId="45" w16cid:durableId="702444939">
    <w:abstractNumId w:val="37"/>
  </w:num>
  <w:num w:numId="46" w16cid:durableId="932015206">
    <w:abstractNumId w:val="32"/>
  </w:num>
  <w:num w:numId="47" w16cid:durableId="470951199">
    <w:abstractNumId w:val="33"/>
  </w:num>
  <w:num w:numId="48" w16cid:durableId="905451761">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2F4"/>
    <w:rsid w:val="000308A3"/>
    <w:rsid w:val="0003643B"/>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C48"/>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2F27"/>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1FE4"/>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29E"/>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5E8C"/>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1C72"/>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2DC"/>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2F90"/>
    <w:rsid w:val="002B7256"/>
    <w:rsid w:val="002C0341"/>
    <w:rsid w:val="002C2259"/>
    <w:rsid w:val="002C41BB"/>
    <w:rsid w:val="002C47A8"/>
    <w:rsid w:val="002C5239"/>
    <w:rsid w:val="002D0324"/>
    <w:rsid w:val="002D0AF6"/>
    <w:rsid w:val="002D1839"/>
    <w:rsid w:val="002D4B3F"/>
    <w:rsid w:val="002D64FD"/>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2208"/>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4F15"/>
    <w:rsid w:val="003669EA"/>
    <w:rsid w:val="003675DC"/>
    <w:rsid w:val="003706CC"/>
    <w:rsid w:val="0037172E"/>
    <w:rsid w:val="00371B17"/>
    <w:rsid w:val="00376DB6"/>
    <w:rsid w:val="003770E9"/>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61AA"/>
    <w:rsid w:val="00427C6F"/>
    <w:rsid w:val="00427EEC"/>
    <w:rsid w:val="0043041A"/>
    <w:rsid w:val="004333C7"/>
    <w:rsid w:val="0043392F"/>
    <w:rsid w:val="00433DDB"/>
    <w:rsid w:val="00434ED8"/>
    <w:rsid w:val="00435088"/>
    <w:rsid w:val="00435A29"/>
    <w:rsid w:val="00437619"/>
    <w:rsid w:val="004420E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5213"/>
    <w:rsid w:val="00491888"/>
    <w:rsid w:val="00492305"/>
    <w:rsid w:val="00493FFB"/>
    <w:rsid w:val="00494041"/>
    <w:rsid w:val="0049445A"/>
    <w:rsid w:val="00494708"/>
    <w:rsid w:val="004957D9"/>
    <w:rsid w:val="00496AF0"/>
    <w:rsid w:val="004A0601"/>
    <w:rsid w:val="004A2A63"/>
    <w:rsid w:val="004A429F"/>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9F3"/>
    <w:rsid w:val="00531AE9"/>
    <w:rsid w:val="00532950"/>
    <w:rsid w:val="00532CE7"/>
    <w:rsid w:val="00533A25"/>
    <w:rsid w:val="00535739"/>
    <w:rsid w:val="00536188"/>
    <w:rsid w:val="005400B5"/>
    <w:rsid w:val="005427A2"/>
    <w:rsid w:val="00543D74"/>
    <w:rsid w:val="00544B51"/>
    <w:rsid w:val="0054511A"/>
    <w:rsid w:val="00547427"/>
    <w:rsid w:val="00547DFF"/>
    <w:rsid w:val="00550A66"/>
    <w:rsid w:val="00551249"/>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02A"/>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228"/>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135E"/>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16E5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0DC"/>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830"/>
    <w:rsid w:val="00A37CBB"/>
    <w:rsid w:val="00A407E5"/>
    <w:rsid w:val="00A4207D"/>
    <w:rsid w:val="00A45489"/>
    <w:rsid w:val="00A46843"/>
    <w:rsid w:val="00A52494"/>
    <w:rsid w:val="00A553DE"/>
    <w:rsid w:val="00A56019"/>
    <w:rsid w:val="00A569BF"/>
    <w:rsid w:val="00A56B97"/>
    <w:rsid w:val="00A57B1C"/>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1450"/>
    <w:rsid w:val="00AE341B"/>
    <w:rsid w:val="00AF3E23"/>
    <w:rsid w:val="00AF51C5"/>
    <w:rsid w:val="00AF6E23"/>
    <w:rsid w:val="00AF6FB8"/>
    <w:rsid w:val="00B01905"/>
    <w:rsid w:val="00B03A5A"/>
    <w:rsid w:val="00B063AF"/>
    <w:rsid w:val="00B07A86"/>
    <w:rsid w:val="00B07CA7"/>
    <w:rsid w:val="00B10B3D"/>
    <w:rsid w:val="00B1279A"/>
    <w:rsid w:val="00B13A06"/>
    <w:rsid w:val="00B14D14"/>
    <w:rsid w:val="00B17748"/>
    <w:rsid w:val="00B20F48"/>
    <w:rsid w:val="00B24CD9"/>
    <w:rsid w:val="00B27877"/>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612F"/>
    <w:rsid w:val="00BC7180"/>
    <w:rsid w:val="00BC791D"/>
    <w:rsid w:val="00BC7C81"/>
    <w:rsid w:val="00BD0847"/>
    <w:rsid w:val="00BD3252"/>
    <w:rsid w:val="00BD74BE"/>
    <w:rsid w:val="00BE13A7"/>
    <w:rsid w:val="00BE269F"/>
    <w:rsid w:val="00BE3893"/>
    <w:rsid w:val="00BE3B6F"/>
    <w:rsid w:val="00BE468D"/>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C85"/>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49E"/>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4C"/>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4959"/>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025"/>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20C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045D"/>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72C"/>
    <w:rsid w:val="00F339C4"/>
    <w:rsid w:val="00F34EA4"/>
    <w:rsid w:val="00F351EF"/>
    <w:rsid w:val="00F431BC"/>
    <w:rsid w:val="00F44469"/>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054"/>
    <w:rsid w:val="00F906F6"/>
    <w:rsid w:val="00F91A0D"/>
    <w:rsid w:val="00F921A9"/>
    <w:rsid w:val="00F9282A"/>
    <w:rsid w:val="00F92F97"/>
    <w:rsid w:val="00F957F2"/>
    <w:rsid w:val="00F95C60"/>
    <w:rsid w:val="00F963B9"/>
    <w:rsid w:val="00F96402"/>
    <w:rsid w:val="00F96BAD"/>
    <w:rsid w:val="00FA139D"/>
    <w:rsid w:val="00FA2983"/>
    <w:rsid w:val="00FA5179"/>
    <w:rsid w:val="00FA60F5"/>
    <w:rsid w:val="00FA7E97"/>
    <w:rsid w:val="00FB0E84"/>
    <w:rsid w:val="00FB282C"/>
    <w:rsid w:val="00FB3783"/>
    <w:rsid w:val="00FB47D5"/>
    <w:rsid w:val="00FB6143"/>
    <w:rsid w:val="00FB7D6D"/>
    <w:rsid w:val="00FC11E2"/>
    <w:rsid w:val="00FC2405"/>
    <w:rsid w:val="00FC25A0"/>
    <w:rsid w:val="00FC31CA"/>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uiPriority="99" w:qFormat="1"/>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qFormat/>
    <w:rsid w:val="009822AD"/>
    <w:rPr>
      <w:sz w:val="16"/>
      <w:szCs w:val="16"/>
    </w:rPr>
  </w:style>
  <w:style w:type="paragraph" w:styleId="CommentText">
    <w:name w:val="annotation text"/>
    <w:basedOn w:val="Normal"/>
    <w:link w:val="CommentTextChar"/>
    <w:qFormat/>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Pages>
  <Words>27198</Words>
  <Characters>155030</Characters>
  <Application>Microsoft Office Word</Application>
  <DocSecurity>0</DocSecurity>
  <Lines>1291</Lines>
  <Paragraphs>363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181865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18</cp:revision>
  <cp:lastPrinted>1900-01-01T08:00:00Z</cp:lastPrinted>
  <dcterms:created xsi:type="dcterms:W3CDTF">2024-10-04T23:31:00Z</dcterms:created>
  <dcterms:modified xsi:type="dcterms:W3CDTF">2024-10-11T17:33:00Z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