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1779D60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1CAA81C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5FB422D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FDCF404" w:rsidR="00E61DAC" w:rsidRPr="005B217D" w:rsidRDefault="00804D10" w:rsidP="00536188">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3080A4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w:t>
            </w:r>
            <w:r w:rsidR="00804D10">
              <w:rPr>
                <w:lang w:val="en-CA"/>
              </w:rPr>
              <w:t>I</w:t>
            </w:r>
            <w:r w:rsidR="007F273C">
              <w:rPr>
                <w:lang w:val="en-CA"/>
              </w:rPr>
              <w:t>2006</w:t>
            </w:r>
            <w:r w:rsidR="006A0E5C" w:rsidRPr="006A0E5C">
              <w:rPr>
                <w:lang w:val="en-CA"/>
              </w:rPr>
              <w:t>-</w:t>
            </w:r>
            <w:r w:rsidR="0034564B" w:rsidRPr="006A0E5C">
              <w:rPr>
                <w:lang w:val="en-CA"/>
              </w:rPr>
              <w:t>v</w:t>
            </w:r>
            <w:r w:rsidR="002234F7">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455B8D"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sidR="00804D10">
              <w:rPr>
                <w:b/>
                <w:szCs w:val="22"/>
                <w:lang w:val="en-CA"/>
              </w:rPr>
              <w:t>3</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41007" w14:textId="77777777" w:rsidR="00FE1ED4" w:rsidRDefault="0057365E" w:rsidP="00AA4CBA">
            <w:pPr>
              <w:spacing w:before="60"/>
              <w:rPr>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r>
            <w:r w:rsidR="00FE1ED4">
              <w:rPr>
                <w:szCs w:val="22"/>
                <w:lang w:val="en-CA"/>
              </w:rPr>
              <w:t xml:space="preserve">Hendry Tan </w:t>
            </w:r>
          </w:p>
          <w:p w14:paraId="49D81240" w14:textId="7716E31F" w:rsidR="00E61DAC" w:rsidRPr="005B217D" w:rsidRDefault="00462B1F" w:rsidP="00FE1ED4">
            <w:pPr>
              <w:spacing w:before="0"/>
              <w:rPr>
                <w:szCs w:val="22"/>
                <w:lang w:val="en-CA"/>
              </w:rPr>
            </w:pPr>
            <w:r>
              <w:rPr>
                <w:szCs w:val="22"/>
                <w:lang w:val="en-CA"/>
              </w:rP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6ADCB978" w:rsidR="00E61DAC" w:rsidRPr="005B217D" w:rsidRDefault="0057365E" w:rsidP="005952A5">
            <w:pPr>
              <w:spacing w:before="60" w:after="60"/>
              <w:rPr>
                <w:szCs w:val="22"/>
                <w:lang w:val="en-CA"/>
              </w:rPr>
            </w:pPr>
            <w:r w:rsidRPr="00AA4CBA">
              <w:t>jill.boyce@nokia.com</w:t>
            </w:r>
            <w:r w:rsidR="00AA4CBA" w:rsidRPr="002028A0">
              <w:rPr>
                <w:szCs w:val="22"/>
                <w:lang w:val="en-CA"/>
              </w:rPr>
              <w:t xml:space="preserve"> 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t>sean.mccarthy@dolby.com</w:t>
            </w:r>
            <w:r w:rsidR="00AA4CBA" w:rsidRPr="00462B1F">
              <w:rPr>
                <w:szCs w:val="22"/>
                <w:lang w:val="en-CA"/>
              </w:rPr>
              <w:t xml:space="preserve"> gary.sullivan@dolby.com</w:t>
            </w:r>
            <w:r w:rsidR="00AA4CBA">
              <w:rPr>
                <w:szCs w:val="22"/>
                <w:lang w:val="en-CA"/>
              </w:rPr>
              <w:br/>
            </w:r>
            <w:r w:rsidR="00FE1ED4" w:rsidRPr="005F5EBB">
              <w:rPr>
                <w:szCs w:val="22"/>
                <w:lang w:val="en-CA"/>
              </w:rPr>
              <w:t>dr.hendry@lge.com</w:t>
            </w:r>
            <w:r w:rsidR="00FE1ED4" w:rsidRPr="00462B1F">
              <w:rPr>
                <w:szCs w:val="22"/>
                <w:lang w:val="en-CA"/>
              </w:rPr>
              <w:t xml:space="preserve"> </w:t>
            </w:r>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2C9AF31E"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 xml:space="preserve">source picture timing </w:t>
      </w:r>
      <w:proofErr w:type="gramStart"/>
      <w:r w:rsidR="000150AD" w:rsidRPr="00F25856">
        <w:rPr>
          <w:sz w:val="22"/>
          <w:szCs w:val="24"/>
          <w:lang w:val="en-CA"/>
        </w:rPr>
        <w:t>information</w:t>
      </w:r>
      <w:r w:rsidR="000150AD" w:rsidRPr="000150AD">
        <w:rPr>
          <w:sz w:val="22"/>
          <w:szCs w:val="24"/>
          <w:lang w:val="en-CA"/>
        </w:rPr>
        <w:t xml:space="preserve"> </w:t>
      </w:r>
      <w:r w:rsidR="000150AD">
        <w:rPr>
          <w:sz w:val="22"/>
          <w:szCs w:val="24"/>
          <w:lang w:val="en-CA"/>
        </w:rPr>
        <w:t>,</w:t>
      </w:r>
      <w:proofErr w:type="gramEnd"/>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and text description</w:t>
      </w:r>
      <w:r w:rsidRPr="00916A39">
        <w:rPr>
          <w:sz w:val="22"/>
          <w:szCs w:val="24"/>
          <w:lang w:val="en-CA"/>
        </w:rPr>
        <w:t xml:space="preserve"> </w:t>
      </w:r>
      <w:r w:rsidR="007418F2">
        <w:rPr>
          <w:sz w:val="22"/>
          <w:szCs w:val="24"/>
          <w:lang w:val="en-CA"/>
        </w:rPr>
        <w:t xml:space="preserve">information </w:t>
      </w:r>
      <w:r w:rsidRPr="00916A39">
        <w:rPr>
          <w:sz w:val="22"/>
          <w:szCs w:val="24"/>
          <w:lang w:val="en-CA"/>
        </w:rPr>
        <w:t>SEI messages and updates to the neural-network post-filter characteristics SEI message.</w:t>
      </w:r>
    </w:p>
    <w:p w14:paraId="2EBBCFC9" w14:textId="5223350F" w:rsidR="00C5400D" w:rsidRPr="00CC50EE" w:rsidRDefault="00274FD9" w:rsidP="00347A9C">
      <w:pPr>
        <w:pStyle w:val="Heading1"/>
        <w:tabs>
          <w:tab w:val="clear" w:pos="1117"/>
        </w:tabs>
        <w:ind w:left="432" w:hanging="432"/>
        <w:rPr>
          <w:lang w:val="en-CA"/>
        </w:rPr>
      </w:pPr>
      <w:bookmarkStart w:id="0" w:name="_Hlk152255921"/>
      <w:r>
        <w:rPr>
          <w:lang w:val="en-CA"/>
        </w:rPr>
        <w:t>Editors’ notes and c</w:t>
      </w:r>
      <w:r w:rsidR="00C5400D" w:rsidRPr="00CC50EE">
        <w:rPr>
          <w:lang w:val="en-CA"/>
        </w:rPr>
        <w:t>hanges yet to be integrated:</w:t>
      </w:r>
      <w:bookmarkEnd w:id="0"/>
    </w:p>
    <w:p w14:paraId="0211E1A4" w14:textId="0C4342CA" w:rsidR="00CC50EE" w:rsidRDefault="00CC50EE" w:rsidP="00CC50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E468D">
        <w:rPr>
          <w:sz w:val="22"/>
          <w:szCs w:val="22"/>
        </w:rPr>
        <w:t xml:space="preserve">All automatically generated numbering and cross-reference fields will need to be updated after the changes are integrated into the basis </w:t>
      </w:r>
      <w:proofErr w:type="gramStart"/>
      <w:r w:rsidRPr="00BE468D">
        <w:rPr>
          <w:sz w:val="22"/>
          <w:szCs w:val="22"/>
        </w:rPr>
        <w:t>text.</w:t>
      </w:r>
      <w:r w:rsidRPr="00BE468D">
        <w:rPr>
          <w:kern w:val="32"/>
          <w:sz w:val="22"/>
          <w:szCs w:val="22"/>
          <w:lang w:val="en-CA" w:eastAsia="ja-JP"/>
        </w:rPr>
        <w:t>Check</w:t>
      </w:r>
      <w:proofErr w:type="gramEnd"/>
      <w:r w:rsidRPr="00BE468D">
        <w:rPr>
          <w:kern w:val="32"/>
          <w:sz w:val="22"/>
          <w:szCs w:val="22"/>
          <w:lang w:val="en-CA" w:eastAsia="ja-JP"/>
        </w:rPr>
        <w:t xml:space="preserve"> the use of “pertain”; the word is not used in a similar way anywhere in the existing </w:t>
      </w:r>
      <w:proofErr w:type="spellStart"/>
      <w:r w:rsidRPr="00BE468D">
        <w:rPr>
          <w:kern w:val="32"/>
          <w:sz w:val="22"/>
          <w:szCs w:val="22"/>
          <w:lang w:val="en-CA" w:eastAsia="ja-JP"/>
        </w:rPr>
        <w:t>standard.</w:t>
      </w:r>
      <w:r w:rsidRPr="00BE468D">
        <w:rPr>
          <w:rFonts w:eastAsia="Times New Roman"/>
          <w:sz w:val="22"/>
          <w:szCs w:val="22"/>
          <w:lang w:val="en-CA"/>
        </w:rPr>
        <w:t>payloadType</w:t>
      </w:r>
      <w:proofErr w:type="spellEnd"/>
      <w:r w:rsidRPr="00BE468D">
        <w:rPr>
          <w:rFonts w:eastAsia="Times New Roman"/>
          <w:sz w:val="22"/>
          <w:szCs w:val="22"/>
          <w:lang w:val="en-CA"/>
        </w:rPr>
        <w:t xml:space="preserve"> values are to be specified the corresponding VVC, HEVC or AVC draft text.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6CFD6813" w14:textId="6312D8FC" w:rsidR="00B9555B" w:rsidRPr="00B9555B"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5) </w:t>
      </w:r>
      <w:r>
        <w:rPr>
          <w:rFonts w:eastAsia="Times New Roman"/>
          <w:sz w:val="22"/>
          <w:szCs w:val="22"/>
          <w:lang w:val="en-CA"/>
        </w:rPr>
        <w:t>check/</w:t>
      </w:r>
      <w:r w:rsidRPr="00B9555B">
        <w:rPr>
          <w:rFonts w:eastAsia="Times New Roman"/>
          <w:sz w:val="22"/>
          <w:szCs w:val="22"/>
          <w:lang w:val="en-CA"/>
        </w:rPr>
        <w:t xml:space="preserve">fix the </w:t>
      </w:r>
      <w:proofErr w:type="spellStart"/>
      <w:r w:rsidRPr="00B9555B">
        <w:rPr>
          <w:rFonts w:eastAsia="Times New Roman"/>
          <w:sz w:val="22"/>
          <w:szCs w:val="22"/>
          <w:lang w:val="en-CA"/>
        </w:rPr>
        <w:t>ChromaFormatIdc</w:t>
      </w:r>
      <w:proofErr w:type="spellEnd"/>
      <w:r w:rsidRPr="00B9555B">
        <w:rPr>
          <w:rFonts w:eastAsia="Times New Roman"/>
          <w:sz w:val="22"/>
          <w:szCs w:val="22"/>
          <w:lang w:val="en-CA"/>
        </w:rPr>
        <w:t xml:space="preserve"> derivation for the use of the colour transform information SEI message as a part of a processing chain in a similar manner as done for the film grain 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p>
    <w:p w14:paraId="408CFB79" w14:textId="7E89812C" w:rsidR="00B9555B" w:rsidRPr="00BE468D"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6) </w:t>
      </w:r>
      <w:r>
        <w:rPr>
          <w:rFonts w:eastAsia="Times New Roman"/>
          <w:sz w:val="22"/>
          <w:szCs w:val="22"/>
          <w:lang w:val="en-CA"/>
        </w:rPr>
        <w:t>check/</w:t>
      </w:r>
      <w:r w:rsidRPr="00B9555B">
        <w:rPr>
          <w:rFonts w:eastAsia="Times New Roman"/>
          <w:sz w:val="22"/>
          <w:szCs w:val="22"/>
          <w:lang w:val="en-CA"/>
        </w:rPr>
        <w:t xml:space="preserve">fix the interface variable derivation for the use of the NNPFC and NNPFA SEI messages as a part of a processing chain in a similar manner as done for the film grain 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p>
    <w:p w14:paraId="383D4E38" w14:textId="5376D463" w:rsidR="00E6466D" w:rsidRPr="00E6466D" w:rsidRDefault="00E6466D" w:rsidP="00BF216B">
      <w:pPr>
        <w:rPr>
          <w:lang w:val="en-CA"/>
        </w:rPr>
      </w:pPr>
    </w:p>
    <w:p w14:paraId="73B3A573" w14:textId="3AFA7FFB" w:rsidR="001542AD" w:rsidRPr="00347A9C" w:rsidRDefault="00C5400D" w:rsidP="00347A9C">
      <w:pPr>
        <w:pStyle w:val="Heading1"/>
        <w:tabs>
          <w:tab w:val="clear" w:pos="1117"/>
        </w:tabs>
        <w:ind w:left="432" w:hanging="432"/>
        <w:rPr>
          <w:lang w:val="en-CA"/>
        </w:rPr>
      </w:pPr>
      <w:bookmarkStart w:id="1" w:name="_Hlk152255943"/>
      <w:r w:rsidRPr="00347A9C">
        <w:rPr>
          <w:lang w:val="en-CA"/>
        </w:rPr>
        <w:lastRenderedPageBreak/>
        <w:t>Changes that have been integrated</w:t>
      </w:r>
      <w:bookmarkEnd w:id="1"/>
      <w:r w:rsidRPr="00347A9C">
        <w:rPr>
          <w:lang w:val="en-CA"/>
        </w:rPr>
        <w:t>:</w:t>
      </w:r>
    </w:p>
    <w:p w14:paraId="14250108" w14:textId="6408835E" w:rsidR="00906E52" w:rsidRDefault="00906E52" w:rsidP="00BE468D">
      <w:pPr>
        <w:keepNext/>
        <w:rPr>
          <w:rFonts w:eastAsia="Times New Roman"/>
          <w:sz w:val="22"/>
          <w:lang w:val="en-CA"/>
        </w:rPr>
      </w:pPr>
      <w:r>
        <w:rPr>
          <w:rFonts w:eastAsia="Times New Roman"/>
          <w:sz w:val="22"/>
          <w:lang w:val="en-CA"/>
        </w:rPr>
        <w:t>In this document, relative to JVET-AH2006:</w:t>
      </w:r>
    </w:p>
    <w:p w14:paraId="716C102B" w14:textId="1DCCF673" w:rsidR="004E00F1" w:rsidRDefault="004E00F1" w:rsidP="00BE468D">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sidRPr="004E00F1">
        <w:rPr>
          <w:rFonts w:eastAsia="Times New Roman"/>
          <w:i/>
          <w:iCs/>
          <w:sz w:val="22"/>
          <w:lang w:val="en-CA"/>
        </w:rPr>
        <w:t>JVET-AI0180</w:t>
      </w:r>
      <w:r>
        <w:rPr>
          <w:rFonts w:eastAsia="Times New Roman"/>
          <w:i/>
          <w:iCs/>
          <w:sz w:val="22"/>
          <w:lang w:val="en-CA"/>
        </w:rPr>
        <w:t xml:space="preserve">, </w:t>
      </w:r>
      <w:r w:rsidRPr="004E00F1">
        <w:rPr>
          <w:rFonts w:eastAsia="Times New Roman"/>
          <w:i/>
          <w:iCs/>
          <w:sz w:val="22"/>
          <w:lang w:val="en-CA"/>
        </w:rPr>
        <w:t>JVET- AI0146</w:t>
      </w:r>
      <w:r>
        <w:rPr>
          <w:rFonts w:eastAsia="Times New Roman"/>
          <w:i/>
          <w:iCs/>
          <w:sz w:val="22"/>
          <w:lang w:val="en-CA"/>
        </w:rPr>
        <w:t xml:space="preserve">, </w:t>
      </w:r>
      <w:r w:rsidRPr="004E00F1">
        <w:rPr>
          <w:rFonts w:eastAsia="Times New Roman"/>
          <w:i/>
          <w:iCs/>
          <w:sz w:val="22"/>
          <w:lang w:val="en-CA"/>
        </w:rPr>
        <w:t>JVET-AI0059</w:t>
      </w:r>
      <w:r>
        <w:rPr>
          <w:rFonts w:eastAsia="Times New Roman"/>
          <w:i/>
          <w:iCs/>
          <w:sz w:val="22"/>
          <w:lang w:val="en-CA"/>
        </w:rPr>
        <w:t xml:space="preserve">, </w:t>
      </w:r>
      <w:r w:rsidRPr="004E00F1">
        <w:rPr>
          <w:rFonts w:eastAsia="Times New Roman"/>
          <w:i/>
          <w:iCs/>
          <w:sz w:val="22"/>
          <w:lang w:val="en-CA"/>
        </w:rPr>
        <w:t>JVET-AI0061</w:t>
      </w:r>
      <w:r>
        <w:rPr>
          <w:rFonts w:eastAsia="Times New Roman"/>
          <w:i/>
          <w:iCs/>
          <w:sz w:val="22"/>
          <w:lang w:val="en-CA"/>
        </w:rPr>
        <w:t xml:space="preserve">, </w:t>
      </w:r>
      <w:r w:rsidRPr="00BE468D">
        <w:rPr>
          <w:rFonts w:eastAsia="Times New Roman"/>
          <w:i/>
          <w:iCs/>
          <w:sz w:val="22"/>
          <w:lang w:val="en-CA"/>
        </w:rPr>
        <w:t>JVET-AI0070</w:t>
      </w:r>
      <w:r>
        <w:rPr>
          <w:rFonts w:eastAsia="Times New Roman"/>
          <w:i/>
          <w:iCs/>
          <w:sz w:val="22"/>
          <w:lang w:val="en-CA"/>
        </w:rPr>
        <w:t xml:space="preserve">, </w:t>
      </w:r>
      <w:r w:rsidRPr="00BE468D">
        <w:rPr>
          <w:rFonts w:eastAsia="Times New Roman"/>
          <w:i/>
          <w:iCs/>
          <w:sz w:val="22"/>
          <w:lang w:val="en-CA"/>
        </w:rPr>
        <w:t>JVET-AI0071</w:t>
      </w:r>
      <w:r>
        <w:rPr>
          <w:rFonts w:eastAsia="Times New Roman"/>
          <w:i/>
          <w:iCs/>
          <w:sz w:val="22"/>
          <w:lang w:val="en-CA"/>
        </w:rPr>
        <w:t xml:space="preserve">, </w:t>
      </w:r>
      <w:r w:rsidRPr="00BE468D">
        <w:rPr>
          <w:rFonts w:eastAsia="Times New Roman"/>
          <w:i/>
          <w:iCs/>
          <w:sz w:val="22"/>
          <w:lang w:val="en-CA"/>
        </w:rPr>
        <w:t>JVET-AI0073</w:t>
      </w:r>
      <w:r>
        <w:rPr>
          <w:rFonts w:eastAsia="Times New Roman"/>
          <w:i/>
          <w:iCs/>
          <w:sz w:val="22"/>
          <w:lang w:val="en-CA"/>
        </w:rPr>
        <w:t xml:space="preserve">, </w:t>
      </w:r>
      <w:r w:rsidRPr="00BE468D">
        <w:rPr>
          <w:rFonts w:eastAsia="Times New Roman"/>
          <w:i/>
          <w:iCs/>
          <w:sz w:val="22"/>
          <w:lang w:val="en-CA"/>
        </w:rPr>
        <w:t>JVET-AI0098</w:t>
      </w:r>
      <w:r>
        <w:rPr>
          <w:rFonts w:eastAsia="Times New Roman"/>
          <w:i/>
          <w:iCs/>
          <w:sz w:val="22"/>
          <w:lang w:val="en-CA"/>
        </w:rPr>
        <w:t xml:space="preserve">, </w:t>
      </w:r>
      <w:r w:rsidR="00B13A06">
        <w:rPr>
          <w:rFonts w:eastAsia="Times New Roman"/>
          <w:i/>
          <w:iCs/>
          <w:sz w:val="22"/>
          <w:lang w:val="en-CA"/>
        </w:rPr>
        <w:t xml:space="preserve">JVET-AI0120, </w:t>
      </w:r>
      <w:r w:rsidRPr="00BE468D">
        <w:rPr>
          <w:rFonts w:eastAsia="Times New Roman"/>
          <w:i/>
          <w:iCs/>
          <w:sz w:val="22"/>
          <w:lang w:val="en-CA"/>
        </w:rPr>
        <w:t>JVET-AI0341</w:t>
      </w:r>
      <w:r>
        <w:rPr>
          <w:rFonts w:eastAsia="Times New Roman"/>
          <w:i/>
          <w:iCs/>
          <w:sz w:val="22"/>
          <w:lang w:val="en-CA"/>
        </w:rPr>
        <w:t xml:space="preserve">, </w:t>
      </w:r>
      <w:r w:rsidRPr="00BE468D">
        <w:rPr>
          <w:rFonts w:eastAsia="Times New Roman"/>
          <w:i/>
          <w:iCs/>
          <w:sz w:val="22"/>
          <w:lang w:val="en-CA"/>
        </w:rPr>
        <w:t>JVET-AI0212</w:t>
      </w:r>
      <w:r>
        <w:rPr>
          <w:rFonts w:eastAsia="Times New Roman"/>
          <w:i/>
          <w:iCs/>
          <w:sz w:val="22"/>
          <w:lang w:val="en-CA"/>
        </w:rPr>
        <w:t xml:space="preserve">, </w:t>
      </w:r>
      <w:r w:rsidRPr="00BE468D">
        <w:rPr>
          <w:rFonts w:eastAsia="Times New Roman"/>
          <w:i/>
          <w:iCs/>
          <w:sz w:val="22"/>
          <w:lang w:val="en-CA"/>
        </w:rPr>
        <w:t>JVET-AI0202</w:t>
      </w:r>
      <w:r>
        <w:rPr>
          <w:rFonts w:eastAsia="Times New Roman"/>
          <w:i/>
          <w:iCs/>
          <w:sz w:val="22"/>
          <w:lang w:val="en-CA"/>
        </w:rPr>
        <w:t xml:space="preserve">, </w:t>
      </w:r>
      <w:r w:rsidRPr="00BE468D">
        <w:rPr>
          <w:rFonts w:eastAsia="Times New Roman"/>
          <w:i/>
          <w:iCs/>
          <w:sz w:val="22"/>
          <w:lang w:val="en-CA"/>
        </w:rPr>
        <w:t>JVET-AI0116</w:t>
      </w:r>
      <w:r>
        <w:rPr>
          <w:rFonts w:eastAsia="Times New Roman"/>
          <w:i/>
          <w:iCs/>
          <w:sz w:val="22"/>
          <w:lang w:val="en-CA"/>
        </w:rPr>
        <w:t xml:space="preserve">, </w:t>
      </w:r>
      <w:r w:rsidRPr="00BE468D">
        <w:rPr>
          <w:rFonts w:eastAsia="Times New Roman"/>
          <w:i/>
          <w:iCs/>
          <w:sz w:val="22"/>
          <w:lang w:val="en-CA"/>
        </w:rPr>
        <w:t>JVET-AI0153</w:t>
      </w:r>
      <w:r>
        <w:rPr>
          <w:rFonts w:eastAsia="Times New Roman"/>
          <w:i/>
          <w:iCs/>
          <w:sz w:val="22"/>
          <w:lang w:val="en-CA"/>
        </w:rPr>
        <w:t xml:space="preserve">, </w:t>
      </w:r>
      <w:r w:rsidRPr="00BE468D">
        <w:rPr>
          <w:rFonts w:eastAsia="Times New Roman"/>
          <w:i/>
          <w:iCs/>
          <w:sz w:val="22"/>
          <w:lang w:val="en-CA"/>
        </w:rPr>
        <w:t>JVET-AI0120</w:t>
      </w:r>
      <w:r>
        <w:rPr>
          <w:rFonts w:eastAsia="Times New Roman"/>
          <w:i/>
          <w:iCs/>
          <w:sz w:val="22"/>
          <w:lang w:val="en-CA"/>
        </w:rPr>
        <w:t>,</w:t>
      </w:r>
      <w:r w:rsidRPr="00BE468D">
        <w:rPr>
          <w:rFonts w:eastAsia="Times New Roman"/>
          <w:i/>
          <w:iCs/>
          <w:sz w:val="22"/>
          <w:lang w:val="en-CA"/>
        </w:rPr>
        <w:t xml:space="preserve"> JVET-AI0061</w:t>
      </w:r>
      <w:r>
        <w:rPr>
          <w:rFonts w:eastAsia="Times New Roman"/>
          <w:i/>
          <w:iCs/>
          <w:sz w:val="22"/>
          <w:lang w:val="en-CA"/>
        </w:rPr>
        <w:t xml:space="preserve">, </w:t>
      </w:r>
      <w:r w:rsidRPr="00BE468D">
        <w:rPr>
          <w:rFonts w:eastAsia="Times New Roman"/>
          <w:i/>
          <w:iCs/>
          <w:sz w:val="22"/>
          <w:lang w:val="en-CA"/>
        </w:rPr>
        <w:t>JVET-AI0117</w:t>
      </w:r>
      <w:r>
        <w:rPr>
          <w:rFonts w:eastAsia="Times New Roman"/>
          <w:i/>
          <w:iCs/>
          <w:sz w:val="22"/>
          <w:lang w:val="en-CA"/>
        </w:rPr>
        <w:t xml:space="preserve">, </w:t>
      </w:r>
      <w:r w:rsidRPr="00BE468D">
        <w:rPr>
          <w:rFonts w:eastAsia="Times New Roman"/>
          <w:i/>
          <w:iCs/>
          <w:sz w:val="22"/>
          <w:lang w:val="en-CA"/>
        </w:rPr>
        <w:t xml:space="preserve">JVET-AI0214 </w:t>
      </w:r>
    </w:p>
    <w:p w14:paraId="65E5AF52" w14:textId="634D0050"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Encoder optimization information SEI modifications (JVET-AI0180</w:t>
      </w:r>
      <w:r w:rsidR="00084E74">
        <w:rPr>
          <w:rFonts w:eastAsia="Times New Roman"/>
          <w:i/>
          <w:iCs/>
          <w:sz w:val="22"/>
          <w:lang w:val="en-CA"/>
        </w:rPr>
        <w:t>, JVET-AI0214</w:t>
      </w:r>
      <w:r>
        <w:rPr>
          <w:rFonts w:eastAsia="Times New Roman"/>
          <w:i/>
          <w:iCs/>
          <w:sz w:val="22"/>
          <w:lang w:val="en-CA"/>
        </w:rPr>
        <w:t xml:space="preserve">) </w:t>
      </w:r>
    </w:p>
    <w:p w14:paraId="3AF6E78E" w14:textId="3AA63A84" w:rsidR="004E00F1" w:rsidRPr="00916A39"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Text description SEI modifications (JVET-AI0059</w:t>
      </w:r>
      <w:r w:rsidR="00B13A06">
        <w:rPr>
          <w:rFonts w:eastAsia="Times New Roman"/>
          <w:i/>
          <w:iCs/>
          <w:sz w:val="22"/>
          <w:lang w:val="en-CA"/>
        </w:rPr>
        <w:t xml:space="preserve"> and JVET-AI0120 Item 10</w:t>
      </w:r>
      <w:r>
        <w:rPr>
          <w:rFonts w:eastAsia="Times New Roman"/>
          <w:i/>
          <w:iCs/>
          <w:sz w:val="22"/>
          <w:lang w:val="en-CA"/>
        </w:rPr>
        <w:t>)</w:t>
      </w:r>
    </w:p>
    <w:p w14:paraId="23657531" w14:textId="3D5F8690" w:rsidR="004E00F1"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(JVET-AI0061, JVET-AI0070, JVET-AI0071</w:t>
      </w:r>
      <w:r w:rsidR="00BE13A7">
        <w:rPr>
          <w:rFonts w:eastAsia="Times New Roman"/>
          <w:i/>
          <w:iCs/>
          <w:sz w:val="22"/>
          <w:lang w:val="en-CA"/>
        </w:rPr>
        <w:t>, JVET-AI0202</w:t>
      </w:r>
      <w:r>
        <w:rPr>
          <w:rFonts w:eastAsia="Times New Roman"/>
          <w:i/>
          <w:iCs/>
          <w:sz w:val="22"/>
          <w:lang w:val="en-CA"/>
        </w:rPr>
        <w:t>)</w:t>
      </w:r>
    </w:p>
    <w:p w14:paraId="56C7E4B5" w14:textId="55895233"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Object mask information SEI modifications (JVET-A</w:t>
      </w:r>
      <w:r w:rsidR="00BE13A7">
        <w:rPr>
          <w:rFonts w:eastAsia="Times New Roman"/>
          <w:i/>
          <w:iCs/>
          <w:sz w:val="22"/>
          <w:lang w:val="en-CA"/>
        </w:rPr>
        <w:t xml:space="preserve">I0116, </w:t>
      </w:r>
      <w:r w:rsidR="00BE13A7" w:rsidRPr="00BE13A7">
        <w:rPr>
          <w:rFonts w:eastAsia="Times New Roman"/>
          <w:i/>
          <w:iCs/>
          <w:sz w:val="22"/>
          <w:lang w:val="en-CA"/>
        </w:rPr>
        <w:t>JVET-AI0153</w:t>
      </w:r>
      <w:r w:rsidR="00BE13A7">
        <w:rPr>
          <w:rFonts w:eastAsia="Times New Roman"/>
          <w:i/>
          <w:iCs/>
          <w:sz w:val="22"/>
          <w:lang w:val="en-CA"/>
        </w:rPr>
        <w:t>,</w:t>
      </w:r>
      <w:r w:rsidR="00BE13A7" w:rsidRPr="00BE13A7">
        <w:t xml:space="preserve"> </w:t>
      </w:r>
      <w:r w:rsidR="00BE13A7" w:rsidRPr="00BE13A7">
        <w:rPr>
          <w:rFonts w:eastAsia="Times New Roman"/>
          <w:i/>
          <w:iCs/>
          <w:sz w:val="22"/>
          <w:lang w:val="en-CA"/>
        </w:rPr>
        <w:t>JVET-AI</w:t>
      </w:r>
      <w:proofErr w:type="gramStart"/>
      <w:r w:rsidR="00BE13A7" w:rsidRPr="00BE13A7">
        <w:rPr>
          <w:rFonts w:eastAsia="Times New Roman"/>
          <w:i/>
          <w:iCs/>
          <w:sz w:val="22"/>
          <w:lang w:val="en-CA"/>
        </w:rPr>
        <w:t>0120</w:t>
      </w:r>
      <w:r w:rsidR="00BE13A7">
        <w:rPr>
          <w:rFonts w:eastAsia="Times New Roman"/>
          <w:i/>
          <w:iCs/>
          <w:sz w:val="22"/>
          <w:lang w:val="en-CA"/>
        </w:rPr>
        <w:t xml:space="preserve"> </w:t>
      </w:r>
      <w:r>
        <w:rPr>
          <w:rFonts w:eastAsia="Times New Roman"/>
          <w:i/>
          <w:iCs/>
          <w:sz w:val="22"/>
          <w:lang w:val="en-CA"/>
        </w:rPr>
        <w:t>)</w:t>
      </w:r>
      <w:proofErr w:type="gramEnd"/>
    </w:p>
    <w:p w14:paraId="4D9DC98C" w14:textId="1BA15007"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w:t>
      </w:r>
      <w:r w:rsidR="00051468">
        <w:rPr>
          <w:rFonts w:eastAsia="Times New Roman"/>
          <w:i/>
          <w:iCs/>
          <w:sz w:val="22"/>
          <w:lang w:val="en-CA"/>
        </w:rPr>
        <w:t>EI processing order</w:t>
      </w:r>
      <w:r>
        <w:rPr>
          <w:rFonts w:eastAsia="Times New Roman"/>
          <w:i/>
          <w:iCs/>
          <w:sz w:val="22"/>
          <w:lang w:val="en-CA"/>
        </w:rPr>
        <w:t xml:space="preserve"> </w:t>
      </w:r>
      <w:r w:rsidR="00051468">
        <w:rPr>
          <w:rFonts w:eastAsia="Times New Roman"/>
          <w:i/>
          <w:iCs/>
          <w:sz w:val="22"/>
          <w:lang w:val="en-CA"/>
        </w:rPr>
        <w:t xml:space="preserve">SEI </w:t>
      </w:r>
      <w:r>
        <w:rPr>
          <w:rFonts w:eastAsia="Times New Roman"/>
          <w:i/>
          <w:iCs/>
          <w:sz w:val="22"/>
          <w:lang w:val="en-CA"/>
        </w:rPr>
        <w:t>and P</w:t>
      </w:r>
      <w:r w:rsidR="00051468">
        <w:rPr>
          <w:rFonts w:eastAsia="Times New Roman"/>
          <w:i/>
          <w:iCs/>
          <w:sz w:val="22"/>
          <w:lang w:val="en-CA"/>
        </w:rPr>
        <w:t xml:space="preserve">rocessing order nesting SEI </w:t>
      </w:r>
      <w:r>
        <w:rPr>
          <w:rFonts w:eastAsia="Times New Roman"/>
          <w:i/>
          <w:iCs/>
          <w:sz w:val="22"/>
          <w:lang w:val="en-CA"/>
        </w:rPr>
        <w:t>migration from VVC to VSEI and additional modifications (JVET-AI0146, JVET-AI0071, JVET-AI0073</w:t>
      </w:r>
      <w:r w:rsidR="006C1E14">
        <w:rPr>
          <w:rFonts w:eastAsia="Times New Roman"/>
          <w:i/>
          <w:iCs/>
          <w:sz w:val="22"/>
          <w:lang w:val="en-CA"/>
        </w:rPr>
        <w:t>, JVET-AI0098</w:t>
      </w:r>
      <w:r w:rsidR="00BE13A7">
        <w:rPr>
          <w:rFonts w:eastAsia="Times New Roman"/>
          <w:i/>
          <w:iCs/>
          <w:sz w:val="22"/>
          <w:lang w:val="en-CA"/>
        </w:rPr>
        <w:t>, JVET-AI0341, JVET-AI0212</w:t>
      </w:r>
      <w:r>
        <w:rPr>
          <w:rFonts w:eastAsia="Times New Roman"/>
          <w:i/>
          <w:iCs/>
          <w:sz w:val="22"/>
          <w:lang w:val="en-CA"/>
        </w:rPr>
        <w:t>)</w:t>
      </w:r>
    </w:p>
    <w:p w14:paraId="351A0F90" w14:textId="593A0B1A" w:rsidR="00BE13A7" w:rsidRDefault="00BE13A7"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modifications (JVET-AI0117</w:t>
      </w:r>
      <w:r w:rsidR="00435088">
        <w:rPr>
          <w:rFonts w:eastAsia="Times New Roman"/>
          <w:i/>
          <w:iCs/>
          <w:sz w:val="22"/>
          <w:lang w:val="en-CA"/>
        </w:rPr>
        <w:t>, JVET-AI</w:t>
      </w:r>
      <w:proofErr w:type="gramStart"/>
      <w:r w:rsidR="00435088">
        <w:rPr>
          <w:rFonts w:eastAsia="Times New Roman"/>
          <w:i/>
          <w:iCs/>
          <w:sz w:val="22"/>
          <w:lang w:val="en-CA"/>
        </w:rPr>
        <w:t>0214</w:t>
      </w:r>
      <w:r>
        <w:rPr>
          <w:rFonts w:eastAsia="Times New Roman"/>
          <w:i/>
          <w:iCs/>
          <w:sz w:val="22"/>
          <w:lang w:val="en-CA"/>
        </w:rPr>
        <w:t xml:space="preserve"> )</w:t>
      </w:r>
      <w:proofErr w:type="gramEnd"/>
    </w:p>
    <w:p w14:paraId="787915EF" w14:textId="69DF11AE" w:rsidR="00B13A06" w:rsidRDefault="00B13A06"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Editor action (related to JVET-AI0120 Item 1 and 2)</w:t>
      </w:r>
    </w:p>
    <w:p w14:paraId="0C5324D5" w14:textId="77777777" w:rsidR="0034564B" w:rsidRDefault="0034564B" w:rsidP="00BF216B">
      <w:pPr>
        <w:rPr>
          <w:rFonts w:eastAsia="Times New Roman"/>
          <w:sz w:val="22"/>
          <w:lang w:val="en-CA"/>
        </w:rPr>
      </w:pPr>
    </w:p>
    <w:p w14:paraId="69143563" w14:textId="24F89B65" w:rsidR="0034564B" w:rsidRPr="00BE468D" w:rsidRDefault="00BE13A7" w:rsidP="00BF216B">
      <w:pPr>
        <w:rPr>
          <w:rFonts w:eastAsia="Times New Roman"/>
          <w:i/>
          <w:iCs/>
          <w:sz w:val="22"/>
          <w:lang w:val="en-CA"/>
        </w:rPr>
      </w:pPr>
      <w:r w:rsidRPr="00BE468D">
        <w:rPr>
          <w:rFonts w:eastAsia="Times New Roman"/>
          <w:i/>
          <w:iCs/>
          <w:sz w:val="22"/>
          <w:lang w:val="en-CA"/>
        </w:rPr>
        <w:t xml:space="preserve">A </w:t>
      </w:r>
      <w:r>
        <w:rPr>
          <w:rFonts w:eastAsia="Times New Roman"/>
          <w:i/>
          <w:iCs/>
          <w:sz w:val="22"/>
          <w:lang w:val="en-CA"/>
        </w:rPr>
        <w:t>description</w:t>
      </w:r>
      <w:r w:rsidRPr="00BE468D">
        <w:rPr>
          <w:rFonts w:eastAsia="Times New Roman"/>
          <w:i/>
          <w:iCs/>
          <w:sz w:val="22"/>
          <w:lang w:val="en-CA"/>
        </w:rPr>
        <w:t xml:space="preserve"> of the </w:t>
      </w:r>
      <w:r>
        <w:rPr>
          <w:rFonts w:eastAsia="Times New Roman"/>
          <w:i/>
          <w:iCs/>
          <w:sz w:val="22"/>
          <w:lang w:val="en-CA"/>
        </w:rPr>
        <w:t xml:space="preserve">contributions reflected </w:t>
      </w:r>
      <w:r w:rsidRPr="00BE468D">
        <w:rPr>
          <w:rFonts w:eastAsia="Times New Roman"/>
          <w:i/>
          <w:iCs/>
          <w:sz w:val="22"/>
          <w:lang w:val="en-CA"/>
        </w:rPr>
        <w:t>in this document relative to JVET-AH2006:</w:t>
      </w:r>
    </w:p>
    <w:p w14:paraId="63B3EB03" w14:textId="03A0A3F5" w:rsidR="0043392F" w:rsidRDefault="0043392F" w:rsidP="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bookmarkStart w:id="2" w:name="_Hlk174545624"/>
      <w:r>
        <w:t xml:space="preserve">JVET-AI0180 </w:t>
      </w:r>
      <w:r w:rsidRPr="00F86833">
        <w:t>Add original source picture dimensions to EOI SEI</w:t>
      </w:r>
    </w:p>
    <w:p w14:paraId="584E23EC" w14:textId="5EEF301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7F1">
        <w:t>JVET-</w:t>
      </w:r>
      <w:r w:rsidR="0034564B" w:rsidDel="0034564B">
        <w:t xml:space="preserve"> </w:t>
      </w:r>
      <w:r w:rsidR="004E00F1">
        <w:t>A</w:t>
      </w:r>
      <w:r>
        <w:t>I0</w:t>
      </w:r>
      <w:r w:rsidRPr="001777F1">
        <w:t>146 Move the SPO and PON SEI messages from VVC to VSEI</w:t>
      </w:r>
    </w:p>
    <w:p w14:paraId="1FCADCEF" w14:textId="77777777" w:rsidR="00D5438E" w:rsidRDefault="00D5438E" w:rsidP="00D5438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JVET-AI0059 Addition of a global cancel flag, movement of syntax, and define IDs to be purpose specific in Text Descriptions SEI</w:t>
      </w:r>
    </w:p>
    <w:p w14:paraId="0C1F5D78" w14:textId="5827A702" w:rsidR="00E73DE8" w:rsidRDefault="00E73DE8" w:rsidP="00E73DE8">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JVET-AI0061 Bugfix for spatial extrapolation patch processing</w:t>
      </w:r>
    </w:p>
    <w:p w14:paraId="47D68D9C" w14:textId="77777777" w:rsidR="00D82FA2" w:rsidRDefault="00D82FA2" w:rsidP="00D82FA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070</w:t>
      </w:r>
      <w:r>
        <w:t xml:space="preserve"> Byte alignment in NNPFC SEI</w:t>
      </w:r>
    </w:p>
    <w:p w14:paraId="381C5C2C"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JVET-AI0071 Add </w:t>
      </w:r>
      <w:r w:rsidRPr="00BA1346">
        <w:t>two indicators in NNPFC</w:t>
      </w:r>
      <w:r>
        <w:t xml:space="preserve"> SEI and in SPO SEI</w:t>
      </w:r>
    </w:p>
    <w:p w14:paraId="31A7E806"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JVET-AI0073 </w:t>
      </w:r>
      <w:r w:rsidRPr="006F2694">
        <w:t xml:space="preserve">Add </w:t>
      </w:r>
      <w:proofErr w:type="spellStart"/>
      <w:r w:rsidRPr="006F2694">
        <w:t>po_breadth_first_flag</w:t>
      </w:r>
      <w:proofErr w:type="spellEnd"/>
      <w:r w:rsidRPr="006F2694">
        <w:t xml:space="preserve"> in the SPO SEI </w:t>
      </w:r>
    </w:p>
    <w:p w14:paraId="7352C827"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JVET-AI0098 Remove condition of the degree flag in SPO SEI</w:t>
      </w:r>
    </w:p>
    <w:p w14:paraId="6C63CA92"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JVET-AI0341 Semantics for derivation of a </w:t>
      </w:r>
      <w:proofErr w:type="spellStart"/>
      <w:r>
        <w:t>PoSeiList</w:t>
      </w:r>
      <w:proofErr w:type="spellEnd"/>
      <w:r>
        <w:t xml:space="preserve"> </w:t>
      </w:r>
    </w:p>
    <w:p w14:paraId="6E04BFCE" w14:textId="77777777" w:rsidR="00144E8B" w:rsidRDefault="00144E8B" w:rsidP="00144E8B">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JVET-AI0212 Cleanups to SPO SEI</w:t>
      </w:r>
    </w:p>
    <w:p w14:paraId="118E04DA" w14:textId="5BB44D88" w:rsidR="00335DA9" w:rsidRDefault="00335DA9"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JVET-AI0202 Adding support for removal in spatial extrapolation purpose in NNPFC SEI</w:t>
      </w:r>
    </w:p>
    <w:p w14:paraId="7479B062"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JVET-AI0116 Object permanence for Object Mask Info SEI</w:t>
      </w:r>
    </w:p>
    <w:p w14:paraId="7B70A5A5"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JVET-AI0153 Object Mask Info SEI syntax and semantics updates</w:t>
      </w:r>
    </w:p>
    <w:p w14:paraId="2B8FA97F"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JVET-AI0120 Some updates to Object Mask Info SEI and Text Descriptions SEI</w:t>
      </w:r>
    </w:p>
    <w:p w14:paraId="55E4AF77" w14:textId="3BDDE1DA" w:rsidR="00812B6C" w:rsidRDefault="00812B6C"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061</w:t>
      </w:r>
      <w:r>
        <w:t xml:space="preserve"> Signal text prompt for spatial extrapolation</w:t>
      </w:r>
      <w:r w:rsidR="00D86D6A">
        <w:t>.</w:t>
      </w:r>
    </w:p>
    <w:p w14:paraId="3AE69B3A" w14:textId="7ABC0426" w:rsidR="00D86D6A" w:rsidRDefault="00D86D6A"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JVET-AI0117 Some updates to SPTI SEI</w:t>
      </w:r>
    </w:p>
    <w:p w14:paraId="2F0F2E8D" w14:textId="27276379" w:rsidR="008F6C42" w:rsidRDefault="003547FC"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JVET-AI0214 Syntax element renaming for EOI SEI and some improvements to semantics of SPTI SEI </w:t>
      </w:r>
      <w:bookmarkEnd w:id="2"/>
      <w:r>
        <w:t>message (Editorial)</w:t>
      </w:r>
    </w:p>
    <w:p w14:paraId="13D7AF45" w14:textId="77777777" w:rsidR="0034564B" w:rsidRPr="00BE468D" w:rsidRDefault="0034564B" w:rsidP="00BF216B">
      <w:pPr>
        <w:rPr>
          <w:rFonts w:eastAsia="Times New Roman"/>
          <w:sz w:val="22"/>
        </w:rPr>
      </w:pPr>
    </w:p>
    <w:p w14:paraId="18AFA2A5" w14:textId="1914BB39" w:rsidR="00BF216B" w:rsidRPr="00BF216B" w:rsidRDefault="00BF216B" w:rsidP="00BF216B">
      <w:pPr>
        <w:rPr>
          <w:rFonts w:eastAsia="Times New Roman"/>
          <w:sz w:val="22"/>
          <w:lang w:val="en-CA"/>
        </w:rPr>
      </w:pPr>
      <w:r w:rsidRPr="00BF216B">
        <w:rPr>
          <w:rFonts w:eastAsia="Times New Roman"/>
          <w:sz w:val="22"/>
          <w:lang w:val="en-CA"/>
        </w:rPr>
        <w:t xml:space="preserve">In </w:t>
      </w:r>
      <w:r w:rsidR="0034564B">
        <w:rPr>
          <w:rFonts w:eastAsia="Times New Roman"/>
          <w:sz w:val="22"/>
          <w:lang w:val="en-CA"/>
        </w:rPr>
        <w:t>JVET-AH2006</w:t>
      </w:r>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916A39"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lastRenderedPageBreak/>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rsidP="00BE46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
      <w:r w:rsidRPr="003121CB">
        <w:rPr>
          <w:rFonts w:eastAsia="Times New Roman"/>
          <w:sz w:val="22"/>
          <w:lang w:val="en-CA"/>
        </w:rPr>
        <w:t>In JVET-AG2034:</w:t>
      </w:r>
    </w:p>
    <w:p w14:paraId="0BA4605D" w14:textId="4B5F3D8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Changes incorporate</w:t>
      </w:r>
      <w:r w:rsidR="003513C5">
        <w:rPr>
          <w:rFonts w:eastAsia="Times New Roman"/>
          <w:i/>
          <w:iCs/>
          <w:sz w:val="22"/>
          <w:lang w:val="en-CA"/>
        </w:rPr>
        <w:t>d</w:t>
      </w:r>
      <w:r w:rsidRPr="00602282">
        <w:rPr>
          <w:rFonts w:eastAsia="Times New Roman"/>
          <w:i/>
          <w:iCs/>
          <w:sz w:val="22"/>
          <w:lang w:val="en-CA"/>
        </w:rPr>
        <w:t xml:space="preserv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003513C5">
        <w:rPr>
          <w:rFonts w:eastAsia="Times New Roman"/>
          <w:i/>
          <w:iCs/>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r w:rsidR="003513C5">
        <w:rPr>
          <w:rFonts w:eastAsia="Times New Roman"/>
          <w:i/>
          <w:iCs/>
          <w:sz w:val="22"/>
          <w:lang w:val="en-CA"/>
        </w:rPr>
        <w:t xml:space="preserve"> </w:t>
      </w: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 xml:space="preserve">(Proposal </w:t>
      </w:r>
      <w:proofErr w:type="gramStart"/>
      <w:r w:rsidR="009F35CE">
        <w:rPr>
          <w:rFonts w:eastAsia="Times New Roman"/>
          <w:i/>
          <w:iCs/>
          <w:sz w:val="22"/>
          <w:lang w:val="en-CA"/>
        </w:rPr>
        <w:t>1)_</w:t>
      </w:r>
      <w:proofErr w:type="gramEnd"/>
      <w:r w:rsidR="009F35CE">
        <w:rPr>
          <w:rFonts w:eastAsia="Times New Roman"/>
          <w:i/>
          <w:iCs/>
          <w:sz w:val="22"/>
          <w:lang w:val="en-CA"/>
        </w:rPr>
        <w:t>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proofErr w:type="spellStart"/>
      <w:r w:rsidRPr="007C1206">
        <w:rPr>
          <w:rFonts w:eastAsia="Times New Roman"/>
          <w:i/>
          <w:iCs/>
          <w:sz w:val="22"/>
          <w:lang w:val="en-CA"/>
        </w:rPr>
        <w:t>spti_num_units_in_elemental_interval</w:t>
      </w:r>
      <w:proofErr w:type="spellEnd"/>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w:t>
      </w:r>
      <w:proofErr w:type="gramStart"/>
      <w:r>
        <w:rPr>
          <w:rFonts w:eastAsia="Times New Roman"/>
          <w:i/>
          <w:iCs/>
          <w:sz w:val="22"/>
          <w:lang w:val="en-CA"/>
        </w:rPr>
        <w:t>3)Modify</w:t>
      </w:r>
      <w:proofErr w:type="gramEnd"/>
      <w:r>
        <w:rPr>
          <w:rFonts w:eastAsia="Times New Roman"/>
          <w:i/>
          <w:iCs/>
          <w:sz w:val="22"/>
          <w:lang w:val="en-CA"/>
        </w:rPr>
        <w:t xml:space="preserve"> semantic to fix bug in handling the case </w:t>
      </w:r>
      <w:proofErr w:type="spellStart"/>
      <w:r>
        <w:rPr>
          <w:rFonts w:eastAsia="Times New Roman"/>
          <w:i/>
          <w:iCs/>
          <w:sz w:val="22"/>
          <w:lang w:val="en-CA"/>
        </w:rPr>
        <w:t>spti_source_type_present_flag</w:t>
      </w:r>
      <w:proofErr w:type="spellEnd"/>
      <w:r>
        <w:rPr>
          <w:rFonts w:eastAsia="Times New Roman"/>
          <w:i/>
          <w:iCs/>
          <w:sz w:val="22"/>
          <w:lang w:val="en-CA"/>
        </w:rPr>
        <w:t xml:space="preserve">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rsidP="00BE468D">
      <w:pPr>
        <w:keepNext/>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 xml:space="preserve">2-bit indicators </w:t>
      </w:r>
      <w:proofErr w:type="spellStart"/>
      <w:r>
        <w:rPr>
          <w:rFonts w:cs="Arial"/>
        </w:rPr>
        <w:t>eoi_for_human_viewing_idc</w:t>
      </w:r>
      <w:proofErr w:type="spellEnd"/>
      <w:r>
        <w:rPr>
          <w:rFonts w:cs="Arial"/>
        </w:rPr>
        <w:t xml:space="preserve"> and </w:t>
      </w:r>
      <w:proofErr w:type="spellStart"/>
      <w:r>
        <w:rPr>
          <w:rFonts w:cs="Arial"/>
        </w:rPr>
        <w:t>eoi_for_machine_analysis_idc</w:t>
      </w:r>
      <w:proofErr w:type="spellEnd"/>
      <w:r>
        <w:rPr>
          <w:rFonts w:cs="Arial"/>
        </w:rPr>
        <w:t xml:space="preserve">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28B70B57"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w:t>
      </w:r>
      <w:r w:rsidR="00CC50EE">
        <w:rPr>
          <w:rFonts w:eastAsia="Times New Roman"/>
          <w:i/>
          <w:iCs/>
          <w:sz w:val="22"/>
          <w:lang w:val="en-CA"/>
        </w:rPr>
        <w:t>l</w:t>
      </w:r>
      <w:r>
        <w:rPr>
          <w:rFonts w:eastAsia="Times New Roman"/>
          <w:i/>
          <w:iCs/>
          <w:sz w:val="22"/>
          <w:lang w:val="en-CA"/>
        </w:rPr>
        <w:t>ing</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35987E5C"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1321 (in force), The MD5 Message-Digest Algorithm.</w:t>
      </w:r>
    </w:p>
    <w:p w14:paraId="7070AC1B" w14:textId="36346777"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4151 (in force), The 'tag' URI Scheme.</w:t>
      </w:r>
    </w:p>
    <w:p w14:paraId="2D87708F" w14:textId="1372041E"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5646 (in force), Tags for Identifying Languages.</w:t>
      </w:r>
    </w:p>
    <w:p w14:paraId="3FF5F564" w14:textId="1814BC1B"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Standard 66 (in force), Uniform Resource Identifiers (URI): Generic Syntax.</w:t>
      </w:r>
    </w:p>
    <w:p w14:paraId="59D3D631" w14:textId="6E811D0A"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ISO/CIE 11664-1 (in force), Colorimetry – Part 1: CIE standard colorimetric observers.</w:t>
      </w:r>
    </w:p>
    <w:p w14:paraId="2ECCFFFA" w14:textId="6A44028A"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10646 (in force), Information technology – Universal coded character set (UCS).</w:t>
      </w:r>
    </w:p>
    <w:p w14:paraId="48FAF4CE" w14:textId="16579BF5"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11578:1996, Information technology – Open Systems Interconnection – Remote Procedure Call (RPC).</w:t>
      </w:r>
    </w:p>
    <w:p w14:paraId="15865608" w14:textId="2DB3449E" w:rsid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15938-17 (in force), Information technology – Multimedia content description interface – Part 17: Compression of neural networks for multimedia content description and analysis</w:t>
      </w:r>
    </w:p>
    <w:p w14:paraId="5E9D17E5" w14:textId="515C2E59" w:rsidR="000E0FA3" w:rsidRPr="00BE468D" w:rsidRDefault="000E0FA3" w:rsidP="00BE468D">
      <w:pPr>
        <w:ind w:left="720" w:hanging="360"/>
        <w:rPr>
          <w:rFonts w:eastAsia="MS Mincho"/>
          <w:szCs w:val="16"/>
        </w:rPr>
      </w:pPr>
      <w:r w:rsidRPr="0026308F">
        <w:rPr>
          <w:rFonts w:eastAsia="MS Mincho"/>
          <w:szCs w:val="16"/>
        </w:rPr>
        <w:lastRenderedPageBreak/>
        <w:t>–</w:t>
      </w:r>
      <w:r w:rsidR="0054511A">
        <w:rPr>
          <w:rFonts w:eastAsia="MS Mincho"/>
          <w:szCs w:val="16"/>
        </w:rPr>
        <w:tab/>
      </w:r>
      <w:r w:rsidRPr="00BE468D">
        <w:rPr>
          <w:rFonts w:eastAsia="MS Mincho"/>
          <w:szCs w:val="16"/>
        </w:rPr>
        <w:t xml:space="preserve">Doc. CTA-766-D (ANSI), CTA, </w:t>
      </w:r>
      <w:proofErr w:type="gramStart"/>
      <w:r w:rsidRPr="00BE468D">
        <w:rPr>
          <w:rFonts w:eastAsia="MS Mincho"/>
          <w:szCs w:val="16"/>
        </w:rPr>
        <w:t>U.S.</w:t>
      </w:r>
      <w:proofErr w:type="gramEnd"/>
      <w:r w:rsidRPr="00BE468D">
        <w:rPr>
          <w:rFonts w:eastAsia="MS Mincho"/>
          <w:szCs w:val="16"/>
        </w:rPr>
        <w:t xml:space="preserve"> and Canadian Region Rating Tables (RRT) and Content Advisory Descriptors for Transport of Content Advisory Information Using ATSC Program and System Information Protocol (PSIP), Consumer Technology Association, Arlington, VA, December 11, 2013</w:t>
      </w:r>
    </w:p>
    <w:p w14:paraId="5D9F396F" w14:textId="586AFB13" w:rsidR="0026308F" w:rsidRPr="0026308F" w:rsidRDefault="0026308F" w:rsidP="00BE468D">
      <w:pPr>
        <w:ind w:left="720" w:hanging="360"/>
        <w:rPr>
          <w:rFonts w:eastAsia="MS Mincho"/>
          <w:szCs w:val="16"/>
        </w:rPr>
      </w:pPr>
      <w:r w:rsidRPr="00BE468D">
        <w:rPr>
          <w:rFonts w:eastAsia="MS Mincho"/>
          <w:szCs w:val="16"/>
        </w:rPr>
        <w:t>–</w:t>
      </w:r>
      <w:r w:rsidR="0054511A">
        <w:rPr>
          <w:rFonts w:eastAsia="MS Mincho"/>
          <w:szCs w:val="16"/>
        </w:rPr>
        <w:tab/>
      </w:r>
      <w:r w:rsidRPr="00BE468D">
        <w:rPr>
          <w:rFonts w:eastAsia="MS Mincho"/>
          <w:szCs w:val="16"/>
        </w:rPr>
        <w:t>ISO 20473:2007, Optics and photonics – Spectral bands.</w:t>
      </w:r>
    </w:p>
    <w:p w14:paraId="2E440A6B" w14:textId="77777777" w:rsidR="00BE468D" w:rsidRDefault="00BE468D" w:rsidP="00BE468D"/>
    <w:p w14:paraId="03507F3F" w14:textId="77777777" w:rsidR="00BE468D" w:rsidRDefault="00BE468D" w:rsidP="00BE468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w:t>
      </w:r>
      <w:r w:rsidRPr="00E52436">
        <w:rPr>
          <w:i/>
          <w:noProof/>
          <w:sz w:val="24"/>
          <w:lang w:val="en-CA"/>
        </w:rPr>
        <w:t xml:space="preserve">lause </w:t>
      </w:r>
      <w:r>
        <w:rPr>
          <w:i/>
          <w:noProof/>
          <w:sz w:val="24"/>
          <w:lang w:val="en-CA"/>
        </w:rPr>
        <w:t>3, add the following definitions (adjust the subclause numbering when adding)</w:t>
      </w:r>
      <w:r w:rsidRPr="00E52436">
        <w:rPr>
          <w:i/>
          <w:noProof/>
          <w:sz w:val="24"/>
          <w:lang w:val="en-CA"/>
        </w:rPr>
        <w:t>:</w:t>
      </w:r>
    </w:p>
    <w:p w14:paraId="422E353B" w14:textId="77777777" w:rsidR="00BE468D" w:rsidRPr="00A718B6" w:rsidRDefault="00BE468D" w:rsidP="00BE468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b/>
          <w:bCs/>
          <w:lang w:val="en-CA"/>
        </w:rPr>
        <w:t>corresponding picture</w:t>
      </w:r>
      <w:r w:rsidRPr="00EE0311">
        <w:t xml:space="preserve">: </w:t>
      </w:r>
      <w:r w:rsidRPr="004A1F99">
        <w:rPr>
          <w:lang w:val="en-GB"/>
        </w:rPr>
        <w:t xml:space="preserve">For a particular picture </w:t>
      </w:r>
      <w:proofErr w:type="spellStart"/>
      <w:r w:rsidRPr="004A1F99">
        <w:rPr>
          <w:lang w:val="en-GB"/>
        </w:rPr>
        <w:t>picA</w:t>
      </w:r>
      <w:proofErr w:type="spellEnd"/>
      <w:r w:rsidRPr="004A1F99">
        <w:rPr>
          <w:lang w:val="en-GB"/>
        </w:rPr>
        <w:t xml:space="preserve">, the corresponding picture in a picture list is </w:t>
      </w:r>
      <w:r>
        <w:rPr>
          <w:lang w:val="en-GB"/>
        </w:rPr>
        <w:t>the</w:t>
      </w:r>
      <w:r w:rsidRPr="004A1F99">
        <w:rPr>
          <w:lang w:val="en-GB"/>
        </w:rPr>
        <w:t xml:space="preserve"> picture in the picture list </w:t>
      </w:r>
      <w:r>
        <w:rPr>
          <w:lang w:val="en-GB"/>
        </w:rPr>
        <w:t xml:space="preserve">that </w:t>
      </w:r>
      <w:r w:rsidRPr="004A1F99">
        <w:rPr>
          <w:lang w:val="en-GB"/>
        </w:rPr>
        <w:t xml:space="preserve">is either </w:t>
      </w:r>
      <w:proofErr w:type="spellStart"/>
      <w:r w:rsidRPr="004A1F99">
        <w:rPr>
          <w:lang w:val="en-GB"/>
        </w:rPr>
        <w:t>picA</w:t>
      </w:r>
      <w:proofErr w:type="spellEnd"/>
      <w:r w:rsidRPr="004A1F99">
        <w:rPr>
          <w:lang w:val="en-GB"/>
        </w:rPr>
        <w:t xml:space="preserve"> itself or a processed version of </w:t>
      </w:r>
      <w:proofErr w:type="spellStart"/>
      <w:r w:rsidRPr="004A1F99">
        <w:rPr>
          <w:lang w:val="en-GB"/>
        </w:rPr>
        <w:t>picA</w:t>
      </w:r>
      <w:proofErr w:type="spellEnd"/>
      <w:r>
        <w:rPr>
          <w:lang w:val="en-GB"/>
        </w:rPr>
        <w:t xml:space="preserve"> generated when the process implied by an SEI message is applied</w:t>
      </w:r>
      <w:r w:rsidRPr="004A1F99">
        <w:rPr>
          <w:lang w:val="en-GB"/>
        </w:rPr>
        <w:t>.</w:t>
      </w:r>
    </w:p>
    <w:p w14:paraId="01BCEBC3" w14:textId="77777777" w:rsidR="00BE468D" w:rsidRPr="00EE0311" w:rsidRDefault="00BE468D" w:rsidP="00BE468D">
      <w:pPr>
        <w:pStyle w:val="Note1"/>
        <w:ind w:left="1209"/>
      </w:pPr>
      <w:r w:rsidRPr="00EE0311">
        <w:t>NOTE – </w:t>
      </w:r>
      <w:r>
        <w:t>The</w:t>
      </w:r>
      <w:r w:rsidRPr="004A1F99">
        <w:t xml:space="preserve"> </w:t>
      </w:r>
      <w:proofErr w:type="gramStart"/>
      <w:r w:rsidRPr="004A1F99">
        <w:t>particular picture</w:t>
      </w:r>
      <w:proofErr w:type="gramEnd"/>
      <w:r w:rsidRPr="004A1F99">
        <w:t xml:space="preserve"> </w:t>
      </w:r>
      <w:proofErr w:type="spellStart"/>
      <w:r w:rsidRPr="004A1F99">
        <w:t>picA</w:t>
      </w:r>
      <w:proofErr w:type="spellEnd"/>
      <w:r w:rsidRPr="00EE0311">
        <w:t xml:space="preserve"> </w:t>
      </w:r>
      <w:r>
        <w:t xml:space="preserve">could be a picture that is not in the picture list, in which case the corresponding picture in the picture list is a processed version of </w:t>
      </w:r>
      <w:proofErr w:type="spellStart"/>
      <w:r>
        <w:t>picA</w:t>
      </w:r>
      <w:proofErr w:type="spellEnd"/>
      <w:r>
        <w:t xml:space="preserve">. When </w:t>
      </w:r>
      <w:proofErr w:type="spellStart"/>
      <w:r w:rsidRPr="004A1F99">
        <w:t>picA</w:t>
      </w:r>
      <w:proofErr w:type="spellEnd"/>
      <w:r w:rsidRPr="00EE0311">
        <w:t xml:space="preserve"> </w:t>
      </w:r>
      <w:r>
        <w:t>is in the picture list, it's corresponding picture in the picture list is itself.</w:t>
      </w:r>
    </w:p>
    <w:p w14:paraId="47AD3B5B" w14:textId="77777777" w:rsidR="00BE468D" w:rsidRPr="00EE0311" w:rsidRDefault="00BE468D" w:rsidP="00BE468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b/>
          <w:bCs/>
          <w:lang w:val="en-CA"/>
        </w:rPr>
        <w:t>inserted picture</w:t>
      </w:r>
      <w:r w:rsidRPr="00EE0311">
        <w:t xml:space="preserve">: </w:t>
      </w:r>
      <w:r>
        <w:rPr>
          <w:lang w:val="en-GB"/>
        </w:rPr>
        <w:t>A picture that was</w:t>
      </w:r>
      <w:r w:rsidRPr="004A1F99">
        <w:rPr>
          <w:lang w:val="en-GB"/>
        </w:rPr>
        <w:t xml:space="preserve"> interpolated or extrapolated </w:t>
      </w:r>
      <w:r>
        <w:rPr>
          <w:lang w:val="en-GB"/>
        </w:rPr>
        <w:t xml:space="preserve">when the </w:t>
      </w:r>
      <w:r w:rsidRPr="004A1F99">
        <w:rPr>
          <w:lang w:val="en-GB"/>
        </w:rPr>
        <w:t xml:space="preserve">process implied by an SEI message </w:t>
      </w:r>
      <w:r>
        <w:rPr>
          <w:lang w:val="en-GB"/>
        </w:rPr>
        <w:t xml:space="preserve">(e.g., an NNPFA SEI message activating an NNPF with </w:t>
      </w:r>
      <w:proofErr w:type="spellStart"/>
      <w:r w:rsidRPr="00FC3919">
        <w:rPr>
          <w:lang w:val="en-GB"/>
        </w:rPr>
        <w:t>PictureRateUpsamplingFlag</w:t>
      </w:r>
      <w:proofErr w:type="spellEnd"/>
      <w:r w:rsidRPr="00FC3919">
        <w:rPr>
          <w:lang w:val="en-GB"/>
        </w:rPr>
        <w:t xml:space="preserve"> </w:t>
      </w:r>
      <w:r>
        <w:rPr>
          <w:lang w:val="en-GB"/>
        </w:rPr>
        <w:t xml:space="preserve">or </w:t>
      </w:r>
      <w:r w:rsidRPr="00FC3919">
        <w:rPr>
          <w:noProof/>
        </w:rPr>
        <w:t>TemporalExtrapolationFlag equal to 1</w:t>
      </w:r>
      <w:r>
        <w:rPr>
          <w:lang w:val="en-GB"/>
        </w:rPr>
        <w:t>) is applied</w:t>
      </w:r>
      <w:r w:rsidRPr="004A1F99">
        <w:rPr>
          <w:lang w:val="en-GB"/>
        </w:rPr>
        <w:t>.</w:t>
      </w:r>
    </w:p>
    <w:p w14:paraId="5BCAEFA5" w14:textId="50AC69BF" w:rsidR="00BE468D" w:rsidRPr="00EE0311" w:rsidRDefault="00BE468D" w:rsidP="00BE468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b/>
          <w:bCs/>
          <w:lang w:val="en-CA"/>
        </w:rPr>
        <w:t>associated inserted picture</w:t>
      </w:r>
      <w:r w:rsidRPr="00EE0311">
        <w:t xml:space="preserve">: </w:t>
      </w:r>
      <w:r w:rsidRPr="004A1F99">
        <w:rPr>
          <w:lang w:val="en-GB"/>
        </w:rPr>
        <w:t xml:space="preserve">For a particular picture </w:t>
      </w:r>
      <w:proofErr w:type="spellStart"/>
      <w:r w:rsidRPr="004A1F99">
        <w:rPr>
          <w:lang w:val="en-GB"/>
        </w:rPr>
        <w:t>picA</w:t>
      </w:r>
      <w:proofErr w:type="spellEnd"/>
      <w:r w:rsidRPr="004A1F99">
        <w:rPr>
          <w:lang w:val="en-GB"/>
        </w:rPr>
        <w:t xml:space="preserve">, </w:t>
      </w:r>
      <w:r>
        <w:rPr>
          <w:lang w:val="en-GB"/>
        </w:rPr>
        <w:t>a</w:t>
      </w:r>
      <w:r>
        <w:t>n</w:t>
      </w:r>
      <w:r w:rsidRPr="004A1F99">
        <w:rPr>
          <w:lang w:val="en-GB"/>
        </w:rPr>
        <w:t xml:space="preserve"> associated inserted picture in a picture list </w:t>
      </w:r>
      <w:r>
        <w:rPr>
          <w:lang w:val="en-GB"/>
        </w:rPr>
        <w:t xml:space="preserve">is a </w:t>
      </w:r>
      <w:r w:rsidRPr="004A1F99">
        <w:rPr>
          <w:lang w:val="en-GB"/>
        </w:rPr>
        <w:t xml:space="preserve">picture </w:t>
      </w:r>
      <w:proofErr w:type="spellStart"/>
      <w:r>
        <w:rPr>
          <w:lang w:val="en-GB"/>
        </w:rPr>
        <w:t>picB</w:t>
      </w:r>
      <w:proofErr w:type="spellEnd"/>
      <w:r>
        <w:rPr>
          <w:lang w:val="en-GB"/>
        </w:rPr>
        <w:t xml:space="preserve"> </w:t>
      </w:r>
      <w:r w:rsidRPr="004A1F99">
        <w:rPr>
          <w:lang w:val="en-GB"/>
        </w:rPr>
        <w:t>in the picture list</w:t>
      </w:r>
      <w:r>
        <w:rPr>
          <w:lang w:val="en-GB"/>
        </w:rPr>
        <w:t xml:space="preserve"> that is the corresponding picture of an inserted picture</w:t>
      </w:r>
      <w:r w:rsidRPr="004A1F99">
        <w:rPr>
          <w:lang w:val="en-GB"/>
        </w:rPr>
        <w:t xml:space="preserve"> </w:t>
      </w:r>
      <w:r>
        <w:rPr>
          <w:lang w:val="en-GB"/>
        </w:rPr>
        <w:t xml:space="preserve">generated when applying the </w:t>
      </w:r>
      <w:r w:rsidRPr="004A1F99">
        <w:rPr>
          <w:lang w:val="en-GB"/>
        </w:rPr>
        <w:t xml:space="preserve">process implied by an SEI message </w:t>
      </w:r>
      <w:r>
        <w:rPr>
          <w:lang w:val="en-GB"/>
        </w:rPr>
        <w:t xml:space="preserve">to </w:t>
      </w:r>
      <w:r w:rsidRPr="004A1F99">
        <w:rPr>
          <w:lang w:val="en-GB"/>
        </w:rPr>
        <w:t xml:space="preserve">a </w:t>
      </w:r>
      <w:r w:rsidRPr="004A1F99">
        <w:rPr>
          <w:kern w:val="32"/>
          <w:lang w:val="en-GB" w:eastAsia="ja-JP"/>
        </w:rPr>
        <w:t xml:space="preserve">corresponding picture of </w:t>
      </w:r>
      <w:proofErr w:type="spellStart"/>
      <w:r w:rsidRPr="004A1F99">
        <w:rPr>
          <w:kern w:val="32"/>
          <w:lang w:val="en-GB" w:eastAsia="ja-JP"/>
        </w:rPr>
        <w:t>picA</w:t>
      </w:r>
      <w:proofErr w:type="spellEnd"/>
      <w:r w:rsidR="002652DC">
        <w:rPr>
          <w:kern w:val="32"/>
          <w:lang w:val="en-GB" w:eastAsia="ja-JP"/>
        </w:rPr>
        <w:t xml:space="preserve"> </w:t>
      </w:r>
      <w:r w:rsidR="002652DC" w:rsidRPr="00494041">
        <w:rPr>
          <w:kern w:val="32"/>
          <w:lang w:val="en-GB" w:eastAsia="ja-JP"/>
        </w:rPr>
        <w:t xml:space="preserve">or to an </w:t>
      </w:r>
      <w:r w:rsidR="002652DC" w:rsidRPr="00494041">
        <w:rPr>
          <w:lang w:val="en-GB"/>
        </w:rPr>
        <w:t xml:space="preserve">associated inserted picture of </w:t>
      </w:r>
      <w:proofErr w:type="spellStart"/>
      <w:r w:rsidR="002652DC" w:rsidRPr="00494041">
        <w:rPr>
          <w:lang w:val="en-GB"/>
        </w:rPr>
        <w:t>picA</w:t>
      </w:r>
      <w:proofErr w:type="spellEnd"/>
      <w:r w:rsidRPr="004A1F99">
        <w:rPr>
          <w:lang w:val="en-GB"/>
        </w:rPr>
        <w:t>.</w:t>
      </w:r>
    </w:p>
    <w:p w14:paraId="135878C4" w14:textId="77777777" w:rsidR="00BE468D" w:rsidRPr="00EE0311" w:rsidRDefault="00BE468D" w:rsidP="00BE468D">
      <w:pPr>
        <w:pStyle w:val="Note1"/>
        <w:ind w:left="1209"/>
      </w:pPr>
      <w:r w:rsidRPr="00EE0311">
        <w:t>NOTE – </w:t>
      </w:r>
      <w:r>
        <w:t>The</w:t>
      </w:r>
      <w:r w:rsidRPr="004A1F99">
        <w:t xml:space="preserve"> </w:t>
      </w:r>
      <w:proofErr w:type="gramStart"/>
      <w:r w:rsidRPr="004A1F99">
        <w:t>particular picture</w:t>
      </w:r>
      <w:proofErr w:type="gramEnd"/>
      <w:r w:rsidRPr="004A1F99">
        <w:t xml:space="preserve"> </w:t>
      </w:r>
      <w:proofErr w:type="spellStart"/>
      <w:r w:rsidRPr="004A1F99">
        <w:t>picA</w:t>
      </w:r>
      <w:proofErr w:type="spellEnd"/>
      <w:r w:rsidRPr="00EE0311">
        <w:t xml:space="preserve"> </w:t>
      </w:r>
      <w:r>
        <w:t>could be a picture that is not in the picture list.</w:t>
      </w:r>
    </w:p>
    <w:p w14:paraId="1EB98CBB" w14:textId="05328A8F" w:rsidR="00BE468D" w:rsidRDefault="00BE468D" w:rsidP="001B0CCE"/>
    <w:p w14:paraId="7B85936F" w14:textId="4A730708" w:rsidR="00055C48" w:rsidRDefault="00055C48" w:rsidP="00055C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w:t>
      </w:r>
      <w:r w:rsidRPr="00E52436">
        <w:rPr>
          <w:i/>
          <w:noProof/>
          <w:sz w:val="24"/>
          <w:lang w:val="en-CA"/>
        </w:rPr>
        <w:t xml:space="preserve">lause </w:t>
      </w:r>
      <w:r>
        <w:rPr>
          <w:i/>
          <w:noProof/>
          <w:sz w:val="24"/>
          <w:lang w:val="en-CA"/>
        </w:rPr>
        <w:t>4, add the following abbrevation</w:t>
      </w:r>
      <w:r w:rsidRPr="00E52436">
        <w:rPr>
          <w:i/>
          <w:noProof/>
          <w:sz w:val="24"/>
          <w:lang w:val="en-CA"/>
        </w:rPr>
        <w:t>:</w:t>
      </w:r>
    </w:p>
    <w:p w14:paraId="2D7B1087" w14:textId="4FAF152A" w:rsidR="00055C48" w:rsidRPr="00EE0311" w:rsidRDefault="00055C48" w:rsidP="00055C48">
      <w:pPr>
        <w:pStyle w:val="enumlev1"/>
        <w:tabs>
          <w:tab w:val="clear" w:pos="1191"/>
          <w:tab w:val="clear" w:pos="1588"/>
          <w:tab w:val="clear" w:pos="1985"/>
          <w:tab w:val="left" w:pos="1710"/>
        </w:tabs>
        <w:ind w:left="1710" w:hanging="900"/>
        <w:rPr>
          <w:rFonts w:eastAsia="Malgun Gothic"/>
          <w:lang w:eastAsia="zh-CN"/>
        </w:rPr>
      </w:pPr>
      <w:r>
        <w:rPr>
          <w:szCs w:val="22"/>
        </w:rPr>
        <w:t>FGC</w:t>
      </w:r>
      <w:r w:rsidRPr="00EE0311">
        <w:rPr>
          <w:szCs w:val="22"/>
        </w:rPr>
        <w:tab/>
      </w:r>
      <w:r>
        <w:rPr>
          <w:szCs w:val="22"/>
        </w:rPr>
        <w:t>Film Grain Characteristics</w:t>
      </w:r>
    </w:p>
    <w:p w14:paraId="7EFA387B" w14:textId="77777777" w:rsidR="00055C48" w:rsidRPr="00055C48" w:rsidRDefault="00055C48" w:rsidP="001B0CCE"/>
    <w:p w14:paraId="1C338B23" w14:textId="77777777" w:rsidR="002A5A6C" w:rsidRDefault="002A5A6C" w:rsidP="002A5A6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6.1</w:t>
      </w:r>
      <w:r w:rsidRPr="00E52436">
        <w:rPr>
          <w:i/>
          <w:noProof/>
          <w:sz w:val="24"/>
          <w:lang w:val="en-CA"/>
        </w:rPr>
        <w:t xml:space="preserve"> as follows:</w:t>
      </w:r>
    </w:p>
    <w:p w14:paraId="006D7205" w14:textId="77777777" w:rsidR="002A5A6C" w:rsidRDefault="002A5A6C" w:rsidP="002A5A6C">
      <w:r>
        <w:t>...</w:t>
      </w:r>
    </w:p>
    <w:p w14:paraId="01BBD50E" w14:textId="3EB92695"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Technical specifications that reference this Specification for carrying SEI messages shall specify a </w:t>
      </w:r>
      <w:r w:rsidRPr="009A60D6">
        <w:rPr>
          <w:highlight w:val="cyan"/>
          <w:lang w:val="en-GB"/>
        </w:rPr>
        <w:t>container</w:t>
      </w:r>
      <w:r w:rsidRPr="009C2DB9">
        <w:rPr>
          <w:lang w:val="en-GB"/>
        </w:rPr>
        <w:t xml:space="preserve"> to carry the payload syntax of each specified SEI message, to identify which SEI message is conveyed</w:t>
      </w:r>
      <w:r w:rsidRPr="009A60D6">
        <w:rPr>
          <w:highlight w:val="cyan"/>
          <w:lang w:val="en-GB"/>
        </w:rPr>
        <w:t xml:space="preserve"> through a </w:t>
      </w:r>
      <w:proofErr w:type="spellStart"/>
      <w:r w:rsidRPr="009A60D6">
        <w:rPr>
          <w:highlight w:val="cyan"/>
          <w:lang w:val="en-GB"/>
        </w:rPr>
        <w:t>payloadType</w:t>
      </w:r>
      <w:proofErr w:type="spellEnd"/>
      <w:r w:rsidRPr="009A60D6">
        <w:rPr>
          <w:highlight w:val="cyan"/>
          <w:lang w:val="en-GB"/>
        </w:rPr>
        <w:t xml:space="preserve"> variable that indicates the SEI message payload type</w:t>
      </w:r>
      <w:r w:rsidRPr="009C2DB9">
        <w:rPr>
          <w:lang w:val="en-GB"/>
        </w:rPr>
        <w:t xml:space="preserve">, and to identify the length in bits of the SEI message </w:t>
      </w:r>
      <w:r w:rsidRPr="009A60D6">
        <w:rPr>
          <w:highlight w:val="cyan"/>
          <w:lang w:val="en-GB"/>
        </w:rPr>
        <w:t>payload</w:t>
      </w:r>
      <w:r w:rsidRPr="009C2DB9">
        <w:rPr>
          <w:lang w:val="en-GB"/>
        </w:rPr>
        <w:t xml:space="preserve"> syntax structure</w:t>
      </w:r>
      <w:r w:rsidRPr="009A60D6">
        <w:rPr>
          <w:highlight w:val="cyan"/>
          <w:lang w:val="en-GB"/>
        </w:rPr>
        <w:t xml:space="preserve">. An example of the container and an example of the SEI message payload syntax structure </w:t>
      </w:r>
      <w:r>
        <w:rPr>
          <w:highlight w:val="cyan"/>
          <w:lang w:val="en-GB"/>
        </w:rPr>
        <w:t xml:space="preserve">are the </w:t>
      </w:r>
      <w:proofErr w:type="spellStart"/>
      <w:r>
        <w:rPr>
          <w:highlight w:val="cyan"/>
          <w:lang w:val="en-GB"/>
        </w:rPr>
        <w:t>sei_</w:t>
      </w:r>
      <w:proofErr w:type="gramStart"/>
      <w:r>
        <w:rPr>
          <w:highlight w:val="cyan"/>
          <w:lang w:val="en-GB"/>
        </w:rPr>
        <w:t>message</w:t>
      </w:r>
      <w:proofErr w:type="spellEnd"/>
      <w:r>
        <w:rPr>
          <w:highlight w:val="cyan"/>
          <w:lang w:val="en-GB"/>
        </w:rPr>
        <w:t>( )</w:t>
      </w:r>
      <w:proofErr w:type="gramEnd"/>
      <w:r>
        <w:rPr>
          <w:highlight w:val="cyan"/>
          <w:lang w:val="en-GB"/>
        </w:rPr>
        <w:t xml:space="preserve"> syntax structure and</w:t>
      </w:r>
      <w:r>
        <w:rPr>
          <w:lang w:val="en-GB"/>
        </w:rPr>
        <w:t xml:space="preserve"> </w:t>
      </w:r>
      <w:r w:rsidRPr="009C2DB9">
        <w:rPr>
          <w:lang w:val="en-GB"/>
        </w:rPr>
        <w:t xml:space="preserve">the </w:t>
      </w:r>
      <w:proofErr w:type="spellStart"/>
      <w:r w:rsidRPr="009C2DB9">
        <w:rPr>
          <w:lang w:val="en-GB"/>
        </w:rPr>
        <w:t>sei_payload</w:t>
      </w:r>
      <w:proofErr w:type="spellEnd"/>
      <w:r w:rsidRPr="009C2DB9">
        <w:rPr>
          <w:lang w:val="en-GB"/>
        </w:rPr>
        <w:t>( ) syntax structure</w:t>
      </w:r>
      <w:r w:rsidRPr="009A60D6">
        <w:rPr>
          <w:highlight w:val="cyan"/>
          <w:lang w:val="en-GB"/>
        </w:rPr>
        <w:t>, respectively,</w:t>
      </w:r>
      <w:r w:rsidRPr="009C2DB9">
        <w:rPr>
          <w:lang w:val="en-GB"/>
        </w:rPr>
        <w:t xml:space="preserve"> specified in Rec. </w:t>
      </w:r>
      <w:r w:rsidRPr="009C2DB9">
        <w:rPr>
          <w:lang w:val="fr-CH"/>
        </w:rPr>
        <w:t xml:space="preserve">ITU-T H.266 | ISO/IEC 23090-3 and Rec. ITU-T H.265 | ISO/IEC 23008-2. </w:t>
      </w:r>
      <w:r w:rsidRPr="009C2DB9">
        <w:rPr>
          <w:lang w:val="en-GB"/>
        </w:rPr>
        <w:t xml:space="preserve">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w:t>
      </w:r>
      <w:r w:rsidRPr="009A60D6">
        <w:rPr>
          <w:highlight w:val="cyan"/>
          <w:lang w:val="en-GB"/>
        </w:rPr>
        <w:t>payload</w:t>
      </w:r>
      <w:r w:rsidRPr="009C2DB9">
        <w:rPr>
          <w:lang w:val="en-GB"/>
        </w:rPr>
        <w:t xml:space="preserve"> syntax structure in future versions of this Specification. The syntax of the container </w:t>
      </w:r>
      <w:r w:rsidRPr="00BE468D">
        <w:rPr>
          <w:highlight w:val="cyan"/>
          <w:lang w:val="en-GB"/>
        </w:rPr>
        <w:t>of SEI messages</w:t>
      </w:r>
      <w:r w:rsidRPr="009C2DB9">
        <w:rPr>
          <w:lang w:val="en-GB"/>
        </w:rPr>
        <w:t xml:space="preserve"> as well as the method of identifying which SEI message is outside the scope of this Specification.</w:t>
      </w:r>
    </w:p>
    <w:p w14:paraId="1DE92626" w14:textId="77777777"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The length of the VUI parameters syntax structure or an SEI message </w:t>
      </w:r>
      <w:r w:rsidRPr="009A60D6">
        <w:rPr>
          <w:highlight w:val="cyan"/>
          <w:lang w:val="en-GB"/>
        </w:rPr>
        <w:t>payload</w:t>
      </w:r>
      <w:r w:rsidRPr="009C2DB9">
        <w:rPr>
          <w:lang w:val="en-GB"/>
        </w:rPr>
        <w:t xml:space="preserve"> syntax structure in bits is referred to herein by the variable </w:t>
      </w:r>
      <w:proofErr w:type="spellStart"/>
      <w:r w:rsidRPr="009C2DB9">
        <w:rPr>
          <w:lang w:val="en-GB"/>
        </w:rPr>
        <w:t>PayloadBits</w:t>
      </w:r>
      <w:proofErr w:type="spellEnd"/>
      <w:r w:rsidRPr="009C2DB9">
        <w:rPr>
          <w:lang w:val="en-GB"/>
        </w:rPr>
        <w:t xml:space="preserve">, which is provided by an external means not specified in this Specification. The number of bytes that contains the payload data is referred to herein by the variable </w:t>
      </w:r>
      <w:proofErr w:type="spellStart"/>
      <w:r w:rsidRPr="009C2DB9">
        <w:rPr>
          <w:lang w:val="en-GB"/>
        </w:rPr>
        <w:t>payloadSize</w:t>
      </w:r>
      <w:proofErr w:type="spellEnd"/>
      <w:r w:rsidRPr="009C2DB9">
        <w:rPr>
          <w:lang w:val="en-GB"/>
        </w:rPr>
        <w:t xml:space="preserve">, where </w:t>
      </w:r>
      <w:proofErr w:type="spellStart"/>
      <w:r w:rsidRPr="009C2DB9">
        <w:rPr>
          <w:lang w:val="en-GB"/>
        </w:rPr>
        <w:t>payloadSize</w:t>
      </w:r>
      <w:proofErr w:type="spellEnd"/>
      <w:r w:rsidRPr="009C2DB9">
        <w:rPr>
          <w:lang w:val="en-GB"/>
        </w:rPr>
        <w:t xml:space="preserve"> is equal to </w:t>
      </w:r>
      <w:proofErr w:type="gramStart"/>
      <w:r w:rsidRPr="009C2DB9">
        <w:rPr>
          <w:lang w:val="en-GB"/>
        </w:rPr>
        <w:t>Ceil( </w:t>
      </w:r>
      <w:proofErr w:type="spellStart"/>
      <w:r w:rsidRPr="009C2DB9">
        <w:rPr>
          <w:lang w:val="en-GB"/>
        </w:rPr>
        <w:t>PayloadBits</w:t>
      </w:r>
      <w:proofErr w:type="spellEnd"/>
      <w:proofErr w:type="gramEnd"/>
      <w:r w:rsidRPr="009C2DB9">
        <w:rPr>
          <w:lang w:val="en-GB"/>
        </w:rPr>
        <w:t> ÷ 8 ).</w:t>
      </w:r>
    </w:p>
    <w:p w14:paraId="1469374A" w14:textId="77777777" w:rsidR="002A5A6C" w:rsidRPr="001B0CCE" w:rsidRDefault="002A5A6C" w:rsidP="002A5A6C">
      <w:r>
        <w:t>...</w:t>
      </w:r>
    </w:p>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4B025D90"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3" w:name="_Ref23256360"/>
            <w:bookmarkStart w:id="4" w:name="_Toc147245571"/>
            <w:r w:rsidRPr="000B5759">
              <w:rPr>
                <w:b/>
              </w:rPr>
              <w:lastRenderedPageBreak/>
              <w:t>Table </w:t>
            </w:r>
            <w:r w:rsidRPr="000B5759">
              <w:rPr>
                <w:b/>
                <w:noProof/>
              </w:rPr>
              <w:t>4</w:t>
            </w:r>
            <w:bookmarkEnd w:id="3"/>
            <w:r w:rsidRPr="000B5759">
              <w:rPr>
                <w:b/>
              </w:rPr>
              <w:t xml:space="preserve"> – Persistence scope of SEI messages (informative)</w:t>
            </w:r>
            <w:bookmarkEnd w:id="4"/>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Mastering display </w:t>
            </w:r>
            <w:proofErr w:type="spellStart"/>
            <w:r w:rsidRPr="000B5759">
              <w:rPr>
                <w:sz w:val="18"/>
              </w:rPr>
              <w:t>colour</w:t>
            </w:r>
            <w:proofErr w:type="spellEnd"/>
            <w:r w:rsidRPr="000B5759">
              <w:rPr>
                <w:sz w:val="18"/>
              </w:rPr>
              <w:t xml:space="preserve">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Content </w:t>
            </w:r>
            <w:proofErr w:type="spellStart"/>
            <w:r w:rsidRPr="000B5759">
              <w:rPr>
                <w:sz w:val="18"/>
              </w:rPr>
              <w:t>colour</w:t>
            </w:r>
            <w:proofErr w:type="spellEnd"/>
            <w:r w:rsidRPr="000B5759">
              <w:rPr>
                <w:sz w:val="18"/>
              </w:rPr>
              <w:t xml:space="preserve">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Generalized </w:t>
            </w:r>
            <w:proofErr w:type="spellStart"/>
            <w:r w:rsidRPr="000B5759">
              <w:rPr>
                <w:sz w:val="18"/>
              </w:rPr>
              <w:t>cubemap</w:t>
            </w:r>
            <w:proofErr w:type="spellEnd"/>
            <w:r w:rsidRPr="000B5759">
              <w:rPr>
                <w:sz w:val="18"/>
              </w:rPr>
              <w:t xml:space="preserve">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0B5759">
              <w:rPr>
                <w:sz w:val="18"/>
              </w:rPr>
              <w:t>Colour</w:t>
            </w:r>
            <w:proofErr w:type="spellEnd"/>
            <w:r w:rsidRPr="000B5759">
              <w:rPr>
                <w:sz w:val="18"/>
              </w:rPr>
              <w:t xml:space="preserve">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2A5A6C" w:rsidRPr="000B5759" w14:paraId="1BA8955F" w14:textId="77777777" w:rsidTr="00916A39">
        <w:tc>
          <w:tcPr>
            <w:tcW w:w="3422" w:type="dxa"/>
            <w:tcBorders>
              <w:top w:val="single" w:sz="4" w:space="0" w:color="auto"/>
              <w:left w:val="single" w:sz="4" w:space="0" w:color="auto"/>
              <w:bottom w:val="single" w:sz="4" w:space="0" w:color="auto"/>
              <w:right w:val="single" w:sz="4" w:space="0" w:color="auto"/>
            </w:tcBorders>
          </w:tcPr>
          <w:p w14:paraId="50104355" w14:textId="4E6F986C"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SEI processing order</w:t>
            </w:r>
          </w:p>
        </w:tc>
        <w:tc>
          <w:tcPr>
            <w:tcW w:w="5403" w:type="dxa"/>
            <w:tcBorders>
              <w:top w:val="single" w:sz="4" w:space="0" w:color="auto"/>
              <w:left w:val="single" w:sz="4" w:space="0" w:color="auto"/>
              <w:bottom w:val="single" w:sz="4" w:space="0" w:color="auto"/>
              <w:right w:val="single" w:sz="4" w:space="0" w:color="auto"/>
            </w:tcBorders>
          </w:tcPr>
          <w:p w14:paraId="1AF3F271" w14:textId="2A37481E"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For each value of po_id, the number of SEI messages and the payloadType codes of the SEI messages indicated within the SEI processing order SEI message persist for the CVS containing the SEI processing order SEI message.</w:t>
            </w:r>
          </w:p>
        </w:tc>
      </w:tr>
      <w:tr w:rsidR="002A5A6C" w:rsidRPr="000B5759" w14:paraId="129A63C6" w14:textId="77777777" w:rsidTr="00916A39">
        <w:tc>
          <w:tcPr>
            <w:tcW w:w="3422" w:type="dxa"/>
            <w:tcBorders>
              <w:top w:val="single" w:sz="4" w:space="0" w:color="auto"/>
              <w:left w:val="single" w:sz="4" w:space="0" w:color="auto"/>
              <w:bottom w:val="single" w:sz="4" w:space="0" w:color="auto"/>
              <w:right w:val="single" w:sz="4" w:space="0" w:color="auto"/>
            </w:tcBorders>
          </w:tcPr>
          <w:p w14:paraId="34FC19EF" w14:textId="25D67B6B"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Processing order nesting</w:t>
            </w:r>
          </w:p>
        </w:tc>
        <w:tc>
          <w:tcPr>
            <w:tcW w:w="5403" w:type="dxa"/>
            <w:tcBorders>
              <w:top w:val="single" w:sz="4" w:space="0" w:color="auto"/>
              <w:left w:val="single" w:sz="4" w:space="0" w:color="auto"/>
              <w:bottom w:val="single" w:sz="4" w:space="0" w:color="auto"/>
              <w:right w:val="single" w:sz="4" w:space="0" w:color="auto"/>
            </w:tcBorders>
          </w:tcPr>
          <w:p w14:paraId="467BB34D" w14:textId="30498D84"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Depending on the processing-order-nested SEI messages. Each processing-order-nested SEI message has the same persistence scope as if the SEI message was not nested.</w:t>
            </w:r>
          </w:p>
        </w:tc>
      </w:tr>
      <w:tr w:rsidR="002A5A6C"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2A5A6C" w:rsidRPr="000B5759" w14:paraId="59A0F159" w14:textId="77777777" w:rsidTr="00E3412E">
        <w:tc>
          <w:tcPr>
            <w:tcW w:w="3422" w:type="dxa"/>
            <w:tcBorders>
              <w:top w:val="single" w:sz="4" w:space="0" w:color="auto"/>
              <w:left w:val="single" w:sz="4" w:space="0" w:color="auto"/>
              <w:bottom w:val="single" w:sz="4" w:space="0" w:color="auto"/>
              <w:right w:val="single" w:sz="4" w:space="0" w:color="auto"/>
            </w:tcBorders>
          </w:tcPr>
          <w:p w14:paraId="2E38243F" w14:textId="0B4B9A76"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Pr>
                <w:sz w:val="18"/>
                <w:highlight w:val="yellow"/>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2A5A6C" w:rsidRPr="00F25856"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7D18A0F2" w14:textId="6E83C559"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5" w:name="_Toc143670482"/>
      <w:bookmarkStart w:id="6" w:name="_Toc147245555"/>
      <w:r>
        <w:rPr>
          <w:i/>
          <w:noProof/>
          <w:sz w:val="24"/>
          <w:lang w:val="en-CA"/>
        </w:rPr>
        <w:lastRenderedPageBreak/>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1B3262">
        <w:rPr>
          <w:b/>
          <w:lang w:val="en-GB"/>
        </w:rPr>
        <w:t>fg_matrix_coeffs</w:t>
      </w:r>
      <w:proofErr w:type="spellEnd"/>
      <w:r w:rsidRPr="001B3262">
        <w:rPr>
          <w:lang w:val="en-GB"/>
        </w:rPr>
        <w:t xml:space="preserve"> has the same semantics as specified in clause </w:t>
      </w:r>
      <w:r>
        <w:rPr>
          <w:lang w:val="en-GB"/>
        </w:rPr>
        <w:t>7.3</w:t>
      </w:r>
      <w:r w:rsidRPr="001B3262">
        <w:rPr>
          <w:lang w:val="en-GB"/>
        </w:rPr>
        <w:t xml:space="preserve"> for the </w:t>
      </w:r>
      <w:proofErr w:type="spellStart"/>
      <w:r w:rsidRPr="001B3262">
        <w:rPr>
          <w:lang w:val="en-GB"/>
        </w:rPr>
        <w:t>vui_matrix_coeffs</w:t>
      </w:r>
      <w:proofErr w:type="spellEnd"/>
      <w:r w:rsidRPr="001B3262">
        <w:rPr>
          <w:lang w:val="en-GB"/>
        </w:rPr>
        <w:t xml:space="preserve">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r>
      <w:proofErr w:type="spellStart"/>
      <w:r w:rsidRPr="001B3262">
        <w:rPr>
          <w:lang w:val="en-GB"/>
        </w:rPr>
        <w:t>fg_matrix_coeffs</w:t>
      </w:r>
      <w:proofErr w:type="spellEnd"/>
      <w:r w:rsidRPr="001B3262">
        <w:rPr>
          <w:lang w:val="en-GB"/>
        </w:rPr>
        <w:t xml:space="preserve">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When </w:t>
      </w:r>
      <w:proofErr w:type="spellStart"/>
      <w:r w:rsidRPr="001B3262">
        <w:rPr>
          <w:lang w:val="en-GB"/>
        </w:rPr>
        <w:t>fg_matrix_coeffs</w:t>
      </w:r>
      <w:proofErr w:type="spellEnd"/>
      <w:r w:rsidRPr="001B3262">
        <w:rPr>
          <w:lang w:val="en-GB"/>
        </w:rPr>
        <w:t xml:space="preserve"> is not present in the film grain characteristics SEI message, the value of </w:t>
      </w:r>
      <w:proofErr w:type="spellStart"/>
      <w:r w:rsidRPr="001B3262">
        <w:rPr>
          <w:lang w:val="en-GB"/>
        </w:rPr>
        <w:t>fg_matrix_coeffs</w:t>
      </w:r>
      <w:proofErr w:type="spellEnd"/>
      <w:r w:rsidRPr="001B3262">
        <w:rPr>
          <w:lang w:val="en-GB"/>
        </w:rPr>
        <w:t xml:space="preserve"> is inferred to be equal to </w:t>
      </w:r>
      <w:proofErr w:type="spellStart"/>
      <w:r w:rsidRPr="001B3262">
        <w:rPr>
          <w:lang w:val="en-GB"/>
        </w:rPr>
        <w:t>vui_matrix_coeffs</w:t>
      </w:r>
      <w:proofErr w:type="spellEnd"/>
      <w:r w:rsidRPr="001B3262">
        <w:rPr>
          <w:lang w:val="en-GB"/>
        </w:rPr>
        <w:t>.</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The values allowed for </w:t>
      </w:r>
      <w:proofErr w:type="spellStart"/>
      <w:r w:rsidRPr="001B3262">
        <w:rPr>
          <w:lang w:val="en-GB"/>
        </w:rPr>
        <w:t>fg_matrix_coeffs</w:t>
      </w:r>
      <w:proofErr w:type="spellEnd"/>
      <w:r w:rsidRPr="001B3262">
        <w:rPr>
          <w:lang w:val="en-GB"/>
        </w:rPr>
        <w:t xml:space="preserve"> are not constrained by the chroma format of the decoded video pictures that is indicated by the value of </w:t>
      </w:r>
      <w:proofErr w:type="spellStart"/>
      <w:r w:rsidRPr="001B3262">
        <w:rPr>
          <w:lang w:val="en-GB"/>
        </w:rPr>
        <w:t>ChromaFormatIdc</w:t>
      </w:r>
      <w:proofErr w:type="spellEnd"/>
      <w:r w:rsidRPr="001B3262">
        <w:rPr>
          <w:lang w:val="en-GB"/>
        </w:rPr>
        <w:t xml:space="preserve"> for the semantics of the VUI parameters.</w:t>
      </w:r>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0 unless fg_bit_depth_luma_minus8 is equal to fg_bit_depth_chroma_minus8.</w:t>
      </w:r>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8 unless one of the following conditions is true:</w:t>
      </w:r>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011AE6">
        <w:rPr>
          <w:highlight w:val="yellow"/>
          <w:lang w:val="en-GB"/>
        </w:rPr>
        <w:t>–</w:t>
      </w:r>
      <w:r w:rsidRPr="00011AE6">
        <w:rPr>
          <w:highlight w:val="yellow"/>
          <w:lang w:val="en-GB"/>
        </w:rPr>
        <w:tab/>
        <w:t>fg_bit_depth_luma_minus8 is equal to fg_bit_depth_chroma_minus8.</w:t>
      </w:r>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011AE6">
        <w:rPr>
          <w:highlight w:val="yellow"/>
          <w:lang w:val="en-GB"/>
        </w:rPr>
        <w:t>–</w:t>
      </w:r>
      <w:r w:rsidRPr="00011AE6">
        <w:rPr>
          <w:highlight w:val="yellow"/>
          <w:lang w:val="en-GB"/>
        </w:rPr>
        <w:tab/>
        <w:t>fg_bit_depth_chroma_minus8 is equal to fg_bit_depth_luma_minus8 + 1.</w:t>
      </w:r>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p>
    <w:p w14:paraId="58FB1AB9" w14:textId="2777EFFA" w:rsidR="00532CE7" w:rsidRPr="001D3971" w:rsidRDefault="00532CE7" w:rsidP="00532CE7">
      <w:pPr>
        <w:rPr>
          <w:rFonts w:eastAsia="Batang"/>
          <w:bCs/>
          <w:lang w:eastAsia="ko-KR"/>
        </w:rPr>
      </w:pPr>
      <w:proofErr w:type="spellStart"/>
      <w:r w:rsidRPr="001D3971">
        <w:rPr>
          <w:rFonts w:eastAsia="Batang"/>
          <w:b/>
          <w:bCs/>
          <w:lang w:eastAsia="ko-KR"/>
        </w:rPr>
        <w:t>sdi_aux_</w:t>
      </w:r>
      <w:proofErr w:type="gramStart"/>
      <w:r w:rsidRPr="001D3971">
        <w:rPr>
          <w:rFonts w:eastAsia="Batang"/>
          <w:b/>
          <w:bCs/>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equal to 0 indicates that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does not contain auxiliary pictures.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greater than 0 indicates the type of auxiliary pictures in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w:t>
      </w:r>
      <w:r w:rsidRPr="001D3971">
        <w:rPr>
          <w:rFonts w:eastAsia="Batang"/>
          <w:bCs/>
          <w:lang w:eastAsia="ko-KR"/>
        </w:rPr>
        <w:t xml:space="preserve">as specified in </w:t>
      </w:r>
      <w:r w:rsidRPr="009D1CF7">
        <w:rPr>
          <w:rFonts w:eastAsia="Malgun Gothic"/>
          <w:bCs/>
        </w:rPr>
        <w:t>Table 15</w:t>
      </w:r>
      <w:r w:rsidRPr="001D3971">
        <w:rPr>
          <w:rFonts w:eastAsia="Batang"/>
          <w:bCs/>
          <w:lang w:eastAsia="ko-KR"/>
        </w:rPr>
        <w:t xml:space="preserve">. When </w:t>
      </w:r>
      <w:proofErr w:type="spellStart"/>
      <w:r w:rsidRPr="001D3971">
        <w:rPr>
          <w:bCs/>
        </w:rPr>
        <w:t>sdi_auxiliary_info_flag</w:t>
      </w:r>
      <w:proofErr w:type="spellEnd"/>
      <w:r w:rsidRPr="001D3971">
        <w:rPr>
          <w:rFonts w:eastAsia="Batang"/>
          <w:bCs/>
          <w:lang w:eastAsia="ko-KR"/>
        </w:rPr>
        <w:t xml:space="preserve"> is equal to 0,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 is inferred to be equal to 0.</w:t>
      </w:r>
    </w:p>
    <w:p w14:paraId="343D02E0" w14:textId="709E6652" w:rsidR="00532CE7" w:rsidRPr="001D3971" w:rsidRDefault="00532CE7" w:rsidP="00532CE7">
      <w:pPr>
        <w:pStyle w:val="TableTitle"/>
        <w:rPr>
          <w:rFonts w:eastAsia="Malgun Gothic"/>
        </w:rPr>
      </w:pPr>
      <w:bookmarkStart w:id="7" w:name="_Ref398987190"/>
      <w:bookmarkStart w:id="8" w:name="_Toc415476540"/>
      <w:bookmarkStart w:id="9" w:name="_Toc423602608"/>
      <w:bookmarkStart w:id="10" w:name="_Toc423602782"/>
      <w:bookmarkStart w:id="11" w:name="_Toc501130669"/>
      <w:bookmarkStart w:id="12" w:name="_Toc503770678"/>
      <w:bookmarkStart w:id="13" w:name="_Toc147245582"/>
      <w:r w:rsidRPr="001D3971">
        <w:rPr>
          <w:rFonts w:eastAsia="Malgun Gothic"/>
        </w:rPr>
        <w:t>Table </w:t>
      </w:r>
      <w:r>
        <w:rPr>
          <w:rFonts w:eastAsia="Malgun Gothic"/>
          <w:noProof/>
        </w:rPr>
        <w:t>15</w:t>
      </w:r>
      <w:bookmarkEnd w:id="7"/>
      <w:r w:rsidRPr="001D3971">
        <w:rPr>
          <w:rFonts w:eastAsia="Malgun Gothic"/>
          <w:lang w:eastAsia="ko-KR"/>
        </w:rPr>
        <w:t xml:space="preserve"> </w:t>
      </w:r>
      <w:r w:rsidRPr="001D3971">
        <w:rPr>
          <w:rFonts w:eastAsia="Malgun Gothic"/>
        </w:rPr>
        <w:t xml:space="preserve">– Mapping of </w:t>
      </w:r>
      <w:proofErr w:type="spellStart"/>
      <w:r w:rsidRPr="001D3971">
        <w:rPr>
          <w:rFonts w:eastAsia="Malgun Gothic"/>
        </w:rPr>
        <w:t>sdi_aux_</w:t>
      </w:r>
      <w:proofErr w:type="gramStart"/>
      <w:r w:rsidRPr="001D3971">
        <w:rPr>
          <w:rFonts w:eastAsia="Malgun Gothic"/>
        </w:rPr>
        <w:t>id</w:t>
      </w:r>
      <w:proofErr w:type="spellEnd"/>
      <w:r w:rsidRPr="001D3971">
        <w:rPr>
          <w:rFonts w:eastAsia="Malgun Gothic"/>
        </w:rPr>
        <w:t>[</w:t>
      </w:r>
      <w:proofErr w:type="gramEnd"/>
      <w:r w:rsidRPr="001D3971">
        <w:rPr>
          <w:rFonts w:eastAsia="Malgun Gothic"/>
        </w:rPr>
        <w:t> </w:t>
      </w:r>
      <w:proofErr w:type="spellStart"/>
      <w:r w:rsidRPr="001D3971">
        <w:rPr>
          <w:rFonts w:eastAsia="Malgun Gothic"/>
        </w:rPr>
        <w:t>i</w:t>
      </w:r>
      <w:proofErr w:type="spellEnd"/>
      <w:r w:rsidRPr="001D3971">
        <w:rPr>
          <w:rFonts w:eastAsia="Malgun Gothic"/>
        </w:rPr>
        <w:t> ] to the type of auxiliary pictures</w:t>
      </w:r>
      <w:bookmarkEnd w:id="8"/>
      <w:bookmarkEnd w:id="9"/>
      <w:bookmarkEnd w:id="10"/>
      <w:bookmarkEnd w:id="11"/>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proofErr w:type="spellStart"/>
            <w:r w:rsidRPr="001D3971">
              <w:rPr>
                <w:b/>
                <w:sz w:val="18"/>
                <w:lang w:eastAsia="ko-KR"/>
              </w:rPr>
              <w:t>sdi_aux_</w:t>
            </w:r>
            <w:proofErr w:type="gramStart"/>
            <w:r w:rsidRPr="001D3971">
              <w:rPr>
                <w:b/>
                <w:sz w:val="18"/>
                <w:lang w:eastAsia="ko-KR"/>
              </w:rPr>
              <w:t>id</w:t>
            </w:r>
            <w:proofErr w:type="spellEnd"/>
            <w:r w:rsidRPr="001D3971">
              <w:rPr>
                <w:b/>
                <w:sz w:val="18"/>
                <w:lang w:eastAsia="ko-KR"/>
              </w:rPr>
              <w:t>[</w:t>
            </w:r>
            <w:proofErr w:type="gramEnd"/>
            <w:r w:rsidRPr="001D3971">
              <w:rPr>
                <w:b/>
                <w:sz w:val="18"/>
                <w:lang w:eastAsia="ko-KR"/>
              </w:rPr>
              <w:t> </w:t>
            </w:r>
            <w:proofErr w:type="spellStart"/>
            <w:r w:rsidRPr="001D3971">
              <w:rPr>
                <w:b/>
                <w:sz w:val="18"/>
                <w:lang w:eastAsia="ko-KR"/>
              </w:rPr>
              <w:t>i</w:t>
            </w:r>
            <w:proofErr w:type="spellEnd"/>
            <w:r w:rsidRPr="001D3971">
              <w:rPr>
                <w:b/>
                <w:sz w:val="18"/>
                <w:lang w:eastAsia="ko-KR"/>
              </w:rPr>
              <w:t> ]</w:t>
            </w:r>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Name</w:t>
            </w:r>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Type of auxiliary pictures</w:t>
            </w:r>
          </w:p>
        </w:tc>
      </w:tr>
      <w:tr w:rsidR="00532CE7" w:rsidRPr="001D3971" w14:paraId="375308D6" w14:textId="77777777" w:rsidTr="00217DC9">
        <w:trPr>
          <w:jc w:val="center"/>
        </w:trPr>
        <w:tc>
          <w:tcPr>
            <w:tcW w:w="1379" w:type="dxa"/>
          </w:tcPr>
          <w:p w14:paraId="5020DCD4" w14:textId="77777777" w:rsidR="00532CE7" w:rsidRPr="001D3971" w:rsidRDefault="00532CE7" w:rsidP="00217DC9">
            <w:pPr>
              <w:keepLines/>
              <w:spacing w:before="40" w:after="40" w:line="190" w:lineRule="exact"/>
              <w:jc w:val="center"/>
              <w:rPr>
                <w:sz w:val="18"/>
              </w:rPr>
            </w:pPr>
            <w:r w:rsidRPr="001D3971">
              <w:rPr>
                <w:sz w:val="18"/>
              </w:rPr>
              <w:t>1</w:t>
            </w:r>
          </w:p>
        </w:tc>
        <w:tc>
          <w:tcPr>
            <w:tcW w:w="1728" w:type="dxa"/>
          </w:tcPr>
          <w:p w14:paraId="17C481F1" w14:textId="77777777" w:rsidR="00532CE7" w:rsidRPr="001D3971" w:rsidRDefault="00532CE7" w:rsidP="00217DC9">
            <w:pPr>
              <w:keepLines/>
              <w:spacing w:before="40" w:after="40" w:line="190" w:lineRule="exact"/>
              <w:jc w:val="center"/>
              <w:rPr>
                <w:sz w:val="18"/>
              </w:rPr>
            </w:pPr>
            <w:r w:rsidRPr="001D3971">
              <w:rPr>
                <w:sz w:val="18"/>
              </w:rPr>
              <w:t>AUX_ALPHA</w:t>
            </w:r>
          </w:p>
        </w:tc>
        <w:tc>
          <w:tcPr>
            <w:tcW w:w="2880" w:type="dxa"/>
          </w:tcPr>
          <w:p w14:paraId="68B9B49E" w14:textId="77777777" w:rsidR="00532CE7" w:rsidRPr="001D3971" w:rsidRDefault="00532CE7" w:rsidP="00217DC9">
            <w:pPr>
              <w:keepLines/>
              <w:spacing w:before="40" w:after="40" w:line="190" w:lineRule="exact"/>
              <w:jc w:val="center"/>
              <w:rPr>
                <w:sz w:val="18"/>
              </w:rPr>
            </w:pPr>
            <w:r w:rsidRPr="001D3971">
              <w:rPr>
                <w:sz w:val="18"/>
              </w:rPr>
              <w:t>Alpha plane</w:t>
            </w:r>
          </w:p>
        </w:tc>
      </w:tr>
      <w:tr w:rsidR="00532CE7" w:rsidRPr="001D3971" w14:paraId="1FF83541" w14:textId="77777777" w:rsidTr="00217DC9">
        <w:trPr>
          <w:jc w:val="center"/>
        </w:trPr>
        <w:tc>
          <w:tcPr>
            <w:tcW w:w="1379" w:type="dxa"/>
          </w:tcPr>
          <w:p w14:paraId="0786C1C1" w14:textId="77777777" w:rsidR="00532CE7" w:rsidRPr="001D3971" w:rsidRDefault="00532CE7" w:rsidP="00217DC9">
            <w:pPr>
              <w:keepLines/>
              <w:spacing w:before="40" w:after="40" w:line="190" w:lineRule="exact"/>
              <w:jc w:val="center"/>
              <w:rPr>
                <w:sz w:val="18"/>
              </w:rPr>
            </w:pPr>
            <w:r w:rsidRPr="001D3971">
              <w:rPr>
                <w:sz w:val="18"/>
              </w:rPr>
              <w:t>2</w:t>
            </w:r>
          </w:p>
        </w:tc>
        <w:tc>
          <w:tcPr>
            <w:tcW w:w="1728" w:type="dxa"/>
          </w:tcPr>
          <w:p w14:paraId="57C3AB94" w14:textId="77777777" w:rsidR="00532CE7" w:rsidRPr="001D3971" w:rsidRDefault="00532CE7" w:rsidP="00217DC9">
            <w:pPr>
              <w:keepLines/>
              <w:spacing w:before="40" w:after="40" w:line="190" w:lineRule="exact"/>
              <w:jc w:val="center"/>
              <w:rPr>
                <w:sz w:val="18"/>
              </w:rPr>
            </w:pPr>
            <w:r w:rsidRPr="001D3971">
              <w:rPr>
                <w:sz w:val="18"/>
              </w:rPr>
              <w:t>AUX_DEPTH</w:t>
            </w:r>
          </w:p>
        </w:tc>
        <w:tc>
          <w:tcPr>
            <w:tcW w:w="2880" w:type="dxa"/>
          </w:tcPr>
          <w:p w14:paraId="089A3BE3" w14:textId="77777777" w:rsidR="00532CE7" w:rsidRPr="001D3971" w:rsidRDefault="00532CE7" w:rsidP="00217DC9">
            <w:pPr>
              <w:keepLines/>
              <w:spacing w:before="40" w:after="40" w:line="190" w:lineRule="exact"/>
              <w:jc w:val="center"/>
              <w:rPr>
                <w:sz w:val="18"/>
              </w:rPr>
            </w:pPr>
            <w:r w:rsidRPr="001D3971">
              <w:rPr>
                <w:sz w:val="18"/>
              </w:rPr>
              <w:t>Depth picture</w:t>
            </w:r>
          </w:p>
        </w:tc>
      </w:tr>
      <w:tr w:rsidR="00532CE7" w:rsidRPr="001D3971" w14:paraId="70EE351B" w14:textId="77777777" w:rsidTr="00217DC9">
        <w:trPr>
          <w:jc w:val="center"/>
        </w:trPr>
        <w:tc>
          <w:tcPr>
            <w:tcW w:w="1379" w:type="dxa"/>
          </w:tcPr>
          <w:p w14:paraId="5359CFDE" w14:textId="2ACCC0FC" w:rsidR="00532CE7" w:rsidRPr="000D7671" w:rsidRDefault="00532CE7" w:rsidP="00532CE7">
            <w:pPr>
              <w:keepLines/>
              <w:spacing w:before="40" w:after="40" w:line="190" w:lineRule="exact"/>
              <w:jc w:val="center"/>
              <w:rPr>
                <w:sz w:val="18"/>
                <w:highlight w:val="yellow"/>
              </w:rPr>
            </w:pPr>
            <w:r w:rsidRPr="000D7671">
              <w:rPr>
                <w:sz w:val="18"/>
                <w:highlight w:val="yellow"/>
              </w:rPr>
              <w:t>3</w:t>
            </w:r>
          </w:p>
        </w:tc>
        <w:tc>
          <w:tcPr>
            <w:tcW w:w="1728" w:type="dxa"/>
          </w:tcPr>
          <w:p w14:paraId="37884BF2" w14:textId="2AF4BE3D" w:rsidR="00532CE7" w:rsidRPr="000D7671" w:rsidRDefault="00532CE7" w:rsidP="00532CE7">
            <w:pPr>
              <w:keepLines/>
              <w:spacing w:before="40" w:after="40" w:line="190" w:lineRule="exact"/>
              <w:jc w:val="center"/>
              <w:rPr>
                <w:sz w:val="18"/>
                <w:highlight w:val="yellow"/>
              </w:rPr>
            </w:pPr>
            <w:r w:rsidRPr="000D7671">
              <w:rPr>
                <w:sz w:val="18"/>
                <w:highlight w:val="yellow"/>
              </w:rPr>
              <w:t>AUX_OBJECT_MASK</w:t>
            </w:r>
          </w:p>
        </w:tc>
        <w:tc>
          <w:tcPr>
            <w:tcW w:w="2880" w:type="dxa"/>
          </w:tcPr>
          <w:p w14:paraId="02D643A8" w14:textId="4983FAE7" w:rsidR="00532CE7" w:rsidRPr="000D7671" w:rsidRDefault="002F11E3" w:rsidP="00532CE7">
            <w:pPr>
              <w:keepLines/>
              <w:spacing w:before="40" w:after="40" w:line="190" w:lineRule="exact"/>
              <w:jc w:val="center"/>
              <w:rPr>
                <w:sz w:val="18"/>
                <w:highlight w:val="yellow"/>
              </w:rPr>
            </w:pPr>
            <w:r>
              <w:rPr>
                <w:sz w:val="18"/>
                <w:highlight w:val="yellow"/>
              </w:rPr>
              <w:t>Object mask picture</w:t>
            </w:r>
          </w:p>
        </w:tc>
      </w:tr>
      <w:tr w:rsidR="00532CE7" w:rsidRPr="001D3971" w14:paraId="7237BFED" w14:textId="77777777" w:rsidTr="00217DC9">
        <w:trPr>
          <w:jc w:val="center"/>
        </w:trPr>
        <w:tc>
          <w:tcPr>
            <w:tcW w:w="1379" w:type="dxa"/>
          </w:tcPr>
          <w:p w14:paraId="101FC486" w14:textId="577CF3AF" w:rsidR="00532CE7" w:rsidRPr="001D3971" w:rsidRDefault="00532CE7" w:rsidP="00532CE7">
            <w:pPr>
              <w:keepLines/>
              <w:spacing w:before="40" w:after="40" w:line="190" w:lineRule="exact"/>
              <w:jc w:val="center"/>
              <w:rPr>
                <w:sz w:val="18"/>
              </w:rPr>
            </w:pPr>
            <w:r w:rsidRPr="000D7671">
              <w:rPr>
                <w:sz w:val="18"/>
                <w:highlight w:val="yellow"/>
              </w:rPr>
              <w:t>4</w:t>
            </w:r>
            <w:r w:rsidRPr="001D3971">
              <w:rPr>
                <w:sz w:val="18"/>
              </w:rPr>
              <w:t>..127</w:t>
            </w:r>
          </w:p>
        </w:tc>
        <w:tc>
          <w:tcPr>
            <w:tcW w:w="1728" w:type="dxa"/>
          </w:tcPr>
          <w:p w14:paraId="2DC30E37" w14:textId="77777777" w:rsidR="00532CE7" w:rsidRPr="001D3971"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1D3971">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5B372C82" w:rsidR="00532CE7" w:rsidRPr="001D3971" w:rsidRDefault="00532CE7" w:rsidP="00532CE7">
      <w:pPr>
        <w:spacing w:before="60"/>
        <w:ind w:left="284"/>
        <w:rPr>
          <w:sz w:val="18"/>
        </w:rPr>
      </w:pPr>
      <w:r w:rsidRPr="001D3971">
        <w:rPr>
          <w:sz w:val="18"/>
        </w:rPr>
        <w:t>NOTE </w:t>
      </w:r>
      <w:r>
        <w:rPr>
          <w:noProof/>
          <w:sz w:val="18"/>
        </w:rPr>
        <w:t>1</w:t>
      </w:r>
      <w:r w:rsidRPr="001D3971">
        <w:rPr>
          <w:sz w:val="18"/>
        </w:rPr>
        <w:t xml:space="preserve"> – The interpretation of auxiliary pictures associated with </w:t>
      </w:r>
      <w:proofErr w:type="spellStart"/>
      <w:r w:rsidRPr="001D3971">
        <w:rPr>
          <w:sz w:val="18"/>
        </w:rPr>
        <w:t>sdi_aux_</w:t>
      </w:r>
      <w:proofErr w:type="gramStart"/>
      <w:r w:rsidRPr="001D3971">
        <w:rPr>
          <w:sz w:val="18"/>
        </w:rPr>
        <w:t>id</w:t>
      </w:r>
      <w:proofErr w:type="spellEnd"/>
      <w:r w:rsidRPr="001D3971">
        <w:rPr>
          <w:sz w:val="18"/>
        </w:rPr>
        <w:t>[</w:t>
      </w:r>
      <w:proofErr w:type="gramEnd"/>
      <w:r w:rsidRPr="001D3971">
        <w:rPr>
          <w:sz w:val="18"/>
        </w:rPr>
        <w:t> </w:t>
      </w:r>
      <w:proofErr w:type="spellStart"/>
      <w:r w:rsidRPr="001D3971">
        <w:rPr>
          <w:sz w:val="18"/>
        </w:rPr>
        <w:t>i</w:t>
      </w:r>
      <w:proofErr w:type="spellEnd"/>
      <w:r w:rsidRPr="001D3971">
        <w:rPr>
          <w:sz w:val="18"/>
        </w:rPr>
        <w:t xml:space="preserve"> ] in the range of 128 to 159, inclusive, is specified through means other than the </w:t>
      </w:r>
      <w:proofErr w:type="spellStart"/>
      <w:r w:rsidRPr="001D3971">
        <w:rPr>
          <w:sz w:val="18"/>
        </w:rPr>
        <w:t>sdi_aux_id</w:t>
      </w:r>
      <w:proofErr w:type="spellEnd"/>
      <w:r w:rsidRPr="001D3971">
        <w:rPr>
          <w:sz w:val="18"/>
        </w:rPr>
        <w:t>[ </w:t>
      </w:r>
      <w:proofErr w:type="spellStart"/>
      <w:r w:rsidRPr="001D3971">
        <w:rPr>
          <w:sz w:val="18"/>
        </w:rPr>
        <w:t>i</w:t>
      </w:r>
      <w:proofErr w:type="spellEnd"/>
      <w:r w:rsidRPr="001D3971">
        <w:rPr>
          <w:sz w:val="18"/>
        </w:rPr>
        <w:t> ] value.</w:t>
      </w:r>
    </w:p>
    <w:p w14:paraId="5340D713" w14:textId="77A09147" w:rsidR="00532CE7" w:rsidRPr="001D3971" w:rsidRDefault="00532CE7" w:rsidP="00532CE7">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2, inclusive, or 128 to 159, inclusive, for bitstreams conforming to this version of this Specification. Although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proofErr w:type="spellStart"/>
      <w:r w:rsidRPr="001D3971">
        <w:rPr>
          <w:rFonts w:eastAsia="Batang"/>
          <w:lang w:eastAsia="ko-KR"/>
        </w:rPr>
        <w:t>sdi_aux_id</w:t>
      </w:r>
      <w:proofErr w:type="spell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in the range of 0 to 255, inclusive.</w:t>
      </w:r>
    </w:p>
    <w:p w14:paraId="7987CF76" w14:textId="684DE1C4" w:rsidR="00532CE7" w:rsidRPr="001D3971" w:rsidRDefault="00532CE7" w:rsidP="00532CE7">
      <w:r w:rsidRPr="001D3971">
        <w:rPr>
          <w:lang w:eastAsia="zh-CN"/>
        </w:rPr>
        <w:t xml:space="preserve">If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0, 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 primary layer. Otherwise, </w:t>
      </w:r>
      <w:r w:rsidRPr="001D3971">
        <w:t>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an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1,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an alpha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2,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w:t>
      </w:r>
      <w:r>
        <w:t>3</w:t>
      </w:r>
      <w:r w:rsidRPr="001D3971">
        <w:t>,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5B924079" w14:textId="6C780646"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as follows:</w:t>
      </w:r>
    </w:p>
    <w:p w14:paraId="45B002C2" w14:textId="1D64A177"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14" w:name="_Ref127784909"/>
      <w:bookmarkStart w:id="15" w:name="_Hlk128122974"/>
      <w:r w:rsidRPr="00FC3919">
        <w:rPr>
          <w:b/>
          <w:lang w:val="en-GB"/>
        </w:rPr>
        <w:t>post-processing filtering process using NNPFs</w:t>
      </w:r>
      <w:bookmarkEnd w:id="5"/>
      <w:bookmarkEnd w:id="6"/>
      <w:bookmarkEnd w:id="14"/>
      <w:bookmarkEnd w:id="15"/>
    </w:p>
    <w:p w14:paraId="0C66B112" w14:textId="16CAFA59"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19D2C440"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16" w:name="_Hlk128123084"/>
      <w:r w:rsidRPr="00FC3919">
        <w:rPr>
          <w:kern w:val="32"/>
          <w:lang w:val="en-GB" w:eastAsia="ja-JP"/>
        </w:rPr>
        <w:t xml:space="preserve">Input to this process is a bitstream </w:t>
      </w:r>
      <w:proofErr w:type="spellStart"/>
      <w:r w:rsidRPr="00FC3919">
        <w:rPr>
          <w:kern w:val="32"/>
          <w:lang w:val="en-GB" w:eastAsia="ja-JP"/>
        </w:rPr>
        <w:t>BitstreamToFilter</w:t>
      </w:r>
      <w:proofErr w:type="spellEnd"/>
      <w:r w:rsidRPr="00FC3919">
        <w:rPr>
          <w:kern w:val="32"/>
          <w:lang w:val="en-GB" w:eastAsia="ja-JP"/>
        </w:rPr>
        <w:t>. Output of this process is a list of NNPF output pictures</w:t>
      </w:r>
      <w:bookmarkEnd w:id="16"/>
      <w:r w:rsidRPr="00FC3919">
        <w:rPr>
          <w:kern w:val="32"/>
          <w:lang w:val="en-GB" w:eastAsia="ja-JP"/>
        </w:rPr>
        <w:t xml:space="preserve"> </w:t>
      </w:r>
      <w:proofErr w:type="spellStart"/>
      <w:r w:rsidRPr="00FC3919">
        <w:rPr>
          <w:kern w:val="32"/>
          <w:lang w:val="en-GB" w:eastAsia="ja-JP"/>
        </w:rPr>
        <w:t>ListNnpfOutputPics</w:t>
      </w:r>
      <w:proofErr w:type="spellEnd"/>
      <w:r w:rsidRPr="00FC3919">
        <w:rPr>
          <w:kern w:val="32"/>
          <w:lang w:val="en-GB" w:eastAsia="ja-JP"/>
        </w:rPr>
        <w:t>.</w:t>
      </w:r>
    </w:p>
    <w:p w14:paraId="571FBAB7" w14:textId="14C4C7A3"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17" w:name="_Hlk128123216"/>
      <w:proofErr w:type="spellStart"/>
      <w:r w:rsidRPr="00FC3919">
        <w:rPr>
          <w:kern w:val="32"/>
          <w:lang w:val="en-GB" w:eastAsia="ja-JP"/>
        </w:rPr>
        <w:t>BitstreamToFilter</w:t>
      </w:r>
      <w:proofErr w:type="spellEnd"/>
      <w:r w:rsidRPr="00FC3919">
        <w:rPr>
          <w:kern w:val="32"/>
          <w:lang w:val="en-GB" w:eastAsia="ja-JP"/>
        </w:rPr>
        <w:t xml:space="preserve"> is decoded, and the list </w:t>
      </w:r>
      <w:proofErr w:type="spellStart"/>
      <w:r w:rsidRPr="00FC3919">
        <w:rPr>
          <w:kern w:val="32"/>
          <w:lang w:val="en-GB" w:eastAsia="ja-JP"/>
        </w:rPr>
        <w:t>CroppedDecodedPictures</w:t>
      </w:r>
      <w:proofErr w:type="spellEnd"/>
      <w:r w:rsidRPr="00FC3919">
        <w:rPr>
          <w:kern w:val="32"/>
          <w:lang w:val="en-GB" w:eastAsia="ja-JP"/>
        </w:rPr>
        <w:t xml:space="preserve"> is set to be the list of the cropped decoded pictures in output order resulted from decoding </w:t>
      </w:r>
      <w:proofErr w:type="spellStart"/>
      <w:r w:rsidRPr="00FC3919">
        <w:rPr>
          <w:kern w:val="32"/>
          <w:lang w:val="en-GB" w:eastAsia="ja-JP"/>
        </w:rPr>
        <w:t>BitstreamToFilter</w:t>
      </w:r>
      <w:proofErr w:type="spellEnd"/>
      <w:r w:rsidRPr="00FC3919">
        <w:rPr>
          <w:kern w:val="32"/>
          <w:lang w:val="en-GB" w:eastAsia="ja-JP"/>
        </w:rPr>
        <w:t>.</w:t>
      </w:r>
    </w:p>
    <w:bookmarkEnd w:id="17"/>
    <w:p w14:paraId="774AED39" w14:textId="691CB664"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lastRenderedPageBreak/>
        <w:t xml:space="preserve">Second, the filtering process for one picture, as specified in clause 8.28.1.2, is </w:t>
      </w:r>
      <w:bookmarkStart w:id="18" w:name="_Hlk128123269"/>
      <w:r w:rsidRPr="00FC3919">
        <w:rPr>
          <w:kern w:val="32"/>
          <w:lang w:val="en-GB" w:eastAsia="ja-JP"/>
        </w:rPr>
        <w:t xml:space="preserve">repeatedly invoked, in output order, for each cropped decoded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bookmarkEnd w:id="18"/>
    </w:p>
    <w:p w14:paraId="107B8F62" w14:textId="0B1D9BC3"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proofErr w:type="spellStart"/>
      <w:r w:rsidRPr="00FC3919">
        <w:rPr>
          <w:kern w:val="32"/>
          <w:lang w:val="en-GB" w:eastAsia="ja-JP"/>
        </w:rPr>
        <w:t>ListNnpfOutputPics</w:t>
      </w:r>
      <w:proofErr w:type="spellEnd"/>
      <w:r w:rsidRPr="00FC3919">
        <w:rPr>
          <w:lang w:val="en-GB"/>
        </w:rPr>
        <w:t xml:space="preserve"> is in output order.</w:t>
      </w:r>
    </w:p>
    <w:p w14:paraId="6F3856D3" w14:textId="3B0CFFCA"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t xml:space="preserve">Within </w:t>
      </w:r>
      <w:proofErr w:type="spellStart"/>
      <w:r w:rsidRPr="00FC3919">
        <w:rPr>
          <w:kern w:val="32"/>
          <w:lang w:val="en-GB" w:eastAsia="ja-JP"/>
        </w:rPr>
        <w:t>ListNnpfOutputPics</w:t>
      </w:r>
      <w:proofErr w:type="spellEnd"/>
      <w:r w:rsidRPr="00FC3919">
        <w:rPr>
          <w:lang w:val="en-GB"/>
        </w:rPr>
        <w:t xml:space="preserve"> there shall be no more than one picture</w:t>
      </w:r>
      <w:r w:rsidRPr="00FC3919">
        <w:rPr>
          <w:kern w:val="32"/>
          <w:lang w:val="en-GB" w:eastAsia="ja-JP"/>
        </w:rPr>
        <w:t xml:space="preserve"> pertaining to any </w:t>
      </w:r>
      <w:proofErr w:type="gramStart"/>
      <w:r w:rsidRPr="00FC3919">
        <w:rPr>
          <w:kern w:val="32"/>
          <w:lang w:val="en-GB" w:eastAsia="ja-JP"/>
        </w:rPr>
        <w:t>particular output</w:t>
      </w:r>
      <w:proofErr w:type="gramEnd"/>
      <w:r w:rsidRPr="00FC3919">
        <w:rPr>
          <w:kern w:val="32"/>
          <w:lang w:val="en-GB" w:eastAsia="ja-JP"/>
        </w:rPr>
        <w:t xml:space="preserve"> time instance. When for any </w:t>
      </w:r>
      <w:proofErr w:type="gramStart"/>
      <w:r w:rsidRPr="00FC3919">
        <w:rPr>
          <w:kern w:val="32"/>
          <w:lang w:val="en-GB" w:eastAsia="ja-JP"/>
        </w:rPr>
        <w:t>particular picture</w:t>
      </w:r>
      <w:proofErr w:type="gram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6186A911" w14:textId="0EA057D7"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t xml:space="preserve">For any </w:t>
      </w:r>
      <w:proofErr w:type="gramStart"/>
      <w:r w:rsidRPr="00FC3919">
        <w:rPr>
          <w:lang w:val="en-GB"/>
        </w:rPr>
        <w:t>particular pair</w:t>
      </w:r>
      <w:proofErr w:type="gramEnd"/>
      <w:r w:rsidRPr="00FC3919">
        <w:rPr>
          <w:lang w:val="en-GB"/>
        </w:rPr>
        <w:t xml:space="preserve"> of pictures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consecutive in output order in </w:t>
      </w:r>
      <w:proofErr w:type="spellStart"/>
      <w:r w:rsidRPr="00FC3919">
        <w:rPr>
          <w:kern w:val="32"/>
          <w:lang w:val="en-GB" w:eastAsia="ja-JP"/>
        </w:rPr>
        <w:t>CroppedDecodedPictures</w:t>
      </w:r>
      <w:proofErr w:type="spellEnd"/>
      <w:r w:rsidRPr="00FC3919">
        <w:rPr>
          <w:kern w:val="32"/>
          <w:lang w:val="en-GB" w:eastAsia="ja-JP"/>
        </w:rPr>
        <w:t xml:space="preserve">, when there are one or more pictures </w:t>
      </w:r>
      <w:proofErr w:type="spellStart"/>
      <w:r w:rsidRPr="00FC3919">
        <w:rPr>
          <w:kern w:val="32"/>
          <w:lang w:eastAsia="ja-JP"/>
        </w:rPr>
        <w:t>intermediatePicSetA</w:t>
      </w:r>
      <w:proofErr w:type="spellEnd"/>
      <w:r w:rsidRPr="00FC3919">
        <w:rPr>
          <w:kern w:val="32"/>
          <w:lang w:val="en-GB" w:eastAsia="ja-JP"/>
        </w:rPr>
        <w:t xml:space="preserve"> in </w:t>
      </w:r>
      <w:proofErr w:type="spellStart"/>
      <w:r w:rsidRPr="00FC3919">
        <w:rPr>
          <w:kern w:val="32"/>
          <w:lang w:val="en-GB" w:eastAsia="ja-JP"/>
        </w:rPr>
        <w:t>ListNnpfOutputPics</w:t>
      </w:r>
      <w:proofErr w:type="spellEnd"/>
      <w:r w:rsidRPr="00FC3919">
        <w:rPr>
          <w:kern w:val="32"/>
          <w:lang w:val="en-GB" w:eastAsia="ja-JP"/>
        </w:rPr>
        <w:t xml:space="preserve"> between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 </w:t>
      </w:r>
      <w:r w:rsidRPr="00FC3919">
        <w:t>one and only one of the following shall apply:</w:t>
      </w:r>
    </w:p>
    <w:p w14:paraId="16223E8A" w14:textId="367D3B10"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proofErr w:type="spellStart"/>
      <w:r w:rsidRPr="00FC3919">
        <w:t>intermediatePicSetA</w:t>
      </w:r>
      <w:proofErr w:type="spellEnd"/>
      <w:r w:rsidRPr="00FC3919">
        <w:rPr>
          <w:lang w:val="en-GB"/>
        </w:rPr>
        <w:t xml:space="preserve"> shall be among the pictures that were output by applying a particular NNPF </w:t>
      </w:r>
      <w:proofErr w:type="spellStart"/>
      <w:r w:rsidRPr="00FC3919">
        <w:rPr>
          <w:lang w:val="en-GB"/>
        </w:rPr>
        <w:t>nnpfA</w:t>
      </w:r>
      <w:proofErr w:type="spellEnd"/>
      <w:r w:rsidRPr="00FC3919">
        <w:rPr>
          <w:lang w:val="en-GB"/>
        </w:rPr>
        <w:t xml:space="preserve"> with </w:t>
      </w:r>
      <w:proofErr w:type="spellStart"/>
      <w:r w:rsidRPr="00FC3919">
        <w:rPr>
          <w:lang w:val="en-GB"/>
        </w:rPr>
        <w:t>PictureRateUpsamplingFlag</w:t>
      </w:r>
      <w:proofErr w:type="spellEnd"/>
      <w:r w:rsidRPr="00FC3919">
        <w:rPr>
          <w:lang w:val="en-GB"/>
        </w:rPr>
        <w:t xml:space="preserve"> equal to 1 when a particular picture </w:t>
      </w:r>
      <w:proofErr w:type="spellStart"/>
      <w:r w:rsidRPr="00FC3919">
        <w:rPr>
          <w:lang w:val="en-GB"/>
        </w:rPr>
        <w:t>currPicA</w:t>
      </w:r>
      <w:proofErr w:type="spellEnd"/>
      <w:r w:rsidRPr="00FC3919">
        <w:rPr>
          <w:lang w:val="en-GB"/>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w:t>
      </w:r>
    </w:p>
    <w:p w14:paraId="34581868" w14:textId="13259210"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7BC3D395"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NNPF that was used in the filtering process for one picture when </w:t>
      </w:r>
      <w:proofErr w:type="spellStart"/>
      <w:r w:rsidRPr="00FC3919">
        <w:rPr>
          <w:kern w:val="32"/>
          <w:lang w:val="en-GB" w:eastAsia="ja-JP"/>
        </w:rPr>
        <w:t>currPicA</w:t>
      </w:r>
      <w:proofErr w:type="spellEnd"/>
      <w:r w:rsidRPr="00FC3919">
        <w:rPr>
          <w:kern w:val="32"/>
          <w:lang w:val="en-GB" w:eastAsia="ja-JP"/>
        </w:rPr>
        <w:t xml:space="preserve"> was the current picture or the application of any NNPF (including </w:t>
      </w:r>
      <w:proofErr w:type="spellStart"/>
      <w:r w:rsidRPr="00FC3919">
        <w:rPr>
          <w:kern w:val="32"/>
          <w:lang w:val="en-GB" w:eastAsia="ja-JP"/>
        </w:rPr>
        <w:t>nnpfA</w:t>
      </w:r>
      <w:proofErr w:type="spellEnd"/>
      <w:r w:rsidRPr="00FC3919">
        <w:rPr>
          <w:kern w:val="32"/>
          <w:lang w:val="en-GB" w:eastAsia="ja-JP"/>
        </w:rPr>
        <w:t xml:space="preserve">) that was used in the filtering process for one picture when any other picture </w:t>
      </w:r>
      <w:proofErr w:type="spellStart"/>
      <w:r w:rsidRPr="00FC3919">
        <w:rPr>
          <w:kern w:val="32"/>
          <w:lang w:val="en-GB" w:eastAsia="ja-JP"/>
        </w:rPr>
        <w:t>currPicB</w:t>
      </w:r>
      <w:proofErr w:type="spell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shall not output any picture between the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p>
    <w:p w14:paraId="2C49097C" w14:textId="1B41B856"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t xml:space="preserve">NOTE – The intent of the constraints expressed in the above paragraph is to disallow generating NNPF output pictures between any </w:t>
      </w:r>
      <w:proofErr w:type="gramStart"/>
      <w:r w:rsidRPr="00FC3919">
        <w:rPr>
          <w:sz w:val="18"/>
          <w:lang w:val="en-GB"/>
        </w:rPr>
        <w:t>particular pair</w:t>
      </w:r>
      <w:proofErr w:type="gramEnd"/>
      <w:r w:rsidRPr="00FC3919">
        <w:rPr>
          <w:sz w:val="18"/>
          <w:lang w:val="en-GB"/>
        </w:rPr>
        <w:t xml:space="preserve"> of consecutive input pictures more than once.</w:t>
      </w:r>
    </w:p>
    <w:p w14:paraId="08FDAC06" w14:textId="74DCEF40"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bookmarkStart w:id="19" w:name="_Ref125974067"/>
      <w:bookmarkStart w:id="20" w:name="_Ref133197786"/>
      <w:r>
        <w:rPr>
          <w:b/>
          <w:lang w:val="en-GB"/>
        </w:rPr>
        <w:t>8.28.1.2</w:t>
      </w:r>
      <w:r>
        <w:rPr>
          <w:b/>
          <w:lang w:val="en-GB"/>
        </w:rPr>
        <w:tab/>
      </w:r>
      <w:r w:rsidRPr="00FC3919">
        <w:rPr>
          <w:b/>
          <w:lang w:val="en-GB"/>
        </w:rPr>
        <w:t>Filtering process for one picture</w:t>
      </w:r>
      <w:bookmarkEnd w:id="19"/>
      <w:r w:rsidRPr="00FC3919">
        <w:rPr>
          <w:b/>
          <w:lang w:val="en-GB"/>
        </w:rPr>
        <w:t xml:space="preserve"> using an NNPF</w:t>
      </w:r>
      <w:bookmarkEnd w:id="20"/>
    </w:p>
    <w:p w14:paraId="06BD0AB8" w14:textId="6A8F362F"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The filtering process specified in this clause applies to each cropped decoded picture, referred to as the current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p>
    <w:p w14:paraId="1D50F296" w14:textId="0E3B632B"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21" w:name="_Hlk128123646"/>
      <w:r w:rsidRPr="00FC3919">
        <w:rPr>
          <w:lang w:val="en-GB"/>
        </w:rPr>
        <w:t>When applying an</w:t>
      </w:r>
      <w:r w:rsidRPr="00FC3919">
        <w:rPr>
          <w:kern w:val="32"/>
          <w:lang w:val="en-GB" w:eastAsia="ja-JP"/>
        </w:rPr>
        <w:t xml:space="preserve"> NNPF</w:t>
      </w:r>
      <w:r w:rsidRPr="00FC3919">
        <w:rPr>
          <w:lang w:val="en-GB"/>
        </w:rPr>
        <w:t xml:space="preserve"> to the current picture, the following applies:</w:t>
      </w:r>
    </w:p>
    <w:p w14:paraId="457731BE" w14:textId="64EC28B3"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21"/>
    </w:p>
    <w:p w14:paraId="08BC2A48" w14:textId="4B904506"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22"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22"/>
    </w:p>
    <w:p w14:paraId="35AEC0FB" w14:textId="13C32A24"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FC3919">
        <w:rPr>
          <w:rFonts w:eastAsiaTheme="minorEastAsia"/>
          <w:szCs w:val="22"/>
          <w:lang w:val="en-GB"/>
        </w:rPr>
        <w:t xml:space="preserve">When the applied NNPF is the last NNPF that is applied to the current picture, the pictures </w:t>
      </w:r>
      <w:r w:rsidRPr="00FC3919">
        <w:rPr>
          <w:lang w:val="en-GB"/>
        </w:rPr>
        <w:t xml:space="preserve">generated by the NNPF and output by </w:t>
      </w:r>
      <w:bookmarkStart w:id="23" w:name="_Hlk133214781"/>
      <w:r w:rsidRPr="00FC3919">
        <w:rPr>
          <w:lang w:val="en-GB"/>
        </w:rPr>
        <w:t>the NNPF process</w:t>
      </w:r>
      <w:bookmarkEnd w:id="23"/>
      <w:r w:rsidRPr="00FC3919">
        <w:rPr>
          <w:lang w:val="en-GB"/>
        </w:rPr>
        <w:t xml:space="preserve"> are included into </w:t>
      </w:r>
      <w:proofErr w:type="spellStart"/>
      <w:r w:rsidRPr="00FC3919">
        <w:rPr>
          <w:kern w:val="32"/>
          <w:lang w:val="en-GB" w:eastAsia="ja-JP"/>
        </w:rPr>
        <w:t>ListNnpfOutputPics</w:t>
      </w:r>
      <w:proofErr w:type="spellEnd"/>
      <w:r w:rsidRPr="00FC3919">
        <w:rPr>
          <w:kern w:val="32"/>
          <w:lang w:val="en-GB" w:eastAsia="ja-JP"/>
        </w:rPr>
        <w:t>, in the same order as when the pictures are stored into the output tensor of the NNPF.</w:t>
      </w:r>
    </w:p>
    <w:p w14:paraId="023842D4" w14:textId="2D2E5F13"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322208">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rsidRPr="001D3971">
              <w:t>nn_post_filter_</w:t>
            </w:r>
            <w:proofErr w:type="gramStart"/>
            <w:r w:rsidRPr="001D3971">
              <w:t>characteristics</w:t>
            </w:r>
            <w:proofErr w:type="spellEnd"/>
            <w:r w:rsidRPr="001D3971">
              <w:t>( </w:t>
            </w:r>
            <w:proofErr w:type="spellStart"/>
            <w:r w:rsidRPr="001D3971">
              <w:t>payloadSize</w:t>
            </w:r>
            <w:proofErr w:type="spellEnd"/>
            <w:proofErr w:type="gramEnd"/>
            <w:r w:rsidRPr="001D3971">
              <w:t>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nnpfc_purpose</w:t>
            </w:r>
            <w:proofErr w:type="spellEnd"/>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proofErr w:type="spellStart"/>
            <w:r w:rsidRPr="001D3971">
              <w:rPr>
                <w:b/>
              </w:rPr>
              <w:t>nnpfc_id</w:t>
            </w:r>
            <w:proofErr w:type="spellEnd"/>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nnpfc_base_flag</w:t>
            </w:r>
            <w:proofErr w:type="spellEnd"/>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nnpfc_mode_idc</w:t>
            </w:r>
            <w:proofErr w:type="spellEnd"/>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_mode_idc</w:t>
            </w:r>
            <w:proofErr w:type="spellEnd"/>
            <w:r w:rsidRPr="001D3971">
              <w:rPr>
                <w:color w:val="000000" w:themeColor="text1"/>
              </w:rPr>
              <w:t>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while( !</w:t>
            </w:r>
            <w:proofErr w:type="spellStart"/>
            <w:proofErr w:type="gramEnd"/>
            <w:r w:rsidRPr="001D3971">
              <w:rPr>
                <w:color w:val="000000" w:themeColor="text1"/>
              </w:rPr>
              <w:t>byte_aligned</w:t>
            </w:r>
            <w:proofErr w:type="spellEnd"/>
            <w:r w:rsidRPr="001D3971">
              <w:rPr>
                <w:color w:val="000000" w:themeColor="text1"/>
              </w:rPr>
              <w:t>(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0C5661">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nnpfc_alignment_zero_bit_a</w:t>
            </w:r>
            <w:proofErr w:type="spellEnd"/>
          </w:p>
        </w:tc>
        <w:tc>
          <w:tcPr>
            <w:tcW w:w="1165" w:type="dxa"/>
          </w:tcPr>
          <w:p w14:paraId="0E1AAE6F"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lastRenderedPageBreak/>
              <w:tab/>
            </w:r>
            <w:r w:rsidRPr="001D3971">
              <w:rPr>
                <w:color w:val="000000" w:themeColor="text1"/>
              </w:rPr>
              <w:tab/>
            </w:r>
            <w:proofErr w:type="spellStart"/>
            <w:r w:rsidRPr="001D3971">
              <w:rPr>
                <w:b/>
                <w:bCs/>
                <w:color w:val="000000" w:themeColor="text1"/>
              </w:rPr>
              <w:t>nnpfc_tag_uri</w:t>
            </w:r>
            <w:proofErr w:type="spellEnd"/>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nnpfc_uri</w:t>
            </w:r>
            <w:proofErr w:type="spellEnd"/>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nnpfc_property_present_flag</w:t>
            </w:r>
            <w:proofErr w:type="spellEnd"/>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_property_present_flag</w:t>
            </w:r>
            <w:proofErr w:type="spellEnd"/>
            <w:r w:rsidRPr="001D3971">
              <w:t xml:space="preserve">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proofErr w:type="spellStart"/>
            <w:r w:rsidRPr="001D3971">
              <w:rPr>
                <w:rFonts w:hint="eastAsia"/>
                <w:bCs/>
              </w:rPr>
              <w:t>u</w:t>
            </w:r>
            <w:r w:rsidRPr="001D3971">
              <w:rPr>
                <w:bCs/>
              </w:rPr>
              <w:t>e</w:t>
            </w:r>
            <w:proofErr w:type="spellEnd"/>
            <w:r w:rsidRPr="001D3971">
              <w:rPr>
                <w:bCs/>
              </w:rPr>
              <w:t>(v)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if( nnpfc</w:t>
            </w:r>
            <w:proofErr w:type="gramEnd"/>
            <w:r w:rsidRPr="001D3971">
              <w:t>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nnpfc_input_pic_filtering_</w:t>
            </w:r>
            <w:proofErr w:type="gramStart"/>
            <w:r w:rsidRPr="001D3971">
              <w:rPr>
                <w:b/>
                <w:bCs/>
              </w:rPr>
              <w:t>flag</w:t>
            </w:r>
            <w:proofErr w:type="spellEnd"/>
            <w:r w:rsidRPr="001D3971">
              <w:t>[</w:t>
            </w:r>
            <w:proofErr w:type="gramEnd"/>
            <w:r w:rsidRPr="001D3971">
              <w:t> </w:t>
            </w:r>
            <w:proofErr w:type="spellStart"/>
            <w:r w:rsidRPr="001D3971">
              <w:t>i</w:t>
            </w:r>
            <w:proofErr w:type="spellEnd"/>
            <w:r w:rsidRPr="001D3971">
              <w:t>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r>
            <w:proofErr w:type="spellStart"/>
            <w:r w:rsidRPr="001D3971">
              <w:rPr>
                <w:b/>
                <w:bCs/>
              </w:rPr>
              <w:t>nnpfc_absent_input_pic_zero_flag</w:t>
            </w:r>
            <w:proofErr w:type="spellEnd"/>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ChromaUpsamplingFlag</w:t>
            </w:r>
            <w:proofErr w:type="gramEnd"/>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nnpfc_out_sub_c_flag</w:t>
            </w:r>
            <w:proofErr w:type="spellEnd"/>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proofErr w:type="gramStart"/>
            <w:r w:rsidRPr="001D3971">
              <w:t xml:space="preserve">if( </w:t>
            </w:r>
            <w:r w:rsidRPr="001D3971">
              <w:rPr>
                <w:noProof/>
              </w:rPr>
              <w:t>ColourizationFlag</w:t>
            </w:r>
            <w:proofErr w:type="gramEnd"/>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nnpfc_out_colour_format_idc</w:t>
            </w:r>
            <w:proofErr w:type="spellEnd"/>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ResolutionResamplingFlag</w:t>
            </w:r>
            <w:proofErr w:type="gramEnd"/>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PictureRateUpsamplingFlag</w:t>
            </w:r>
            <w:proofErr w:type="gramEnd"/>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nnpfc_interpolated_</w:t>
            </w:r>
            <w:proofErr w:type="gramStart"/>
            <w:r w:rsidRPr="001D3971">
              <w:rPr>
                <w:b/>
                <w:bCs/>
              </w:rPr>
              <w:t>pics</w:t>
            </w:r>
            <w:proofErr w:type="spellEnd"/>
            <w:r w:rsidRPr="001D3971">
              <w:t>[</w:t>
            </w:r>
            <w:proofErr w:type="gramEnd"/>
            <w:r w:rsidRPr="001D3971">
              <w:t> </w:t>
            </w:r>
            <w:proofErr w:type="spellStart"/>
            <w:r w:rsidRPr="001D3971">
              <w:t>i</w:t>
            </w:r>
            <w:proofErr w:type="spellEnd"/>
            <w:r w:rsidRPr="001D3971">
              <w:t>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proofErr w:type="gramStart"/>
            <w:r w:rsidRPr="008C6969">
              <w:rPr>
                <w:lang w:val="en-CA"/>
              </w:rPr>
              <w:t xml:space="preserve">if( </w:t>
            </w:r>
            <w:proofErr w:type="spellStart"/>
            <w:r w:rsidRPr="008C6969">
              <w:rPr>
                <w:lang w:val="en-CA"/>
              </w:rPr>
              <w:t>TemporalExtrapolationFlag</w:t>
            </w:r>
            <w:proofErr w:type="spellEnd"/>
            <w:proofErr w:type="gramEnd"/>
            <w:r w:rsidRPr="008C6969">
              <w:rPr>
                <w:lang w:val="en-CA"/>
              </w:rPr>
              <w:t xml:space="preserve">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Pr>
                <w:bCs/>
              </w:rPr>
              <w:t>ue</w:t>
            </w:r>
            <w:proofErr w:type="spellEnd"/>
            <w:r>
              <w:rPr>
                <w:bCs/>
              </w:rPr>
              <w:t>(v)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nnpfc_spatial_extrapolation_left_offset</w:t>
            </w:r>
            <w:proofErr w:type="spellEnd"/>
          </w:p>
        </w:tc>
        <w:tc>
          <w:tcPr>
            <w:tcW w:w="1165" w:type="dxa"/>
          </w:tcPr>
          <w:p w14:paraId="35CC57DA" w14:textId="6009F765"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nnpfc_spatial_extrapolation_right_offset</w:t>
            </w:r>
            <w:proofErr w:type="spellEnd"/>
          </w:p>
        </w:tc>
        <w:tc>
          <w:tcPr>
            <w:tcW w:w="1165" w:type="dxa"/>
          </w:tcPr>
          <w:p w14:paraId="69ACEF2D" w14:textId="7964D2A7"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nnpfc_spatial_extrapolation_top_offset</w:t>
            </w:r>
            <w:proofErr w:type="spellEnd"/>
          </w:p>
        </w:tc>
        <w:tc>
          <w:tcPr>
            <w:tcW w:w="1165" w:type="dxa"/>
          </w:tcPr>
          <w:p w14:paraId="26F9C738" w14:textId="2BF23F4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nnpfc_spatial_extrapolation_bottom_offset</w:t>
            </w:r>
            <w:proofErr w:type="spellEnd"/>
          </w:p>
        </w:tc>
        <w:tc>
          <w:tcPr>
            <w:tcW w:w="1165" w:type="dxa"/>
          </w:tcPr>
          <w:p w14:paraId="4D5CE0EB" w14:textId="0771CB1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1876CF" w:rsidRPr="001D3971" w14:paraId="1160FC80" w14:textId="77777777" w:rsidTr="00217DC9">
        <w:trPr>
          <w:trHeight w:val="204"/>
          <w:jc w:val="center"/>
        </w:trPr>
        <w:tc>
          <w:tcPr>
            <w:tcW w:w="7920" w:type="dxa"/>
          </w:tcPr>
          <w:p w14:paraId="717B1D30" w14:textId="36DCCEE7"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bookmarkStart w:id="24" w:name="_Hlk167284253"/>
            <w:r w:rsidRPr="00BE468D">
              <w:tab/>
            </w:r>
            <w:r w:rsidRPr="00BE468D">
              <w:tab/>
            </w:r>
            <w:bookmarkStart w:id="25" w:name="_Hlk167284241"/>
            <w:r w:rsidRPr="00BE468D">
              <w:tab/>
            </w:r>
            <w:bookmarkEnd w:id="24"/>
            <w:proofErr w:type="spellStart"/>
            <w:r w:rsidRPr="00BE468D">
              <w:rPr>
                <w:b/>
                <w:bCs/>
              </w:rPr>
              <w:t>nnpfc_spatial_extrapolation_prompt_present_flag</w:t>
            </w:r>
            <w:bookmarkEnd w:id="25"/>
            <w:proofErr w:type="spellEnd"/>
          </w:p>
        </w:tc>
        <w:tc>
          <w:tcPr>
            <w:tcW w:w="1165" w:type="dxa"/>
          </w:tcPr>
          <w:p w14:paraId="1B1BB7A5" w14:textId="4FFA387A"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gramStart"/>
            <w:r w:rsidRPr="00BE468D">
              <w:t>u(</w:t>
            </w:r>
            <w:proofErr w:type="gramEnd"/>
            <w:r w:rsidRPr="00BE468D">
              <w:t>1)</w:t>
            </w:r>
          </w:p>
        </w:tc>
      </w:tr>
      <w:tr w:rsidR="001876CF" w:rsidRPr="001D3971" w14:paraId="2D994A8F" w14:textId="77777777" w:rsidTr="00217DC9">
        <w:trPr>
          <w:trHeight w:val="204"/>
          <w:jc w:val="center"/>
        </w:trPr>
        <w:tc>
          <w:tcPr>
            <w:tcW w:w="7920" w:type="dxa"/>
          </w:tcPr>
          <w:p w14:paraId="5892B156" w14:textId="33887AA9"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bookmarkStart w:id="26" w:name="_Hlk167284272"/>
            <w:r w:rsidRPr="00BE468D">
              <w:tab/>
            </w:r>
            <w:r w:rsidRPr="00BE468D">
              <w:tab/>
            </w:r>
            <w:bookmarkEnd w:id="26"/>
            <w:proofErr w:type="gramStart"/>
            <w:r w:rsidRPr="00BE468D">
              <w:t>if(</w:t>
            </w:r>
            <w:r w:rsidR="00822910">
              <w:t xml:space="preserve"> </w:t>
            </w:r>
            <w:proofErr w:type="spellStart"/>
            <w:r w:rsidRPr="00BE468D">
              <w:t>nnpfc</w:t>
            </w:r>
            <w:proofErr w:type="gramEnd"/>
            <w:r w:rsidRPr="00BE468D">
              <w:t>_spatial_extrapolation_prompt_present_flag</w:t>
            </w:r>
            <w:proofErr w:type="spellEnd"/>
            <w:r w:rsidR="00822910">
              <w:t xml:space="preserve"> </w:t>
            </w:r>
            <w:r w:rsidRPr="00BE468D">
              <w:t>) {</w:t>
            </w:r>
          </w:p>
        </w:tc>
        <w:tc>
          <w:tcPr>
            <w:tcW w:w="1165" w:type="dxa"/>
          </w:tcPr>
          <w:p w14:paraId="0EAA12A0"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078B6D1A" w14:textId="77777777" w:rsidTr="00217DC9">
        <w:trPr>
          <w:trHeight w:val="204"/>
          <w:jc w:val="center"/>
        </w:trPr>
        <w:tc>
          <w:tcPr>
            <w:tcW w:w="7920" w:type="dxa"/>
          </w:tcPr>
          <w:p w14:paraId="7BFD5205" w14:textId="64645B3E"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proofErr w:type="gramStart"/>
            <w:r w:rsidRPr="00BE468D">
              <w:t>while( !</w:t>
            </w:r>
            <w:proofErr w:type="spellStart"/>
            <w:proofErr w:type="gramEnd"/>
            <w:r w:rsidRPr="00BE468D">
              <w:t>byte_aligned</w:t>
            </w:r>
            <w:proofErr w:type="spellEnd"/>
            <w:r w:rsidRPr="00BE468D">
              <w:t>( ) )</w:t>
            </w:r>
          </w:p>
        </w:tc>
        <w:tc>
          <w:tcPr>
            <w:tcW w:w="1165" w:type="dxa"/>
          </w:tcPr>
          <w:p w14:paraId="40408DC4"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65515D5C" w14:textId="77777777" w:rsidTr="00217DC9">
        <w:trPr>
          <w:trHeight w:val="204"/>
          <w:jc w:val="center"/>
        </w:trPr>
        <w:tc>
          <w:tcPr>
            <w:tcW w:w="7920" w:type="dxa"/>
          </w:tcPr>
          <w:p w14:paraId="1663606F" w14:textId="790D56CD"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r w:rsidRPr="00BE468D">
              <w:tab/>
            </w:r>
            <w:bookmarkStart w:id="27" w:name="_Hlk167284666"/>
            <w:proofErr w:type="spellStart"/>
            <w:r w:rsidRPr="00BE468D">
              <w:rPr>
                <w:b/>
                <w:bCs/>
              </w:rPr>
              <w:t>nnpfc_alignment_zero_bit_c</w:t>
            </w:r>
            <w:bookmarkEnd w:id="27"/>
            <w:proofErr w:type="spellEnd"/>
          </w:p>
        </w:tc>
        <w:tc>
          <w:tcPr>
            <w:tcW w:w="1165" w:type="dxa"/>
          </w:tcPr>
          <w:p w14:paraId="7D775052" w14:textId="0FC7EB4A"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gramStart"/>
            <w:r w:rsidRPr="00BE468D">
              <w:rPr>
                <w:bCs/>
              </w:rPr>
              <w:t>u(</w:t>
            </w:r>
            <w:proofErr w:type="gramEnd"/>
            <w:r w:rsidRPr="00BE468D">
              <w:rPr>
                <w:bCs/>
              </w:rPr>
              <w:t>1)</w:t>
            </w:r>
          </w:p>
        </w:tc>
      </w:tr>
      <w:tr w:rsidR="001876CF" w:rsidRPr="001D3971" w14:paraId="26F04399" w14:textId="77777777" w:rsidTr="00217DC9">
        <w:trPr>
          <w:trHeight w:val="204"/>
          <w:jc w:val="center"/>
        </w:trPr>
        <w:tc>
          <w:tcPr>
            <w:tcW w:w="7920" w:type="dxa"/>
          </w:tcPr>
          <w:p w14:paraId="07D686D7" w14:textId="039A3042"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proofErr w:type="spellStart"/>
            <w:r w:rsidRPr="00BE468D">
              <w:rPr>
                <w:b/>
                <w:bCs/>
              </w:rPr>
              <w:t>nnpfc_prompt</w:t>
            </w:r>
            <w:proofErr w:type="spellEnd"/>
          </w:p>
        </w:tc>
        <w:tc>
          <w:tcPr>
            <w:tcW w:w="1165" w:type="dxa"/>
          </w:tcPr>
          <w:p w14:paraId="4BFF947C" w14:textId="4D39F432"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spellStart"/>
            <w:r w:rsidRPr="00BE468D">
              <w:t>st</w:t>
            </w:r>
            <w:proofErr w:type="spellEnd"/>
            <w:r w:rsidRPr="00BE468D">
              <w:t>(v)</w:t>
            </w:r>
          </w:p>
        </w:tc>
      </w:tr>
      <w:tr w:rsidR="001876CF" w:rsidRPr="001D3971" w14:paraId="0188D81F" w14:textId="77777777" w:rsidTr="00217DC9">
        <w:trPr>
          <w:trHeight w:val="204"/>
          <w:jc w:val="center"/>
        </w:trPr>
        <w:tc>
          <w:tcPr>
            <w:tcW w:w="7920" w:type="dxa"/>
          </w:tcPr>
          <w:p w14:paraId="6BB6F06D" w14:textId="138A70E8"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876CF">
              <w:tab/>
            </w:r>
            <w:r w:rsidRPr="001876CF">
              <w:tab/>
            </w:r>
            <w:r w:rsidRPr="001876CF">
              <w:tab/>
            </w:r>
            <w:r w:rsidRPr="00BE468D">
              <w:t>}</w:t>
            </w:r>
          </w:p>
        </w:tc>
        <w:tc>
          <w:tcPr>
            <w:tcW w:w="1165" w:type="dxa"/>
          </w:tcPr>
          <w:p w14:paraId="64328799"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7DBBC668" w14:textId="77777777" w:rsidTr="00217DC9">
        <w:trPr>
          <w:trHeight w:val="204"/>
          <w:jc w:val="center"/>
        </w:trPr>
        <w:tc>
          <w:tcPr>
            <w:tcW w:w="7920" w:type="dxa"/>
          </w:tcPr>
          <w:p w14:paraId="0E8508F9" w14:textId="23DD1789"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bookmarkStart w:id="28" w:name="_Hlk174368394"/>
            <w:r w:rsidRPr="00011AE6">
              <w:tab/>
            </w:r>
            <w:r w:rsidRPr="00011AE6">
              <w:tab/>
            </w:r>
            <w:bookmarkEnd w:id="28"/>
            <w:r w:rsidRPr="00011AE6">
              <w:t>}</w:t>
            </w:r>
          </w:p>
        </w:tc>
        <w:tc>
          <w:tcPr>
            <w:tcW w:w="1165" w:type="dxa"/>
          </w:tcPr>
          <w:p w14:paraId="20B5E916"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7CAEAA4" w14:textId="77777777" w:rsidTr="00171EF9">
        <w:trPr>
          <w:trHeight w:val="204"/>
          <w:jc w:val="center"/>
        </w:trPr>
        <w:tc>
          <w:tcPr>
            <w:tcW w:w="7920" w:type="dxa"/>
          </w:tcPr>
          <w:p w14:paraId="0C65B087"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nnpfc_component_last_flag</w:t>
            </w:r>
            <w:proofErr w:type="spellEnd"/>
          </w:p>
        </w:tc>
        <w:tc>
          <w:tcPr>
            <w:tcW w:w="1165" w:type="dxa"/>
          </w:tcPr>
          <w:p w14:paraId="3431DB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6A1712DD" w14:textId="77777777" w:rsidTr="00171EF9">
        <w:trPr>
          <w:trHeight w:val="204"/>
          <w:jc w:val="center"/>
        </w:trPr>
        <w:tc>
          <w:tcPr>
            <w:tcW w:w="7920" w:type="dxa"/>
          </w:tcPr>
          <w:p w14:paraId="3E98903C"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nnpfc_inp_format_idc</w:t>
            </w:r>
            <w:proofErr w:type="spellEnd"/>
          </w:p>
        </w:tc>
        <w:tc>
          <w:tcPr>
            <w:tcW w:w="1165" w:type="dxa"/>
          </w:tcPr>
          <w:p w14:paraId="7DE234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0D9EFF75" w14:textId="77777777" w:rsidTr="00171EF9">
        <w:trPr>
          <w:trHeight w:val="204"/>
          <w:jc w:val="center"/>
        </w:trPr>
        <w:tc>
          <w:tcPr>
            <w:tcW w:w="7920" w:type="dxa"/>
          </w:tcPr>
          <w:p w14:paraId="123BA36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nnpfc_auxiliary_inp_idc</w:t>
            </w:r>
            <w:proofErr w:type="spellEnd"/>
          </w:p>
        </w:tc>
        <w:tc>
          <w:tcPr>
            <w:tcW w:w="1165" w:type="dxa"/>
            <w:shd w:val="clear" w:color="auto" w:fill="auto"/>
          </w:tcPr>
          <w:p w14:paraId="14F81DE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51EF718" w14:textId="77777777" w:rsidTr="00171EF9">
        <w:trPr>
          <w:trHeight w:val="204"/>
          <w:jc w:val="center"/>
        </w:trPr>
        <w:tc>
          <w:tcPr>
            <w:tcW w:w="7920" w:type="dxa"/>
          </w:tcPr>
          <w:p w14:paraId="27BAE04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nnpfc_inp_order_idc</w:t>
            </w:r>
            <w:proofErr w:type="spellEnd"/>
          </w:p>
        </w:tc>
        <w:tc>
          <w:tcPr>
            <w:tcW w:w="1165" w:type="dxa"/>
          </w:tcPr>
          <w:p w14:paraId="4739F2A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1876CF" w:rsidRPr="001D3971" w:rsidDel="00536064"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_inp_format_idc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lastRenderedPageBreak/>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xml:space="preserve">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1D9C987" w14:textId="77777777" w:rsidTr="00171EF9">
        <w:trPr>
          <w:trHeight w:val="204"/>
          <w:jc w:val="center"/>
        </w:trPr>
        <w:tc>
          <w:tcPr>
            <w:tcW w:w="7920" w:type="dxa"/>
          </w:tcPr>
          <w:p w14:paraId="4C66AE8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00C3763" w14:textId="77777777" w:rsidTr="00171EF9">
        <w:trPr>
          <w:trHeight w:val="204"/>
          <w:jc w:val="center"/>
        </w:trPr>
        <w:tc>
          <w:tcPr>
            <w:tcW w:w="7920" w:type="dxa"/>
          </w:tcPr>
          <w:p w14:paraId="4B152B9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nnpfc_out_format_idc</w:t>
            </w:r>
            <w:proofErr w:type="spellEnd"/>
          </w:p>
        </w:tc>
        <w:tc>
          <w:tcPr>
            <w:tcW w:w="1165" w:type="dxa"/>
          </w:tcPr>
          <w:p w14:paraId="0635265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D696886" w14:textId="77777777" w:rsidTr="00171EF9">
        <w:trPr>
          <w:trHeight w:val="204"/>
          <w:jc w:val="center"/>
        </w:trPr>
        <w:tc>
          <w:tcPr>
            <w:tcW w:w="7920" w:type="dxa"/>
          </w:tcPr>
          <w:p w14:paraId="2FB5A6C2"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nnpfc_out_order_idc</w:t>
            </w:r>
            <w:proofErr w:type="spellEnd"/>
          </w:p>
        </w:tc>
        <w:tc>
          <w:tcPr>
            <w:tcW w:w="1165" w:type="dxa"/>
          </w:tcPr>
          <w:p w14:paraId="66CB397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_out_format_idc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6A29C78E" w14:textId="77777777" w:rsidTr="00171EF9">
        <w:trPr>
          <w:trHeight w:val="204"/>
          <w:jc w:val="center"/>
        </w:trPr>
        <w:tc>
          <w:tcPr>
            <w:tcW w:w="7920" w:type="dxa"/>
          </w:tcPr>
          <w:p w14:paraId="374549B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51DCF5" w14:textId="77777777" w:rsidTr="00171EF9">
        <w:trPr>
          <w:trHeight w:val="204"/>
          <w:jc w:val="center"/>
        </w:trPr>
        <w:tc>
          <w:tcPr>
            <w:tcW w:w="7920" w:type="dxa"/>
          </w:tcPr>
          <w:p w14:paraId="5FD9739E" w14:textId="06B8ACAF"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nnpfc_separate_colour_description_present_flag</w:t>
            </w:r>
            <w:proofErr w:type="spellEnd"/>
            <w:r w:rsidRPr="001D3971">
              <w:t xml:space="preserve"> </w:t>
            </w:r>
          </w:p>
        </w:tc>
        <w:tc>
          <w:tcPr>
            <w:tcW w:w="1165" w:type="dxa"/>
            <w:shd w:val="clear" w:color="auto" w:fill="auto"/>
          </w:tcPr>
          <w:p w14:paraId="343556D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4AB478EF" w14:textId="77777777" w:rsidTr="00171EF9">
        <w:trPr>
          <w:trHeight w:val="204"/>
          <w:jc w:val="center"/>
        </w:trPr>
        <w:tc>
          <w:tcPr>
            <w:tcW w:w="7920" w:type="dxa"/>
          </w:tcPr>
          <w:p w14:paraId="4896953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_separate_colour_description_present_flag</w:t>
            </w:r>
            <w:proofErr w:type="spellEnd"/>
            <w:r w:rsidRPr="001D3971">
              <w:t xml:space="preserve"> ) {</w:t>
            </w:r>
          </w:p>
        </w:tc>
        <w:tc>
          <w:tcPr>
            <w:tcW w:w="1165" w:type="dxa"/>
            <w:shd w:val="clear" w:color="auto" w:fill="auto"/>
          </w:tcPr>
          <w:p w14:paraId="53E6721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0FF1991" w14:textId="77777777" w:rsidTr="00171EF9">
        <w:trPr>
          <w:trHeight w:val="204"/>
          <w:jc w:val="center"/>
        </w:trPr>
        <w:tc>
          <w:tcPr>
            <w:tcW w:w="7920" w:type="dxa"/>
          </w:tcPr>
          <w:p w14:paraId="08903DB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nnpfc_colour_primaries</w:t>
            </w:r>
            <w:proofErr w:type="spellEnd"/>
          </w:p>
        </w:tc>
        <w:tc>
          <w:tcPr>
            <w:tcW w:w="1165" w:type="dxa"/>
            <w:shd w:val="clear" w:color="auto" w:fill="auto"/>
          </w:tcPr>
          <w:p w14:paraId="209C8D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B0D4491" w14:textId="77777777" w:rsidTr="00171EF9">
        <w:trPr>
          <w:trHeight w:val="204"/>
          <w:jc w:val="center"/>
        </w:trPr>
        <w:tc>
          <w:tcPr>
            <w:tcW w:w="7920" w:type="dxa"/>
          </w:tcPr>
          <w:p w14:paraId="4584AB8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nnpfc_transfer_characteristics</w:t>
            </w:r>
            <w:proofErr w:type="spellEnd"/>
          </w:p>
        </w:tc>
        <w:tc>
          <w:tcPr>
            <w:tcW w:w="1165" w:type="dxa"/>
            <w:shd w:val="clear" w:color="auto" w:fill="auto"/>
          </w:tcPr>
          <w:p w14:paraId="0DB59B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42AE2B0" w14:textId="77777777" w:rsidTr="00171EF9">
        <w:trPr>
          <w:trHeight w:val="204"/>
          <w:jc w:val="center"/>
        </w:trPr>
        <w:tc>
          <w:tcPr>
            <w:tcW w:w="7920" w:type="dxa"/>
          </w:tcPr>
          <w:p w14:paraId="170C20A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rPr>
                <w:lang w:eastAsia="zh-CN"/>
              </w:rPr>
              <w:t>nnpfc</w:t>
            </w:r>
            <w:proofErr w:type="gramEnd"/>
            <w:r w:rsidRPr="001D3971">
              <w:rPr>
                <w:lang w:eastAsia="zh-CN"/>
              </w:rPr>
              <w:t>_out_format_idc</w:t>
            </w:r>
            <w:proofErr w:type="spellEnd"/>
            <w:r w:rsidRPr="001D3971">
              <w:rPr>
                <w:lang w:eastAsia="zh-CN"/>
              </w:rPr>
              <w:t>  </w:t>
            </w:r>
            <w:r w:rsidRPr="001D3971">
              <w:t>= =  1 ) {</w:t>
            </w:r>
          </w:p>
        </w:tc>
        <w:tc>
          <w:tcPr>
            <w:tcW w:w="1165" w:type="dxa"/>
            <w:shd w:val="clear" w:color="auto" w:fill="auto"/>
          </w:tcPr>
          <w:p w14:paraId="474D866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230FD0F" w14:textId="77777777" w:rsidTr="00171EF9">
        <w:trPr>
          <w:trHeight w:val="204"/>
          <w:jc w:val="center"/>
        </w:trPr>
        <w:tc>
          <w:tcPr>
            <w:tcW w:w="7920" w:type="dxa"/>
          </w:tcPr>
          <w:p w14:paraId="7C471A4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nnpfc_matrix_coeffs</w:t>
            </w:r>
            <w:proofErr w:type="spellEnd"/>
          </w:p>
        </w:tc>
        <w:tc>
          <w:tcPr>
            <w:tcW w:w="1165" w:type="dxa"/>
            <w:shd w:val="clear" w:color="auto" w:fill="auto"/>
          </w:tcPr>
          <w:p w14:paraId="4EC90E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5E168345" w14:textId="77777777" w:rsidTr="00171EF9">
        <w:trPr>
          <w:trHeight w:val="204"/>
          <w:jc w:val="center"/>
        </w:trPr>
        <w:tc>
          <w:tcPr>
            <w:tcW w:w="7920" w:type="dxa"/>
          </w:tcPr>
          <w:p w14:paraId="7C68EAD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nnpfc_full_range_flag</w:t>
            </w:r>
            <w:proofErr w:type="spellEnd"/>
          </w:p>
        </w:tc>
        <w:tc>
          <w:tcPr>
            <w:tcW w:w="1165" w:type="dxa"/>
            <w:shd w:val="clear" w:color="auto" w:fill="auto"/>
          </w:tcPr>
          <w:p w14:paraId="6005EB0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7ED1EDFF" w14:textId="77777777" w:rsidTr="00171EF9">
        <w:trPr>
          <w:trHeight w:val="204"/>
          <w:jc w:val="center"/>
        </w:trPr>
        <w:tc>
          <w:tcPr>
            <w:tcW w:w="7920" w:type="dxa"/>
          </w:tcPr>
          <w:p w14:paraId="20B6E77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9404E45" w14:textId="77777777" w:rsidTr="00171EF9">
        <w:trPr>
          <w:trHeight w:val="204"/>
          <w:jc w:val="center"/>
        </w:trPr>
        <w:tc>
          <w:tcPr>
            <w:tcW w:w="7920" w:type="dxa"/>
          </w:tcPr>
          <w:p w14:paraId="56A4487F"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8B8FDBC" w14:textId="77777777" w:rsidTr="00171EF9">
        <w:trPr>
          <w:trHeight w:val="204"/>
          <w:jc w:val="center"/>
        </w:trPr>
        <w:tc>
          <w:tcPr>
            <w:tcW w:w="7920" w:type="dxa"/>
          </w:tcPr>
          <w:p w14:paraId="730778D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rPr>
                <w:rFonts w:eastAsia="Calibri"/>
              </w:rPr>
              <w:t>nnpfc</w:t>
            </w:r>
            <w:proofErr w:type="gramEnd"/>
            <w:r w:rsidRPr="001D3971">
              <w:rPr>
                <w:rFonts w:eastAsia="Calibri"/>
              </w:rPr>
              <w:t>_out_order_idc</w:t>
            </w:r>
            <w:proofErr w:type="spellEnd"/>
            <w:r w:rsidRPr="001D3971">
              <w:rPr>
                <w:rFonts w:eastAsia="Calibri"/>
              </w:rPr>
              <w:t xml:space="preserve"> &gt;</w:t>
            </w:r>
            <w:r w:rsidRPr="001D3971">
              <w:t xml:space="preserve"> 0 )</w:t>
            </w:r>
          </w:p>
        </w:tc>
        <w:tc>
          <w:tcPr>
            <w:tcW w:w="1165" w:type="dxa"/>
            <w:shd w:val="clear" w:color="auto" w:fill="auto"/>
          </w:tcPr>
          <w:p w14:paraId="00B2DC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94D83FE" w14:textId="77777777" w:rsidTr="00171EF9">
        <w:trPr>
          <w:trHeight w:val="204"/>
          <w:jc w:val="center"/>
        </w:trPr>
        <w:tc>
          <w:tcPr>
            <w:tcW w:w="7920" w:type="dxa"/>
          </w:tcPr>
          <w:p w14:paraId="1BEAF7C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nnpfc_chroma_loc_info_present_flag</w:t>
            </w:r>
            <w:proofErr w:type="spellEnd"/>
          </w:p>
        </w:tc>
        <w:tc>
          <w:tcPr>
            <w:tcW w:w="1165" w:type="dxa"/>
            <w:shd w:val="clear" w:color="auto" w:fill="auto"/>
          </w:tcPr>
          <w:p w14:paraId="202F7FF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2653D21B" w14:textId="77777777" w:rsidTr="00171EF9">
        <w:trPr>
          <w:trHeight w:val="204"/>
          <w:jc w:val="center"/>
        </w:trPr>
        <w:tc>
          <w:tcPr>
            <w:tcW w:w="7920" w:type="dxa"/>
          </w:tcPr>
          <w:p w14:paraId="0DCD8FE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_chroma_loc_info_present_flag</w:t>
            </w:r>
            <w:proofErr w:type="spellEnd"/>
            <w:r w:rsidRPr="001D3971">
              <w:t xml:space="preserve"> )</w:t>
            </w:r>
          </w:p>
        </w:tc>
        <w:tc>
          <w:tcPr>
            <w:tcW w:w="1165" w:type="dxa"/>
            <w:shd w:val="clear" w:color="auto" w:fill="auto"/>
          </w:tcPr>
          <w:p w14:paraId="22154D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4D5456B" w14:textId="77777777" w:rsidTr="00171EF9">
        <w:trPr>
          <w:trHeight w:val="204"/>
          <w:jc w:val="center"/>
        </w:trPr>
        <w:tc>
          <w:tcPr>
            <w:tcW w:w="7920" w:type="dxa"/>
          </w:tcPr>
          <w:p w14:paraId="78B0211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nnpfc_chroma_sample_loc_type_frame</w:t>
            </w:r>
            <w:proofErr w:type="spellEnd"/>
          </w:p>
        </w:tc>
        <w:tc>
          <w:tcPr>
            <w:tcW w:w="1165" w:type="dxa"/>
            <w:shd w:val="clear" w:color="auto" w:fill="auto"/>
          </w:tcPr>
          <w:p w14:paraId="17F31E1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08EEE6A" w14:textId="77777777" w:rsidTr="00171EF9">
        <w:trPr>
          <w:trHeight w:val="204"/>
          <w:jc w:val="center"/>
        </w:trPr>
        <w:tc>
          <w:tcPr>
            <w:tcW w:w="7920" w:type="dxa"/>
          </w:tcPr>
          <w:p w14:paraId="7F797C2E" w14:textId="377D83F8"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011AE6">
              <w:rPr>
                <w:noProof/>
              </w:rPr>
              <w:tab/>
            </w:r>
            <w:r w:rsidRPr="00011AE6">
              <w:tab/>
            </w:r>
            <w:r w:rsidRPr="00011AE6">
              <w:rPr>
                <w:noProof/>
                <w:lang w:val="en-CA"/>
              </w:rPr>
              <w:t xml:space="preserve">if( </w:t>
            </w:r>
            <w:r>
              <w:rPr>
                <w:noProof/>
                <w:lang w:val="en-CA"/>
              </w:rPr>
              <w:t>!</w:t>
            </w:r>
            <w:r w:rsidRPr="00011AE6">
              <w:rPr>
                <w:noProof/>
                <w:lang w:val="en-CA"/>
              </w:rPr>
              <w:t>SpatialExtrapolationFlag ) {</w:t>
            </w:r>
          </w:p>
        </w:tc>
        <w:tc>
          <w:tcPr>
            <w:tcW w:w="1165" w:type="dxa"/>
            <w:shd w:val="clear" w:color="auto" w:fill="auto"/>
          </w:tcPr>
          <w:p w14:paraId="729DF3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6CB45D6" w14:textId="77777777" w:rsidTr="00171EF9">
        <w:trPr>
          <w:trHeight w:val="204"/>
          <w:jc w:val="center"/>
        </w:trPr>
        <w:tc>
          <w:tcPr>
            <w:tcW w:w="7920" w:type="dxa"/>
          </w:tcPr>
          <w:p w14:paraId="64D51281" w14:textId="3BE4B371"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bookmarkStart w:id="29" w:name="_Hlk172986203"/>
            <w:r w:rsidRPr="001D3971">
              <w:tab/>
            </w:r>
            <w:bookmarkEnd w:id="29"/>
            <w:r w:rsidRPr="001D3971">
              <w:tab/>
            </w:r>
            <w:proofErr w:type="spellStart"/>
            <w:r w:rsidRPr="001D3971">
              <w:rPr>
                <w:b/>
                <w:bCs/>
              </w:rPr>
              <w:t>nnpfc_overlap</w:t>
            </w:r>
            <w:proofErr w:type="spellEnd"/>
          </w:p>
        </w:tc>
        <w:tc>
          <w:tcPr>
            <w:tcW w:w="1165" w:type="dxa"/>
          </w:tcPr>
          <w:p w14:paraId="5D33C9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15CA70C" w14:textId="77777777" w:rsidTr="00171EF9">
        <w:trPr>
          <w:trHeight w:val="204"/>
          <w:jc w:val="center"/>
        </w:trPr>
        <w:tc>
          <w:tcPr>
            <w:tcW w:w="7920" w:type="dxa"/>
          </w:tcPr>
          <w:p w14:paraId="5F42F17E" w14:textId="4FFCAC10"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nnpfc_constant_patch_size_flag</w:t>
            </w:r>
            <w:proofErr w:type="spellEnd"/>
          </w:p>
        </w:tc>
        <w:tc>
          <w:tcPr>
            <w:tcW w:w="1165" w:type="dxa"/>
          </w:tcPr>
          <w:p w14:paraId="263744F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670488CA" w14:textId="77777777" w:rsidTr="00171EF9">
        <w:trPr>
          <w:trHeight w:val="204"/>
          <w:jc w:val="center"/>
        </w:trPr>
        <w:tc>
          <w:tcPr>
            <w:tcW w:w="7920" w:type="dxa"/>
          </w:tcPr>
          <w:p w14:paraId="4A813480" w14:textId="5B5296F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_constant_patch_size_flag</w:t>
            </w:r>
            <w:proofErr w:type="spellEnd"/>
            <w:r w:rsidRPr="001D3971">
              <w:t xml:space="preserve"> ) {</w:t>
            </w:r>
          </w:p>
        </w:tc>
        <w:tc>
          <w:tcPr>
            <w:tcW w:w="1165" w:type="dxa"/>
          </w:tcPr>
          <w:p w14:paraId="59C7F4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30F90BFE"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4CB8B0E9"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256F991C" w:rsidR="001876CF" w:rsidRPr="001D3971" w:rsidRDefault="001876CF" w:rsidP="001876CF">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5094262D"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55BD9228"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4FECB84C"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bookmarkStart w:id="30" w:name="_Hlk172986186"/>
            <w:r w:rsidRPr="001D3971">
              <w:tab/>
            </w:r>
            <w:r w:rsidRPr="001D3971">
              <w:tab/>
            </w:r>
            <w:r w:rsidRPr="001D3971">
              <w:tab/>
              <w:t>}</w:t>
            </w:r>
            <w:bookmarkEnd w:id="30"/>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D3508A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4706247" w14:textId="0D7A6542"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676F8D6"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7A3A690A" w14:textId="77777777" w:rsidTr="00171EF9">
        <w:trPr>
          <w:trHeight w:val="204"/>
          <w:jc w:val="center"/>
        </w:trPr>
        <w:tc>
          <w:tcPr>
            <w:tcW w:w="7920" w:type="dxa"/>
          </w:tcPr>
          <w:p w14:paraId="6EB48D1F"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proofErr w:type="spellStart"/>
            <w:r w:rsidRPr="001D3971">
              <w:rPr>
                <w:b/>
                <w:bCs/>
              </w:rPr>
              <w:t>nnpfc_padding_type</w:t>
            </w:r>
            <w:proofErr w:type="spellEnd"/>
          </w:p>
        </w:tc>
        <w:tc>
          <w:tcPr>
            <w:tcW w:w="1165" w:type="dxa"/>
          </w:tcPr>
          <w:p w14:paraId="1F96E0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proofErr w:type="spellStart"/>
            <w:r w:rsidRPr="001D3971">
              <w:rPr>
                <w:bCs/>
              </w:rPr>
              <w:t>ue</w:t>
            </w:r>
            <w:proofErr w:type="spellEnd"/>
            <w:r w:rsidRPr="001D3971">
              <w:rPr>
                <w:bCs/>
              </w:rPr>
              <w:t>(v)</w:t>
            </w:r>
          </w:p>
        </w:tc>
      </w:tr>
      <w:tr w:rsidR="001876CF" w:rsidRPr="001D3971" w14:paraId="247A4370" w14:textId="77777777" w:rsidTr="00171EF9">
        <w:trPr>
          <w:trHeight w:val="204"/>
          <w:jc w:val="center"/>
        </w:trPr>
        <w:tc>
          <w:tcPr>
            <w:tcW w:w="7920" w:type="dxa"/>
          </w:tcPr>
          <w:p w14:paraId="2DDCA5A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_padding_type</w:t>
            </w:r>
            <w:proofErr w:type="spellEnd"/>
            <w:r w:rsidRPr="001D3971">
              <w:rPr>
                <w:color w:val="000000" w:themeColor="text1"/>
              </w:rPr>
              <w:t>  = =  4 ) {</w:t>
            </w:r>
          </w:p>
        </w:tc>
        <w:tc>
          <w:tcPr>
            <w:tcW w:w="1165" w:type="dxa"/>
          </w:tcPr>
          <w:p w14:paraId="04CC162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37B820E" w14:textId="77777777" w:rsidTr="00171EF9">
        <w:trPr>
          <w:trHeight w:val="204"/>
          <w:jc w:val="center"/>
        </w:trPr>
        <w:tc>
          <w:tcPr>
            <w:tcW w:w="7920" w:type="dxa"/>
          </w:tcPr>
          <w:p w14:paraId="722BD41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nnpfc_luma_padding_val</w:t>
            </w:r>
            <w:proofErr w:type="spellEnd"/>
          </w:p>
        </w:tc>
        <w:tc>
          <w:tcPr>
            <w:tcW w:w="1165" w:type="dxa"/>
          </w:tcPr>
          <w:p w14:paraId="167577A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5D41BC3" w14:textId="77777777" w:rsidTr="00171EF9">
        <w:trPr>
          <w:trHeight w:val="204"/>
          <w:jc w:val="center"/>
        </w:trPr>
        <w:tc>
          <w:tcPr>
            <w:tcW w:w="7920" w:type="dxa"/>
          </w:tcPr>
          <w:p w14:paraId="723D1E2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nnpfc_cb_padding_val</w:t>
            </w:r>
            <w:proofErr w:type="spellEnd"/>
          </w:p>
        </w:tc>
        <w:tc>
          <w:tcPr>
            <w:tcW w:w="1165" w:type="dxa"/>
          </w:tcPr>
          <w:p w14:paraId="2DB9A3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6C57C5FD" w14:textId="77777777" w:rsidTr="00171EF9">
        <w:trPr>
          <w:trHeight w:val="204"/>
          <w:jc w:val="center"/>
        </w:trPr>
        <w:tc>
          <w:tcPr>
            <w:tcW w:w="7920" w:type="dxa"/>
          </w:tcPr>
          <w:p w14:paraId="7539EA4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nnpfc_cr_padding_val</w:t>
            </w:r>
            <w:proofErr w:type="spellEnd"/>
          </w:p>
        </w:tc>
        <w:tc>
          <w:tcPr>
            <w:tcW w:w="1165" w:type="dxa"/>
          </w:tcPr>
          <w:p w14:paraId="49DE330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012E099D" w14:textId="77777777" w:rsidTr="00171EF9">
        <w:trPr>
          <w:trHeight w:val="204"/>
          <w:jc w:val="center"/>
        </w:trPr>
        <w:tc>
          <w:tcPr>
            <w:tcW w:w="7920" w:type="dxa"/>
          </w:tcPr>
          <w:p w14:paraId="7E537B2F"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576D96C" w14:textId="77777777" w:rsidTr="00171EF9">
        <w:trPr>
          <w:trHeight w:val="204"/>
          <w:jc w:val="center"/>
        </w:trPr>
        <w:tc>
          <w:tcPr>
            <w:tcW w:w="7920" w:type="dxa"/>
          </w:tcPr>
          <w:p w14:paraId="5E337B3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1AD7887A" w14:textId="77777777" w:rsidTr="00171EF9">
        <w:trPr>
          <w:trHeight w:val="204"/>
          <w:jc w:val="center"/>
        </w:trPr>
        <w:tc>
          <w:tcPr>
            <w:tcW w:w="7920" w:type="dxa"/>
          </w:tcPr>
          <w:p w14:paraId="6B8001E3"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lastRenderedPageBreak/>
              <w:tab/>
            </w:r>
            <w:r w:rsidRPr="001D3971">
              <w:tab/>
            </w:r>
            <w:proofErr w:type="spellStart"/>
            <w:r w:rsidRPr="001D3971">
              <w:rPr>
                <w:b/>
                <w:bCs/>
              </w:rPr>
              <w:t>nnpfc_complexity_info_present_flag</w:t>
            </w:r>
            <w:proofErr w:type="spellEnd"/>
          </w:p>
        </w:tc>
        <w:tc>
          <w:tcPr>
            <w:tcW w:w="1165" w:type="dxa"/>
          </w:tcPr>
          <w:p w14:paraId="28D552D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469A9572" w14:textId="77777777" w:rsidTr="00171EF9">
        <w:trPr>
          <w:trHeight w:val="204"/>
          <w:jc w:val="center"/>
        </w:trPr>
        <w:tc>
          <w:tcPr>
            <w:tcW w:w="7920" w:type="dxa"/>
          </w:tcPr>
          <w:p w14:paraId="599B74A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_complexity_info_present_flag</w:t>
            </w:r>
            <w:proofErr w:type="spellEnd"/>
            <w:r w:rsidRPr="001D3971">
              <w:t xml:space="preserve"> ) {</w:t>
            </w:r>
          </w:p>
        </w:tc>
        <w:tc>
          <w:tcPr>
            <w:tcW w:w="1165" w:type="dxa"/>
          </w:tcPr>
          <w:p w14:paraId="3BD71DA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209F6D0" w14:textId="77777777" w:rsidTr="00171EF9">
        <w:trPr>
          <w:trHeight w:val="204"/>
          <w:jc w:val="center"/>
        </w:trPr>
        <w:tc>
          <w:tcPr>
            <w:tcW w:w="7920" w:type="dxa"/>
          </w:tcPr>
          <w:p w14:paraId="33640C3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48AA03C" w14:textId="77777777" w:rsidTr="00171EF9">
        <w:trPr>
          <w:trHeight w:val="204"/>
          <w:jc w:val="center"/>
        </w:trPr>
        <w:tc>
          <w:tcPr>
            <w:tcW w:w="7920" w:type="dxa"/>
          </w:tcPr>
          <w:p w14:paraId="434E69E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_parameter_type_idc</w:t>
            </w:r>
            <w:proofErr w:type="spellEnd"/>
            <w:r w:rsidRPr="001D3971">
              <w:rPr>
                <w:color w:val="000000" w:themeColor="text1"/>
              </w:rPr>
              <w:t>  !=  2 )</w:t>
            </w:r>
          </w:p>
        </w:tc>
        <w:tc>
          <w:tcPr>
            <w:tcW w:w="1165" w:type="dxa"/>
          </w:tcPr>
          <w:p w14:paraId="32424CD7"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FB05C39" w14:textId="77777777" w:rsidTr="00171EF9">
        <w:trPr>
          <w:trHeight w:val="204"/>
          <w:jc w:val="center"/>
        </w:trPr>
        <w:tc>
          <w:tcPr>
            <w:tcW w:w="7920" w:type="dxa"/>
          </w:tcPr>
          <w:p w14:paraId="4531E64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59748B0" w14:textId="77777777" w:rsidTr="00171EF9">
        <w:trPr>
          <w:trHeight w:val="204"/>
          <w:jc w:val="center"/>
        </w:trPr>
        <w:tc>
          <w:tcPr>
            <w:tcW w:w="7920" w:type="dxa"/>
          </w:tcPr>
          <w:p w14:paraId="7BCEBAB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1876CF" w:rsidRPr="001D3971" w14:paraId="5F30190A" w14:textId="77777777" w:rsidTr="00171EF9">
        <w:trPr>
          <w:trHeight w:val="204"/>
          <w:jc w:val="center"/>
        </w:trPr>
        <w:tc>
          <w:tcPr>
            <w:tcW w:w="7920" w:type="dxa"/>
          </w:tcPr>
          <w:p w14:paraId="07CC633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spellStart"/>
            <w:r w:rsidRPr="001D3971">
              <w:rPr>
                <w:b/>
              </w:rPr>
              <w:t>nnpfc_num_kmac_operations</w:t>
            </w:r>
            <w:r w:rsidRPr="001D3971">
              <w:rPr>
                <w:b/>
                <w:bCs/>
                <w:noProof/>
              </w:rPr>
              <w:t>_idc</w:t>
            </w:r>
            <w:proofErr w:type="spellEnd"/>
          </w:p>
        </w:tc>
        <w:tc>
          <w:tcPr>
            <w:tcW w:w="1165" w:type="dxa"/>
          </w:tcPr>
          <w:p w14:paraId="47067E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09399576" w14:textId="77777777" w:rsidTr="00171EF9">
        <w:trPr>
          <w:trHeight w:val="204"/>
          <w:jc w:val="center"/>
        </w:trPr>
        <w:tc>
          <w:tcPr>
            <w:tcW w:w="7920" w:type="dxa"/>
          </w:tcPr>
          <w:p w14:paraId="533D905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proofErr w:type="spellStart"/>
            <w:r w:rsidRPr="001D3971">
              <w:rPr>
                <w:b/>
                <w:bCs/>
              </w:rPr>
              <w:t>nnpfc_total_kilobyte_size</w:t>
            </w:r>
            <w:proofErr w:type="spellEnd"/>
          </w:p>
        </w:tc>
        <w:tc>
          <w:tcPr>
            <w:tcW w:w="1165" w:type="dxa"/>
          </w:tcPr>
          <w:p w14:paraId="7BD72F2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1C6EA2A1" w14:textId="77777777" w:rsidTr="00171EF9">
        <w:trPr>
          <w:trHeight w:val="204"/>
          <w:jc w:val="center"/>
        </w:trPr>
        <w:tc>
          <w:tcPr>
            <w:tcW w:w="7920" w:type="dxa"/>
          </w:tcPr>
          <w:p w14:paraId="012787B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0759F51" w14:textId="77777777" w:rsidTr="00171EF9">
        <w:trPr>
          <w:trHeight w:val="204"/>
          <w:jc w:val="center"/>
        </w:trPr>
        <w:tc>
          <w:tcPr>
            <w:tcW w:w="7920" w:type="dxa"/>
          </w:tcPr>
          <w:p w14:paraId="5B61C38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1A78ABBB" w14:textId="77777777" w:rsidTr="00171EF9">
        <w:trPr>
          <w:trHeight w:val="204"/>
          <w:jc w:val="center"/>
        </w:trPr>
        <w:tc>
          <w:tcPr>
            <w:tcW w:w="7920" w:type="dxa"/>
          </w:tcPr>
          <w:p w14:paraId="1B6DD3D3" w14:textId="7ECE971B"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Pr>
                <w:noProof/>
              </w:rPr>
              <w:t xml:space="preserve"> {</w:t>
            </w:r>
          </w:p>
        </w:tc>
        <w:tc>
          <w:tcPr>
            <w:tcW w:w="1165" w:type="dxa"/>
          </w:tcPr>
          <w:p w14:paraId="5F64009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4170D48" w14:textId="77777777" w:rsidTr="00171EF9">
        <w:trPr>
          <w:trHeight w:val="204"/>
          <w:jc w:val="center"/>
        </w:trPr>
        <w:tc>
          <w:tcPr>
            <w:tcW w:w="7920" w:type="dxa"/>
          </w:tcPr>
          <w:p w14:paraId="563463F3" w14:textId="6179FF9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proofErr w:type="gramStart"/>
            <w:r w:rsidRPr="00CC2D41">
              <w:rPr>
                <w:lang w:val="en-GB"/>
              </w:rPr>
              <w:t xml:space="preserve">if( </w:t>
            </w:r>
            <w:proofErr w:type="spellStart"/>
            <w:r w:rsidRPr="00CC2D41">
              <w:rPr>
                <w:lang w:val="en-GB"/>
              </w:rPr>
              <w:t>nnpfc</w:t>
            </w:r>
            <w:proofErr w:type="gramEnd"/>
            <w:r w:rsidRPr="00CC2D41">
              <w:rPr>
                <w:lang w:val="en-GB"/>
              </w:rPr>
              <w:t>_purpose</w:t>
            </w:r>
            <w:proofErr w:type="spellEnd"/>
            <w:r w:rsidRPr="00CC2D41">
              <w:rPr>
                <w:lang w:val="en-GB"/>
              </w:rPr>
              <w:t xml:space="preserve">  = =  0 ) </w:t>
            </w:r>
            <w:r w:rsidRPr="00CC2D41">
              <w:rPr>
                <w:noProof/>
                <w:lang w:val="en-CA"/>
              </w:rPr>
              <w:t>{</w:t>
            </w:r>
            <w:r w:rsidRPr="00CC2D41">
              <w:rPr>
                <w:lang w:val="en-GB"/>
              </w:rPr>
              <w:t xml:space="preserve"> </w:t>
            </w:r>
          </w:p>
        </w:tc>
        <w:tc>
          <w:tcPr>
            <w:tcW w:w="1165" w:type="dxa"/>
          </w:tcPr>
          <w:p w14:paraId="32EB332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486B13E0" w14:textId="77777777" w:rsidTr="00171EF9">
        <w:trPr>
          <w:trHeight w:val="204"/>
          <w:jc w:val="center"/>
        </w:trPr>
        <w:tc>
          <w:tcPr>
            <w:tcW w:w="7920" w:type="dxa"/>
          </w:tcPr>
          <w:p w14:paraId="35EF1FC5" w14:textId="06C834A4"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bookmarkStart w:id="31" w:name="_Hlk172986395"/>
            <w:r w:rsidRPr="00CC2D41">
              <w:rPr>
                <w:noProof/>
                <w:lang w:val="en-CA"/>
              </w:rPr>
              <w:tab/>
            </w:r>
            <w:bookmarkStart w:id="32" w:name="_Hlk143512492"/>
            <w:r w:rsidRPr="00CC2D41">
              <w:rPr>
                <w:noProof/>
                <w:lang w:val="en-CA"/>
              </w:rPr>
              <w:tab/>
            </w:r>
            <w:bookmarkEnd w:id="31"/>
            <w:bookmarkEnd w:id="32"/>
            <w:proofErr w:type="spellStart"/>
            <w:r w:rsidRPr="00CC2D41">
              <w:rPr>
                <w:b/>
                <w:bCs/>
                <w:lang w:val="en-GB"/>
              </w:rPr>
              <w:t>nnpfc_application_purpose_tag_uri_present_flag</w:t>
            </w:r>
            <w:proofErr w:type="spellEnd"/>
          </w:p>
        </w:tc>
        <w:tc>
          <w:tcPr>
            <w:tcW w:w="1165" w:type="dxa"/>
          </w:tcPr>
          <w:p w14:paraId="31A2AA46" w14:textId="499820DD"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CC2D41">
              <w:rPr>
                <w:bCs/>
                <w:lang w:val="en-GB"/>
              </w:rPr>
              <w:t>u(</w:t>
            </w:r>
            <w:proofErr w:type="gramEnd"/>
            <w:r w:rsidRPr="00CC2D41">
              <w:rPr>
                <w:bCs/>
                <w:lang w:val="en-GB"/>
              </w:rPr>
              <w:t>1)</w:t>
            </w:r>
          </w:p>
        </w:tc>
      </w:tr>
      <w:tr w:rsidR="001876CF" w:rsidRPr="001D3971" w14:paraId="20A3E654" w14:textId="77777777" w:rsidTr="00171EF9">
        <w:trPr>
          <w:trHeight w:val="204"/>
          <w:jc w:val="center"/>
        </w:trPr>
        <w:tc>
          <w:tcPr>
            <w:tcW w:w="7920" w:type="dxa"/>
          </w:tcPr>
          <w:p w14:paraId="2B07A4DF" w14:textId="71D8CDAA"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1D3971">
              <w:tab/>
            </w:r>
            <w:r w:rsidRPr="001D3971">
              <w:tab/>
            </w:r>
            <w:r w:rsidRPr="00CC2D41">
              <w:rPr>
                <w:noProof/>
                <w:lang w:val="en-CA"/>
              </w:rPr>
              <w:tab/>
            </w:r>
            <w:r w:rsidRPr="00CC2D41">
              <w:rPr>
                <w:noProof/>
                <w:lang w:val="en-CA"/>
              </w:rPr>
              <w:tab/>
            </w:r>
            <w:proofErr w:type="gramStart"/>
            <w:r w:rsidRPr="001D3971">
              <w:t>while( !</w:t>
            </w:r>
            <w:proofErr w:type="spellStart"/>
            <w:proofErr w:type="gramEnd"/>
            <w:r w:rsidRPr="001D3971">
              <w:t>byte_aligned</w:t>
            </w:r>
            <w:proofErr w:type="spellEnd"/>
            <w:r w:rsidRPr="001D3971">
              <w:t>( ) )</w:t>
            </w:r>
          </w:p>
        </w:tc>
        <w:tc>
          <w:tcPr>
            <w:tcW w:w="1165" w:type="dxa"/>
          </w:tcPr>
          <w:p w14:paraId="5F4CCEBC" w14:textId="77777777"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
        </w:tc>
      </w:tr>
      <w:tr w:rsidR="001876CF" w:rsidRPr="001D3971" w14:paraId="73E7F86D" w14:textId="77777777" w:rsidTr="00171EF9">
        <w:trPr>
          <w:trHeight w:val="204"/>
          <w:jc w:val="center"/>
        </w:trPr>
        <w:tc>
          <w:tcPr>
            <w:tcW w:w="7920" w:type="dxa"/>
          </w:tcPr>
          <w:p w14:paraId="51745510" w14:textId="375FDF4B"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1D3971">
              <w:tab/>
            </w:r>
            <w:r w:rsidRPr="001D3971">
              <w:tab/>
            </w:r>
            <w:r w:rsidRPr="001D3971">
              <w:tab/>
            </w:r>
            <w:r w:rsidRPr="00CC2D41">
              <w:rPr>
                <w:noProof/>
                <w:lang w:val="en-CA"/>
              </w:rPr>
              <w:tab/>
            </w:r>
            <w:r w:rsidRPr="00CC2D41">
              <w:rPr>
                <w:noProof/>
                <w:lang w:val="en-CA"/>
              </w:rPr>
              <w:tab/>
            </w:r>
            <w:proofErr w:type="spellStart"/>
            <w:r w:rsidRPr="001D3971">
              <w:rPr>
                <w:b/>
                <w:bCs/>
              </w:rPr>
              <w:t>nnpfc_</w:t>
            </w:r>
            <w:r>
              <w:rPr>
                <w:b/>
                <w:bCs/>
              </w:rPr>
              <w:t>metadata_</w:t>
            </w:r>
            <w:r w:rsidRPr="001D3971">
              <w:rPr>
                <w:b/>
                <w:bCs/>
              </w:rPr>
              <w:t>alignment_zero_bit</w:t>
            </w:r>
            <w:proofErr w:type="spellEnd"/>
          </w:p>
        </w:tc>
        <w:tc>
          <w:tcPr>
            <w:tcW w:w="1165" w:type="dxa"/>
          </w:tcPr>
          <w:p w14:paraId="76F0187A" w14:textId="09182CE1"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roofErr w:type="gramStart"/>
            <w:r w:rsidRPr="001D3971">
              <w:rPr>
                <w:bCs/>
              </w:rPr>
              <w:t>u(</w:t>
            </w:r>
            <w:proofErr w:type="gramEnd"/>
            <w:r w:rsidRPr="001D3971">
              <w:rPr>
                <w:bCs/>
              </w:rPr>
              <w:t>1)</w:t>
            </w:r>
          </w:p>
        </w:tc>
      </w:tr>
      <w:tr w:rsidR="001876CF" w:rsidRPr="001D3971" w14:paraId="6434349E" w14:textId="77777777" w:rsidTr="00171EF9">
        <w:trPr>
          <w:trHeight w:val="204"/>
          <w:jc w:val="center"/>
        </w:trPr>
        <w:tc>
          <w:tcPr>
            <w:tcW w:w="7920" w:type="dxa"/>
          </w:tcPr>
          <w:p w14:paraId="0E6B135A" w14:textId="6C319B58"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r>
            <w:proofErr w:type="gramStart"/>
            <w:r w:rsidRPr="00CC2D41">
              <w:rPr>
                <w:lang w:val="en-GB"/>
              </w:rPr>
              <w:t xml:space="preserve">if( </w:t>
            </w:r>
            <w:proofErr w:type="spellStart"/>
            <w:r w:rsidRPr="00CC2D41">
              <w:rPr>
                <w:lang w:val="en-GB"/>
              </w:rPr>
              <w:t>nnpfc</w:t>
            </w:r>
            <w:proofErr w:type="gramEnd"/>
            <w:r w:rsidRPr="00CC2D41">
              <w:rPr>
                <w:lang w:val="en-GB"/>
              </w:rPr>
              <w:t>_application_purpose_tag_uri_present_flag</w:t>
            </w:r>
            <w:proofErr w:type="spellEnd"/>
            <w:r>
              <w:rPr>
                <w:lang w:val="en-GB"/>
              </w:rPr>
              <w:t xml:space="preserve"> </w:t>
            </w:r>
            <w:r w:rsidRPr="00CC2D41">
              <w:rPr>
                <w:lang w:val="en-GB"/>
              </w:rPr>
              <w:t>)</w:t>
            </w:r>
          </w:p>
        </w:tc>
        <w:tc>
          <w:tcPr>
            <w:tcW w:w="1165" w:type="dxa"/>
          </w:tcPr>
          <w:p w14:paraId="3CD2207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7141EB3" w14:textId="77777777" w:rsidTr="00171EF9">
        <w:trPr>
          <w:trHeight w:val="204"/>
          <w:jc w:val="center"/>
        </w:trPr>
        <w:tc>
          <w:tcPr>
            <w:tcW w:w="7920" w:type="dxa"/>
          </w:tcPr>
          <w:p w14:paraId="20943F61" w14:textId="66A5DC00"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w:t>
            </w:r>
            <w:proofErr w:type="spellEnd"/>
          </w:p>
        </w:tc>
        <w:tc>
          <w:tcPr>
            <w:tcW w:w="1165" w:type="dxa"/>
          </w:tcPr>
          <w:p w14:paraId="72502123" w14:textId="0BC86760"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CC2D41">
              <w:rPr>
                <w:bCs/>
                <w:lang w:val="en-GB"/>
              </w:rPr>
              <w:t>st</w:t>
            </w:r>
            <w:proofErr w:type="spellEnd"/>
            <w:r w:rsidRPr="00CC2D41">
              <w:rPr>
                <w:bCs/>
                <w:lang w:val="en-GB"/>
              </w:rPr>
              <w:t>(v)</w:t>
            </w:r>
          </w:p>
        </w:tc>
      </w:tr>
      <w:tr w:rsidR="001876CF" w:rsidRPr="001D3971" w14:paraId="66A8EB6B" w14:textId="77777777" w:rsidTr="00171EF9">
        <w:trPr>
          <w:trHeight w:val="204"/>
          <w:jc w:val="center"/>
        </w:trPr>
        <w:tc>
          <w:tcPr>
            <w:tcW w:w="7920" w:type="dxa"/>
          </w:tcPr>
          <w:p w14:paraId="17173A01" w14:textId="22328CD1"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1F8B02C" w14:textId="77777777" w:rsidTr="00171EF9">
        <w:trPr>
          <w:trHeight w:val="204"/>
          <w:jc w:val="center"/>
        </w:trPr>
        <w:tc>
          <w:tcPr>
            <w:tcW w:w="7920" w:type="dxa"/>
          </w:tcPr>
          <w:p w14:paraId="219C01AA" w14:textId="71C94264"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 )</w:t>
            </w:r>
          </w:p>
        </w:tc>
        <w:tc>
          <w:tcPr>
            <w:tcW w:w="1165" w:type="dxa"/>
          </w:tcPr>
          <w:p w14:paraId="78F88AFB"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3EC2426" w14:textId="77777777" w:rsidTr="00171EF9">
        <w:trPr>
          <w:trHeight w:val="204"/>
          <w:jc w:val="center"/>
        </w:trPr>
        <w:tc>
          <w:tcPr>
            <w:tcW w:w="7920" w:type="dxa"/>
          </w:tcPr>
          <w:p w14:paraId="595470FB" w14:textId="4C71161C"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proofErr w:type="spellStart"/>
            <w:r w:rsidRPr="000D7671">
              <w:rPr>
                <w:b/>
                <w:bCs/>
              </w:rPr>
              <w:t>nnpfc_scan_type_idc</w:t>
            </w:r>
            <w:proofErr w:type="spellEnd"/>
          </w:p>
        </w:tc>
        <w:tc>
          <w:tcPr>
            <w:tcW w:w="1165" w:type="dxa"/>
          </w:tcPr>
          <w:p w14:paraId="177F2647" w14:textId="296A0EA8"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0D7671">
              <w:rPr>
                <w:bCs/>
                <w:color w:val="000000" w:themeColor="text1"/>
              </w:rPr>
              <w:t>u(</w:t>
            </w:r>
            <w:proofErr w:type="gramEnd"/>
            <w:r w:rsidRPr="000D7671">
              <w:rPr>
                <w:bCs/>
                <w:color w:val="000000" w:themeColor="text1"/>
              </w:rPr>
              <w:t>2)</w:t>
            </w:r>
          </w:p>
        </w:tc>
      </w:tr>
      <w:tr w:rsidR="001876CF" w:rsidRPr="001D3971" w14:paraId="498BC7C9" w14:textId="77777777" w:rsidTr="00171EF9">
        <w:trPr>
          <w:trHeight w:val="204"/>
          <w:jc w:val="center"/>
        </w:trPr>
        <w:tc>
          <w:tcPr>
            <w:tcW w:w="7920" w:type="dxa"/>
          </w:tcPr>
          <w:p w14:paraId="6E3E013C" w14:textId="66CE0C2C" w:rsidR="001876CF" w:rsidRPr="000D76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0D08E1">
              <w:rPr>
                <w:b/>
              </w:rPr>
              <w:tab/>
            </w:r>
            <w:r w:rsidRPr="000D08E1">
              <w:rPr>
                <w:b/>
              </w:rPr>
              <w:tab/>
            </w:r>
            <w:r w:rsidRPr="000D08E1">
              <w:rPr>
                <w:b/>
              </w:rPr>
              <w:tab/>
            </w:r>
            <w:proofErr w:type="spellStart"/>
            <w:r w:rsidRPr="000D08E1">
              <w:rPr>
                <w:b/>
              </w:rPr>
              <w:t>nnpfc_</w:t>
            </w:r>
            <w:r>
              <w:rPr>
                <w:b/>
              </w:rPr>
              <w:t>for_human_viewing_idc</w:t>
            </w:r>
            <w:proofErr w:type="spellEnd"/>
          </w:p>
        </w:tc>
        <w:tc>
          <w:tcPr>
            <w:tcW w:w="1165" w:type="dxa"/>
          </w:tcPr>
          <w:p w14:paraId="5BC256E0" w14:textId="09B5D878"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1876CF" w:rsidRPr="001D3971" w14:paraId="6550435A" w14:textId="77777777" w:rsidTr="00171EF9">
        <w:trPr>
          <w:trHeight w:val="204"/>
          <w:jc w:val="center"/>
        </w:trPr>
        <w:tc>
          <w:tcPr>
            <w:tcW w:w="7920" w:type="dxa"/>
          </w:tcPr>
          <w:p w14:paraId="58A2609A" w14:textId="203E16F6" w:rsid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Pr>
                <w:b/>
              </w:rPr>
              <w:tab/>
            </w:r>
            <w:r>
              <w:rPr>
                <w:b/>
              </w:rPr>
              <w:tab/>
            </w:r>
            <w:r>
              <w:rPr>
                <w:b/>
              </w:rPr>
              <w:tab/>
            </w:r>
            <w:proofErr w:type="spellStart"/>
            <w:r>
              <w:rPr>
                <w:b/>
              </w:rPr>
              <w:t>nnpfc_for_machine_analysis_idc</w:t>
            </w:r>
            <w:proofErr w:type="spellEnd"/>
          </w:p>
        </w:tc>
        <w:tc>
          <w:tcPr>
            <w:tcW w:w="1165" w:type="dxa"/>
          </w:tcPr>
          <w:p w14:paraId="6860D174" w14:textId="0903AB05"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1876CF" w:rsidRPr="001D3971" w14:paraId="1DA31A8B" w14:textId="77777777" w:rsidTr="00171EF9">
        <w:trPr>
          <w:trHeight w:val="204"/>
          <w:jc w:val="center"/>
        </w:trPr>
        <w:tc>
          <w:tcPr>
            <w:tcW w:w="7920" w:type="dxa"/>
          </w:tcPr>
          <w:p w14:paraId="2260E1D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1876CF" w:rsidRPr="001D3971" w14:paraId="7D8A62C8" w14:textId="77777777" w:rsidTr="00171EF9">
        <w:trPr>
          <w:trHeight w:val="204"/>
          <w:jc w:val="center"/>
        </w:trPr>
        <w:tc>
          <w:tcPr>
            <w:tcW w:w="7920" w:type="dxa"/>
          </w:tcPr>
          <w:p w14:paraId="07248A06" w14:textId="5F254A44" w:rsidR="001876CF" w:rsidRPr="001D3971" w:rsidRDefault="001876CF" w:rsidP="001876CF">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1876CF" w:rsidRPr="001D3971" w:rsidRDefault="001876CF" w:rsidP="001876CF">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1876CF" w:rsidRPr="001D3971" w14:paraId="20EAC251" w14:textId="77777777" w:rsidTr="00171EF9">
        <w:trPr>
          <w:trHeight w:val="204"/>
          <w:jc w:val="center"/>
        </w:trPr>
        <w:tc>
          <w:tcPr>
            <w:tcW w:w="7920" w:type="dxa"/>
          </w:tcPr>
          <w:p w14:paraId="153DF74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2BD3E4" w14:textId="77777777" w:rsidTr="00171EF9">
        <w:trPr>
          <w:trHeight w:val="204"/>
          <w:jc w:val="center"/>
        </w:trPr>
        <w:tc>
          <w:tcPr>
            <w:tcW w:w="7920" w:type="dxa"/>
          </w:tcPr>
          <w:p w14:paraId="692D5E29"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672A12C" w14:textId="77777777" w:rsidTr="00171EF9">
        <w:trPr>
          <w:trHeight w:val="204"/>
          <w:jc w:val="center"/>
        </w:trPr>
        <w:tc>
          <w:tcPr>
            <w:tcW w:w="7920" w:type="dxa"/>
          </w:tcPr>
          <w:p w14:paraId="156CBC0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_mode_idc</w:t>
            </w:r>
            <w:proofErr w:type="spellEnd"/>
            <w:r w:rsidRPr="001D3971">
              <w:t>  = =  0 ) {</w:t>
            </w:r>
          </w:p>
        </w:tc>
        <w:tc>
          <w:tcPr>
            <w:tcW w:w="1165" w:type="dxa"/>
          </w:tcPr>
          <w:p w14:paraId="077534A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7F84749" w14:textId="77777777" w:rsidTr="00171EF9">
        <w:trPr>
          <w:trHeight w:val="204"/>
          <w:jc w:val="center"/>
        </w:trPr>
        <w:tc>
          <w:tcPr>
            <w:tcW w:w="7920" w:type="dxa"/>
          </w:tcPr>
          <w:p w14:paraId="669DE40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bookmarkStart w:id="33" w:name="_Hlk172986384"/>
            <w:r w:rsidRPr="001D3971">
              <w:tab/>
            </w:r>
            <w:r w:rsidRPr="001D3971">
              <w:tab/>
            </w:r>
            <w:proofErr w:type="gramStart"/>
            <w:r w:rsidRPr="001D3971">
              <w:t>while( !</w:t>
            </w:r>
            <w:proofErr w:type="spellStart"/>
            <w:proofErr w:type="gramEnd"/>
            <w:r w:rsidRPr="001D3971">
              <w:t>byte_aligned</w:t>
            </w:r>
            <w:proofErr w:type="spellEnd"/>
            <w:r w:rsidRPr="001D3971">
              <w:t>( ) )</w:t>
            </w:r>
          </w:p>
        </w:tc>
        <w:tc>
          <w:tcPr>
            <w:tcW w:w="1165" w:type="dxa"/>
          </w:tcPr>
          <w:p w14:paraId="5241F8F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1876CF" w:rsidRPr="001D3971" w14:paraId="05D95FD2" w14:textId="77777777" w:rsidTr="00171EF9">
        <w:trPr>
          <w:trHeight w:val="204"/>
          <w:jc w:val="center"/>
        </w:trPr>
        <w:tc>
          <w:tcPr>
            <w:tcW w:w="7920" w:type="dxa"/>
          </w:tcPr>
          <w:p w14:paraId="1AD3A08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nnpfc_alignment_zero_bit_b</w:t>
            </w:r>
            <w:proofErr w:type="spellEnd"/>
          </w:p>
        </w:tc>
        <w:tc>
          <w:tcPr>
            <w:tcW w:w="1165" w:type="dxa"/>
          </w:tcPr>
          <w:p w14:paraId="43C208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bookmarkEnd w:id="33"/>
      <w:tr w:rsidR="001876CF" w:rsidRPr="001D3971" w14:paraId="18F9BC3D" w14:textId="77777777" w:rsidTr="00171EF9">
        <w:trPr>
          <w:trHeight w:val="204"/>
          <w:jc w:val="center"/>
        </w:trPr>
        <w:tc>
          <w:tcPr>
            <w:tcW w:w="7920" w:type="dxa"/>
          </w:tcPr>
          <w:p w14:paraId="7F3DB49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more_data_in_payload</w:t>
            </w:r>
            <w:proofErr w:type="spellEnd"/>
            <w:r w:rsidRPr="001D3971">
              <w:t xml:space="preserve">( ); </w:t>
            </w:r>
            <w:proofErr w:type="spellStart"/>
            <w:r w:rsidRPr="001D3971">
              <w:t>i</w:t>
            </w:r>
            <w:proofErr w:type="spellEnd"/>
            <w:r w:rsidRPr="001D3971">
              <w:t>++ )</w:t>
            </w:r>
          </w:p>
        </w:tc>
        <w:tc>
          <w:tcPr>
            <w:tcW w:w="1165" w:type="dxa"/>
          </w:tcPr>
          <w:p w14:paraId="7D469CC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0757D0E" w14:textId="77777777" w:rsidTr="00171EF9">
        <w:trPr>
          <w:trHeight w:val="204"/>
          <w:jc w:val="center"/>
        </w:trPr>
        <w:tc>
          <w:tcPr>
            <w:tcW w:w="7920" w:type="dxa"/>
          </w:tcPr>
          <w:p w14:paraId="3FB7355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nnpfc_payload_</w:t>
            </w:r>
            <w:proofErr w:type="gramStart"/>
            <w:r w:rsidRPr="001D3971">
              <w:rPr>
                <w:b/>
                <w:bCs/>
              </w:rPr>
              <w:t>byte</w:t>
            </w:r>
            <w:proofErr w:type="spellEnd"/>
            <w:r w:rsidRPr="001D3971">
              <w:t>[</w:t>
            </w:r>
            <w:proofErr w:type="gramEnd"/>
            <w:r w:rsidRPr="001D3971">
              <w:t> </w:t>
            </w:r>
            <w:proofErr w:type="spellStart"/>
            <w:r w:rsidRPr="001D3971">
              <w:t>i</w:t>
            </w:r>
            <w:proofErr w:type="spellEnd"/>
            <w:r w:rsidRPr="001D3971">
              <w:t> ]</w:t>
            </w:r>
          </w:p>
        </w:tc>
        <w:tc>
          <w:tcPr>
            <w:tcW w:w="1165" w:type="dxa"/>
          </w:tcPr>
          <w:p w14:paraId="7285575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b(</w:t>
            </w:r>
            <w:proofErr w:type="gramEnd"/>
            <w:r w:rsidRPr="001D3971">
              <w:rPr>
                <w:bCs/>
              </w:rPr>
              <w:t>8)</w:t>
            </w:r>
          </w:p>
        </w:tc>
      </w:tr>
      <w:tr w:rsidR="001876CF" w:rsidRPr="001D3971" w14:paraId="2069CA2F" w14:textId="77777777" w:rsidTr="00171EF9">
        <w:trPr>
          <w:trHeight w:val="204"/>
          <w:jc w:val="center"/>
        </w:trPr>
        <w:tc>
          <w:tcPr>
            <w:tcW w:w="7920" w:type="dxa"/>
          </w:tcPr>
          <w:p w14:paraId="364B35B6"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D9AC027" w14:textId="77777777" w:rsidTr="00171EF9">
        <w:trPr>
          <w:trHeight w:val="204"/>
          <w:jc w:val="center"/>
        </w:trPr>
        <w:tc>
          <w:tcPr>
            <w:tcW w:w="7920" w:type="dxa"/>
          </w:tcPr>
          <w:p w14:paraId="157E3409" w14:textId="77777777" w:rsidR="001876CF" w:rsidRPr="001D3971" w:rsidRDefault="001876CF" w:rsidP="001876CF">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1876CF" w:rsidRPr="001D3971" w:rsidRDefault="001876CF" w:rsidP="001876CF">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lastRenderedPageBreak/>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2473CDE"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Pr>
          <w:noProof/>
        </w:rPr>
        <w:t>7.3</w:t>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w:t>
      </w:r>
      <w:proofErr w:type="spellStart"/>
      <w:r w:rsidRPr="001D3971">
        <w:t>idx</w:t>
      </w:r>
      <w:proofErr w:type="spellEnd"/>
      <w:r w:rsidRPr="001D3971">
        <w:t xml:space="preserve"> in the range of 0 to </w:t>
      </w:r>
      <w:proofErr w:type="spellStart"/>
      <w:r w:rsidRPr="001D3971">
        <w:t>numInputPics</w:t>
      </w:r>
      <w:proofErr w:type="spellEnd"/>
      <w:r w:rsidRPr="001D3971">
        <w:t>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 xml:space="preserve">defined by this NNPFC SEI message is activated by an NNPFA SEI message. Input picture with index </w:t>
      </w:r>
      <w:proofErr w:type="spellStart"/>
      <w:r w:rsidRPr="001D3971">
        <w:t>i</w:t>
      </w:r>
      <w:proofErr w:type="spellEnd"/>
      <w:r w:rsidRPr="001D3971">
        <w:t xml:space="preserve"> in the range of 1 to </w:t>
      </w:r>
      <w:proofErr w:type="spellStart"/>
      <w:r w:rsidRPr="001D3971">
        <w:t>numInputPics</w:t>
      </w:r>
      <w:proofErr w:type="spellEnd"/>
      <w:r w:rsidRPr="001D3971">
        <w:t xml:space="preserve"> − 1, inclusive, precedes the input picture with index </w:t>
      </w:r>
      <w:proofErr w:type="spellStart"/>
      <w:r w:rsidRPr="001D3971">
        <w:t>i</w:t>
      </w:r>
      <w:proofErr w:type="spellEnd"/>
      <w:r w:rsidRPr="001D3971">
        <w:t> − 1 in output order.</w:t>
      </w:r>
    </w:p>
    <w:p w14:paraId="4F6D29F6" w14:textId="7F2FBC0A" w:rsidR="002D7A5D" w:rsidRPr="001D3971" w:rsidRDefault="002D7A5D" w:rsidP="002D7A5D">
      <w:pPr>
        <w:rPr>
          <w:rFonts w:eastAsiaTheme="minorEastAsia"/>
          <w:bCs/>
        </w:rPr>
      </w:pPr>
      <w:r w:rsidRPr="001D3971">
        <w:rPr>
          <w:rFonts w:eastAsiaTheme="minorEastAsia"/>
          <w:bCs/>
        </w:rPr>
        <w:t xml:space="preserve">The variables </w:t>
      </w:r>
      <w:proofErr w:type="spellStart"/>
      <w:r w:rsidRPr="001D3971">
        <w:rPr>
          <w:rFonts w:eastAsiaTheme="minorEastAsia"/>
          <w:bCs/>
        </w:rPr>
        <w:t>SubWidthC</w:t>
      </w:r>
      <w:proofErr w:type="spellEnd"/>
      <w:r w:rsidRPr="001D3971">
        <w:rPr>
          <w:rFonts w:eastAsiaTheme="minorEastAsia"/>
          <w:bCs/>
        </w:rPr>
        <w:t xml:space="preserve"> and </w:t>
      </w:r>
      <w:proofErr w:type="spellStart"/>
      <w:r w:rsidRPr="001D3971">
        <w:rPr>
          <w:rFonts w:eastAsiaTheme="minorEastAsia"/>
          <w:bCs/>
        </w:rPr>
        <w:t>SubHeightC</w:t>
      </w:r>
      <w:proofErr w:type="spellEnd"/>
      <w:r w:rsidRPr="001D3971">
        <w:rPr>
          <w:rFonts w:eastAsiaTheme="minorEastAsia"/>
          <w:bCs/>
        </w:rPr>
        <w:t xml:space="preserve"> are derived from </w:t>
      </w:r>
      <w:proofErr w:type="spellStart"/>
      <w:r w:rsidRPr="001D3971">
        <w:rPr>
          <w:rFonts w:eastAsiaTheme="minorEastAsia"/>
          <w:bCs/>
        </w:rPr>
        <w:t>ChromaFormatIdc</w:t>
      </w:r>
      <w:proofErr w:type="spellEnd"/>
      <w:r w:rsidRPr="001D3971">
        <w:rPr>
          <w:rFonts w:eastAsiaTheme="minorEastAsia"/>
          <w:bCs/>
        </w:rPr>
        <w:t xml:space="preserve"> as specified by </w:t>
      </w:r>
      <w:r w:rsidRPr="001D3971">
        <w:t>Table </w:t>
      </w:r>
      <w:r>
        <w:rPr>
          <w:noProof/>
        </w:rPr>
        <w:t>2</w:t>
      </w:r>
      <w:r w:rsidRPr="001D3971">
        <w:rPr>
          <w:rFonts w:eastAsiaTheme="minorEastAsia"/>
          <w:bCs/>
        </w:rPr>
        <w:t>.</w:t>
      </w:r>
    </w:p>
    <w:p w14:paraId="29EF9697" w14:textId="27E4DBB2"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1</w:t>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0FB398DF" w:rsidR="002D7A5D" w:rsidRPr="001D3971" w:rsidRDefault="002D7A5D" w:rsidP="002D7A5D">
      <w:pPr>
        <w:rPr>
          <w:rFonts w:eastAsiaTheme="minorEastAsia"/>
          <w:szCs w:val="22"/>
        </w:rPr>
      </w:pPr>
      <w:proofErr w:type="spellStart"/>
      <w:r w:rsidRPr="001D3971">
        <w:rPr>
          <w:rFonts w:eastAsiaTheme="minorEastAsia"/>
          <w:b/>
          <w:bCs/>
          <w:szCs w:val="22"/>
        </w:rPr>
        <w:t>nnpfc_purpose</w:t>
      </w:r>
      <w:proofErr w:type="spellEnd"/>
      <w:r w:rsidRPr="001D3971">
        <w:rPr>
          <w:rFonts w:eastAsiaTheme="minorEastAsia"/>
          <w:szCs w:val="22"/>
        </w:rPr>
        <w:t xml:space="preserve"> indicates the purpose of the NNPF as specified in </w:t>
      </w:r>
      <w:r w:rsidRPr="009D1CF7">
        <w:t>Table 20</w:t>
      </w:r>
      <w:r w:rsidRPr="001D3971">
        <w:rPr>
          <w:rFonts w:eastAsiaTheme="minorEastAsia"/>
          <w:szCs w:val="22"/>
        </w:rPr>
        <w:t xml:space="preserve">, where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9D1CF7">
        <w:t>Table 20</w:t>
      </w:r>
      <w:r w:rsidRPr="001D3971">
        <w:rPr>
          <w:rFonts w:eastAsiaTheme="minorEastAsia"/>
          <w:szCs w:val="22"/>
        </w:rPr>
        <w:t xml:space="preserve">. When </w:t>
      </w:r>
      <w:proofErr w:type="spellStart"/>
      <w:r w:rsidRPr="001D3971">
        <w:rPr>
          <w:rFonts w:eastAsiaTheme="minorEastAsia"/>
          <w:szCs w:val="22"/>
        </w:rPr>
        <w:t>nnpfc_purpose</w:t>
      </w:r>
      <w:proofErr w:type="spellEnd"/>
      <w:r w:rsidRPr="001D3971">
        <w:rPr>
          <w:rFonts w:eastAsiaTheme="minorEastAsia"/>
          <w:szCs w:val="22"/>
        </w:rPr>
        <w:t xml:space="preserve"> is greater than 0 and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is equal to 0,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is not applicable to the NNPF. When </w:t>
      </w:r>
      <w:proofErr w:type="spellStart"/>
      <w:r w:rsidRPr="001D3971">
        <w:rPr>
          <w:rFonts w:eastAsiaTheme="minorEastAsia"/>
          <w:szCs w:val="22"/>
        </w:rPr>
        <w:t>nnpfc_pupose</w:t>
      </w:r>
      <w:proofErr w:type="spellEnd"/>
      <w:r w:rsidRPr="001D3971">
        <w:rPr>
          <w:rFonts w:eastAsiaTheme="minorEastAsia"/>
          <w:szCs w:val="22"/>
        </w:rPr>
        <w:t xml:space="preserv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 xml:space="preserve">and as specified by the </w:t>
      </w:r>
      <w:proofErr w:type="spellStart"/>
      <w:r w:rsidR="00CD56F6" w:rsidRPr="00CC2D41">
        <w:rPr>
          <w:rFonts w:eastAsiaTheme="minorEastAsia"/>
          <w:szCs w:val="22"/>
          <w:lang w:val="en-CA"/>
        </w:rPr>
        <w:t>nnpfc_application_purpose_tag_uri</w:t>
      </w:r>
      <w:proofErr w:type="spellEnd"/>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 xml:space="preserve">All NNPFC SEI messages with a particular value of </w:t>
      </w:r>
      <w:proofErr w:type="spellStart"/>
      <w:r w:rsidRPr="001D3971">
        <w:rPr>
          <w:rFonts w:eastAsiaTheme="minorEastAsia"/>
          <w:szCs w:val="22"/>
        </w:rPr>
        <w:t>nnpfc_id</w:t>
      </w:r>
      <w:proofErr w:type="spellEnd"/>
      <w:r w:rsidRPr="001D3971">
        <w:rPr>
          <w:rFonts w:eastAsiaTheme="minorEastAsia"/>
          <w:szCs w:val="22"/>
        </w:rPr>
        <w:t xml:space="preserve"> within a CLVS shall have the same value of </w:t>
      </w:r>
      <w:proofErr w:type="spellStart"/>
      <w:r w:rsidRPr="001D3971">
        <w:rPr>
          <w:rFonts w:eastAsiaTheme="minorEastAsia"/>
          <w:szCs w:val="22"/>
        </w:rPr>
        <w:t>nnpfc_purpose</w:t>
      </w:r>
      <w:proofErr w:type="spellEnd"/>
      <w:r w:rsidRPr="001D3971">
        <w:rPr>
          <w:rFonts w:eastAsiaTheme="minorEastAsia"/>
          <w:szCs w:val="22"/>
        </w:rPr>
        <w:t>.</w:t>
      </w:r>
    </w:p>
    <w:p w14:paraId="1E38316E" w14:textId="0C772E58"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nnpfc_purpose</w:t>
      </w:r>
      <w:proofErr w:type="spellEnd"/>
      <w:r w:rsidRPr="001D3971">
        <w:rPr>
          <w:rFonts w:eastAsiaTheme="minorEastAsia"/>
          <w:szCs w:val="22"/>
        </w:rPr>
        <w:t xml:space="preserv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w:t>
      </w:r>
      <w:proofErr w:type="spellStart"/>
      <w:r w:rsidRPr="001D3971">
        <w:rPr>
          <w:rFonts w:eastAsiaTheme="minorEastAsia"/>
        </w:rPr>
        <w:t>nnpfc_purpose</w:t>
      </w:r>
      <w:proofErr w:type="spellEnd"/>
      <w:r w:rsidRPr="001D3971">
        <w:rPr>
          <w:rFonts w:eastAsiaTheme="minorEastAsia"/>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nnpfc_purpose</w:t>
      </w:r>
      <w:proofErr w:type="spellEnd"/>
      <w:r w:rsidRPr="001D3971">
        <w:rPr>
          <w:rFonts w:eastAsiaTheme="minorEastAsia"/>
        </w:rPr>
        <w:t xml:space="preserv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32A79515" w:rsidR="002D7A5D" w:rsidRPr="001D3971" w:rsidRDefault="002D7A5D" w:rsidP="002D7A5D">
      <w:pPr>
        <w:keepNext/>
        <w:spacing w:before="240" w:after="113"/>
        <w:jc w:val="center"/>
        <w:rPr>
          <w:b/>
        </w:rPr>
      </w:pPr>
      <w:bookmarkStart w:id="34" w:name="_Ref140274842"/>
      <w:r w:rsidRPr="001D3971">
        <w:rPr>
          <w:b/>
        </w:rPr>
        <w:t>Table </w:t>
      </w:r>
      <w:r>
        <w:rPr>
          <w:b/>
          <w:bCs/>
          <w:noProof/>
        </w:rPr>
        <w:t>20</w:t>
      </w:r>
      <w:bookmarkEnd w:id="34"/>
      <w:r w:rsidRPr="001D3971">
        <w:rPr>
          <w:b/>
        </w:rPr>
        <w:t xml:space="preserve"> – Definition of </w:t>
      </w:r>
      <w:proofErr w:type="spellStart"/>
      <w:r w:rsidRPr="001D3971">
        <w:rPr>
          <w: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r w:rsidRPr="001D3971">
              <w:rPr>
                <w:b/>
                <w:sz w:val="18"/>
              </w:rPr>
              <w:t>bitMask</w:t>
            </w:r>
            <w:proofErr w:type="spellEnd"/>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Chroma </w:t>
            </w:r>
            <w:proofErr w:type="spellStart"/>
            <w:r w:rsidRPr="001D3971">
              <w:rPr>
                <w:sz w:val="18"/>
                <w:szCs w:val="22"/>
              </w:rPr>
              <w:t>upsampling</w:t>
            </w:r>
            <w:proofErr w:type="spellEnd"/>
            <w:r w:rsidRPr="001D3971">
              <w:rPr>
                <w:sz w:val="18"/>
                <w:szCs w:val="22"/>
              </w:rPr>
              <w:t xml:space="preserve">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Picture rate </w:t>
            </w:r>
            <w:proofErr w:type="spellStart"/>
            <w:r w:rsidRPr="001D3971">
              <w:rPr>
                <w:sz w:val="18"/>
                <w:szCs w:val="22"/>
              </w:rPr>
              <w:t>upsampling</w:t>
            </w:r>
            <w:proofErr w:type="spellEnd"/>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Bit depth </w:t>
            </w:r>
            <w:proofErr w:type="spellStart"/>
            <w:r w:rsidRPr="001D3971">
              <w:rPr>
                <w:sz w:val="18"/>
                <w:szCs w:val="22"/>
              </w:rPr>
              <w:t>upsampling</w:t>
            </w:r>
            <w:proofErr w:type="spellEnd"/>
            <w:r w:rsidRPr="001D3971">
              <w:rPr>
                <w:sz w:val="18"/>
                <w:szCs w:val="22"/>
              </w:rPr>
              <w:t xml:space="preserve">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proofErr w:type="spellStart"/>
            <w:r w:rsidRPr="001D3971">
              <w:rPr>
                <w:sz w:val="18"/>
                <w:szCs w:val="22"/>
              </w:rPr>
              <w:t>Colourization</w:t>
            </w:r>
            <w:proofErr w:type="spellEnd"/>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12B7993D"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r w:rsidR="000F2B8B" w:rsidRPr="000F2B8B">
              <w:rPr>
                <w:sz w:val="18"/>
                <w:szCs w:val="18"/>
                <w:lang w:val="en-CA"/>
              </w:rPr>
              <w:t>, possibly also with removal (</w:t>
            </w:r>
            <w:proofErr w:type="gramStart"/>
            <w:r w:rsidR="000F2B8B" w:rsidRPr="000F2B8B">
              <w:rPr>
                <w:sz w:val="18"/>
                <w:szCs w:val="18"/>
                <w:lang w:val="en-CA"/>
              </w:rPr>
              <w:t>i.e.</w:t>
            </w:r>
            <w:proofErr w:type="gramEnd"/>
            <w:r w:rsidR="000F2B8B" w:rsidRPr="000F2B8B">
              <w:rPr>
                <w:sz w:val="18"/>
                <w:szCs w:val="18"/>
                <w:lang w:val="en-CA"/>
              </w:rPr>
              <w:t xml:space="preserve"> remove partial content from the input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676AA8F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Pr>
          <w:bCs/>
          <w:noProof/>
        </w:rPr>
        <w:t>75</w:t>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lastRenderedPageBreak/>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404110CC"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2</w:t>
      </w:r>
      <w:r w:rsidR="002234F7">
        <w:rPr>
          <w:noProof/>
          <w:sz w:val="18"/>
          <w:szCs w:val="18"/>
        </w:rPr>
        <w:t> </w:t>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proofErr w:type="spellStart"/>
      <w:r w:rsidRPr="001D3971">
        <w:rPr>
          <w:rFonts w:eastAsiaTheme="minorEastAsia"/>
        </w:rPr>
        <w:t>ChromaUpsamplingFlag</w:t>
      </w:r>
      <w:proofErr w:type="spellEnd"/>
      <w:r w:rsidRPr="001D3971">
        <w:rPr>
          <w:rFonts w:eastAsiaTheme="minorEastAsia"/>
        </w:rPr>
        <w:t xml:space="preserve">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w:t>
      </w:r>
      <w:proofErr w:type="spellStart"/>
      <w:r w:rsidRPr="001D3971">
        <w:t>PictureRateUpsamplingFlag</w:t>
      </w:r>
      <w:proofErr w:type="spellEnd"/>
      <w:r w:rsidRPr="001D3971">
        <w:t xml:space="preserve"> </w:t>
      </w:r>
      <w:r w:rsidR="00066A8F" w:rsidRPr="00066A8F">
        <w:rPr>
          <w:lang w:val="en-CA"/>
        </w:rPr>
        <w:t xml:space="preserve">or </w:t>
      </w:r>
      <w:proofErr w:type="spellStart"/>
      <w:r w:rsidR="00066A8F" w:rsidRPr="00066A8F">
        <w:rPr>
          <w:lang w:val="en-CA"/>
        </w:rPr>
        <w:t>TemporalExtrapolationFlag</w:t>
      </w:r>
      <w:proofErr w:type="spellEnd"/>
      <w:r w:rsidR="00066A8F" w:rsidRPr="00066A8F">
        <w:rPr>
          <w:lang w:val="en-CA"/>
        </w:rPr>
        <w:t xml:space="preserve"> </w:t>
      </w:r>
      <w:r w:rsidRPr="001D3971">
        <w:t xml:space="preserve">is equal to 1 and the input picture with index 0 is associated with a frame packing arrangement SEI message with </w:t>
      </w:r>
      <w:proofErr w:type="spellStart"/>
      <w:r w:rsidRPr="001D3971">
        <w:t>fp_arrangement_type</w:t>
      </w:r>
      <w:proofErr w:type="spellEnd"/>
      <w:r w:rsidRPr="001D3971">
        <w:t xml:space="preserve"> equal to 5, all input pictures are associated with a frame packing arrangement SEI message with </w:t>
      </w:r>
      <w:proofErr w:type="spellStart"/>
      <w:r w:rsidRPr="001D3971">
        <w:t>fp_arrangement_type</w:t>
      </w:r>
      <w:proofErr w:type="spellEnd"/>
      <w:r w:rsidRPr="001D3971">
        <w:t xml:space="preserv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lastRenderedPageBreak/>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1AB46E45"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3</w:t>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35"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35"/>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lastRenderedPageBreak/>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19CF3559"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Pr>
          <w:bCs/>
          <w:noProof/>
        </w:rPr>
        <w:t>76</w:t>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t>nnpfc_absent_input_pic_zero_flag</w:t>
      </w:r>
      <w:r w:rsidRPr="001D3971">
        <w:rPr>
          <w:noProof/>
          <w:szCs w:val="18"/>
        </w:rPr>
        <w:t xml:space="preserve"> equal to 1 indicates that </w:t>
      </w:r>
      <w:bookmarkStart w:id="36" w:name="_Hlk132295884"/>
      <w:r w:rsidRPr="001D3971">
        <w:rPr>
          <w:noProof/>
          <w:szCs w:val="18"/>
        </w:rPr>
        <w:t>the NNPF expects an input picture that is not present in the bitstream to be represented</w:t>
      </w:r>
      <w:bookmarkEnd w:id="36"/>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194B8C8"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Pr>
          <w:bCs/>
          <w:noProof/>
        </w:rPr>
        <w:t>77</w:t>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36390BF9" w14:textId="77777777" w:rsidR="003F0268" w:rsidRPr="000D7671" w:rsidRDefault="003F0268" w:rsidP="003F0268">
      <w:pPr>
        <w:rPr>
          <w:noProof/>
        </w:rPr>
      </w:pPr>
      <w:r w:rsidRPr="000D7671">
        <w:rPr>
          <w:noProof/>
        </w:rPr>
        <w:t>When SpatialExtrapolation is equal to 1, nnpfcOutputPicWidth is updated as follows:</w:t>
      </w:r>
    </w:p>
    <w:p w14:paraId="458D1763" w14:textId="0C542C5A"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nnpfcOutputPicWidth += out</w:t>
      </w:r>
      <w:proofErr w:type="spellStart"/>
      <w:r w:rsidRPr="000D7671">
        <w:t>SubWidthC</w:t>
      </w:r>
      <w:proofErr w:type="spellEnd"/>
      <w:r w:rsidRPr="000D7671">
        <w:t xml:space="preserve"> *</w:t>
      </w:r>
      <w:r w:rsidRPr="000D7671">
        <w:rPr>
          <w:noProof/>
        </w:rPr>
        <w:t xml:space="preserve"> ( </w:t>
      </w:r>
      <w:proofErr w:type="spellStart"/>
      <w:r w:rsidRPr="000D7671">
        <w:rPr>
          <w:noProof/>
        </w:rPr>
        <w:t>nnpfc_</w:t>
      </w:r>
      <w:r w:rsidRPr="000D7671">
        <w:t>spatial_extrapolation_left_offset</w:t>
      </w:r>
      <w:proofErr w:type="spellEnd"/>
      <w:r w:rsidRPr="000D7671">
        <w:t xml:space="preserve"> +</w:t>
      </w:r>
      <w:r w:rsidR="00454C97" w:rsidRPr="001D3971">
        <w:rPr>
          <w:noProof/>
          <w:szCs w:val="18"/>
        </w:rPr>
        <w:tab/>
      </w:r>
      <w:r w:rsidR="00454C97" w:rsidRPr="001D3971">
        <w:t>(</w:t>
      </w:r>
      <w:r w:rsidR="00454C97">
        <w:rPr>
          <w:bCs/>
          <w:noProof/>
        </w:rPr>
        <w:t>77</w:t>
      </w:r>
      <w:r w:rsidR="00454C97" w:rsidRPr="001D3971">
        <w:t>)</w:t>
      </w:r>
      <w:r w:rsidR="00454C97">
        <w:br/>
      </w:r>
      <w:r w:rsidR="00454C97">
        <w:tab/>
      </w:r>
      <w:r w:rsidR="00454C97">
        <w:tab/>
      </w:r>
      <w:proofErr w:type="spellStart"/>
      <w:r w:rsidRPr="000D7671">
        <w:rPr>
          <w:noProof/>
        </w:rPr>
        <w:t>nnpfc_</w:t>
      </w:r>
      <w:r w:rsidRPr="000D7671">
        <w:t>spatial_extrapolation_right_</w:t>
      </w:r>
      <w:proofErr w:type="gramStart"/>
      <w:r w:rsidRPr="000D7671">
        <w:t>offset</w:t>
      </w:r>
      <w:proofErr w:type="spellEnd"/>
      <w:r w:rsidRPr="000D7671">
        <w:t xml:space="preserve"> )</w:t>
      </w:r>
      <w:proofErr w:type="gramEnd"/>
    </w:p>
    <w:p w14:paraId="09017849" w14:textId="15D6684F" w:rsidR="002D7A5D" w:rsidRPr="001D3971" w:rsidRDefault="002D7A5D" w:rsidP="002D7A5D">
      <w:pPr>
        <w:rPr>
          <w:noProof/>
          <w:szCs w:val="18"/>
        </w:rPr>
      </w:pPr>
      <w:r w:rsidRPr="001D3971">
        <w:rPr>
          <w:noProof/>
          <w:szCs w:val="18"/>
        </w:rPr>
        <w:t xml:space="preserve">It is a requirement of bitstream conformance that </w:t>
      </w:r>
      <w:r w:rsidR="000F2B8B" w:rsidRPr="000F2B8B">
        <w:rPr>
          <w:noProof/>
          <w:szCs w:val="18"/>
        </w:rPr>
        <w:t>nnpfcOutputPicWidth shall be greater than 0 and</w:t>
      </w:r>
      <w:r w:rsidRPr="001D3971">
        <w:rPr>
          <w:noProof/>
          <w:szCs w:val="18"/>
        </w:rPr>
        <w:t xml:space="preserve"> nnpfcOutputPicWidth % outSubWidthC shall be equal to 0.</w:t>
      </w:r>
    </w:p>
    <w:p w14:paraId="18702C57" w14:textId="77777777" w:rsidR="002D7A5D" w:rsidRPr="001D3971" w:rsidRDefault="002D7A5D" w:rsidP="002D7A5D">
      <w:pPr>
        <w:rPr>
          <w:noProof/>
          <w:szCs w:val="18"/>
        </w:rPr>
      </w:pPr>
      <w:r w:rsidRPr="001D3971">
        <w:rPr>
          <w:b/>
          <w:bCs/>
          <w:noProof/>
          <w:szCs w:val="18"/>
        </w:rPr>
        <w:lastRenderedPageBreak/>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603506A6"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Pr>
          <w:bCs/>
          <w:noProof/>
        </w:rPr>
        <w:t>78</w:t>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43C4BC91" w14:textId="77777777" w:rsidR="003F0268" w:rsidRPr="000D7671" w:rsidRDefault="003F0268" w:rsidP="003F0268">
      <w:pPr>
        <w:rPr>
          <w:noProof/>
        </w:rPr>
      </w:pPr>
      <w:r w:rsidRPr="000D7671">
        <w:rPr>
          <w:noProof/>
        </w:rPr>
        <w:t>When SpatialExtrapolation is equal to 1, nnpfcOutputPicHeight is updated as follows:</w:t>
      </w:r>
    </w:p>
    <w:p w14:paraId="6D82E6F5" w14:textId="5D6C5A0A"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nnpfcOutputPicHeight += out</w:t>
      </w:r>
      <w:proofErr w:type="spellStart"/>
      <w:r w:rsidRPr="000D7671">
        <w:t>Sub</w:t>
      </w:r>
      <w:r w:rsidR="000F2B8B">
        <w:t>Height</w:t>
      </w:r>
      <w:r w:rsidRPr="000D7671">
        <w:t>C</w:t>
      </w:r>
      <w:proofErr w:type="spellEnd"/>
      <w:r w:rsidRPr="000D7671">
        <w:t xml:space="preserve"> *</w:t>
      </w:r>
      <w:r w:rsidRPr="000D7671">
        <w:rPr>
          <w:noProof/>
        </w:rPr>
        <w:t xml:space="preserve"> ( </w:t>
      </w:r>
      <w:proofErr w:type="spellStart"/>
      <w:r w:rsidRPr="000D7671">
        <w:rPr>
          <w:noProof/>
        </w:rPr>
        <w:t>nnpfc_</w:t>
      </w:r>
      <w:r w:rsidRPr="000D7671">
        <w:t>spatial_extrapolation_top_offset</w:t>
      </w:r>
      <w:proofErr w:type="spellEnd"/>
      <w:r w:rsidRPr="000D7671">
        <w:t xml:space="preserve"> +</w:t>
      </w:r>
      <w:r w:rsidR="00454C97" w:rsidRPr="001D3971">
        <w:rPr>
          <w:noProof/>
          <w:szCs w:val="18"/>
        </w:rPr>
        <w:tab/>
      </w:r>
      <w:r w:rsidR="00454C97" w:rsidRPr="001D3971">
        <w:t>(</w:t>
      </w:r>
      <w:r w:rsidR="00454C97">
        <w:rPr>
          <w:bCs/>
          <w:noProof/>
        </w:rPr>
        <w:t>78</w:t>
      </w:r>
      <w:r w:rsidR="00454C97" w:rsidRPr="001D3971">
        <w:t>)</w:t>
      </w:r>
      <w:r w:rsidR="00454C97">
        <w:br/>
      </w:r>
      <w:r w:rsidR="00454C97">
        <w:tab/>
      </w:r>
      <w:r w:rsidR="00454C97">
        <w:tab/>
      </w:r>
      <w:proofErr w:type="spellStart"/>
      <w:r w:rsidRPr="000D7671">
        <w:rPr>
          <w:noProof/>
        </w:rPr>
        <w:t>nnpfc_</w:t>
      </w:r>
      <w:r w:rsidRPr="000D7671">
        <w:t>spatial_extrapolation_bottom_</w:t>
      </w:r>
      <w:proofErr w:type="gramStart"/>
      <w:r w:rsidRPr="000D7671">
        <w:t>offset</w:t>
      </w:r>
      <w:proofErr w:type="spellEnd"/>
      <w:r w:rsidRPr="000D7671">
        <w:t xml:space="preserve"> )</w:t>
      </w:r>
      <w:proofErr w:type="gramEnd"/>
    </w:p>
    <w:p w14:paraId="3A290EC3" w14:textId="1400B9BA" w:rsidR="002D7A5D" w:rsidRPr="001D3971" w:rsidRDefault="002D7A5D" w:rsidP="002D7A5D">
      <w:pPr>
        <w:rPr>
          <w:noProof/>
          <w:szCs w:val="18"/>
        </w:rPr>
      </w:pPr>
      <w:r w:rsidRPr="001D3971">
        <w:rPr>
          <w:noProof/>
          <w:szCs w:val="18"/>
        </w:rPr>
        <w:t xml:space="preserve">It is a requirement of bitstream conformance that </w:t>
      </w:r>
      <w:r w:rsidR="000F2B8B" w:rsidRPr="000F2B8B">
        <w:rPr>
          <w:noProof/>
          <w:szCs w:val="18"/>
        </w:rPr>
        <w:t xml:space="preserve">nnpfcOutputPicHeight shall be greater than 0 and </w:t>
      </w:r>
      <w:r w:rsidRPr="001D3971">
        <w:rPr>
          <w:noProof/>
          <w:szCs w:val="18"/>
        </w:rPr>
        <w:t>nnpfcOutputPicHeight % outSubHeightC shall be equal to</w:t>
      </w:r>
      <w:r w:rsidR="000F2B8B">
        <w:rPr>
          <w:noProof/>
          <w:szCs w:val="18"/>
        </w:rPr>
        <w:t xml:space="preserve"> </w:t>
      </w:r>
      <w:r w:rsidRPr="001D3971">
        <w:rPr>
          <w:noProof/>
          <w:szCs w:val="18"/>
        </w:rPr>
        <w:t>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8B4445"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4</w:t>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3FD878B9" w:rsidR="002D7A5D" w:rsidRPr="001D3971" w:rsidRDefault="002D7A5D" w:rsidP="008422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Pr>
          <w:bCs/>
          <w:noProof/>
        </w:rPr>
        <w:t>79</w:t>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570F6EDB" w:rsidR="00454C97" w:rsidRPr="0044774A" w:rsidRDefault="00454C97" w:rsidP="00454C97">
      <w:pPr>
        <w:rPr>
          <w:b/>
          <w:bCs/>
        </w:rPr>
      </w:pPr>
      <w:proofErr w:type="spellStart"/>
      <w:r w:rsidRPr="00011AE6">
        <w:rPr>
          <w:b/>
          <w:bCs/>
        </w:rPr>
        <w:lastRenderedPageBreak/>
        <w:t>nnpfc_spatial_extrapolation_left_offset</w:t>
      </w:r>
      <w:proofErr w:type="spellEnd"/>
      <w:r w:rsidRPr="00BE468D">
        <w:t xml:space="preserve">, </w:t>
      </w:r>
      <w:proofErr w:type="spellStart"/>
      <w:r w:rsidRPr="00011AE6">
        <w:rPr>
          <w:b/>
          <w:bCs/>
        </w:rPr>
        <w:t>nnpfc_spatial_extrapolation_right_offset</w:t>
      </w:r>
      <w:proofErr w:type="spellEnd"/>
      <w:r w:rsidRPr="00BE468D">
        <w:t xml:space="preserve">, </w:t>
      </w:r>
      <w:proofErr w:type="spellStart"/>
      <w:r w:rsidRPr="00011AE6">
        <w:rPr>
          <w:b/>
          <w:bCs/>
        </w:rPr>
        <w:t>nnpfc_spatial</w:t>
      </w:r>
      <w:proofErr w:type="spellEnd"/>
      <w:r w:rsidRPr="00011AE6">
        <w:rPr>
          <w:b/>
          <w:bCs/>
        </w:rPr>
        <w:t>_</w:t>
      </w:r>
      <w:r w:rsidRPr="0092590D">
        <w:rPr>
          <w:rFonts w:eastAsia="Calibri"/>
          <w:b/>
          <w:sz w:val="18"/>
          <w:szCs w:val="22"/>
          <w:lang w:val="en-CA"/>
        </w:rPr>
        <w:t>‌</w:t>
      </w:r>
      <w:proofErr w:type="spellStart"/>
      <w:r w:rsidRPr="00011AE6">
        <w:rPr>
          <w:b/>
          <w:bCs/>
        </w:rPr>
        <w:t>extrapolation_top_offset</w:t>
      </w:r>
      <w:proofErr w:type="spellEnd"/>
      <w:r w:rsidRPr="00BE468D">
        <w:t>,</w:t>
      </w:r>
      <w:r w:rsidRPr="000F2B8B">
        <w:t xml:space="preserve"> </w:t>
      </w:r>
      <w:r w:rsidRPr="00011AE6">
        <w:t>and</w:t>
      </w:r>
      <w:r w:rsidRPr="00011AE6">
        <w:rPr>
          <w:b/>
          <w:bCs/>
        </w:rPr>
        <w:t xml:space="preserve"> </w:t>
      </w:r>
      <w:proofErr w:type="spellStart"/>
      <w:r w:rsidRPr="00011AE6">
        <w:rPr>
          <w:b/>
          <w:bCs/>
        </w:rPr>
        <w:t>nnpfc_spatial_extrapolation_bottom_offset</w:t>
      </w:r>
      <w:proofErr w:type="spellEnd"/>
      <w:r w:rsidRPr="00BE468D">
        <w:t xml:space="preserve"> </w:t>
      </w:r>
      <w:r w:rsidRPr="00011AE6">
        <w:t xml:space="preserve">specify the spatial extrapolation area. The luma samples with horizontal picture coordinates from </w:t>
      </w:r>
      <w:proofErr w:type="spellStart"/>
      <w:r w:rsidRPr="00011AE6">
        <w:t>outSubWidthC</w:t>
      </w:r>
      <w:proofErr w:type="spellEnd"/>
      <w:r w:rsidRPr="00011AE6">
        <w:t xml:space="preserve"> * </w:t>
      </w:r>
      <w:proofErr w:type="spellStart"/>
      <w:r w:rsidRPr="00011AE6">
        <w:t>nnpfc_spatial_extrapolation_left_offset</w:t>
      </w:r>
      <w:proofErr w:type="spellEnd"/>
      <w:r w:rsidRPr="00011AE6">
        <w:t xml:space="preserve"> to </w:t>
      </w:r>
      <w:r w:rsidRPr="00011AE6">
        <w:rPr>
          <w:noProof/>
        </w:rPr>
        <w:t>nnpfcOutputPicWidth</w:t>
      </w:r>
      <w:r w:rsidRPr="00011AE6">
        <w:t> − </w:t>
      </w:r>
      <w:proofErr w:type="gramStart"/>
      <w:r w:rsidRPr="00011AE6">
        <w:t>(</w:t>
      </w:r>
      <w:r w:rsidR="00DE4370">
        <w:t> </w:t>
      </w:r>
      <w:proofErr w:type="spellStart"/>
      <w:r w:rsidRPr="00011AE6">
        <w:t>outSubWidthC</w:t>
      </w:r>
      <w:proofErr w:type="spellEnd"/>
      <w:proofErr w:type="gramEnd"/>
      <w:r w:rsidRPr="00011AE6">
        <w:t xml:space="preserve"> * </w:t>
      </w:r>
      <w:proofErr w:type="spellStart"/>
      <w:r w:rsidRPr="00011AE6">
        <w:t>nnpfc_spatial_extrapolation_right_offset</w:t>
      </w:r>
      <w:proofErr w:type="spellEnd"/>
      <w:r w:rsidR="00DE4370">
        <w:t> </w:t>
      </w:r>
      <w:r w:rsidRPr="00011AE6">
        <w:t xml:space="preserve">) and vertical picture coordinates from </w:t>
      </w:r>
      <w:proofErr w:type="spellStart"/>
      <w:r w:rsidRPr="00011AE6">
        <w:t>outSub</w:t>
      </w:r>
      <w:r w:rsidR="000F2B8B">
        <w:t>Height</w:t>
      </w:r>
      <w:r w:rsidRPr="00011AE6">
        <w:t>C</w:t>
      </w:r>
      <w:proofErr w:type="spellEnd"/>
      <w:r w:rsidRPr="00011AE6">
        <w:t xml:space="preserve"> * </w:t>
      </w:r>
      <w:proofErr w:type="spellStart"/>
      <w:r w:rsidRPr="00011AE6">
        <w:t>nnpfc_spatial_extrapolation_top_offset</w:t>
      </w:r>
      <w:proofErr w:type="spellEnd"/>
      <w:r w:rsidRPr="00011AE6">
        <w:t xml:space="preserve"> to </w:t>
      </w:r>
      <w:r w:rsidRPr="00011AE6">
        <w:rPr>
          <w:noProof/>
        </w:rPr>
        <w:t>nnpfcOutputPic</w:t>
      </w:r>
      <w:r w:rsidR="000F2B8B">
        <w:rPr>
          <w:noProof/>
        </w:rPr>
        <w:t>Height</w:t>
      </w:r>
      <w:r w:rsidRPr="00011AE6">
        <w:t> −</w:t>
      </w:r>
      <w:r w:rsidR="00DE4370">
        <w:t xml:space="preserve"> </w:t>
      </w:r>
      <w:r w:rsidRPr="00011AE6">
        <w:t>(</w:t>
      </w:r>
      <w:r w:rsidR="00DE4370">
        <w:t> </w:t>
      </w:r>
      <w:proofErr w:type="spellStart"/>
      <w:r w:rsidRPr="00011AE6">
        <w:t>outSub</w:t>
      </w:r>
      <w:r w:rsidR="000F2B8B">
        <w:t>Height</w:t>
      </w:r>
      <w:r w:rsidRPr="00011AE6">
        <w:t>C</w:t>
      </w:r>
      <w:proofErr w:type="spellEnd"/>
      <w:r w:rsidRPr="00011AE6">
        <w:t xml:space="preserve"> * </w:t>
      </w:r>
      <w:proofErr w:type="spellStart"/>
      <w:r w:rsidRPr="00011AE6">
        <w:t>nnpfc_spatial_extrapolation_bottom_offset</w:t>
      </w:r>
      <w:proofErr w:type="spellEnd"/>
      <w:r w:rsidR="00DE4370">
        <w:t> </w:t>
      </w:r>
      <w:r w:rsidRPr="00011AE6">
        <w:t xml:space="preserve">) correspond to the spatial area of the input picture. The value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w:t>
      </w:r>
      <w:proofErr w:type="spellEnd"/>
      <w:r w:rsidRPr="00011AE6">
        <w:t>_</w:t>
      </w:r>
      <w:r w:rsidRPr="0092590D">
        <w:rPr>
          <w:rFonts w:eastAsia="Calibri"/>
          <w:b/>
          <w:sz w:val="18"/>
          <w:szCs w:val="22"/>
          <w:lang w:val="en-CA"/>
        </w:rPr>
        <w:t>‌</w:t>
      </w:r>
      <w:proofErr w:type="spellStart"/>
      <w:r w:rsidRPr="00011AE6">
        <w:t>extrapolation_top_offset</w:t>
      </w:r>
      <w:proofErr w:type="spellEnd"/>
      <w:r w:rsidRPr="00011AE6">
        <w:t xml:space="preserve"> and </w:t>
      </w:r>
      <w:proofErr w:type="spellStart"/>
      <w:r w:rsidRPr="00011AE6">
        <w:t>nnpfc_spatial_extrapolation_bottom_offset</w:t>
      </w:r>
      <w:proofErr w:type="spellEnd"/>
      <w:r w:rsidRPr="00011AE6">
        <w:t xml:space="preserve"> shall be in the range of </w:t>
      </w:r>
      <w:r w:rsidR="000F2B8B" w:rsidRPr="001D3971">
        <w:rPr>
          <w:noProof/>
        </w:rPr>
        <w:t>−</w:t>
      </w:r>
      <w:r w:rsidR="000F2B8B" w:rsidRPr="00011AE6">
        <w:t>65</w:t>
      </w:r>
      <w:r w:rsidR="000F2B8B">
        <w:t> </w:t>
      </w:r>
      <w:r w:rsidR="000F2B8B" w:rsidRPr="00011AE6">
        <w:t>536</w:t>
      </w:r>
      <w:r w:rsidRPr="00011AE6">
        <w:t xml:space="preserve"> to 65</w:t>
      </w:r>
      <w:r w:rsidR="00DE4370">
        <w:t> </w:t>
      </w:r>
      <w:r w:rsidRPr="00011AE6">
        <w:t xml:space="preserve">536, inclusive. At least one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nnpfc_spatial_extrapolation_top_offset</w:t>
      </w:r>
      <w:proofErr w:type="spellEnd"/>
      <w:r w:rsidRPr="00011AE6">
        <w:t xml:space="preserve"> and </w:t>
      </w:r>
      <w:proofErr w:type="spellStart"/>
      <w:r w:rsidRPr="00011AE6">
        <w:t>nnpfc_spatial_extrapolation_bottom_offset</w:t>
      </w:r>
      <w:proofErr w:type="spellEnd"/>
      <w:r w:rsidRPr="00011AE6">
        <w:t xml:space="preserve"> shall be greater than 0.</w:t>
      </w:r>
    </w:p>
    <w:p w14:paraId="17291FDA" w14:textId="77777777" w:rsidR="001876CF" w:rsidRPr="00BE468D" w:rsidRDefault="001876CF" w:rsidP="001876CF">
      <w:bookmarkStart w:id="37" w:name="_Hlk167284887"/>
      <w:bookmarkStart w:id="38" w:name="_Hlk167284689"/>
      <w:proofErr w:type="spellStart"/>
      <w:r w:rsidRPr="00BE468D">
        <w:rPr>
          <w:b/>
          <w:bCs/>
        </w:rPr>
        <w:t>nnpfc_spatial_extrapolation_prompt_present_flag</w:t>
      </w:r>
      <w:proofErr w:type="spellEnd"/>
      <w:r w:rsidRPr="00BE468D">
        <w:rPr>
          <w:b/>
          <w:bCs/>
        </w:rPr>
        <w:t xml:space="preserve"> </w:t>
      </w:r>
      <w:bookmarkEnd w:id="37"/>
      <w:r w:rsidRPr="00BE468D">
        <w:t>equal to 1 specifies that</w:t>
      </w:r>
      <w:r w:rsidRPr="00BE468D">
        <w:rPr>
          <w:rFonts w:eastAsiaTheme="minorEastAsia"/>
        </w:rPr>
        <w:t xml:space="preserve"> </w:t>
      </w:r>
      <w:proofErr w:type="spellStart"/>
      <w:r w:rsidRPr="00BE468D">
        <w:rPr>
          <w:rFonts w:eastAsiaTheme="minorEastAsia"/>
        </w:rPr>
        <w:t>nnpfc_prompt</w:t>
      </w:r>
      <w:proofErr w:type="spellEnd"/>
      <w:r w:rsidRPr="00BE468D">
        <w:rPr>
          <w:rFonts w:eastAsiaTheme="minorEastAsia"/>
        </w:rPr>
        <w:t xml:space="preserve"> syntax element is present and </w:t>
      </w:r>
      <w:proofErr w:type="spellStart"/>
      <w:r w:rsidRPr="00BE468D">
        <w:t>nnpfc_alignment_zero_bit_c</w:t>
      </w:r>
      <w:proofErr w:type="spellEnd"/>
      <w:r w:rsidRPr="00BE468D">
        <w:t xml:space="preserve"> syntax element may be present. </w:t>
      </w:r>
      <w:bookmarkEnd w:id="38"/>
      <w:proofErr w:type="spellStart"/>
      <w:r w:rsidRPr="00BE468D">
        <w:t>nnpfc_spatial_extrapolation_prompt_present_flag</w:t>
      </w:r>
      <w:proofErr w:type="spellEnd"/>
      <w:r w:rsidRPr="00BE468D">
        <w:t xml:space="preserve"> equal to 0 specifies that</w:t>
      </w:r>
      <w:r w:rsidRPr="00BE468D">
        <w:rPr>
          <w:rFonts w:eastAsiaTheme="minorEastAsia"/>
        </w:rPr>
        <w:t xml:space="preserve"> </w:t>
      </w:r>
      <w:proofErr w:type="spellStart"/>
      <w:r w:rsidRPr="00BE468D">
        <w:rPr>
          <w:rFonts w:eastAsiaTheme="minorEastAsia"/>
        </w:rPr>
        <w:t>nnpfc_prompt</w:t>
      </w:r>
      <w:proofErr w:type="spellEnd"/>
      <w:r w:rsidRPr="00BE468D">
        <w:rPr>
          <w:rFonts w:eastAsiaTheme="minorEastAsia"/>
        </w:rPr>
        <w:t xml:space="preserve"> syntax element and </w:t>
      </w:r>
      <w:proofErr w:type="spellStart"/>
      <w:r w:rsidRPr="00BE468D">
        <w:t>nnpfc_alignment_zero_bit_c</w:t>
      </w:r>
      <w:proofErr w:type="spellEnd"/>
      <w:r w:rsidRPr="00BE468D">
        <w:t xml:space="preserve"> syntax element </w:t>
      </w:r>
      <w:proofErr w:type="gramStart"/>
      <w:r w:rsidRPr="00BE468D">
        <w:t>are</w:t>
      </w:r>
      <w:proofErr w:type="gramEnd"/>
      <w:r w:rsidRPr="00BE468D">
        <w:t xml:space="preserve"> not present.</w:t>
      </w:r>
    </w:p>
    <w:p w14:paraId="1FB7A4E5" w14:textId="77777777" w:rsidR="001876CF" w:rsidRPr="00BE468D" w:rsidRDefault="001876CF" w:rsidP="001876CF">
      <w:pPr>
        <w:rPr>
          <w:noProof/>
        </w:rPr>
      </w:pPr>
      <w:r w:rsidRPr="00BE468D">
        <w:rPr>
          <w:b/>
          <w:bCs/>
          <w:noProof/>
        </w:rPr>
        <w:t>nnpfc_alignment_zero_bit_c</w:t>
      </w:r>
      <w:r w:rsidRPr="00BE468D">
        <w:rPr>
          <w:noProof/>
        </w:rPr>
        <w:t xml:space="preserve"> shall be equal to 0.</w:t>
      </w:r>
    </w:p>
    <w:p w14:paraId="633DAF98" w14:textId="77777777" w:rsidR="001876CF" w:rsidRPr="00BE468D" w:rsidRDefault="001876CF" w:rsidP="001876CF">
      <w:proofErr w:type="spellStart"/>
      <w:r w:rsidRPr="00BE468D">
        <w:rPr>
          <w:rFonts w:eastAsiaTheme="minorEastAsia"/>
          <w:b/>
          <w:bCs/>
        </w:rPr>
        <w:t>nnpfc_prompt</w:t>
      </w:r>
      <w:proofErr w:type="spellEnd"/>
      <w:r w:rsidRPr="00BE468D">
        <w:rPr>
          <w:rFonts w:eastAsiaTheme="minorEastAsia"/>
        </w:rPr>
        <w:t xml:space="preserve"> </w:t>
      </w:r>
      <w:r w:rsidRPr="00BE468D">
        <w:t xml:space="preserve">specifies the text string prompt used for generating the contents of the spatial extrapolation image area. When </w:t>
      </w:r>
      <w:proofErr w:type="spellStart"/>
      <w:r w:rsidRPr="00BE468D">
        <w:t>nnpfc_spatial_extrapolation_prompt_present_flag</w:t>
      </w:r>
      <w:proofErr w:type="spellEnd"/>
      <w:r w:rsidRPr="00BE468D">
        <w:t xml:space="preserve"> is equal to 1, </w:t>
      </w:r>
      <w:proofErr w:type="spellStart"/>
      <w:r w:rsidRPr="00BE468D">
        <w:t>nnpfc_prompt</w:t>
      </w:r>
      <w:proofErr w:type="spellEnd"/>
      <w:r w:rsidRPr="00BE468D">
        <w:t xml:space="preserve"> shall not be a null string. </w:t>
      </w:r>
    </w:p>
    <w:p w14:paraId="057ABBD6" w14:textId="77777777" w:rsidR="002D7A5D" w:rsidRPr="001D3971" w:rsidRDefault="002D7A5D" w:rsidP="002D7A5D">
      <w:pPr>
        <w:rPr>
          <w:rFonts w:eastAsiaTheme="minorEastAsia"/>
          <w:szCs w:val="22"/>
        </w:rPr>
      </w:pPr>
      <w:proofErr w:type="spellStart"/>
      <w:r w:rsidRPr="001D3971">
        <w:rPr>
          <w:rFonts w:eastAsiaTheme="minorEastAsia"/>
          <w:b/>
          <w:bCs/>
          <w:szCs w:val="22"/>
        </w:rPr>
        <w:t>nnpfc_component_last_flag</w:t>
      </w:r>
      <w:proofErr w:type="spellEnd"/>
      <w:r w:rsidRPr="001D3971">
        <w:rPr>
          <w:rFonts w:eastAsiaTheme="minorEastAsia"/>
          <w:szCs w:val="22"/>
        </w:rPr>
        <w:t xml:space="preserve"> equal to 1 indicates that the last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 xml:space="preserve">. </w:t>
      </w:r>
      <w:proofErr w:type="spellStart"/>
      <w:r w:rsidRPr="001D3971">
        <w:rPr>
          <w:rFonts w:eastAsiaTheme="minorEastAsia"/>
          <w:szCs w:val="22"/>
        </w:rPr>
        <w:t>nnpfc_component_last_flag</w:t>
      </w:r>
      <w:proofErr w:type="spellEnd"/>
      <w:r w:rsidRPr="001D3971">
        <w:rPr>
          <w:rFonts w:eastAsiaTheme="minorEastAsia"/>
          <w:szCs w:val="22"/>
        </w:rPr>
        <w:t xml:space="preserve"> equal to 0 indicates that the third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w:t>
      </w:r>
    </w:p>
    <w:p w14:paraId="5084B0C5" w14:textId="1A091F5E"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5</w:t>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316A43CA"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Pr>
          <w:noProof/>
          <w:sz w:val="18"/>
          <w:szCs w:val="18"/>
        </w:rPr>
        <w:t>6</w:t>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nnpfc_inp_format_idc</w:t>
      </w:r>
      <w:proofErr w:type="spellEnd"/>
      <w:r w:rsidRPr="001D3971">
        <w:rPr>
          <w:rFonts w:eastAsiaTheme="minorEastAsia"/>
          <w:szCs w:val="22"/>
        </w:rPr>
        <w:t xml:space="preserve"> indicates the method of converting a sample value of the input picture to an input value to the NNPF. The value of </w:t>
      </w:r>
      <w:proofErr w:type="spellStart"/>
      <w:r w:rsidRPr="001D3971">
        <w:rPr>
          <w:rFonts w:eastAsiaTheme="minorEastAsia"/>
          <w:szCs w:val="22"/>
        </w:rPr>
        <w:t>nnpfc_inp_format_idc</w:t>
      </w:r>
      <w:proofErr w:type="spellEnd"/>
      <w:r w:rsidRPr="001D3971">
        <w:rPr>
          <w:rFonts w:eastAsiaTheme="minorEastAsia"/>
          <w:szCs w:val="22"/>
        </w:rPr>
        <w:t xml:space="preserve"> shall be in the range of 0 to 255, inclusive. </w:t>
      </w:r>
      <w:r w:rsidRPr="001D3971">
        <w:t xml:space="preserve">Values of </w:t>
      </w:r>
      <w:proofErr w:type="spellStart"/>
      <w:r w:rsidRPr="001D3971">
        <w:t>nnpfc_</w:t>
      </w:r>
      <w:r w:rsidRPr="001D3971">
        <w:rPr>
          <w:rFonts w:eastAsiaTheme="minorEastAsia"/>
          <w:lang w:eastAsia="ja-JP"/>
        </w:rPr>
        <w:t>inp_format</w:t>
      </w:r>
      <w:r w:rsidRPr="001D3971">
        <w:t>_idc</w:t>
      </w:r>
      <w:proofErr w:type="spellEnd"/>
      <w:r w:rsidRPr="001D3971">
        <w:t xml:space="preserve"> in the range of 2 to 255, inclusive, are reserved for future specification by ITU-T | ISO/IEC and shall not be present in bitstreams conforming </w:t>
      </w:r>
      <w:r w:rsidRPr="001D3971">
        <w:rPr>
          <w:noProof/>
        </w:rPr>
        <w:t>to</w:t>
      </w:r>
      <w:r w:rsidRPr="001D3971">
        <w:t xml:space="preserve">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inp_format</w:t>
      </w:r>
      <w:r w:rsidRPr="001D3971">
        <w:t>_idc</w:t>
      </w:r>
      <w:proofErr w:type="spellEnd"/>
      <w:r w:rsidRPr="001D3971">
        <w:t xml:space="preserve">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nnpfc_inp_format_idc</w:t>
      </w:r>
      <w:proofErr w:type="spellEnd"/>
      <w:r w:rsidRPr="001D3971">
        <w:rPr>
          <w:rFonts w:eastAsiaTheme="minorEastAsia"/>
          <w:szCs w:val="22"/>
        </w:rPr>
        <w:t xml:space="preserve"> is equal to 0, the input values to the NNPF are real numbers and the functions </w:t>
      </w:r>
      <w:proofErr w:type="spellStart"/>
      <w:proofErr w:type="gramStart"/>
      <w:r w:rsidRPr="001D3971">
        <w:rPr>
          <w:rFonts w:eastAsiaTheme="minorEastAsia"/>
          <w:szCs w:val="22"/>
        </w:rPr>
        <w:t>InpY</w:t>
      </w:r>
      <w:proofErr w:type="spellEnd"/>
      <w:r w:rsidRPr="001D3971">
        <w:rPr>
          <w:rFonts w:eastAsiaTheme="minorEastAsia"/>
          <w:szCs w:val="22"/>
        </w:rPr>
        <w:t>( )</w:t>
      </w:r>
      <w:proofErr w:type="gramEnd"/>
      <w:r w:rsidRPr="001D3971">
        <w:rPr>
          <w:rFonts w:eastAsiaTheme="minorEastAsia"/>
          <w:szCs w:val="22"/>
        </w:rPr>
        <w:t xml:space="preserve"> and </w:t>
      </w:r>
      <w:proofErr w:type="spellStart"/>
      <w:r w:rsidRPr="001D3971">
        <w:rPr>
          <w:rFonts w:eastAsiaTheme="minorEastAsia"/>
          <w:szCs w:val="22"/>
        </w:rPr>
        <w:t>InpC</w:t>
      </w:r>
      <w:proofErr w:type="spellEnd"/>
      <w:r w:rsidRPr="001D3971">
        <w:rPr>
          <w:rFonts w:eastAsiaTheme="minorEastAsia"/>
          <w:szCs w:val="22"/>
        </w:rPr>
        <w:t>( ) are specified as follows:</w:t>
      </w:r>
    </w:p>
    <w:p w14:paraId="73474571" w14:textId="3BA0D0A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Pr>
          <w:bCs/>
          <w:noProof/>
        </w:rPr>
        <w:t>80</w:t>
      </w:r>
      <w:r w:rsidRPr="001D3971">
        <w:t>)</w:t>
      </w:r>
    </w:p>
    <w:p w14:paraId="103FE728" w14:textId="00A9A60D"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Pr>
          <w:bCs/>
          <w:noProof/>
        </w:rPr>
        <w:t>81</w:t>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w:t>
      </w:r>
      <w:proofErr w:type="spellStart"/>
      <w:r w:rsidRPr="001D3971">
        <w:rPr>
          <w:rFonts w:eastAsiaTheme="minorEastAsia"/>
          <w:lang w:eastAsia="ja-JP"/>
        </w:rPr>
        <w:t>nnpfc_inp_format_idc</w:t>
      </w:r>
      <w:proofErr w:type="spellEnd"/>
      <w:r w:rsidRPr="001D3971">
        <w:rPr>
          <w:rFonts w:eastAsiaTheme="minorEastAsia"/>
          <w:lang w:eastAsia="ja-JP"/>
        </w:rPr>
        <w:t xml:space="preserve">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w:t>
      </w:r>
      <w:proofErr w:type="spellStart"/>
      <w:proofErr w:type="gramStart"/>
      <w:r w:rsidRPr="001D3971">
        <w:rPr>
          <w:rFonts w:eastAsiaTheme="minorEastAsia"/>
          <w:lang w:eastAsia="ja-JP"/>
        </w:rPr>
        <w:t>InpY</w:t>
      </w:r>
      <w:proofErr w:type="spellEnd"/>
      <w:r w:rsidRPr="001D3971">
        <w:rPr>
          <w:rFonts w:eastAsiaTheme="minorEastAsia"/>
          <w:lang w:eastAsia="ja-JP"/>
        </w:rPr>
        <w:t>( )</w:t>
      </w:r>
      <w:proofErr w:type="gramEnd"/>
      <w:r w:rsidRPr="001D3971">
        <w:rPr>
          <w:rFonts w:eastAsiaTheme="minorEastAsia"/>
          <w:lang w:eastAsia="ja-JP"/>
        </w:rPr>
        <w:t xml:space="preserve"> and </w:t>
      </w:r>
      <w:proofErr w:type="spellStart"/>
      <w:r w:rsidRPr="001D3971">
        <w:rPr>
          <w:rFonts w:eastAsiaTheme="minorEastAsia"/>
          <w:lang w:eastAsia="ja-JP"/>
        </w:rPr>
        <w:t>InpC</w:t>
      </w:r>
      <w:proofErr w:type="spellEnd"/>
      <w:r w:rsidRPr="001D3971">
        <w:rPr>
          <w:rFonts w:eastAsiaTheme="minorEastAsia"/>
          <w:lang w:eastAsia="ja-JP"/>
        </w:rPr>
        <w:t>( ) are specified as follows:</w:t>
      </w:r>
    </w:p>
    <w:p w14:paraId="7F9F2B89" w14:textId="4573009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Pr>
          <w:bCs/>
          <w:noProof/>
        </w:rPr>
        <w:t>82</w:t>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16070E9C"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Pr>
          <w:bCs/>
          <w:noProof/>
        </w:rPr>
        <w:t>83</w:t>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lastRenderedPageBreak/>
        <w:t xml:space="preserve">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Y</w:t>
      </w:r>
      <w:proofErr w:type="spellEnd"/>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C</w:t>
      </w:r>
      <w:proofErr w:type="spellEnd"/>
      <w:r w:rsidRPr="001D3971">
        <w:rPr>
          <w:rFonts w:eastAsiaTheme="minorEastAsia"/>
          <w:lang w:eastAsia="ja-JP"/>
        </w:rPr>
        <w:t xml:space="preserve"> is derived from the syntax element nnpfc_inp_tensor_chroma_bitdepth_minus8 as specified below.</w:t>
      </w:r>
    </w:p>
    <w:p w14:paraId="34B8132D" w14:textId="54835B86" w:rsidR="002D7A5D" w:rsidRPr="001D3971" w:rsidRDefault="002D7A5D" w:rsidP="002D7A5D">
      <w:pPr>
        <w:rPr>
          <w:rFonts w:eastAsiaTheme="minorEastAsia"/>
          <w:szCs w:val="22"/>
        </w:rPr>
      </w:pPr>
      <w:proofErr w:type="spellStart"/>
      <w:r w:rsidRPr="001D3971">
        <w:rPr>
          <w:rFonts w:eastAsiaTheme="minorEastAsia"/>
          <w:b/>
          <w:bCs/>
          <w:szCs w:val="22"/>
        </w:rPr>
        <w:t>nnpfc_auxiliary_inp_idc</w:t>
      </w:r>
      <w:proofErr w:type="spellEnd"/>
      <w:r w:rsidRPr="001D3971">
        <w:rPr>
          <w:rFonts w:eastAsiaTheme="minorEastAsia"/>
          <w:szCs w:val="22"/>
        </w:rPr>
        <w:t xml:space="preserve"> greater than 0 indicates that auxiliary input data is present in the input tensor of the NNPF. </w:t>
      </w:r>
      <w:proofErr w:type="spellStart"/>
      <w:r w:rsidRPr="001D3971">
        <w:rPr>
          <w:rFonts w:eastAsiaTheme="minorEastAsia"/>
          <w:szCs w:val="22"/>
        </w:rPr>
        <w:t>nnpfc_auxiliary_inp_idc</w:t>
      </w:r>
      <w:proofErr w:type="spellEnd"/>
      <w:r w:rsidRPr="001D3971">
        <w:rPr>
          <w:rFonts w:eastAsiaTheme="minorEastAsia"/>
          <w:szCs w:val="22"/>
        </w:rPr>
        <w:t xml:space="preserve"> equal to 0 indicates that auxiliary input data is not present in the input tensor. </w:t>
      </w:r>
      <w:proofErr w:type="spellStart"/>
      <w:r w:rsidRPr="001D3971">
        <w:rPr>
          <w:rFonts w:eastAsiaTheme="minorEastAsia"/>
          <w:szCs w:val="22"/>
        </w:rPr>
        <w:t>nnpfc_auxiliary_inp_idc</w:t>
      </w:r>
      <w:proofErr w:type="spellEnd"/>
      <w:r w:rsidRPr="001D3971">
        <w:rPr>
          <w:rFonts w:eastAsiaTheme="minorEastAsia"/>
          <w:szCs w:val="22"/>
        </w:rPr>
        <w:t xml:space="preserve"> equal to 1</w:t>
      </w:r>
      <w:r w:rsidR="001876CF">
        <w:rPr>
          <w:rFonts w:eastAsiaTheme="minorEastAsia"/>
          <w:szCs w:val="22"/>
        </w:rPr>
        <w:t>, 2 or 3</w:t>
      </w:r>
      <w:r w:rsidRPr="001D3971">
        <w:rPr>
          <w:rFonts w:eastAsiaTheme="minorEastAsia"/>
          <w:szCs w:val="22"/>
        </w:rPr>
        <w:t xml:space="preserve"> specifies that auxiliary input data is derived as specified in Equation </w:t>
      </w:r>
      <w:r>
        <w:rPr>
          <w:bCs/>
          <w:noProof/>
        </w:rPr>
        <w:t>95</w:t>
      </w:r>
      <w:r w:rsidRPr="001D3971">
        <w:rPr>
          <w:rFonts w:eastAsiaTheme="minorEastAsia"/>
          <w:szCs w:val="22"/>
        </w:rPr>
        <w:t>.</w:t>
      </w:r>
    </w:p>
    <w:p w14:paraId="507C2DF9" w14:textId="77777777" w:rsidR="001876CF" w:rsidRPr="00BE468D" w:rsidRDefault="001876CF" w:rsidP="001876CF">
      <w:r w:rsidRPr="00BE468D">
        <w:rPr>
          <w:rFonts w:eastAsiaTheme="minorEastAsia"/>
        </w:rPr>
        <w:t xml:space="preserve">When </w:t>
      </w:r>
      <w:bookmarkStart w:id="39" w:name="_Hlk167285026"/>
      <w:proofErr w:type="spellStart"/>
      <w:r w:rsidRPr="00BE468D">
        <w:rPr>
          <w:rFonts w:eastAsiaTheme="minorEastAsia"/>
        </w:rPr>
        <w:t>nnpfc_auxiliary_inp_idc</w:t>
      </w:r>
      <w:proofErr w:type="spellEnd"/>
      <w:r w:rsidRPr="00BE468D">
        <w:rPr>
          <w:rFonts w:eastAsiaTheme="minorEastAsia"/>
        </w:rPr>
        <w:t xml:space="preserve"> is equal to 2 or 3</w:t>
      </w:r>
      <w:bookmarkEnd w:id="39"/>
      <w:r w:rsidRPr="00BE468D">
        <w:rPr>
          <w:rFonts w:eastAsiaTheme="minorEastAsia"/>
        </w:rPr>
        <w:t xml:space="preserve">, </w:t>
      </w:r>
      <w:bookmarkStart w:id="40" w:name="_Hlk167285001"/>
      <w:proofErr w:type="spellStart"/>
      <w:r w:rsidRPr="00BE468D">
        <w:t>nnpfc_spatial_extrapolation_prompt_present_flag</w:t>
      </w:r>
      <w:proofErr w:type="spellEnd"/>
      <w:r w:rsidRPr="00BE468D">
        <w:t xml:space="preserve"> shall be equal to 1.</w:t>
      </w:r>
      <w:bookmarkEnd w:id="40"/>
    </w:p>
    <w:p w14:paraId="14C47526" w14:textId="061CBB07" w:rsidR="002D7A5D"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nnpfc_auxiliary_inp_idc</w:t>
      </w:r>
      <w:proofErr w:type="spellEnd"/>
      <w:r w:rsidRPr="001D3971">
        <w:rPr>
          <w:rFonts w:eastAsiaTheme="minorEastAsia"/>
          <w:szCs w:val="22"/>
        </w:rPr>
        <w:t xml:space="preserve"> shall be in the range of 0 to 255, inclusive. </w:t>
      </w:r>
      <w:r w:rsidRPr="001D3971">
        <w:rPr>
          <w:rFonts w:eastAsiaTheme="minorEastAsia"/>
        </w:rPr>
        <w:t xml:space="preserve">Values of 2 to 255, inclusive, for </w:t>
      </w:r>
      <w:proofErr w:type="spellStart"/>
      <w:r w:rsidRPr="001D3971">
        <w:rPr>
          <w:rFonts w:eastAsiaTheme="minorEastAsia"/>
          <w:szCs w:val="22"/>
        </w:rPr>
        <w:t>nnpfc_auxiliary_inp_idc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nnpfc_auxiliary_inp_idc</w:t>
      </w:r>
      <w:proofErr w:type="spellEnd"/>
      <w:r w:rsidRPr="001D3971">
        <w:rPr>
          <w:rFonts w:eastAsiaTheme="minorEastAsia"/>
        </w:rPr>
        <w:t xml:space="preserve"> in the range of </w:t>
      </w:r>
      <w:r w:rsidR="00C853AD">
        <w:rPr>
          <w:rFonts w:eastAsiaTheme="minorEastAsia"/>
        </w:rPr>
        <w:t>4</w:t>
      </w:r>
      <w:r w:rsidRPr="001D3971">
        <w:rPr>
          <w:rFonts w:eastAsiaTheme="minorEastAsia"/>
        </w:rPr>
        <w:t xml:space="preserve"> to 255, inclusive.</w:t>
      </w:r>
    </w:p>
    <w:p w14:paraId="257331DB" w14:textId="77777777" w:rsidR="001876CF" w:rsidRPr="00BE468D" w:rsidRDefault="001876CF" w:rsidP="001876CF">
      <w:pPr>
        <w:rPr>
          <w:noProof/>
        </w:rPr>
      </w:pPr>
      <w:r w:rsidRPr="00BE468D">
        <w:rPr>
          <w:rFonts w:eastAsiaTheme="minorEastAsia"/>
        </w:rPr>
        <w:t xml:space="preserve">When </w:t>
      </w:r>
      <w:bookmarkStart w:id="41" w:name="_Hlk167284476"/>
      <w:proofErr w:type="spellStart"/>
      <w:r w:rsidRPr="00BE468D">
        <w:rPr>
          <w:rFonts w:eastAsiaTheme="minorEastAsia"/>
        </w:rPr>
        <w:t>nnpfc_auxiliary_inp_idc</w:t>
      </w:r>
      <w:proofErr w:type="spellEnd"/>
      <w:r w:rsidRPr="00BE468D">
        <w:rPr>
          <w:rFonts w:eastAsiaTheme="minorEastAsia"/>
        </w:rPr>
        <w:t xml:space="preserve"> is equal to 1 </w:t>
      </w:r>
      <w:bookmarkEnd w:id="41"/>
      <w:r w:rsidRPr="00BE468D">
        <w:rPr>
          <w:rFonts w:eastAsiaTheme="minorEastAsia"/>
        </w:rPr>
        <w:t xml:space="preserve">the auxiliary input data consists of </w:t>
      </w:r>
      <w:bookmarkStart w:id="42" w:name="_Hlk167284518"/>
      <w:r w:rsidRPr="00BE468D">
        <w:rPr>
          <w:noProof/>
        </w:rPr>
        <w:t xml:space="preserve">strengthControlScaledVal[ i ]. </w:t>
      </w:r>
    </w:p>
    <w:bookmarkEnd w:id="42"/>
    <w:p w14:paraId="4F4C5E06" w14:textId="77777777" w:rsidR="001876CF" w:rsidRPr="00BE468D" w:rsidRDefault="001876CF" w:rsidP="001876CF">
      <w:pPr>
        <w:rPr>
          <w:rFonts w:eastAsiaTheme="minorEastAsia"/>
        </w:rPr>
      </w:pPr>
      <w:r w:rsidRPr="00BE468D">
        <w:rPr>
          <w:noProof/>
        </w:rPr>
        <w:t xml:space="preserve">When </w:t>
      </w:r>
      <w:proofErr w:type="spellStart"/>
      <w:r w:rsidRPr="00BE468D">
        <w:rPr>
          <w:rFonts w:eastAsiaTheme="minorEastAsia"/>
        </w:rPr>
        <w:t>nnpfc_auxiliary_inp_idc</w:t>
      </w:r>
      <w:proofErr w:type="spellEnd"/>
      <w:r w:rsidRPr="00BE468D">
        <w:rPr>
          <w:rFonts w:eastAsiaTheme="minorEastAsia"/>
        </w:rPr>
        <w:t xml:space="preserve"> is equal to 2 the auxiliary input data consists of </w:t>
      </w:r>
      <w:bookmarkStart w:id="43" w:name="_Hlk167284524"/>
      <w:proofErr w:type="spellStart"/>
      <w:r w:rsidRPr="00BE468D">
        <w:rPr>
          <w:rFonts w:eastAsiaTheme="minorEastAsia"/>
        </w:rPr>
        <w:t>nnpfc_prompt</w:t>
      </w:r>
      <w:proofErr w:type="spellEnd"/>
      <w:r w:rsidRPr="00BE468D">
        <w:rPr>
          <w:rFonts w:eastAsiaTheme="minorEastAsia"/>
        </w:rPr>
        <w:t xml:space="preserve"> character values</w:t>
      </w:r>
      <w:bookmarkEnd w:id="43"/>
      <w:r w:rsidRPr="00BE468D">
        <w:rPr>
          <w:rFonts w:eastAsiaTheme="minorEastAsia"/>
        </w:rPr>
        <w:t>.</w:t>
      </w:r>
    </w:p>
    <w:p w14:paraId="1CC57EF6" w14:textId="4B6218FB" w:rsidR="001876CF" w:rsidRPr="00BE468D" w:rsidRDefault="001876CF" w:rsidP="002D7A5D">
      <w:pPr>
        <w:rPr>
          <w:noProof/>
        </w:rPr>
      </w:pPr>
      <w:r w:rsidRPr="00BE468D">
        <w:rPr>
          <w:rFonts w:eastAsiaTheme="minorEastAsia"/>
        </w:rPr>
        <w:t xml:space="preserve">When </w:t>
      </w:r>
      <w:proofErr w:type="spellStart"/>
      <w:r w:rsidRPr="00BE468D">
        <w:rPr>
          <w:rFonts w:eastAsiaTheme="minorEastAsia"/>
        </w:rPr>
        <w:t>nnpfc_auxiliary_inp_idc</w:t>
      </w:r>
      <w:proofErr w:type="spellEnd"/>
      <w:r w:rsidRPr="00BE468D">
        <w:rPr>
          <w:rFonts w:eastAsiaTheme="minorEastAsia"/>
        </w:rPr>
        <w:t xml:space="preserve"> is equal to 3, the auxiliary input data consists of </w:t>
      </w:r>
      <w:r w:rsidRPr="00BE468D">
        <w:rPr>
          <w:noProof/>
        </w:rPr>
        <w:t xml:space="preserve">strengthControlScaledVal[ i ] and </w:t>
      </w:r>
      <w:proofErr w:type="spellStart"/>
      <w:r w:rsidRPr="00BE468D">
        <w:rPr>
          <w:rFonts w:eastAsiaTheme="minorEastAsia"/>
        </w:rPr>
        <w:t>nnpfc_prompt</w:t>
      </w:r>
      <w:proofErr w:type="spellEnd"/>
      <w:r w:rsidRPr="00BE468D">
        <w:rPr>
          <w:rFonts w:eastAsiaTheme="minorEastAsia"/>
        </w:rPr>
        <w:t xml:space="preserve"> character values.</w:t>
      </w:r>
    </w:p>
    <w:p w14:paraId="4FCEF770" w14:textId="77777777" w:rsidR="002D7A5D" w:rsidRPr="001D3971" w:rsidRDefault="002D7A5D" w:rsidP="002D7A5D">
      <w:pPr>
        <w:rPr>
          <w:rFonts w:eastAsiaTheme="minorEastAsia"/>
          <w:szCs w:val="22"/>
        </w:rPr>
      </w:pPr>
      <w:proofErr w:type="spellStart"/>
      <w:r w:rsidRPr="001D3971">
        <w:rPr>
          <w:rFonts w:eastAsiaTheme="minorEastAsia"/>
          <w:b/>
          <w:bCs/>
          <w:szCs w:val="22"/>
        </w:rPr>
        <w:t>nnpfc_inp_order_idc</w:t>
      </w:r>
      <w:proofErr w:type="spellEnd"/>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nnpfc_inp_order_idc</w:t>
      </w:r>
      <w:proofErr w:type="spellEnd"/>
      <w:r w:rsidRPr="001D3971">
        <w:rPr>
          <w:rFonts w:eastAsiaTheme="minorEastAsia"/>
          <w:szCs w:val="22"/>
        </w:rPr>
        <w:t xml:space="preserve"> shall be in the range of 0 to 255, inclusive. </w:t>
      </w:r>
      <w:r w:rsidRPr="001D3971">
        <w:rPr>
          <w:rFonts w:eastAsiaTheme="minorEastAsia"/>
        </w:rPr>
        <w:t xml:space="preserve">Values of 4 to 255, inclusive, for </w:t>
      </w:r>
      <w:proofErr w:type="spellStart"/>
      <w:r w:rsidRPr="001D3971">
        <w:rPr>
          <w:rFonts w:eastAsiaTheme="minorEastAsia"/>
          <w:szCs w:val="22"/>
        </w:rPr>
        <w:t>nnpfc_inp_order_idc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nnpfc_inp_order_idc</w:t>
      </w:r>
      <w:proofErr w:type="spellEnd"/>
      <w:r w:rsidRPr="001D3971">
        <w:rPr>
          <w:rFonts w:eastAsiaTheme="minorEastAsia"/>
        </w:rPr>
        <w:t xml:space="preserve">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not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equal to 0, </w:t>
      </w:r>
      <w:proofErr w:type="spellStart"/>
      <w:r w:rsidRPr="001D3971">
        <w:rPr>
          <w:rFonts w:eastAsiaTheme="minorEastAsia"/>
          <w:szCs w:val="22"/>
        </w:rPr>
        <w:t>nnpfc_inp_order_idc</w:t>
      </w:r>
      <w:proofErr w:type="spellEnd"/>
      <w:r w:rsidRPr="001D3971">
        <w:rPr>
          <w:rFonts w:eastAsiaTheme="minorEastAsia"/>
          <w:szCs w:val="22"/>
        </w:rPr>
        <w:t xml:space="preserve">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0.</w:t>
      </w:r>
    </w:p>
    <w:p w14:paraId="416DDF3C" w14:textId="0235707B" w:rsidR="002D7A5D" w:rsidRPr="001D3971" w:rsidRDefault="002D7A5D" w:rsidP="002D7A5D">
      <w:pPr>
        <w:rPr>
          <w:rFonts w:eastAsiaTheme="minorEastAsia"/>
          <w:szCs w:val="22"/>
        </w:rPr>
      </w:pPr>
      <w:r w:rsidRPr="009D1CF7">
        <w:t>Table 21</w:t>
      </w:r>
      <w:r w:rsidRPr="001D3971">
        <w:rPr>
          <w:rFonts w:eastAsiaTheme="minorEastAsia"/>
          <w:szCs w:val="22"/>
        </w:rPr>
        <w:t xml:space="preserve"> contains an informative description of </w:t>
      </w:r>
      <w:proofErr w:type="spellStart"/>
      <w:r w:rsidRPr="001D3971">
        <w:rPr>
          <w:rFonts w:eastAsiaTheme="minorEastAsia"/>
          <w:szCs w:val="22"/>
        </w:rPr>
        <w:t>nnpfc_inp_order_idc</w:t>
      </w:r>
      <w:proofErr w:type="spellEnd"/>
      <w:r w:rsidRPr="001D3971">
        <w:rPr>
          <w:rFonts w:eastAsiaTheme="minorEastAsia"/>
          <w:szCs w:val="22"/>
        </w:rPr>
        <w:t xml:space="preserve"> values.</w:t>
      </w:r>
    </w:p>
    <w:p w14:paraId="2F19E8A6" w14:textId="1AB2BF64" w:rsidR="002D7A5D" w:rsidRPr="001D3971" w:rsidRDefault="002D7A5D" w:rsidP="002D7A5D">
      <w:pPr>
        <w:keepNext/>
        <w:spacing w:before="240" w:after="113"/>
        <w:jc w:val="center"/>
        <w:rPr>
          <w:b/>
        </w:rPr>
      </w:pPr>
      <w:bookmarkStart w:id="44" w:name="_Ref140274926"/>
      <w:r w:rsidRPr="001D3971">
        <w:rPr>
          <w:b/>
        </w:rPr>
        <w:t>Table </w:t>
      </w:r>
      <w:r>
        <w:rPr>
          <w:b/>
          <w:bCs/>
          <w:noProof/>
        </w:rPr>
        <w:t>21</w:t>
      </w:r>
      <w:bookmarkEnd w:id="44"/>
      <w:r w:rsidRPr="001D3971">
        <w:rPr>
          <w:b/>
        </w:rPr>
        <w:t xml:space="preserve"> – Description of </w:t>
      </w:r>
      <w:proofErr w:type="spellStart"/>
      <w:r w:rsidRPr="001D3971">
        <w:rPr>
          <w:b/>
        </w:rPr>
        <w:t>nnpfc_inp_order_idc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nnpfc_inp</w:t>
            </w:r>
            <w:proofErr w:type="spellEnd"/>
            <w:r w:rsidRPr="001D3971">
              <w:rPr>
                <w:b/>
              </w:rPr>
              <w:t>_</w:t>
            </w:r>
            <w:r w:rsidRPr="001D3971">
              <w:rPr>
                <w:b/>
              </w:rPr>
              <w:br/>
            </w:r>
            <w:proofErr w:type="spellStart"/>
            <w:r w:rsidRPr="001D3971">
              <w:rPr>
                <w:b/>
              </w:rPr>
              <w:t>order_idc</w:t>
            </w:r>
            <w:proofErr w:type="spellEnd"/>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3777BE93"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one luma matrix is present in the input tensor for each input picture, and the number of channels is 1.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and one auxiliary input matrix are present, and the number of channels is 2.</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one luma matrix and two auxiliary input matrices are present, and the number of channels is 3.</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30BA58FE"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two</w:t>
            </w:r>
            <w:r w:rsidRPr="001876CF">
              <w:rPr>
                <w:rFonts w:eastAsiaTheme="minorEastAsia"/>
                <w:noProof/>
              </w:rPr>
              <w:t xml:space="preserve"> chroma matrices are present in the input tensor, and the number of channels is 2.</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two chroma matrices and one auxiliary input matrix are present, and the number of channels is 3.</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two chroma matrices and two auxiliary input matrices are present, and the number of channels is 4.</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46D5E8E5"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one</w:t>
            </w:r>
            <w:r w:rsidRPr="001876CF">
              <w:rPr>
                <w:rFonts w:eastAsiaTheme="minorEastAsia"/>
                <w:noProof/>
              </w:rPr>
              <w:t xml:space="preserve"> luma and two chroma matrices are present in the input tensor, and the number of channels is 3.</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two chroma matrices and one auxiliary input matrix are present, and the number of channels is 4.</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one luma matrix, two chroma matrices and two auxiliary input matrices are present, and the number of channels is 5.</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148DE19D"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four luma matrices and two chroma matrices are present in the input tensor, and the number of channels is 6. Otherwise, when </w:t>
            </w:r>
            <w:proofErr w:type="spellStart"/>
            <w:r w:rsidRPr="001876CF">
              <w:t>nnpfc_auxiliary_inp_idc</w:t>
            </w:r>
            <w:proofErr w:type="spellEnd"/>
            <w:r w:rsidRPr="001876CF">
              <w:t xml:space="preserve"> is equal to 1</w:t>
            </w:r>
            <w:r w:rsidR="001876CF" w:rsidRPr="001876CF">
              <w:t xml:space="preserve"> or 2</w:t>
            </w:r>
            <w:r w:rsidRPr="001876CF">
              <w:t xml:space="preserve">, four luma matrices, two chroma matrices, and one auxiliary input matrix are present in the input tensor, and the number of channels is 7. </w:t>
            </w:r>
            <w:r w:rsidR="001876CF" w:rsidRPr="00BE468D">
              <w:lastRenderedPageBreak/>
              <w:t xml:space="preserve">Otherwise, when </w:t>
            </w:r>
            <w:proofErr w:type="spellStart"/>
            <w:r w:rsidR="001876CF" w:rsidRPr="00BE468D">
              <w:t>nnpfc_auxiliary_inp_idc</w:t>
            </w:r>
            <w:proofErr w:type="spellEnd"/>
            <w:r w:rsidR="001876CF" w:rsidRPr="00BE468D">
              <w:t xml:space="preserve"> is equal to 3, four luma matrices, two chroma matrices, and two auxiliary input matrices are present in the input tensor, and the number of channels is 8. </w:t>
            </w:r>
            <w:r w:rsidRPr="001876CF">
              <w:t xml:space="preserve">The luma channels are derived in an interleaved manner as illustrated in </w:t>
            </w:r>
            <w:r w:rsidRPr="001876CF">
              <w:rPr>
                <w:noProof/>
              </w:rPr>
              <w:t>Figure 12</w:t>
            </w:r>
            <w:r w:rsidRPr="001876CF">
              <w:t xml:space="preserve">. This </w:t>
            </w:r>
            <w:proofErr w:type="spellStart"/>
            <w:r w:rsidRPr="001876CF">
              <w:t>nnpfc_inp_order_idc</w:t>
            </w:r>
            <w:proofErr w:type="spellEnd"/>
            <w:r w:rsidRPr="001876CF">
              <w:t xml:space="preserve">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lastRenderedPageBreak/>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drawing>
          <wp:inline distT="0" distB="0" distL="0" distR="0" wp14:anchorId="7D1A075C" wp14:editId="704D4745">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CD8F8F" w:rsidR="002D7A5D" w:rsidRPr="001D3971" w:rsidRDefault="002D7A5D" w:rsidP="002D7A5D">
      <w:pPr>
        <w:keepLines/>
        <w:spacing w:before="240" w:after="120"/>
        <w:jc w:val="center"/>
        <w:rPr>
          <w:b/>
          <w:noProof/>
        </w:rPr>
      </w:pPr>
      <w:bookmarkStart w:id="45" w:name="_Ref140275452"/>
      <w:r w:rsidRPr="001D3971">
        <w:rPr>
          <w:b/>
          <w:noProof/>
        </w:rPr>
        <w:t>Figure </w:t>
      </w:r>
      <w:r>
        <w:rPr>
          <w:b/>
          <w:noProof/>
        </w:rPr>
        <w:t>12</w:t>
      </w:r>
      <w:bookmarkEnd w:id="45"/>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Y</w:t>
      </w:r>
      <w:proofErr w:type="spellEnd"/>
      <w:r w:rsidRPr="001D3971">
        <w:rPr>
          <w:rFonts w:eastAsiaTheme="minorEastAsia"/>
        </w:rPr>
        <w:t xml:space="preserve"> is derived as follows:</w:t>
      </w:r>
    </w:p>
    <w:p w14:paraId="02548B29" w14:textId="3ED3C92C"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lang w:eastAsia="ja-JP"/>
        </w:rPr>
        <w:t xml:space="preserve"> = nnpfc_inp_tensor_luma_bitdepth_minus8 + 8</w:t>
      </w:r>
      <w:r w:rsidRPr="001D3971">
        <w:rPr>
          <w:vertAlign w:val="superscript"/>
        </w:rPr>
        <w:tab/>
      </w:r>
      <w:r w:rsidRPr="001D3971">
        <w:t>(</w:t>
      </w:r>
      <w:r>
        <w:rPr>
          <w:bCs/>
          <w:noProof/>
        </w:rPr>
        <w:t>84</w:t>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C</w:t>
      </w:r>
      <w:proofErr w:type="spellEnd"/>
      <w:r w:rsidRPr="001D3971">
        <w:rPr>
          <w:rFonts w:eastAsiaTheme="minorEastAsia"/>
        </w:rPr>
        <w:t xml:space="preserve"> is derived as follows:</w:t>
      </w:r>
    </w:p>
    <w:p w14:paraId="235AE511" w14:textId="684732CF" w:rsidR="002D7A5D" w:rsidRPr="001D3971" w:rsidRDefault="002D7A5D" w:rsidP="002D7A5D">
      <w:pPr>
        <w:tabs>
          <w:tab w:val="center" w:pos="4849"/>
          <w:tab w:val="right" w:pos="9696"/>
        </w:tabs>
        <w:spacing w:before="193" w:after="240"/>
        <w:ind w:left="1440" w:hanging="850"/>
        <w:jc w:val="left"/>
        <w:rPr>
          <w:noProof/>
        </w:rPr>
      </w:pP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lang w:eastAsia="ja-JP"/>
        </w:rPr>
        <w:t xml:space="preserve"> = nnpfc_inp_tensor_chroma_bitdepth_minus8 + 8</w:t>
      </w:r>
      <w:r w:rsidRPr="001D3971">
        <w:rPr>
          <w:vertAlign w:val="superscript"/>
        </w:rPr>
        <w:tab/>
      </w:r>
      <w:r w:rsidRPr="001D3971">
        <w:t>(</w:t>
      </w:r>
      <w:r>
        <w:rPr>
          <w:bCs/>
          <w:noProof/>
        </w:rPr>
        <w:t>85</w:t>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nnpfc_out_format_idc</w:t>
      </w:r>
      <w:proofErr w:type="spellEnd"/>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xml:space="preserve"> 1, inclusive, for any desired bit depth </w:t>
      </w:r>
      <w:proofErr w:type="spellStart"/>
      <w:r w:rsidRPr="001D3971">
        <w:rPr>
          <w:szCs w:val="22"/>
        </w:rPr>
        <w:t>bitDepth</w:t>
      </w:r>
      <w:proofErr w:type="spellEnd"/>
      <w:r w:rsidRPr="001D3971">
        <w:rPr>
          <w:szCs w:val="22"/>
        </w:rPr>
        <w:t xml:space="preserve">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w:t>
      </w:r>
      <w:proofErr w:type="gramStart"/>
      <w:r w:rsidRPr="001D3971">
        <w:rPr>
          <w:noProof/>
        </w:rPr>
        <w:t>&lt;  </w:t>
      </w:r>
      <w:proofErr w:type="spellStart"/>
      <w:r w:rsidRPr="001D3971">
        <w:rPr>
          <w:rFonts w:eastAsiaTheme="minorEastAsia"/>
          <w:lang w:eastAsia="ja-JP"/>
        </w:rPr>
        <w:t>outTensorBitDepth</w:t>
      </w:r>
      <w:r w:rsidRPr="001D3971">
        <w:rPr>
          <w:rFonts w:eastAsiaTheme="minorEastAsia"/>
          <w:vertAlign w:val="subscript"/>
        </w:rPr>
        <w:t>Y</w:t>
      </w:r>
      <w:proofErr w:type="spellEnd"/>
      <w:proofErr w:type="gramEnd"/>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 xml:space="preserve">The value of </w:t>
      </w:r>
      <w:proofErr w:type="spellStart"/>
      <w:r w:rsidRPr="001D3971">
        <w:t>nnpfc_out_format_idc</w:t>
      </w:r>
      <w:proofErr w:type="spellEnd"/>
      <w:r w:rsidRPr="001D3971">
        <w:t xml:space="preserve"> shall be in the range of 0 to 255, inclusive. Values of 2 to 255, inclusive, for </w:t>
      </w:r>
      <w:proofErr w:type="spellStart"/>
      <w:r w:rsidRPr="001D3971">
        <w:t>nnpfc_</w:t>
      </w:r>
      <w:r w:rsidRPr="001D3971">
        <w:rPr>
          <w:rFonts w:eastAsiaTheme="minorEastAsia"/>
          <w:lang w:eastAsia="ja-JP"/>
        </w:rPr>
        <w:t>out_format</w:t>
      </w:r>
      <w:r w:rsidRPr="001D3971">
        <w:t>_idc</w:t>
      </w:r>
      <w:proofErr w:type="spellEnd"/>
      <w:r w:rsidRPr="001D3971">
        <w:t xml:space="preser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out_format</w:t>
      </w:r>
      <w:r w:rsidRPr="001D3971">
        <w:t>_idc</w:t>
      </w:r>
      <w:proofErr w:type="spellEnd"/>
      <w:r w:rsidRPr="001D3971">
        <w:t xml:space="preserve"> in the range of 2 to 255, inclusive.</w:t>
      </w:r>
    </w:p>
    <w:p w14:paraId="41284219" w14:textId="77777777" w:rsidR="002D7A5D" w:rsidRPr="001D3971" w:rsidRDefault="002D7A5D" w:rsidP="002D7A5D">
      <w:pPr>
        <w:rPr>
          <w:rFonts w:eastAsiaTheme="minorEastAsia"/>
          <w:szCs w:val="22"/>
        </w:rPr>
      </w:pPr>
      <w:proofErr w:type="spellStart"/>
      <w:r w:rsidRPr="001D3971">
        <w:rPr>
          <w:rFonts w:eastAsiaTheme="minorEastAsia"/>
          <w:b/>
          <w:bCs/>
          <w:szCs w:val="22"/>
        </w:rPr>
        <w:t>nnpfc_out_order_idc</w:t>
      </w:r>
      <w:proofErr w:type="spellEnd"/>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nnpfc_out_order_idc</w:t>
      </w:r>
      <w:proofErr w:type="spellEnd"/>
      <w:r w:rsidRPr="001D3971">
        <w:rPr>
          <w:rFonts w:eastAsiaTheme="minorEastAsia"/>
          <w:szCs w:val="22"/>
        </w:rPr>
        <w:t xml:space="preserve">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proofErr w:type="spellStart"/>
      <w:r w:rsidRPr="001D3971">
        <w:rPr>
          <w:rFonts w:eastAsiaTheme="minorEastAsia"/>
          <w:szCs w:val="22"/>
        </w:rPr>
        <w:t>nnpfc_out_order_idc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nnpfc_out_order_idc</w:t>
      </w:r>
      <w:proofErr w:type="spellEnd"/>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ColourizationFlag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w:t>
      </w:r>
    </w:p>
    <w:p w14:paraId="0A03899B" w14:textId="106D42BF" w:rsidR="002D7A5D" w:rsidRPr="001D3971" w:rsidRDefault="002D7A5D" w:rsidP="002D7A5D">
      <w:pPr>
        <w:rPr>
          <w:rFonts w:eastAsiaTheme="minorEastAsia"/>
        </w:rPr>
      </w:pPr>
      <w:r w:rsidRPr="009D1CF7">
        <w:lastRenderedPageBreak/>
        <w:t>Table 22</w:t>
      </w:r>
      <w:r w:rsidRPr="001D3971">
        <w:rPr>
          <w:rFonts w:eastAsiaTheme="minorEastAsia"/>
          <w:szCs w:val="22"/>
        </w:rPr>
        <w:t xml:space="preserve"> contains an informative description of </w:t>
      </w:r>
      <w:proofErr w:type="spellStart"/>
      <w:r w:rsidRPr="001D3971">
        <w:rPr>
          <w:rFonts w:eastAsiaTheme="minorEastAsia"/>
          <w:szCs w:val="22"/>
        </w:rPr>
        <w:t>nnpfc_out_order_idc</w:t>
      </w:r>
      <w:proofErr w:type="spellEnd"/>
      <w:r w:rsidRPr="001D3971">
        <w:rPr>
          <w:rFonts w:eastAsiaTheme="minorEastAsia"/>
          <w:szCs w:val="22"/>
        </w:rPr>
        <w:t xml:space="preserve"> values.</w:t>
      </w:r>
    </w:p>
    <w:p w14:paraId="44C2AF43" w14:textId="3C0CFB0A" w:rsidR="002D7A5D" w:rsidRPr="001D3971" w:rsidRDefault="002D7A5D" w:rsidP="002D7A5D">
      <w:pPr>
        <w:keepNext/>
        <w:spacing w:before="240" w:after="113"/>
        <w:jc w:val="center"/>
        <w:rPr>
          <w:b/>
        </w:rPr>
      </w:pPr>
      <w:bookmarkStart w:id="46" w:name="_Ref140274970"/>
      <w:r w:rsidRPr="001D3971">
        <w:rPr>
          <w:b/>
        </w:rPr>
        <w:t>Table </w:t>
      </w:r>
      <w:r>
        <w:rPr>
          <w:b/>
          <w:bCs/>
          <w:noProof/>
        </w:rPr>
        <w:t>22</w:t>
      </w:r>
      <w:bookmarkEnd w:id="46"/>
      <w:r w:rsidRPr="001D3971">
        <w:rPr>
          <w:b/>
        </w:rPr>
        <w:t xml:space="preserve"> – Description of </w:t>
      </w:r>
      <w:proofErr w:type="spellStart"/>
      <w:r w:rsidRPr="001D3971">
        <w:rPr>
          <w:b/>
        </w:rPr>
        <w:t>nnpfc_out_order_idc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nnpfc_out</w:t>
            </w:r>
            <w:proofErr w:type="spellEnd"/>
            <w:r w:rsidRPr="001D3971">
              <w:rPr>
                <w:b/>
              </w:rPr>
              <w:t>_</w:t>
            </w:r>
            <w:r w:rsidRPr="001D3971">
              <w:rPr>
                <w:b/>
              </w:rPr>
              <w:br/>
            </w:r>
            <w:proofErr w:type="spellStart"/>
            <w:r w:rsidRPr="001D3971">
              <w:rPr>
                <w:b/>
              </w:rPr>
              <w:t>order_idc</w:t>
            </w:r>
            <w:proofErr w:type="spellEnd"/>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 xml:space="preserve">Four luma matrices and two chroma matrices are present in the output tensor, thus the number of channels is 6. This </w:t>
            </w:r>
            <w:proofErr w:type="spellStart"/>
            <w:r w:rsidRPr="001D3971">
              <w:t>nnpfc_out_order_idc</w:t>
            </w:r>
            <w:proofErr w:type="spellEnd"/>
            <w:r w:rsidRPr="001D3971">
              <w:t xml:space="preserve">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Y</w:t>
      </w:r>
      <w:proofErr w:type="spellEnd"/>
      <w:r w:rsidRPr="001D3971">
        <w:rPr>
          <w:rFonts w:eastAsiaTheme="minorEastAsia"/>
        </w:rPr>
        <w:t xml:space="preserve"> is derived as follows:</w:t>
      </w:r>
    </w:p>
    <w:p w14:paraId="0CD9D400" w14:textId="33620C0A"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lang w:eastAsia="ja-JP"/>
        </w:rPr>
        <w:t xml:space="preserve"> = nnpfc_out_tensor_luma_bitdepth_minus8 + 8</w:t>
      </w:r>
      <w:r w:rsidRPr="001D3971">
        <w:rPr>
          <w:vertAlign w:val="superscript"/>
        </w:rPr>
        <w:tab/>
      </w:r>
      <w:r w:rsidRPr="001D3971">
        <w:t>(</w:t>
      </w:r>
      <w:r>
        <w:rPr>
          <w:bCs/>
          <w:noProof/>
        </w:rPr>
        <w:t>86</w:t>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C</w:t>
      </w:r>
      <w:proofErr w:type="spellEnd"/>
      <w:r w:rsidRPr="001D3971">
        <w:rPr>
          <w:rFonts w:eastAsiaTheme="minorEastAsia"/>
        </w:rPr>
        <w:t xml:space="preserve"> is derived as follows:</w:t>
      </w:r>
    </w:p>
    <w:p w14:paraId="677D421C" w14:textId="32275B45"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xml:space="preserve"> = nnpfc_out_tensor_chroma_bitdepth_minus8 + 8</w:t>
      </w:r>
      <w:r w:rsidRPr="001D3971">
        <w:rPr>
          <w:vertAlign w:val="superscript"/>
        </w:rPr>
        <w:tab/>
      </w:r>
      <w:r w:rsidRPr="001D3971">
        <w:t>(</w:t>
      </w:r>
      <w:r>
        <w:rPr>
          <w:bCs/>
          <w:noProof/>
        </w:rPr>
        <w:t>87</w:t>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w:t>
      </w:r>
      <w:proofErr w:type="spellStart"/>
      <w:r w:rsidRPr="001D3971">
        <w:rPr>
          <w:rFonts w:eastAsiaTheme="minorEastAsia"/>
        </w:rPr>
        <w:t>BitDepthUpsamplingFlag</w:t>
      </w:r>
      <w:proofErr w:type="spellEnd"/>
      <w:r w:rsidRPr="001D3971">
        <w:rPr>
          <w:rFonts w:eastAsiaTheme="minorEastAsia"/>
        </w:rPr>
        <w:t xml:space="preserve"> is equal to 1, the value of </w:t>
      </w:r>
      <w:proofErr w:type="spellStart"/>
      <w:r w:rsidRPr="001D3971">
        <w:t>nnpfc_</w:t>
      </w:r>
      <w:r w:rsidRPr="001D3971">
        <w:rPr>
          <w:rFonts w:eastAsiaTheme="minorEastAsia"/>
          <w:lang w:eastAsia="ja-JP"/>
        </w:rPr>
        <w:t>out_format</w:t>
      </w:r>
      <w:r w:rsidRPr="001D3971">
        <w:t>_idc</w:t>
      </w:r>
      <w:proofErr w:type="spellEnd"/>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zh-CN"/>
        </w:rPr>
        <w:t xml:space="preserve"> shall not be less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proofErr w:type="spellEnd"/>
      <w:r w:rsidRPr="001D3971">
        <w:rPr>
          <w:rFonts w:eastAsiaTheme="minorEastAsia"/>
        </w:rPr>
        <w:t xml:space="preserve"> </w:t>
      </w:r>
      <w:r w:rsidRPr="001D3971">
        <w:rPr>
          <w:rFonts w:eastAsiaTheme="minorEastAsia"/>
          <w:lang w:eastAsia="zh-CN"/>
        </w:rPr>
        <w:t xml:space="preserve">is greater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w:t>
      </w:r>
      <w:r w:rsidRPr="001D3971">
        <w:rPr>
          <w:rFonts w:eastAsiaTheme="minorEastAsia"/>
          <w:lang w:eastAsia="zh-CN"/>
        </w:rPr>
        <w:t xml:space="preserve">shall not be less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w:t>
      </w:r>
    </w:p>
    <w:p w14:paraId="10688996" w14:textId="77777777" w:rsidR="002D7A5D" w:rsidRPr="001D3971" w:rsidRDefault="002D7A5D" w:rsidP="002D7A5D">
      <w:proofErr w:type="spellStart"/>
      <w:r w:rsidRPr="001D3971">
        <w:rPr>
          <w:b/>
          <w:bCs/>
        </w:rPr>
        <w:t>nnpfc_separate_colour_description_present_flag</w:t>
      </w:r>
      <w:proofErr w:type="spellEnd"/>
      <w:r w:rsidRPr="001D3971">
        <w:t xml:space="preserve"> equal to 1 indicates that a distinct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w:t>
      </w:r>
      <w:proofErr w:type="spellStart"/>
      <w:r w:rsidRPr="001D3971">
        <w:t>nnpfc_separate_colour_description_present_flag</w:t>
      </w:r>
      <w:proofErr w:type="spellEnd"/>
      <w:r w:rsidRPr="001D3971">
        <w:t xml:space="preserve"> equal to 0 indicates that the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w:t>
      </w:r>
      <w:proofErr w:type="spellStart"/>
      <w:r w:rsidRPr="001D3971">
        <w:t>vui_colour_primaries</w:t>
      </w:r>
      <w:proofErr w:type="spellEnd"/>
      <w:r w:rsidRPr="001D3971">
        <w:t xml:space="preserve">, </w:t>
      </w:r>
      <w:proofErr w:type="spellStart"/>
      <w:r w:rsidRPr="001D3971">
        <w:t>vui_tranfer_characteristics</w:t>
      </w:r>
      <w:proofErr w:type="spellEnd"/>
      <w:r w:rsidRPr="001D3971">
        <w:t xml:space="preserve">, </w:t>
      </w:r>
      <w:proofErr w:type="spellStart"/>
      <w:r w:rsidRPr="001D3971">
        <w:t>vui_matrix_coeffs</w:t>
      </w:r>
      <w:proofErr w:type="spellEnd"/>
      <w:r w:rsidRPr="001D3971">
        <w:t xml:space="preserve">, and </w:t>
      </w:r>
      <w:proofErr w:type="spellStart"/>
      <w:r w:rsidRPr="001D3971">
        <w:t>vui_full_range_flag</w:t>
      </w:r>
      <w:proofErr w:type="spellEnd"/>
      <w:r w:rsidRPr="001D3971">
        <w:t xml:space="preserve"> that are indicated or inferred for the CLVS.</w:t>
      </w:r>
    </w:p>
    <w:p w14:paraId="1572E915" w14:textId="15560AE5" w:rsidR="002D7A5D" w:rsidRPr="001D3971" w:rsidRDefault="002D7A5D" w:rsidP="002D7A5D">
      <w:proofErr w:type="spellStart"/>
      <w:r w:rsidRPr="001D3971">
        <w:rPr>
          <w:b/>
          <w:bCs/>
        </w:rPr>
        <w:t>nnpfc_colour_primaries</w:t>
      </w:r>
      <w:proofErr w:type="spellEnd"/>
      <w:r w:rsidRPr="001D3971">
        <w:t xml:space="preserve"> </w:t>
      </w:r>
      <w:proofErr w:type="gramStart"/>
      <w:r w:rsidRPr="001D3971">
        <w:t>has</w:t>
      </w:r>
      <w:proofErr w:type="gramEnd"/>
      <w:r w:rsidRPr="001D3971">
        <w:t xml:space="preserve"> the same semantics as specified in clause </w:t>
      </w:r>
      <w:r>
        <w:t>7.3</w:t>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r>
      <w:proofErr w:type="spellStart"/>
      <w:r w:rsidRPr="001D3971">
        <w:t>nnpfc_colour_primaries</w:t>
      </w:r>
      <w:proofErr w:type="spellEnd"/>
      <w:r w:rsidRPr="001D3971">
        <w:t xml:space="preserve"> </w:t>
      </w:r>
      <w:proofErr w:type="gramStart"/>
      <w:r w:rsidRPr="001D3971">
        <w:t>specifies</w:t>
      </w:r>
      <w:proofErr w:type="gramEnd"/>
      <w:r w:rsidRPr="001D3971">
        <w:t xml:space="preserve"> the </w:t>
      </w:r>
      <w:proofErr w:type="spellStart"/>
      <w:r w:rsidRPr="001D3971">
        <w:t>colour</w:t>
      </w:r>
      <w:proofErr w:type="spellEnd"/>
      <w:r w:rsidRPr="001D3971">
        <w:t xml:space="preserve"> primaries of the picture resulting from applying the </w:t>
      </w:r>
      <w:r w:rsidRPr="001D3971">
        <w:rPr>
          <w:rFonts w:eastAsiaTheme="minorEastAsia"/>
          <w:szCs w:val="22"/>
        </w:rPr>
        <w:t>NNPF</w:t>
      </w:r>
      <w:r w:rsidRPr="001D3971">
        <w:t xml:space="preserve"> specified in the SEI message, rather than the </w:t>
      </w:r>
      <w:proofErr w:type="spellStart"/>
      <w:r w:rsidRPr="001D3971">
        <w:t>colour</w:t>
      </w:r>
      <w:proofErr w:type="spellEnd"/>
      <w:r w:rsidRPr="001D3971">
        <w:t xml:space="preserve"> primaries used for the CLVS.</w:t>
      </w:r>
    </w:p>
    <w:p w14:paraId="4D2FD006" w14:textId="77777777" w:rsidR="002D7A5D" w:rsidRPr="001D3971" w:rsidRDefault="002D7A5D" w:rsidP="002D7A5D">
      <w:pPr>
        <w:ind w:left="360" w:hanging="360"/>
      </w:pPr>
      <w:r w:rsidRPr="001D3971">
        <w:t>–</w:t>
      </w:r>
      <w:r w:rsidRPr="001D3971">
        <w:tab/>
        <w:t xml:space="preserve">When </w:t>
      </w:r>
      <w:proofErr w:type="spellStart"/>
      <w:r w:rsidRPr="001D3971">
        <w:t>nnpfc_colour_primaries</w:t>
      </w:r>
      <w:proofErr w:type="spellEnd"/>
      <w:r w:rsidRPr="001D3971">
        <w:t xml:space="preserve"> </w:t>
      </w:r>
      <w:proofErr w:type="gramStart"/>
      <w:r w:rsidRPr="001D3971">
        <w:t>is</w:t>
      </w:r>
      <w:proofErr w:type="gramEnd"/>
      <w:r w:rsidRPr="001D3971">
        <w:t xml:space="preserve"> not present in the </w:t>
      </w:r>
      <w:r w:rsidRPr="001D3971">
        <w:rPr>
          <w:rFonts w:eastAsiaTheme="minorEastAsia"/>
          <w:szCs w:val="22"/>
        </w:rPr>
        <w:t>NNPFC</w:t>
      </w:r>
      <w:r w:rsidRPr="001D3971">
        <w:t xml:space="preserve"> SEI message, the value of </w:t>
      </w:r>
      <w:proofErr w:type="spellStart"/>
      <w:r w:rsidRPr="001D3971">
        <w:t>nnpfc_colour_primaries</w:t>
      </w:r>
      <w:proofErr w:type="spellEnd"/>
      <w:r w:rsidRPr="001D3971">
        <w:t xml:space="preserve"> is inferred to be equal to </w:t>
      </w:r>
      <w:proofErr w:type="spellStart"/>
      <w:r w:rsidRPr="001D3971">
        <w:t>vui_colour_primaries</w:t>
      </w:r>
      <w:proofErr w:type="spellEnd"/>
      <w:r w:rsidRPr="001D3971">
        <w:t>.</w:t>
      </w:r>
    </w:p>
    <w:p w14:paraId="3E4C5FC1" w14:textId="66AB3DA4" w:rsidR="002D7A5D" w:rsidRPr="001D3971" w:rsidRDefault="002D7A5D" w:rsidP="002D7A5D">
      <w:proofErr w:type="spellStart"/>
      <w:r w:rsidRPr="001D3971">
        <w:rPr>
          <w:b/>
          <w:bCs/>
        </w:rPr>
        <w:t>nnpfc_transfer_characteristics</w:t>
      </w:r>
      <w:proofErr w:type="spellEnd"/>
      <w:r w:rsidRPr="001D3971">
        <w:t xml:space="preserve"> has the same semantics as specified in clause </w:t>
      </w:r>
      <w:r>
        <w:t>7.3</w:t>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lastRenderedPageBreak/>
        <w:t>–</w:t>
      </w:r>
      <w:r w:rsidRPr="001D3971">
        <w:tab/>
      </w:r>
      <w:proofErr w:type="spellStart"/>
      <w:r w:rsidRPr="001D3971">
        <w:t>nnpfc_transfer_characteristics</w:t>
      </w:r>
      <w:proofErr w:type="spellEnd"/>
      <w:r w:rsidRPr="001D3971">
        <w:t xml:space="preserve">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w:t>
      </w:r>
      <w:proofErr w:type="spellStart"/>
      <w:r w:rsidRPr="001D3971">
        <w:t>nnpfc_transfer_characteristics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nnpfc_transfer_characteristics</w:t>
      </w:r>
      <w:proofErr w:type="spellEnd"/>
      <w:r w:rsidRPr="001D3971">
        <w:t xml:space="preserve"> is inferred to be equal to </w:t>
      </w:r>
      <w:proofErr w:type="spellStart"/>
      <w:r w:rsidRPr="001D3971">
        <w:t>vui_transfer_characteristics</w:t>
      </w:r>
      <w:proofErr w:type="spellEnd"/>
      <w:r w:rsidRPr="001D3971">
        <w:t>.</w:t>
      </w:r>
    </w:p>
    <w:p w14:paraId="10E77E48" w14:textId="77777777" w:rsidR="002D7A5D" w:rsidRPr="001D3971" w:rsidRDefault="002D7A5D" w:rsidP="002D7A5D">
      <w:proofErr w:type="spellStart"/>
      <w:r w:rsidRPr="001D3971">
        <w:rPr>
          <w:b/>
          <w:bCs/>
        </w:rPr>
        <w:t>nnpfc_matrix_coeffs</w:t>
      </w:r>
      <w:proofErr w:type="spellEnd"/>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w:t>
      </w:r>
      <w:proofErr w:type="spellStart"/>
      <w:r w:rsidRPr="001D3971">
        <w:t>MatrixCoefficients</w:t>
      </w:r>
      <w:proofErr w:type="spellEnd"/>
      <w:r w:rsidRPr="001D3971">
        <w:t xml:space="preserve"> in Rec. ITU-T H.273 | ISO/IEC 23091-2 with </w:t>
      </w:r>
      <w:proofErr w:type="spellStart"/>
      <w:r w:rsidRPr="001D3971">
        <w:t>BitDepth</w:t>
      </w:r>
      <w:r w:rsidRPr="001D3971">
        <w:rPr>
          <w:vertAlign w:val="subscript"/>
        </w:rPr>
        <w:t>Y</w:t>
      </w:r>
      <w:proofErr w:type="spellEnd"/>
      <w:r w:rsidRPr="001D3971">
        <w:t xml:space="preserve"> and </w:t>
      </w:r>
      <w:proofErr w:type="spellStart"/>
      <w:r w:rsidRPr="001D3971">
        <w:t>BitDepth</w:t>
      </w:r>
      <w:r w:rsidRPr="001D3971">
        <w:rPr>
          <w:vertAlign w:val="subscript"/>
        </w:rPr>
        <w:t>C</w:t>
      </w:r>
      <w:proofErr w:type="spellEnd"/>
      <w:r w:rsidRPr="001D3971">
        <w:t xml:space="preserve"> being equal to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t xml:space="preserve"> and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w:t>
      </w:r>
      <w:proofErr w:type="spellStart"/>
      <w:r w:rsidRPr="001D3971">
        <w:t>nnpfc_matrix_coeffs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nnpfc_matrix_coeffs</w:t>
      </w:r>
      <w:proofErr w:type="spellEnd"/>
      <w:r w:rsidRPr="001D3971">
        <w:t xml:space="preserve"> is inferred to be equal to </w:t>
      </w:r>
      <w:proofErr w:type="spellStart"/>
      <w:r w:rsidRPr="001D3971">
        <w:t>vui_matrix_coeffs</w:t>
      </w:r>
      <w:proofErr w:type="spellEnd"/>
      <w:r w:rsidRPr="001D3971">
        <w:t>.</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 xml:space="preserve">nnpfc_out_tensor_chroma_bitdepth_minus8 is equal to nnpfc_out_tensor_luma_bitdepth_minus8 + 1, </w:t>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w:t>
      </w:r>
      <w:proofErr w:type="spellStart"/>
      <w:r w:rsidRPr="001D3971">
        <w:t>VideoFullRangeFlag</w:t>
      </w:r>
      <w:proofErr w:type="spellEnd"/>
      <w:r w:rsidRPr="001D3971">
        <w:t xml:space="preserve">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proofErr w:type="spellStart"/>
      <w:r w:rsidRPr="001D3971">
        <w:rPr>
          <w:b/>
          <w:bCs/>
        </w:rPr>
        <w:t>nnpfc_chroma_loc_info_present_flag</w:t>
      </w:r>
      <w:proofErr w:type="spellEnd"/>
      <w:r w:rsidRPr="001D3971">
        <w:t xml:space="preserve"> equal to 1 indicates the presence of the </w:t>
      </w:r>
      <w:proofErr w:type="spellStart"/>
      <w:r w:rsidRPr="001D3971">
        <w:t>nnpfc_chroma_sample_loc_type_frame</w:t>
      </w:r>
      <w:proofErr w:type="spellEnd"/>
      <w:r w:rsidRPr="001D3971">
        <w:t xml:space="preserve"> syntax element in the NNPFC SEI message. </w:t>
      </w:r>
      <w:proofErr w:type="spellStart"/>
      <w:r w:rsidRPr="001D3971">
        <w:t>nnpfc_chroma_loc_info_present_flag</w:t>
      </w:r>
      <w:proofErr w:type="spellEnd"/>
      <w:r w:rsidRPr="001D3971">
        <w:t xml:space="preserve"> equal to 0 indicates the absence of the </w:t>
      </w:r>
      <w:proofErr w:type="spellStart"/>
      <w:r w:rsidRPr="001D3971">
        <w:t>nnpfc_chroma_sample_loc_type_frame</w:t>
      </w:r>
      <w:proofErr w:type="spellEnd"/>
      <w:r w:rsidRPr="001D3971">
        <w:t xml:space="preserve"> syntax element in the NNPFC SEI message. When </w:t>
      </w:r>
      <w:proofErr w:type="spellStart"/>
      <w:r w:rsidRPr="001D3971">
        <w:t>nnpfc_chroma_loc_info_present_flag</w:t>
      </w:r>
      <w:proofErr w:type="spellEnd"/>
      <w:r w:rsidRPr="001D3971">
        <w:t xml:space="preserve"> is not present, its value is inferred to be equal to 0. When </w:t>
      </w:r>
      <w:proofErr w:type="spellStart"/>
      <w:r w:rsidRPr="001D3971">
        <w:t>ColourizationFlag</w:t>
      </w:r>
      <w:proofErr w:type="spellEnd"/>
      <w:r w:rsidRPr="001D3971">
        <w:t xml:space="preserve"> is equal to 0 or </w:t>
      </w:r>
      <w:proofErr w:type="spellStart"/>
      <w:r w:rsidRPr="001D3971">
        <w:rPr>
          <w:lang w:eastAsia="zh-CN"/>
        </w:rPr>
        <w:t>nnpfc_out_colour_format_idc</w:t>
      </w:r>
      <w:proofErr w:type="spellEnd"/>
      <w:r w:rsidRPr="001D3971">
        <w:rPr>
          <w:lang w:eastAsia="zh-CN"/>
        </w:rPr>
        <w:t xml:space="preserve"> is not equal to 1, the value of </w:t>
      </w:r>
      <w:proofErr w:type="spellStart"/>
      <w:r w:rsidRPr="001D3971">
        <w:t>nnpfc_chroma_loc_info_present_flag</w:t>
      </w:r>
      <w:proofErr w:type="spellEnd"/>
      <w:r w:rsidRPr="001D3971">
        <w:t xml:space="preserve"> shall be equal to 0</w:t>
      </w:r>
      <w:r w:rsidRPr="001D3971">
        <w:rPr>
          <w:lang w:eastAsia="zh-CN"/>
        </w:rPr>
        <w:t>.</w:t>
      </w:r>
    </w:p>
    <w:p w14:paraId="0674E94E" w14:textId="72B90254" w:rsidR="002D7A5D" w:rsidRPr="001D3971" w:rsidRDefault="002D7A5D" w:rsidP="002D7A5D">
      <w:proofErr w:type="spellStart"/>
      <w:r w:rsidRPr="001D3971">
        <w:rPr>
          <w:rFonts w:eastAsiaTheme="minorEastAsia" w:cstheme="minorBidi"/>
          <w:b/>
          <w:bCs/>
          <w:lang w:eastAsia="zh-CN"/>
        </w:rPr>
        <w:t>nnpfc_chroma_sample_loc_type_frame</w:t>
      </w:r>
      <w:proofErr w:type="spellEnd"/>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t>Figure </w:t>
      </w:r>
      <w:r>
        <w:rPr>
          <w:noProof/>
        </w:rPr>
        <w:t>1</w:t>
      </w:r>
      <w:r w:rsidRPr="001D3971">
        <w:rPr>
          <w:rFonts w:eastAsiaTheme="minorEastAsia" w:cstheme="minorBidi"/>
          <w:lang w:eastAsia="zh-CN"/>
        </w:rPr>
        <w:t>.</w:t>
      </w:r>
      <w:r w:rsidRPr="001D3971">
        <w:rPr>
          <w:rFonts w:eastAsiaTheme="minorEastAsia" w:cstheme="minorBidi"/>
          <w:szCs w:val="22"/>
          <w:lang w:eastAsia="zh-CN"/>
        </w:rPr>
        <w:t xml:space="preserve">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shall be in the range of 0 to 6, inclusive.</w:t>
      </w:r>
    </w:p>
    <w:p w14:paraId="4E271566" w14:textId="1643C1F7" w:rsidR="002D7A5D" w:rsidRPr="00190E7C" w:rsidRDefault="002D7A5D" w:rsidP="002D7A5D">
      <w:proofErr w:type="spellStart"/>
      <w:r w:rsidRPr="001D3971">
        <w:rPr>
          <w:b/>
          <w:bCs/>
        </w:rPr>
        <w:t>nnpfc_overlap</w:t>
      </w:r>
      <w:proofErr w:type="spellEnd"/>
      <w:r w:rsidRPr="001D3971">
        <w:t xml:space="preserve"> indicates the overlapping horizontal and vertical sample counts of adjacent input tensors of the </w:t>
      </w:r>
      <w:r w:rsidRPr="001D3971">
        <w:rPr>
          <w:rFonts w:eastAsiaTheme="minorEastAsia"/>
          <w:szCs w:val="22"/>
        </w:rPr>
        <w:t>NNPF</w:t>
      </w:r>
      <w:r w:rsidRPr="001D3971">
        <w:t xml:space="preserve">. The value of </w:t>
      </w:r>
      <w:proofErr w:type="spellStart"/>
      <w:r w:rsidRPr="001D3971">
        <w:t>nnpfc_overlap</w:t>
      </w:r>
      <w:proofErr w:type="spellEnd"/>
      <w:r w:rsidRPr="001D3971">
        <w:t xml:space="preserve"> shall be in the range of 0 to 16 383, inclusive.</w:t>
      </w:r>
      <w:r w:rsidR="00163216">
        <w:t xml:space="preserve"> </w:t>
      </w:r>
      <w:bookmarkStart w:id="47" w:name="_Hlk170389473"/>
      <w:r w:rsidR="00163216" w:rsidRPr="00BE468D">
        <w:t xml:space="preserve">When </w:t>
      </w:r>
      <w:proofErr w:type="spellStart"/>
      <w:r w:rsidR="00163216" w:rsidRPr="00BE468D">
        <w:t>S</w:t>
      </w:r>
      <w:r w:rsidR="00163216" w:rsidRPr="00BE468D">
        <w:rPr>
          <w:rFonts w:eastAsiaTheme="minorEastAsia"/>
          <w:lang w:eastAsia="zh-CN"/>
        </w:rPr>
        <w:t>patialExtrapolationFlag</w:t>
      </w:r>
      <w:proofErr w:type="spellEnd"/>
      <w:r w:rsidR="00163216" w:rsidRPr="00BE468D">
        <w:rPr>
          <w:rFonts w:eastAsiaTheme="minorEastAsia"/>
          <w:lang w:eastAsia="zh-CN"/>
        </w:rPr>
        <w:t xml:space="preserve"> is equal to 1, </w:t>
      </w:r>
      <w:proofErr w:type="spellStart"/>
      <w:r w:rsidR="00163216" w:rsidRPr="00BE468D">
        <w:rPr>
          <w:rFonts w:eastAsiaTheme="minorEastAsia"/>
          <w:lang w:eastAsia="zh-CN"/>
        </w:rPr>
        <w:t>nnpfc_overlap</w:t>
      </w:r>
      <w:proofErr w:type="spellEnd"/>
      <w:r w:rsidR="00163216" w:rsidRPr="00BE468D">
        <w:rPr>
          <w:rFonts w:eastAsiaTheme="minorEastAsia"/>
          <w:lang w:eastAsia="zh-CN"/>
        </w:rPr>
        <w:t xml:space="preserve"> </w:t>
      </w:r>
      <w:bookmarkStart w:id="48" w:name="_Hlk170389374"/>
      <w:r w:rsidR="00163216" w:rsidRPr="00BE468D">
        <w:rPr>
          <w:rFonts w:eastAsiaTheme="minorEastAsia"/>
          <w:lang w:eastAsia="zh-CN"/>
        </w:rPr>
        <w:t xml:space="preserve">is inferred to be </w:t>
      </w:r>
      <w:bookmarkEnd w:id="48"/>
      <w:r w:rsidR="00163216" w:rsidRPr="00BE468D">
        <w:rPr>
          <w:rFonts w:eastAsiaTheme="minorEastAsia"/>
          <w:lang w:eastAsia="zh-CN"/>
        </w:rPr>
        <w:t>equal to 0.</w:t>
      </w:r>
      <w:bookmarkEnd w:id="47"/>
    </w:p>
    <w:p w14:paraId="4C6CCF82" w14:textId="74B3E1EA" w:rsidR="002D7A5D" w:rsidRPr="00190E7C" w:rsidRDefault="002D7A5D" w:rsidP="002D7A5D">
      <w:pPr>
        <w:rPr>
          <w:rFonts w:eastAsiaTheme="minorEastAsia"/>
        </w:rPr>
      </w:pPr>
      <w:proofErr w:type="spellStart"/>
      <w:r w:rsidRPr="001D3971">
        <w:rPr>
          <w:b/>
          <w:bCs/>
          <w:color w:val="000000" w:themeColor="text1"/>
        </w:rPr>
        <w:t>nnpfc</w:t>
      </w:r>
      <w:r w:rsidRPr="001D3971">
        <w:rPr>
          <w:b/>
          <w:bCs/>
        </w:rPr>
        <w:t>_constant_patch_size_flag</w:t>
      </w:r>
      <w:proofErr w:type="spellEnd"/>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w:t>
      </w:r>
      <w:proofErr w:type="spellStart"/>
      <w:r w:rsidRPr="001D3971">
        <w:t>nnpfc_constant_patch_size_flag</w:t>
      </w:r>
      <w:proofErr w:type="spellEnd"/>
      <w:r w:rsidRPr="001D3971">
        <w:t xml:space="preserve"> equal to 0 indicates that the </w:t>
      </w:r>
      <w:r w:rsidRPr="001D3971">
        <w:rPr>
          <w:rFonts w:eastAsiaTheme="minorEastAsia"/>
          <w:szCs w:val="22"/>
        </w:rPr>
        <w:t>NNPF</w:t>
      </w:r>
      <w:r w:rsidRPr="001D3971">
        <w:t xml:space="preserve"> accepts as input any patch size with width </w:t>
      </w:r>
      <w:proofErr w:type="spellStart"/>
      <w:r w:rsidRPr="001D3971">
        <w:t>inpPatchWidth</w:t>
      </w:r>
      <w:proofErr w:type="spellEnd"/>
      <w:r w:rsidRPr="001D3971">
        <w:t xml:space="preserve"> and height </w:t>
      </w:r>
      <w:proofErr w:type="spellStart"/>
      <w:r w:rsidRPr="001D3971">
        <w:t>inpPatchHeight</w:t>
      </w:r>
      <w:proofErr w:type="spellEnd"/>
      <w:r w:rsidRPr="001D3971">
        <w:t xml:space="preserve"> such that the width of an extended patch (i.e., a patch plus the overlapping area), which is equal to </w:t>
      </w:r>
      <w:proofErr w:type="spellStart"/>
      <w:r w:rsidRPr="001D3971">
        <w:t>inpPatchWidth</w:t>
      </w:r>
      <w:proofErr w:type="spellEnd"/>
      <w:r w:rsidRPr="001D3971">
        <w:t> + 2 * </w:t>
      </w:r>
      <w:proofErr w:type="spellStart"/>
      <w:r w:rsidRPr="001D3971">
        <w:t>nnpfc_overlap</w:t>
      </w:r>
      <w:proofErr w:type="spellEnd"/>
      <w:r w:rsidRPr="001D3971">
        <w:t>, is a positive integer multiple of nnpfc_extended_patch_width_cd_delta_minus1 + 1 + 2 * </w:t>
      </w:r>
      <w:proofErr w:type="spellStart"/>
      <w:r w:rsidRPr="001D3971">
        <w:t>nnpfc_overlap</w:t>
      </w:r>
      <w:proofErr w:type="spellEnd"/>
      <w:r w:rsidRPr="001D3971">
        <w:t xml:space="preserve">, and the height of the extended patch, which is equal to </w:t>
      </w:r>
      <w:proofErr w:type="spellStart"/>
      <w:r w:rsidRPr="001D3971">
        <w:t>inpPatchHeight</w:t>
      </w:r>
      <w:proofErr w:type="spellEnd"/>
      <w:r w:rsidRPr="001D3971">
        <w:t> + 2 * </w:t>
      </w:r>
      <w:proofErr w:type="spellStart"/>
      <w:r w:rsidRPr="001D3971">
        <w:t>nnpfc_overlap</w:t>
      </w:r>
      <w:proofErr w:type="spellEnd"/>
      <w:r w:rsidRPr="001D3971">
        <w:t xml:space="preserve">, is a positive integer multiple of nnpfc_extended_patch_height_cd_delta_minus1 + 1 + 2 * </w:t>
      </w:r>
      <w:proofErr w:type="spellStart"/>
      <w:r w:rsidRPr="001D3971">
        <w:t>nnpfc_overlap</w:t>
      </w:r>
      <w:proofErr w:type="spellEnd"/>
      <w:r w:rsidRPr="001D3971">
        <w:t>.</w:t>
      </w:r>
      <w:r w:rsidR="00163216">
        <w:t xml:space="preserve"> </w:t>
      </w:r>
      <w:bookmarkStart w:id="49" w:name="_Hlk170389506"/>
      <w:r w:rsidR="00163216" w:rsidRPr="00BE468D">
        <w:t xml:space="preserve">When </w:t>
      </w:r>
      <w:r w:rsidR="00163216" w:rsidRPr="00BE468D">
        <w:rPr>
          <w:noProof/>
          <w:lang w:val="en-CA"/>
        </w:rPr>
        <w:t>SpatialExtrapolationF</w:t>
      </w:r>
      <w:r w:rsidR="00163216" w:rsidRPr="00BE468D">
        <w:t xml:space="preserve">lag is equal to 1, </w:t>
      </w:r>
      <w:proofErr w:type="spellStart"/>
      <w:r w:rsidR="00163216" w:rsidRPr="00BE468D">
        <w:t>nnpfc_constant_patch_size_flag</w:t>
      </w:r>
      <w:proofErr w:type="spellEnd"/>
      <w:r w:rsidR="00163216" w:rsidRPr="00BE468D">
        <w:t xml:space="preserve"> </w:t>
      </w:r>
      <w:r w:rsidR="00163216" w:rsidRPr="00BE468D">
        <w:rPr>
          <w:rFonts w:eastAsiaTheme="minorEastAsia"/>
          <w:lang w:eastAsia="zh-CN"/>
        </w:rPr>
        <w:t xml:space="preserve">is inferred to be </w:t>
      </w:r>
      <w:r w:rsidR="00163216" w:rsidRPr="00BE468D">
        <w:t>equal to 1.</w:t>
      </w:r>
      <w:bookmarkEnd w:id="49"/>
    </w:p>
    <w:p w14:paraId="056185D2" w14:textId="398F55EF" w:rsidR="002D7A5D" w:rsidRPr="00BE468D" w:rsidRDefault="002D7A5D" w:rsidP="002D7A5D">
      <w:pPr>
        <w:rPr>
          <w:rFonts w:eastAsiaTheme="minorEastAsia"/>
          <w:color w:val="0070C0"/>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w:t>
      </w:r>
      <w:proofErr w:type="spellStart"/>
      <w:r w:rsidRPr="001D3971">
        <w:t>nnpfc_constant_patch_size_flag</w:t>
      </w:r>
      <w:proofErr w:type="spellEnd"/>
      <w:r w:rsidRPr="001D3971">
        <w:t xml:space="preserve">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CroppedWidth</w:t>
      </w:r>
      <w:proofErr w:type="spellEnd"/>
      <w:r w:rsidRPr="001D3971">
        <w:rPr>
          <w:rFonts w:eastAsiaTheme="minorEastAsia"/>
        </w:rPr>
        <w:t xml:space="preserve"> − 1 ), inclusive.</w:t>
      </w:r>
      <w:r w:rsidR="00163216" w:rsidRPr="00163216">
        <w:rPr>
          <w:color w:val="0070C0"/>
        </w:rPr>
        <w:t xml:space="preserve"> </w:t>
      </w:r>
      <w:r w:rsidR="00163216" w:rsidRPr="00BE468D">
        <w:t xml:space="preserve">When </w:t>
      </w:r>
      <w:r w:rsidR="00163216" w:rsidRPr="00BE468D">
        <w:rPr>
          <w:noProof/>
          <w:lang w:val="en-CA"/>
        </w:rPr>
        <w:t>SpatialExtrapolationF</w:t>
      </w:r>
      <w:r w:rsidR="00163216" w:rsidRPr="00BE468D">
        <w:t xml:space="preserve">lag is equal to 1, </w:t>
      </w:r>
      <w:r w:rsidR="00163216" w:rsidRPr="00BE468D">
        <w:rPr>
          <w:rFonts w:eastAsiaTheme="minorEastAsia"/>
          <w:lang w:eastAsia="ja-JP"/>
        </w:rPr>
        <w:t xml:space="preserve">nnpfc_patch_width_minus1 </w:t>
      </w:r>
      <w:r w:rsidR="00163216" w:rsidRPr="00BE468D">
        <w:rPr>
          <w:rFonts w:eastAsiaTheme="minorEastAsia"/>
          <w:lang w:eastAsia="zh-CN"/>
        </w:rPr>
        <w:t>is inferred to be</w:t>
      </w:r>
      <w:r w:rsidR="00163216" w:rsidRPr="00BE468D">
        <w:t xml:space="preserve"> equal to </w:t>
      </w:r>
      <w:proofErr w:type="spellStart"/>
      <w:r w:rsidR="00163216" w:rsidRPr="00BE468D">
        <w:rPr>
          <w:rFonts w:eastAsiaTheme="minorEastAsia"/>
        </w:rPr>
        <w:t>CroppedWidth</w:t>
      </w:r>
      <w:proofErr w:type="spellEnd"/>
      <w:r w:rsidR="00163216" w:rsidRPr="00BE468D">
        <w:rPr>
          <w:rFonts w:eastAsiaTheme="minorEastAsia"/>
        </w:rPr>
        <w:t xml:space="preserve"> − 1</w:t>
      </w:r>
      <w:r w:rsidR="00163216" w:rsidRPr="00BE468D">
        <w:t>.</w:t>
      </w:r>
    </w:p>
    <w:p w14:paraId="095789BB" w14:textId="5035EBF3" w:rsidR="002D7A5D" w:rsidRPr="00BE468D" w:rsidRDefault="002D7A5D" w:rsidP="002D7A5D">
      <w:pPr>
        <w:rPr>
          <w:rFonts w:eastAsiaTheme="minorEastAsia"/>
          <w:color w:val="0070C0"/>
        </w:rPr>
      </w:pPr>
      <w:r w:rsidRPr="001D3971">
        <w:rPr>
          <w:rFonts w:eastAsiaTheme="minorEastAsia"/>
          <w:b/>
          <w:lang w:eastAsia="ja-JP"/>
        </w:rPr>
        <w:t xml:space="preserve">nnpfc_patch_height_minus1 </w:t>
      </w:r>
      <w:r w:rsidRPr="001D3971">
        <w:t xml:space="preserve">plus 1, when </w:t>
      </w:r>
      <w:proofErr w:type="spellStart"/>
      <w:r w:rsidRPr="001D3971">
        <w:t>nnpfc_constant_patch_size_flag</w:t>
      </w:r>
      <w:proofErr w:type="spellEnd"/>
      <w:r w:rsidRPr="001D3971">
        <w:t xml:space="preserve">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w:t>
      </w:r>
      <w:r w:rsidRPr="001D3971">
        <w:rPr>
          <w:rFonts w:eastAsiaTheme="minorEastAsia"/>
          <w:szCs w:val="22"/>
        </w:rPr>
        <w:lastRenderedPageBreak/>
        <w:t xml:space="preserve">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CroppedHeight</w:t>
      </w:r>
      <w:proofErr w:type="spellEnd"/>
      <w:r w:rsidRPr="001D3971">
        <w:rPr>
          <w:rFonts w:eastAsiaTheme="minorEastAsia"/>
        </w:rPr>
        <w:t xml:space="preserve"> − 1 ), inclusive.</w:t>
      </w:r>
      <w:r w:rsidR="00163216" w:rsidRPr="00163216">
        <w:rPr>
          <w:color w:val="0070C0"/>
        </w:rPr>
        <w:t xml:space="preserve"> </w:t>
      </w:r>
      <w:r w:rsidR="00163216" w:rsidRPr="00BE468D">
        <w:t xml:space="preserve">When </w:t>
      </w:r>
      <w:r w:rsidR="00163216" w:rsidRPr="00BE468D">
        <w:rPr>
          <w:noProof/>
          <w:lang w:val="en-CA"/>
        </w:rPr>
        <w:t>SpatialExtrapolationF</w:t>
      </w:r>
      <w:r w:rsidR="00163216" w:rsidRPr="00BE468D">
        <w:t xml:space="preserve">lag is equal to 1, </w:t>
      </w:r>
      <w:r w:rsidR="00163216" w:rsidRPr="00BE468D">
        <w:rPr>
          <w:rFonts w:eastAsiaTheme="minorEastAsia"/>
          <w:lang w:eastAsia="ja-JP"/>
        </w:rPr>
        <w:t xml:space="preserve">nnpfc_patch_height_minus1 </w:t>
      </w:r>
      <w:r w:rsidR="00163216" w:rsidRPr="00BE468D">
        <w:rPr>
          <w:rFonts w:eastAsiaTheme="minorEastAsia"/>
          <w:lang w:eastAsia="zh-CN"/>
        </w:rPr>
        <w:t xml:space="preserve">is inferred to be </w:t>
      </w:r>
      <w:r w:rsidR="00163216" w:rsidRPr="00BE468D">
        <w:t xml:space="preserve">equal to </w:t>
      </w:r>
      <w:proofErr w:type="spellStart"/>
      <w:r w:rsidR="00163216" w:rsidRPr="00BE468D">
        <w:rPr>
          <w:rFonts w:eastAsiaTheme="minorEastAsia"/>
        </w:rPr>
        <w:t>CroppedHeight</w:t>
      </w:r>
      <w:proofErr w:type="spellEnd"/>
      <w:r w:rsidR="00163216" w:rsidRPr="00BE468D">
        <w:rPr>
          <w:rFonts w:eastAsiaTheme="minorEastAsia"/>
        </w:rPr>
        <w:t xml:space="preserve"> − 1</w:t>
      </w:r>
      <w:r w:rsidR="00163216" w:rsidRPr="00BE468D">
        <w:t>.</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50" w:name="_Hlk124434561"/>
      <w:bookmarkStart w:id="51" w:name="_Hlk124433431"/>
      <w:bookmarkStart w:id="52"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50"/>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t>
      </w:r>
      <w:bookmarkEnd w:id="51"/>
      <w:r w:rsidRPr="001D3971">
        <w:rPr>
          <w:rFonts w:eastAsiaTheme="minorEastAsia"/>
          <w:lang w:eastAsia="zh-CN"/>
        </w:rPr>
        <w:t xml:space="preserve">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nnpfc_extended_patch_width_cd_delta_minus1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CroppedWidth</w:t>
      </w:r>
      <w:proofErr w:type="spellEnd"/>
      <w:r w:rsidRPr="001D3971">
        <w:rPr>
          <w:rFonts w:eastAsiaTheme="minorEastAsia"/>
          <w:lang w:eastAsia="zh-CN"/>
        </w:rPr>
        <w:t xml:space="preserve">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53" w:name="_Hlk124425728"/>
      <w:r w:rsidRPr="001D3971">
        <w:rPr>
          <w:rFonts w:eastAsiaTheme="minorEastAsia"/>
          <w:b/>
          <w:lang w:eastAsia="zh-CN"/>
        </w:rPr>
        <w:t>nnpfc_</w:t>
      </w:r>
      <w:bookmarkStart w:id="54" w:name="_Hlk124598104"/>
      <w:r w:rsidRPr="001D3971">
        <w:rPr>
          <w:rFonts w:eastAsiaTheme="minorEastAsia"/>
          <w:b/>
          <w:bCs/>
          <w:lang w:eastAsia="zh-CN"/>
        </w:rPr>
        <w:t>extended_patch</w:t>
      </w:r>
      <w:bookmarkEnd w:id="54"/>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53"/>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nnpfc_extended_patch_height_cd_delta_minus1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CroppedHeight</w:t>
      </w:r>
      <w:proofErr w:type="spellEnd"/>
      <w:r w:rsidRPr="001D3971">
        <w:rPr>
          <w:rFonts w:eastAsiaTheme="minorEastAsia"/>
          <w:lang w:eastAsia="zh-CN"/>
        </w:rPr>
        <w:t xml:space="preserve"> − 1 ), inclusive.</w:t>
      </w:r>
    </w:p>
    <w:bookmarkEnd w:id="52"/>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w:t>
      </w:r>
      <w:proofErr w:type="spellStart"/>
      <w:r w:rsidRPr="001D3971">
        <w:rPr>
          <w:rFonts w:eastAsiaTheme="minorEastAsia"/>
          <w:lang w:eastAsia="zh-CN"/>
        </w:rPr>
        <w:t>inpPatchWidth</w:t>
      </w:r>
      <w:proofErr w:type="spellEnd"/>
      <w:r w:rsidRPr="001D3971">
        <w:rPr>
          <w:rFonts w:eastAsiaTheme="minorEastAsia"/>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and </w:t>
      </w:r>
      <w:proofErr w:type="spellStart"/>
      <w:r w:rsidRPr="001D3971">
        <w:rPr>
          <w:rFonts w:cstheme="minorBidi"/>
          <w:lang w:eastAsia="zh-CN"/>
        </w:rPr>
        <w:t>inpPatchHeight</w:t>
      </w:r>
      <w:proofErr w:type="spellEnd"/>
      <w:r w:rsidRPr="001D3971">
        <w:rPr>
          <w:rFonts w:cstheme="minorBidi"/>
          <w:lang w:eastAsia="zh-CN"/>
        </w:rPr>
        <w:t xml:space="preserve">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color w:val="000000" w:themeColor="text1"/>
          <w:lang w:eastAsia="zh-CN"/>
        </w:rPr>
        <w:t xml:space="preserve"> and </w:t>
      </w:r>
      <w:proofErr w:type="spellStart"/>
      <w:r w:rsidRPr="001D3971">
        <w:rPr>
          <w:rFonts w:cstheme="minorBidi"/>
          <w:color w:val="000000" w:themeColor="text1"/>
          <w:lang w:eastAsia="zh-CN"/>
        </w:rPr>
        <w:t>inpPatchWidth</w:t>
      </w:r>
      <w:proofErr w:type="spellEnd"/>
      <w:r w:rsidRPr="001D3971">
        <w:rPr>
          <w:rFonts w:cstheme="minorBidi"/>
          <w:color w:val="000000" w:themeColor="text1"/>
          <w:lang w:eastAsia="zh-CN"/>
        </w:rPr>
        <w:t xml:space="preserve"> shall be less than or equal to </w:t>
      </w:r>
      <w:proofErr w:type="spellStart"/>
      <w:r w:rsidRPr="001D3971">
        <w:rPr>
          <w:rFonts w:eastAsiaTheme="minorEastAsia" w:cstheme="minorBidi"/>
          <w:color w:val="000000" w:themeColor="text1"/>
          <w:lang w:eastAsia="ja-JP"/>
        </w:rPr>
        <w:t>CroppedWidth</w:t>
      </w:r>
      <w:proofErr w:type="spellEnd"/>
      <w:r w:rsidRPr="001D3971">
        <w:rPr>
          <w:rFonts w:cstheme="minorBidi"/>
          <w:color w:val="000000" w:themeColor="text1"/>
          <w:lang w:eastAsia="zh-CN"/>
        </w:rPr>
        <w:t xml:space="preserve">. </w:t>
      </w:r>
      <w:r w:rsidRPr="001D3971">
        <w:rPr>
          <w:rFonts w:cstheme="minorBidi"/>
          <w:lang w:eastAsia="zh-CN"/>
        </w:rPr>
        <w:t xml:space="preserve">The value of </w:t>
      </w:r>
      <w:proofErr w:type="spellStart"/>
      <w:r w:rsidRPr="001D3971">
        <w:rPr>
          <w:rFonts w:cstheme="minorBidi"/>
          <w:lang w:eastAsia="zh-CN"/>
        </w:rPr>
        <w:t>inpPatchHeight</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cstheme="minorBidi"/>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shall be less than or equal to </w:t>
      </w:r>
      <w:proofErr w:type="spellStart"/>
      <w:r w:rsidRPr="001D3971">
        <w:rPr>
          <w:rFonts w:eastAsiaTheme="minorEastAsia" w:cstheme="minorBidi"/>
          <w:color w:val="000000" w:themeColor="text1"/>
          <w:lang w:eastAsia="ja-JP"/>
        </w:rPr>
        <w:t>CroppedHeight</w:t>
      </w:r>
      <w:proofErr w:type="spellEnd"/>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proofErr w:type="spellStart"/>
      <w:r w:rsidRPr="001D3971">
        <w:rPr>
          <w:rFonts w:eastAsiaTheme="minorEastAsia" w:cstheme="minorBidi"/>
          <w:noProof/>
          <w:lang w:eastAsia="zh-CN"/>
        </w:rPr>
        <w:t>nnpfc_constant_patch_size_flag</w:t>
      </w:r>
      <w:proofErr w:type="spellEnd"/>
      <w:r w:rsidRPr="001D3971">
        <w:rPr>
          <w:rFonts w:eastAsiaTheme="minorEastAsia" w:cstheme="minorBidi"/>
          <w:noProof/>
          <w:lang w:eastAsia="zh-CN"/>
        </w:rPr>
        <w:t xml:space="preserve">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is set equal to nnpfc_patch_width_minus1 + 1 and the value of </w:t>
      </w:r>
      <w:proofErr w:type="spellStart"/>
      <w:r w:rsidRPr="001D3971">
        <w:rPr>
          <w:rFonts w:cstheme="minorBidi"/>
          <w:lang w:eastAsia="zh-CN"/>
        </w:rPr>
        <w:t>inpPatchHeight</w:t>
      </w:r>
      <w:proofErr w:type="spellEnd"/>
      <w:r w:rsidRPr="001D3971">
        <w:rPr>
          <w:rFonts w:cstheme="minorBidi"/>
          <w:lang w:eastAsia="zh-CN"/>
        </w:rPr>
        <w:t xml:space="preserve"> is set equal to nnpfc_patch_height_minus1 + 1.</w:t>
      </w:r>
    </w:p>
    <w:p w14:paraId="430D6C87" w14:textId="77777777" w:rsidR="002D7A5D" w:rsidRPr="001D3971" w:rsidRDefault="002D7A5D" w:rsidP="002D7A5D">
      <w:r w:rsidRPr="001D3971">
        <w:t xml:space="preserve">The variables </w:t>
      </w:r>
      <w:proofErr w:type="spellStart"/>
      <w:r w:rsidRPr="001D3971">
        <w:rPr>
          <w:rFonts w:eastAsiaTheme="minorEastAsia"/>
          <w:color w:val="000000" w:themeColor="text1"/>
          <w:lang w:eastAsia="ja-JP"/>
        </w:rPr>
        <w:t>outPatchWidth</w:t>
      </w:r>
      <w:proofErr w:type="spellEnd"/>
      <w:r w:rsidRPr="001D3971">
        <w:rPr>
          <w:rFonts w:eastAsiaTheme="minorEastAsia"/>
          <w:color w:val="000000" w:themeColor="text1"/>
          <w:lang w:eastAsia="ja-JP"/>
        </w:rPr>
        <w:t xml:space="preserve">, </w:t>
      </w:r>
      <w:proofErr w:type="spellStart"/>
      <w:r w:rsidRPr="001D3971">
        <w:rPr>
          <w:rFonts w:eastAsiaTheme="minorEastAsia"/>
          <w:color w:val="000000" w:themeColor="text1"/>
          <w:lang w:eastAsia="ja-JP"/>
        </w:rPr>
        <w:t>outPatchHeight</w:t>
      </w:r>
      <w:proofErr w:type="spellEnd"/>
      <w:r w:rsidRPr="001D3971">
        <w:rPr>
          <w:rFonts w:eastAsiaTheme="minorEastAsia"/>
          <w:color w:val="000000" w:themeColor="text1"/>
          <w:lang w:eastAsia="ja-JP"/>
        </w:rPr>
        <w:t>,</w:t>
      </w:r>
      <w:r w:rsidRPr="001D3971">
        <w:t xml:space="preserve"> </w:t>
      </w:r>
      <w:proofErr w:type="spellStart"/>
      <w:r w:rsidRPr="001D3971">
        <w:t>horCScaling</w:t>
      </w:r>
      <w:proofErr w:type="spellEnd"/>
      <w:r w:rsidRPr="001D3971">
        <w:t xml:space="preserve">, </w:t>
      </w:r>
      <w:proofErr w:type="spellStart"/>
      <w:r w:rsidRPr="001D3971">
        <w:t>verCScaling</w:t>
      </w:r>
      <w:proofErr w:type="spellEnd"/>
      <w:r w:rsidRPr="001D3971">
        <w:t xml:space="preserve">, </w:t>
      </w:r>
      <w:proofErr w:type="spellStart"/>
      <w:r w:rsidRPr="001D3971">
        <w:t>outPatchCWidth</w:t>
      </w:r>
      <w:proofErr w:type="spellEnd"/>
      <w:r w:rsidRPr="001D3971">
        <w:t xml:space="preserve">, and </w:t>
      </w:r>
      <w:proofErr w:type="spellStart"/>
      <w:r w:rsidRPr="001D3971">
        <w:t>outPatchCHeight</w:t>
      </w:r>
      <w:proofErr w:type="spellEnd"/>
      <w:r w:rsidRPr="001D3971">
        <w:t xml:space="preserve"> are derived as follows:</w:t>
      </w:r>
    </w:p>
    <w:p w14:paraId="75094EEE" w14:textId="3E33588F"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Pr>
          <w:bCs/>
          <w:noProof/>
        </w:rPr>
        <w:t>88</w:t>
      </w:r>
      <w:r w:rsidRPr="001D3971">
        <w:t>)</w:t>
      </w:r>
    </w:p>
    <w:p w14:paraId="01260324" w14:textId="04595549"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Pr>
          <w:bCs/>
          <w:noProof/>
        </w:rPr>
        <w:t>89</w:t>
      </w:r>
      <w:r w:rsidRPr="001D3971">
        <w:t>)</w:t>
      </w:r>
    </w:p>
    <w:p w14:paraId="2A53272A" w14:textId="1FA04624"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00DE4370">
        <w:rPr>
          <w:noProof/>
        </w:rPr>
        <w:tab/>
      </w:r>
      <w:r w:rsidRPr="001D3971">
        <w:rPr>
          <w:noProof/>
        </w:rPr>
        <w:tab/>
      </w:r>
      <w:r w:rsidRPr="001D3971">
        <w:t>(</w:t>
      </w:r>
      <w:r>
        <w:rPr>
          <w:bCs/>
          <w:noProof/>
        </w:rPr>
        <w:t>90</w:t>
      </w:r>
      <w:r w:rsidRPr="001D3971">
        <w:t>)</w:t>
      </w:r>
    </w:p>
    <w:p w14:paraId="53123ABE" w14:textId="1836CA75"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Pr>
          <w:bCs/>
          <w:noProof/>
        </w:rPr>
        <w:t>91</w:t>
      </w:r>
      <w:r w:rsidRPr="001D3971">
        <w:t>)</w:t>
      </w:r>
    </w:p>
    <w:p w14:paraId="7D64711C" w14:textId="6C9EF4E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Pr>
          <w:bCs/>
          <w:noProof/>
        </w:rPr>
        <w:t>92</w:t>
      </w:r>
      <w:r w:rsidRPr="001D3971">
        <w:t>)</w:t>
      </w:r>
    </w:p>
    <w:p w14:paraId="11543EDA" w14:textId="4B79B61E"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Pr>
          <w:bCs/>
          <w:noProof/>
        </w:rPr>
        <w:t>93</w:t>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w:t>
      </w:r>
      <w:proofErr w:type="spellStart"/>
      <w:r w:rsidRPr="001D3971">
        <w:rPr>
          <w:rFonts w:eastAsiaTheme="minorEastAsia"/>
          <w:lang w:eastAsia="ja-JP"/>
        </w:rPr>
        <w:t>outPatchWidth</w:t>
      </w:r>
      <w:proofErr w:type="spellEnd"/>
      <w:r w:rsidRPr="001D3971">
        <w:rPr>
          <w:rFonts w:eastAsiaTheme="minorEastAsia"/>
          <w:lang w:eastAsia="ja-JP"/>
        </w:rPr>
        <w:t xml:space="preserve"> * </w:t>
      </w:r>
      <w:proofErr w:type="spellStart"/>
      <w:r w:rsidRPr="001D3971">
        <w:rPr>
          <w:rFonts w:eastAsiaTheme="minorEastAsia"/>
          <w:lang w:eastAsia="ja-JP"/>
        </w:rPr>
        <w:t>CroppedWidth</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nnpfcOutputPicWidth</w:t>
      </w:r>
      <w:proofErr w:type="spellEnd"/>
      <w:r w:rsidRPr="001D3971">
        <w:rPr>
          <w:rFonts w:eastAsiaTheme="minorEastAsia"/>
          <w:lang w:eastAsia="ja-JP"/>
        </w:rPr>
        <w:t xml:space="preserve"> * </w:t>
      </w:r>
      <w:proofErr w:type="spellStart"/>
      <w:r w:rsidRPr="001D3971">
        <w:rPr>
          <w:rFonts w:eastAsiaTheme="minorEastAsia"/>
          <w:lang w:eastAsia="ja-JP"/>
        </w:rPr>
        <w:t>inpPatchWidth</w:t>
      </w:r>
      <w:proofErr w:type="spellEnd"/>
      <w:r w:rsidRPr="001D3971">
        <w:rPr>
          <w:rFonts w:eastAsiaTheme="minorEastAsia"/>
          <w:lang w:eastAsia="ja-JP"/>
        </w:rPr>
        <w:t xml:space="preserve"> and </w:t>
      </w:r>
      <w:proofErr w:type="spellStart"/>
      <w:r w:rsidRPr="001D3971">
        <w:rPr>
          <w:rFonts w:eastAsiaTheme="minorEastAsia"/>
          <w:lang w:eastAsia="ja-JP"/>
        </w:rPr>
        <w:t>outPatchHeight</w:t>
      </w:r>
      <w:proofErr w:type="spellEnd"/>
      <w:r w:rsidRPr="001D3971">
        <w:rPr>
          <w:rFonts w:eastAsiaTheme="minorEastAsia"/>
          <w:lang w:eastAsia="ja-JP"/>
        </w:rPr>
        <w:t xml:space="preserve"> * </w:t>
      </w:r>
      <w:proofErr w:type="spellStart"/>
      <w:r w:rsidRPr="001D3971">
        <w:rPr>
          <w:rFonts w:eastAsiaTheme="minorEastAsia"/>
          <w:lang w:eastAsia="ja-JP"/>
        </w:rPr>
        <w:t>CroppedHeight</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nnpfcOutputPicHeight</w:t>
      </w:r>
      <w:proofErr w:type="spellEnd"/>
      <w:r w:rsidRPr="001D3971">
        <w:rPr>
          <w:rFonts w:eastAsiaTheme="minorEastAsia"/>
          <w:lang w:eastAsia="ja-JP"/>
        </w:rPr>
        <w:t xml:space="preserve"> * </w:t>
      </w:r>
      <w:proofErr w:type="spellStart"/>
      <w:r w:rsidRPr="001D3971">
        <w:rPr>
          <w:rFonts w:eastAsiaTheme="minorEastAsia"/>
          <w:lang w:eastAsia="ja-JP"/>
        </w:rPr>
        <w:t>inpPatchHeight</w:t>
      </w:r>
      <w:proofErr w:type="spellEnd"/>
      <w:r w:rsidRPr="001D3971">
        <w:rPr>
          <w:rFonts w:eastAsiaTheme="minorEastAsia"/>
          <w:lang w:eastAsia="ja-JP"/>
        </w:rPr>
        <w:t>.</w:t>
      </w:r>
    </w:p>
    <w:p w14:paraId="48774A04" w14:textId="3B52AA01" w:rsidR="002D7A5D" w:rsidRPr="001D3971" w:rsidRDefault="002D7A5D" w:rsidP="002D7A5D">
      <w:proofErr w:type="spellStart"/>
      <w:r w:rsidRPr="001D3971">
        <w:rPr>
          <w:b/>
          <w:bCs/>
        </w:rPr>
        <w:t>nnpfc_padding_type</w:t>
      </w:r>
      <w:proofErr w:type="spellEnd"/>
      <w:r w:rsidRPr="001D3971">
        <w:t xml:space="preserve"> indicates the process of padding when referencing sample locations outside the boundaries of the </w:t>
      </w:r>
      <w:r w:rsidRPr="001D3971">
        <w:rPr>
          <w:rFonts w:eastAsiaTheme="minorEastAsia"/>
        </w:rPr>
        <w:t xml:space="preserve">input picture as described in </w:t>
      </w:r>
      <w:r w:rsidRPr="009D1CF7">
        <w:t>Table 23</w:t>
      </w:r>
      <w:r w:rsidRPr="001D3971">
        <w:t xml:space="preserve">. The value of </w:t>
      </w:r>
      <w:proofErr w:type="spellStart"/>
      <w:r w:rsidRPr="001D3971">
        <w:t>nnpfc_padding_type</w:t>
      </w:r>
      <w:proofErr w:type="spellEnd"/>
      <w:r w:rsidRPr="001D3971">
        <w:t xml:space="preserve"> shall be in the range of 0 to 15, inclusive. Values of 5 to 15, inclusive, for </w:t>
      </w:r>
      <w:proofErr w:type="spellStart"/>
      <w:r w:rsidRPr="001D3971">
        <w:t>nnpfc_padding_type</w:t>
      </w:r>
      <w:proofErr w:type="spellEnd"/>
      <w:r w:rsidRPr="001D3971">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t>nnpfc_padding_type</w:t>
      </w:r>
      <w:proofErr w:type="spellEnd"/>
      <w:r w:rsidRPr="001D3971">
        <w:t xml:space="preserve"> in the range of 5 to 15, inclusive.</w:t>
      </w:r>
    </w:p>
    <w:p w14:paraId="235F470F" w14:textId="5D34027D" w:rsidR="002D7A5D" w:rsidRPr="001D3971" w:rsidRDefault="002D7A5D" w:rsidP="002D7A5D">
      <w:pPr>
        <w:keepNext/>
        <w:spacing w:before="240" w:after="113"/>
        <w:jc w:val="center"/>
        <w:rPr>
          <w:b/>
        </w:rPr>
      </w:pPr>
      <w:bookmarkStart w:id="55" w:name="_Ref140275166"/>
      <w:r w:rsidRPr="001D3971">
        <w:rPr>
          <w:b/>
        </w:rPr>
        <w:t>Table </w:t>
      </w:r>
      <w:r>
        <w:rPr>
          <w:b/>
          <w:bCs/>
          <w:noProof/>
        </w:rPr>
        <w:t>23</w:t>
      </w:r>
      <w:bookmarkEnd w:id="55"/>
      <w:r w:rsidRPr="001D3971">
        <w:rPr>
          <w:b/>
        </w:rPr>
        <w:t xml:space="preserve"> – Informative description of </w:t>
      </w:r>
      <w:proofErr w:type="spellStart"/>
      <w:r w:rsidRPr="001D3971">
        <w:rPr>
          <w:b/>
        </w:rPr>
        <w:t>nnpfc_padding_type</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nnpfc_padding_type</w:t>
            </w:r>
            <w:proofErr w:type="spellEnd"/>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lastRenderedPageBreak/>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nnpfc_luma_padding_val</w:t>
      </w:r>
      <w:proofErr w:type="spellEnd"/>
      <w:r w:rsidRPr="001D3971">
        <w:rPr>
          <w:color w:val="000000" w:themeColor="text1"/>
        </w:rPr>
        <w:t xml:space="preserve"> </w:t>
      </w:r>
      <w:r w:rsidRPr="001D3971">
        <w:t xml:space="preserve">indicates </w:t>
      </w:r>
      <w:r w:rsidRPr="001D3971">
        <w:rPr>
          <w:color w:val="000000" w:themeColor="text1"/>
        </w:rPr>
        <w:t xml:space="preserve">the luma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nnpfc_luma_padding_val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Y</w:t>
      </w:r>
      <w:proofErr w:type="spellEnd"/>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proofErr w:type="spellStart"/>
      <w:r w:rsidRPr="001D3971">
        <w:rPr>
          <w:b/>
          <w:bCs/>
          <w:color w:val="000000" w:themeColor="text1"/>
        </w:rPr>
        <w:t>nnpfc_cb_padding_val</w:t>
      </w:r>
      <w:proofErr w:type="spellEnd"/>
      <w:r w:rsidRPr="001D3971">
        <w:rPr>
          <w:color w:val="000000" w:themeColor="text1"/>
        </w:rPr>
        <w:t xml:space="preserve"> </w:t>
      </w:r>
      <w:r w:rsidRPr="001D3971">
        <w:t xml:space="preserve">indicates </w:t>
      </w:r>
      <w:r w:rsidRPr="001D3971">
        <w:rPr>
          <w:color w:val="000000" w:themeColor="text1"/>
        </w:rPr>
        <w:t xml:space="preserve">the </w:t>
      </w:r>
      <w:proofErr w:type="spellStart"/>
      <w:r w:rsidRPr="001D3971">
        <w:rPr>
          <w:color w:val="000000" w:themeColor="text1"/>
        </w:rPr>
        <w:t>Cb</w:t>
      </w:r>
      <w:proofErr w:type="spellEnd"/>
      <w:r w:rsidRPr="001D3971">
        <w:rPr>
          <w:color w:val="000000" w:themeColor="text1"/>
        </w:rPr>
        <w:t xml:space="preserve">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nnpfc_cb_padding_val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nnpfc_cr_padding_val</w:t>
      </w:r>
      <w:proofErr w:type="spellEnd"/>
      <w:r w:rsidRPr="001D3971">
        <w:rPr>
          <w:color w:val="000000" w:themeColor="text1"/>
        </w:rPr>
        <w:t xml:space="preserve"> </w:t>
      </w:r>
      <w:r w:rsidRPr="001D3971">
        <w:t xml:space="preserve">indicates </w:t>
      </w:r>
      <w:r w:rsidRPr="001D3971">
        <w:rPr>
          <w:color w:val="000000" w:themeColor="text1"/>
        </w:rPr>
        <w:t xml:space="preserve">the Cr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nnpfc_cr_padding_val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w:t>
      </w:r>
      <w:proofErr w:type="spellStart"/>
      <w:proofErr w:type="gramStart"/>
      <w:r w:rsidRPr="001D3971">
        <w:rPr>
          <w:rFonts w:eastAsiaTheme="minorEastAsia"/>
          <w:szCs w:val="22"/>
        </w:rPr>
        <w:t>InpSampleVal</w:t>
      </w:r>
      <w:proofErr w:type="spellEnd"/>
      <w:r w:rsidRPr="001D3971">
        <w:rPr>
          <w:rFonts w:eastAsiaTheme="minorEastAsia"/>
          <w:szCs w:val="22"/>
        </w:rPr>
        <w:t xml:space="preserve">( </w:t>
      </w:r>
      <w:r w:rsidRPr="001D3971">
        <w:rPr>
          <w:rFonts w:eastAsiaTheme="minorEastAsia"/>
          <w:lang w:eastAsia="ja-JP"/>
        </w:rPr>
        <w:t>y</w:t>
      </w:r>
      <w:proofErr w:type="gramEnd"/>
      <w:r w:rsidRPr="001D3971">
        <w:rPr>
          <w:rFonts w:eastAsiaTheme="minorEastAsia"/>
          <w:lang w:eastAsia="ja-JP"/>
        </w:rPr>
        <w:t xml:space="preserve">, x, </w:t>
      </w:r>
      <w:proofErr w:type="spellStart"/>
      <w:r w:rsidRPr="001D3971">
        <w:rPr>
          <w:rFonts w:eastAsiaTheme="minorEastAsia"/>
          <w:lang w:eastAsia="ja-JP"/>
        </w:rPr>
        <w:t>picHeight</w:t>
      </w:r>
      <w:proofErr w:type="spellEnd"/>
      <w:r w:rsidRPr="001D3971">
        <w:rPr>
          <w:rFonts w:eastAsiaTheme="minorEastAsia"/>
          <w:lang w:eastAsia="ja-JP"/>
        </w:rPr>
        <w:t xml:space="preserve">, </w:t>
      </w:r>
      <w:proofErr w:type="spellStart"/>
      <w:r w:rsidRPr="001D3971">
        <w:rPr>
          <w:rFonts w:eastAsiaTheme="minorEastAsia"/>
          <w:lang w:eastAsia="ja-JP"/>
        </w:rPr>
        <w:t>picWidth</w:t>
      </w:r>
      <w:proofErr w:type="spellEnd"/>
      <w:r w:rsidRPr="001D3971">
        <w:rPr>
          <w:rFonts w:eastAsiaTheme="minorEastAsia"/>
          <w:lang w:eastAsia="ja-JP"/>
        </w:rPr>
        <w:t xml:space="preserve">, </w:t>
      </w:r>
      <w:proofErr w:type="spellStart"/>
      <w:r w:rsidRPr="001D3971">
        <w:rPr>
          <w:rFonts w:eastAsiaTheme="minorEastAsia"/>
          <w:lang w:eastAsia="ja-JP"/>
        </w:rPr>
        <w:t>croppedPic</w:t>
      </w:r>
      <w:proofErr w:type="spellEnd"/>
      <w:r w:rsidRPr="001D3971">
        <w:rPr>
          <w:rFonts w:eastAsiaTheme="minorEastAsia"/>
          <w:lang w:eastAsia="ja-JP"/>
        </w:rPr>
        <w:t xml:space="preserve">, </w:t>
      </w:r>
      <w:proofErr w:type="spellStart"/>
      <w:r w:rsidRPr="001D3971">
        <w:rPr>
          <w:rFonts w:eastAsiaTheme="minorEastAsia"/>
          <w:lang w:eastAsia="ja-JP"/>
        </w:rPr>
        <w:t>cIdx</w:t>
      </w:r>
      <w:proofErr w:type="spellEnd"/>
      <w:r w:rsidRPr="001D3971">
        <w:rPr>
          <w:rFonts w:eastAsiaTheme="minorEastAsia"/>
          <w:lang w:eastAsia="ja-JP"/>
        </w:rPr>
        <w:t xml:space="preserve"> ) with inputs being a vertical sample location y, a horizontal sample location x, a picture height </w:t>
      </w:r>
      <w:proofErr w:type="spellStart"/>
      <w:r w:rsidRPr="001D3971">
        <w:rPr>
          <w:rFonts w:eastAsiaTheme="minorEastAsia"/>
          <w:lang w:eastAsia="ja-JP"/>
        </w:rPr>
        <w:t>picHeight</w:t>
      </w:r>
      <w:proofErr w:type="spellEnd"/>
      <w:r w:rsidRPr="001D3971">
        <w:rPr>
          <w:rFonts w:eastAsiaTheme="minorEastAsia"/>
          <w:lang w:eastAsia="ja-JP"/>
        </w:rPr>
        <w:t xml:space="preserve">, a picture width </w:t>
      </w:r>
      <w:proofErr w:type="spellStart"/>
      <w:r w:rsidRPr="001D3971">
        <w:rPr>
          <w:rFonts w:eastAsiaTheme="minorEastAsia"/>
          <w:lang w:eastAsia="ja-JP"/>
        </w:rPr>
        <w:t>picWidth</w:t>
      </w:r>
      <w:proofErr w:type="spellEnd"/>
      <w:r w:rsidRPr="001D3971">
        <w:rPr>
          <w:rFonts w:eastAsiaTheme="minorEastAsia"/>
          <w:lang w:eastAsia="ja-JP"/>
        </w:rPr>
        <w:t xml:space="preserve">, sample array </w:t>
      </w:r>
      <w:proofErr w:type="spellStart"/>
      <w:r w:rsidRPr="001D3971">
        <w:rPr>
          <w:rFonts w:eastAsiaTheme="minorEastAsia"/>
          <w:lang w:eastAsia="ja-JP"/>
        </w:rPr>
        <w:t>croppedPic</w:t>
      </w:r>
      <w:proofErr w:type="spellEnd"/>
      <w:r w:rsidRPr="001D3971">
        <w:rPr>
          <w:rFonts w:eastAsiaTheme="minorEastAsia"/>
          <w:lang w:eastAsia="ja-JP"/>
        </w:rPr>
        <w:t xml:space="preserve">, and component index </w:t>
      </w:r>
      <w:proofErr w:type="spellStart"/>
      <w:r w:rsidRPr="001D3971">
        <w:rPr>
          <w:rFonts w:eastAsiaTheme="minorEastAsia"/>
          <w:lang w:eastAsia="ja-JP"/>
        </w:rPr>
        <w:t>cIdx</w:t>
      </w:r>
      <w:proofErr w:type="spellEnd"/>
      <w:r w:rsidRPr="001D3971">
        <w:rPr>
          <w:rFonts w:eastAsiaTheme="minorEastAsia"/>
          <w:lang w:eastAsia="ja-JP"/>
        </w:rPr>
        <w:t xml:space="preserve"> (equal to 0 for luma, 1 for </w:t>
      </w:r>
      <w:proofErr w:type="spellStart"/>
      <w:r w:rsidRPr="001D3971">
        <w:rPr>
          <w:rFonts w:eastAsiaTheme="minorEastAsia"/>
          <w:lang w:eastAsia="ja-JP"/>
        </w:rPr>
        <w:t>Cb</w:t>
      </w:r>
      <w:proofErr w:type="spellEnd"/>
      <w:r w:rsidRPr="001D3971">
        <w:rPr>
          <w:rFonts w:eastAsiaTheme="minorEastAsia"/>
          <w:lang w:eastAsia="ja-JP"/>
        </w:rPr>
        <w:t>, and 2 for Cr)</w:t>
      </w:r>
      <w:r w:rsidRPr="001D3971">
        <w:rPr>
          <w:rFonts w:eastAsiaTheme="minorEastAsia"/>
          <w:szCs w:val="22"/>
        </w:rPr>
        <w:t xml:space="preserve"> returns the value of </w:t>
      </w:r>
      <w:proofErr w:type="spellStart"/>
      <w:r w:rsidRPr="001D3971">
        <w:rPr>
          <w:rFonts w:eastAsiaTheme="minorEastAsia"/>
          <w:szCs w:val="22"/>
        </w:rPr>
        <w:t>sampleVal</w:t>
      </w:r>
      <w:proofErr w:type="spellEnd"/>
      <w:r w:rsidRPr="001D3971">
        <w:rPr>
          <w:rFonts w:eastAsiaTheme="minorEastAsia"/>
          <w:szCs w:val="22"/>
        </w:rPr>
        <w:t xml:space="preserve"> derived as follows:</w:t>
      </w:r>
    </w:p>
    <w:p w14:paraId="68E55846" w14:textId="03DF4614"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7</w:t>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173FAB80"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00DE4370">
        <w:rPr>
          <w:noProof/>
        </w:rPr>
        <w:tab/>
      </w:r>
      <w:r w:rsidRPr="001D3971">
        <w:rPr>
          <w:noProof/>
        </w:rPr>
        <w:tab/>
      </w:r>
      <w:r w:rsidRPr="001D3971">
        <w:t>(</w:t>
      </w:r>
      <w:r>
        <w:rPr>
          <w:bCs/>
          <w:noProof/>
        </w:rPr>
        <w:t>94</w:t>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003513C5">
        <w:rPr>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t xml:space="preserve">When </w:t>
      </w:r>
      <w:proofErr w:type="spellStart"/>
      <w:r w:rsidRPr="001D3971">
        <w:t>nnpfc_auxiliary_inp_idc</w:t>
      </w:r>
      <w:proofErr w:type="spellEnd"/>
      <w:r w:rsidRPr="001D3971">
        <w:t xml:space="preserve"> is equal to 1, t</w:t>
      </w:r>
      <w:r w:rsidRPr="001D3971">
        <w:rPr>
          <w:rFonts w:eastAsiaTheme="minorEastAsia"/>
          <w:szCs w:val="22"/>
        </w:rPr>
        <w:t xml:space="preserve">he variable </w:t>
      </w:r>
      <w:proofErr w:type="spellStart"/>
      <w:r w:rsidRPr="001D3971">
        <w:rPr>
          <w:rFonts w:eastAsiaTheme="minorEastAsia"/>
          <w:szCs w:val="22"/>
        </w:rPr>
        <w:t>strengthControlScaledVal</w:t>
      </w:r>
      <w:proofErr w:type="spellEnd"/>
      <w:r w:rsidRPr="001D3971">
        <w:rPr>
          <w:rFonts w:eastAsiaTheme="minorEastAsia"/>
          <w:szCs w:val="22"/>
        </w:rPr>
        <w:t xml:space="preserve"> is derived as follows:</w:t>
      </w:r>
    </w:p>
    <w:p w14:paraId="31EB1CB1" w14:textId="387F3B09"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00DE4370">
        <w:rPr>
          <w:noProof/>
        </w:rPr>
        <w:tab/>
      </w:r>
      <w:r w:rsidR="00DE4370">
        <w:rPr>
          <w:noProof/>
        </w:rPr>
        <w:tab/>
      </w:r>
      <w:r w:rsidRPr="001D3971">
        <w:rPr>
          <w:noProof/>
        </w:rPr>
        <w:tab/>
      </w:r>
      <w:r w:rsidRPr="001D3971">
        <w:t>(</w:t>
      </w:r>
      <w:bookmarkStart w:id="56" w:name="Eq_strengthControlScaledVal"/>
      <w:r>
        <w:rPr>
          <w:bCs/>
          <w:noProof/>
        </w:rPr>
        <w:t>95</w:t>
      </w:r>
      <w:bookmarkEnd w:id="56"/>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DeriveInputTensors</w:t>
      </w:r>
      <w:proofErr w:type="spellEnd"/>
      <w:r w:rsidRPr="001D3971">
        <w:rPr>
          <w:rFonts w:eastAsiaTheme="minorEastAsia"/>
          <w:szCs w:val="22"/>
        </w:rPr>
        <w:t>( )</w:t>
      </w:r>
      <w:proofErr w:type="gramEnd"/>
      <w:r w:rsidRPr="001D3971">
        <w:rPr>
          <w:rFonts w:eastAsiaTheme="minorEastAsia"/>
          <w:szCs w:val="22"/>
        </w:rPr>
        <w:t xml:space="preserve">, for deriving the input tensor </w:t>
      </w:r>
      <w:proofErr w:type="spellStart"/>
      <w:r w:rsidRPr="001D3971">
        <w:rPr>
          <w:rFonts w:eastAsiaTheme="minorEastAsia"/>
          <w:szCs w:val="22"/>
        </w:rPr>
        <w:t>inputTensor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2338D437" w14:textId="505C479D" w:rsidR="002D7A5D"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lastRenderedPageBreak/>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CroppedYPic[ i ], 0 )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bookmarkStart w:id="57" w:name="_Hlk170142723"/>
      <w:r w:rsidR="001876CF" w:rsidRPr="00BE468D">
        <w:rPr>
          <w:rFonts w:eastAsiaTheme="minorEastAsia"/>
          <w:noProof/>
        </w:rPr>
        <w:t xml:space="preserve">promptCharVal = </w:t>
      </w:r>
      <w:bookmarkStart w:id="58" w:name="_Hlk167285849"/>
      <w:bookmarkStart w:id="59" w:name="_Hlk169285671"/>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bookmarkEnd w:id="58"/>
      <w:r w:rsidR="00822910">
        <w:rPr>
          <w:rFonts w:eastAsiaTheme="minorEastAsia"/>
          <w:noProof/>
        </w:rPr>
        <w:t xml:space="preserve"> </w:t>
      </w:r>
      <w:r w:rsidR="001876CF" w:rsidRPr="00BE468D">
        <w:rPr>
          <w:rFonts w:eastAsiaTheme="minorEastAsia"/>
          <w:noProof/>
        </w:rPr>
        <w:t>)</w:t>
      </w:r>
      <w:bookmarkEnd w:id="59"/>
      <w:r w:rsidR="001876CF" w:rsidRPr="00BE468D">
        <w:rPr>
          <w:rFonts w:eastAsiaTheme="minorEastAsia"/>
          <w:noProof/>
        </w:rPr>
        <w:t xml:space="preserve"> </w:t>
      </w:r>
      <w:bookmarkEnd w:id="57"/>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strengthControlScaledVal[ i ]</w:t>
      </w:r>
      <w:bookmarkStart w:id="60" w:name="_Hlk169275706"/>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ab/>
        <w:t xml:space="preserve">if( </w:t>
      </w:r>
      <w:bookmarkStart w:id="61" w:name="_Hlk167283998"/>
      <w:r w:rsidR="001876CF" w:rsidRPr="00BE468D">
        <w:rPr>
          <w:rFonts w:eastAsiaTheme="minorEastAsia"/>
          <w:noProof/>
        </w:rPr>
        <w:t>nnpfc_auxiliary_inp_idc  = =  2</w:t>
      </w:r>
      <w:bookmarkEnd w:id="61"/>
      <w:r w:rsidR="001876CF" w:rsidRPr="00BE468D">
        <w:rPr>
          <w:rFonts w:eastAsiaTheme="minorEastAsia"/>
          <w:noProof/>
        </w:rPr>
        <w:t xml:space="preserve"> | | </w:t>
      </w:r>
      <w:bookmarkStart w:id="62" w:name="_Hlk167284022"/>
      <w:r w:rsidR="001876CF" w:rsidRPr="00BE468D">
        <w:rPr>
          <w:rFonts w:eastAsiaTheme="minorEastAsia"/>
          <w:noProof/>
        </w:rPr>
        <w:t>nnpfc_auxiliary_inp_idc</w:t>
      </w:r>
      <w:bookmarkEnd w:id="62"/>
      <w:r w:rsidR="001876CF" w:rsidRPr="00BE468D">
        <w:rPr>
          <w:rFonts w:eastAsiaTheme="minorEastAsia"/>
          <w:noProof/>
        </w:rPr>
        <w:t xml:space="preserve">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 xml:space="preserve">inputTensor[ 0 ][ i ][ </w:t>
      </w:r>
      <w:bookmarkStart w:id="63" w:name="_Hlk167284045"/>
      <w:r w:rsidR="001876CF" w:rsidRPr="00BE468D">
        <w:rPr>
          <w:rFonts w:eastAsiaTheme="minorEastAsia"/>
          <w:noProof/>
        </w:rPr>
        <w:t>nnpfc_auxiliary_inp_idc − 1</w:t>
      </w:r>
      <w:bookmarkEnd w:id="63"/>
      <w:r w:rsidR="001876CF" w:rsidRPr="00BE468D">
        <w:rPr>
          <w:rFonts w:eastAsiaTheme="minorEastAsia"/>
          <w:noProof/>
        </w:rPr>
        <w:t xml:space="preserve"> ][ yPovlp ][ xPovlp ] = </w:t>
      </w:r>
      <w:bookmarkStart w:id="64" w:name="_Hlk167284090"/>
      <w:bookmarkStart w:id="65" w:name="_Hlk167283951"/>
      <w:r w:rsidR="001876CF" w:rsidRPr="00BE468D">
        <w:rPr>
          <w:rFonts w:eastAsiaTheme="minorEastAsia"/>
          <w:noProof/>
        </w:rPr>
        <w:t>promptCharVal</w:t>
      </w:r>
      <w:bookmarkEnd w:id="64"/>
      <w:r w:rsidR="001876CF" w:rsidRPr="00BE468D">
        <w:rPr>
          <w:rFonts w:eastAsiaTheme="minorEastAsia"/>
          <w:noProof/>
        </w:rPr>
        <w:br/>
      </w:r>
      <w:bookmarkEnd w:id="65"/>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yPovlp ][ xPovlp ][ nnpfc_auxiliary_inp_idc − 1 ] = promptC</w:t>
      </w:r>
      <w:r w:rsidR="001876CF" w:rsidRPr="00D76C73">
        <w:rPr>
          <w:rFonts w:eastAsiaTheme="minorEastAsia"/>
          <w:noProof/>
          <w:color w:val="FF0000"/>
        </w:rPr>
        <w:t>harVal</w:t>
      </w:r>
      <w:bookmarkEnd w:id="60"/>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r w:rsidR="00DE4370">
        <w:rPr>
          <w:noProof/>
        </w:rPr>
        <w:tab/>
      </w:r>
      <w:r w:rsidR="00DE4370">
        <w:rPr>
          <w:noProof/>
        </w:rPr>
        <w:tab/>
      </w:r>
      <w:r w:rsidRPr="001D3971">
        <w:t>(</w:t>
      </w:r>
      <w:r>
        <w:rPr>
          <w:bCs/>
          <w:noProof/>
        </w:rPr>
        <w:t>96</w:t>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001876CF" w:rsidRPr="00D76C73">
        <w:rPr>
          <w:rFonts w:eastAsiaTheme="minorEastAsia"/>
          <w:noProof/>
        </w:rPr>
        <w:br/>
      </w:r>
      <w:r w:rsidR="001876CF" w:rsidRPr="00D76C73">
        <w:rPr>
          <w:rFonts w:eastAsiaTheme="minorEastAsia"/>
          <w:noProof/>
        </w:rPr>
        <w:tab/>
      </w:r>
      <w:r w:rsidR="001876CF" w:rsidRPr="00D76C73">
        <w:rPr>
          <w:rFonts w:eastAsiaTheme="minorEastAsia"/>
          <w:noProof/>
        </w:rPr>
        <w:tab/>
      </w:r>
      <w:r w:rsidR="001876CF" w:rsidRPr="00D76C73">
        <w:rPr>
          <w:rFonts w:eastAsiaTheme="minorEastAsia"/>
          <w:noProof/>
        </w:rPr>
        <w:tab/>
      </w:r>
      <w:r w:rsidR="001876CF" w:rsidRPr="001876C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strengthControlScaledVal[ i ]</w:t>
      </w:r>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ab/>
        <w:t>if( nnpfc_auxiliary_inp_idc  = =  2 | | nnpfc_auxiliary_inp_idc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nnpfc_auxiliary_inp_idc ][ yPovlp ][ xPovlp ] = promptCharVal</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 xml:space="preserve">inputTensor[ 0 ][ </w:t>
      </w:r>
      <w:bookmarkStart w:id="66" w:name="_Hlk170916535"/>
      <w:r w:rsidR="001876CF" w:rsidRPr="00BE468D">
        <w:rPr>
          <w:rFonts w:eastAsiaTheme="minorEastAsia"/>
          <w:noProof/>
        </w:rPr>
        <w:t xml:space="preserve">i </w:t>
      </w:r>
      <w:bookmarkEnd w:id="66"/>
      <w:r w:rsidR="001876CF" w:rsidRPr="00BE468D">
        <w:rPr>
          <w:rFonts w:eastAsiaTheme="minorEastAsia"/>
          <w:noProof/>
        </w:rPr>
        <w:t>][ yPovlp ][ xPovlp ][  nnpfc_auxiliary_inp_idc ] = promptCharVal</w:t>
      </w:r>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 SubWidthC, CroppedCrPic[ i ], 2 )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][ 3 ][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][ 3 ] = strengthControlScaledVal[ i ]</w:t>
      </w:r>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if( nnpfc_auxiliary_inp_idc  = =  2 | | nnpfc_auxiliary_inp_idc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nnpfc_auxiliary_inp_idc + 1 ][ yPovlp ][ xPovlp ] = promptCharVal</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yPovlp ][ xPovlp ][ nnpfc_auxiliary_inp_idc + 1 ] = promptCharVal</w:t>
      </w:r>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4632A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4632AF">
        <w:rPr>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yPovlp = yP + nnpfc_overlap</w:t>
      </w:r>
      <w:r w:rsidRPr="004632AF">
        <w:rPr>
          <w:rFonts w:eastAsiaTheme="minorEastAsia"/>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xPovlp = xP + nnpfc_overlap</w:t>
      </w:r>
      <w:r w:rsidRPr="004632AF">
        <w:rPr>
          <w:rFonts w:eastAsiaTheme="minorEastAsia"/>
          <w:noProof/>
        </w:rPr>
        <w:br/>
      </w:r>
      <w:r w:rsidRPr="004632AF">
        <w:rPr>
          <w:noProof/>
        </w:rPr>
        <w:tab/>
      </w:r>
      <w:r w:rsidRPr="004632AF">
        <w:rPr>
          <w:noProof/>
        </w:rPr>
        <w:tab/>
      </w:r>
      <w:r w:rsidRPr="004632AF">
        <w:rPr>
          <w:noProof/>
        </w:rPr>
        <w:tab/>
      </w:r>
      <w:r w:rsidRPr="004632AF">
        <w:rPr>
          <w:noProof/>
        </w:rPr>
        <w:tab/>
        <w:t>if( !nnpfc_component_last_flag )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][ 0 ][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][ 1 ][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][ 2 ][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inpBLVal</w:t>
      </w:r>
      <w:r w:rsidRPr="004632AF">
        <w:rPr>
          <w:noProof/>
        </w:rPr>
        <w:br/>
      </w:r>
      <w:r w:rsidRPr="004632AF">
        <w:rPr>
          <w:noProof/>
        </w:rPr>
        <w:lastRenderedPageBreak/>
        <w:tab/>
      </w:r>
      <w:r w:rsidRPr="004632AF">
        <w:rPr>
          <w:noProof/>
        </w:rPr>
        <w:tab/>
      </w:r>
      <w:r w:rsidRPr="004632AF">
        <w:rPr>
          <w:noProof/>
        </w:rPr>
        <w:tab/>
      </w:r>
      <w:r w:rsidRPr="004632AF">
        <w:rPr>
          <w:noProof/>
        </w:rPr>
        <w:tab/>
      </w:r>
      <w:r w:rsidRPr="004632AF">
        <w:rPr>
          <w:noProof/>
        </w:rPr>
        <w:tab/>
        <w:t xml:space="preserve">inputTensor[ 0 ][ i ][ 3 ][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][ 4 ][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][ 5 ][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inpCrVal</w:t>
      </w:r>
      <w:r w:rsidRPr="004632AF">
        <w:rPr>
          <w:noProof/>
        </w:rPr>
        <w:br/>
      </w:r>
      <w:r w:rsidRPr="004632AF">
        <w:rPr>
          <w:noProof/>
        </w:rPr>
        <w:tab/>
      </w:r>
      <w:r w:rsidRPr="004632AF">
        <w:rPr>
          <w:noProof/>
        </w:rPr>
        <w:tab/>
      </w:r>
      <w:r w:rsidRPr="004632AF">
        <w:rPr>
          <w:noProof/>
        </w:rPr>
        <w:tab/>
      </w:r>
      <w:r w:rsidRPr="004632AF">
        <w:rPr>
          <w:noProof/>
        </w:rPr>
        <w:tab/>
        <w:t>} else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][ 0 ]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][ 1 ]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][ 2 ] = inpBLVal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][ 3 ]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][ 4 ]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][ 5 ] = inpCrVal</w:t>
      </w:r>
      <w:r w:rsidRPr="004632AF">
        <w:rPr>
          <w:noProof/>
        </w:rPr>
        <w:br/>
      </w:r>
      <w:r w:rsidRPr="004632AF">
        <w:rPr>
          <w:noProof/>
        </w:rPr>
        <w:tab/>
      </w:r>
      <w:r w:rsidRPr="004632AF">
        <w:rPr>
          <w:noProof/>
        </w:rPr>
        <w:tab/>
      </w:r>
      <w:r w:rsidRPr="004632AF">
        <w:rPr>
          <w:noProof/>
        </w:rPr>
        <w:tab/>
      </w:r>
      <w:r w:rsidRPr="004632AF">
        <w:rPr>
          <w:noProof/>
        </w:rPr>
        <w:tab/>
        <w:t>}</w:t>
      </w:r>
      <w:r w:rsidRPr="004632AF">
        <w:rPr>
          <w:noProof/>
        </w:rPr>
        <w:br/>
      </w:r>
      <w:r w:rsidRPr="004632AF">
        <w:rPr>
          <w:noProof/>
        </w:rPr>
        <w:tab/>
      </w:r>
      <w:r w:rsidRPr="004632AF">
        <w:rPr>
          <w:noProof/>
        </w:rPr>
        <w:tab/>
      </w:r>
      <w:r w:rsidRPr="004632AF">
        <w:rPr>
          <w:noProof/>
        </w:rPr>
        <w:tab/>
      </w:r>
      <w:r w:rsidRPr="004632AF">
        <w:rPr>
          <w:noProof/>
        </w:rPr>
        <w:tab/>
        <w:t xml:space="preserve">if( nnpfc_auxiliary_inp_idc  = =  1 </w:t>
      </w:r>
      <w:r w:rsidR="004632AF" w:rsidRPr="00BE468D">
        <w:rPr>
          <w:rFonts w:eastAsiaTheme="minorEastAsia"/>
          <w:noProof/>
        </w:rPr>
        <w:t>| | nnpfc_auxiliary_inp_idc  = =  3</w:t>
      </w:r>
      <w:r w:rsidRPr="004632AF">
        <w:rPr>
          <w:noProof/>
        </w:rPr>
        <w:t>)</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if( !nnpfc_component_last_flag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][ 6 ][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strengthControlScaledVal</w:t>
      </w:r>
      <w:r w:rsidRPr="004632AF">
        <w:rPr>
          <w:rFonts w:eastAsiaTheme="minorEastAsia"/>
          <w:noProof/>
        </w:rPr>
        <w:t>[ i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else</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][ 6 ] = strengthControlScaledVal</w:t>
      </w:r>
      <w:r w:rsidRPr="004632AF">
        <w:rPr>
          <w:rFonts w:eastAsiaTheme="minorEastAsia"/>
          <w:noProof/>
        </w:rPr>
        <w:t>[ i ]</w:t>
      </w:r>
      <w:r w:rsidR="004632AF" w:rsidRPr="004632AF">
        <w:rPr>
          <w:rFonts w:eastAsiaTheme="minorEastAsia"/>
          <w:noProof/>
        </w:rPr>
        <w:t xml:space="preserve"> </w:t>
      </w:r>
      <w:r w:rsidR="004632AF" w:rsidRPr="004632AF">
        <w:rPr>
          <w:rFonts w:eastAsiaTheme="minorEastAsia"/>
          <w:noProof/>
        </w:rPr>
        <w:br/>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BE468D">
        <w:rPr>
          <w:rFonts w:eastAsiaTheme="minorEastAsia"/>
          <w:noProof/>
        </w:rPr>
        <w:t>if( nnpfc_auxiliary_inp_idc  = =  2 | | nnpfc_auxiliary_inp_idc  = =  3)</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if( !nnpfc_component_last_flag )</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inputTensor[ 0 ][ i ][ nnpfc_auxiliary_inp_idc + 4 ][ yPovlp ][ xPovlp ] = promptCharVal</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else</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inputTensor[ 0 ][ i ][ yPovlp ][ xPovlp ][ nnpfc_auxiliary_inp_idc + 4 ] = promptCharVal</w:t>
      </w:r>
      <w:r w:rsidRPr="004632AF">
        <w:rPr>
          <w:noProof/>
        </w:rPr>
        <w:br/>
      </w:r>
      <w:bookmarkStart w:id="67" w:name="_Hlk174368800"/>
      <w:r w:rsidRPr="004632AF">
        <w:rPr>
          <w:noProof/>
        </w:rPr>
        <w:tab/>
      </w:r>
      <w:r w:rsidRPr="004632AF">
        <w:rPr>
          <w:noProof/>
        </w:rPr>
        <w:tab/>
      </w:r>
      <w:bookmarkEnd w:id="67"/>
      <w:r w:rsidRPr="004632AF">
        <w:rPr>
          <w:noProof/>
        </w:rPr>
        <w:tab/>
        <w:t>}</w:t>
      </w:r>
      <w:r w:rsidRPr="004632AF">
        <w:rPr>
          <w:noProof/>
        </w:rPr>
        <w:br/>
      </w:r>
      <w:r w:rsidRPr="001D3971">
        <w:rPr>
          <w:noProof/>
        </w:rPr>
        <w:t>}</w:t>
      </w:r>
    </w:p>
    <w:p w14:paraId="451CCCC4" w14:textId="334C659B" w:rsidR="004632AF" w:rsidRPr="00BE468D" w:rsidRDefault="004632AF" w:rsidP="00BE468D">
      <w:pPr>
        <w:jc w:val="left"/>
        <w:rPr>
          <w:rFonts w:eastAsiaTheme="minorEastAsia"/>
        </w:rPr>
      </w:pPr>
      <w:bookmarkStart w:id="68" w:name="_Hlk169285659"/>
      <w:r w:rsidRPr="00BE468D">
        <w:rPr>
          <w:rFonts w:eastAsiaTheme="minorEastAsia"/>
        </w:rPr>
        <w:t>utf8ToUInt(</w:t>
      </w:r>
      <w:bookmarkEnd w:id="68"/>
      <w:r w:rsidR="0054511A">
        <w:rPr>
          <w:rFonts w:eastAsiaTheme="minorEastAsia"/>
        </w:rPr>
        <w:t xml:space="preserve"> </w:t>
      </w:r>
      <w:r w:rsidRPr="00BE468D">
        <w:rPr>
          <w:rFonts w:eastAsiaTheme="minorEastAsia"/>
        </w:rPr>
        <w:t>x</w:t>
      </w:r>
      <w:r w:rsidR="0054511A">
        <w:rPr>
          <w:rFonts w:eastAsiaTheme="minorEastAsia"/>
        </w:rPr>
        <w:t xml:space="preserve"> </w:t>
      </w:r>
      <w:r w:rsidRPr="00BE468D">
        <w:rPr>
          <w:rFonts w:eastAsiaTheme="minorEastAsia"/>
        </w:rPr>
        <w:t>) {</w:t>
      </w:r>
      <w:r w:rsidRPr="00BE468D">
        <w:rPr>
          <w:noProof/>
        </w:rPr>
        <w:br/>
      </w:r>
      <w:bookmarkStart w:id="69" w:name="_Hlk174368809"/>
      <w:r w:rsidRPr="0019167A">
        <w:rPr>
          <w:noProof/>
        </w:rPr>
        <w:tab/>
      </w:r>
      <w:bookmarkEnd w:id="69"/>
      <w:r w:rsidRPr="00BE468D">
        <w:rPr>
          <w:rFonts w:eastAsiaTheme="minorEastAsia"/>
        </w:rPr>
        <w:t>result = 0</w:t>
      </w:r>
      <w:r w:rsidRPr="00BE468D">
        <w:rPr>
          <w:noProof/>
        </w:rPr>
        <w:t xml:space="preserve"> </w:t>
      </w:r>
      <w:r w:rsidRPr="00BE468D">
        <w:rPr>
          <w:noProof/>
        </w:rPr>
        <w:br/>
      </w:r>
      <w:r w:rsidRPr="0019167A">
        <w:rPr>
          <w:noProof/>
        </w:rPr>
        <w:tab/>
      </w:r>
      <w:proofErr w:type="spellStart"/>
      <w:r w:rsidRPr="00BE468D">
        <w:rPr>
          <w:rFonts w:eastAsiaTheme="minorEastAsia"/>
        </w:rPr>
        <w:t>len</w:t>
      </w:r>
      <w:proofErr w:type="spellEnd"/>
      <w:r w:rsidRPr="00BE468D">
        <w:rPr>
          <w:rFonts w:eastAsiaTheme="minorEastAsia"/>
        </w:rPr>
        <w:t xml:space="preserve"> = 0</w:t>
      </w:r>
      <w:r w:rsidRPr="00BE468D">
        <w:rPr>
          <w:noProof/>
        </w:rPr>
        <w:t xml:space="preserve"> </w:t>
      </w:r>
      <w:r w:rsidRPr="00BE468D">
        <w:rPr>
          <w:noProof/>
        </w:rPr>
        <w:br/>
      </w:r>
      <w:r w:rsidRPr="0019167A">
        <w:rPr>
          <w:noProof/>
        </w:rPr>
        <w:tab/>
      </w:r>
      <w:r w:rsidRPr="00BE468D">
        <w:rPr>
          <w:rFonts w:eastAsiaTheme="minorEastAsia"/>
        </w:rPr>
        <w:t>/</w:t>
      </w:r>
      <w:r w:rsidR="0054511A">
        <w:rPr>
          <w:rFonts w:eastAsiaTheme="minorEastAsia"/>
        </w:rPr>
        <w:t>*</w:t>
      </w:r>
      <w:r w:rsidRPr="00BE468D">
        <w:rPr>
          <w:rFonts w:eastAsiaTheme="minorEastAsia"/>
        </w:rPr>
        <w:t xml:space="preserve"> Check end of text prompt string</w:t>
      </w:r>
      <w:r w:rsidR="0054511A">
        <w:rPr>
          <w:rFonts w:eastAsiaTheme="minorEastAsia"/>
        </w:rPr>
        <w:t xml:space="preserve"> */</w:t>
      </w:r>
      <w:r w:rsidRPr="00BE468D">
        <w:rPr>
          <w:rFonts w:eastAsiaTheme="minorEastAsia"/>
        </w:rPr>
        <w:br/>
      </w:r>
      <w:r w:rsidRPr="0019167A">
        <w:rPr>
          <w:noProof/>
        </w:rPr>
        <w:tab/>
      </w:r>
      <w:r w:rsidRPr="00BE468D">
        <w:rPr>
          <w:rFonts w:eastAsiaTheme="minorEastAsia"/>
        </w:rPr>
        <w:t>if(</w:t>
      </w:r>
      <w:r w:rsidR="0054511A">
        <w:rPr>
          <w:rFonts w:eastAsiaTheme="minorEastAsia"/>
        </w:rPr>
        <w:t xml:space="preserve"> </w:t>
      </w:r>
      <w:r w:rsidRPr="00BE468D">
        <w:rPr>
          <w:rFonts w:eastAsiaTheme="minorEastAsia"/>
        </w:rPr>
        <w:t>x</w:t>
      </w:r>
      <w:r w:rsidR="0054511A">
        <w:rPr>
          <w:rFonts w:eastAsiaTheme="minorEastAsia"/>
        </w:rPr>
        <w:t xml:space="preserve">  = =  </w:t>
      </w:r>
      <w:r w:rsidRPr="00BE468D">
        <w:rPr>
          <w:rFonts w:eastAsiaTheme="minorEastAsia"/>
        </w:rPr>
        <w:t>null</w:t>
      </w:r>
      <w:r w:rsidR="0054511A">
        <w:rPr>
          <w:rFonts w:eastAsiaTheme="minorEastAsia"/>
        </w:rPr>
        <w:t xml:space="preserve"> </w:t>
      </w:r>
      <w:r w:rsidRPr="00BE468D">
        <w:rPr>
          <w:rFonts w:eastAsiaTheme="minorEastAsia"/>
        </w:rPr>
        <w:t>)</w:t>
      </w:r>
      <w:r w:rsidRPr="00BE468D">
        <w:rPr>
          <w:rFonts w:eastAsiaTheme="minorEastAsia"/>
        </w:rPr>
        <w:br/>
      </w:r>
      <w:r w:rsidRPr="0019167A">
        <w:rPr>
          <w:noProof/>
        </w:rPr>
        <w:tab/>
      </w:r>
      <w:r w:rsidRPr="0019167A">
        <w:rPr>
          <w:noProof/>
        </w:rPr>
        <w:tab/>
      </w:r>
      <w:r w:rsidRPr="00BE468D">
        <w:rPr>
          <w:rFonts w:eastAsiaTheme="minorEastAsia"/>
        </w:rPr>
        <w:t xml:space="preserve">return 0 </w:t>
      </w:r>
      <w:bookmarkStart w:id="70" w:name="_Hlk170298763"/>
      <w:r w:rsidRPr="00BE468D">
        <w:rPr>
          <w:rFonts w:eastAsiaTheme="minorEastAsia"/>
        </w:rPr>
        <w:br/>
      </w:r>
      <w:bookmarkEnd w:id="70"/>
      <w:r w:rsidRPr="0019167A">
        <w:rPr>
          <w:noProof/>
        </w:rPr>
        <w:tab/>
      </w:r>
      <w:r w:rsidRPr="00BE468D">
        <w:rPr>
          <w:rFonts w:eastAsiaTheme="minorEastAsia"/>
        </w:rPr>
        <w:t>/</w:t>
      </w:r>
      <w:r w:rsidR="0054511A">
        <w:rPr>
          <w:rFonts w:eastAsiaTheme="minorEastAsia"/>
        </w:rPr>
        <w:t>*</w:t>
      </w:r>
      <w:r w:rsidRPr="00BE468D">
        <w:rPr>
          <w:rFonts w:eastAsiaTheme="minorEastAsia"/>
        </w:rPr>
        <w:t xml:space="preserve"> Determine the number of bytes in the UTF-8 character</w:t>
      </w:r>
      <w:r w:rsidR="0054511A">
        <w:rPr>
          <w:rFonts w:eastAsiaTheme="minorEastAsia"/>
        </w:rPr>
        <w:t xml:space="preserve"> */</w:t>
      </w:r>
      <w:r w:rsidRPr="00BE468D">
        <w:rPr>
          <w:noProof/>
        </w:rPr>
        <w:br/>
      </w:r>
      <w:r w:rsidRPr="0019167A">
        <w:rPr>
          <w:noProof/>
        </w:rPr>
        <w:tab/>
      </w:r>
      <w:r w:rsidRPr="00BE468D">
        <w:rPr>
          <w:rFonts w:eastAsiaTheme="minorEastAsia"/>
        </w:rPr>
        <w:t>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0x80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1  /</w:t>
      </w:r>
      <w:r w:rsidR="0054511A">
        <w:rPr>
          <w:rFonts w:eastAsiaTheme="minorEastAsia"/>
        </w:rPr>
        <w:t>*</w:t>
      </w:r>
      <w:r w:rsidRPr="00BE468D">
        <w:rPr>
          <w:rFonts w:eastAsiaTheme="minorEastAsia"/>
        </w:rPr>
        <w:t xml:space="preserve"> 1-byte character</w:t>
      </w:r>
      <w:r w:rsidR="0054511A">
        <w:rPr>
          <w:noProof/>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0xE0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0xC0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2  /</w:t>
      </w:r>
      <w:r w:rsidR="0054511A">
        <w:rPr>
          <w:rFonts w:eastAsiaTheme="minorEastAsia"/>
        </w:rPr>
        <w:t>*</w:t>
      </w:r>
      <w:r w:rsidRPr="00BE468D">
        <w:rPr>
          <w:rFonts w:eastAsiaTheme="minorEastAsia"/>
        </w:rPr>
        <w:t xml:space="preserve"> 2-byte character</w:t>
      </w:r>
      <w:r w:rsidR="0054511A">
        <w:rPr>
          <w:rFonts w:eastAsiaTheme="minorEastAsia"/>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0xF0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0xE0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3  /</w:t>
      </w:r>
      <w:r w:rsidR="0054511A">
        <w:rPr>
          <w:rFonts w:eastAsiaTheme="minorEastAsia"/>
        </w:rPr>
        <w:t>*</w:t>
      </w:r>
      <w:r w:rsidRPr="00BE468D">
        <w:rPr>
          <w:rFonts w:eastAsiaTheme="minorEastAsia"/>
        </w:rPr>
        <w:t xml:space="preserve"> 3-byte character</w:t>
      </w:r>
      <w:r w:rsidR="0054511A">
        <w:rPr>
          <w:rFonts w:eastAsiaTheme="minorEastAsia"/>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0xF8</w:t>
      </w:r>
      <w:r w:rsidR="0054511A">
        <w:rPr>
          <w:rFonts w:eastAsiaTheme="minorEastAsia"/>
        </w:rPr>
        <w:t xml:space="preserve"> </w:t>
      </w:r>
      <w:r w:rsidRPr="00BE468D">
        <w:rPr>
          <w:rFonts w:eastAsiaTheme="minorEastAsia"/>
        </w:rPr>
        <w:t xml:space="preserve">) </w:t>
      </w:r>
      <w:r w:rsidR="0054511A">
        <w:rPr>
          <w:rFonts w:eastAsiaTheme="minorEastAsia"/>
        </w:rPr>
        <w:t xml:space="preserve"> = = </w:t>
      </w:r>
      <w:r w:rsidRPr="00BE468D">
        <w:rPr>
          <w:rFonts w:eastAsiaTheme="minorEastAsia"/>
        </w:rPr>
        <w:t xml:space="preserve"> 0xF0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4  /</w:t>
      </w:r>
      <w:r w:rsidR="0054511A">
        <w:rPr>
          <w:rFonts w:eastAsiaTheme="minorEastAsia"/>
        </w:rPr>
        <w:t>*</w:t>
      </w:r>
      <w:r w:rsidRPr="00BE468D">
        <w:rPr>
          <w:rFonts w:eastAsiaTheme="minorEastAsia"/>
        </w:rPr>
        <w:t xml:space="preserve"> 4-byte character</w:t>
      </w:r>
      <w:r w:rsidR="0054511A">
        <w:rPr>
          <w:rFonts w:eastAsiaTheme="minorEastAsia"/>
        </w:rPr>
        <w:t xml:space="preserve"> */</w:t>
      </w:r>
      <w:r w:rsidRPr="00BE468D">
        <w:rPr>
          <w:noProof/>
        </w:rPr>
        <w:br/>
      </w:r>
      <w:r w:rsidRPr="0019167A">
        <w:rPr>
          <w:noProof/>
        </w:rPr>
        <w:tab/>
      </w:r>
      <w:r w:rsidRPr="00BE468D">
        <w:rPr>
          <w:rFonts w:eastAsiaTheme="minorEastAsia"/>
        </w:rPr>
        <w:t>else</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0054511A">
        <w:rPr>
          <w:rFonts w:eastAsiaTheme="minorEastAsia"/>
        </w:rPr>
        <w:t xml:space="preserve"> </w:t>
      </w:r>
      <w:r w:rsidRPr="00BE468D">
        <w:rPr>
          <w:rFonts w:eastAsiaTheme="minorEastAsia"/>
        </w:rPr>
        <w:t>=</w:t>
      </w:r>
      <w:r w:rsidR="0054511A">
        <w:rPr>
          <w:rFonts w:eastAsiaTheme="minorEastAsia"/>
        </w:rPr>
        <w:t xml:space="preserve"> </w:t>
      </w:r>
      <w:r w:rsidRPr="00BE468D">
        <w:rPr>
          <w:rFonts w:eastAsiaTheme="minorEastAsia"/>
        </w:rPr>
        <w:t>0 /</w:t>
      </w:r>
      <w:r w:rsidR="0054511A">
        <w:rPr>
          <w:rFonts w:eastAsiaTheme="minorEastAsia"/>
        </w:rPr>
        <w:t>*</w:t>
      </w:r>
      <w:r w:rsidRPr="00BE468D">
        <w:rPr>
          <w:rFonts w:eastAsiaTheme="minorEastAsia"/>
        </w:rPr>
        <w:t xml:space="preserve"> Invalid UTF-8 character</w:t>
      </w:r>
      <w:r w:rsidR="0054511A">
        <w:rPr>
          <w:rFonts w:eastAsiaTheme="minorEastAsia"/>
        </w:rPr>
        <w:t>; this case shall not occur in bitstreams. */</w:t>
      </w:r>
      <w:r w:rsidRPr="00BE468D">
        <w:rPr>
          <w:noProof/>
        </w:rPr>
        <w:br/>
      </w:r>
      <w:r w:rsidRPr="0019167A">
        <w:rPr>
          <w:noProof/>
        </w:rPr>
        <w:tab/>
      </w:r>
      <w:proofErr w:type="gramStart"/>
      <w:r w:rsidRPr="00BE468D">
        <w:rPr>
          <w:rFonts w:eastAsiaTheme="minorEastAsia"/>
        </w:rPr>
        <w:t>for(</w:t>
      </w:r>
      <w:r w:rsidR="003C52C5">
        <w:rPr>
          <w:rFonts w:eastAsiaTheme="minorEastAsia"/>
        </w:rPr>
        <w:t xml:space="preserve"> </w:t>
      </w:r>
      <w:proofErr w:type="spellStart"/>
      <w:r w:rsidRPr="00BE468D">
        <w:rPr>
          <w:rFonts w:eastAsiaTheme="minorEastAsia"/>
        </w:rPr>
        <w:t>i</w:t>
      </w:r>
      <w:proofErr w:type="spellEnd"/>
      <w:proofErr w:type="gramEnd"/>
      <w:r w:rsidRPr="00BE468D">
        <w:rPr>
          <w:rFonts w:eastAsiaTheme="minorEastAsia"/>
        </w:rPr>
        <w:t xml:space="preserve"> = 0; </w:t>
      </w:r>
      <w:proofErr w:type="spellStart"/>
      <w:r w:rsidRPr="00BE468D">
        <w:rPr>
          <w:rFonts w:eastAsiaTheme="minorEastAsia"/>
        </w:rPr>
        <w:t>i</w:t>
      </w:r>
      <w:proofErr w:type="spellEnd"/>
      <w:r w:rsidRPr="00BE468D">
        <w:rPr>
          <w:rFonts w:eastAsiaTheme="minorEastAsia"/>
        </w:rPr>
        <w:t xml:space="preserve"> &lt; </w:t>
      </w:r>
      <w:proofErr w:type="spellStart"/>
      <w:r w:rsidRPr="00BE468D">
        <w:rPr>
          <w:rFonts w:eastAsiaTheme="minorEastAsia"/>
        </w:rPr>
        <w:t>len</w:t>
      </w:r>
      <w:proofErr w:type="spellEnd"/>
      <w:r w:rsidRPr="00BE468D">
        <w:rPr>
          <w:rFonts w:eastAsiaTheme="minorEastAsia"/>
        </w:rPr>
        <w:t xml:space="preserve">; </w:t>
      </w:r>
      <w:proofErr w:type="spellStart"/>
      <w:r w:rsidRPr="00BE468D">
        <w:rPr>
          <w:rFonts w:eastAsiaTheme="minorEastAsia"/>
        </w:rPr>
        <w:t>i</w:t>
      </w:r>
      <w:proofErr w:type="spellEnd"/>
      <w:r w:rsidRPr="00BE468D">
        <w:rPr>
          <w:rFonts w:eastAsiaTheme="minorEastAsia"/>
        </w:rPr>
        <w:t>++</w:t>
      </w:r>
      <w:r w:rsidR="003C52C5">
        <w:rPr>
          <w:rFonts w:eastAsiaTheme="minorEastAsia"/>
        </w:rPr>
        <w:t xml:space="preserve"> </w:t>
      </w:r>
      <w:r w:rsidRPr="00BE468D">
        <w:rPr>
          <w:rFonts w:eastAsiaTheme="minorEastAsia"/>
        </w:rPr>
        <w:t xml:space="preserve">) </w:t>
      </w:r>
      <w:bookmarkStart w:id="71" w:name="_Hlk169286030"/>
      <w:r w:rsidRPr="00BE468D">
        <w:rPr>
          <w:rFonts w:eastAsiaTheme="minorEastAsia"/>
        </w:rPr>
        <w:t>/</w:t>
      </w:r>
      <w:r w:rsidR="00822910">
        <w:rPr>
          <w:rFonts w:eastAsiaTheme="minorEastAsia"/>
        </w:rPr>
        <w:t>*</w:t>
      </w:r>
      <w:r w:rsidRPr="00BE468D">
        <w:rPr>
          <w:rFonts w:eastAsiaTheme="minorEastAsia"/>
        </w:rPr>
        <w:t xml:space="preserve"> Construct </w:t>
      </w:r>
      <w:r w:rsidR="00822910">
        <w:rPr>
          <w:rFonts w:eastAsiaTheme="minorEastAsia"/>
        </w:rPr>
        <w:t>an</w:t>
      </w:r>
      <w:r w:rsidRPr="00BE468D">
        <w:rPr>
          <w:rFonts w:eastAsiaTheme="minorEastAsia"/>
        </w:rPr>
        <w:t xml:space="preserve"> integer from the bytes</w:t>
      </w:r>
      <w:r w:rsidR="00822910">
        <w:rPr>
          <w:rFonts w:eastAsiaTheme="minorEastAsia"/>
        </w:rPr>
        <w:t xml:space="preserve"> */</w:t>
      </w:r>
      <w:r w:rsidRPr="00BE468D">
        <w:rPr>
          <w:noProof/>
        </w:rPr>
        <w:br/>
      </w:r>
      <w:bookmarkEnd w:id="71"/>
      <w:r w:rsidRPr="0019167A">
        <w:rPr>
          <w:noProof/>
        </w:rPr>
        <w:tab/>
      </w:r>
      <w:r w:rsidRPr="0019167A">
        <w:rPr>
          <w:noProof/>
        </w:rPr>
        <w:tab/>
      </w:r>
      <w:r w:rsidRPr="00BE468D">
        <w:rPr>
          <w:rFonts w:eastAsiaTheme="minorEastAsia"/>
        </w:rPr>
        <w:t>result = (</w:t>
      </w:r>
      <w:r w:rsidR="0054511A">
        <w:rPr>
          <w:rFonts w:eastAsiaTheme="minorEastAsia"/>
        </w:rPr>
        <w:t xml:space="preserve"> </w:t>
      </w:r>
      <w:r w:rsidRPr="00BE468D">
        <w:rPr>
          <w:rFonts w:eastAsiaTheme="minorEastAsia"/>
        </w:rPr>
        <w:t>result &lt;&lt; 8</w:t>
      </w:r>
      <w:r w:rsidR="0054511A">
        <w:rPr>
          <w:rFonts w:eastAsiaTheme="minorEastAsia"/>
        </w:rPr>
        <w:t xml:space="preserve"> </w:t>
      </w:r>
      <w:r w:rsidRPr="00BE468D">
        <w:rPr>
          <w:rFonts w:eastAsiaTheme="minorEastAsia"/>
        </w:rPr>
        <w:t>) | x[</w:t>
      </w:r>
      <w:r w:rsidR="0054511A">
        <w:rPr>
          <w:rFonts w:eastAsiaTheme="minorEastAsia"/>
        </w:rPr>
        <w:t> </w:t>
      </w:r>
      <w:proofErr w:type="spellStart"/>
      <w:r w:rsidRPr="00BE468D">
        <w:rPr>
          <w:rFonts w:eastAsiaTheme="minorEastAsia"/>
        </w:rPr>
        <w:t>i</w:t>
      </w:r>
      <w:proofErr w:type="spellEnd"/>
      <w:r w:rsidR="0054511A">
        <w:rPr>
          <w:rFonts w:eastAsiaTheme="minorEastAsia"/>
        </w:rPr>
        <w:t> </w:t>
      </w:r>
      <w:r w:rsidRPr="00BE468D">
        <w:rPr>
          <w:rFonts w:eastAsiaTheme="minorEastAsia"/>
        </w:rPr>
        <w:t>]</w:t>
      </w:r>
      <w:r w:rsidRPr="00BE468D">
        <w:rPr>
          <w:noProof/>
        </w:rPr>
        <w:br/>
      </w:r>
      <w:r w:rsidRPr="0019167A">
        <w:rPr>
          <w:noProof/>
        </w:rPr>
        <w:tab/>
      </w:r>
      <w:r w:rsidRPr="00BE468D">
        <w:rPr>
          <w:noProof/>
        </w:rPr>
        <w:t>x</w:t>
      </w:r>
      <w:r w:rsidR="0054511A">
        <w:rPr>
          <w:noProof/>
        </w:rPr>
        <w:t xml:space="preserve"> </w:t>
      </w:r>
      <w:r w:rsidRPr="00BE468D">
        <w:rPr>
          <w:noProof/>
        </w:rPr>
        <w:t>=</w:t>
      </w:r>
      <w:r w:rsidR="0054511A">
        <w:rPr>
          <w:noProof/>
        </w:rPr>
        <w:t xml:space="preserve"> </w:t>
      </w:r>
      <w:r w:rsidRPr="00BE468D">
        <w:rPr>
          <w:noProof/>
        </w:rPr>
        <w:t>x</w:t>
      </w:r>
      <w:r w:rsidR="0054511A">
        <w:rPr>
          <w:noProof/>
        </w:rPr>
        <w:t xml:space="preserve"> </w:t>
      </w:r>
      <w:r w:rsidRPr="00BE468D">
        <w:rPr>
          <w:noProof/>
        </w:rPr>
        <w:t>+</w:t>
      </w:r>
      <w:r w:rsidR="0054511A">
        <w:rPr>
          <w:noProof/>
        </w:rPr>
        <w:t xml:space="preserve"> </w:t>
      </w:r>
      <w:r w:rsidRPr="00BE468D">
        <w:rPr>
          <w:noProof/>
        </w:rPr>
        <w:t>len</w:t>
      </w:r>
      <w:r w:rsidR="00822910">
        <w:rPr>
          <w:noProof/>
        </w:rPr>
        <w:t xml:space="preserve"> /* Modifies the input variable</w:t>
      </w:r>
      <w:r w:rsidR="00411D33">
        <w:rPr>
          <w:noProof/>
        </w:rPr>
        <w:t>, which is a syntax element</w:t>
      </w:r>
      <w:r w:rsidR="00822910">
        <w:rPr>
          <w:noProof/>
        </w:rPr>
        <w:t xml:space="preserve"> */</w:t>
      </w:r>
      <w:r w:rsidRPr="00BE468D">
        <w:rPr>
          <w:noProof/>
        </w:rPr>
        <w:br/>
      </w:r>
      <w:r w:rsidRPr="0019167A">
        <w:rPr>
          <w:noProof/>
        </w:rPr>
        <w:tab/>
      </w:r>
      <w:r w:rsidRPr="00BE468D">
        <w:rPr>
          <w:rFonts w:eastAsiaTheme="minorEastAsia"/>
        </w:rPr>
        <w:t>return result</w:t>
      </w:r>
      <w:r w:rsidRPr="00BE468D">
        <w:rPr>
          <w:noProof/>
        </w:rPr>
        <w:br/>
      </w:r>
      <w:r w:rsidRPr="00BE468D">
        <w:rPr>
          <w:rFonts w:eastAsiaTheme="minorEastAsia"/>
        </w:rPr>
        <w:t>}</w:t>
      </w:r>
      <w:r w:rsidRPr="00BE468D">
        <w:rPr>
          <w:noProof/>
        </w:rPr>
        <w:br/>
      </w:r>
    </w:p>
    <w:p w14:paraId="5632179F"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StoreOutputTensors</w:t>
      </w:r>
      <w:proofErr w:type="spellEnd"/>
      <w:r w:rsidRPr="001D3971">
        <w:rPr>
          <w:rFonts w:eastAsiaTheme="minorEastAsia"/>
          <w:szCs w:val="22"/>
        </w:rPr>
        <w:t>( )</w:t>
      </w:r>
      <w:proofErr w:type="gramEnd"/>
      <w:r w:rsidRPr="001D3971">
        <w:rPr>
          <w:rFonts w:eastAsiaTheme="minorEastAsia"/>
          <w:szCs w:val="22"/>
        </w:rPr>
        <w:t xml:space="preserve">, for deriving sample values in the sample arrays </w:t>
      </w:r>
      <w:proofErr w:type="spellStart"/>
      <w:r w:rsidRPr="001D3971">
        <w:rPr>
          <w:rFonts w:eastAsiaTheme="minorEastAsia"/>
          <w:szCs w:val="22"/>
        </w:rPr>
        <w:t>FilteredYPic</w:t>
      </w:r>
      <w:proofErr w:type="spellEnd"/>
      <w:r w:rsidRPr="001D3971">
        <w:rPr>
          <w:rFonts w:eastAsiaTheme="minorEastAsia"/>
          <w:szCs w:val="22"/>
        </w:rPr>
        <w:t xml:space="preserve">, </w:t>
      </w:r>
      <w:proofErr w:type="spellStart"/>
      <w:r w:rsidRPr="001D3971">
        <w:rPr>
          <w:rFonts w:eastAsiaTheme="minorEastAsia"/>
          <w:szCs w:val="22"/>
        </w:rPr>
        <w:t>FilteredCbPic</w:t>
      </w:r>
      <w:proofErr w:type="spellEnd"/>
      <w:r w:rsidRPr="001D3971">
        <w:rPr>
          <w:rFonts w:eastAsiaTheme="minorEastAsia"/>
          <w:szCs w:val="22"/>
        </w:rPr>
        <w:t xml:space="preserve">, and </w:t>
      </w:r>
      <w:proofErr w:type="spellStart"/>
      <w:r w:rsidRPr="001D3971">
        <w:rPr>
          <w:rFonts w:eastAsiaTheme="minorEastAsia"/>
          <w:szCs w:val="22"/>
        </w:rPr>
        <w:t>FilteredCrPic</w:t>
      </w:r>
      <w:proofErr w:type="spellEnd"/>
      <w:r w:rsidRPr="001D3971">
        <w:rPr>
          <w:rFonts w:eastAsiaTheme="minorEastAsia"/>
          <w:szCs w:val="22"/>
        </w:rPr>
        <w:t xml:space="preserve">, for the NNPF-generated pictures, from the output tensor </w:t>
      </w:r>
      <w:proofErr w:type="spellStart"/>
      <w:r w:rsidRPr="001D3971">
        <w:rPr>
          <w:rFonts w:eastAsiaTheme="minorEastAsia"/>
          <w:szCs w:val="22"/>
        </w:rPr>
        <w:t>outputTensor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5AC12034" w14:textId="3977EDDC"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003C52C5">
        <w:rPr>
          <w:rFonts w:eastAsiaTheme="minorEastAsia"/>
          <w:noProof/>
        </w:rPr>
        <w:t xml:space="preserve"> </w:t>
      </w:r>
      <w:r w:rsidRPr="001D3971">
        <w:rPr>
          <w:rFonts w:eastAsiaTheme="minorEastAsia"/>
          <w:noProof/>
        </w:rPr>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t>if(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Pr>
          <w:bCs/>
          <w:noProof/>
        </w:rPr>
        <w:t>97</w:t>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003C52C5">
        <w:rPr>
          <w:rFonts w:eastAsiaTheme="minorEastAsia"/>
          <w:noProof/>
        </w:rPr>
        <w:t xml:space="preserve"> </w:t>
      </w:r>
      <w:r w:rsidRPr="001D3971">
        <w:rPr>
          <w:rFonts w:eastAsiaTheme="minorEastAsia"/>
          <w:noProof/>
        </w:rPr>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 xml:space="preserve">if(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&lt; </w:t>
      </w:r>
      <w:proofErr w:type="spellStart"/>
      <w:r w:rsidRPr="001D3971">
        <w:rPr>
          <w:rFonts w:eastAsiaTheme="minorEastAsia"/>
        </w:rPr>
        <w:t>nnpfcOutputPicWidth</w:t>
      </w:r>
      <w:proofErr w:type="spellEnd"/>
      <w:r w:rsidRPr="001D3971">
        <w:rPr>
          <w:rFonts w:eastAsiaTheme="minorEastAsia"/>
        </w:rPr>
        <w:t xml:space="preserve"> / </w:t>
      </w:r>
      <w:proofErr w:type="spellStart"/>
      <w:r w:rsidRPr="001D3971">
        <w:rPr>
          <w:rFonts w:eastAsiaTheme="minorEastAsia"/>
        </w:rPr>
        <w:t>outSubWidthC</w:t>
      </w:r>
      <w:proofErr w:type="spellEnd"/>
      <w:r w:rsidRPr="001D3971">
        <w:rPr>
          <w:rFonts w:eastAsiaTheme="minorEastAsia"/>
        </w:rPr>
        <w:t xml:space="preserve">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003C52C5">
        <w:rPr>
          <w:noProof/>
        </w:rPr>
        <w:t xml:space="preserve"> </w:t>
      </w:r>
      <w:r w:rsidRPr="001D3971">
        <w:rPr>
          <w:noProof/>
        </w:rPr>
        <w:t>)</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w:t>
      </w:r>
      <w:proofErr w:type="spellStart"/>
      <w:proofErr w:type="gramStart"/>
      <w:r w:rsidRPr="001D3971">
        <w:t>PostProcessingFilter</w:t>
      </w:r>
      <w:proofErr w:type="spellEnd"/>
      <w:r w:rsidRPr="001D3971">
        <w:t>( )</w:t>
      </w:r>
      <w:proofErr w:type="gramEnd"/>
      <w:r w:rsidRPr="001D3971">
        <w:t xml:space="preserve"> is the target NNPF as derived in the semantics of the NNPFA SEI message. The following example process may be used, with the </w:t>
      </w:r>
      <w:r w:rsidRPr="001D3971">
        <w:rPr>
          <w:rFonts w:eastAsiaTheme="minorEastAsia"/>
          <w:szCs w:val="22"/>
        </w:rPr>
        <w:t>NNPF</w:t>
      </w:r>
      <w:r w:rsidRPr="001D3971">
        <w:t xml:space="preserve"> </w:t>
      </w:r>
      <w:proofErr w:type="spellStart"/>
      <w:proofErr w:type="gramStart"/>
      <w:r w:rsidRPr="001D3971">
        <w:t>PostProcessingFilter</w:t>
      </w:r>
      <w:proofErr w:type="spellEnd"/>
      <w:r w:rsidRPr="001D3971">
        <w:t>( )</w:t>
      </w:r>
      <w:proofErr w:type="gramEnd"/>
      <w:r w:rsidRPr="001D3971">
        <w:t xml:space="preserve">, to generate, in a patch-wise manner, the filtered and/or interpolated picture(s), which contain Y, </w:t>
      </w:r>
      <w:proofErr w:type="spellStart"/>
      <w:r w:rsidRPr="001D3971">
        <w:t>Cb</w:t>
      </w:r>
      <w:proofErr w:type="spellEnd"/>
      <w:r w:rsidRPr="001D3971">
        <w:t xml:space="preserve">, and Cr sample arrays </w:t>
      </w:r>
      <w:proofErr w:type="spellStart"/>
      <w:r w:rsidRPr="001D3971">
        <w:t>FilteredYPic</w:t>
      </w:r>
      <w:proofErr w:type="spellEnd"/>
      <w:r w:rsidRPr="001D3971">
        <w:t xml:space="preserve">, </w:t>
      </w:r>
      <w:proofErr w:type="spellStart"/>
      <w:r w:rsidRPr="001D3971">
        <w:t>FilteredCbPic</w:t>
      </w:r>
      <w:proofErr w:type="spellEnd"/>
      <w:r w:rsidRPr="001D3971">
        <w:t xml:space="preserve">, and </w:t>
      </w:r>
      <w:proofErr w:type="spellStart"/>
      <w:r w:rsidRPr="001D3971">
        <w:t>FilteredCrPic</w:t>
      </w:r>
      <w:proofErr w:type="spellEnd"/>
      <w:r w:rsidRPr="001D3971">
        <w:t xml:space="preserve">, respectively, as indicated by </w:t>
      </w:r>
      <w:proofErr w:type="spellStart"/>
      <w:r w:rsidRPr="001D3971">
        <w:t>nnpfc_out_order_idc</w:t>
      </w:r>
      <w:proofErr w:type="spellEnd"/>
      <w:r w:rsidRPr="001D3971">
        <w:t>:</w:t>
      </w:r>
    </w:p>
    <w:p w14:paraId="38484B59" w14:textId="52621D3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72" w:name="Eq_PostProcessingFilter"/>
      <w:r>
        <w:rPr>
          <w:bCs/>
          <w:noProof/>
        </w:rPr>
        <w:t>98</w:t>
      </w:r>
      <w:bookmarkEnd w:id="72"/>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65CAB4A0" w:rsidR="002D7A5D" w:rsidRPr="001D3971" w:rsidRDefault="002D7A5D" w:rsidP="002D7A5D">
      <w:bookmarkStart w:id="73" w:name="_Hlk125544771"/>
      <w:r w:rsidRPr="001D3971">
        <w:t xml:space="preserve">An NNPF-generated picture with index </w:t>
      </w:r>
      <w:proofErr w:type="spellStart"/>
      <w:r w:rsidRPr="001D3971">
        <w:t>i</w:t>
      </w:r>
      <w:proofErr w:type="spellEnd"/>
      <w:r w:rsidRPr="001D3971">
        <w:t xml:space="preserve"> contains sample arrays </w:t>
      </w:r>
      <w:proofErr w:type="spellStart"/>
      <w:proofErr w:type="gramStart"/>
      <w:r w:rsidRPr="001D3971">
        <w:t>FilteredYPic</w:t>
      </w:r>
      <w:proofErr w:type="spellEnd"/>
      <w:r w:rsidRPr="001D3971">
        <w:t>[</w:t>
      </w:r>
      <w:proofErr w:type="gramEnd"/>
      <w:r w:rsidRPr="001D3971">
        <w:t> </w:t>
      </w:r>
      <w:proofErr w:type="spellStart"/>
      <w:r w:rsidRPr="001D3971">
        <w:t>i</w:t>
      </w:r>
      <w:proofErr w:type="spellEnd"/>
      <w:r w:rsidRPr="001D3971">
        <w:t xml:space="preserve"> ], </w:t>
      </w:r>
      <w:proofErr w:type="spellStart"/>
      <w:r w:rsidRPr="001D3971">
        <w:t>FilteredCbPic</w:t>
      </w:r>
      <w:proofErr w:type="spellEnd"/>
      <w:r w:rsidRPr="001D3971">
        <w:t>[ </w:t>
      </w:r>
      <w:proofErr w:type="spellStart"/>
      <w:r w:rsidRPr="001D3971">
        <w:t>i</w:t>
      </w:r>
      <w:proofErr w:type="spellEnd"/>
      <w:r w:rsidRPr="001D3971">
        <w:t xml:space="preserve"> ], and </w:t>
      </w:r>
      <w:proofErr w:type="spellStart"/>
      <w:r w:rsidRPr="001D3971">
        <w:t>FilteredCrPic</w:t>
      </w:r>
      <w:proofErr w:type="spellEnd"/>
      <w:r w:rsidRPr="001D3971">
        <w:t>[ </w:t>
      </w:r>
      <w:proofErr w:type="spellStart"/>
      <w:r w:rsidRPr="001D3971">
        <w:t>i</w:t>
      </w:r>
      <w:proofErr w:type="spellEnd"/>
      <w:r w:rsidRPr="001D3971">
        <w:t xml:space="preserve"> ], when present, that are derived by Equation </w:t>
      </w:r>
      <w:r>
        <w:rPr>
          <w:bCs/>
          <w:noProof/>
        </w:rPr>
        <w:t>98</w:t>
      </w:r>
      <w:r w:rsidRPr="001D3971">
        <w:t>. An NNPF-generated picture does not include the overlap regions.</w:t>
      </w:r>
    </w:p>
    <w:p w14:paraId="5A8B4BA8" w14:textId="0EFC2850" w:rsidR="002D7A5D" w:rsidRPr="001D3971" w:rsidRDefault="002D7A5D" w:rsidP="002D7A5D">
      <w:r w:rsidRPr="001D3971">
        <w:t xml:space="preserve">The NNPF process consists of the process defined by Equation </w:t>
      </w:r>
      <w:r>
        <w:rPr>
          <w:bCs/>
          <w:noProof/>
        </w:rPr>
        <w:t>98</w:t>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73"/>
    <w:p w14:paraId="2CE2571B" w14:textId="77777777" w:rsidR="002D7A5D" w:rsidRPr="001D3971" w:rsidRDefault="002D7A5D" w:rsidP="002D7A5D">
      <w:pPr>
        <w:rPr>
          <w:rFonts w:eastAsiaTheme="minorEastAsia"/>
        </w:rPr>
      </w:pPr>
      <w:proofErr w:type="spellStart"/>
      <w:r w:rsidRPr="001D3971">
        <w:rPr>
          <w:b/>
          <w:bCs/>
        </w:rPr>
        <w:t>nnpfc_complexity_info_present_flag</w:t>
      </w:r>
      <w:proofErr w:type="spellEnd"/>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 </w:t>
      </w:r>
      <w:proofErr w:type="spellStart"/>
      <w:r w:rsidRPr="001D3971">
        <w:t>nnpfc_complexity_info_present_flag</w:t>
      </w:r>
      <w:proofErr w:type="spellEnd"/>
      <w:r w:rsidRPr="001D3971">
        <w:t xml:space="preserve"> equal to 0 specifies that no syntax elements that indicates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w:t>
      </w:r>
    </w:p>
    <w:p w14:paraId="02346FF1" w14:textId="77777777" w:rsidR="002D7A5D" w:rsidRPr="001D3971" w:rsidRDefault="002D7A5D" w:rsidP="002D7A5D">
      <w:pPr>
        <w:rPr>
          <w:rFonts w:eastAsiaTheme="minorEastAsia"/>
          <w:color w:val="000000" w:themeColor="text1"/>
          <w:lang w:eastAsia="ja-JP"/>
        </w:rPr>
      </w:pPr>
      <w:proofErr w:type="spellStart"/>
      <w:r w:rsidRPr="001D3971">
        <w:rPr>
          <w:rFonts w:eastAsiaTheme="minorEastAsia"/>
          <w:b/>
          <w:lang w:eastAsia="ja-JP"/>
        </w:rPr>
        <w:t>nnpfc_parameter_type_idc</w:t>
      </w:r>
      <w:proofErr w:type="spellEnd"/>
      <w:r w:rsidRPr="001D3971">
        <w:rPr>
          <w:rFonts w:eastAsiaTheme="minorEastAsia"/>
          <w:lang w:eastAsia="ja-JP"/>
        </w:rPr>
        <w:t xml:space="preserve"> equal to 0 indicates that the neural network uses only integer parameters. </w:t>
      </w:r>
      <w:proofErr w:type="spellStart"/>
      <w:r w:rsidRPr="001D3971">
        <w:rPr>
          <w:rFonts w:eastAsiaTheme="minorEastAsia"/>
          <w:lang w:eastAsia="ja-JP"/>
        </w:rPr>
        <w:t>nnpfc_parameter_type_idc</w:t>
      </w:r>
      <w:proofErr w:type="spellEnd"/>
      <w:r w:rsidRPr="001D3971">
        <w:rPr>
          <w:rFonts w:eastAsiaTheme="minorEastAsia"/>
          <w:lang w:eastAsia="ja-JP"/>
        </w:rPr>
        <w:t xml:space="preserve"> equal to 1 indicates that the neural network may use floating point or integer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2 indicates that the neural network uses only binary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3 is reserved </w:t>
      </w:r>
      <w:r w:rsidRPr="001D3971">
        <w:t xml:space="preserve">for future use by ITU-T | ISO/IEC and shall not be present in bitstreams conforming to this version of this Specification. Decoders conforming to this version of this Specification shall ignore NNPFC SEI messages with </w:t>
      </w:r>
      <w:proofErr w:type="spellStart"/>
      <w:r w:rsidRPr="001D3971">
        <w:t>nnpfc_parameter_type_idc</w:t>
      </w:r>
      <w:proofErr w:type="spellEnd"/>
      <w:r w:rsidRPr="001D3971">
        <w:t xml:space="preserve">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proofErr w:type="spellStart"/>
      <w:r w:rsidRPr="001D3971">
        <w:rPr>
          <w:noProof/>
          <w:color w:val="000000" w:themeColor="text1"/>
        </w:rPr>
        <w:t>nnpfc_parameter_type_</w:t>
      </w:r>
      <w:r w:rsidRPr="001D3971">
        <w:rPr>
          <w:rFonts w:eastAsiaTheme="minorEastAsia"/>
          <w:color w:val="000000" w:themeColor="text1"/>
          <w:lang w:eastAsia="ja-JP"/>
        </w:rPr>
        <w:t>idc</w:t>
      </w:r>
      <w:proofErr w:type="spellEnd"/>
      <w:r w:rsidRPr="001D3971">
        <w:rPr>
          <w:rFonts w:eastAsiaTheme="minorEastAsia"/>
          <w:color w:val="000000" w:themeColor="text1"/>
          <w:lang w:eastAsia="ja-JP"/>
        </w:rPr>
        <w:t xml:space="preserve">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lastRenderedPageBreak/>
        <w:t>nnpfc_num_parameters</w:t>
      </w:r>
      <w:r w:rsidRPr="001D3971">
        <w:rPr>
          <w:rFonts w:eastAsiaTheme="minorEastAsia"/>
          <w:b/>
          <w:bCs/>
          <w:noProof/>
          <w:szCs w:val="22"/>
        </w:rPr>
        <w:t>_idc</w:t>
      </w:r>
      <w:proofErr w:type="spellEnd"/>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equal to 0 indicates that the maximum number of neural network parameters is unknown.</w:t>
      </w:r>
      <w:r w:rsidRPr="001D3971">
        <w:rPr>
          <w:sz w:val="22"/>
        </w:rPr>
        <w:t xml:space="preserve"> </w:t>
      </w:r>
      <w:r w:rsidRPr="001D3971">
        <w:rPr>
          <w:rFonts w:eastAsiaTheme="minorEastAsia"/>
          <w:lang w:eastAsia="ja-JP"/>
        </w:rPr>
        <w:t xml:space="preserve">The value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shall be in the range of 0 to 52, inclusive. Values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 xml:space="preserve">If the value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is greater than zero, the variable </w:t>
      </w:r>
      <w:proofErr w:type="spellStart"/>
      <w:r w:rsidRPr="001D3971">
        <w:rPr>
          <w:rFonts w:eastAsiaTheme="minorEastAsia"/>
          <w:lang w:eastAsia="ja-JP"/>
        </w:rPr>
        <w:t>maxNumParameters</w:t>
      </w:r>
      <w:proofErr w:type="spellEnd"/>
      <w:r w:rsidRPr="001D3971">
        <w:rPr>
          <w:rFonts w:eastAsiaTheme="minorEastAsia"/>
          <w:lang w:eastAsia="ja-JP"/>
        </w:rPr>
        <w:t xml:space="preserve"> is derived as follows:</w:t>
      </w:r>
    </w:p>
    <w:p w14:paraId="420AFD3B" w14:textId="168EA4C2"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r>
      <w:proofErr w:type="spellStart"/>
      <w:r w:rsidRPr="001D3971">
        <w:rPr>
          <w:lang w:eastAsia="ja-JP"/>
        </w:rPr>
        <w:t>maxNumParameters</w:t>
      </w:r>
      <w:proofErr w:type="spellEnd"/>
      <w:r w:rsidRPr="001D3971">
        <w:rPr>
          <w:lang w:eastAsia="ja-JP"/>
        </w:rPr>
        <w:t xml:space="preserve"> = </w:t>
      </w:r>
      <w:proofErr w:type="gramStart"/>
      <w:r w:rsidRPr="001D3971">
        <w:rPr>
          <w:lang w:eastAsia="ja-JP"/>
        </w:rPr>
        <w:t>( 2</w:t>
      </w:r>
      <w:proofErr w:type="gramEnd"/>
      <w:r w:rsidRPr="001D3971">
        <w:rPr>
          <w:lang w:eastAsia="ja-JP"/>
        </w:rPr>
        <w:t> 048  &lt;&lt;  </w:t>
      </w:r>
      <w:proofErr w:type="spellStart"/>
      <w:r w:rsidRPr="001D3971">
        <w:rPr>
          <w:lang w:eastAsia="ja-JP"/>
        </w:rPr>
        <w:t>nnpfc_num_parameters_idc</w:t>
      </w:r>
      <w:proofErr w:type="spellEnd"/>
      <w:r w:rsidRPr="001D3971">
        <w:rPr>
          <w:lang w:eastAsia="ja-JP"/>
        </w:rPr>
        <w:t xml:space="preserve"> )</w:t>
      </w:r>
      <w:r w:rsidRPr="001D3971">
        <w:t> − </w:t>
      </w:r>
      <w:r w:rsidRPr="001D3971">
        <w:rPr>
          <w:lang w:eastAsia="ja-JP"/>
        </w:rPr>
        <w:t>1</w:t>
      </w:r>
      <w:r w:rsidRPr="001D3971">
        <w:rPr>
          <w:vertAlign w:val="superscript"/>
        </w:rPr>
        <w:tab/>
      </w:r>
      <w:r w:rsidRPr="001D3971">
        <w:t>(</w:t>
      </w:r>
      <w:r>
        <w:rPr>
          <w:bCs/>
          <w:noProof/>
        </w:rPr>
        <w:t>99</w:t>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w:t>
      </w:r>
      <w:proofErr w:type="spellStart"/>
      <w:r w:rsidRPr="001D3971">
        <w:rPr>
          <w:rFonts w:eastAsiaTheme="minorEastAsia"/>
          <w:lang w:eastAsia="ja-JP"/>
        </w:rPr>
        <w:t>maxNumParameters</w:t>
      </w:r>
      <w:proofErr w:type="spellEnd"/>
      <w:r w:rsidRPr="001D3971">
        <w:rPr>
          <w:rFonts w:eastAsiaTheme="minorEastAsia"/>
          <w:lang w:eastAsia="ja-JP"/>
        </w:rPr>
        <w:t>.</w:t>
      </w:r>
    </w:p>
    <w:p w14:paraId="67294443"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nnpfc_num_kmac_operations_idc</w:t>
      </w:r>
      <w:proofErr w:type="spellEnd"/>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w:t>
      </w:r>
      <w:proofErr w:type="spellStart"/>
      <w:r w:rsidRPr="001D3971">
        <w:rPr>
          <w:rFonts w:eastAsiaTheme="minorEastAsia"/>
        </w:rPr>
        <w:t>nnpfc_num_kmac_operations_idc</w:t>
      </w:r>
      <w:proofErr w:type="spellEnd"/>
      <w:r w:rsidRPr="001D3971">
        <w:rPr>
          <w:rFonts w:eastAsiaTheme="minorEastAsia"/>
        </w:rPr>
        <w:t xml:space="preserve"> * 1 000.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equal to 0 indicates that the maximum number of multiply-accumulate operations of the network is unknown.</w:t>
      </w:r>
      <w:r w:rsidRPr="001D3971">
        <w:rPr>
          <w:sz w:val="22"/>
        </w:rPr>
        <w:t xml:space="preserve"> </w:t>
      </w:r>
      <w:r w:rsidRPr="001D3971">
        <w:rPr>
          <w:rFonts w:eastAsiaTheme="minorEastAsia"/>
          <w:lang w:eastAsia="ja-JP"/>
        </w:rPr>
        <w:t xml:space="preserve">The value of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74" w:name="_Hlk118721773"/>
      <w:proofErr w:type="spellStart"/>
      <w:r w:rsidRPr="001D3971">
        <w:rPr>
          <w:rFonts w:eastAsiaTheme="minorEastAsia"/>
          <w:b/>
          <w:bCs/>
          <w:szCs w:val="22"/>
        </w:rPr>
        <w:t>nnpfc_total_kilobyte_size</w:t>
      </w:r>
      <w:proofErr w:type="spellEnd"/>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1D3971">
        <w:rPr>
          <w:rFonts w:eastAsiaTheme="minorEastAsia"/>
          <w:szCs w:val="22"/>
        </w:rPr>
        <w:t>nnpfc_total_kilobyte_size</w:t>
      </w:r>
      <w:proofErr w:type="spellEnd"/>
      <w:r w:rsidRPr="001D3971">
        <w:rPr>
          <w:rFonts w:eastAsiaTheme="minorEastAsia"/>
          <w:szCs w:val="22"/>
        </w:rPr>
        <w:t xml:space="preserve"> is the total size in bits divided by 8 000, rounded up. </w:t>
      </w:r>
      <w:proofErr w:type="spellStart"/>
      <w:r w:rsidRPr="001D3971">
        <w:rPr>
          <w:rFonts w:eastAsiaTheme="minorEastAsia"/>
          <w:szCs w:val="22"/>
        </w:rPr>
        <w:t>nnpfc_total_kilobyte_size</w:t>
      </w:r>
      <w:proofErr w:type="spellEnd"/>
      <w:r w:rsidRPr="001D3971">
        <w:rPr>
          <w:rFonts w:eastAsiaTheme="minorEastAsia"/>
          <w:szCs w:val="22"/>
        </w:rPr>
        <w:t xml:space="preserve"> equal to 0 indicates that the total size required to store the parameters for the neural network is unknown. The value of </w:t>
      </w:r>
      <w:proofErr w:type="spellStart"/>
      <w:r w:rsidRPr="001D3971">
        <w:rPr>
          <w:rFonts w:eastAsiaTheme="minorEastAsia"/>
          <w:szCs w:val="22"/>
        </w:rPr>
        <w:t>nnpfc_total_kilobyte_size</w:t>
      </w:r>
      <w:proofErr w:type="spellEnd"/>
      <w:r w:rsidRPr="001D3971">
        <w:rPr>
          <w:rFonts w:eastAsiaTheme="minorEastAsia"/>
          <w:szCs w:val="22"/>
        </w:rPr>
        <w:t xml:space="preserve"> shall be in the range of 0 to 2</w:t>
      </w:r>
      <w:r w:rsidRPr="001D3971">
        <w:rPr>
          <w:rFonts w:eastAsiaTheme="minorEastAsia"/>
          <w:szCs w:val="22"/>
          <w:vertAlign w:val="superscript"/>
        </w:rPr>
        <w:t>32</w:t>
      </w:r>
      <w:r w:rsidRPr="001D3971">
        <w:rPr>
          <w:rFonts w:eastAsiaTheme="minorEastAsia"/>
          <w:szCs w:val="22"/>
        </w:rPr>
        <w:t> − 2, inclusive.</w:t>
      </w:r>
    </w:p>
    <w:bookmarkEnd w:id="74"/>
    <w:p w14:paraId="344C79E1" w14:textId="17AE75E6" w:rsidR="00CB5190" w:rsidRPr="0044774A" w:rsidRDefault="002D7A5D" w:rsidP="00CB5190">
      <w:proofErr w:type="spellStart"/>
      <w:r w:rsidRPr="001D3971">
        <w:rPr>
          <w:b/>
          <w:bCs/>
        </w:rPr>
        <w:t>nnpfc_num_metadata_extension_bits</w:t>
      </w:r>
      <w:proofErr w:type="spellEnd"/>
      <w:r w:rsidRPr="001D3971">
        <w:rPr>
          <w:b/>
          <w:bCs/>
        </w:rPr>
        <w:t xml:space="preserve"> </w:t>
      </w:r>
      <w:r w:rsidRPr="001D3971">
        <w:t xml:space="preserve">equal to 0 specifies that </w:t>
      </w:r>
      <w:proofErr w:type="spellStart"/>
      <w:r w:rsidRPr="001D3971">
        <w:t>nnpfc_reserved_metadata_extension</w:t>
      </w:r>
      <w:proofErr w:type="spellEnd"/>
      <w:r w:rsidRPr="001D3971">
        <w:t xml:space="preserve"> is not present. </w:t>
      </w:r>
      <w:r w:rsidR="00CB5190" w:rsidRPr="000D7671">
        <w:t xml:space="preserve">When </w:t>
      </w:r>
      <w:proofErr w:type="spellStart"/>
      <w:r w:rsidR="00CB5190" w:rsidRPr="000D7671">
        <w:t>nnpfc_num_metadata_extension_bits</w:t>
      </w:r>
      <w:proofErr w:type="spellEnd"/>
      <w:r w:rsidR="00CB5190" w:rsidRPr="000D7671">
        <w:t xml:space="preserve"> </w:t>
      </w:r>
      <w:proofErr w:type="gramStart"/>
      <w:r w:rsidR="00CB5190" w:rsidRPr="000D7671">
        <w:t>is</w:t>
      </w:r>
      <w:proofErr w:type="gramEnd"/>
      <w:r w:rsidR="00CB5190" w:rsidRPr="000D7671">
        <w:t xml:space="preserve"> greater than 0, let the variable </w:t>
      </w:r>
      <w:proofErr w:type="spellStart"/>
      <w:r w:rsidR="00CB5190" w:rsidRPr="000D7671">
        <w:t>numSpecifiedMetadataExtensionBits</w:t>
      </w:r>
      <w:proofErr w:type="spellEnd"/>
      <w:r w:rsidR="00CB5190" w:rsidRPr="000D7671">
        <w:t xml:space="preserve"> be the number of bits representing all syntax elements between </w:t>
      </w:r>
      <w:proofErr w:type="spellStart"/>
      <w:r w:rsidR="00CB5190" w:rsidRPr="000D7671">
        <w:t>nnpfc_num_metadata_extension_bits</w:t>
      </w:r>
      <w:proofErr w:type="spellEnd"/>
      <w:r w:rsidR="00CB5190" w:rsidRPr="000D7671">
        <w:t xml:space="preserve"> and </w:t>
      </w:r>
      <w:proofErr w:type="spellStart"/>
      <w:r w:rsidR="00CB5190" w:rsidRPr="000D7671">
        <w:t>nnpfc_reserved_metadata_extension</w:t>
      </w:r>
      <w:proofErr w:type="spellEnd"/>
      <w:r w:rsidR="00CB5190" w:rsidRPr="000D7671">
        <w:t>.</w:t>
      </w:r>
      <w:r w:rsidR="00CB5190" w:rsidRPr="00CB5190">
        <w:t xml:space="preserve"> </w:t>
      </w:r>
      <w:proofErr w:type="spellStart"/>
      <w:r w:rsidR="00CB5190" w:rsidRPr="00CB5190">
        <w:t>nnpfc_num_metadata_extension_bits</w:t>
      </w:r>
      <w:proofErr w:type="spellEnd"/>
      <w:r w:rsidR="00CB5190" w:rsidRPr="00CB5190">
        <w:t xml:space="preserve"> greater than 0 specifies </w:t>
      </w:r>
      <w:r w:rsidR="00CB5190" w:rsidRPr="000D7671">
        <w:t xml:space="preserve">the sum of </w:t>
      </w:r>
      <w:proofErr w:type="spellStart"/>
      <w:r w:rsidR="00CB5190" w:rsidRPr="000D7671">
        <w:t>numSpecifiedMetadataExtensionBits</w:t>
      </w:r>
      <w:proofErr w:type="spellEnd"/>
      <w:r w:rsidR="00CB5190" w:rsidRPr="000D7671">
        <w:t xml:space="preserve"> and</w:t>
      </w:r>
      <w:r w:rsidR="00CB5190" w:rsidRPr="00CB5190">
        <w:t xml:space="preserve"> the length, in bits, of </w:t>
      </w:r>
      <w:proofErr w:type="spellStart"/>
      <w:r w:rsidR="00CB5190" w:rsidRPr="00CB5190">
        <w:t>nnpfc_reserved_metadata_extension</w:t>
      </w:r>
      <w:proofErr w:type="spellEnd"/>
      <w:r w:rsidR="00CB5190" w:rsidRPr="00CB5190">
        <w:t>.</w:t>
      </w:r>
    </w:p>
    <w:p w14:paraId="45310722" w14:textId="3F70E923" w:rsidR="002D7A5D" w:rsidRPr="001B0CCE" w:rsidRDefault="002D7A5D" w:rsidP="002D7A5D">
      <w:pPr>
        <w:rPr>
          <w:lang w:val="en-GB"/>
        </w:rPr>
      </w:pPr>
      <w:r w:rsidRPr="001D3971">
        <w:t xml:space="preserve">The value of </w:t>
      </w:r>
      <w:proofErr w:type="spellStart"/>
      <w:r w:rsidRPr="001D3971">
        <w:t>nnpfc_num_metadata_extension_bits</w:t>
      </w:r>
      <w:proofErr w:type="spellEnd"/>
      <w:r w:rsidRPr="001D3971">
        <w:t xml:space="preserve"> shall be in the range of </w:t>
      </w:r>
      <w:proofErr w:type="spellStart"/>
      <w:r w:rsidR="00DE4370" w:rsidRPr="00DE4370">
        <w:t>numSpecifiedMetadataExtensionBits</w:t>
      </w:r>
      <w:proofErr w:type="spellEnd"/>
      <w:r w:rsidRPr="001D3971">
        <w:t xml:space="preserve"> to</w:t>
      </w:r>
      <w:r w:rsidR="00DE4370">
        <w:t> </w:t>
      </w:r>
      <w:r w:rsidRPr="001D3971">
        <w:t xml:space="preserve">2 048, inclusive. Values in the range of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1D3971">
        <w:t xml:space="preserve"> inclusive, for </w:t>
      </w:r>
      <w:proofErr w:type="spellStart"/>
      <w:r w:rsidRPr="001D3971">
        <w:t>nnpfc_num_metadata_extension_bits</w:t>
      </w:r>
      <w:proofErr w:type="spellEnd"/>
      <w:r w:rsidRPr="001D3971">
        <w:t xml:space="preserve"> are reserved for future use by ITU-T | ISO/IEC and shall not be present in bitstreams conforming to this version of this Specification. Decoders conforming to this version of this Specification shall allow any value of </w:t>
      </w:r>
      <w:proofErr w:type="spellStart"/>
      <w:r w:rsidRPr="001D3971">
        <w:t>nnpfc_num_metadata_extension_bits</w:t>
      </w:r>
      <w:proofErr w:type="spellEnd"/>
      <w:r w:rsidRPr="001D3971">
        <w:t xml:space="preserve"> in </w:t>
      </w:r>
      <w:r w:rsidRPr="00DF2E0B">
        <w:t xml:space="preserve">the range of 0 to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75" w:name="_Hlk140198172"/>
      <w:proofErr w:type="spellStart"/>
      <w:r w:rsidRPr="00CC2D41">
        <w:rPr>
          <w:b/>
          <w:bCs/>
          <w:lang w:val="en-GB"/>
        </w:rPr>
        <w:t>nnpfc_application_purpose_tag_uri_present_flag</w:t>
      </w:r>
      <w:bookmarkEnd w:id="75"/>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76" w:name="_Hlk140198204"/>
      <w:proofErr w:type="spellStart"/>
      <w:r w:rsidRPr="00CC2D41">
        <w:rPr>
          <w:lang w:val="en-GB"/>
        </w:rPr>
        <w:t>nnpfc_application_purpose_tag_uri_present_flag</w:t>
      </w:r>
      <w:proofErr w:type="spellEnd"/>
      <w:r w:rsidRPr="00CC2D41">
        <w:rPr>
          <w:lang w:val="en-GB"/>
        </w:rPr>
        <w:t xml:space="preserve"> </w:t>
      </w:r>
      <w:bookmarkEnd w:id="76"/>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0DBB905E" w14:textId="16482A66" w:rsidR="00594F7C" w:rsidRPr="001D3971" w:rsidRDefault="00594F7C" w:rsidP="00594F7C">
      <w:proofErr w:type="spellStart"/>
      <w:r w:rsidRPr="001D3971">
        <w:rPr>
          <w:b/>
          <w:bCs/>
        </w:rPr>
        <w:t>nnpfc_</w:t>
      </w:r>
      <w:r>
        <w:rPr>
          <w:b/>
          <w:bCs/>
        </w:rPr>
        <w:t>metadata_</w:t>
      </w:r>
      <w:r w:rsidRPr="001D3971">
        <w:rPr>
          <w:b/>
          <w:bCs/>
        </w:rPr>
        <w:t>alignment_zero_bit</w:t>
      </w:r>
      <w:proofErr w:type="spellEnd"/>
      <w:r w:rsidRPr="001D3971">
        <w:t xml:space="preserve"> shall be equal to 0.</w:t>
      </w:r>
    </w:p>
    <w:p w14:paraId="069D37FE" w14:textId="77777777" w:rsidR="006777E0" w:rsidRPr="00CC2D41" w:rsidRDefault="006777E0" w:rsidP="006777E0">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w:t>
      </w:r>
      <w:proofErr w:type="spellStart"/>
      <w:r w:rsidRPr="00CC2D41">
        <w:rPr>
          <w:noProof/>
          <w:sz w:val="18"/>
          <w:szCs w:val="18"/>
          <w:lang w:val="en-GB"/>
        </w:rPr>
        <w:t>nnpfc_application_purpose_tag_uri</w:t>
      </w:r>
      <w:proofErr w:type="spellEnd"/>
      <w:r w:rsidRPr="00CC2D41">
        <w:rPr>
          <w:noProof/>
          <w:sz w:val="18"/>
          <w:szCs w:val="18"/>
          <w:lang w:val="en-GB"/>
        </w:rPr>
        <w:t xml:space="preserve"> enables uniquely identifying the application determined purpose of NNPF without needing a central registration authority.</w:t>
      </w:r>
    </w:p>
    <w:p w14:paraId="1DCF1DBA" w14:textId="77777777" w:rsidR="007965F8" w:rsidRPr="000D7671" w:rsidRDefault="007965F8" w:rsidP="007965F8">
      <w:proofErr w:type="spellStart"/>
      <w:r w:rsidRPr="000D7671">
        <w:rPr>
          <w:b/>
          <w:bCs/>
        </w:rPr>
        <w:t>nnpfc_scan_type_idc</w:t>
      </w:r>
      <w:proofErr w:type="spellEnd"/>
      <w:r w:rsidRPr="000D7671">
        <w:t xml:space="preserve"> equal to 0 indicates that the preferred display method for the pictures output by the NNPF is unknown or unspecified or specified by external means. </w:t>
      </w:r>
      <w:proofErr w:type="spellStart"/>
      <w:r w:rsidRPr="000D7671">
        <w:t>nnpfc_scan_type_idc</w:t>
      </w:r>
      <w:proofErr w:type="spellEnd"/>
      <w:r w:rsidRPr="000D7671">
        <w:t xml:space="preserve"> equal to 1 indicates that the pictures output by the NNPF are suitable for display using </w:t>
      </w:r>
      <w:proofErr w:type="spellStart"/>
      <w:r w:rsidRPr="000D7671">
        <w:t>overscan</w:t>
      </w:r>
      <w:proofErr w:type="spellEnd"/>
      <w:r w:rsidRPr="000D7671">
        <w:t xml:space="preserve">. </w:t>
      </w:r>
      <w:proofErr w:type="spellStart"/>
      <w:r w:rsidRPr="000D7671">
        <w:t>nnpfc_scan_type_idc</w:t>
      </w:r>
      <w:proofErr w:type="spellEnd"/>
      <w:r w:rsidRPr="000D7671">
        <w:t xml:space="preserve"> equal to 2 indicates that the pictures output by the NNPF contain visually important information in the entire region out to the edges of the picture, such that the pictures output by the NNPF should not be displayed using </w:t>
      </w:r>
      <w:proofErr w:type="spellStart"/>
      <w:r w:rsidRPr="000D7671">
        <w:t>overscan</w:t>
      </w:r>
      <w:proofErr w:type="spellEnd"/>
      <w:r w:rsidRPr="000D7671">
        <w:t xml:space="preserve">. Instead, they should be displayed using either an exact match between the display area and the </w:t>
      </w:r>
      <w:proofErr w:type="gramStart"/>
      <w:r w:rsidRPr="000D7671">
        <w:t>edges, or</w:t>
      </w:r>
      <w:proofErr w:type="gramEnd"/>
      <w:r w:rsidRPr="000D7671">
        <w:t xml:space="preserve"> using </w:t>
      </w:r>
      <w:proofErr w:type="spellStart"/>
      <w:r w:rsidRPr="000D7671">
        <w:t>underscan</w:t>
      </w:r>
      <w:proofErr w:type="spellEnd"/>
      <w:r w:rsidRPr="000D7671">
        <w:t>. As used in this paragraph, the term "</w:t>
      </w:r>
      <w:proofErr w:type="spellStart"/>
      <w:r w:rsidRPr="000D7671">
        <w:t>overscan</w:t>
      </w:r>
      <w:proofErr w:type="spellEnd"/>
      <w:r w:rsidRPr="000D7671">
        <w:t>" refers to display processes in which some parts near the borders of the pictures are not visible in the display area. The term "</w:t>
      </w:r>
      <w:proofErr w:type="spellStart"/>
      <w:r w:rsidRPr="000D7671">
        <w:t>underscan</w:t>
      </w:r>
      <w:proofErr w:type="spellEnd"/>
      <w:r w:rsidRPr="000D7671">
        <w:t xml:space="preserve">" describes display processes in which the entire pictures are visible in the display area, but they do not cover the entire display area. For display processes that neither use </w:t>
      </w:r>
      <w:proofErr w:type="spellStart"/>
      <w:r w:rsidRPr="000D7671">
        <w:t>overscan</w:t>
      </w:r>
      <w:proofErr w:type="spellEnd"/>
      <w:r w:rsidRPr="000D7671">
        <w:t xml:space="preserve"> nor </w:t>
      </w:r>
      <w:proofErr w:type="spellStart"/>
      <w:r w:rsidRPr="000D7671">
        <w:t>underscan</w:t>
      </w:r>
      <w:proofErr w:type="spellEnd"/>
      <w:r w:rsidRPr="000D7671">
        <w:t xml:space="preserve">, the display area exactly matches the area of the pictures. The value of </w:t>
      </w:r>
      <w:proofErr w:type="spellStart"/>
      <w:r w:rsidRPr="000D7671">
        <w:t>nnpfc_scan_type_idc</w:t>
      </w:r>
      <w:proofErr w:type="spellEnd"/>
      <w:r w:rsidRPr="000D7671">
        <w:t xml:space="preserve"> shall not be equal to 2. When not present, the value of </w:t>
      </w:r>
      <w:proofErr w:type="spellStart"/>
      <w:r w:rsidRPr="000D7671">
        <w:t>nnpfc_scan_type_idc</w:t>
      </w:r>
      <w:proofErr w:type="spellEnd"/>
      <w:r w:rsidRPr="000D7671">
        <w:t xml:space="preserve"> is inferred to be equal to 0.</w:t>
      </w:r>
    </w:p>
    <w:p w14:paraId="56AAE563" w14:textId="77777777" w:rsidR="00DC7192" w:rsidRPr="0068770B" w:rsidRDefault="00DC7192" w:rsidP="00DC7192">
      <w:pPr>
        <w:rPr>
          <w:bCs/>
        </w:rPr>
      </w:pPr>
      <w:proofErr w:type="spellStart"/>
      <w:r w:rsidRPr="0068770B">
        <w:rPr>
          <w:b/>
          <w:lang w:val="en-GB"/>
        </w:rPr>
        <w:lastRenderedPageBreak/>
        <w:t>nnpfc_for_human_viewing_idc</w:t>
      </w:r>
      <w:proofErr w:type="spellEnd"/>
      <w:r w:rsidRPr="0068770B">
        <w:rPr>
          <w:b/>
        </w:rPr>
        <w:t xml:space="preserve"> </w:t>
      </w:r>
      <w:r w:rsidRPr="0068770B">
        <w:rPr>
          <w:bCs/>
        </w:rPr>
        <w:t xml:space="preserve">equal to 3 specifies that the intended optimal usage of the video resulting from the NNPF process includes human viewing. </w:t>
      </w:r>
      <w:proofErr w:type="spellStart"/>
      <w:r w:rsidRPr="0068770B">
        <w:rPr>
          <w:bCs/>
        </w:rPr>
        <w:t>nnpfc_for_human_viewing_idc</w:t>
      </w:r>
      <w:proofErr w:type="spellEnd"/>
      <w:r w:rsidRPr="0068770B">
        <w:rPr>
          <w:bCs/>
        </w:rPr>
        <w:t xml:space="preserve"> equal to 2 specifies that the video resulting from the NNPF process is suitable but not specifically optimized for human viewing. </w:t>
      </w:r>
      <w:proofErr w:type="spellStart"/>
      <w:r w:rsidRPr="0068770B">
        <w:rPr>
          <w:bCs/>
        </w:rPr>
        <w:t>nnpfc_for_human_viewing_idc</w:t>
      </w:r>
      <w:proofErr w:type="spellEnd"/>
      <w:r w:rsidRPr="0068770B">
        <w:rPr>
          <w:bCs/>
        </w:rPr>
        <w:t xml:space="preserve"> equal to 1 specifies that the video resulting by the NNPF process is unsuitable for human viewing. </w:t>
      </w:r>
      <w:proofErr w:type="spellStart"/>
      <w:r w:rsidRPr="0068770B">
        <w:rPr>
          <w:bCs/>
        </w:rPr>
        <w:t>nnpfc_for_human_viewing_idc</w:t>
      </w:r>
      <w:proofErr w:type="spellEnd"/>
      <w:r w:rsidRPr="0068770B">
        <w:rPr>
          <w:bCs/>
        </w:rPr>
        <w:t xml:space="preserve"> equal to 0 specifies that it is unknown if the video resulting by the NNPF process is suitable for human viewing. When not present, </w:t>
      </w:r>
      <w:proofErr w:type="spellStart"/>
      <w:r w:rsidRPr="0068770B">
        <w:rPr>
          <w:bCs/>
        </w:rPr>
        <w:t>nnpfc_for_human_viewing_idc</w:t>
      </w:r>
      <w:proofErr w:type="spellEnd"/>
      <w:r w:rsidRPr="0068770B">
        <w:rPr>
          <w:bCs/>
        </w:rPr>
        <w:t xml:space="preserve"> is inferred to be equal to 0.</w:t>
      </w:r>
    </w:p>
    <w:p w14:paraId="752EF987" w14:textId="77777777" w:rsidR="00DC7192" w:rsidRPr="0068770B" w:rsidRDefault="00DC7192" w:rsidP="00DC7192">
      <w:pPr>
        <w:rPr>
          <w:bCs/>
        </w:rPr>
      </w:pPr>
      <w:proofErr w:type="spellStart"/>
      <w:r w:rsidRPr="0068770B">
        <w:rPr>
          <w:b/>
          <w:lang w:val="en-GB"/>
        </w:rPr>
        <w:t>nnpfc_for_machine_analysis_idc</w:t>
      </w:r>
      <w:proofErr w:type="spellEnd"/>
      <w:r w:rsidRPr="0068770B">
        <w:rPr>
          <w:b/>
        </w:rPr>
        <w:t xml:space="preserve"> </w:t>
      </w:r>
      <w:r w:rsidRPr="0068770B">
        <w:rPr>
          <w:bCs/>
        </w:rPr>
        <w:t xml:space="preserve">equal to 3 specifies that the intended optimal usage of the video resulting from the NNPF process includes machine analysis. </w:t>
      </w:r>
      <w:proofErr w:type="spellStart"/>
      <w:r w:rsidRPr="0068770B">
        <w:rPr>
          <w:bCs/>
        </w:rPr>
        <w:t>nnpfc_for_machine_analysis_idc</w:t>
      </w:r>
      <w:proofErr w:type="spellEnd"/>
      <w:r w:rsidRPr="0068770B">
        <w:rPr>
          <w:bCs/>
        </w:rPr>
        <w:t xml:space="preserve"> equal to 2 specifies that the video resulting from the NNPF process is suitable but not specifically optimized for machine analysis. </w:t>
      </w:r>
      <w:proofErr w:type="spellStart"/>
      <w:r w:rsidRPr="0068770B">
        <w:rPr>
          <w:bCs/>
        </w:rPr>
        <w:t>nnpfc_for_machine_analysis_idc</w:t>
      </w:r>
      <w:proofErr w:type="spellEnd"/>
      <w:r w:rsidRPr="0068770B">
        <w:rPr>
          <w:bCs/>
        </w:rPr>
        <w:t xml:space="preserve"> equal to 1 specifies that the video resulting from the NNPF process is unsuitable for machine analysis. </w:t>
      </w:r>
      <w:proofErr w:type="spellStart"/>
      <w:r w:rsidRPr="0068770B">
        <w:rPr>
          <w:bCs/>
        </w:rPr>
        <w:t>nnpfc_for_machine_analysis_idc</w:t>
      </w:r>
      <w:proofErr w:type="spellEnd"/>
      <w:r w:rsidRPr="0068770B">
        <w:rPr>
          <w:bCs/>
        </w:rPr>
        <w:t xml:space="preserve"> equal to 0 specifies that it is unknown if the video resulting from the NNPF process is suitable for machine analysis. When not present, </w:t>
      </w:r>
      <w:proofErr w:type="spellStart"/>
      <w:r w:rsidRPr="0068770B">
        <w:rPr>
          <w:bCs/>
        </w:rPr>
        <w:t>nnpfc_for_machine_analysis_idc</w:t>
      </w:r>
      <w:proofErr w:type="spellEnd"/>
      <w:r w:rsidRPr="0068770B">
        <w:rPr>
          <w:bCs/>
        </w:rPr>
        <w:t xml:space="preserve"> is inferred to be equal to 0.</w:t>
      </w:r>
    </w:p>
    <w:p w14:paraId="7ED8AC0F" w14:textId="06C634EC" w:rsidR="00DC7192" w:rsidRDefault="00DC7192" w:rsidP="00DC7192">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Pr>
          <w:lang w:val="en-CA" w:eastAsia="ko-KR"/>
        </w:rPr>
        <w:t>nnpfc</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nnpfc</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32DE7F77" w14:textId="3E49B180" w:rsidR="00DC7192" w:rsidRPr="00FF433B" w:rsidRDefault="00DC7192" w:rsidP="00DC7192">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Pr>
          <w:noProof/>
          <w:sz w:val="18"/>
          <w:szCs w:val="18"/>
          <w:lang w:val="en-GB"/>
        </w:rPr>
        <w:t>5</w:t>
      </w:r>
      <w:r w:rsidRPr="00CC2D41">
        <w:rPr>
          <w:sz w:val="18"/>
          <w:szCs w:val="18"/>
          <w:lang w:val="en-GB"/>
        </w:rPr>
        <w:t> </w:t>
      </w:r>
      <w:r w:rsidRPr="00CC2D41">
        <w:rPr>
          <w:noProof/>
          <w:sz w:val="18"/>
          <w:szCs w:val="18"/>
          <w:lang w:val="en-GB"/>
        </w:rPr>
        <w:t>– </w:t>
      </w:r>
      <w:r w:rsidRPr="00DC7192">
        <w:rPr>
          <w:noProof/>
          <w:sz w:val="18"/>
          <w:szCs w:val="18"/>
          <w:lang w:val="en-GB"/>
        </w:rPr>
        <w:t>When a decoding system displays the video for human viewing, any NNPF that has nnpfc_for_human_viewing_idc equal to 1 is suggested to be omitted. When a decoding system performs machine analysis, any NNPF that has nnpfc_for_machine_analysis_idc equal to 1 is suggested to be omitted</w:t>
      </w:r>
      <w:r w:rsidRPr="00CC2D41">
        <w:rPr>
          <w:noProof/>
          <w:sz w:val="18"/>
          <w:szCs w:val="18"/>
          <w:lang w:val="en-GB"/>
        </w:rPr>
        <w:t>.</w:t>
      </w:r>
    </w:p>
    <w:p w14:paraId="04EB77F3" w14:textId="30AB2204" w:rsidR="002D7A5D" w:rsidRPr="001B0CCE" w:rsidRDefault="002D7A5D" w:rsidP="002D7A5D">
      <w:pPr>
        <w:rPr>
          <w:lang w:val="en-GB"/>
        </w:rPr>
      </w:pPr>
      <w:proofErr w:type="spellStart"/>
      <w:r w:rsidRPr="001D3971">
        <w:rPr>
          <w:b/>
          <w:bCs/>
        </w:rPr>
        <w:t>nnpfc_reserved_metadata_extension</w:t>
      </w:r>
      <w:proofErr w:type="spellEnd"/>
      <w:r w:rsidRPr="001D3971">
        <w:rPr>
          <w:b/>
          <w:bCs/>
        </w:rPr>
        <w:t xml:space="preserve"> </w:t>
      </w:r>
      <w:r w:rsidRPr="001D3971">
        <w:t xml:space="preserve">shall not be present in bitstreams conforming to this version of this Specification. However, decoders conforming to this version of this Specification shall ignore the presence and value of </w:t>
      </w:r>
      <w:proofErr w:type="spellStart"/>
      <w:r w:rsidRPr="001D3971">
        <w:t>nnpfc_reserved_metadata_extension</w:t>
      </w:r>
      <w:proofErr w:type="spellEnd"/>
      <w:r w:rsidRPr="001D3971">
        <w:t xml:space="preserve">. </w:t>
      </w:r>
      <w:r w:rsidR="006777E0" w:rsidRPr="00CC2D41">
        <w:rPr>
          <w:lang w:val="en-GB"/>
        </w:rPr>
        <w:t>When present</w:t>
      </w:r>
      <w:r w:rsidR="00D02185">
        <w:rPr>
          <w:lang w:val="en-GB"/>
        </w:rPr>
        <w:t>,</w:t>
      </w:r>
      <w:r w:rsidR="006777E0" w:rsidRPr="00CC2D41">
        <w:rPr>
          <w:lang w:val="en-GB"/>
        </w:rPr>
        <w:t xml:space="preserve"> the length, in bits, of </w:t>
      </w:r>
      <w:proofErr w:type="spellStart"/>
      <w:r w:rsidR="006777E0" w:rsidRPr="00CC2D41">
        <w:rPr>
          <w:lang w:val="en-GB"/>
        </w:rPr>
        <w:t>nnpfc_reserved_metadata_extension</w:t>
      </w:r>
      <w:proofErr w:type="spellEnd"/>
      <w:r w:rsidR="006777E0" w:rsidRPr="00CC2D41" w:rsidDel="00F26A6E">
        <w:rPr>
          <w:lang w:val="en-GB"/>
        </w:rPr>
        <w:t xml:space="preserve"> </w:t>
      </w:r>
      <w:r w:rsidR="006777E0" w:rsidRPr="00CC2D41">
        <w:rPr>
          <w:lang w:val="en-GB"/>
        </w:rPr>
        <w:t xml:space="preserve">is equal to </w:t>
      </w:r>
      <w:proofErr w:type="spellStart"/>
      <w:r w:rsidR="006777E0" w:rsidRPr="00CC2D41">
        <w:rPr>
          <w:lang w:val="en-GB"/>
        </w:rPr>
        <w:t>nnpfc_</w:t>
      </w:r>
      <w:r w:rsidR="00960B1E">
        <w:rPr>
          <w:lang w:val="en-GB"/>
        </w:rPr>
        <w:t>num_</w:t>
      </w:r>
      <w:r w:rsidR="006777E0" w:rsidRPr="00CC2D41">
        <w:rPr>
          <w:lang w:val="en-GB"/>
        </w:rPr>
        <w:t>metadata_extension_bits</w:t>
      </w:r>
      <w:proofErr w:type="spellEnd"/>
      <w:r w:rsidR="00D02185" w:rsidRPr="000D7671">
        <w:rPr>
          <w:lang w:val="en-GB"/>
        </w:rPr>
        <w:t> − </w:t>
      </w:r>
      <w:proofErr w:type="spellStart"/>
      <w:r w:rsidR="00D02185" w:rsidRPr="000D7671">
        <w:t>numSpecifiedMetadataExtensionBits</w:t>
      </w:r>
      <w:proofErr w:type="spellEnd"/>
      <w:r w:rsidR="006777E0" w:rsidRPr="00D02185">
        <w:rPr>
          <w:lang w:val="en-GB"/>
        </w:rPr>
        <w:t>.</w:t>
      </w:r>
    </w:p>
    <w:p w14:paraId="58655B86" w14:textId="77777777" w:rsidR="002D7A5D" w:rsidRPr="001D3971" w:rsidRDefault="002D7A5D" w:rsidP="002D7A5D">
      <w:proofErr w:type="spellStart"/>
      <w:r w:rsidRPr="001D3971">
        <w:rPr>
          <w:b/>
          <w:bCs/>
        </w:rPr>
        <w:t>nnpfc_alignment_zero_bit_b</w:t>
      </w:r>
      <w:proofErr w:type="spellEnd"/>
      <w:r w:rsidRPr="001D3971">
        <w:t xml:space="preserve"> shall be equal to 0.</w:t>
      </w:r>
    </w:p>
    <w:p w14:paraId="43751100" w14:textId="77777777" w:rsidR="002D7A5D" w:rsidRPr="001D3971" w:rsidRDefault="002D7A5D" w:rsidP="002D7A5D">
      <w:pPr>
        <w:rPr>
          <w:rFonts w:eastAsiaTheme="minorEastAsia"/>
        </w:rPr>
      </w:pPr>
      <w:proofErr w:type="spellStart"/>
      <w:r w:rsidRPr="001D3971">
        <w:rPr>
          <w:rFonts w:eastAsiaTheme="minorEastAsia"/>
          <w:b/>
          <w:bCs/>
        </w:rPr>
        <w:t>nnpfc_payload_</w:t>
      </w:r>
      <w:proofErr w:type="gramStart"/>
      <w:r w:rsidRPr="001D3971">
        <w:rPr>
          <w:rFonts w:eastAsiaTheme="minorEastAsia"/>
          <w:b/>
          <w:bCs/>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contains the </w:t>
      </w:r>
      <w:proofErr w:type="spellStart"/>
      <w:r w:rsidRPr="001D3971">
        <w:rPr>
          <w:rFonts w:eastAsiaTheme="minorEastAsia"/>
        </w:rPr>
        <w:t>i-th</w:t>
      </w:r>
      <w:proofErr w:type="spellEnd"/>
      <w:r w:rsidRPr="001D3971">
        <w:rPr>
          <w:rFonts w:eastAsiaTheme="minorEastAsia"/>
        </w:rPr>
        <w:t xml:space="preserve"> byte of a bitstream conforming to ISO/IEC 15938-17. The byte sequence </w:t>
      </w:r>
      <w:proofErr w:type="spellStart"/>
      <w:r w:rsidRPr="001D3971">
        <w:rPr>
          <w:rFonts w:eastAsiaTheme="minorEastAsia"/>
        </w:rPr>
        <w:t>nnpfc_payload_</w:t>
      </w:r>
      <w:proofErr w:type="gramStart"/>
      <w:r w:rsidRPr="001D3971">
        <w:rPr>
          <w:rFonts w:eastAsiaTheme="minorEastAsia"/>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for all present values of </w:t>
      </w:r>
      <w:proofErr w:type="spellStart"/>
      <w:r w:rsidRPr="001D3971">
        <w:rPr>
          <w:rFonts w:eastAsiaTheme="minorEastAsia"/>
        </w:rPr>
        <w:t>i</w:t>
      </w:r>
      <w:proofErr w:type="spellEnd"/>
      <w:r w:rsidRPr="001D3971">
        <w:rPr>
          <w:rFonts w:eastAsiaTheme="minorEastAsia"/>
        </w:rPr>
        <w:t xml:space="preserve"> shall be a complete bitstream that conforms to ISO/IEC 15938-17.</w:t>
      </w:r>
    </w:p>
    <w:p w14:paraId="7010E479" w14:textId="48ECE238"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lastRenderedPageBreak/>
        <w:t>Add clauses 8.</w:t>
      </w:r>
      <w:r>
        <w:rPr>
          <w:i/>
          <w:noProof/>
          <w:sz w:val="24"/>
          <w:lang w:val="en-CA"/>
        </w:rPr>
        <w:t>30</w:t>
      </w:r>
      <w:r w:rsidRPr="00FF3985">
        <w:rPr>
          <w:i/>
          <w:noProof/>
          <w:sz w:val="24"/>
          <w:lang w:val="en-CA"/>
        </w:rPr>
        <w:t xml:space="preserve"> to 8.</w:t>
      </w:r>
      <w:r>
        <w:rPr>
          <w:i/>
          <w:noProof/>
          <w:sz w:val="24"/>
          <w:lang w:val="en-CA"/>
        </w:rPr>
        <w:t>3</w:t>
      </w:r>
      <w:r w:rsidR="002A5A6C">
        <w:rPr>
          <w:i/>
          <w:noProof/>
          <w:sz w:val="24"/>
          <w:lang w:val="en-CA"/>
        </w:rPr>
        <w:t>5</w:t>
      </w:r>
      <w:r w:rsidRPr="00FF3985">
        <w:rPr>
          <w:i/>
          <w:noProof/>
          <w:sz w:val="24"/>
          <w:lang w:val="en-CA"/>
        </w:rPr>
        <w:t xml:space="preserve"> as follows:</w:t>
      </w:r>
    </w:p>
    <w:p w14:paraId="4A9A5D71" w14:textId="77777777" w:rsidR="002A5A6C" w:rsidRPr="00FD2A9A" w:rsidRDefault="002A5A6C" w:rsidP="002A5A6C">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DA3217">
        <w:rPr>
          <w:b/>
          <w:lang w:val="en-CA"/>
        </w:rPr>
        <w:t>SEI processing order and processing order nesting SEI message</w:t>
      </w:r>
    </w:p>
    <w:p w14:paraId="1EFF9ACF"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p>
    <w:p w14:paraId="4EE2BA1C"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syntax</w:t>
      </w:r>
    </w:p>
    <w:p w14:paraId="6B0AA5E0" w14:textId="77777777" w:rsidR="002A5A6C" w:rsidRPr="00271EC9" w:rsidRDefault="002A5A6C" w:rsidP="002A5A6C">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gridCol w:w="150"/>
      </w:tblGrid>
      <w:tr w:rsidR="002A5A6C" w:rsidRPr="00271EC9" w14:paraId="739D6ED1" w14:textId="77777777" w:rsidTr="00B24CD9">
        <w:trPr>
          <w:cantSplit/>
          <w:jc w:val="center"/>
        </w:trPr>
        <w:tc>
          <w:tcPr>
            <w:tcW w:w="7920" w:type="dxa"/>
            <w:shd w:val="clear" w:color="auto" w:fill="auto"/>
          </w:tcPr>
          <w:p w14:paraId="128A7D30"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sidRPr="00271EC9">
              <w:rPr>
                <w:lang w:val="en-CA"/>
              </w:rPr>
              <w:t>sei_processing_</w:t>
            </w:r>
            <w:proofErr w:type="gramStart"/>
            <w:r w:rsidRPr="00271EC9">
              <w:rPr>
                <w:lang w:val="en-CA"/>
              </w:rPr>
              <w:t>order</w:t>
            </w:r>
            <w:proofErr w:type="spellEnd"/>
            <w:r w:rsidRPr="00271EC9">
              <w:rPr>
                <w:lang w:val="en-CA"/>
              </w:rPr>
              <w:t xml:space="preserve">( </w:t>
            </w:r>
            <w:proofErr w:type="spellStart"/>
            <w:r w:rsidRPr="00271EC9">
              <w:rPr>
                <w:lang w:val="en-CA"/>
              </w:rPr>
              <w:t>payloadSize</w:t>
            </w:r>
            <w:proofErr w:type="spellEnd"/>
            <w:proofErr w:type="gramEnd"/>
            <w:r w:rsidRPr="00271EC9">
              <w:rPr>
                <w:lang w:val="en-CA"/>
              </w:rPr>
              <w:t xml:space="preserve"> ) {</w:t>
            </w:r>
          </w:p>
        </w:tc>
        <w:tc>
          <w:tcPr>
            <w:tcW w:w="1157" w:type="dxa"/>
            <w:gridSpan w:val="2"/>
            <w:shd w:val="clear" w:color="auto" w:fill="auto"/>
          </w:tcPr>
          <w:p w14:paraId="65F142D2"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b/>
                <w:bCs/>
                <w:lang w:val="en-CA"/>
              </w:rPr>
              <w:t>Descriptor</w:t>
            </w:r>
          </w:p>
        </w:tc>
      </w:tr>
      <w:tr w:rsidR="002A5A6C" w:rsidRPr="00271EC9" w14:paraId="3DF46E12" w14:textId="77777777" w:rsidTr="00B24CD9">
        <w:trPr>
          <w:cantSplit/>
          <w:jc w:val="center"/>
        </w:trPr>
        <w:tc>
          <w:tcPr>
            <w:tcW w:w="7920" w:type="dxa"/>
            <w:shd w:val="clear" w:color="auto" w:fill="auto"/>
          </w:tcPr>
          <w:p w14:paraId="79B143C7"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lang w:val="en-CA"/>
              </w:rPr>
              <w:tab/>
            </w:r>
            <w:proofErr w:type="spellStart"/>
            <w:r w:rsidRPr="00271EC9">
              <w:rPr>
                <w:b/>
                <w:bCs/>
                <w:lang w:val="en-CA"/>
              </w:rPr>
              <w:t>po_id</w:t>
            </w:r>
            <w:proofErr w:type="spellEnd"/>
          </w:p>
        </w:tc>
        <w:tc>
          <w:tcPr>
            <w:tcW w:w="1157" w:type="dxa"/>
            <w:gridSpan w:val="2"/>
            <w:shd w:val="clear" w:color="auto" w:fill="auto"/>
          </w:tcPr>
          <w:p w14:paraId="2082333D"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172B5B" w:rsidRPr="00271EC9" w14:paraId="6D88844D" w14:textId="77777777" w:rsidTr="00B24CD9">
        <w:trPr>
          <w:gridAfter w:val="1"/>
          <w:wAfter w:w="150" w:type="dxa"/>
          <w:cantSplit/>
          <w:jc w:val="center"/>
        </w:trPr>
        <w:tc>
          <w:tcPr>
            <w:tcW w:w="7920" w:type="dxa"/>
            <w:shd w:val="clear" w:color="auto" w:fill="auto"/>
          </w:tcPr>
          <w:p w14:paraId="74560CEA" w14:textId="43B28BDB"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po_for_human_viewing_idc</w:t>
            </w:r>
            <w:proofErr w:type="spellEnd"/>
          </w:p>
        </w:tc>
        <w:tc>
          <w:tcPr>
            <w:tcW w:w="1157" w:type="dxa"/>
            <w:shd w:val="clear" w:color="auto" w:fill="auto"/>
          </w:tcPr>
          <w:p w14:paraId="243A5982" w14:textId="33AC1F2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0ACB1580" w14:textId="77777777" w:rsidTr="00B24CD9">
        <w:trPr>
          <w:gridAfter w:val="1"/>
          <w:wAfter w:w="150" w:type="dxa"/>
          <w:cantSplit/>
          <w:jc w:val="center"/>
        </w:trPr>
        <w:tc>
          <w:tcPr>
            <w:tcW w:w="7920" w:type="dxa"/>
            <w:shd w:val="clear" w:color="auto" w:fill="auto"/>
          </w:tcPr>
          <w:p w14:paraId="062CC674" w14:textId="6D34301F"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po_for_machine_analysis_idc</w:t>
            </w:r>
            <w:proofErr w:type="spellEnd"/>
          </w:p>
        </w:tc>
        <w:tc>
          <w:tcPr>
            <w:tcW w:w="1157" w:type="dxa"/>
            <w:shd w:val="clear" w:color="auto" w:fill="auto"/>
          </w:tcPr>
          <w:p w14:paraId="7EC5F168" w14:textId="0627195D"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2A6163E2" w14:textId="77777777" w:rsidTr="00B24CD9">
        <w:trPr>
          <w:gridAfter w:val="1"/>
          <w:wAfter w:w="150" w:type="dxa"/>
          <w:cantSplit/>
          <w:jc w:val="center"/>
        </w:trPr>
        <w:tc>
          <w:tcPr>
            <w:tcW w:w="7920" w:type="dxa"/>
            <w:shd w:val="clear" w:color="auto" w:fill="auto"/>
          </w:tcPr>
          <w:p w14:paraId="1CD1817C" w14:textId="2504C1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sidRPr="0020483C">
              <w:rPr>
                <w:b/>
                <w:bCs/>
                <w:lang w:val="en-CA"/>
              </w:rPr>
              <w:t>po_reserved_zero_4bits</w:t>
            </w:r>
          </w:p>
        </w:tc>
        <w:tc>
          <w:tcPr>
            <w:tcW w:w="1157" w:type="dxa"/>
            <w:shd w:val="clear" w:color="auto" w:fill="auto"/>
          </w:tcPr>
          <w:p w14:paraId="2C614358" w14:textId="4276A47E"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4)</w:t>
            </w:r>
          </w:p>
        </w:tc>
      </w:tr>
      <w:tr w:rsidR="00172B5B" w:rsidRPr="00271EC9" w14:paraId="41A3F68E" w14:textId="77777777" w:rsidTr="00B24CD9">
        <w:trPr>
          <w:gridAfter w:val="1"/>
          <w:wAfter w:w="150" w:type="dxa"/>
          <w:cantSplit/>
          <w:jc w:val="center"/>
        </w:trPr>
        <w:tc>
          <w:tcPr>
            <w:tcW w:w="7920" w:type="dxa"/>
            <w:shd w:val="clear" w:color="auto" w:fill="auto"/>
          </w:tcPr>
          <w:p w14:paraId="652F8A3E" w14:textId="77777777"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b/>
                <w:bCs/>
                <w:lang w:val="en-CA"/>
              </w:rPr>
              <w:t>po_num_sei_messages_minus2</w:t>
            </w:r>
          </w:p>
        </w:tc>
        <w:tc>
          <w:tcPr>
            <w:tcW w:w="1157" w:type="dxa"/>
            <w:shd w:val="clear" w:color="auto" w:fill="auto"/>
          </w:tcPr>
          <w:p w14:paraId="6BD76754" w14:textId="42AF5B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00BC7C81">
              <w:rPr>
                <w:lang w:val="en-CA"/>
              </w:rPr>
              <w:t>7</w:t>
            </w:r>
            <w:r w:rsidRPr="00271EC9">
              <w:rPr>
                <w:lang w:val="en-CA"/>
              </w:rPr>
              <w:t>)</w:t>
            </w:r>
          </w:p>
        </w:tc>
      </w:tr>
      <w:tr w:rsidR="00BC7C81" w:rsidRPr="00271EC9" w14:paraId="4B1415FE" w14:textId="77777777" w:rsidTr="00B24CD9">
        <w:trPr>
          <w:gridAfter w:val="1"/>
          <w:wAfter w:w="150" w:type="dxa"/>
          <w:cantSplit/>
          <w:jc w:val="center"/>
        </w:trPr>
        <w:tc>
          <w:tcPr>
            <w:tcW w:w="7920" w:type="dxa"/>
            <w:shd w:val="clear" w:color="auto" w:fill="auto"/>
          </w:tcPr>
          <w:p w14:paraId="5708DFBA" w14:textId="75CCE0B0"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AD3286">
              <w:rPr>
                <w:b/>
                <w:bCs/>
                <w:lang w:val="en-CA"/>
              </w:rPr>
              <w:t>po_breadth_first_flag</w:t>
            </w:r>
            <w:proofErr w:type="spellEnd"/>
          </w:p>
        </w:tc>
        <w:tc>
          <w:tcPr>
            <w:tcW w:w="1157" w:type="dxa"/>
            <w:shd w:val="clear" w:color="auto" w:fill="auto"/>
          </w:tcPr>
          <w:p w14:paraId="0A7BD12B" w14:textId="4FD4B4A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3B8329C3" w14:textId="77777777" w:rsidTr="00B24CD9">
        <w:trPr>
          <w:gridAfter w:val="1"/>
          <w:wAfter w:w="150" w:type="dxa"/>
          <w:cantSplit/>
          <w:jc w:val="center"/>
        </w:trPr>
        <w:tc>
          <w:tcPr>
            <w:tcW w:w="7920" w:type="dxa"/>
            <w:shd w:val="clear" w:color="auto" w:fill="auto"/>
          </w:tcPr>
          <w:p w14:paraId="4A3674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 {</w:t>
            </w:r>
          </w:p>
        </w:tc>
        <w:tc>
          <w:tcPr>
            <w:tcW w:w="1157" w:type="dxa"/>
            <w:shd w:val="clear" w:color="auto" w:fill="auto"/>
          </w:tcPr>
          <w:p w14:paraId="2630DC6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88D6203" w14:textId="77777777" w:rsidTr="00B24CD9">
        <w:trPr>
          <w:gridAfter w:val="1"/>
          <w:wAfter w:w="150" w:type="dxa"/>
          <w:cantSplit/>
          <w:jc w:val="center"/>
        </w:trPr>
        <w:tc>
          <w:tcPr>
            <w:tcW w:w="7920" w:type="dxa"/>
            <w:shd w:val="clear" w:color="auto" w:fill="auto"/>
          </w:tcPr>
          <w:p w14:paraId="31E6045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77"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77"/>
          </w:p>
        </w:tc>
        <w:tc>
          <w:tcPr>
            <w:tcW w:w="1157" w:type="dxa"/>
            <w:shd w:val="clear" w:color="auto" w:fill="auto"/>
          </w:tcPr>
          <w:p w14:paraId="60416A0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42EC3447" w14:textId="77777777" w:rsidTr="00B24CD9">
        <w:trPr>
          <w:gridAfter w:val="1"/>
          <w:wAfter w:w="150" w:type="dxa"/>
          <w:cantSplit/>
          <w:jc w:val="center"/>
        </w:trPr>
        <w:tc>
          <w:tcPr>
            <w:tcW w:w="7920" w:type="dxa"/>
            <w:shd w:val="clear" w:color="auto" w:fill="auto"/>
          </w:tcPr>
          <w:p w14:paraId="72F5F44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78"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78"/>
          </w:p>
        </w:tc>
        <w:tc>
          <w:tcPr>
            <w:tcW w:w="1157" w:type="dxa"/>
            <w:shd w:val="clear" w:color="auto" w:fill="auto"/>
          </w:tcPr>
          <w:p w14:paraId="60A8B31C"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64B1D" w:rsidRPr="00271EC9" w14:paraId="60305452" w14:textId="77777777" w:rsidTr="00B24CD9">
        <w:trPr>
          <w:gridAfter w:val="1"/>
          <w:wAfter w:w="150" w:type="dxa"/>
          <w:cantSplit/>
          <w:jc w:val="center"/>
        </w:trPr>
        <w:tc>
          <w:tcPr>
            <w:tcW w:w="7920" w:type="dxa"/>
            <w:shd w:val="clear" w:color="auto" w:fill="auto"/>
          </w:tcPr>
          <w:p w14:paraId="5D986613" w14:textId="62EA140E"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proofErr w:type="spellStart"/>
            <w:r w:rsidRPr="0068770B">
              <w:rPr>
                <w:b/>
                <w:bCs/>
                <w:lang w:val="en-CA"/>
              </w:rPr>
              <w:t>po_sei_processing_degree_</w:t>
            </w:r>
            <w:proofErr w:type="gramStart"/>
            <w:r w:rsidRPr="0068770B">
              <w:rPr>
                <w:b/>
                <w:bCs/>
                <w:lang w:val="en-CA"/>
              </w:rPr>
              <w:t>flag</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shd w:val="clear" w:color="auto" w:fill="auto"/>
          </w:tcPr>
          <w:p w14:paraId="3A90CDB4" w14:textId="155C946F"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1B780CC4" w14:textId="77777777" w:rsidTr="00B24CD9">
        <w:trPr>
          <w:gridAfter w:val="1"/>
          <w:wAfter w:w="150" w:type="dxa"/>
          <w:cantSplit/>
          <w:jc w:val="center"/>
        </w:trPr>
        <w:tc>
          <w:tcPr>
            <w:tcW w:w="7920" w:type="dxa"/>
            <w:shd w:val="clear" w:color="auto" w:fill="auto"/>
          </w:tcPr>
          <w:p w14:paraId="7A9E725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p>
        </w:tc>
        <w:tc>
          <w:tcPr>
            <w:tcW w:w="1157" w:type="dxa"/>
            <w:shd w:val="clear" w:color="auto" w:fill="auto"/>
          </w:tcPr>
          <w:p w14:paraId="2B9558AF" w14:textId="5C4CAF71"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r w:rsidR="00B64B1D">
              <w:rPr>
                <w:lang w:val="en-CA"/>
              </w:rPr>
              <w:t>2</w:t>
            </w:r>
            <w:r w:rsidRPr="00271EC9">
              <w:rPr>
                <w:lang w:val="en-CA"/>
              </w:rPr>
              <w:t>)</w:t>
            </w:r>
          </w:p>
        </w:tc>
      </w:tr>
      <w:tr w:rsidR="00BC7C81" w:rsidRPr="00271EC9" w14:paraId="442BE852" w14:textId="77777777" w:rsidTr="00B24CD9">
        <w:trPr>
          <w:gridAfter w:val="1"/>
          <w:wAfter w:w="150" w:type="dxa"/>
          <w:cantSplit/>
          <w:jc w:val="center"/>
        </w:trPr>
        <w:tc>
          <w:tcPr>
            <w:tcW w:w="7920" w:type="dxa"/>
            <w:shd w:val="clear" w:color="auto" w:fill="auto"/>
          </w:tcPr>
          <w:p w14:paraId="678E70D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p>
        </w:tc>
        <w:tc>
          <w:tcPr>
            <w:tcW w:w="1157" w:type="dxa"/>
            <w:shd w:val="clear" w:color="auto" w:fill="auto"/>
          </w:tcPr>
          <w:p w14:paraId="5E8C372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159C860" w14:textId="77777777" w:rsidTr="00B24CD9">
        <w:trPr>
          <w:gridAfter w:val="1"/>
          <w:wAfter w:w="150" w:type="dxa"/>
          <w:cantSplit/>
          <w:jc w:val="center"/>
        </w:trPr>
        <w:tc>
          <w:tcPr>
            <w:tcW w:w="7920" w:type="dxa"/>
            <w:shd w:val="clear" w:color="auto" w:fill="auto"/>
          </w:tcPr>
          <w:p w14:paraId="637C6AE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79"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79"/>
          </w:p>
        </w:tc>
        <w:tc>
          <w:tcPr>
            <w:tcW w:w="1157" w:type="dxa"/>
            <w:shd w:val="clear" w:color="auto" w:fill="auto"/>
          </w:tcPr>
          <w:p w14:paraId="371D127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0B0AF7BC" w14:textId="77777777" w:rsidTr="00B24CD9">
        <w:trPr>
          <w:gridAfter w:val="1"/>
          <w:wAfter w:w="150" w:type="dxa"/>
          <w:cantSplit/>
          <w:jc w:val="center"/>
        </w:trPr>
        <w:tc>
          <w:tcPr>
            <w:tcW w:w="7920" w:type="dxa"/>
            <w:shd w:val="clear" w:color="auto" w:fill="auto"/>
          </w:tcPr>
          <w:p w14:paraId="1C68FBB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w:t>
            </w:r>
          </w:p>
        </w:tc>
        <w:tc>
          <w:tcPr>
            <w:tcW w:w="1157" w:type="dxa"/>
            <w:shd w:val="clear" w:color="auto" w:fill="auto"/>
          </w:tcPr>
          <w:p w14:paraId="028D8A9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01261DBA" w14:textId="77777777" w:rsidTr="00B24CD9">
        <w:trPr>
          <w:gridAfter w:val="1"/>
          <w:wAfter w:w="150" w:type="dxa"/>
          <w:cantSplit/>
          <w:jc w:val="center"/>
        </w:trPr>
        <w:tc>
          <w:tcPr>
            <w:tcW w:w="7920" w:type="dxa"/>
            <w:shd w:val="clear" w:color="auto" w:fill="auto"/>
          </w:tcPr>
          <w:p w14:paraId="3ECEAD35"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w:t>
            </w:r>
          </w:p>
        </w:tc>
        <w:tc>
          <w:tcPr>
            <w:tcW w:w="1157" w:type="dxa"/>
            <w:shd w:val="clear" w:color="auto" w:fill="auto"/>
          </w:tcPr>
          <w:p w14:paraId="19D7A6C9"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67F48A14" w14:textId="77777777" w:rsidTr="00B24CD9">
        <w:trPr>
          <w:gridAfter w:val="1"/>
          <w:wAfter w:w="150" w:type="dxa"/>
          <w:cantSplit/>
          <w:jc w:val="center"/>
        </w:trPr>
        <w:tc>
          <w:tcPr>
            <w:tcW w:w="7920" w:type="dxa"/>
            <w:shd w:val="clear" w:color="auto" w:fill="auto"/>
          </w:tcPr>
          <w:p w14:paraId="2E4F1E98"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proofErr w:type="gramStart"/>
            <w:r w:rsidRPr="00271EC9">
              <w:rPr>
                <w:lang w:val="en-CA"/>
              </w:rPr>
              <w:t xml:space="preserve">if( </w:t>
            </w:r>
            <w:proofErr w:type="spellStart"/>
            <w:r w:rsidRPr="00271EC9">
              <w:rPr>
                <w:lang w:val="en-CA"/>
              </w:rPr>
              <w:t>po</w:t>
            </w:r>
            <w:proofErr w:type="gramEnd"/>
            <w:r w:rsidRPr="00271EC9">
              <w:rPr>
                <w:lang w:val="en-CA"/>
              </w:rPr>
              <w:t>_sei_prefix_flag</w:t>
            </w:r>
            <w:proofErr w:type="spellEnd"/>
            <w:r w:rsidRPr="00271EC9">
              <w:rPr>
                <w:lang w:val="en-CA"/>
              </w:rPr>
              <w:t>[ </w:t>
            </w:r>
            <w:proofErr w:type="spellStart"/>
            <w:r w:rsidRPr="00271EC9">
              <w:rPr>
                <w:lang w:val="en-CA"/>
              </w:rPr>
              <w:t>i</w:t>
            </w:r>
            <w:proofErr w:type="spellEnd"/>
            <w:r w:rsidRPr="00271EC9">
              <w:rPr>
                <w:lang w:val="en-CA"/>
              </w:rPr>
              <w:t> ] ) {</w:t>
            </w:r>
          </w:p>
        </w:tc>
        <w:tc>
          <w:tcPr>
            <w:tcW w:w="1157" w:type="dxa"/>
            <w:shd w:val="clear" w:color="auto" w:fill="auto"/>
          </w:tcPr>
          <w:p w14:paraId="2C5585A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92F461F" w14:textId="77777777" w:rsidTr="00B24CD9">
        <w:trPr>
          <w:gridAfter w:val="1"/>
          <w:wAfter w:w="150" w:type="dxa"/>
          <w:cantSplit/>
          <w:jc w:val="center"/>
        </w:trPr>
        <w:tc>
          <w:tcPr>
            <w:tcW w:w="7920" w:type="dxa"/>
            <w:shd w:val="clear" w:color="auto" w:fill="auto"/>
          </w:tcPr>
          <w:p w14:paraId="2B620AE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w:t>
            </w:r>
            <w:proofErr w:type="spellStart"/>
            <w:proofErr w:type="gramStart"/>
            <w:r w:rsidRPr="00271EC9">
              <w:rPr>
                <w:lang w:val="en-CA"/>
              </w:rPr>
              <w:t>i</w:t>
            </w:r>
            <w:proofErr w:type="spellEnd"/>
            <w:r w:rsidRPr="00271EC9">
              <w:rPr>
                <w:lang w:val="en-CA"/>
              </w:rPr>
              <w:t> ]</w:t>
            </w:r>
            <w:proofErr w:type="gramEnd"/>
          </w:p>
        </w:tc>
        <w:tc>
          <w:tcPr>
            <w:tcW w:w="1157" w:type="dxa"/>
            <w:shd w:val="clear" w:color="auto" w:fill="auto"/>
          </w:tcPr>
          <w:p w14:paraId="6B48213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75DF4302" w14:textId="77777777" w:rsidTr="00B24CD9">
        <w:trPr>
          <w:gridAfter w:val="1"/>
          <w:wAfter w:w="150" w:type="dxa"/>
          <w:cantSplit/>
          <w:jc w:val="center"/>
        </w:trPr>
        <w:tc>
          <w:tcPr>
            <w:tcW w:w="7920" w:type="dxa"/>
            <w:shd w:val="clear" w:color="auto" w:fill="auto"/>
          </w:tcPr>
          <w:p w14:paraId="35A1F8F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for( j</w:t>
            </w:r>
            <w:proofErr w:type="gramEnd"/>
            <w:r w:rsidRPr="00271EC9">
              <w:rPr>
                <w:lang w:val="en-CA"/>
              </w:rPr>
              <w:t xml:space="preserve"> = 0; j  &lt;=  po_num_bits_in_prefix_indication_minus1[ </w:t>
            </w:r>
            <w:proofErr w:type="spellStart"/>
            <w:r w:rsidRPr="00271EC9">
              <w:rPr>
                <w:lang w:val="en-CA"/>
              </w:rPr>
              <w:t>i</w:t>
            </w:r>
            <w:proofErr w:type="spellEnd"/>
            <w:r w:rsidRPr="00271EC9">
              <w:rPr>
                <w:lang w:val="en-CA"/>
              </w:rPr>
              <w:t xml:space="preserve"> ]; </w:t>
            </w:r>
            <w:proofErr w:type="spellStart"/>
            <w:r w:rsidRPr="00271EC9">
              <w:rPr>
                <w:lang w:val="en-CA"/>
              </w:rPr>
              <w:t>j++</w:t>
            </w:r>
            <w:proofErr w:type="spellEnd"/>
            <w:r w:rsidRPr="00271EC9">
              <w:rPr>
                <w:lang w:val="en-CA"/>
              </w:rPr>
              <w:t xml:space="preserve"> )</w:t>
            </w:r>
          </w:p>
        </w:tc>
        <w:tc>
          <w:tcPr>
            <w:tcW w:w="1157" w:type="dxa"/>
            <w:shd w:val="clear" w:color="auto" w:fill="auto"/>
          </w:tcPr>
          <w:p w14:paraId="21D7FBB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5F329908" w14:textId="77777777" w:rsidTr="00B24CD9">
        <w:trPr>
          <w:gridAfter w:val="1"/>
          <w:wAfter w:w="150" w:type="dxa"/>
          <w:cantSplit/>
          <w:jc w:val="center"/>
        </w:trPr>
        <w:tc>
          <w:tcPr>
            <w:tcW w:w="7920" w:type="dxa"/>
            <w:shd w:val="clear" w:color="auto" w:fill="auto"/>
          </w:tcPr>
          <w:p w14:paraId="111AAD26"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po_sei_prefix_data_</w:t>
            </w:r>
            <w:proofErr w:type="gramStart"/>
            <w:r w:rsidRPr="00271EC9">
              <w:rPr>
                <w:b/>
                <w:bCs/>
                <w:lang w:val="en-CA"/>
              </w:rPr>
              <w:t>bit</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j ]</w:t>
            </w:r>
          </w:p>
        </w:tc>
        <w:tc>
          <w:tcPr>
            <w:tcW w:w="1157" w:type="dxa"/>
            <w:shd w:val="clear" w:color="auto" w:fill="auto"/>
          </w:tcPr>
          <w:p w14:paraId="4771436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3905491" w14:textId="77777777" w:rsidTr="00B24CD9">
        <w:trPr>
          <w:gridAfter w:val="1"/>
          <w:wAfter w:w="150" w:type="dxa"/>
          <w:cantSplit/>
          <w:jc w:val="center"/>
        </w:trPr>
        <w:tc>
          <w:tcPr>
            <w:tcW w:w="7920" w:type="dxa"/>
            <w:shd w:val="clear" w:color="auto" w:fill="auto"/>
          </w:tcPr>
          <w:p w14:paraId="3325BBF9"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while( !</w:t>
            </w:r>
            <w:proofErr w:type="spellStart"/>
            <w:proofErr w:type="gramEnd"/>
            <w:r w:rsidRPr="00271EC9">
              <w:rPr>
                <w:lang w:val="en-CA"/>
              </w:rPr>
              <w:t>byte_aligned</w:t>
            </w:r>
            <w:proofErr w:type="spellEnd"/>
            <w:r w:rsidRPr="00271EC9">
              <w:rPr>
                <w:lang w:val="en-CA"/>
              </w:rPr>
              <w:t>( ) )</w:t>
            </w:r>
          </w:p>
        </w:tc>
        <w:tc>
          <w:tcPr>
            <w:tcW w:w="1157" w:type="dxa"/>
            <w:shd w:val="clear" w:color="auto" w:fill="auto"/>
          </w:tcPr>
          <w:p w14:paraId="49A900C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4A22FD4" w14:textId="77777777" w:rsidTr="00B24CD9">
        <w:trPr>
          <w:gridAfter w:val="1"/>
          <w:wAfter w:w="150" w:type="dxa"/>
          <w:cantSplit/>
          <w:jc w:val="center"/>
        </w:trPr>
        <w:tc>
          <w:tcPr>
            <w:tcW w:w="7920" w:type="dxa"/>
            <w:shd w:val="clear" w:color="auto" w:fill="auto"/>
          </w:tcPr>
          <w:p w14:paraId="0309434E"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po_byte_alignment_bit_equal_to_one</w:t>
            </w:r>
            <w:proofErr w:type="spellEnd"/>
            <w:r w:rsidRPr="00271EC9">
              <w:rPr>
                <w:lang w:val="en-CA"/>
              </w:rPr>
              <w:t xml:space="preserve"> /* equal to 1 */</w:t>
            </w:r>
          </w:p>
        </w:tc>
        <w:tc>
          <w:tcPr>
            <w:tcW w:w="1157" w:type="dxa"/>
            <w:shd w:val="clear" w:color="auto" w:fill="auto"/>
          </w:tcPr>
          <w:p w14:paraId="1567A7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f(</w:t>
            </w:r>
            <w:proofErr w:type="gramEnd"/>
            <w:r w:rsidRPr="00271EC9">
              <w:rPr>
                <w:lang w:val="en-CA"/>
              </w:rPr>
              <w:t>1)</w:t>
            </w:r>
          </w:p>
        </w:tc>
      </w:tr>
      <w:tr w:rsidR="00BC7C81" w:rsidRPr="00271EC9" w14:paraId="504A7DF5" w14:textId="77777777" w:rsidTr="00B24CD9">
        <w:trPr>
          <w:gridAfter w:val="1"/>
          <w:wAfter w:w="150" w:type="dxa"/>
          <w:cantSplit/>
          <w:jc w:val="center"/>
        </w:trPr>
        <w:tc>
          <w:tcPr>
            <w:tcW w:w="7920" w:type="dxa"/>
            <w:shd w:val="clear" w:color="auto" w:fill="auto"/>
          </w:tcPr>
          <w:p w14:paraId="1D11A4BF"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t>}</w:t>
            </w:r>
          </w:p>
        </w:tc>
        <w:tc>
          <w:tcPr>
            <w:tcW w:w="1157" w:type="dxa"/>
            <w:shd w:val="clear" w:color="auto" w:fill="auto"/>
          </w:tcPr>
          <w:p w14:paraId="48E9E6DD"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54CB420" w14:textId="77777777" w:rsidTr="00B24CD9">
        <w:trPr>
          <w:gridAfter w:val="1"/>
          <w:wAfter w:w="150" w:type="dxa"/>
          <w:cantSplit/>
          <w:jc w:val="center"/>
        </w:trPr>
        <w:tc>
          <w:tcPr>
            <w:tcW w:w="7920" w:type="dxa"/>
            <w:shd w:val="clear" w:color="auto" w:fill="auto"/>
          </w:tcPr>
          <w:p w14:paraId="54CEF96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w:t>
            </w:r>
          </w:p>
        </w:tc>
        <w:tc>
          <w:tcPr>
            <w:tcW w:w="1157" w:type="dxa"/>
            <w:shd w:val="clear" w:color="auto" w:fill="auto"/>
          </w:tcPr>
          <w:p w14:paraId="234265E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bl>
    <w:p w14:paraId="2AA6FB9B" w14:textId="77777777" w:rsidR="002A5A6C" w:rsidRPr="00271EC9" w:rsidRDefault="002A5A6C" w:rsidP="002A5A6C">
      <w:pPr>
        <w:rPr>
          <w:szCs w:val="22"/>
          <w:lang w:val="en-CA"/>
        </w:rPr>
      </w:pPr>
    </w:p>
    <w:p w14:paraId="630F23D3" w14:textId="77777777" w:rsidR="002A5A6C" w:rsidRPr="00FD2A9A"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semantics</w:t>
      </w:r>
    </w:p>
    <w:p w14:paraId="56DE5089"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80" w:name="_Hlk109924819"/>
      <w:r w:rsidRPr="00271EC9">
        <w:rPr>
          <w:noProof/>
          <w:lang w:val="en-CA"/>
        </w:rPr>
        <w:t>, as determined by the encoder (i.e., the content producer), for a group of types of SEI messages that may be present in a CVS.</w:t>
      </w:r>
    </w:p>
    <w:p w14:paraId="29C46D6A" w14:textId="77777777" w:rsidR="002A5A6C" w:rsidRPr="00BE468D" w:rsidRDefault="002A5A6C" w:rsidP="002A5A6C">
      <w:pPr>
        <w:keepNext/>
      </w:pPr>
      <w:bookmarkStart w:id="81" w:name="_Hlk147480716"/>
      <w:bookmarkStart w:id="82" w:name="_Hlk147043717"/>
      <w:r w:rsidRPr="00BE468D">
        <w:t>Use of this SEI message requires the definition of the following:</w:t>
      </w:r>
    </w:p>
    <w:p w14:paraId="6FA64695" w14:textId="77777777" w:rsidR="002A5A6C" w:rsidRDefault="002A5A6C" w:rsidP="002A5A6C">
      <w:pPr>
        <w:ind w:left="403" w:hanging="403"/>
      </w:pPr>
      <w:r w:rsidRPr="00BE468D">
        <w:t>–</w:t>
      </w:r>
      <w:r w:rsidRPr="00BE468D">
        <w:tab/>
        <w:t xml:space="preserve">Two lists of </w:t>
      </w:r>
      <w:proofErr w:type="spellStart"/>
      <w:r w:rsidRPr="00BE468D">
        <w:t>payloadType</w:t>
      </w:r>
      <w:proofErr w:type="spellEnd"/>
      <w:r w:rsidRPr="00BE468D">
        <w:t xml:space="preserve"> values, </w:t>
      </w:r>
      <w:proofErr w:type="spellStart"/>
      <w:r w:rsidRPr="00BE468D">
        <w:t>SeiProcessingOrderSeiList</w:t>
      </w:r>
      <w:proofErr w:type="spellEnd"/>
      <w:r w:rsidRPr="00BE468D">
        <w:t xml:space="preserve"> and </w:t>
      </w:r>
      <w:proofErr w:type="spellStart"/>
      <w:r w:rsidRPr="00BE468D">
        <w:rPr>
          <w:lang w:val="en-CA"/>
        </w:rPr>
        <w:t>SpoProcessSeiList</w:t>
      </w:r>
      <w:proofErr w:type="spellEnd"/>
      <w:r w:rsidRPr="00BE468D">
        <w:t>.</w:t>
      </w:r>
    </w:p>
    <w:p w14:paraId="58EEC27B"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sent as SEI messages within a processing order nesting SEI message (when present). For example, neural-network post-filter characteristics (NNPFC) SEI messages can be differentiated by having different nnpfc_id values.</w:t>
      </w:r>
      <w:bookmarkEnd w:id="81"/>
    </w:p>
    <w:bookmarkEnd w:id="82"/>
    <w:p w14:paraId="5AA7C85E"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lastRenderedPageBreak/>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CVS </w:t>
      </w:r>
      <w:r>
        <w:rPr>
          <w:noProof/>
          <w:lang w:val="en-CA"/>
        </w:rPr>
        <w:t>for</w:t>
      </w:r>
      <w:r w:rsidRPr="00271EC9">
        <w:rPr>
          <w:noProof/>
          <w:lang w:val="en-CA"/>
        </w:rPr>
        <w:t xml:space="preserve"> which all of the following are true:</w:t>
      </w:r>
    </w:p>
    <w:p w14:paraId="71BE9643"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the same as that for </w:t>
      </w:r>
      <w:proofErr w:type="spellStart"/>
      <w:r w:rsidRPr="00271EC9">
        <w:rPr>
          <w:lang w:val="en-CA"/>
        </w:rPr>
        <w:t>seiA</w:t>
      </w:r>
      <w:proofErr w:type="spellEnd"/>
      <w:r w:rsidRPr="00271EC9">
        <w:rPr>
          <w:lang w:val="en-CA"/>
        </w:rPr>
        <w:t>.</w:t>
      </w:r>
    </w:p>
    <w:p w14:paraId="3797798F"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po_sei_wrapping_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0.</w:t>
      </w:r>
    </w:p>
    <w:p w14:paraId="491F281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1.</w:t>
      </w:r>
    </w:p>
    <w:p w14:paraId="4B5286C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When an </w:t>
      </w:r>
      <w:r>
        <w:rPr>
          <w:noProof/>
          <w:lang w:val="en-CA"/>
        </w:rPr>
        <w:t>SPO</w:t>
      </w:r>
      <w:r w:rsidRPr="00271EC9">
        <w:rPr>
          <w:noProof/>
          <w:lang w:val="en-CA"/>
        </w:rPr>
        <w:t xml:space="preserve"> SEI message with a particular value of po_id is present in any access unit of a CVS, an </w:t>
      </w:r>
      <w:r>
        <w:rPr>
          <w:noProof/>
          <w:lang w:val="en-CA"/>
        </w:rPr>
        <w:t>SPO</w:t>
      </w:r>
      <w:r w:rsidRPr="00271EC9">
        <w:rPr>
          <w:noProof/>
          <w:lang w:val="en-CA"/>
        </w:rPr>
        <w:t xml:space="preserve"> SEI message with that particular value of po_id shall be present in the first access unit of the CVS 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access unit until the end of the CVS in output order.</w:t>
      </w:r>
      <w:bookmarkEnd w:id="80"/>
    </w:p>
    <w:p w14:paraId="38083FA7"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83" w:name="_Hlk133232931"/>
      <w:r w:rsidRPr="00271EC9">
        <w:rPr>
          <w:noProof/>
          <w:lang w:val="en-CA"/>
        </w:rPr>
        <w:t>number of complete syntax elements starting from the first syntax element in the SEI payload</w:t>
      </w:r>
      <w:bookmarkEnd w:id="83"/>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p>
    <w:p w14:paraId="2F7EC395" w14:textId="77777777" w:rsidR="002A5A6C" w:rsidRPr="00271EC9" w:rsidRDefault="002A5A6C" w:rsidP="002A5A6C">
      <w:pPr>
        <w:rPr>
          <w:rFonts w:eastAsiaTheme="minorEastAsia"/>
          <w:szCs w:val="22"/>
          <w:lang w:val="en-CA"/>
        </w:rPr>
      </w:pPr>
      <w:bookmarkStart w:id="84" w:name="_Hlk130374109"/>
      <w:proofErr w:type="spellStart"/>
      <w:r w:rsidRPr="00271EC9">
        <w:rPr>
          <w:b/>
          <w:bCs/>
          <w:lang w:val="en-CA"/>
        </w:rPr>
        <w:t>po_id</w:t>
      </w:r>
      <w:proofErr w:type="spellEnd"/>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p>
    <w:p w14:paraId="2D2203C5" w14:textId="551AA428"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r w:rsidR="00AD0726">
        <w:rPr>
          <w:noProof/>
          <w:lang w:val="en-CA"/>
        </w:rPr>
        <w:t xml:space="preserve"> When multiple processing chains are indicated by SPO SEI messages for the same access unit, </w:t>
      </w:r>
      <w:r w:rsidR="00AD0726" w:rsidRPr="00AD0726">
        <w:rPr>
          <w:noProof/>
          <w:lang w:val="en-CA"/>
        </w:rPr>
        <w:t xml:space="preserve">a decoder should operate </w:t>
      </w:r>
      <w:r w:rsidR="00AD0726">
        <w:rPr>
          <w:noProof/>
          <w:lang w:val="en-CA"/>
        </w:rPr>
        <w:t>only</w:t>
      </w:r>
      <w:r w:rsidR="00AD0726" w:rsidRPr="00AD0726">
        <w:rPr>
          <w:noProof/>
          <w:lang w:val="en-CA"/>
        </w:rPr>
        <w:t xml:space="preserve"> one </w:t>
      </w:r>
      <w:r w:rsidR="00AD0726">
        <w:rPr>
          <w:noProof/>
          <w:lang w:val="en-CA"/>
        </w:rPr>
        <w:t xml:space="preserve">of the indicated </w:t>
      </w:r>
      <w:r w:rsidR="00AD0726" w:rsidRPr="00AD0726">
        <w:rPr>
          <w:noProof/>
          <w:lang w:val="en-CA"/>
        </w:rPr>
        <w:t>processing chain</w:t>
      </w:r>
      <w:r w:rsidR="00AD0726">
        <w:rPr>
          <w:noProof/>
          <w:lang w:val="en-CA"/>
        </w:rPr>
        <w:t>s.</w:t>
      </w:r>
    </w:p>
    <w:p w14:paraId="0CF771D7" w14:textId="77777777" w:rsidR="002A5A6C" w:rsidRPr="00271EC9" w:rsidRDefault="002A5A6C" w:rsidP="002A5A6C">
      <w:pPr>
        <w:rPr>
          <w:szCs w:val="22"/>
          <w:lang w:val="en-CA"/>
        </w:rPr>
      </w:pPr>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proofErr w:type="spellStart"/>
      <w:r w:rsidRPr="00271EC9">
        <w:rPr>
          <w:bCs/>
          <w:lang w:val="en-CA"/>
        </w:rPr>
        <w:t>po_sei_payload_type</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bCs/>
          <w:lang w:val="en-CA"/>
        </w:rPr>
        <w:t>po_sei_wrapping_flag</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xml:space="preserve"> ] and, when present, </w:t>
      </w:r>
      <w:r w:rsidRPr="00271EC9">
        <w:rPr>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po_prefix_data_bit</w:t>
      </w:r>
      <w:proofErr w:type="spellEnd"/>
      <w:r w:rsidRPr="00271EC9">
        <w:rPr>
          <w:lang w:val="en-CA"/>
        </w:rPr>
        <w:t>[ </w:t>
      </w:r>
      <w:proofErr w:type="spellStart"/>
      <w:r w:rsidRPr="00271EC9">
        <w:rPr>
          <w:lang w:val="en-CA"/>
        </w:rPr>
        <w:t>i</w:t>
      </w:r>
      <w:proofErr w:type="spellEnd"/>
      <w:r w:rsidRPr="00271EC9">
        <w:rPr>
          <w:lang w:val="en-CA"/>
        </w:rPr>
        <w:t> ][ j ]</w:t>
      </w:r>
      <w:r w:rsidRPr="00271EC9">
        <w:rPr>
          <w:szCs w:val="22"/>
          <w:lang w:val="en-CA"/>
        </w:rPr>
        <w:t>.</w:t>
      </w:r>
    </w:p>
    <w:p w14:paraId="0BD6ED58" w14:textId="77777777" w:rsidR="002A5A6C" w:rsidRPr="00271EC9" w:rsidRDefault="002A5A6C" w:rsidP="002A5A6C">
      <w:pPr>
        <w:rPr>
          <w:szCs w:val="22"/>
          <w:lang w:val="en-CA"/>
        </w:rPr>
      </w:pPr>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w:t>
      </w:r>
      <w:proofErr w:type="spellStart"/>
      <w:r w:rsidRPr="00271EC9">
        <w:rPr>
          <w:szCs w:val="22"/>
          <w:lang w:val="en-CA"/>
        </w:rPr>
        <w:t>po_id</w:t>
      </w:r>
      <w:proofErr w:type="spellEnd"/>
      <w:r w:rsidRPr="00271EC9">
        <w:rPr>
          <w:szCs w:val="22"/>
          <w:lang w:val="en-CA"/>
        </w:rPr>
        <w:t xml:space="preserve"> values.</w:t>
      </w:r>
    </w:p>
    <w:p w14:paraId="4F5C1133" w14:textId="77777777" w:rsidR="002A5A6C" w:rsidRPr="00271EC9" w:rsidRDefault="002A5A6C" w:rsidP="002A5A6C">
      <w:pPr>
        <w:rPr>
          <w:szCs w:val="22"/>
          <w:lang w:val="en-CA"/>
        </w:rPr>
      </w:pPr>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p>
    <w:p w14:paraId="06F1A78E" w14:textId="77F10D46" w:rsidR="007C6D1D" w:rsidRPr="00271EC9" w:rsidRDefault="007C6D1D" w:rsidP="007C6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Pr="00271EC9">
        <w:rPr>
          <w:noProof/>
          <w:sz w:val="18"/>
          <w:szCs w:val="18"/>
          <w:lang w:val="en-CA"/>
        </w:rPr>
        <w:t>1</w:t>
      </w:r>
      <w:r w:rsidRPr="00271EC9">
        <w:rPr>
          <w:noProof/>
          <w:sz w:val="18"/>
          <w:lang w:val="en-CA"/>
        </w:rPr>
        <w:t> – </w:t>
      </w:r>
      <w:r>
        <w:rPr>
          <w:noProof/>
          <w:sz w:val="18"/>
          <w:lang w:val="en-CA"/>
        </w:rPr>
        <w:t xml:space="preserve">When an SEI message specifies a process and is not associated with </w:t>
      </w:r>
      <w:r w:rsidR="00144E8B">
        <w:rPr>
          <w:noProof/>
          <w:sz w:val="18"/>
          <w:lang w:val="en-CA"/>
        </w:rPr>
        <w:t>a</w:t>
      </w:r>
      <w:r>
        <w:rPr>
          <w:noProof/>
          <w:sz w:val="18"/>
          <w:lang w:val="en-CA"/>
        </w:rPr>
        <w:t xml:space="preserve"> processing chain</w:t>
      </w:r>
      <w:r w:rsidR="00144E8B">
        <w:rPr>
          <w:noProof/>
          <w:sz w:val="18"/>
          <w:lang w:val="en-CA"/>
        </w:rPr>
        <w:t xml:space="preserve"> specified by any SPO SEI message</w:t>
      </w:r>
      <w:r>
        <w:rPr>
          <w:noProof/>
          <w:sz w:val="18"/>
          <w:lang w:val="en-CA"/>
        </w:rPr>
        <w:t>, it is implicitly a processing chain by itself</w:t>
      </w:r>
      <w:r w:rsidRPr="00271EC9">
        <w:rPr>
          <w:sz w:val="18"/>
          <w:szCs w:val="18"/>
          <w:lang w:val="en-CA"/>
        </w:rPr>
        <w:t>.</w:t>
      </w:r>
      <w:r>
        <w:rPr>
          <w:sz w:val="18"/>
          <w:szCs w:val="18"/>
          <w:lang w:val="en-CA"/>
        </w:rPr>
        <w:t xml:space="preserve"> </w:t>
      </w:r>
      <w:r w:rsidR="00144E8B">
        <w:rPr>
          <w:sz w:val="18"/>
          <w:szCs w:val="18"/>
          <w:lang w:val="en-CA"/>
        </w:rPr>
        <w:t xml:space="preserve">Some standards, </w:t>
      </w:r>
      <w:r w:rsidR="00144E8B" w:rsidRPr="00144E8B">
        <w:rPr>
          <w:sz w:val="18"/>
          <w:szCs w:val="18"/>
        </w:rPr>
        <w:t>such as Rec. ITU-T H.266 | ISO/IEC 23090-3</w:t>
      </w:r>
      <w:r w:rsidR="00144E8B">
        <w:rPr>
          <w:sz w:val="18"/>
          <w:szCs w:val="18"/>
        </w:rPr>
        <w:t>, have specified an implicit processing chain of a super-resolution NNPF followed by another NNPF. Implicitly specified processing chains are treated like processing chains specified by SPO SEI messages when selecting SEI messages to be applied.</w:t>
      </w:r>
    </w:p>
    <w:p w14:paraId="7C1379EB" w14:textId="77777777" w:rsidR="00172B5B" w:rsidRPr="0068770B" w:rsidRDefault="00172B5B" w:rsidP="00172B5B">
      <w:pPr>
        <w:rPr>
          <w:bCs/>
        </w:rPr>
      </w:pPr>
      <w:proofErr w:type="spellStart"/>
      <w:r w:rsidRPr="0068770B">
        <w:rPr>
          <w:b/>
          <w:lang w:val="en-GB"/>
        </w:rPr>
        <w:t>po_for_human_viewing_idc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for human viewing. </w:t>
      </w:r>
      <w:proofErr w:type="spellStart"/>
      <w:r w:rsidRPr="0068770B">
        <w:rPr>
          <w:bCs/>
        </w:rPr>
        <w:t>po_for_human_viewing_idc</w:t>
      </w:r>
      <w:proofErr w:type="spellEnd"/>
      <w:r w:rsidRPr="0068770B">
        <w:rPr>
          <w:bCs/>
        </w:rPr>
        <w:t xml:space="preserve"> equal to 2 specifies that that the video resulting from the processing chain specified by this SPO SEI message is suitable but not specifically optimized for human viewing. </w:t>
      </w:r>
      <w:proofErr w:type="spellStart"/>
      <w:r w:rsidRPr="0068770B">
        <w:rPr>
          <w:bCs/>
        </w:rPr>
        <w:t>po_for_human_viewing_idc</w:t>
      </w:r>
      <w:proofErr w:type="spellEnd"/>
      <w:r w:rsidRPr="0068770B">
        <w:rPr>
          <w:bCs/>
        </w:rPr>
        <w:t xml:space="preserve"> equal to 1 specifies that the video resulting from the processing chain specified by this SPO SEI message is unsuitable for human viewing. </w:t>
      </w:r>
      <w:proofErr w:type="spellStart"/>
      <w:r w:rsidRPr="0068770B">
        <w:rPr>
          <w:bCs/>
        </w:rPr>
        <w:t>po_for_human_viewing_idc</w:t>
      </w:r>
      <w:proofErr w:type="spellEnd"/>
      <w:r w:rsidRPr="0068770B">
        <w:rPr>
          <w:bCs/>
        </w:rPr>
        <w:t xml:space="preserve"> equal to 0 specifies that it is unknown if the video resulting from the processing chain specified by this SPO SEI message is suitable for human viewing.</w:t>
      </w:r>
    </w:p>
    <w:p w14:paraId="123938B7" w14:textId="77777777" w:rsidR="00172B5B" w:rsidRPr="0068770B" w:rsidRDefault="00172B5B" w:rsidP="00172B5B">
      <w:pPr>
        <w:rPr>
          <w:bCs/>
        </w:rPr>
      </w:pPr>
      <w:proofErr w:type="spellStart"/>
      <w:r w:rsidRPr="0068770B">
        <w:rPr>
          <w:b/>
          <w:lang w:val="en-GB"/>
        </w:rPr>
        <w:t>po_for_machine_analysis_idc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machine analysis. </w:t>
      </w:r>
      <w:proofErr w:type="spellStart"/>
      <w:r w:rsidRPr="0068770B">
        <w:rPr>
          <w:bCs/>
        </w:rPr>
        <w:t>po_for_machine_analysis_idc</w:t>
      </w:r>
      <w:proofErr w:type="spellEnd"/>
      <w:r w:rsidRPr="0068770B">
        <w:rPr>
          <w:bCs/>
        </w:rPr>
        <w:t xml:space="preserve"> equal to 2 specifies that the video resulting from the processing chain specified by this SPO SEI message is suitable but not specifically optimized for machine analysis. </w:t>
      </w:r>
      <w:proofErr w:type="spellStart"/>
      <w:r w:rsidRPr="0068770B">
        <w:rPr>
          <w:bCs/>
        </w:rPr>
        <w:t>po_for_machine_analysis_idc</w:t>
      </w:r>
      <w:proofErr w:type="spellEnd"/>
      <w:r w:rsidRPr="0068770B">
        <w:rPr>
          <w:bCs/>
        </w:rPr>
        <w:t xml:space="preserve"> equal to 1 specifies that the video resulting from the processing chain specified by this SPO SEI message is unsuitable for machine analysis. </w:t>
      </w:r>
      <w:proofErr w:type="spellStart"/>
      <w:r w:rsidRPr="0068770B">
        <w:rPr>
          <w:bCs/>
        </w:rPr>
        <w:t>po_for_machine_analysis_idc</w:t>
      </w:r>
      <w:proofErr w:type="spellEnd"/>
      <w:r w:rsidRPr="0068770B">
        <w:rPr>
          <w:bCs/>
        </w:rPr>
        <w:t xml:space="preserve"> equal to 0 specifies that it is unknown if the video resulting from the processing chain specified by this SPO SEI message is suitable for machine analysis.</w:t>
      </w:r>
    </w:p>
    <w:p w14:paraId="151AA8BE" w14:textId="32263E41" w:rsidR="00172B5B" w:rsidRDefault="00172B5B" w:rsidP="00172B5B">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Pr>
          <w:lang w:val="en-CA" w:eastAsia="ko-KR"/>
        </w:rPr>
        <w:t>po</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po</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66A7A923" w14:textId="10F0AFB2" w:rsidR="00172B5B" w:rsidRPr="00271EC9" w:rsidRDefault="00172B5B" w:rsidP="00172B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00AD0726">
        <w:rPr>
          <w:noProof/>
          <w:sz w:val="18"/>
          <w:lang w:val="en-CA"/>
        </w:rPr>
        <w:t>2</w:t>
      </w:r>
      <w:r w:rsidRPr="00271EC9">
        <w:rPr>
          <w:noProof/>
          <w:sz w:val="18"/>
          <w:lang w:val="en-CA"/>
        </w:rPr>
        <w:t> – </w:t>
      </w:r>
      <w:r w:rsidR="00EB760F">
        <w:rPr>
          <w:noProof/>
          <w:sz w:val="18"/>
          <w:lang w:val="en-CA"/>
        </w:rPr>
        <w:t>T</w:t>
      </w:r>
      <w:r w:rsidR="007855F8">
        <w:rPr>
          <w:noProof/>
          <w:sz w:val="18"/>
          <w:lang w:val="en-CA"/>
        </w:rPr>
        <w:t xml:space="preserve">he values of </w:t>
      </w:r>
      <w:proofErr w:type="spellStart"/>
      <w:r>
        <w:rPr>
          <w:sz w:val="18"/>
          <w:szCs w:val="18"/>
          <w:lang w:val="en-CA"/>
        </w:rPr>
        <w:t>po_for_human_viewing_idc</w:t>
      </w:r>
      <w:proofErr w:type="spellEnd"/>
      <w:r>
        <w:rPr>
          <w:sz w:val="18"/>
          <w:szCs w:val="18"/>
          <w:lang w:val="en-CA"/>
        </w:rPr>
        <w:t xml:space="preserve"> and </w:t>
      </w:r>
      <w:proofErr w:type="spellStart"/>
      <w:r>
        <w:rPr>
          <w:sz w:val="18"/>
          <w:szCs w:val="18"/>
          <w:lang w:val="en-CA"/>
        </w:rPr>
        <w:t>po_for_machine_analysis_idc</w:t>
      </w:r>
      <w:proofErr w:type="spellEnd"/>
      <w:r>
        <w:rPr>
          <w:sz w:val="18"/>
          <w:szCs w:val="18"/>
          <w:lang w:val="en-CA"/>
        </w:rPr>
        <w:t xml:space="preserve"> </w:t>
      </w:r>
      <w:r w:rsidR="007855F8">
        <w:rPr>
          <w:sz w:val="18"/>
          <w:szCs w:val="18"/>
          <w:lang w:val="en-CA"/>
        </w:rPr>
        <w:t xml:space="preserve">are in force for the output of </w:t>
      </w:r>
      <w:r w:rsidR="00EB760F">
        <w:rPr>
          <w:sz w:val="18"/>
          <w:szCs w:val="18"/>
          <w:lang w:val="en-CA"/>
        </w:rPr>
        <w:t>a</w:t>
      </w:r>
      <w:r w:rsidR="007855F8">
        <w:rPr>
          <w:sz w:val="18"/>
          <w:szCs w:val="18"/>
          <w:lang w:val="en-CA"/>
        </w:rPr>
        <w:t xml:space="preserve"> processing chain instead of the respective syntax elements in </w:t>
      </w:r>
      <w:r w:rsidR="00EB760F">
        <w:rPr>
          <w:sz w:val="18"/>
          <w:szCs w:val="18"/>
          <w:lang w:val="en-CA"/>
        </w:rPr>
        <w:t>an encoder optimization information (</w:t>
      </w:r>
      <w:r w:rsidR="007855F8">
        <w:rPr>
          <w:sz w:val="18"/>
          <w:szCs w:val="18"/>
          <w:lang w:val="en-CA"/>
        </w:rPr>
        <w:t>EOI</w:t>
      </w:r>
      <w:r w:rsidR="00EB760F">
        <w:rPr>
          <w:sz w:val="18"/>
          <w:szCs w:val="18"/>
          <w:lang w:val="en-CA"/>
        </w:rPr>
        <w:t>)</w:t>
      </w:r>
      <w:r w:rsidR="007855F8">
        <w:rPr>
          <w:sz w:val="18"/>
          <w:szCs w:val="18"/>
          <w:lang w:val="en-CA"/>
        </w:rPr>
        <w:t xml:space="preserve"> SEI message (</w:t>
      </w:r>
      <w:proofErr w:type="spellStart"/>
      <w:r w:rsidR="007855F8">
        <w:rPr>
          <w:sz w:val="18"/>
          <w:szCs w:val="18"/>
          <w:lang w:val="en-CA"/>
        </w:rPr>
        <w:t>eoi_for_human_viewing_idc</w:t>
      </w:r>
      <w:proofErr w:type="spellEnd"/>
      <w:r w:rsidR="007855F8">
        <w:rPr>
          <w:sz w:val="18"/>
          <w:szCs w:val="18"/>
          <w:lang w:val="en-CA"/>
        </w:rPr>
        <w:t xml:space="preserve"> and </w:t>
      </w:r>
      <w:proofErr w:type="spellStart"/>
      <w:r w:rsidR="007855F8">
        <w:rPr>
          <w:sz w:val="18"/>
          <w:szCs w:val="18"/>
          <w:lang w:val="en-CA"/>
        </w:rPr>
        <w:t>eoi_for_machine_analysis_idc</w:t>
      </w:r>
      <w:proofErr w:type="spellEnd"/>
      <w:r w:rsidR="007855F8">
        <w:rPr>
          <w:sz w:val="18"/>
          <w:szCs w:val="18"/>
          <w:lang w:val="en-CA"/>
        </w:rPr>
        <w:t xml:space="preserve">) or </w:t>
      </w:r>
      <w:r w:rsidR="00EB760F">
        <w:rPr>
          <w:sz w:val="18"/>
          <w:szCs w:val="18"/>
          <w:lang w:val="en-CA"/>
        </w:rPr>
        <w:t>a</w:t>
      </w:r>
      <w:r w:rsidR="007855F8">
        <w:rPr>
          <w:sz w:val="18"/>
          <w:szCs w:val="18"/>
          <w:lang w:val="en-CA"/>
        </w:rPr>
        <w:t xml:space="preserve"> </w:t>
      </w:r>
      <w:r w:rsidR="00EB760F">
        <w:rPr>
          <w:sz w:val="18"/>
          <w:szCs w:val="18"/>
          <w:lang w:val="en-CA"/>
        </w:rPr>
        <w:t>neural-network post-filter characteristics</w:t>
      </w:r>
      <w:r w:rsidR="007855F8">
        <w:rPr>
          <w:sz w:val="18"/>
          <w:szCs w:val="18"/>
          <w:lang w:val="en-CA"/>
        </w:rPr>
        <w:t xml:space="preserve"> </w:t>
      </w:r>
      <w:r w:rsidR="00EB760F">
        <w:rPr>
          <w:sz w:val="18"/>
          <w:szCs w:val="18"/>
          <w:lang w:val="en-CA"/>
        </w:rPr>
        <w:t xml:space="preserve">(NNPFC) </w:t>
      </w:r>
      <w:r w:rsidR="007855F8">
        <w:rPr>
          <w:sz w:val="18"/>
          <w:szCs w:val="18"/>
          <w:lang w:val="en-CA"/>
        </w:rPr>
        <w:t xml:space="preserve">SEI </w:t>
      </w:r>
      <w:r w:rsidR="007855F8">
        <w:rPr>
          <w:sz w:val="18"/>
          <w:szCs w:val="18"/>
          <w:lang w:val="en-CA"/>
        </w:rPr>
        <w:lastRenderedPageBreak/>
        <w:t>message (</w:t>
      </w:r>
      <w:proofErr w:type="spellStart"/>
      <w:r w:rsidR="007855F8">
        <w:rPr>
          <w:sz w:val="18"/>
          <w:szCs w:val="18"/>
          <w:lang w:val="en-CA"/>
        </w:rPr>
        <w:t>nnpfc_for_human_viewing_idc</w:t>
      </w:r>
      <w:proofErr w:type="spellEnd"/>
      <w:r w:rsidR="007855F8">
        <w:rPr>
          <w:sz w:val="18"/>
          <w:szCs w:val="18"/>
          <w:lang w:val="en-CA"/>
        </w:rPr>
        <w:t xml:space="preserve"> and </w:t>
      </w:r>
      <w:proofErr w:type="spellStart"/>
      <w:r w:rsidR="007855F8">
        <w:rPr>
          <w:sz w:val="18"/>
          <w:szCs w:val="18"/>
          <w:lang w:val="en-CA"/>
        </w:rPr>
        <w:t>nnpfc_for_machine_analysis_idc</w:t>
      </w:r>
      <w:proofErr w:type="spellEnd"/>
      <w:r w:rsidR="007855F8">
        <w:rPr>
          <w:sz w:val="18"/>
          <w:szCs w:val="18"/>
          <w:lang w:val="en-CA"/>
        </w:rPr>
        <w:t xml:space="preserve">), </w:t>
      </w:r>
      <w:r w:rsidR="00EB760F">
        <w:rPr>
          <w:sz w:val="18"/>
          <w:szCs w:val="18"/>
          <w:lang w:val="en-CA"/>
        </w:rPr>
        <w:t>when the EOI or NNPFC SEI message is associated with the processing chain</w:t>
      </w:r>
      <w:r w:rsidRPr="00271EC9">
        <w:rPr>
          <w:sz w:val="18"/>
          <w:szCs w:val="18"/>
          <w:lang w:val="en-CA"/>
        </w:rPr>
        <w:t>.</w:t>
      </w:r>
    </w:p>
    <w:p w14:paraId="38418033" w14:textId="77777777" w:rsidR="00172B5B" w:rsidRPr="00172B5B" w:rsidRDefault="00172B5B" w:rsidP="00172B5B">
      <w:pPr>
        <w:rPr>
          <w:szCs w:val="22"/>
          <w:lang w:val="en-CA"/>
        </w:rPr>
      </w:pPr>
      <w:r w:rsidRPr="0068770B">
        <w:rPr>
          <w:b/>
          <w:bCs/>
          <w:szCs w:val="22"/>
          <w:lang w:val="en-CA"/>
        </w:rPr>
        <w:t>po_reserved_zero_4bits</w:t>
      </w:r>
      <w:r w:rsidRPr="0068770B">
        <w:rPr>
          <w:szCs w:val="22"/>
          <w:lang w:val="en-CA"/>
        </w:rPr>
        <w:t xml:space="preserve"> shall be equal to 0. </w:t>
      </w:r>
      <w:r w:rsidRPr="0068770B">
        <w:rPr>
          <w:rFonts w:eastAsiaTheme="minorEastAsia"/>
        </w:rPr>
        <w:t xml:space="preserve">Values greater than 0 for po_reserved_zero_4bits are reserved for future use by ITU-T | ISO/IEC and shall not be present in bitstreams conforming to this version of this Specification. Decoders conforming to this version of this Specification shall </w:t>
      </w:r>
      <w:r w:rsidRPr="0068770B">
        <w:t>allow any value of po_reserved_zero_4bits in the range of 0 to 15, inclusive</w:t>
      </w:r>
      <w:r w:rsidRPr="0068770B">
        <w:rPr>
          <w:rFonts w:eastAsiaTheme="minorEastAsia"/>
        </w:rPr>
        <w:t>.</w:t>
      </w:r>
    </w:p>
    <w:p w14:paraId="73AC8018" w14:textId="3E6374CF" w:rsidR="002A5A6C" w:rsidRPr="00271EC9" w:rsidRDefault="002A5A6C" w:rsidP="002A5A6C">
      <w:pPr>
        <w:rPr>
          <w:lang w:val="en-CA"/>
        </w:rPr>
      </w:pPr>
      <w:r w:rsidRPr="00172B5B">
        <w:rPr>
          <w:b/>
          <w:bCs/>
          <w:lang w:val="en-CA"/>
        </w:rPr>
        <w:t>po_num_sei_messages_minus2</w:t>
      </w:r>
      <w:r w:rsidRPr="00172B5B">
        <w:rPr>
          <w:lang w:val="en-CA"/>
        </w:rPr>
        <w:t xml:space="preserve"> plus 2 indicates</w:t>
      </w:r>
      <w:r w:rsidRPr="00271EC9">
        <w:rPr>
          <w:lang w:val="en-CA"/>
        </w:rPr>
        <w:t xml:space="preserve"> the number of types of SEI messages </w:t>
      </w:r>
      <w:bookmarkStart w:id="85" w:name="_Hlk147043888"/>
      <w:r w:rsidRPr="00271EC9">
        <w:rPr>
          <w:lang w:val="en-CA"/>
        </w:rPr>
        <w:t>for which the preferred order of processing is</w:t>
      </w:r>
      <w:bookmarkEnd w:id="85"/>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r w:rsidR="0083135E">
        <w:rPr>
          <w:lang w:val="en-CA"/>
        </w:rPr>
        <w:t xml:space="preserve"> The variable </w:t>
      </w:r>
      <w:proofErr w:type="spellStart"/>
      <w:r w:rsidR="0083135E">
        <w:rPr>
          <w:lang w:val="en-GB"/>
        </w:rPr>
        <w:t>PoNumProcStgs</w:t>
      </w:r>
      <w:proofErr w:type="spellEnd"/>
      <w:r w:rsidR="0083135E">
        <w:rPr>
          <w:lang w:val="en-GB"/>
        </w:rPr>
        <w:t xml:space="preserve"> is set equal to </w:t>
      </w:r>
      <w:r w:rsidR="0083135E" w:rsidRPr="00333CD3">
        <w:rPr>
          <w:lang w:val="en-GB"/>
        </w:rPr>
        <w:t>po_num_sei_messages_minus2</w:t>
      </w:r>
      <w:r w:rsidR="0083135E">
        <w:rPr>
          <w:lang w:val="en-GB"/>
        </w:rPr>
        <w:t> + 2.</w:t>
      </w:r>
    </w:p>
    <w:p w14:paraId="55644662" w14:textId="1B05654E" w:rsidR="00BC7C81"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68770B">
        <w:rPr>
          <w:b/>
          <w:bCs/>
          <w:noProof/>
          <w:lang w:val="en-CA"/>
        </w:rPr>
        <w:t>po_breadth_first_flag</w:t>
      </w:r>
      <w:r w:rsidRPr="0068770B">
        <w:rPr>
          <w:noProof/>
          <w:lang w:val="en-CA"/>
        </w:rPr>
        <w:t xml:space="preserve"> equal to 1 specifies that the breadth-first handling of a processing chain specified in clause </w:t>
      </w:r>
      <w:r w:rsidR="00D7131E">
        <w:rPr>
          <w:noProof/>
          <w:lang w:val="en-CA"/>
        </w:rPr>
        <w:t xml:space="preserve">8.30.3.2 </w:t>
      </w:r>
      <w:r w:rsidR="00B64B1D">
        <w:rPr>
          <w:noProof/>
          <w:lang w:val="en-CA"/>
        </w:rPr>
        <w:t>shall be</w:t>
      </w:r>
      <w:r w:rsidRPr="0068770B">
        <w:rPr>
          <w:noProof/>
          <w:lang w:val="en-CA"/>
        </w:rPr>
        <w:t xml:space="preserve"> applied to determine the pictures that are used for interpreting the semantics of the SEI messages applied as a part of the processing chain specified by this SPO SEI message. po_breadth_first_flag equal to 0 specifies that the breadth-first handling of a processing chain specified in clause </w:t>
      </w:r>
      <w:r w:rsidR="00D7131E">
        <w:rPr>
          <w:noProof/>
          <w:lang w:val="en-CA"/>
        </w:rPr>
        <w:t>8.30.3.2</w:t>
      </w:r>
      <w:r w:rsidR="0097196D">
        <w:rPr>
          <w:noProof/>
          <w:lang w:val="en-CA"/>
        </w:rPr>
        <w:t xml:space="preserve"> </w:t>
      </w:r>
      <w:r>
        <w:rPr>
          <w:noProof/>
          <w:lang w:val="en-CA"/>
        </w:rPr>
        <w:t>or</w:t>
      </w:r>
      <w:r w:rsidRPr="0068770B">
        <w:rPr>
          <w:noProof/>
          <w:lang w:val="en-CA"/>
        </w:rPr>
        <w:t xml:space="preserve"> the depth-first handling of a processing chain specified in clause </w:t>
      </w:r>
      <w:r w:rsidR="00D7131E">
        <w:rPr>
          <w:noProof/>
          <w:lang w:val="en-CA"/>
        </w:rPr>
        <w:t>8.30.3.3</w:t>
      </w:r>
      <w:r w:rsidRPr="0068770B">
        <w:rPr>
          <w:noProof/>
          <w:lang w:val="en-CA"/>
        </w:rPr>
        <w:t xml:space="preserve"> </w:t>
      </w:r>
      <w:r w:rsidR="00B64B1D">
        <w:rPr>
          <w:noProof/>
          <w:lang w:val="en-CA"/>
        </w:rPr>
        <w:t>shall</w:t>
      </w:r>
      <w:r w:rsidRPr="0068770B">
        <w:rPr>
          <w:noProof/>
          <w:lang w:val="en-CA"/>
        </w:rPr>
        <w:t xml:space="preserve"> be applied to determine the pictures that are used for interpreting the semantics of the SEI messages applied as a part of the processing chain specified by this SPO SEI message.</w:t>
      </w:r>
    </w:p>
    <w:p w14:paraId="17DCFC4D" w14:textId="3E9FB134" w:rsidR="00BC7C81" w:rsidRPr="00271EC9"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3</w:t>
      </w:r>
      <w:r w:rsidRPr="00271EC9">
        <w:rPr>
          <w:noProof/>
          <w:sz w:val="18"/>
          <w:lang w:val="en-CA"/>
        </w:rPr>
        <w:t> </w:t>
      </w:r>
      <w:r w:rsidRPr="00271EC9">
        <w:rPr>
          <w:sz w:val="18"/>
          <w:lang w:val="en-CA"/>
        </w:rPr>
        <w:t>– </w:t>
      </w:r>
      <w:r>
        <w:rPr>
          <w:sz w:val="18"/>
          <w:lang w:val="en-CA"/>
        </w:rPr>
        <w:t xml:space="preserve">When </w:t>
      </w:r>
      <w:proofErr w:type="spellStart"/>
      <w:r>
        <w:rPr>
          <w:sz w:val="18"/>
          <w:lang w:val="en-CA"/>
        </w:rPr>
        <w:t>po_breadth_first_flag</w:t>
      </w:r>
      <w:proofErr w:type="spellEnd"/>
      <w:r>
        <w:rPr>
          <w:sz w:val="18"/>
          <w:lang w:val="en-CA"/>
        </w:rPr>
        <w:t xml:space="preserve"> is equal to 0, </w:t>
      </w:r>
      <w:r w:rsidR="00F527C4">
        <w:rPr>
          <w:sz w:val="18"/>
          <w:lang w:val="en-CA"/>
        </w:rPr>
        <w:t xml:space="preserve">the processing chain </w:t>
      </w:r>
      <w:r w:rsidR="0097196D">
        <w:rPr>
          <w:sz w:val="18"/>
          <w:lang w:val="en-CA"/>
        </w:rPr>
        <w:t xml:space="preserve">can be performed </w:t>
      </w:r>
      <w:r w:rsidR="00F527C4">
        <w:rPr>
          <w:sz w:val="18"/>
          <w:lang w:val="en-CA"/>
        </w:rPr>
        <w:t xml:space="preserve">for a picture </w:t>
      </w:r>
      <w:r w:rsidR="0097196D">
        <w:rPr>
          <w:sz w:val="18"/>
          <w:lang w:val="en-CA"/>
        </w:rPr>
        <w:t>without</w:t>
      </w:r>
      <w:r w:rsidR="00F527C4">
        <w:rPr>
          <w:sz w:val="18"/>
          <w:lang w:val="en-CA"/>
        </w:rPr>
        <w:t xml:space="preserve"> processing any SEI messages </w:t>
      </w:r>
      <w:r w:rsidR="0097196D">
        <w:rPr>
          <w:sz w:val="18"/>
          <w:lang w:val="en-CA"/>
        </w:rPr>
        <w:t>applying to</w:t>
      </w:r>
      <w:r w:rsidR="00F527C4">
        <w:rPr>
          <w:sz w:val="18"/>
          <w:lang w:val="en-CA"/>
        </w:rPr>
        <w:t xml:space="preserve"> subsequent picture units in output order</w:t>
      </w:r>
      <w:r w:rsidRPr="00271EC9">
        <w:rPr>
          <w:sz w:val="18"/>
          <w:lang w:val="en-CA"/>
        </w:rPr>
        <w:t>.</w:t>
      </w:r>
    </w:p>
    <w:p w14:paraId="3BBB01FE" w14:textId="77777777" w:rsidR="002A5A6C" w:rsidRPr="00271EC9" w:rsidRDefault="002A5A6C" w:rsidP="002A5A6C">
      <w:pPr>
        <w:rPr>
          <w:lang w:val="en-CA"/>
        </w:rPr>
      </w:pPr>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w:t>
      </w:r>
      <w:r w:rsidRPr="00181ADC">
        <w:t xml:space="preserve"> </w:t>
      </w:r>
      <w:r w:rsidRPr="00181ADC">
        <w:rPr>
          <w:lang w:val="en-CA"/>
        </w:rPr>
        <w:t xml:space="preserve">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included in a PON SEI message for which both of the following conditions are true</w:t>
      </w:r>
      <w:r w:rsidRPr="00271EC9">
        <w:rPr>
          <w:lang w:val="en-CA"/>
        </w:rPr>
        <w:t>:</w:t>
      </w:r>
    </w:p>
    <w:p w14:paraId="10484F0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proofErr w:type="spellStart"/>
      <w:r w:rsidRPr="00271EC9">
        <w:rPr>
          <w:lang w:val="en-CA"/>
        </w:rPr>
        <w:t>pon_target_po_</w:t>
      </w:r>
      <w:proofErr w:type="gramStart"/>
      <w:r w:rsidRPr="00271EC9">
        <w:rPr>
          <w:lang w:val="en-CA"/>
        </w:rPr>
        <w:t>id</w:t>
      </w:r>
      <w:proofErr w:type="spellEnd"/>
      <w:r w:rsidRPr="00271EC9">
        <w:rPr>
          <w:lang w:val="en-CA"/>
        </w:rPr>
        <w:t>[</w:t>
      </w:r>
      <w:proofErr w:type="gramEnd"/>
      <w:r w:rsidRPr="00271EC9">
        <w:rPr>
          <w:lang w:val="en-CA"/>
        </w:rPr>
        <w:t xml:space="preserve"> j ] with any value of j is equal to </w:t>
      </w:r>
      <w:proofErr w:type="spellStart"/>
      <w:r w:rsidRPr="00271EC9">
        <w:rPr>
          <w:lang w:val="en-CA"/>
        </w:rPr>
        <w:t>po_id</w:t>
      </w:r>
      <w:proofErr w:type="spellEnd"/>
      <w:r w:rsidRPr="00271EC9">
        <w:rPr>
          <w:lang w:val="en-CA"/>
        </w:rPr>
        <w:t>.</w:t>
      </w:r>
    </w:p>
    <w:p w14:paraId="410DA78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There is a k-</w:t>
      </w:r>
      <w:proofErr w:type="spellStart"/>
      <w:r w:rsidRPr="00271EC9">
        <w:rPr>
          <w:lang w:val="en-CA"/>
        </w:rPr>
        <w:t>th</w:t>
      </w:r>
      <w:proofErr w:type="spellEnd"/>
      <w:r w:rsidRPr="00271EC9">
        <w:rPr>
          <w:lang w:val="en-CA"/>
        </w:rPr>
        <w:t xml:space="preserve"> loop entry in the processing order nesting SEI message such that the </w:t>
      </w:r>
      <w:proofErr w:type="spellStart"/>
      <w:r w:rsidRPr="00271EC9">
        <w:rPr>
          <w:lang w:val="en-CA"/>
        </w:rPr>
        <w:t>payloadType</w:t>
      </w:r>
      <w:proofErr w:type="spellEnd"/>
      <w:r w:rsidRPr="00271EC9">
        <w:rPr>
          <w:lang w:val="en-CA"/>
        </w:rPr>
        <w:t xml:space="preserve"> of the k-</w:t>
      </w:r>
      <w:proofErr w:type="spellStart"/>
      <w:r w:rsidRPr="00271EC9">
        <w:rPr>
          <w:lang w:val="en-CA"/>
        </w:rPr>
        <w:t>th</w:t>
      </w:r>
      <w:proofErr w:type="spellEnd"/>
      <w:r w:rsidRPr="00271EC9">
        <w:rPr>
          <w:lang w:val="en-CA"/>
        </w:rPr>
        <w:t xml:space="preserve"> nested SEI message is equal to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pon_processing_order</w:t>
      </w:r>
      <w:proofErr w:type="spellEnd"/>
      <w:r w:rsidRPr="00271EC9">
        <w:rPr>
          <w:lang w:val="en-CA"/>
        </w:rPr>
        <w:t xml:space="preserve">[ k ] is equal to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w:t>
      </w:r>
    </w:p>
    <w:p w14:paraId="43DFA40E" w14:textId="77777777" w:rsidR="002A5A6C" w:rsidRDefault="002A5A6C" w:rsidP="002A5A6C">
      <w:pPr>
        <w:rPr>
          <w:lang w:val="en-CA"/>
        </w:rPr>
      </w:pPr>
      <w:proofErr w:type="spellStart"/>
      <w:r w:rsidRPr="00181ADC">
        <w:rPr>
          <w:lang w:val="en-CA"/>
        </w:rPr>
        <w:t>po_sei_wrapping_</w:t>
      </w:r>
      <w:proofErr w:type="gramStart"/>
      <w:r w:rsidRPr="00181ADC">
        <w:rPr>
          <w:lang w:val="en-CA"/>
        </w:rPr>
        <w:t>flag</w:t>
      </w:r>
      <w:proofErr w:type="spellEnd"/>
      <w:r w:rsidRPr="00181ADC">
        <w:rPr>
          <w:lang w:val="en-CA"/>
        </w:rPr>
        <w:t>[</w:t>
      </w:r>
      <w:proofErr w:type="gramEnd"/>
      <w:r>
        <w:rPr>
          <w:lang w:val="en-CA"/>
        </w:rPr>
        <w:t> </w:t>
      </w:r>
      <w:proofErr w:type="spellStart"/>
      <w:r w:rsidRPr="00181ADC">
        <w:rPr>
          <w:lang w:val="en-CA"/>
        </w:rPr>
        <w:t>i</w:t>
      </w:r>
      <w:proofErr w:type="spellEnd"/>
      <w:r>
        <w:rPr>
          <w:lang w:val="en-CA"/>
        </w:rPr>
        <w:t> </w:t>
      </w:r>
      <w:r w:rsidRPr="00181ADC">
        <w:rPr>
          <w:lang w:val="en-CA"/>
        </w:rPr>
        <w:t xml:space="preserve">] equal to 0 specifies that 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not included in a PON SEI message and for which both of the following conditions are true:</w:t>
      </w:r>
    </w:p>
    <w:p w14:paraId="75A57CA8"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lang w:val="en-CA"/>
        </w:rPr>
        <w:t xml:space="preserve">The </w:t>
      </w:r>
      <w:proofErr w:type="spellStart"/>
      <w:r w:rsidRPr="00181ADC">
        <w:rPr>
          <w:lang w:val="en-CA"/>
        </w:rPr>
        <w:t>payloadType</w:t>
      </w:r>
      <w:proofErr w:type="spellEnd"/>
      <w:r w:rsidRPr="00181ADC">
        <w:rPr>
          <w:lang w:val="en-CA"/>
        </w:rPr>
        <w:t xml:space="preserve"> of the SEI message is equal </w:t>
      </w:r>
      <w:proofErr w:type="spellStart"/>
      <w:r w:rsidRPr="00181ADC">
        <w:rPr>
          <w:lang w:val="en-CA"/>
        </w:rPr>
        <w:t>po_sei_payload_</w:t>
      </w:r>
      <w:proofErr w:type="gramStart"/>
      <w:r w:rsidRPr="00181ADC">
        <w:rPr>
          <w:lang w:val="en-CA"/>
        </w:rPr>
        <w:t>type</w:t>
      </w:r>
      <w:proofErr w:type="spellEnd"/>
      <w:r w:rsidRPr="00181ADC">
        <w:rPr>
          <w:lang w:val="en-CA"/>
        </w:rPr>
        <w:t>[</w:t>
      </w:r>
      <w:proofErr w:type="gramEnd"/>
      <w:r w:rsidRPr="00181ADC">
        <w:rPr>
          <w:lang w:val="en-CA"/>
        </w:rPr>
        <w:t> </w:t>
      </w:r>
      <w:proofErr w:type="spellStart"/>
      <w:r w:rsidRPr="00181ADC">
        <w:rPr>
          <w:lang w:val="en-CA"/>
        </w:rPr>
        <w:t>i</w:t>
      </w:r>
      <w:proofErr w:type="spellEnd"/>
      <w:r w:rsidRPr="00181ADC">
        <w:rPr>
          <w:lang w:val="en-CA"/>
        </w:rPr>
        <w:t> ].</w:t>
      </w:r>
    </w:p>
    <w:p w14:paraId="68AC357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noProof/>
          <w:lang w:val="en-CA"/>
        </w:rPr>
        <w:t>po_sei_prefix_flag[ i ] is equal to 0, or when po_sei_prefix_flag[ i ] is equal to 1, the payload of the SEI message starts with the values of po_sei_prefix_data_bit[ i ][ j ].</w:t>
      </w:r>
    </w:p>
    <w:p w14:paraId="318CCB03" w14:textId="0EFFBFCD"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4</w:t>
      </w:r>
      <w:r w:rsidRPr="00271EC9">
        <w:rPr>
          <w:noProof/>
          <w:sz w:val="18"/>
          <w:lang w:val="en-CA"/>
        </w:rPr>
        <w:t> </w:t>
      </w:r>
      <w:r w:rsidRPr="00271EC9">
        <w:rPr>
          <w:sz w:val="18"/>
          <w:lang w:val="en-CA"/>
        </w:rPr>
        <w:t>–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lang w:val="en-CA"/>
        </w:rPr>
        <w:t> </w:t>
      </w:r>
      <w:proofErr w:type="spellStart"/>
      <w:r w:rsidRPr="00271EC9">
        <w:rPr>
          <w:lang w:val="en-CA"/>
        </w:rPr>
        <w:t>i</w:t>
      </w:r>
      <w:proofErr w:type="spellEnd"/>
      <w:r w:rsidRPr="00271EC9">
        <w:rPr>
          <w:lang w:val="en-CA"/>
        </w:rPr>
        <w:t>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sz w:val="18"/>
          <w:lang w:val="en-CA"/>
        </w:rPr>
        <w:t> </w:t>
      </w:r>
      <w:proofErr w:type="spellStart"/>
      <w:r w:rsidRPr="00271EC9">
        <w:rPr>
          <w:sz w:val="18"/>
          <w:lang w:val="en-CA"/>
        </w:rPr>
        <w:t>i</w:t>
      </w:r>
      <w:proofErr w:type="spellEnd"/>
      <w:r w:rsidRPr="00271EC9">
        <w:rPr>
          <w:sz w:val="18"/>
          <w:lang w:val="en-CA"/>
        </w:rPr>
        <w:t xml:space="preserve"> ] equal to 1 is intended to be used when </w:t>
      </w:r>
      <w:proofErr w:type="spellStart"/>
      <w:r w:rsidRPr="00271EC9">
        <w:rPr>
          <w:sz w:val="18"/>
          <w:lang w:val="en-CA"/>
        </w:rPr>
        <w:t>po_sei_wrapping_flag</w:t>
      </w:r>
      <w:proofErr w:type="spellEnd"/>
      <w:r w:rsidRPr="00271EC9">
        <w:rPr>
          <w:sz w:val="18"/>
          <w:lang w:val="en-CA"/>
        </w:rPr>
        <w:t>[ </w:t>
      </w:r>
      <w:proofErr w:type="spellStart"/>
      <w:r w:rsidRPr="00271EC9">
        <w:rPr>
          <w:sz w:val="18"/>
          <w:lang w:val="en-CA"/>
        </w:rPr>
        <w:t>i</w:t>
      </w:r>
      <w:proofErr w:type="spellEnd"/>
      <w:r w:rsidRPr="00271EC9">
        <w:rPr>
          <w:sz w:val="18"/>
          <w:lang w:val="en-CA"/>
        </w:rPr>
        <w:t> ] equal to 0 can lead to unintended results being produced by such decoders.</w:t>
      </w:r>
    </w:p>
    <w:p w14:paraId="1BF10E7F" w14:textId="760E82AC" w:rsidR="00B64B1D" w:rsidRPr="00ED6A76" w:rsidRDefault="00B64B1D" w:rsidP="00B64B1D">
      <w:pPr>
        <w:rPr>
          <w:szCs w:val="22"/>
          <w:lang w:val="en-CA"/>
        </w:rPr>
      </w:pPr>
      <w:proofErr w:type="spellStart"/>
      <w:r w:rsidRPr="00ED6A76">
        <w:rPr>
          <w:b/>
          <w:bCs/>
          <w:szCs w:val="22"/>
          <w:lang w:val="en-CA"/>
        </w:rPr>
        <w:t>po_sei_importance_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equal to 1 affects the derivation of </w:t>
      </w:r>
      <w:proofErr w:type="spellStart"/>
      <w:r w:rsidRPr="00ED6A76">
        <w:rPr>
          <w:szCs w:val="22"/>
          <w:lang w:val="en-CA"/>
        </w:rPr>
        <w:t>PoSeiList</w:t>
      </w:r>
      <w:proofErr w:type="spellEnd"/>
      <w:r w:rsidRPr="00ED6A76">
        <w:rPr>
          <w:szCs w:val="22"/>
          <w:lang w:val="en-CA"/>
        </w:rPr>
        <w:t xml:space="preserve">, which is the list of SEI messages that a decoding system should process for a particular picture </w:t>
      </w:r>
      <w:proofErr w:type="spellStart"/>
      <w:r w:rsidRPr="00ED6A76">
        <w:rPr>
          <w:szCs w:val="22"/>
          <w:lang w:val="en-CA"/>
        </w:rPr>
        <w:t>picA</w:t>
      </w:r>
      <w:proofErr w:type="spellEnd"/>
      <w:r w:rsidRPr="00ED6A76">
        <w:rPr>
          <w:szCs w:val="22"/>
          <w:lang w:val="en-CA"/>
        </w:rPr>
        <w:t>, as specified below.</w:t>
      </w:r>
    </w:p>
    <w:p w14:paraId="09C5E8D8" w14:textId="5F492434" w:rsidR="00B64B1D" w:rsidRPr="00ED6A76" w:rsidRDefault="00B64B1D" w:rsidP="00B64B1D">
      <w:pPr>
        <w:rPr>
          <w:szCs w:val="22"/>
          <w:lang w:val="en-CA"/>
        </w:rPr>
      </w:pP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equal to 0 specifies that when the decoding system cannot interpret or does not support the functionality indicated by the </w:t>
      </w:r>
      <w:proofErr w:type="spellStart"/>
      <w:r w:rsidRPr="00ED6A76">
        <w:rPr>
          <w:szCs w:val="22"/>
          <w:lang w:val="en-CA"/>
        </w:rPr>
        <w:t>i-th</w:t>
      </w:r>
      <w:proofErr w:type="spellEnd"/>
      <w:r w:rsidRPr="00ED6A76">
        <w:rPr>
          <w:szCs w:val="22"/>
          <w:lang w:val="en-CA"/>
        </w:rPr>
        <w:t xml:space="preserve"> SEI message type, it </w:t>
      </w:r>
      <w:r>
        <w:rPr>
          <w:szCs w:val="22"/>
          <w:lang w:val="en-CA"/>
        </w:rPr>
        <w:t>shall</w:t>
      </w:r>
      <w:r w:rsidRPr="00ED6A76">
        <w:rPr>
          <w:szCs w:val="22"/>
          <w:lang w:val="en-CA"/>
        </w:rPr>
        <w:t xml:space="preserve"> ignore all data associated with the loop variable value of </w:t>
      </w:r>
      <w:proofErr w:type="spellStart"/>
      <w:r w:rsidRPr="00ED6A76">
        <w:rPr>
          <w:szCs w:val="22"/>
          <w:lang w:val="en-CA"/>
        </w:rPr>
        <w:t>i</w:t>
      </w:r>
      <w:proofErr w:type="spellEnd"/>
      <w:r w:rsidRPr="00ED6A76">
        <w:rPr>
          <w:szCs w:val="22"/>
          <w:lang w:val="en-CA"/>
        </w:rPr>
        <w:t xml:space="preserve"> and exclude the </w:t>
      </w:r>
      <w:proofErr w:type="spellStart"/>
      <w:r w:rsidRPr="00ED6A76">
        <w:rPr>
          <w:szCs w:val="22"/>
          <w:lang w:val="en-CA"/>
        </w:rPr>
        <w:t>i-th</w:t>
      </w:r>
      <w:proofErr w:type="spellEnd"/>
      <w:r w:rsidRPr="00ED6A76">
        <w:rPr>
          <w:szCs w:val="22"/>
          <w:lang w:val="en-CA"/>
        </w:rPr>
        <w:t xml:space="preserve"> SEI message type from the processing chain performed by the decoding system.</w:t>
      </w:r>
    </w:p>
    <w:p w14:paraId="08825D9F" w14:textId="5619E991" w:rsidR="00B64B1D" w:rsidRPr="00ED6A76" w:rsidRDefault="00B64B1D" w:rsidP="00B64B1D">
      <w:pPr>
        <w:rPr>
          <w:szCs w:val="22"/>
          <w:lang w:val="en-CA"/>
        </w:rPr>
      </w:pPr>
      <w:proofErr w:type="spellStart"/>
      <w:r w:rsidRPr="00ED6A76">
        <w:rPr>
          <w:b/>
          <w:bCs/>
          <w:szCs w:val="22"/>
          <w:lang w:val="en-CA"/>
        </w:rPr>
        <w:t>po_sei_processing_degree_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affects the derivation of </w:t>
      </w:r>
      <w:proofErr w:type="spellStart"/>
      <w:r w:rsidRPr="00ED6A76">
        <w:rPr>
          <w:szCs w:val="22"/>
          <w:lang w:val="en-CA"/>
        </w:rPr>
        <w:t>PoSeiList</w:t>
      </w:r>
      <w:proofErr w:type="spellEnd"/>
      <w:r w:rsidRPr="00ED6A76">
        <w:rPr>
          <w:szCs w:val="22"/>
          <w:lang w:val="en-CA"/>
        </w:rPr>
        <w:t xml:space="preserve"> as specified below.</w:t>
      </w:r>
    </w:p>
    <w:p w14:paraId="7D586C6F" w14:textId="77777777" w:rsidR="002A5A6C" w:rsidRPr="00271EC9" w:rsidRDefault="002A5A6C" w:rsidP="002A5A6C">
      <w:pPr>
        <w:rPr>
          <w:lang w:val="en-CA"/>
        </w:rPr>
      </w:pP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84"/>
      <w:r w:rsidRPr="00271EC9">
        <w:rPr>
          <w:lang w:val="en-CA"/>
        </w:rPr>
        <w:t xml:space="preserve"> specifies the </w:t>
      </w:r>
      <w:proofErr w:type="spellStart"/>
      <w:r w:rsidRPr="00271EC9">
        <w:rPr>
          <w:lang w:val="en-CA"/>
        </w:rPr>
        <w:t>payloadType</w:t>
      </w:r>
      <w:proofErr w:type="spellEnd"/>
      <w:r w:rsidRPr="00271EC9">
        <w:rPr>
          <w:lang w:val="en-CA"/>
        </w:rPr>
        <w:t xml:space="preserve"> value of the </w:t>
      </w:r>
      <w:proofErr w:type="spellStart"/>
      <w:r w:rsidRPr="00271EC9">
        <w:rPr>
          <w:lang w:val="en-CA"/>
        </w:rPr>
        <w:t>i-th</w:t>
      </w:r>
      <w:proofErr w:type="spellEnd"/>
      <w:r w:rsidRPr="00271EC9">
        <w:rPr>
          <w:lang w:val="en-CA"/>
        </w:rPr>
        <w:t xml:space="preserve"> type of SEI message.</w:t>
      </w:r>
    </w:p>
    <w:p w14:paraId="4444D31A" w14:textId="77777777" w:rsidR="002A5A6C" w:rsidRPr="00271EC9" w:rsidRDefault="002A5A6C" w:rsidP="002A5A6C">
      <w:pPr>
        <w:rPr>
          <w:lang w:val="en-CA"/>
        </w:rPr>
      </w:pP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 po_num_bits_in_prefix_indication_minus1[ </w:t>
      </w:r>
      <w:proofErr w:type="spellStart"/>
      <w:r w:rsidRPr="00271EC9">
        <w:rPr>
          <w:lang w:val="en-CA"/>
        </w:rPr>
        <w:t>i</w:t>
      </w:r>
      <w:proofErr w:type="spellEnd"/>
      <w:r w:rsidRPr="00271EC9">
        <w:rPr>
          <w:lang w:val="en-CA"/>
        </w:rPr>
        <w:t xml:space="preserve"> ] and some </w:t>
      </w:r>
      <w:proofErr w:type="spellStart"/>
      <w:r w:rsidRPr="00271EC9">
        <w:rPr>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are present.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0 specifies that these syntax elements are not present.</w:t>
      </w:r>
    </w:p>
    <w:p w14:paraId="1F63568D" w14:textId="51E74BCF" w:rsidR="002A5A6C" w:rsidRPr="00271EC9" w:rsidRDefault="002A5A6C" w:rsidP="002A5A6C">
      <w:pPr>
        <w:rPr>
          <w:rFonts w:eastAsiaTheme="minorEastAsia" w:cstheme="minorBidi"/>
          <w:noProof/>
          <w:lang w:val="en-CA" w:eastAsia="zh-CN"/>
        </w:rPr>
      </w:pP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for each </w:t>
      </w:r>
      <w:proofErr w:type="spellStart"/>
      <w:r w:rsidRPr="00271EC9">
        <w:rPr>
          <w:lang w:val="en-CA"/>
        </w:rPr>
        <w:t>i</w:t>
      </w:r>
      <w:proofErr w:type="spellEnd"/>
      <w:r w:rsidRPr="00271EC9">
        <w:rPr>
          <w:lang w:val="en-CA"/>
        </w:rPr>
        <w:t xml:space="preserve"> in the range of 0 to po_num_sei_messages_minus2 + 1, inclusive, shall be equal to a value in </w:t>
      </w:r>
      <w:proofErr w:type="spellStart"/>
      <w:r w:rsidRPr="00271EC9">
        <w:rPr>
          <w:lang w:val="en-CA"/>
        </w:rPr>
        <w:t>SeiProcessingOrderSeiList</w:t>
      </w:r>
      <w:proofErr w:type="spellEnd"/>
      <w:r w:rsidRPr="00271EC9">
        <w:rPr>
          <w:lang w:val="en-CA"/>
        </w:rPr>
        <w:t>.</w:t>
      </w:r>
    </w:p>
    <w:p w14:paraId="40FC2B5A" w14:textId="70F4802A"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t>When po_sei_payload_type[ i ] is equal to any value in</w:t>
      </w:r>
      <w:r w:rsidR="003513C5">
        <w:rPr>
          <w:rFonts w:eastAsiaTheme="minorEastAsia" w:cstheme="minorBidi"/>
          <w:noProof/>
          <w:lang w:val="en-CA" w:eastAsia="zh-CN"/>
        </w:rPr>
        <w:t xml:space="preserve"> </w:t>
      </w:r>
      <w:r w:rsidRPr="00BE468D">
        <w:rPr>
          <w:rFonts w:eastAsiaTheme="minorEastAsia" w:cstheme="minorBidi"/>
          <w:noProof/>
          <w:lang w:val="en-CA" w:eastAsia="zh-CN"/>
        </w:rPr>
        <w:t>S</w:t>
      </w:r>
      <w:r w:rsidRPr="007E7F5F">
        <w:rPr>
          <w:rFonts w:eastAsiaTheme="minorEastAsia" w:cstheme="minorBidi"/>
          <w:noProof/>
          <w:lang w:val="en-CA" w:eastAsia="zh-CN"/>
        </w:rPr>
        <w:t>poProcess</w:t>
      </w:r>
      <w:r w:rsidRPr="00BE468D">
        <w:rPr>
          <w:rFonts w:eastAsiaTheme="minorEastAsia" w:cstheme="minorBidi"/>
          <w:noProof/>
          <w:lang w:val="en-CA" w:eastAsia="zh-CN"/>
        </w:rPr>
        <w:t>Sei</w:t>
      </w:r>
      <w:r w:rsidRPr="007E7F5F">
        <w:rPr>
          <w:rFonts w:eastAsiaTheme="minorEastAsia" w:cstheme="minorBidi"/>
          <w:noProof/>
          <w:lang w:val="en-CA" w:eastAsia="zh-CN"/>
        </w:rPr>
        <w:t>List, the i-th type of SEI message indicates a process.</w:t>
      </w:r>
    </w:p>
    <w:p w14:paraId="2517E427" w14:textId="6EE5BEF2"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lastRenderedPageBreak/>
        <w:t xml:space="preserve">spoPropertySeiList is set to consist of the payloadType values included in SeiProcessingOrderSeiList excluding the paylaodType values included in </w:t>
      </w:r>
      <w:r w:rsidRPr="00BE468D">
        <w:rPr>
          <w:rFonts w:eastAsiaTheme="minorEastAsia" w:cstheme="minorBidi"/>
          <w:noProof/>
          <w:lang w:val="en-CA" w:eastAsia="zh-CN"/>
        </w:rPr>
        <w:t>S</w:t>
      </w:r>
      <w:r w:rsidRPr="007E7F5F">
        <w:rPr>
          <w:rFonts w:eastAsiaTheme="minorEastAsia" w:cstheme="minorBidi"/>
          <w:noProof/>
          <w:lang w:val="en-CA" w:eastAsia="zh-CN"/>
        </w:rPr>
        <w:t>poProcessSeiList. When po_sei_payload_type[ i ] is equal to any value in spoPropertySeiList, the i-th type of SEI message indicates a property.</w:t>
      </w:r>
    </w:p>
    <w:p w14:paraId="20987872" w14:textId="77777777" w:rsidR="002A5A6C" w:rsidRPr="007E7F5F" w:rsidRDefault="002A5A6C" w:rsidP="002A5A6C">
      <w:pPr>
        <w:rPr>
          <w:lang w:val="en-CA"/>
        </w:rPr>
      </w:pPr>
      <w:proofErr w:type="spellStart"/>
      <w:r w:rsidRPr="007E7F5F">
        <w:rPr>
          <w:b/>
          <w:bCs/>
          <w:lang w:val="en-CA"/>
        </w:rPr>
        <w:t>po_sei_processing_</w:t>
      </w:r>
      <w:proofErr w:type="gramStart"/>
      <w:r w:rsidRPr="007E7F5F">
        <w:rPr>
          <w:b/>
          <w:bCs/>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indicates the preferred order of processing of the </w:t>
      </w:r>
      <w:proofErr w:type="spellStart"/>
      <w:r w:rsidRPr="007E7F5F">
        <w:rPr>
          <w:lang w:val="en-CA"/>
        </w:rPr>
        <w:t>i-th</w:t>
      </w:r>
      <w:proofErr w:type="spellEnd"/>
      <w:r w:rsidRPr="007E7F5F">
        <w:rPr>
          <w:lang w:val="en-CA"/>
        </w:rPr>
        <w:t xml:space="preserve"> type of SEI message for which preferred processing order information is provided in the SPO SEI message. </w:t>
      </w:r>
      <w:bookmarkStart w:id="86" w:name="_Hlk109025501"/>
      <w:r w:rsidRPr="007E7F5F">
        <w:rPr>
          <w:rFonts w:eastAsia="Malgun Gothic"/>
          <w:lang w:val="en-CA"/>
        </w:rPr>
        <w:t xml:space="preserve">For any two different integer values of m and n, </w:t>
      </w:r>
      <w:proofErr w:type="spellStart"/>
      <w:r w:rsidRPr="007E7F5F">
        <w:rPr>
          <w:lang w:val="en-CA"/>
        </w:rPr>
        <w:t>po_sei_processing_order</w:t>
      </w:r>
      <w:proofErr w:type="spellEnd"/>
      <w:r w:rsidRPr="007E7F5F">
        <w:rPr>
          <w:lang w:val="en-CA"/>
        </w:rPr>
        <w:t>[ m ]</w:t>
      </w:r>
      <w:bookmarkEnd w:id="86"/>
      <w:r w:rsidRPr="007E7F5F">
        <w:rPr>
          <w:lang w:val="en-CA"/>
        </w:rPr>
        <w:t xml:space="preserve"> less than </w:t>
      </w:r>
      <w:proofErr w:type="spellStart"/>
      <w:r w:rsidRPr="007E7F5F">
        <w:rPr>
          <w:lang w:val="en-CA"/>
        </w:rPr>
        <w:t>po_sei_processing_order</w:t>
      </w:r>
      <w:proofErr w:type="spellEnd"/>
      <w:r w:rsidRPr="007E7F5F">
        <w:rPr>
          <w:lang w:val="en-CA"/>
        </w:rPr>
        <w:t>[ n ] indicates</w:t>
      </w:r>
      <w:r w:rsidRPr="007E7F5F">
        <w:rPr>
          <w:bCs/>
          <w:lang w:val="en-CA"/>
        </w:rPr>
        <w:t xml:space="preserve"> that </w:t>
      </w:r>
      <w:r w:rsidRPr="007E7F5F">
        <w:rPr>
          <w:lang w:val="en-CA"/>
        </w:rPr>
        <w:t>the type of SEI message associated with index m should be processed before the type of SEI message associated with index n</w:t>
      </w:r>
      <w:r w:rsidRPr="007E7F5F">
        <w:rPr>
          <w:rFonts w:eastAsia="Malgun Gothic"/>
          <w:lang w:val="en-CA"/>
        </w:rPr>
        <w:t>, and</w:t>
      </w:r>
      <w:r w:rsidRPr="007E7F5F">
        <w:rPr>
          <w:lang w:val="en-CA"/>
        </w:rPr>
        <w:t xml:space="preserve"> </w:t>
      </w:r>
      <w:proofErr w:type="spellStart"/>
      <w:r w:rsidRPr="007E7F5F">
        <w:rPr>
          <w:lang w:val="en-CA"/>
        </w:rPr>
        <w:t>po_sei_processing_order</w:t>
      </w:r>
      <w:proofErr w:type="spellEnd"/>
      <w:r w:rsidRPr="007E7F5F">
        <w:rPr>
          <w:lang w:val="en-CA"/>
        </w:rPr>
        <w:t xml:space="preserve">[ m ] equal to </w:t>
      </w:r>
      <w:proofErr w:type="spellStart"/>
      <w:r w:rsidRPr="007E7F5F">
        <w:rPr>
          <w:lang w:val="en-CA"/>
        </w:rPr>
        <w:t>po_sei_processing_order</w:t>
      </w:r>
      <w:proofErr w:type="spellEnd"/>
      <w:r w:rsidRPr="007E7F5F">
        <w:rPr>
          <w:lang w:val="en-CA"/>
        </w:rPr>
        <w:t xml:space="preserve">[ n ] </w:t>
      </w:r>
      <w:bookmarkStart w:id="87" w:name="_Hlk130311652"/>
      <w:r w:rsidRPr="007E7F5F">
        <w:rPr>
          <w:lang w:val="en-CA"/>
        </w:rPr>
        <w:t xml:space="preserve">indicates that </w:t>
      </w:r>
      <w:r w:rsidRPr="007E7F5F">
        <w:rPr>
          <w:rFonts w:eastAsia="Malgun Gothic"/>
          <w:lang w:val="en-CA"/>
        </w:rPr>
        <w:t>there is no</w:t>
      </w:r>
      <w:r w:rsidRPr="007E7F5F">
        <w:rPr>
          <w:lang w:val="en-CA"/>
        </w:rPr>
        <w:t xml:space="preserve"> preferred order of processing between </w:t>
      </w:r>
      <w:bookmarkEnd w:id="87"/>
      <w:r w:rsidRPr="007E7F5F">
        <w:rPr>
          <w:lang w:val="en-CA"/>
        </w:rPr>
        <w:t>the types of SEI messages associated with indexes m and n (e.g., they can indicate different properties that are both applicable at that stage, or one can indicate a property and the other can indicate a process).</w:t>
      </w:r>
    </w:p>
    <w:p w14:paraId="145183CF" w14:textId="77777777" w:rsidR="002A5A6C" w:rsidRPr="007E7F5F" w:rsidRDefault="002A5A6C" w:rsidP="002A5A6C">
      <w:pPr>
        <w:rPr>
          <w:lang w:val="en-CA"/>
        </w:rPr>
      </w:pPr>
      <w:r w:rsidRPr="007E7F5F">
        <w:rPr>
          <w:lang w:val="en-CA"/>
        </w:rPr>
        <w:t xml:space="preserve">For </w:t>
      </w:r>
      <w:proofErr w:type="spellStart"/>
      <w:r w:rsidRPr="007E7F5F">
        <w:rPr>
          <w:lang w:val="en-CA"/>
        </w:rPr>
        <w:t>i</w:t>
      </w:r>
      <w:proofErr w:type="spellEnd"/>
      <w:r w:rsidRPr="007E7F5F">
        <w:rPr>
          <w:lang w:val="en-CA"/>
        </w:rPr>
        <w:t xml:space="preserve"> greater than 0, </w:t>
      </w:r>
      <w:proofErr w:type="spellStart"/>
      <w:r w:rsidRPr="007E7F5F">
        <w:rPr>
          <w:lang w:val="en-CA"/>
        </w:rPr>
        <w:t>po_sei_processing_</w:t>
      </w:r>
      <w:proofErr w:type="gramStart"/>
      <w:r w:rsidRPr="007E7F5F">
        <w:rPr>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shall be greater than or equal to </w:t>
      </w:r>
      <w:proofErr w:type="spellStart"/>
      <w:r w:rsidRPr="007E7F5F">
        <w:rPr>
          <w:lang w:val="en-CA"/>
        </w:rPr>
        <w:t>po_sei_processing_order</w:t>
      </w:r>
      <w:proofErr w:type="spellEnd"/>
      <w:r w:rsidRPr="007E7F5F">
        <w:rPr>
          <w:lang w:val="en-CA"/>
        </w:rPr>
        <w:t>[ </w:t>
      </w:r>
      <w:proofErr w:type="spellStart"/>
      <w:r w:rsidRPr="007E7F5F">
        <w:rPr>
          <w:lang w:val="en-CA"/>
        </w:rPr>
        <w:t>i</w:t>
      </w:r>
      <w:proofErr w:type="spellEnd"/>
      <w:r w:rsidRPr="007E7F5F">
        <w:rPr>
          <w:lang w:val="en-CA"/>
        </w:rPr>
        <w:t> − 1 ].</w:t>
      </w:r>
    </w:p>
    <w:p w14:paraId="163A603D"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 xml:space="preserve">Let seiMsgA be an SEI message that applies as the i-th SEI message type in the processing chain specified in this SPO SEI message, persists for a particular picture picA, and is associated with po_sei_processing_order[ i ] equal to poValA. </w:t>
      </w:r>
    </w:p>
    <w:p w14:paraId="588AB4F0"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Let seiMsgSet be a set of of SEI messages that consists of each SEI message for which all of the following conditions are true:</w:t>
      </w:r>
    </w:p>
    <w:p w14:paraId="5C4C3E8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applies as the k-th SEI message type in the processing chain specified in this SPO SEI message with any value of k less than i.</w:t>
      </w:r>
    </w:p>
    <w:p w14:paraId="74082EC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persists for picA.</w:t>
      </w:r>
    </w:p>
    <w:p w14:paraId="78F7E27B"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po_sei_processing_order[ k ] is less than poValA.</w:t>
      </w:r>
    </w:p>
    <w:p w14:paraId="58B8867D" w14:textId="7EDB3522"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 xml:space="preserve">The payloadType value of the SEI message is among the values included in </w:t>
      </w:r>
      <w:r w:rsidRPr="00BE468D">
        <w:rPr>
          <w:rFonts w:eastAsiaTheme="minorEastAsia" w:cstheme="minorBidi"/>
          <w:noProof/>
          <w:lang w:val="en-CA" w:eastAsia="zh-CN"/>
        </w:rPr>
        <w:t>S</w:t>
      </w:r>
      <w:r w:rsidRPr="007E7F5F">
        <w:rPr>
          <w:noProof/>
          <w:lang w:val="en-CA"/>
        </w:rPr>
        <w:t>poProcessSeiList.</w:t>
      </w:r>
    </w:p>
    <w:p w14:paraId="3A0C425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The pictures to which the semantics of seiMsgA apply are specified as follows:</w:t>
      </w:r>
    </w:p>
    <w:p w14:paraId="035A417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If seiMsgSet is non-empty, the semantics of seiMsgA apply to all the pictures generated by the process implied by the SEI message that has the greatest value of po_sei_processing_order[ k ] among the SEI messages in seiMsgSet</w:t>
      </w:r>
      <w:r w:rsidRPr="00271EC9">
        <w:rPr>
          <w:noProof/>
          <w:lang w:val="en-CA"/>
        </w:rPr>
        <w:t>.</w:t>
      </w:r>
    </w:p>
    <w:p w14:paraId="388EA37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Otherwise, the semantics of seiMsgA apply to picA.</w:t>
      </w:r>
    </w:p>
    <w:p w14:paraId="5320C96B" w14:textId="1B1AF2FE"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7C4638">
        <w:rPr>
          <w:sz w:val="18"/>
          <w:lang w:val="en-CA"/>
        </w:rPr>
        <w:t>5</w:t>
      </w:r>
      <w:r w:rsidRPr="00271EC9">
        <w:rPr>
          <w:noProof/>
          <w:sz w:val="18"/>
          <w:lang w:val="en-CA"/>
        </w:rPr>
        <w:t> </w:t>
      </w:r>
      <w:r w:rsidRPr="00271EC9">
        <w:rPr>
          <w:sz w:val="18"/>
          <w:lang w:val="en-CA"/>
        </w:rPr>
        <w:t>– </w:t>
      </w:r>
      <w:r>
        <w:rPr>
          <w:sz w:val="18"/>
          <w:lang w:val="en-CA"/>
        </w:rPr>
        <w:t>When an NNPF process outputs more than one NNPF-generated picture, the semantics of an SEI message that follows the NNPF in the processing order apply to all these NNPF-generated pictures</w:t>
      </w:r>
      <w:r w:rsidRPr="00271EC9">
        <w:rPr>
          <w:sz w:val="18"/>
          <w:lang w:val="en-CA"/>
        </w:rPr>
        <w:t>.</w:t>
      </w:r>
    </w:p>
    <w:p w14:paraId="2BDBDD85" w14:textId="77777777" w:rsidR="002A5A6C" w:rsidRPr="00271EC9" w:rsidRDefault="002A5A6C" w:rsidP="002A5A6C">
      <w:pPr>
        <w:rPr>
          <w:szCs w:val="22"/>
          <w:lang w:val="en-CA"/>
        </w:rPr>
      </w:pPr>
      <w:r w:rsidRPr="00271EC9">
        <w:rPr>
          <w:b/>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b/>
          <w:bCs/>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 j ], when present, have the same semantics as the num_bits_in_prefix_indication_minus1[ </w:t>
      </w:r>
      <w:proofErr w:type="spellStart"/>
      <w:r w:rsidRPr="00271EC9">
        <w:rPr>
          <w:lang w:val="en-CA"/>
        </w:rPr>
        <w:t>i</w:t>
      </w:r>
      <w:proofErr w:type="spellEnd"/>
      <w:r w:rsidRPr="00271EC9">
        <w:rPr>
          <w:lang w:val="en-CA"/>
        </w:rPr>
        <w:t xml:space="preserve"> ] and </w:t>
      </w:r>
      <w:proofErr w:type="spellStart"/>
      <w:r w:rsidRPr="00271EC9">
        <w:rPr>
          <w:lang w:val="en-CA"/>
        </w:rPr>
        <w:t>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of the SEI prefix indication SEI message, with </w:t>
      </w:r>
      <w:proofErr w:type="spellStart"/>
      <w:r w:rsidRPr="00271EC9">
        <w:rPr>
          <w:lang w:val="en-CA"/>
        </w:rPr>
        <w:t>prefix_sei_payload_type</w:t>
      </w:r>
      <w:proofErr w:type="spellEnd"/>
      <w:r w:rsidRPr="00271EC9">
        <w:rPr>
          <w:lang w:val="en-CA"/>
        </w:rPr>
        <w:t xml:space="preserve"> replaced by </w:t>
      </w:r>
      <w:proofErr w:type="spellStart"/>
      <w:r w:rsidRPr="00271EC9">
        <w:rPr>
          <w:lang w:val="en-CA"/>
        </w:rPr>
        <w:t>po_sei_payload_type</w:t>
      </w:r>
      <w:proofErr w:type="spellEnd"/>
      <w:r w:rsidRPr="00271EC9">
        <w:rPr>
          <w:lang w:val="en-CA"/>
        </w:rPr>
        <w:t>[ </w:t>
      </w:r>
      <w:proofErr w:type="spellStart"/>
      <w:r w:rsidRPr="00271EC9">
        <w:rPr>
          <w:lang w:val="en-CA"/>
        </w:rPr>
        <w:t>i</w:t>
      </w:r>
      <w:proofErr w:type="spellEnd"/>
      <w:r w:rsidRPr="00271EC9">
        <w:rPr>
          <w:lang w:val="en-CA"/>
        </w:rPr>
        <w:t> ].</w:t>
      </w:r>
    </w:p>
    <w:p w14:paraId="2CCE1461" w14:textId="77777777" w:rsidR="002A5A6C" w:rsidRPr="00271EC9" w:rsidRDefault="002A5A6C" w:rsidP="002A5A6C">
      <w:pPr>
        <w:rPr>
          <w:noProof/>
          <w:lang w:val="en-CA"/>
        </w:rPr>
      </w:pPr>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CVS, the values of po_num_sei_messages_minus2 and, for each value of i, the values of po_sei_wrapping_flag[ i ], po_sei_prefix_flag[ i ], po_sei_importance_flag[ i ], po_sei_payload_type[ i ], po_sei_processing_order[ i ] shall be the same as in the other </w:t>
      </w:r>
      <w:r>
        <w:rPr>
          <w:noProof/>
          <w:lang w:val="en-CA"/>
        </w:rPr>
        <w:t>SPO</w:t>
      </w:r>
      <w:r w:rsidRPr="00271EC9">
        <w:rPr>
          <w:noProof/>
          <w:lang w:val="en-CA"/>
        </w:rPr>
        <w:t xml:space="preserve"> SEI messages in the CVS with the same value of po_id.</w:t>
      </w:r>
    </w:p>
    <w:p w14:paraId="78F097A4" w14:textId="2043E7AA" w:rsidR="002A5A6C" w:rsidRDefault="002A5A6C" w:rsidP="002A5A6C">
      <w:pPr>
        <w:rPr>
          <w:lang w:val="en-CA"/>
        </w:rPr>
      </w:pPr>
      <w:proofErr w:type="spellStart"/>
      <w:r w:rsidRPr="00271EC9">
        <w:rPr>
          <w:b/>
          <w:bCs/>
          <w:lang w:val="en-CA"/>
        </w:rPr>
        <w:t>po_byte_alignment_bit_equal_to_one</w:t>
      </w:r>
      <w:proofErr w:type="spellEnd"/>
      <w:r w:rsidRPr="00271EC9">
        <w:rPr>
          <w:lang w:val="en-CA"/>
        </w:rPr>
        <w:t xml:space="preserve"> shall be equal to 1.</w:t>
      </w:r>
    </w:p>
    <w:p w14:paraId="7E6E1E63" w14:textId="77777777" w:rsidR="00364F15" w:rsidRPr="00C657FE" w:rsidRDefault="00364F15" w:rsidP="00364F15">
      <w:pPr>
        <w:rPr>
          <w:lang w:val="en-GB"/>
        </w:rPr>
      </w:pPr>
      <w:r>
        <w:rPr>
          <w:lang w:val="en-GB"/>
        </w:rPr>
        <w:t xml:space="preserve">The lists </w:t>
      </w:r>
      <w:proofErr w:type="spellStart"/>
      <w:r>
        <w:rPr>
          <w:lang w:val="en-GB"/>
        </w:rPr>
        <w:t>PoProcStgIdx</w:t>
      </w:r>
      <w:proofErr w:type="spellEnd"/>
      <w:r>
        <w:rPr>
          <w:lang w:val="en-GB"/>
        </w:rPr>
        <w:t xml:space="preserve">, indicating the </w:t>
      </w:r>
      <w:r>
        <w:rPr>
          <w:kern w:val="32"/>
          <w:lang w:val="en-GB" w:eastAsia="ja-JP"/>
        </w:rPr>
        <w:t>processing stage indices of the SEI message types in the processing chain,</w:t>
      </w:r>
      <w:r>
        <w:rPr>
          <w:lang w:val="en-GB"/>
        </w:rPr>
        <w:t xml:space="preserve"> and </w:t>
      </w:r>
      <w:proofErr w:type="spellStart"/>
      <w:r>
        <w:rPr>
          <w:lang w:val="en-GB"/>
        </w:rPr>
        <w:t>PoSeiTypeIdx</w:t>
      </w:r>
      <w:proofErr w:type="spellEnd"/>
      <w:r>
        <w:rPr>
          <w:lang w:val="en-GB"/>
        </w:rPr>
        <w:t>, indicating the SEI message type indices of the processing stages in the processing chain, are derived as follows:</w:t>
      </w:r>
    </w:p>
    <w:p w14:paraId="6190ACF4" w14:textId="77777777" w:rsidR="00364F15" w:rsidRPr="00C657FE" w:rsidRDefault="00364F15" w:rsidP="00364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GB"/>
        </w:rPr>
      </w:pPr>
      <w:r w:rsidRPr="00236385">
        <w:rPr>
          <w:lang w:val="en-GB"/>
        </w:rPr>
        <w:t>–</w:t>
      </w:r>
      <w:r w:rsidRPr="00236385">
        <w:rPr>
          <w:lang w:val="en-GB"/>
        </w:rPr>
        <w:tab/>
      </w:r>
      <w:r w:rsidRPr="00C657FE">
        <w:rPr>
          <w:szCs w:val="22"/>
          <w:lang w:val="en-CA"/>
        </w:rPr>
        <w:t>For</w:t>
      </w:r>
      <w:r w:rsidRPr="00236385">
        <w:rPr>
          <w:kern w:val="32"/>
          <w:lang w:val="en-GB" w:eastAsia="ja-JP"/>
        </w:rPr>
        <w:t xml:space="preserve"> each of the SEI message types of </w:t>
      </w:r>
      <w:r>
        <w:rPr>
          <w:kern w:val="32"/>
          <w:lang w:val="en-GB" w:eastAsia="ja-JP"/>
        </w:rPr>
        <w:t xml:space="preserve">in </w:t>
      </w:r>
      <w:r w:rsidRPr="00236385">
        <w:rPr>
          <w:kern w:val="32"/>
          <w:lang w:val="en-GB" w:eastAsia="ja-JP"/>
        </w:rPr>
        <w:t xml:space="preserve">the processing chain, the following applies in a non-decreasing order of the corresponding </w:t>
      </w:r>
      <w:proofErr w:type="spellStart"/>
      <w:r w:rsidRPr="00236385">
        <w:rPr>
          <w:kern w:val="32"/>
          <w:lang w:val="en-GB" w:eastAsia="ja-JP"/>
        </w:rPr>
        <w:t>po_sei_processing_</w:t>
      </w:r>
      <w:proofErr w:type="gramStart"/>
      <w:r w:rsidRPr="00236385">
        <w:rPr>
          <w:kern w:val="32"/>
          <w:lang w:val="en-GB" w:eastAsia="ja-JP"/>
        </w:rPr>
        <w:t>order</w:t>
      </w:r>
      <w:proofErr w:type="spellEnd"/>
      <w:r w:rsidRPr="00236385">
        <w:rPr>
          <w:kern w:val="32"/>
          <w:lang w:val="en-GB" w:eastAsia="ja-JP"/>
        </w:rPr>
        <w:t>[</w:t>
      </w:r>
      <w:proofErr w:type="gramEnd"/>
      <w:r w:rsidRPr="00236385">
        <w:rPr>
          <w:kern w:val="32"/>
          <w:lang w:val="en-GB" w:eastAsia="ja-JP"/>
        </w:rPr>
        <w:t> </w:t>
      </w:r>
      <w:proofErr w:type="spellStart"/>
      <w:r w:rsidRPr="00236385">
        <w:rPr>
          <w:kern w:val="32"/>
          <w:lang w:val="en-GB" w:eastAsia="ja-JP"/>
        </w:rPr>
        <w:t>i</w:t>
      </w:r>
      <w:proofErr w:type="spellEnd"/>
      <w:r w:rsidRPr="00236385">
        <w:rPr>
          <w:kern w:val="32"/>
          <w:lang w:val="en-GB" w:eastAsia="ja-JP"/>
        </w:rPr>
        <w:t> ] values</w:t>
      </w:r>
      <w:r>
        <w:rPr>
          <w:kern w:val="32"/>
          <w:lang w:val="en-GB" w:eastAsia="ja-JP"/>
        </w:rPr>
        <w:t>, with j being set equal to 0 initially</w:t>
      </w:r>
      <w:r w:rsidRPr="00236385">
        <w:rPr>
          <w:kern w:val="32"/>
          <w:lang w:val="en-GB" w:eastAsia="ja-JP"/>
        </w:rPr>
        <w:t>:</w:t>
      </w:r>
    </w:p>
    <w:p w14:paraId="0648098D" w14:textId="77777777" w:rsidR="00364F15" w:rsidRPr="00C657FE" w:rsidRDefault="00364F15" w:rsidP="00364F15">
      <w:pPr>
        <w:tabs>
          <w:tab w:val="left" w:pos="794"/>
          <w:tab w:val="left" w:pos="1350"/>
          <w:tab w:val="left" w:pos="1588"/>
          <w:tab w:val="left" w:pos="1980"/>
          <w:tab w:val="left" w:pos="2340"/>
          <w:tab w:val="center" w:pos="4849"/>
          <w:tab w:val="right" w:pos="9696"/>
        </w:tabs>
        <w:spacing w:before="193" w:after="240"/>
        <w:ind w:left="794"/>
        <w:rPr>
          <w:lang w:val="en-GB"/>
        </w:rPr>
      </w:pPr>
      <w:proofErr w:type="spellStart"/>
      <w:proofErr w:type="gramStart"/>
      <w:r>
        <w:rPr>
          <w:lang w:val="en-GB"/>
        </w:rPr>
        <w:t>PoProcStgIdx</w:t>
      </w:r>
      <w:proofErr w:type="spellEnd"/>
      <w:r>
        <w:rPr>
          <w:lang w:val="en-GB"/>
        </w:rPr>
        <w:t>[</w:t>
      </w:r>
      <w:proofErr w:type="gramEnd"/>
      <w:r>
        <w:rPr>
          <w:lang w:val="en-GB"/>
        </w:rPr>
        <w:t> </w:t>
      </w:r>
      <w:proofErr w:type="spellStart"/>
      <w:r>
        <w:rPr>
          <w:lang w:val="en-GB"/>
        </w:rPr>
        <w:t>i</w:t>
      </w:r>
      <w:proofErr w:type="spellEnd"/>
      <w:r>
        <w:rPr>
          <w:lang w:val="en-GB"/>
        </w:rPr>
        <w:t> ] = j</w:t>
      </w:r>
      <w:r>
        <w:rPr>
          <w:noProof/>
          <w:lang w:val="en-CA"/>
        </w:rPr>
        <w:br/>
      </w:r>
      <w:proofErr w:type="spellStart"/>
      <w:r>
        <w:rPr>
          <w:lang w:val="en-GB"/>
        </w:rPr>
        <w:t>PoSeiTypeIdx</w:t>
      </w:r>
      <w:proofErr w:type="spellEnd"/>
      <w:r>
        <w:rPr>
          <w:lang w:val="en-GB"/>
        </w:rPr>
        <w:t xml:space="preserve">[ j ] = </w:t>
      </w:r>
      <w:proofErr w:type="spellStart"/>
      <w:r>
        <w:rPr>
          <w:lang w:val="en-GB"/>
        </w:rPr>
        <w:t>i</w:t>
      </w:r>
      <w:proofErr w:type="spellEnd"/>
      <w:r>
        <w:rPr>
          <w:lang w:val="en-GB"/>
        </w:rPr>
        <w:tab/>
      </w:r>
      <w:r>
        <w:rPr>
          <w:lang w:val="en-GB"/>
        </w:rPr>
        <w:tab/>
      </w:r>
      <w:r>
        <w:rPr>
          <w:lang w:val="en-GB"/>
        </w:rPr>
        <w:tab/>
      </w:r>
      <w:r>
        <w:rPr>
          <w:lang w:val="en-GB"/>
        </w:rPr>
        <w:tab/>
      </w:r>
      <w:r>
        <w:rPr>
          <w:lang w:val="en-GB"/>
        </w:rPr>
        <w:tab/>
      </w:r>
      <w:r>
        <w:rPr>
          <w:lang w:val="en-GB"/>
        </w:rPr>
        <w:tab/>
      </w:r>
      <w:r>
        <w:rPr>
          <w:lang w:val="en-GB"/>
        </w:rPr>
        <w:tab/>
      </w:r>
      <w:r w:rsidRPr="00600C0E">
        <w:rPr>
          <w:lang w:val="en-CA"/>
        </w:rPr>
        <w:tab/>
      </w:r>
      <w:r w:rsidRPr="00600C0E">
        <w:rPr>
          <w:noProof/>
          <w:lang w:val="en-CA"/>
        </w:rPr>
        <w:t>(xx)</w:t>
      </w:r>
      <w:r>
        <w:rPr>
          <w:lang w:val="en-GB"/>
        </w:rPr>
        <w:br/>
      </w:r>
      <w:proofErr w:type="spellStart"/>
      <w:r>
        <w:rPr>
          <w:lang w:val="en-GB"/>
        </w:rPr>
        <w:t>j++</w:t>
      </w:r>
      <w:proofErr w:type="spellEnd"/>
    </w:p>
    <w:p w14:paraId="14A311D5" w14:textId="77777777" w:rsidR="00364F15" w:rsidRDefault="00364F15" w:rsidP="00364F1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450"/>
        <w:contextualSpacing w:val="0"/>
        <w:rPr>
          <w:kern w:val="32"/>
          <w:lang w:val="en-GB" w:eastAsia="ja-JP"/>
        </w:rPr>
      </w:pPr>
      <w:r>
        <w:rPr>
          <w:kern w:val="32"/>
          <w:lang w:val="en-CA" w:eastAsia="ja-JP"/>
        </w:rPr>
        <w:lastRenderedPageBreak/>
        <w:t xml:space="preserve">Where </w:t>
      </w:r>
      <w:proofErr w:type="gramStart"/>
      <w:r>
        <w:rPr>
          <w:kern w:val="32"/>
          <w:lang w:val="en-CA" w:eastAsia="ja-JP"/>
        </w:rPr>
        <w:t>Po</w:t>
      </w:r>
      <w:proofErr w:type="spellStart"/>
      <w:r>
        <w:rPr>
          <w:lang w:val="en-GB"/>
        </w:rPr>
        <w:t>ProcStgIdx</w:t>
      </w:r>
      <w:proofErr w:type="spellEnd"/>
      <w:r>
        <w:rPr>
          <w:lang w:val="en-GB"/>
        </w:rPr>
        <w:t>[</w:t>
      </w:r>
      <w:proofErr w:type="gramEnd"/>
      <w:r>
        <w:rPr>
          <w:lang w:val="en-GB"/>
        </w:rPr>
        <w:t> </w:t>
      </w:r>
      <w:proofErr w:type="spellStart"/>
      <w:r>
        <w:rPr>
          <w:lang w:val="en-GB"/>
        </w:rPr>
        <w:t>i</w:t>
      </w:r>
      <w:proofErr w:type="spellEnd"/>
      <w:r>
        <w:rPr>
          <w:lang w:val="en-GB"/>
        </w:rPr>
        <w:t xml:space="preserve"> ] indicates the </w:t>
      </w:r>
      <w:r>
        <w:rPr>
          <w:kern w:val="32"/>
          <w:lang w:val="en-GB" w:eastAsia="ja-JP"/>
        </w:rPr>
        <w:t xml:space="preserve">processing stage index of the </w:t>
      </w:r>
      <w:proofErr w:type="spellStart"/>
      <w:r>
        <w:rPr>
          <w:kern w:val="32"/>
          <w:lang w:val="en-GB" w:eastAsia="ja-JP"/>
        </w:rPr>
        <w:t>i-th</w:t>
      </w:r>
      <w:proofErr w:type="spellEnd"/>
      <w:r>
        <w:rPr>
          <w:kern w:val="32"/>
          <w:lang w:val="en-GB" w:eastAsia="ja-JP"/>
        </w:rPr>
        <w:t xml:space="preserve"> SEI message type in the processing chain, and </w:t>
      </w:r>
      <w:proofErr w:type="spellStart"/>
      <w:r>
        <w:rPr>
          <w:lang w:val="en-GB"/>
        </w:rPr>
        <w:t>PoSeiTypeIdx</w:t>
      </w:r>
      <w:proofErr w:type="spellEnd"/>
      <w:r>
        <w:rPr>
          <w:lang w:val="en-GB"/>
        </w:rPr>
        <w:t>[ j ] indicates the SEI message type index of the j-</w:t>
      </w:r>
      <w:proofErr w:type="spellStart"/>
      <w:r>
        <w:rPr>
          <w:lang w:val="en-GB"/>
        </w:rPr>
        <w:t>th</w:t>
      </w:r>
      <w:proofErr w:type="spellEnd"/>
      <w:r>
        <w:rPr>
          <w:lang w:val="en-GB"/>
        </w:rPr>
        <w:t xml:space="preserve"> processing stage in the processing chain</w:t>
      </w:r>
      <w:r>
        <w:rPr>
          <w:kern w:val="32"/>
          <w:lang w:val="en-GB" w:eastAsia="ja-JP"/>
        </w:rPr>
        <w:t>.</w:t>
      </w:r>
    </w:p>
    <w:p w14:paraId="503269A8" w14:textId="4D86CDF8" w:rsidR="0083135E" w:rsidRPr="00ED6A76" w:rsidRDefault="00364F15" w:rsidP="0083135E">
      <w:pPr>
        <w:rPr>
          <w:szCs w:val="22"/>
          <w:lang w:val="en-CA"/>
        </w:rPr>
      </w:pPr>
      <w:r>
        <w:rPr>
          <w:szCs w:val="22"/>
          <w:lang w:val="en-CA"/>
        </w:rPr>
        <w:t xml:space="preserve">For a picture, the list </w:t>
      </w:r>
      <w:proofErr w:type="spellStart"/>
      <w:r w:rsidR="0083135E" w:rsidRPr="00ED6A76">
        <w:rPr>
          <w:szCs w:val="22"/>
          <w:lang w:val="en-CA"/>
        </w:rPr>
        <w:t>PoSeiList</w:t>
      </w:r>
      <w:proofErr w:type="spellEnd"/>
      <w:r>
        <w:rPr>
          <w:szCs w:val="22"/>
          <w:lang w:val="en-CA"/>
        </w:rPr>
        <w:t>, indicting the list of SEI messages that may be applied to the picture,</w:t>
      </w:r>
      <w:r w:rsidRPr="00ED6A76">
        <w:rPr>
          <w:szCs w:val="22"/>
          <w:lang w:val="en-CA"/>
        </w:rPr>
        <w:t xml:space="preserve"> </w:t>
      </w:r>
      <w:r>
        <w:rPr>
          <w:szCs w:val="22"/>
          <w:lang w:val="en-CA"/>
        </w:rPr>
        <w:t xml:space="preserve">the list </w:t>
      </w:r>
      <w:bookmarkStart w:id="88" w:name="_Hlk176256815"/>
      <w:proofErr w:type="spellStart"/>
      <w:r>
        <w:rPr>
          <w:szCs w:val="22"/>
          <w:lang w:val="en-CA"/>
        </w:rPr>
        <w:t>PoSeiTypeList</w:t>
      </w:r>
      <w:proofErr w:type="spellEnd"/>
      <w:r>
        <w:rPr>
          <w:szCs w:val="22"/>
          <w:lang w:val="en-CA"/>
        </w:rPr>
        <w:t xml:space="preserve">, indicating the SEI message type indices of the SEI messages that may be applied to the picture, and the variable </w:t>
      </w:r>
      <w:proofErr w:type="spellStart"/>
      <w:r>
        <w:rPr>
          <w:kern w:val="32"/>
          <w:lang w:val="en-GB" w:eastAsia="ja-JP"/>
        </w:rPr>
        <w:t>PoNumSeiMsgs</w:t>
      </w:r>
      <w:proofErr w:type="spellEnd"/>
      <w:r>
        <w:rPr>
          <w:kern w:val="32"/>
          <w:lang w:val="en-GB" w:eastAsia="ja-JP"/>
        </w:rPr>
        <w:t xml:space="preserve">, indicating the number of </w:t>
      </w:r>
      <w:r>
        <w:rPr>
          <w:szCs w:val="22"/>
          <w:lang w:val="en-CA"/>
        </w:rPr>
        <w:t>SEI messages that may be applied to the picture</w:t>
      </w:r>
      <w:r>
        <w:rPr>
          <w:kern w:val="32"/>
          <w:lang w:val="en-GB" w:eastAsia="ja-JP"/>
        </w:rPr>
        <w:t>,</w:t>
      </w:r>
      <w:bookmarkEnd w:id="88"/>
      <w:r>
        <w:rPr>
          <w:szCs w:val="22"/>
          <w:lang w:val="en-CA"/>
        </w:rPr>
        <w:t xml:space="preserve"> are</w:t>
      </w:r>
      <w:r w:rsidR="0083135E" w:rsidRPr="00ED6A76">
        <w:rPr>
          <w:szCs w:val="22"/>
          <w:lang w:val="en-CA"/>
        </w:rPr>
        <w:t xml:space="preserve"> derived as follows:</w:t>
      </w:r>
    </w:p>
    <w:p w14:paraId="390C378F" w14:textId="3979D631"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271EC9">
        <w:rPr>
          <w:noProof/>
          <w:lang w:val="en-CA"/>
        </w:rPr>
        <w:t>–</w:t>
      </w:r>
      <w:r w:rsidRPr="00271EC9">
        <w:rPr>
          <w:noProof/>
          <w:lang w:val="en-CA"/>
        </w:rPr>
        <w:tab/>
      </w:r>
      <w:proofErr w:type="spellStart"/>
      <w:r w:rsidRPr="00ED6A76">
        <w:rPr>
          <w:szCs w:val="22"/>
          <w:lang w:val="en-CA"/>
        </w:rPr>
        <w:t>PoSeiList</w:t>
      </w:r>
      <w:proofErr w:type="spellEnd"/>
      <w:r w:rsidRPr="00ED6A76">
        <w:rPr>
          <w:szCs w:val="22"/>
          <w:lang w:val="en-CA"/>
        </w:rPr>
        <w:t xml:space="preserve"> is initially empty</w:t>
      </w:r>
      <w:r w:rsidR="00364F15">
        <w:rPr>
          <w:szCs w:val="22"/>
          <w:lang w:val="en-CA"/>
        </w:rPr>
        <w:t xml:space="preserve">, and </w:t>
      </w:r>
      <w:r w:rsidR="00364F15">
        <w:rPr>
          <w:kern w:val="32"/>
          <w:lang w:val="en-GB" w:eastAsia="ja-JP"/>
        </w:rPr>
        <w:t xml:space="preserve">j and </w:t>
      </w:r>
      <w:proofErr w:type="spellStart"/>
      <w:r w:rsidR="00364F15">
        <w:rPr>
          <w:kern w:val="32"/>
          <w:lang w:val="en-GB" w:eastAsia="ja-JP"/>
        </w:rPr>
        <w:t>PoNumSeiMsgs</w:t>
      </w:r>
      <w:proofErr w:type="spellEnd"/>
      <w:r w:rsidR="00364F15">
        <w:rPr>
          <w:kern w:val="32"/>
          <w:lang w:val="en-GB" w:eastAsia="ja-JP"/>
        </w:rPr>
        <w:t xml:space="preserve"> are both initially set equal to 0</w:t>
      </w:r>
      <w:r w:rsidRPr="00ED6A76">
        <w:rPr>
          <w:szCs w:val="22"/>
          <w:lang w:val="en-CA"/>
        </w:rPr>
        <w:t>.</w:t>
      </w:r>
    </w:p>
    <w:p w14:paraId="24BC4783" w14:textId="47988F37"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271EC9">
        <w:rPr>
          <w:noProof/>
          <w:lang w:val="en-CA"/>
        </w:rPr>
        <w:t>–</w:t>
      </w:r>
      <w:r w:rsidRPr="00271EC9">
        <w:rPr>
          <w:noProof/>
          <w:lang w:val="en-CA"/>
        </w:rPr>
        <w:tab/>
      </w:r>
      <w:r w:rsidRPr="00ED6A76">
        <w:rPr>
          <w:szCs w:val="22"/>
          <w:lang w:val="en-CA"/>
        </w:rPr>
        <w:t xml:space="preserve">The following applies in </w:t>
      </w:r>
      <w:r w:rsidR="002D64FD">
        <w:rPr>
          <w:szCs w:val="22"/>
          <w:lang w:val="en-CA"/>
        </w:rPr>
        <w:t>the same</w:t>
      </w:r>
      <w:r w:rsidRPr="00ED6A76">
        <w:rPr>
          <w:szCs w:val="22"/>
          <w:lang w:val="en-CA"/>
        </w:rPr>
        <w:t xml:space="preserve"> non-decreasing order of </w:t>
      </w:r>
      <w:proofErr w:type="spellStart"/>
      <w:r w:rsidRPr="00ED6A76">
        <w:rPr>
          <w:szCs w:val="22"/>
          <w:lang w:val="en-CA"/>
        </w:rPr>
        <w:t>po_sei_processing_</w:t>
      </w:r>
      <w:proofErr w:type="gramStart"/>
      <w:r w:rsidRPr="00ED6A76">
        <w:rPr>
          <w:szCs w:val="22"/>
          <w:lang w:val="en-CA"/>
        </w:rPr>
        <w:t>order</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values</w:t>
      </w:r>
      <w:r w:rsidR="002D64FD">
        <w:rPr>
          <w:szCs w:val="22"/>
          <w:lang w:val="en-CA"/>
        </w:rPr>
        <w:t xml:space="preserve"> as above for deriving the lists </w:t>
      </w:r>
      <w:proofErr w:type="spellStart"/>
      <w:r w:rsidR="002D64FD">
        <w:rPr>
          <w:lang w:val="en-GB"/>
        </w:rPr>
        <w:t>PoProcStgIdx</w:t>
      </w:r>
      <w:proofErr w:type="spellEnd"/>
      <w:r w:rsidR="002D64FD">
        <w:rPr>
          <w:lang w:val="en-GB"/>
        </w:rPr>
        <w:t xml:space="preserve"> and </w:t>
      </w:r>
      <w:proofErr w:type="spellStart"/>
      <w:r w:rsidR="002D64FD">
        <w:rPr>
          <w:lang w:val="en-GB"/>
        </w:rPr>
        <w:t>PoSeiTypeIdx</w:t>
      </w:r>
      <w:proofErr w:type="spellEnd"/>
      <w:r w:rsidRPr="00ED6A76">
        <w:rPr>
          <w:szCs w:val="22"/>
          <w:lang w:val="en-CA"/>
        </w:rPr>
        <w:t xml:space="preserve"> for all values of </w:t>
      </w:r>
      <w:proofErr w:type="spellStart"/>
      <w:r w:rsidRPr="00ED6A76">
        <w:rPr>
          <w:szCs w:val="22"/>
          <w:lang w:val="en-CA"/>
        </w:rPr>
        <w:t>i</w:t>
      </w:r>
      <w:proofErr w:type="spellEnd"/>
      <w:r w:rsidRPr="00ED6A76">
        <w:rPr>
          <w:szCs w:val="22"/>
          <w:lang w:val="en-CA"/>
        </w:rPr>
        <w:t xml:space="preserve"> in the range of 0 to po_num_sei_messages_minus2 + 1, inclusive, unless terminated earlier as specified below:</w:t>
      </w:r>
    </w:p>
    <w:p w14:paraId="661028E8" w14:textId="77777777"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271EC9">
        <w:rPr>
          <w:noProof/>
          <w:lang w:val="en-CA"/>
        </w:rPr>
        <w:t>–</w:t>
      </w:r>
      <w:r w:rsidRPr="00271EC9">
        <w:rPr>
          <w:noProof/>
          <w:lang w:val="en-CA"/>
        </w:rPr>
        <w:tab/>
      </w:r>
      <w:r w:rsidRPr="00ED6A76">
        <w:rPr>
          <w:szCs w:val="22"/>
          <w:lang w:val="en-CA"/>
        </w:rPr>
        <w:t xml:space="preserve">When an SEI message </w:t>
      </w:r>
      <w:proofErr w:type="spellStart"/>
      <w:r w:rsidRPr="00ED6A76">
        <w:rPr>
          <w:szCs w:val="22"/>
          <w:lang w:val="en-CA"/>
        </w:rPr>
        <w:t>seiA</w:t>
      </w:r>
      <w:proofErr w:type="spellEnd"/>
      <w:r w:rsidRPr="00ED6A76">
        <w:rPr>
          <w:szCs w:val="22"/>
          <w:lang w:val="en-CA"/>
        </w:rPr>
        <w:t xml:space="preserve"> associated with the </w:t>
      </w:r>
      <w:proofErr w:type="spellStart"/>
      <w:r w:rsidRPr="00ED6A76">
        <w:rPr>
          <w:szCs w:val="22"/>
          <w:lang w:val="en-CA"/>
        </w:rPr>
        <w:t>i-th</w:t>
      </w:r>
      <w:proofErr w:type="spellEnd"/>
      <w:r w:rsidRPr="00ED6A76">
        <w:rPr>
          <w:szCs w:val="22"/>
          <w:lang w:val="en-CA"/>
        </w:rPr>
        <w:t xml:space="preserve"> SEI message type persists for </w:t>
      </w:r>
      <w:proofErr w:type="spellStart"/>
      <w:r w:rsidRPr="00ED6A76">
        <w:rPr>
          <w:szCs w:val="22"/>
          <w:lang w:val="en-CA"/>
        </w:rPr>
        <w:t>picA</w:t>
      </w:r>
      <w:proofErr w:type="spellEnd"/>
      <w:r w:rsidRPr="00ED6A76">
        <w:rPr>
          <w:szCs w:val="22"/>
          <w:lang w:val="en-CA"/>
        </w:rPr>
        <w:t>, the following applies:</w:t>
      </w:r>
    </w:p>
    <w:p w14:paraId="14FE2E97" w14:textId="505D7028"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271EC9">
        <w:rPr>
          <w:noProof/>
          <w:lang w:val="en-CA"/>
        </w:rPr>
        <w:t>–</w:t>
      </w:r>
      <w:r w:rsidRPr="00271EC9">
        <w:rPr>
          <w:noProof/>
          <w:lang w:val="en-CA"/>
        </w:rPr>
        <w:tab/>
      </w:r>
      <w:r w:rsidRPr="00ED6A76">
        <w:rPr>
          <w:szCs w:val="22"/>
          <w:lang w:val="en-CA"/>
        </w:rPr>
        <w:t xml:space="preserve">If the decoding system can interpret and supports the functionality indicated by </w:t>
      </w:r>
      <w:proofErr w:type="spellStart"/>
      <w:r w:rsidRPr="00ED6A76">
        <w:rPr>
          <w:szCs w:val="22"/>
          <w:lang w:val="en-CA"/>
        </w:rPr>
        <w:t>seiA</w:t>
      </w:r>
      <w:proofErr w:type="spellEnd"/>
      <w:r w:rsidRPr="00ED6A76">
        <w:rPr>
          <w:szCs w:val="22"/>
          <w:lang w:val="en-CA"/>
        </w:rPr>
        <w:t xml:space="preserve">, </w:t>
      </w:r>
      <w:proofErr w:type="spellStart"/>
      <w:r w:rsidRPr="00ED6A76">
        <w:rPr>
          <w:szCs w:val="22"/>
          <w:lang w:val="en-CA"/>
        </w:rPr>
        <w:t>seiA</w:t>
      </w:r>
      <w:proofErr w:type="spellEnd"/>
      <w:r w:rsidRPr="00ED6A76">
        <w:rPr>
          <w:szCs w:val="22"/>
          <w:lang w:val="en-CA"/>
        </w:rPr>
        <w:t xml:space="preserve"> is added at the end of </w:t>
      </w:r>
      <w:proofErr w:type="spellStart"/>
      <w:r w:rsidRPr="00ED6A76">
        <w:rPr>
          <w:szCs w:val="22"/>
          <w:lang w:val="en-CA"/>
        </w:rPr>
        <w:t>PoSeiList</w:t>
      </w:r>
      <w:proofErr w:type="spellEnd"/>
      <w:r w:rsidR="000A2F27">
        <w:rPr>
          <w:szCs w:val="22"/>
          <w:lang w:val="en-CA"/>
        </w:rPr>
        <w:t xml:space="preserve">, </w:t>
      </w:r>
      <w:proofErr w:type="spellStart"/>
      <w:proofErr w:type="gramStart"/>
      <w:r w:rsidR="000A2F27">
        <w:rPr>
          <w:szCs w:val="22"/>
          <w:lang w:val="en-CA"/>
        </w:rPr>
        <w:t>PoSeiTypeList</w:t>
      </w:r>
      <w:proofErr w:type="spellEnd"/>
      <w:r w:rsidR="000A2F27">
        <w:rPr>
          <w:szCs w:val="22"/>
          <w:lang w:val="en-CA"/>
        </w:rPr>
        <w:t>[</w:t>
      </w:r>
      <w:proofErr w:type="gramEnd"/>
      <w:r w:rsidR="000A2F27">
        <w:rPr>
          <w:szCs w:val="22"/>
          <w:lang w:val="en-CA"/>
        </w:rPr>
        <w:t xml:space="preserve"> j ] is set equal to </w:t>
      </w:r>
      <w:proofErr w:type="spellStart"/>
      <w:r w:rsidR="000A2F27">
        <w:rPr>
          <w:szCs w:val="22"/>
          <w:lang w:val="en-CA"/>
        </w:rPr>
        <w:t>i</w:t>
      </w:r>
      <w:proofErr w:type="spellEnd"/>
      <w:r w:rsidR="000A2F27">
        <w:rPr>
          <w:szCs w:val="22"/>
          <w:lang w:val="en-CA"/>
        </w:rPr>
        <w:t xml:space="preserve">, </w:t>
      </w:r>
      <w:proofErr w:type="spellStart"/>
      <w:r w:rsidR="000A2F27">
        <w:rPr>
          <w:kern w:val="32"/>
          <w:lang w:val="en-GB" w:eastAsia="ja-JP"/>
        </w:rPr>
        <w:t>PoNumSeiMsgs</w:t>
      </w:r>
      <w:proofErr w:type="spellEnd"/>
      <w:r w:rsidR="000A2F27">
        <w:rPr>
          <w:kern w:val="32"/>
          <w:lang w:val="en-GB" w:eastAsia="ja-JP"/>
        </w:rPr>
        <w:t xml:space="preserve"> is set equal to </w:t>
      </w:r>
      <w:proofErr w:type="spellStart"/>
      <w:r w:rsidR="000A2F27">
        <w:rPr>
          <w:kern w:val="32"/>
          <w:lang w:val="en-GB" w:eastAsia="ja-JP"/>
        </w:rPr>
        <w:t>PoNumSeiMsgs</w:t>
      </w:r>
      <w:proofErr w:type="spellEnd"/>
      <w:r w:rsidR="000A2F27">
        <w:rPr>
          <w:kern w:val="32"/>
          <w:lang w:val="en-GB" w:eastAsia="ja-JP"/>
        </w:rPr>
        <w:t> + 1, and j is set equal to j + 1</w:t>
      </w:r>
      <w:r w:rsidRPr="00ED6A76">
        <w:rPr>
          <w:szCs w:val="22"/>
          <w:lang w:val="en-CA"/>
        </w:rPr>
        <w:t>.</w:t>
      </w:r>
    </w:p>
    <w:p w14:paraId="764E1651" w14:textId="6D46D048"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CA"/>
        </w:rPr>
      </w:pPr>
      <w:r w:rsidRPr="00271EC9">
        <w:rPr>
          <w:noProof/>
          <w:lang w:val="en-CA"/>
        </w:rPr>
        <w:t>–</w:t>
      </w:r>
      <w:r w:rsidRPr="00271EC9">
        <w:rPr>
          <w:noProof/>
          <w:lang w:val="en-CA"/>
        </w:rPr>
        <w:tab/>
      </w:r>
      <w:r w:rsidRPr="00ED6A76">
        <w:rPr>
          <w:szCs w:val="22"/>
          <w:lang w:val="en-CA"/>
        </w:rPr>
        <w:t xml:space="preserve">Otherwise, if </w:t>
      </w: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and </w:t>
      </w:r>
      <w:proofErr w:type="spellStart"/>
      <w:r w:rsidRPr="00ED6A76">
        <w:rPr>
          <w:szCs w:val="22"/>
          <w:lang w:val="en-CA"/>
        </w:rPr>
        <w:t>po_sei_processing_degree_flag</w:t>
      </w:r>
      <w:proofErr w:type="spellEnd"/>
      <w:r w:rsidRPr="00ED6A76">
        <w:rPr>
          <w:szCs w:val="22"/>
          <w:lang w:val="en-CA"/>
        </w:rPr>
        <w:t>[</w:t>
      </w:r>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0, the derivation of </w:t>
      </w:r>
      <w:proofErr w:type="spellStart"/>
      <w:r w:rsidRPr="00ED6A76">
        <w:rPr>
          <w:szCs w:val="22"/>
          <w:lang w:val="en-CA"/>
        </w:rPr>
        <w:t>PoSeiList</w:t>
      </w:r>
      <w:proofErr w:type="spellEnd"/>
      <w:r w:rsidR="000A2F27">
        <w:rPr>
          <w:szCs w:val="22"/>
          <w:lang w:val="en-CA"/>
        </w:rPr>
        <w:t xml:space="preserve">, </w:t>
      </w:r>
      <w:proofErr w:type="spellStart"/>
      <w:r w:rsidR="000A2F27">
        <w:rPr>
          <w:szCs w:val="22"/>
          <w:lang w:val="en-CA"/>
        </w:rPr>
        <w:t>PoSeiTypeList</w:t>
      </w:r>
      <w:proofErr w:type="spellEnd"/>
      <w:r w:rsidR="000A2F27">
        <w:rPr>
          <w:szCs w:val="22"/>
          <w:lang w:val="en-CA"/>
        </w:rPr>
        <w:t xml:space="preserve">, and </w:t>
      </w:r>
      <w:proofErr w:type="spellStart"/>
      <w:r w:rsidR="000A2F27">
        <w:rPr>
          <w:kern w:val="32"/>
          <w:lang w:val="en-GB" w:eastAsia="ja-JP"/>
        </w:rPr>
        <w:t>PoNumSeiMsgs</w:t>
      </w:r>
      <w:proofErr w:type="spellEnd"/>
      <w:r w:rsidRPr="00ED6A76">
        <w:rPr>
          <w:szCs w:val="22"/>
          <w:lang w:val="en-CA"/>
        </w:rPr>
        <w:t xml:space="preserve"> is terminated.</w:t>
      </w:r>
    </w:p>
    <w:p w14:paraId="2CBB1BDC" w14:textId="66D593EB" w:rsidR="0083135E" w:rsidRPr="00271EC9"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CA"/>
        </w:rPr>
      </w:pPr>
      <w:r w:rsidRPr="00271EC9">
        <w:rPr>
          <w:noProof/>
          <w:lang w:val="en-CA"/>
        </w:rPr>
        <w:t>–</w:t>
      </w:r>
      <w:r w:rsidRPr="00271EC9">
        <w:rPr>
          <w:noProof/>
          <w:lang w:val="en-CA"/>
        </w:rPr>
        <w:tab/>
      </w:r>
      <w:r w:rsidRPr="00ED6A76">
        <w:rPr>
          <w:szCs w:val="22"/>
          <w:lang w:val="en-CA"/>
        </w:rPr>
        <w:t xml:space="preserve">Otherwise, if </w:t>
      </w: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and </w:t>
      </w:r>
      <w:proofErr w:type="spellStart"/>
      <w:r w:rsidRPr="00ED6A76">
        <w:rPr>
          <w:szCs w:val="22"/>
          <w:lang w:val="en-CA"/>
        </w:rPr>
        <w:t>po_sei_processing_degree_flag</w:t>
      </w:r>
      <w:proofErr w:type="spellEnd"/>
      <w:r w:rsidRPr="00ED6A76">
        <w:rPr>
          <w:szCs w:val="22"/>
          <w:lang w:val="en-CA"/>
        </w:rPr>
        <w:t>[</w:t>
      </w:r>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the processing chain specified by this SPO SEI message should not be performed for </w:t>
      </w:r>
      <w:proofErr w:type="spellStart"/>
      <w:r w:rsidRPr="00ED6A76">
        <w:rPr>
          <w:szCs w:val="22"/>
          <w:lang w:val="en-CA"/>
        </w:rPr>
        <w:t>picA</w:t>
      </w:r>
      <w:proofErr w:type="spellEnd"/>
      <w:r w:rsidRPr="00ED6A76">
        <w:rPr>
          <w:szCs w:val="22"/>
          <w:lang w:val="en-CA"/>
        </w:rPr>
        <w:t xml:space="preserve">, </w:t>
      </w:r>
      <w:proofErr w:type="spellStart"/>
      <w:r w:rsidRPr="00ED6A76">
        <w:rPr>
          <w:szCs w:val="22"/>
          <w:lang w:val="en-CA"/>
        </w:rPr>
        <w:t>PoSeiList</w:t>
      </w:r>
      <w:proofErr w:type="spellEnd"/>
      <w:r w:rsidRPr="00ED6A76">
        <w:rPr>
          <w:szCs w:val="22"/>
          <w:lang w:val="en-CA"/>
        </w:rPr>
        <w:t xml:space="preserve"> is set to be empty</w:t>
      </w:r>
      <w:r w:rsidR="000A2F27">
        <w:rPr>
          <w:szCs w:val="22"/>
          <w:lang w:val="en-CA"/>
        </w:rPr>
        <w:t>,</w:t>
      </w:r>
      <w:r w:rsidR="000A2F27" w:rsidRPr="009023C0">
        <w:rPr>
          <w:szCs w:val="22"/>
          <w:lang w:val="en-CA"/>
        </w:rPr>
        <w:t xml:space="preserve"> </w:t>
      </w:r>
      <w:proofErr w:type="spellStart"/>
      <w:r w:rsidR="000A2F27">
        <w:rPr>
          <w:kern w:val="32"/>
          <w:lang w:val="en-GB" w:eastAsia="ja-JP"/>
        </w:rPr>
        <w:t>PoNumSeiMsgs</w:t>
      </w:r>
      <w:proofErr w:type="spellEnd"/>
      <w:r w:rsidR="000A2F27">
        <w:rPr>
          <w:kern w:val="32"/>
          <w:lang w:val="en-GB" w:eastAsia="ja-JP"/>
        </w:rPr>
        <w:t xml:space="preserve"> is set equal to 0</w:t>
      </w:r>
      <w:r w:rsidRPr="00ED6A76">
        <w:rPr>
          <w:szCs w:val="22"/>
          <w:lang w:val="en-CA"/>
        </w:rPr>
        <w:t xml:space="preserve">, and the derivation of </w:t>
      </w:r>
      <w:proofErr w:type="spellStart"/>
      <w:r w:rsidRPr="00ED6A76">
        <w:rPr>
          <w:szCs w:val="22"/>
          <w:lang w:val="en-CA"/>
        </w:rPr>
        <w:t>PoSeiList</w:t>
      </w:r>
      <w:proofErr w:type="spellEnd"/>
      <w:r w:rsidR="000A2F27">
        <w:rPr>
          <w:szCs w:val="22"/>
          <w:lang w:val="en-CA"/>
        </w:rPr>
        <w:t xml:space="preserve">, </w:t>
      </w:r>
      <w:proofErr w:type="spellStart"/>
      <w:r w:rsidR="000A2F27">
        <w:rPr>
          <w:szCs w:val="22"/>
          <w:lang w:val="en-CA"/>
        </w:rPr>
        <w:t>PoSeiTypeList</w:t>
      </w:r>
      <w:proofErr w:type="spellEnd"/>
      <w:r w:rsidR="000A2F27">
        <w:rPr>
          <w:szCs w:val="22"/>
          <w:lang w:val="en-CA"/>
        </w:rPr>
        <w:t xml:space="preserve">, and </w:t>
      </w:r>
      <w:proofErr w:type="spellStart"/>
      <w:r w:rsidR="000A2F27">
        <w:rPr>
          <w:kern w:val="32"/>
          <w:lang w:val="en-GB" w:eastAsia="ja-JP"/>
        </w:rPr>
        <w:t>PoNumSeiMsgs</w:t>
      </w:r>
      <w:proofErr w:type="spellEnd"/>
      <w:r w:rsidRPr="00ED6A76">
        <w:rPr>
          <w:szCs w:val="22"/>
          <w:lang w:val="en-CA"/>
        </w:rPr>
        <w:t xml:space="preserve"> is terminated.</w:t>
      </w:r>
    </w:p>
    <w:p w14:paraId="681B19F4" w14:textId="77777777" w:rsidR="0083135E" w:rsidRPr="00271EC9" w:rsidRDefault="0083135E" w:rsidP="002A5A6C">
      <w:pPr>
        <w:rPr>
          <w:szCs w:val="22"/>
          <w:lang w:val="en-CA"/>
        </w:rPr>
      </w:pPr>
    </w:p>
    <w:p w14:paraId="40F65694"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p>
    <w:p w14:paraId="45644A1A"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r>
        <w:rPr>
          <w:rFonts w:eastAsia="Malgun Gothic"/>
          <w:b/>
          <w:bCs/>
          <w:lang w:val="en-GB"/>
        </w:rPr>
        <w:t xml:space="preserve"> syntax</w:t>
      </w:r>
    </w:p>
    <w:p w14:paraId="337B9539" w14:textId="77777777" w:rsidR="002A5A6C" w:rsidRPr="00271EC9" w:rsidRDefault="002A5A6C" w:rsidP="002A5A6C">
      <w:pPr>
        <w:keepNext/>
        <w:rPr>
          <w:szCs w:val="22"/>
          <w:lang w:val="en-CA"/>
        </w:rPr>
      </w:pPr>
    </w:p>
    <w:tbl>
      <w:tblPr>
        <w:tblW w:w="0" w:type="auto"/>
        <w:jc w:val="center"/>
        <w:tblLayout w:type="fixed"/>
        <w:tblLook w:val="04A0" w:firstRow="1" w:lastRow="0" w:firstColumn="1" w:lastColumn="0" w:noHBand="0" w:noVBand="1"/>
      </w:tblPr>
      <w:tblGrid>
        <w:gridCol w:w="7920"/>
        <w:gridCol w:w="1152"/>
      </w:tblGrid>
      <w:tr w:rsidR="002A5A6C" w:rsidRPr="00271EC9" w14:paraId="35C4F962"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27187404" w14:textId="77777777" w:rsidR="002A5A6C" w:rsidRPr="00271EC9"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bookmarkStart w:id="89" w:name="_Hlk141358941"/>
            <w:proofErr w:type="spellStart"/>
            <w:r w:rsidRPr="00271EC9">
              <w:rPr>
                <w:rFonts w:eastAsia="Malgun Gothic"/>
                <w:lang w:val="en-CA"/>
              </w:rPr>
              <w:t>processing_order_</w:t>
            </w:r>
            <w:proofErr w:type="gramStart"/>
            <w:r w:rsidRPr="00271EC9">
              <w:rPr>
                <w:rFonts w:eastAsia="Malgun Gothic"/>
                <w:lang w:val="en-CA"/>
              </w:rPr>
              <w:t>nesting</w:t>
            </w:r>
            <w:proofErr w:type="spellEnd"/>
            <w:r w:rsidRPr="00271EC9">
              <w:rPr>
                <w:rFonts w:eastAsia="Malgun Gothic"/>
                <w:lang w:val="en-CA"/>
              </w:rPr>
              <w:t xml:space="preserve">( </w:t>
            </w:r>
            <w:proofErr w:type="spellStart"/>
            <w:r w:rsidRPr="00271EC9">
              <w:rPr>
                <w:rFonts w:eastAsia="Malgun Gothic"/>
                <w:lang w:val="en-CA"/>
              </w:rPr>
              <w:t>payloadSize</w:t>
            </w:r>
            <w:proofErr w:type="spellEnd"/>
            <w:proofErr w:type="gramEnd"/>
            <w:r w:rsidRPr="00271EC9">
              <w:rPr>
                <w:rFonts w:eastAsia="Malgun Gothic"/>
                <w:lang w:val="en-CA"/>
              </w:rPr>
              <w:t xml:space="preserve"> ) {</w:t>
            </w:r>
          </w:p>
        </w:tc>
        <w:tc>
          <w:tcPr>
            <w:tcW w:w="1152" w:type="dxa"/>
            <w:tcBorders>
              <w:top w:val="single" w:sz="6" w:space="0" w:color="auto"/>
              <w:left w:val="single" w:sz="6" w:space="0" w:color="auto"/>
              <w:bottom w:val="single" w:sz="4" w:space="0" w:color="auto"/>
              <w:right w:val="single" w:sz="6" w:space="0" w:color="auto"/>
            </w:tcBorders>
          </w:tcPr>
          <w:p w14:paraId="70277BCA" w14:textId="77777777" w:rsidR="002A5A6C" w:rsidRPr="00271EC9" w:rsidRDefault="002A5A6C" w:rsidP="00B24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271EC9">
              <w:rPr>
                <w:rFonts w:eastAsia="Malgun Gothic"/>
                <w:b/>
                <w:bCs/>
                <w:lang w:val="en-CA"/>
              </w:rPr>
              <w:t>Descriptor</w:t>
            </w:r>
          </w:p>
        </w:tc>
      </w:tr>
      <w:tr w:rsidR="002A5A6C" w:rsidRPr="00271EC9" w:rsidDel="00182872" w14:paraId="2317A96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609FE7F6" w14:textId="77777777" w:rsidR="002A5A6C" w:rsidRPr="00271EC9" w:rsidDel="00182872"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271EC9">
              <w:rPr>
                <w:rFonts w:eastAsia="Malgun Gothic"/>
                <w:lang w:val="en-CA"/>
              </w:rPr>
              <w:tab/>
            </w:r>
            <w:r w:rsidRPr="00271EC9">
              <w:rPr>
                <w:rFonts w:eastAsia="Malgun Gothic"/>
                <w:b/>
                <w:bCs/>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7192AD85" w14:textId="77777777" w:rsidR="002A5A6C" w:rsidRPr="00271EC9" w:rsidDel="00182872"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271EC9">
              <w:rPr>
                <w:rFonts w:eastAsia="Malgun Gothic"/>
                <w:lang w:val="en-CA"/>
              </w:rPr>
              <w:t>u(</w:t>
            </w:r>
            <w:proofErr w:type="gramEnd"/>
            <w:r w:rsidRPr="00271EC9">
              <w:rPr>
                <w:rFonts w:eastAsia="Malgun Gothic"/>
                <w:lang w:val="en-CA"/>
              </w:rPr>
              <w:t>8)</w:t>
            </w:r>
          </w:p>
        </w:tc>
      </w:tr>
      <w:tr w:rsidR="002A5A6C" w:rsidRPr="00271EC9" w:rsidDel="00182872" w14:paraId="08938194"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5DCA7F0D" w14:textId="77777777" w:rsidR="002A5A6C" w:rsidRPr="00271EC9"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proofErr w:type="gramStart"/>
            <w:r w:rsidRPr="00271EC9">
              <w:rPr>
                <w:rFonts w:eastAsia="Malgun Gothic"/>
                <w:lang w:val="en-CA"/>
              </w:rPr>
              <w:t xml:space="preserve">for( </w:t>
            </w:r>
            <w:proofErr w:type="spellStart"/>
            <w:r w:rsidRPr="00271EC9">
              <w:rPr>
                <w:rFonts w:eastAsia="Malgun Gothic"/>
                <w:lang w:val="en-CA"/>
              </w:rPr>
              <w:t>i</w:t>
            </w:r>
            <w:proofErr w:type="spellEnd"/>
            <w:proofErr w:type="gramEnd"/>
            <w:r w:rsidRPr="00271EC9">
              <w:rPr>
                <w:rFonts w:eastAsia="Malgun Gothic"/>
                <w:lang w:val="en-CA"/>
              </w:rPr>
              <w:t xml:space="preserve"> = 0; </w:t>
            </w:r>
            <w:proofErr w:type="spellStart"/>
            <w:r w:rsidRPr="00271EC9">
              <w:rPr>
                <w:rFonts w:eastAsia="Malgun Gothic"/>
                <w:lang w:val="en-CA"/>
              </w:rPr>
              <w:t>i</w:t>
            </w:r>
            <w:proofErr w:type="spellEnd"/>
            <w:r w:rsidRPr="00271EC9">
              <w:rPr>
                <w:rFonts w:eastAsia="Malgun Gothic"/>
                <w:lang w:val="en-CA"/>
              </w:rPr>
              <w:t xml:space="preserve">  &lt;=  pon_num_po_ids_minus1; </w:t>
            </w:r>
            <w:proofErr w:type="spellStart"/>
            <w:r w:rsidRPr="00271EC9">
              <w:rPr>
                <w:rFonts w:eastAsia="Malgun Gothic"/>
                <w:lang w:val="en-CA"/>
              </w:rPr>
              <w:t>i</w:t>
            </w:r>
            <w:proofErr w:type="spellEnd"/>
            <w:r w:rsidRPr="00271EC9">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3C78FD20" w14:textId="77777777" w:rsidR="002A5A6C" w:rsidRPr="00271EC9"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rsidDel="00182872" w14:paraId="112B190D"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1DDED32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r w:rsidRPr="00271EC9">
              <w:rPr>
                <w:rFonts w:eastAsia="Malgun Gothic"/>
                <w:lang w:val="en-CA"/>
              </w:rPr>
              <w:tab/>
            </w:r>
            <w:proofErr w:type="spellStart"/>
            <w:r w:rsidRPr="007E7F5F">
              <w:rPr>
                <w:rFonts w:eastAsia="Malgun Gothic"/>
                <w:b/>
                <w:bCs/>
                <w:lang w:val="en-CA"/>
              </w:rPr>
              <w:t>pon_target_po_</w:t>
            </w:r>
            <w:proofErr w:type="gramStart"/>
            <w:r w:rsidRPr="007E7F5F">
              <w:rPr>
                <w:rFonts w:eastAsia="Malgun Gothic"/>
                <w:b/>
                <w:bCs/>
                <w:lang w:val="en-CA"/>
              </w:rPr>
              <w:t>id</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08571E1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0BDE874E"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3D6CCB62"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7E7F5F">
              <w:rPr>
                <w:rFonts w:eastAsia="Malgun Gothic"/>
                <w:lang w:val="en-CA"/>
              </w:rPr>
              <w:tab/>
            </w:r>
            <w:r w:rsidRPr="007E7F5F">
              <w:rPr>
                <w:rFonts w:eastAsia="Malgun Gothic"/>
                <w:b/>
                <w:bCs/>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11C34945"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5A712B1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72F96764"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proofErr w:type="gramStart"/>
            <w:r w:rsidRPr="007E7F5F">
              <w:rPr>
                <w:rFonts w:eastAsia="Malgun Gothic"/>
                <w:lang w:val="en-CA"/>
              </w:rPr>
              <w:t xml:space="preserve">for( </w:t>
            </w:r>
            <w:proofErr w:type="spellStart"/>
            <w:r w:rsidRPr="007E7F5F">
              <w:rPr>
                <w:rFonts w:eastAsia="Malgun Gothic"/>
                <w:lang w:val="en-CA"/>
              </w:rPr>
              <w:t>i</w:t>
            </w:r>
            <w:proofErr w:type="spellEnd"/>
            <w:proofErr w:type="gramEnd"/>
            <w:r w:rsidRPr="007E7F5F">
              <w:rPr>
                <w:rFonts w:eastAsia="Malgun Gothic"/>
                <w:lang w:val="en-CA"/>
              </w:rPr>
              <w:t xml:space="preserve"> = 0; </w:t>
            </w:r>
            <w:proofErr w:type="spellStart"/>
            <w:r w:rsidRPr="007E7F5F">
              <w:rPr>
                <w:rFonts w:eastAsia="Malgun Gothic"/>
                <w:lang w:val="en-CA"/>
              </w:rPr>
              <w:t>i</w:t>
            </w:r>
            <w:proofErr w:type="spellEnd"/>
            <w:r w:rsidRPr="007E7F5F">
              <w:rPr>
                <w:rFonts w:eastAsia="Malgun Gothic"/>
                <w:lang w:val="en-CA"/>
              </w:rPr>
              <w:t xml:space="preserve">  &lt;=  pon_num_seis_minus1; </w:t>
            </w:r>
            <w:proofErr w:type="spellStart"/>
            <w:r w:rsidRPr="007E7F5F">
              <w:rPr>
                <w:rFonts w:eastAsia="Malgun Gothic"/>
                <w:lang w:val="en-CA"/>
              </w:rPr>
              <w:t>i</w:t>
            </w:r>
            <w:proofErr w:type="spellEnd"/>
            <w:r w:rsidRPr="007E7F5F">
              <w:rPr>
                <w:rFonts w:eastAsia="Malgun Gothic"/>
                <w:lang w:val="en-CA"/>
              </w:rPr>
              <w:t>++ ) {</w:t>
            </w:r>
          </w:p>
        </w:tc>
        <w:tc>
          <w:tcPr>
            <w:tcW w:w="1152" w:type="dxa"/>
            <w:tcBorders>
              <w:top w:val="single" w:sz="6" w:space="0" w:color="auto"/>
              <w:left w:val="single" w:sz="6" w:space="0" w:color="auto"/>
              <w:bottom w:val="single" w:sz="4" w:space="0" w:color="auto"/>
              <w:right w:val="single" w:sz="6" w:space="0" w:color="auto"/>
            </w:tcBorders>
          </w:tcPr>
          <w:p w14:paraId="65006009"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20C8BC09"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28EC17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b/>
                <w:bCs/>
                <w:lang w:val="en-CA"/>
              </w:rPr>
              <w:t>pon_processing_</w:t>
            </w:r>
            <w:proofErr w:type="gramStart"/>
            <w:r w:rsidRPr="007E7F5F">
              <w:rPr>
                <w:rFonts w:eastAsia="Malgun Gothic"/>
                <w:b/>
                <w:bCs/>
                <w:lang w:val="en-CA"/>
              </w:rPr>
              <w:t>order</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79A096D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77E0D767"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FE262A3"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lang w:val="en-CA"/>
              </w:rPr>
              <w:t>sei_</w:t>
            </w:r>
            <w:r w:rsidRPr="00BE468D">
              <w:rPr>
                <w:rFonts w:eastAsia="Malgun Gothic"/>
                <w:lang w:val="en-CA"/>
              </w:rPr>
              <w:t>pon_nested_</w:t>
            </w:r>
            <w:proofErr w:type="gramStart"/>
            <w:r w:rsidRPr="007E7F5F">
              <w:rPr>
                <w:rFonts w:eastAsia="Malgun Gothic"/>
                <w:lang w:val="en-CA"/>
              </w:rPr>
              <w:t>message</w:t>
            </w:r>
            <w:proofErr w:type="spellEnd"/>
            <w:r w:rsidRPr="007E7F5F">
              <w:rPr>
                <w:rFonts w:eastAsia="Malgun Gothic"/>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3AEED7FD"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0A0E17B"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07B48A19"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tcPr>
          <w:p w14:paraId="3422A857"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19339DC" w14:textId="77777777" w:rsidTr="00B24CD9">
        <w:trPr>
          <w:cantSplit/>
          <w:jc w:val="center"/>
        </w:trPr>
        <w:tc>
          <w:tcPr>
            <w:tcW w:w="7920" w:type="dxa"/>
            <w:tcBorders>
              <w:top w:val="single" w:sz="2" w:space="0" w:color="auto"/>
              <w:left w:val="single" w:sz="6" w:space="0" w:color="auto"/>
              <w:bottom w:val="single" w:sz="2" w:space="0" w:color="auto"/>
              <w:right w:val="single" w:sz="6" w:space="0" w:color="auto"/>
            </w:tcBorders>
          </w:tcPr>
          <w:p w14:paraId="26F6F74A" w14:textId="77777777" w:rsidR="002A5A6C" w:rsidRPr="007E7F5F"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w:t>
            </w:r>
          </w:p>
        </w:tc>
        <w:tc>
          <w:tcPr>
            <w:tcW w:w="1152" w:type="dxa"/>
            <w:tcBorders>
              <w:top w:val="single" w:sz="2" w:space="0" w:color="auto"/>
              <w:left w:val="single" w:sz="6" w:space="0" w:color="auto"/>
              <w:bottom w:val="single" w:sz="2" w:space="0" w:color="auto"/>
              <w:right w:val="single" w:sz="6" w:space="0" w:color="auto"/>
            </w:tcBorders>
          </w:tcPr>
          <w:p w14:paraId="6B798FEC" w14:textId="77777777" w:rsidR="002A5A6C" w:rsidRPr="007E7F5F" w:rsidRDefault="002A5A6C"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bookmarkEnd w:id="89"/>
    </w:tbl>
    <w:p w14:paraId="781F80C3" w14:textId="77777777" w:rsidR="002A5A6C" w:rsidRPr="007E7F5F" w:rsidRDefault="002A5A6C" w:rsidP="002A5A6C">
      <w:pPr>
        <w:rPr>
          <w:noProof/>
          <w:color w:val="000000" w:themeColor="text1"/>
          <w:lang w:val="en-GB"/>
        </w:rPr>
      </w:pPr>
    </w:p>
    <w:p w14:paraId="6B9BC2DB" w14:textId="77777777" w:rsidR="002A5A6C" w:rsidRPr="007E7F5F"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E7F5F">
        <w:rPr>
          <w:rFonts w:eastAsia="Malgun Gothic"/>
          <w:b/>
          <w:bCs/>
          <w:lang w:val="en-GB"/>
        </w:rPr>
        <w:t>Processing order nesting SEI message semantics</w:t>
      </w:r>
    </w:p>
    <w:p w14:paraId="518F3BE0" w14:textId="77777777" w:rsidR="002A5A6C" w:rsidRPr="007E7F5F" w:rsidRDefault="002A5A6C" w:rsidP="002A5A6C">
      <w:pPr>
        <w:rPr>
          <w:szCs w:val="22"/>
          <w:lang w:val="en-CA"/>
        </w:rPr>
      </w:pPr>
      <w:r w:rsidRPr="007E7F5F">
        <w:rPr>
          <w:szCs w:val="22"/>
          <w:lang w:val="en-CA"/>
        </w:rPr>
        <w:t>The processing order nesting (PON) 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p>
    <w:p w14:paraId="7EF8E500" w14:textId="77777777" w:rsidR="002A5A6C" w:rsidRPr="00BE468D" w:rsidRDefault="002A5A6C" w:rsidP="002A5A6C">
      <w:pPr>
        <w:keepNext/>
      </w:pPr>
      <w:r w:rsidRPr="00BE468D">
        <w:t>Use of this SEI message requires the definition of the following:</w:t>
      </w:r>
    </w:p>
    <w:p w14:paraId="2D762F08" w14:textId="77777777" w:rsidR="002A5A6C" w:rsidRPr="007E7F5F" w:rsidRDefault="002A5A6C" w:rsidP="002A5A6C">
      <w:pPr>
        <w:ind w:left="403" w:hanging="403"/>
      </w:pPr>
      <w:r w:rsidRPr="00BE468D">
        <w:t>–</w:t>
      </w:r>
      <w:r w:rsidRPr="00BE468D">
        <w:tab/>
      </w:r>
      <w:r w:rsidRPr="00BE468D">
        <w:rPr>
          <w:lang w:val="en-GB"/>
        </w:rPr>
        <w:t xml:space="preserve">The syntax structure of the container of SEI messages, </w:t>
      </w:r>
      <w:r w:rsidRPr="00BE468D">
        <w:rPr>
          <w:noProof/>
          <w:lang w:val="en-CA"/>
        </w:rPr>
        <w:t>sei_pon_nested_message( )</w:t>
      </w:r>
    </w:p>
    <w:p w14:paraId="29F70D77" w14:textId="77777777" w:rsidR="002A5A6C" w:rsidRPr="00271EC9" w:rsidRDefault="002A5A6C" w:rsidP="002A5A6C">
      <w:pPr>
        <w:rPr>
          <w:szCs w:val="22"/>
          <w:lang w:val="en-CA"/>
        </w:rPr>
      </w:pPr>
      <w:r w:rsidRPr="007E7F5F">
        <w:rPr>
          <w:noProof/>
          <w:lang w:val="en-CA"/>
        </w:rPr>
        <w:lastRenderedPageBreak/>
        <w:t>The SEI messages contained in a PON SEI message are referred to as PON-nested SEI messages.</w:t>
      </w:r>
    </w:p>
    <w:p w14:paraId="05CC539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Pr="00271EC9">
        <w:rPr>
          <w:noProof/>
          <w:sz w:val="18"/>
          <w:lang w:val="en-CA"/>
        </w:rPr>
        <w:t> </w:t>
      </w:r>
      <w:r>
        <w:rPr>
          <w:noProof/>
          <w:sz w:val="18"/>
          <w:lang w:val="en-CA"/>
        </w:rPr>
        <w:t>1 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p>
    <w:p w14:paraId="0AB08F85" w14:textId="77777777" w:rsidR="002A5A6C" w:rsidRPr="00BB18DE" w:rsidRDefault="002A5A6C" w:rsidP="002A5A6C">
      <w:pPr>
        <w:keepNext/>
        <w:rPr>
          <w:lang w:val="en-CA"/>
        </w:rPr>
      </w:pPr>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 xml:space="preserve">Consequences of this constraint include the following specific constraints, in which an associated SEI message </w:t>
      </w:r>
      <w:proofErr w:type="gramStart"/>
      <w:r>
        <w:rPr>
          <w:lang w:val="en-CA"/>
        </w:rPr>
        <w:t>is considered to be</w:t>
      </w:r>
      <w:proofErr w:type="gramEnd"/>
      <w:r>
        <w:rPr>
          <w:lang w:val="en-CA"/>
        </w:rPr>
        <w:t xml:space="preserve"> an SEI message that affects the semantics or effect of a particular SEI message:</w:t>
      </w:r>
    </w:p>
    <w:p w14:paraId="327EA0DB"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FA01CD">
        <w:rPr>
          <w:lang w:val="en-CA"/>
        </w:rPr>
        <w:t xml:space="preserve">hen a neural-network post-filter characteristics SEI message </w:t>
      </w:r>
      <w:r>
        <w:rPr>
          <w:lang w:val="en-CA"/>
        </w:rPr>
        <w:t xml:space="preserve">is present </w:t>
      </w:r>
      <w:r w:rsidRPr="00FA01CD">
        <w:rPr>
          <w:lang w:val="en-CA"/>
        </w:rPr>
        <w:t>with a particular</w:t>
      </w:r>
      <w:r>
        <w:rPr>
          <w:lang w:val="en-CA"/>
        </w:rPr>
        <w:t xml:space="preserve"> value of</w:t>
      </w:r>
      <w:r w:rsidRPr="00FA01CD">
        <w:rPr>
          <w:lang w:val="en-CA"/>
        </w:rPr>
        <w:t xml:space="preserve"> </w:t>
      </w:r>
      <w:proofErr w:type="spellStart"/>
      <w:r w:rsidRPr="00FA01CD">
        <w:rPr>
          <w:lang w:val="en-CA"/>
        </w:rPr>
        <w:t>nnpfc_id</w:t>
      </w:r>
      <w:proofErr w:type="spellEnd"/>
      <w:r w:rsidRPr="00FA01CD">
        <w:rPr>
          <w:lang w:val="en-CA"/>
        </w:rPr>
        <w:t xml:space="preserve"> </w:t>
      </w:r>
      <w:r>
        <w:rPr>
          <w:lang w:val="en-CA"/>
        </w:rPr>
        <w:t xml:space="preserve">that </w:t>
      </w:r>
      <w:r w:rsidRPr="00FA01CD">
        <w:rPr>
          <w:lang w:val="en-CA"/>
        </w:rPr>
        <w:t xml:space="preserve">is a </w:t>
      </w:r>
      <w:r>
        <w:rPr>
          <w:lang w:val="en-CA"/>
        </w:rPr>
        <w:t>PON-nested</w:t>
      </w:r>
      <w:r w:rsidRPr="00FA01CD">
        <w:rPr>
          <w:lang w:val="en-CA"/>
        </w:rPr>
        <w:t xml:space="preserve"> SEI message, </w:t>
      </w:r>
      <w:r>
        <w:rPr>
          <w:lang w:val="en-CA"/>
        </w:rPr>
        <w:t xml:space="preserve">any associated </w:t>
      </w:r>
      <w:r w:rsidRPr="00FA01CD">
        <w:rPr>
          <w:lang w:val="en-CA"/>
        </w:rPr>
        <w:t xml:space="preserve">neural-network post-filter activation SEI messages with </w:t>
      </w:r>
      <w:proofErr w:type="spellStart"/>
      <w:r w:rsidRPr="00FA01CD">
        <w:rPr>
          <w:lang w:val="en-CA"/>
        </w:rPr>
        <w:t>nnpfa_target_id</w:t>
      </w:r>
      <w:proofErr w:type="spellEnd"/>
      <w:r w:rsidRPr="00FA01CD">
        <w:rPr>
          <w:lang w:val="en-CA"/>
        </w:rPr>
        <w:t xml:space="preserve"> equal to that </w:t>
      </w:r>
      <w:proofErr w:type="gramStart"/>
      <w:r w:rsidRPr="00FA01CD">
        <w:rPr>
          <w:lang w:val="en-CA"/>
        </w:rPr>
        <w:t xml:space="preserve">particular </w:t>
      </w:r>
      <w:r>
        <w:rPr>
          <w:lang w:val="en-CA"/>
        </w:rPr>
        <w:t>value</w:t>
      </w:r>
      <w:proofErr w:type="gramEnd"/>
      <w:r>
        <w:rPr>
          <w:lang w:val="en-CA"/>
        </w:rPr>
        <w:t xml:space="preserve"> of </w:t>
      </w:r>
      <w:proofErr w:type="spellStart"/>
      <w:r w:rsidRPr="00FA01CD">
        <w:rPr>
          <w:lang w:val="en-CA"/>
        </w:rPr>
        <w:t>nnpfc_id</w:t>
      </w:r>
      <w:proofErr w:type="spellEnd"/>
      <w:r>
        <w:rPr>
          <w:lang w:val="en-CA"/>
        </w:rPr>
        <w:t xml:space="preserve"> shall also be PON-nested SEI messages</w:t>
      </w:r>
      <w:r w:rsidRPr="00FA01CD">
        <w:rPr>
          <w:lang w:val="en-CA"/>
        </w:rPr>
        <w:t>.</w:t>
      </w:r>
    </w:p>
    <w:p w14:paraId="3EEDCC99"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 xml:space="preserve">with </w:t>
      </w:r>
      <w:proofErr w:type="spellStart"/>
      <w:r w:rsidRPr="001E58AD">
        <w:rPr>
          <w:lang w:val="en-CA"/>
        </w:rPr>
        <w:t>nnpfa_persistence_flag</w:t>
      </w:r>
      <w:proofErr w:type="spellEnd"/>
      <w:r w:rsidRPr="001E58AD">
        <w:rPr>
          <w:lang w:val="en-CA"/>
        </w:rPr>
        <w:t xml:space="preserve"> equal to 1</w:t>
      </w:r>
      <w:r>
        <w:rPr>
          <w:lang w:val="en-CA"/>
        </w:rPr>
        <w:t xml:space="preserve"> and </w:t>
      </w:r>
      <w:r w:rsidRPr="001E58AD">
        <w:rPr>
          <w:lang w:val="en-CA"/>
        </w:rPr>
        <w:t xml:space="preserve">a particular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(if any) shall not have an associated NNPFA SEI message</w:t>
      </w:r>
      <w:r w:rsidRPr="001E58AD">
        <w:rPr>
          <w:lang w:val="en-CA"/>
        </w:rPr>
        <w:t xml:space="preserve"> </w:t>
      </w:r>
      <w:r>
        <w:rPr>
          <w:lang w:val="en-CA"/>
        </w:rPr>
        <w:t>that is a PON-nested SEI message.</w:t>
      </w:r>
    </w:p>
    <w:p w14:paraId="43CED7A8"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film grain characteristics SEI message is present with </w:t>
      </w:r>
      <w:proofErr w:type="spellStart"/>
      <w:r w:rsidRPr="00E72E66">
        <w:rPr>
          <w:lang w:val="en-CA"/>
        </w:rPr>
        <w:t>fg_characteristics_persistence_flag</w:t>
      </w:r>
      <w:proofErr w:type="spellEnd"/>
      <w:r>
        <w:rPr>
          <w:lang w:val="en-CA"/>
        </w:rPr>
        <w:t xml:space="preserve"> equal to 1 that is not a PON-nested SEI message, there shall not be an associated film grain characteristics SEI message in the same CLVS that is a PON-nested SEI message.</w:t>
      </w:r>
    </w:p>
    <w:p w14:paraId="71342C3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frame packing arrangement SEI message is present with </w:t>
      </w:r>
      <w:proofErr w:type="spellStart"/>
      <w:r>
        <w:rPr>
          <w:lang w:val="en-CA"/>
        </w:rPr>
        <w:t>fp_arrangement_persistence_flag</w:t>
      </w:r>
      <w:proofErr w:type="spellEnd"/>
      <w:r>
        <w:rPr>
          <w:lang w:val="en-CA"/>
        </w:rPr>
        <w:t xml:space="preserve"> equal to 1 that is not a PON-nested SEI message, there shall not be an associated frame packing arrangement SEI message in the same CLVS with </w:t>
      </w:r>
      <w:proofErr w:type="spellStart"/>
      <w:r w:rsidRPr="00E72E66">
        <w:rPr>
          <w:lang w:val="en-CA"/>
        </w:rPr>
        <w:t>fp_arrangement_cancel_flag</w:t>
      </w:r>
      <w:proofErr w:type="spellEnd"/>
      <w:r w:rsidRPr="00E72E66">
        <w:rPr>
          <w:lang w:val="en-CA"/>
        </w:rPr>
        <w:t xml:space="preserve"> </w:t>
      </w:r>
      <w:r>
        <w:rPr>
          <w:lang w:val="en-CA"/>
        </w:rPr>
        <w:t xml:space="preserve">equal to 1 or the same value of </w:t>
      </w:r>
      <w:proofErr w:type="spellStart"/>
      <w:r w:rsidRPr="00E72E66">
        <w:rPr>
          <w:lang w:val="en-CA"/>
        </w:rPr>
        <w:t>fp_arrangement_id</w:t>
      </w:r>
      <w:proofErr w:type="spellEnd"/>
      <w:r>
        <w:rPr>
          <w:lang w:val="en-CA"/>
        </w:rPr>
        <w:t xml:space="preserve"> that is a PON-nested SEI message.</w:t>
      </w:r>
    </w:p>
    <w:p w14:paraId="7990E7D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content colour volume SEI message is present with </w:t>
      </w:r>
      <w:proofErr w:type="spellStart"/>
      <w:r>
        <w:rPr>
          <w:lang w:val="en-CA"/>
        </w:rPr>
        <w:t>ccv_persistence_flag</w:t>
      </w:r>
      <w:proofErr w:type="spellEnd"/>
      <w:r>
        <w:rPr>
          <w:lang w:val="en-CA"/>
        </w:rPr>
        <w:t xml:space="preserve"> equal to 1 that is not a PON-nested SEI message, there shall not be an associated frame packing arrangement SEI message in the same CLVS that is a PON-nested SEI message.</w:t>
      </w:r>
    </w:p>
    <w:p w14:paraId="471ADCE0"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an equirectangular projection SEI message is present with </w:t>
      </w:r>
      <w:proofErr w:type="spellStart"/>
      <w:r>
        <w:rPr>
          <w:lang w:val="en-CA"/>
        </w:rPr>
        <w:t>erp_persistence_flag</w:t>
      </w:r>
      <w:proofErr w:type="spellEnd"/>
      <w:r>
        <w:rPr>
          <w:lang w:val="en-CA"/>
        </w:rPr>
        <w:t xml:space="preserve"> equal to 1 that is not a PON-nested SEI message, there shall not be an associated equirectangular projection SEI message in the same CLVS that is a PON-nested SEI message.</w:t>
      </w:r>
    </w:p>
    <w:p w14:paraId="2B9BA78D"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sphere rotation SEI message is present with </w:t>
      </w:r>
      <w:proofErr w:type="spellStart"/>
      <w:r>
        <w:rPr>
          <w:lang w:val="en-CA"/>
        </w:rPr>
        <w:t>sphere_rotation</w:t>
      </w:r>
      <w:r w:rsidRPr="00E72E66">
        <w:rPr>
          <w:lang w:val="en-CA"/>
        </w:rPr>
        <w:t>_persistence_flag</w:t>
      </w:r>
      <w:proofErr w:type="spellEnd"/>
      <w:r>
        <w:rPr>
          <w:lang w:val="en-CA"/>
        </w:rPr>
        <w:t xml:space="preserve"> equal to 1 that is not a PON-nested SEI message, there shall not be an associated sphere rotation SEI message in the same CLVS that is a PON-nested SEI message.</w:t>
      </w:r>
    </w:p>
    <w:p w14:paraId="0D778F96" w14:textId="77777777" w:rsidR="002A5A6C" w:rsidRPr="0077028B"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77028B">
        <w:rPr>
          <w:lang w:val="en-CA"/>
        </w:rPr>
        <w:t>–</w:t>
      </w:r>
      <w:r w:rsidRPr="0077028B">
        <w:rPr>
          <w:lang w:val="en-CA"/>
        </w:rPr>
        <w:tab/>
        <w:t xml:space="preserve">When a region-wise packing SEI message is present with </w:t>
      </w:r>
      <w:proofErr w:type="spellStart"/>
      <w:r w:rsidRPr="0077028B">
        <w:rPr>
          <w:lang w:val="en-CA"/>
        </w:rPr>
        <w:t>rwp_persistence_flag</w:t>
      </w:r>
      <w:proofErr w:type="spellEnd"/>
      <w:r w:rsidRPr="0077028B">
        <w:rPr>
          <w:lang w:val="en-CA"/>
        </w:rPr>
        <w:t xml:space="preserve"> equal to 1 that is not a PON-nested SEI message, there shall not be an associated region-wise packing SEI message in the same CLVS that is a PON-nested SEI message.</w:t>
      </w:r>
    </w:p>
    <w:p w14:paraId="3ECC2C4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omnidirectional viewport SEI message is present with omni_viewport_persistence_flag equal to 1 that is not a PON-nested SEI message, there shall not be an associated omnidirectional viewport SEI message in the same CLVS that is a PON-nested SEI message.</w:t>
      </w:r>
    </w:p>
    <w:p w14:paraId="39CBA83D"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p>
    <w:p w14:paraId="5501FD15"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annotated regions SEI message is present that is not a PON-nested SEI message, there shall not be an associated annotated regions SEI message in the same CLVS that is a PON-nested SEI message.</w:t>
      </w:r>
    </w:p>
    <w:p w14:paraId="4856EF10"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alpha channel information SEI message is present that is not a PON-nested SEI message, there shall not be an associated alpha channel information SEI message in the same CLVS that is a PON-nested SEI message.</w:t>
      </w:r>
    </w:p>
    <w:p w14:paraId="4A1E09E2"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display orientation SEI message is present that is not a PON-nested SEI message, there shall not be an associated display orientation SEI message in the same CLVS that is a PON-nested SEI message.</w:t>
      </w:r>
    </w:p>
    <w:p w14:paraId="7D6E117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 xml:space="preserve">When a colour transform indication SEI message is present with colour_transform_persistence_flag equal to 1 that is not a PON-nested SEI message, there shall not be an associated colour transform indication SEI message </w:t>
      </w:r>
      <w:r w:rsidRPr="00FA01CD">
        <w:rPr>
          <w:noProof/>
          <w:lang w:val="en-CA"/>
        </w:rPr>
        <w:lastRenderedPageBreak/>
        <w:t>in the same CLVS with colour_transform_cancel_flag equal to 1 or the same value of colour_transform_id that is a PON-nested SEI message.</w:t>
      </w:r>
    </w:p>
    <w:p w14:paraId="02A117CB" w14:textId="77777777" w:rsidR="002A5A6C" w:rsidRPr="00271EC9" w:rsidRDefault="002A5A6C" w:rsidP="002A5A6C">
      <w:pPr>
        <w:rPr>
          <w:szCs w:val="22"/>
          <w:lang w:val="en-CA"/>
        </w:rPr>
      </w:pPr>
      <w:r w:rsidRPr="00271EC9">
        <w:rPr>
          <w:b/>
          <w:bCs/>
          <w:szCs w:val="22"/>
          <w:lang w:val="en-CA"/>
        </w:rPr>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p>
    <w:p w14:paraId="791A6923" w14:textId="77777777" w:rsidR="002A5A6C" w:rsidRPr="00271EC9" w:rsidRDefault="002A5A6C" w:rsidP="002A5A6C">
      <w:pPr>
        <w:rPr>
          <w:szCs w:val="22"/>
          <w:lang w:val="en-CA"/>
        </w:rPr>
      </w:pPr>
      <w:proofErr w:type="spellStart"/>
      <w:r w:rsidRPr="00271EC9">
        <w:rPr>
          <w:b/>
          <w:bCs/>
          <w:szCs w:val="22"/>
          <w:lang w:val="en-CA"/>
        </w:rPr>
        <w:t>pon_target_po_</w:t>
      </w:r>
      <w:proofErr w:type="gramStart"/>
      <w:r w:rsidRPr="00271EC9">
        <w:rPr>
          <w:b/>
          <w:bCs/>
          <w:szCs w:val="22"/>
          <w:lang w:val="en-CA"/>
        </w:rPr>
        <w:t>id</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indicates the </w:t>
      </w:r>
      <w:proofErr w:type="spellStart"/>
      <w:r w:rsidRPr="00271EC9">
        <w:rPr>
          <w:szCs w:val="22"/>
          <w:lang w:val="en-CA"/>
        </w:rPr>
        <w:t>po_id</w:t>
      </w:r>
      <w:proofErr w:type="spellEnd"/>
      <w:r w:rsidRPr="00271EC9">
        <w:rPr>
          <w:szCs w:val="22"/>
          <w:lang w:val="en-CA"/>
        </w:rPr>
        <w:t xml:space="preserve"> of the </w:t>
      </w:r>
      <w:proofErr w:type="spellStart"/>
      <w:r w:rsidRPr="00271EC9">
        <w:rPr>
          <w:szCs w:val="22"/>
          <w:lang w:val="en-CA"/>
        </w:rPr>
        <w:t>i-th</w:t>
      </w:r>
      <w:proofErr w:type="spellEnd"/>
      <w:r w:rsidRPr="00271EC9">
        <w:rPr>
          <w:szCs w:val="22"/>
          <w:lang w:val="en-CA"/>
        </w:rPr>
        <w:t xml:space="preserve"> SEI processing order SEI message</w:t>
      </w:r>
      <w:r>
        <w:rPr>
          <w:szCs w:val="22"/>
          <w:lang w:val="en-CA"/>
        </w:rPr>
        <w:t xml:space="preserve"> associated with this PON SEI message</w:t>
      </w:r>
      <w:r w:rsidRPr="00271EC9">
        <w:rPr>
          <w:szCs w:val="22"/>
          <w:lang w:val="en-CA"/>
        </w:rPr>
        <w:t>.</w:t>
      </w:r>
    </w:p>
    <w:p w14:paraId="05404BDF" w14:textId="77777777" w:rsidR="002A5A6C" w:rsidRPr="00271EC9" w:rsidRDefault="002A5A6C" w:rsidP="002A5A6C">
      <w:pPr>
        <w:rPr>
          <w:szCs w:val="22"/>
          <w:lang w:val="en-CA"/>
        </w:rPr>
      </w:pPr>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p>
    <w:p w14:paraId="0EAB60A3" w14:textId="77777777" w:rsidR="002A5A6C" w:rsidRPr="00271EC9" w:rsidRDefault="002A5A6C" w:rsidP="002A5A6C">
      <w:pPr>
        <w:rPr>
          <w:szCs w:val="22"/>
          <w:lang w:val="en-CA"/>
        </w:rPr>
      </w:pPr>
      <w:proofErr w:type="spellStart"/>
      <w:r w:rsidRPr="00271EC9">
        <w:rPr>
          <w:b/>
          <w:bCs/>
          <w:szCs w:val="22"/>
          <w:lang w:val="en-CA"/>
        </w:rPr>
        <w:t>pon_processing_</w:t>
      </w:r>
      <w:proofErr w:type="gramStart"/>
      <w:r w:rsidRPr="00271EC9">
        <w:rPr>
          <w:b/>
          <w:bCs/>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specifies the position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 xml:space="preserve">-nested SEI message within the processing order defined by the associated SEI processing order SEI message. When </w:t>
      </w:r>
      <w:proofErr w:type="spellStart"/>
      <w:r w:rsidRPr="00271EC9">
        <w:rPr>
          <w:szCs w:val="22"/>
          <w:lang w:val="en-CA"/>
        </w:rPr>
        <w:t>i</w:t>
      </w:r>
      <w:proofErr w:type="spellEnd"/>
      <w:r w:rsidRPr="00271EC9">
        <w:rPr>
          <w:szCs w:val="22"/>
          <w:lang w:val="en-CA"/>
        </w:rPr>
        <w:t xml:space="preserve"> is greater than 0, </w:t>
      </w:r>
      <w:proofErr w:type="spellStart"/>
      <w:r w:rsidRPr="00271EC9">
        <w:rPr>
          <w:szCs w:val="22"/>
          <w:lang w:val="en-CA"/>
        </w:rPr>
        <w:t>pon_processing_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shall be greater than or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− 1 ].</w:t>
      </w:r>
    </w:p>
    <w:p w14:paraId="5FA710A6" w14:textId="77777777" w:rsidR="002A5A6C" w:rsidRPr="00271EC9" w:rsidRDefault="002A5A6C" w:rsidP="002A5A6C">
      <w:pPr>
        <w:keepNext/>
        <w:rPr>
          <w:szCs w:val="22"/>
          <w:lang w:val="en-CA"/>
        </w:rPr>
      </w:pPr>
      <w:r>
        <w:rPr>
          <w:noProof/>
          <w:lang w:val="en-CA"/>
        </w:rPr>
        <w:t xml:space="preserve">An associated SEI processing order SEI message for the i-th PON-nested SEI message is an SEI processing order SEI message that has an </w:t>
      </w:r>
      <w:r w:rsidRPr="00271EC9">
        <w:rPr>
          <w:szCs w:val="22"/>
          <w:lang w:val="en-CA"/>
        </w:rPr>
        <w:t xml:space="preserve">entry k for which </w:t>
      </w:r>
      <w:proofErr w:type="gramStart"/>
      <w:r w:rsidRPr="00271EC9">
        <w:rPr>
          <w:szCs w:val="22"/>
          <w:lang w:val="en-CA"/>
        </w:rPr>
        <w:t>all of</w:t>
      </w:r>
      <w:proofErr w:type="gramEnd"/>
      <w:r w:rsidRPr="00271EC9">
        <w:rPr>
          <w:szCs w:val="22"/>
          <w:lang w:val="en-CA"/>
        </w:rPr>
        <w:t xml:space="preserve"> the following </w:t>
      </w:r>
      <w:r>
        <w:rPr>
          <w:szCs w:val="22"/>
          <w:lang w:val="en-CA"/>
        </w:rPr>
        <w:t xml:space="preserve">conditions </w:t>
      </w:r>
      <w:r w:rsidRPr="00271EC9">
        <w:rPr>
          <w:szCs w:val="22"/>
          <w:lang w:val="en-CA"/>
        </w:rPr>
        <w:t>are true:</w:t>
      </w:r>
    </w:p>
    <w:p w14:paraId="27369C6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xml:space="preserve"> k ] is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w:t>
      </w:r>
    </w:p>
    <w:p w14:paraId="751BDF8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po_sei_payload_</w:t>
      </w:r>
      <w:proofErr w:type="gramStart"/>
      <w:r w:rsidRPr="00271EC9">
        <w:rPr>
          <w:szCs w:val="22"/>
          <w:lang w:val="en-CA"/>
        </w:rPr>
        <w:t>type</w:t>
      </w:r>
      <w:proofErr w:type="spellEnd"/>
      <w:r w:rsidRPr="00271EC9">
        <w:rPr>
          <w:szCs w:val="22"/>
          <w:lang w:val="en-CA"/>
        </w:rPr>
        <w:t>[</w:t>
      </w:r>
      <w:proofErr w:type="gramEnd"/>
      <w:r w:rsidRPr="00271EC9">
        <w:rPr>
          <w:szCs w:val="22"/>
          <w:lang w:val="en-CA"/>
        </w:rPr>
        <w:t xml:space="preserve"> k ] is equal to the </w:t>
      </w:r>
      <w:proofErr w:type="spellStart"/>
      <w:r w:rsidRPr="00271EC9">
        <w:rPr>
          <w:szCs w:val="22"/>
          <w:lang w:val="en-CA"/>
        </w:rPr>
        <w:t>payloadType</w:t>
      </w:r>
      <w:proofErr w:type="spellEnd"/>
      <w:r w:rsidRPr="00271EC9">
        <w:rPr>
          <w:szCs w:val="22"/>
          <w:lang w:val="en-CA"/>
        </w:rPr>
        <w:t xml:space="preserve"> value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495C423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t>W</w:t>
      </w:r>
      <w:r w:rsidRPr="00271EC9">
        <w:rPr>
          <w:szCs w:val="22"/>
          <w:lang w:val="en-CA"/>
        </w:rPr>
        <w:t xml:space="preserve">hen </w:t>
      </w:r>
      <w:proofErr w:type="spellStart"/>
      <w:r w:rsidRPr="00271EC9">
        <w:rPr>
          <w:szCs w:val="22"/>
          <w:lang w:val="en-CA"/>
        </w:rPr>
        <w:t>po_sei_prefix_flag</w:t>
      </w:r>
      <w:proofErr w:type="spellEnd"/>
      <w:r w:rsidRPr="00271EC9">
        <w:rPr>
          <w:szCs w:val="22"/>
          <w:lang w:val="en-CA"/>
        </w:rPr>
        <w:t xml:space="preserve">[ k ] is equal to 1, </w:t>
      </w:r>
      <w:proofErr w:type="spellStart"/>
      <w:r w:rsidRPr="00271EC9">
        <w:rPr>
          <w:szCs w:val="22"/>
          <w:lang w:val="en-CA"/>
        </w:rPr>
        <w:t>po_sei_prefix_data_bit</w:t>
      </w:r>
      <w:proofErr w:type="spellEnd"/>
      <w:r w:rsidRPr="00271EC9">
        <w:rPr>
          <w:szCs w:val="22"/>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736647DF" w14:textId="77777777" w:rsidR="002A5A6C" w:rsidRPr="00F25E9C" w:rsidRDefault="002A5A6C" w:rsidP="002A5A6C">
      <w:pPr>
        <w:rPr>
          <w:noProof/>
          <w:lang w:val="en-CA"/>
        </w:rPr>
      </w:pPr>
      <w:r>
        <w:rPr>
          <w:noProof/>
          <w:lang w:val="en-CA"/>
        </w:rPr>
        <w:t>The i-th</w:t>
      </w:r>
      <w:r w:rsidRPr="00A86C0A">
        <w:rPr>
          <w:noProof/>
          <w:lang w:val="en-CA"/>
        </w:rPr>
        <w:t xml:space="preserve"> PON-nested SEI message may </w:t>
      </w:r>
      <w:r>
        <w:rPr>
          <w:noProof/>
          <w:lang w:val="en-CA"/>
        </w:rPr>
        <w:t>have any number of</w:t>
      </w:r>
      <w:r w:rsidRPr="00A86C0A">
        <w:rPr>
          <w:noProof/>
          <w:lang w:val="en-CA"/>
        </w:rPr>
        <w:t xml:space="preserve"> associated </w:t>
      </w:r>
      <w:r>
        <w:rPr>
          <w:noProof/>
          <w:lang w:val="en-CA"/>
        </w:rPr>
        <w:t>SEI processing order</w:t>
      </w:r>
      <w:r w:rsidRPr="00A86C0A">
        <w:rPr>
          <w:noProof/>
          <w:lang w:val="en-CA"/>
        </w:rPr>
        <w:t xml:space="preserve"> SEI message</w:t>
      </w:r>
      <w:r>
        <w:rPr>
          <w:noProof/>
          <w:lang w:val="en-CA"/>
        </w:rPr>
        <w:t xml:space="preserve">s in the range of 0 to </w:t>
      </w:r>
      <w:r w:rsidRPr="007B5EF6">
        <w:rPr>
          <w:noProof/>
          <w:lang w:val="en-CA"/>
        </w:rPr>
        <w:t xml:space="preserve">pon_num_po_ids_minus1 </w:t>
      </w:r>
      <w:r>
        <w:rPr>
          <w:noProof/>
          <w:lang w:val="en-CA"/>
        </w:rPr>
        <w:t>+</w:t>
      </w:r>
      <w:r w:rsidRPr="007B5EF6">
        <w:rPr>
          <w:noProof/>
          <w:lang w:val="en-CA"/>
        </w:rPr>
        <w:t xml:space="preserve"> 1</w:t>
      </w:r>
      <w:r>
        <w:rPr>
          <w:noProof/>
          <w:lang w:val="en-CA"/>
        </w:rPr>
        <w:t>, inclusive</w:t>
      </w:r>
      <w:r w:rsidRPr="00A86C0A">
        <w:rPr>
          <w:noProof/>
          <w:lang w:val="en-CA"/>
        </w:rPr>
        <w:t>.</w:t>
      </w:r>
    </w:p>
    <w:p w14:paraId="35E01FD0" w14:textId="77777777" w:rsidR="002A5A6C" w:rsidRPr="00271EC9" w:rsidRDefault="002A5A6C" w:rsidP="002A5A6C">
      <w:pPr>
        <w:rPr>
          <w:szCs w:val="22"/>
          <w:lang w:val="en-CA"/>
        </w:rPr>
      </w:pPr>
      <w:r>
        <w:rPr>
          <w:szCs w:val="22"/>
          <w:lang w:val="en-CA"/>
        </w:rPr>
        <w:t xml:space="preserve">When the </w:t>
      </w:r>
      <w:proofErr w:type="spellStart"/>
      <w:r>
        <w:rPr>
          <w:szCs w:val="22"/>
          <w:lang w:val="en-CA"/>
        </w:rPr>
        <w:t>i</w:t>
      </w:r>
      <w:r>
        <w:rPr>
          <w:noProof/>
          <w:lang w:val="en-CA"/>
        </w:rPr>
        <w:t>-th</w:t>
      </w:r>
      <w:proofErr w:type="spellEnd"/>
      <w:r w:rsidRPr="00A86C0A">
        <w:rPr>
          <w:noProof/>
          <w:lang w:val="en-CA"/>
        </w:rPr>
        <w:t xml:space="preserve"> PON-nested SEI message </w:t>
      </w:r>
      <w:r>
        <w:rPr>
          <w:noProof/>
          <w:lang w:val="en-CA"/>
        </w:rPr>
        <w:t>has an</w:t>
      </w:r>
      <w:r w:rsidRPr="00A86C0A">
        <w:rPr>
          <w:noProof/>
          <w:lang w:val="en-CA"/>
        </w:rPr>
        <w:t xml:space="preserve"> </w:t>
      </w:r>
      <w:r>
        <w:rPr>
          <w:noProof/>
          <w:lang w:val="en-CA"/>
        </w:rPr>
        <w:t>associated SEI processing order</w:t>
      </w:r>
      <w:r w:rsidRPr="00A86C0A">
        <w:rPr>
          <w:noProof/>
          <w:lang w:val="en-CA"/>
        </w:rPr>
        <w:t xml:space="preserve"> SEI message</w:t>
      </w:r>
      <w:r>
        <w:rPr>
          <w:noProof/>
          <w:lang w:val="en-CA"/>
        </w:rPr>
        <w:t xml:space="preserve">, </w:t>
      </w:r>
      <w:r>
        <w:rPr>
          <w:szCs w:val="22"/>
          <w:lang w:val="en-CA"/>
        </w:rPr>
        <w:t>t</w:t>
      </w:r>
      <w:r w:rsidRPr="00271EC9">
        <w:rPr>
          <w:szCs w:val="22"/>
          <w:lang w:val="en-CA"/>
        </w:rPr>
        <w:t xml:space="preserve">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 should be applied as the k-</w:t>
      </w:r>
      <w:proofErr w:type="spellStart"/>
      <w:r w:rsidRPr="00271EC9">
        <w:rPr>
          <w:szCs w:val="22"/>
          <w:lang w:val="en-CA"/>
        </w:rPr>
        <w:t>th</w:t>
      </w:r>
      <w:proofErr w:type="spellEnd"/>
      <w:r w:rsidRPr="00271EC9">
        <w:rPr>
          <w:szCs w:val="22"/>
          <w:lang w:val="en-CA"/>
        </w:rPr>
        <w:t xml:space="preserve"> loop entry of the associated SEI processing order SEI message.</w:t>
      </w:r>
    </w:p>
    <w:p w14:paraId="72313451" w14:textId="77777777" w:rsidR="002A5A6C" w:rsidRPr="00271EC9" w:rsidRDefault="002A5A6C" w:rsidP="002A5A6C">
      <w:pPr>
        <w:rPr>
          <w:szCs w:val="22"/>
          <w:lang w:val="en-CA"/>
        </w:rPr>
      </w:pPr>
      <w:r>
        <w:rPr>
          <w:noProof/>
          <w:lang w:val="en-CA"/>
        </w:rPr>
        <w:t>The semantics of the i-th PON-nested SEI message applied as the k-th loop entry of the associated SEI processing order SEI message with a particular po_id value apply without considering any of the PON-nested SEI messages not associated with any SEI processing order SEI message with that particular po_id value.</w:t>
      </w:r>
    </w:p>
    <w:p w14:paraId="64B10BBF" w14:textId="77777777" w:rsidR="002A5A6C" w:rsidRPr="00F25E9C" w:rsidRDefault="002A5A6C" w:rsidP="002A5A6C">
      <w:pPr>
        <w:rPr>
          <w:lang w:val="en-CA"/>
        </w:rPr>
      </w:pPr>
      <w:r w:rsidRPr="00F25E9C">
        <w:rPr>
          <w:lang w:val="en-CA"/>
        </w:rPr>
        <w:t xml:space="preserve">For each SEI processing order SEI message </w:t>
      </w:r>
      <w:r>
        <w:rPr>
          <w:lang w:val="en-CA"/>
        </w:rPr>
        <w:t xml:space="preserve">that </w:t>
      </w:r>
      <w:r w:rsidRPr="00F25E9C">
        <w:rPr>
          <w:lang w:val="en-CA"/>
        </w:rPr>
        <w:t>is present in the CVS</w:t>
      </w:r>
      <w:r>
        <w:rPr>
          <w:lang w:val="en-CA"/>
        </w:rPr>
        <w:t xml:space="preserve"> and has </w:t>
      </w:r>
      <w:proofErr w:type="spellStart"/>
      <w:r>
        <w:rPr>
          <w:lang w:val="en-CA"/>
        </w:rPr>
        <w:t>po_id</w:t>
      </w:r>
      <w:proofErr w:type="spellEnd"/>
      <w:r>
        <w:rPr>
          <w:lang w:val="en-CA"/>
        </w:rPr>
        <w:t xml:space="preserve"> equal to </w:t>
      </w:r>
      <w:proofErr w:type="spellStart"/>
      <w:r>
        <w:rPr>
          <w:lang w:val="en-CA"/>
        </w:rPr>
        <w:t>pon_target_po_id</w:t>
      </w:r>
      <w:proofErr w:type="spellEnd"/>
      <w:r>
        <w:rPr>
          <w:lang w:val="en-CA"/>
        </w:rPr>
        <w:t xml:space="preserve">[ m ] for any value of m in the range of 0 to pon_num_po_ids_minus1, inclusive, </w:t>
      </w:r>
      <w:r w:rsidRPr="00F25E9C">
        <w:rPr>
          <w:lang w:val="en-CA"/>
        </w:rPr>
        <w:t xml:space="preserve">there shall be at least one value </w:t>
      </w:r>
      <w:r>
        <w:rPr>
          <w:lang w:val="en-CA"/>
        </w:rPr>
        <w:t>n</w:t>
      </w:r>
      <w:r w:rsidRPr="00F25E9C">
        <w:rPr>
          <w:lang w:val="en-CA"/>
        </w:rPr>
        <w:t xml:space="preserve"> in the range of 0 to pon_num_seis_minus1, inclusive, for which the SEI processing order SEI message </w:t>
      </w:r>
      <w:r>
        <w:rPr>
          <w:lang w:val="en-CA"/>
        </w:rPr>
        <w:t>is the associated SEI processing order SEI message for the n-</w:t>
      </w:r>
      <w:proofErr w:type="spellStart"/>
      <w:r>
        <w:rPr>
          <w:lang w:val="en-CA"/>
        </w:rPr>
        <w:t>th</w:t>
      </w:r>
      <w:proofErr w:type="spellEnd"/>
      <w:r>
        <w:rPr>
          <w:lang w:val="en-CA"/>
        </w:rPr>
        <w:t xml:space="preserve"> PON-nested SEI message.</w:t>
      </w:r>
    </w:p>
    <w:p w14:paraId="019723F2" w14:textId="77777777" w:rsidR="0097196D" w:rsidRPr="00BE468D" w:rsidRDefault="0097196D" w:rsidP="00BE468D">
      <w:pPr>
        <w:pStyle w:val="ListParagraph"/>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Handling of a processing chain</w:t>
      </w:r>
    </w:p>
    <w:p w14:paraId="7A0FB488" w14:textId="35B6AC33" w:rsidR="006305AE" w:rsidRDefault="006305AE" w:rsidP="006305AE">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90" w:name="_Ref172710389"/>
      <w:r>
        <w:rPr>
          <w:rFonts w:eastAsia="Malgun Gothic"/>
          <w:b/>
          <w:bCs/>
          <w:lang w:val="en-GB"/>
        </w:rPr>
        <w:t>General</w:t>
      </w:r>
    </w:p>
    <w:p w14:paraId="478DBB1E" w14:textId="077A361B" w:rsidR="006305AE" w:rsidRDefault="006305AE"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36385">
        <w:rPr>
          <w:noProof/>
          <w:lang w:val="en-CA"/>
        </w:rPr>
        <w:t>Processing chains are alternative</w:t>
      </w:r>
      <w:r>
        <w:rPr>
          <w:noProof/>
          <w:lang w:val="en-CA"/>
        </w:rPr>
        <w:t>s</w:t>
      </w:r>
      <w:r w:rsidRPr="00236385">
        <w:rPr>
          <w:noProof/>
          <w:lang w:val="en-CA"/>
        </w:rPr>
        <w:t xml:space="preserve"> to each other, i.e., </w:t>
      </w:r>
      <w:r w:rsidRPr="00236385">
        <w:rPr>
          <w:noProof/>
          <w:lang w:val="en-GB"/>
        </w:rPr>
        <w:t>at most one processing chain can be chosen to be applied by a</w:t>
      </w:r>
      <w:r w:rsidRPr="00236385">
        <w:rPr>
          <w:noProof/>
          <w:lang w:val="en-CA"/>
        </w:rPr>
        <w:t xml:space="preserve"> decoding system at one time.</w:t>
      </w:r>
    </w:p>
    <w:p w14:paraId="767A5C02" w14:textId="3D0AE642" w:rsidR="006305AE"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 xml:space="preserve">A special </w:t>
      </w:r>
      <w:r>
        <w:rPr>
          <w:noProof/>
          <w:lang w:val="en-CA"/>
        </w:rPr>
        <w:t xml:space="preserve">NNPF cascading </w:t>
      </w:r>
      <w:r w:rsidRPr="00FD57E4">
        <w:rPr>
          <w:noProof/>
          <w:lang w:val="en-CA"/>
        </w:rPr>
        <w:t xml:space="preserve">case is defined as the case when such two </w:t>
      </w:r>
      <w:r>
        <w:rPr>
          <w:noProof/>
          <w:lang w:val="en-CA"/>
        </w:rPr>
        <w:t>NNPFs</w:t>
      </w:r>
      <w:r w:rsidRPr="00FD57E4">
        <w:rPr>
          <w:noProof/>
          <w:lang w:val="en-CA"/>
        </w:rPr>
        <w:t xml:space="preserve"> are both activated for a picture: </w:t>
      </w:r>
      <w:del w:id="91" w:author="Ye-Kui Wang (yk0)" w:date="2024-10-08T11:47:00Z">
        <w:r w:rsidRPr="00FD57E4" w:rsidDel="00CA6C85">
          <w:rPr>
            <w:noProof/>
            <w:lang w:val="en-CA"/>
          </w:rPr>
          <w:delText xml:space="preserve">the two PPFs are both NNPFs, </w:delText>
        </w:r>
      </w:del>
      <w:r w:rsidRPr="00FD57E4">
        <w:rPr>
          <w:noProof/>
          <w:lang w:val="en-CA"/>
        </w:rPr>
        <w:t>one of the two NNPFs has nnpfc_purpose equal to 4 and the other has multiple input pictures, and neither of the two NNPFs is associated with an S</w:t>
      </w:r>
      <w:r>
        <w:rPr>
          <w:noProof/>
          <w:lang w:val="en-CA"/>
        </w:rPr>
        <w:t>PO</w:t>
      </w:r>
      <w:r w:rsidRPr="00FD57E4">
        <w:rPr>
          <w:noProof/>
          <w:lang w:val="en-CA"/>
        </w:rPr>
        <w:t xml:space="preserve"> SEI message. In this case, the two NNPFs are implicitly considered as belonging to one </w:t>
      </w:r>
      <w:r>
        <w:rPr>
          <w:noProof/>
          <w:lang w:val="en-CA"/>
        </w:rPr>
        <w:t>processing chain</w:t>
      </w:r>
      <w:ins w:id="92" w:author="Ye-Kui Wang (yk0)" w:date="2024-10-08T11:48:00Z">
        <w:r w:rsidR="00CA6C85">
          <w:rPr>
            <w:noProof/>
            <w:lang w:val="en-CA"/>
          </w:rPr>
          <w:t xml:space="preserve"> and the processing chain only contains these two NNPFs</w:t>
        </w:r>
      </w:ins>
      <w:del w:id="93" w:author="Ye-Kui Wang (yk0)" w:date="2024-10-08T11:48:00Z">
        <w:r w:rsidRPr="00FD57E4" w:rsidDel="00CA6C85">
          <w:rPr>
            <w:noProof/>
            <w:lang w:val="en-CA"/>
          </w:rPr>
          <w:delText>, and the NNPF with nnpfc_purpose equal to 4 is applied first</w:delText>
        </w:r>
      </w:del>
      <w:r w:rsidRPr="00FD57E4">
        <w:rPr>
          <w:noProof/>
          <w:lang w:val="en-CA"/>
        </w:rPr>
        <w:t>.</w:t>
      </w:r>
    </w:p>
    <w:p w14:paraId="20E0CD65" w14:textId="25384D54" w:rsidR="00FD57E4"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 xml:space="preserve">Except for the special </w:t>
      </w:r>
      <w:r>
        <w:rPr>
          <w:noProof/>
          <w:lang w:val="en-CA"/>
        </w:rPr>
        <w:t xml:space="preserve">NNPF </w:t>
      </w:r>
      <w:r w:rsidRPr="00FD57E4">
        <w:rPr>
          <w:noProof/>
          <w:lang w:val="en-CA"/>
        </w:rPr>
        <w:t xml:space="preserve">cascading case, each </w:t>
      </w:r>
      <w:r>
        <w:rPr>
          <w:noProof/>
          <w:lang w:val="en-CA"/>
        </w:rPr>
        <w:t xml:space="preserve">processing chain </w:t>
      </w:r>
      <w:r w:rsidRPr="00FD57E4">
        <w:rPr>
          <w:noProof/>
          <w:lang w:val="en-CA"/>
        </w:rPr>
        <w:t xml:space="preserve">containing multiple </w:t>
      </w:r>
      <w:r>
        <w:rPr>
          <w:noProof/>
          <w:lang w:val="en-CA"/>
        </w:rPr>
        <w:t xml:space="preserve">SEI message types </w:t>
      </w:r>
      <w:r w:rsidRPr="00FD57E4">
        <w:rPr>
          <w:noProof/>
          <w:lang w:val="en-CA"/>
        </w:rPr>
        <w:t xml:space="preserve">is </w:t>
      </w:r>
      <w:r>
        <w:rPr>
          <w:noProof/>
          <w:lang w:val="en-CA"/>
        </w:rPr>
        <w:t xml:space="preserve">indicated by </w:t>
      </w:r>
      <w:r w:rsidRPr="00FD57E4">
        <w:rPr>
          <w:noProof/>
          <w:lang w:val="en-CA"/>
        </w:rPr>
        <w:t>an SPO SEI message with a particular value of po_id.</w:t>
      </w:r>
      <w:r>
        <w:rPr>
          <w:noProof/>
          <w:lang w:val="en-CA"/>
        </w:rPr>
        <w:t xml:space="preserve"> </w:t>
      </w:r>
      <w:r w:rsidRPr="00FD57E4">
        <w:rPr>
          <w:noProof/>
          <w:lang w:val="en-CA"/>
        </w:rPr>
        <w:t xml:space="preserve">Except for the special </w:t>
      </w:r>
      <w:r>
        <w:rPr>
          <w:noProof/>
          <w:lang w:val="en-CA"/>
        </w:rPr>
        <w:t xml:space="preserve">NNPF </w:t>
      </w:r>
      <w:r w:rsidRPr="00FD57E4">
        <w:rPr>
          <w:noProof/>
          <w:lang w:val="en-CA"/>
        </w:rPr>
        <w:t xml:space="preserve">cascading case, any </w:t>
      </w:r>
      <w:r>
        <w:rPr>
          <w:noProof/>
          <w:lang w:val="en-CA"/>
        </w:rPr>
        <w:t xml:space="preserve">SEI message for which the payloadType is present in </w:t>
      </w:r>
      <w:proofErr w:type="spellStart"/>
      <w:r w:rsidRPr="003927EA">
        <w:rPr>
          <w:lang w:val="en-CA"/>
        </w:rPr>
        <w:t>SpoProcessSeiList</w:t>
      </w:r>
      <w:proofErr w:type="spellEnd"/>
      <w:r w:rsidRPr="00FD57E4">
        <w:rPr>
          <w:noProof/>
          <w:lang w:val="en-CA"/>
        </w:rPr>
        <w:t xml:space="preserve"> </w:t>
      </w:r>
      <w:r w:rsidR="00621FBC">
        <w:rPr>
          <w:noProof/>
          <w:lang w:val="en-CA"/>
        </w:rPr>
        <w:t xml:space="preserve">but is not </w:t>
      </w:r>
      <w:r>
        <w:rPr>
          <w:noProof/>
          <w:lang w:val="en-CA"/>
        </w:rPr>
        <w:t xml:space="preserve">indicated by </w:t>
      </w:r>
      <w:r w:rsidRPr="00FD57E4">
        <w:rPr>
          <w:noProof/>
          <w:lang w:val="en-CA"/>
        </w:rPr>
        <w:t xml:space="preserve">an SPO SEI message is in its own </w:t>
      </w:r>
      <w:r>
        <w:rPr>
          <w:noProof/>
          <w:lang w:val="en-CA"/>
        </w:rPr>
        <w:t>processing chain</w:t>
      </w:r>
      <w:r w:rsidRPr="00FD57E4">
        <w:rPr>
          <w:noProof/>
          <w:lang w:val="en-CA"/>
        </w:rPr>
        <w:t>.</w:t>
      </w:r>
    </w:p>
    <w:p w14:paraId="5F3D6DD7" w14:textId="795D51BF" w:rsidR="00CA6C85"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4" w:author="Ye-Kui Wang (yk0)" w:date="2024-10-08T11:49:00Z"/>
          <w:lang w:val="en-GB"/>
        </w:rPr>
      </w:pPr>
      <w:ins w:id="95" w:author="Ye-Kui Wang (yk0)" w:date="2024-10-08T11:49:00Z">
        <w:r>
          <w:rPr>
            <w:lang w:val="en-GB"/>
          </w:rPr>
          <w:t xml:space="preserve">In </w:t>
        </w:r>
        <w:r>
          <w:rPr>
            <w:noProof/>
            <w:lang w:val="en-CA"/>
          </w:rPr>
          <w:t xml:space="preserve">the </w:t>
        </w:r>
        <w:r w:rsidRPr="00FD57E4">
          <w:rPr>
            <w:noProof/>
            <w:lang w:val="en-CA"/>
          </w:rPr>
          <w:t xml:space="preserve">special </w:t>
        </w:r>
        <w:r>
          <w:rPr>
            <w:noProof/>
            <w:lang w:val="en-CA"/>
          </w:rPr>
          <w:t xml:space="preserve">NNPF </w:t>
        </w:r>
        <w:r w:rsidRPr="00FD57E4">
          <w:rPr>
            <w:noProof/>
            <w:lang w:val="en-CA"/>
          </w:rPr>
          <w:t>cascading case</w:t>
        </w:r>
        <w:r>
          <w:rPr>
            <w:noProof/>
            <w:lang w:val="en-CA"/>
          </w:rPr>
          <w:t xml:space="preserve">, </w:t>
        </w:r>
      </w:ins>
      <w:bookmarkStart w:id="96" w:name="_Hlk176257463"/>
      <w:proofErr w:type="spellStart"/>
      <w:ins w:id="97" w:author="Ye-Kui Wang (yk0)" w:date="2024-10-08T14:42:00Z">
        <w:r w:rsidR="00E56183" w:rsidRPr="004A779A">
          <w:rPr>
            <w:lang w:val="en-GB"/>
          </w:rPr>
          <w:t>po_breadth_first_flag</w:t>
        </w:r>
        <w:proofErr w:type="spellEnd"/>
        <w:r w:rsidR="00E56183">
          <w:rPr>
            <w:lang w:val="en-GB"/>
          </w:rPr>
          <w:t xml:space="preserve"> is inferred to be equal to 0, </w:t>
        </w:r>
      </w:ins>
      <w:proofErr w:type="spellStart"/>
      <w:ins w:id="98" w:author="Ye-Kui Wang (yk0)" w:date="2024-10-08T11:49:00Z">
        <w:r>
          <w:rPr>
            <w:lang w:val="en-GB"/>
          </w:rPr>
          <w:t>PoNumProcStgs</w:t>
        </w:r>
        <w:proofErr w:type="spellEnd"/>
        <w:r>
          <w:rPr>
            <w:lang w:val="en-GB"/>
          </w:rPr>
          <w:t xml:space="preserve"> </w:t>
        </w:r>
        <w:bookmarkEnd w:id="96"/>
        <w:r>
          <w:rPr>
            <w:lang w:val="en-GB"/>
          </w:rPr>
          <w:t>is set equal to</w:t>
        </w:r>
      </w:ins>
      <w:ins w:id="99" w:author="Ye-Kui Wang (yk0)" w:date="2024-10-08T14:42:00Z">
        <w:r w:rsidR="00E56183">
          <w:rPr>
            <w:lang w:val="en-GB"/>
          </w:rPr>
          <w:t> </w:t>
        </w:r>
      </w:ins>
      <w:ins w:id="100" w:author="Ye-Kui Wang (yk0)" w:date="2024-10-08T11:49:00Z">
        <w:r>
          <w:rPr>
            <w:lang w:val="en-GB"/>
          </w:rPr>
          <w:t xml:space="preserve">2, </w:t>
        </w:r>
        <w:bookmarkStart w:id="101" w:name="_Hlk176257480"/>
        <w:proofErr w:type="spellStart"/>
        <w:r>
          <w:rPr>
            <w:kern w:val="32"/>
            <w:lang w:val="en-GB" w:eastAsia="ja-JP"/>
          </w:rPr>
          <w:t>PoNumSeiMsgs</w:t>
        </w:r>
        <w:proofErr w:type="spellEnd"/>
        <w:r>
          <w:rPr>
            <w:lang w:val="en-GB"/>
          </w:rPr>
          <w:t xml:space="preserve"> is set equal to 2, and the following applies:</w:t>
        </w:r>
      </w:ins>
    </w:p>
    <w:p w14:paraId="52ABC82A" w14:textId="77777777" w:rsidR="00CA6C85" w:rsidRDefault="00CA6C85" w:rsidP="00CA6C85">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02" w:author="Ye-Kui Wang (yk0)" w:date="2024-10-08T11:49:00Z"/>
          <w:noProof/>
          <w:lang w:val="en-CA"/>
        </w:rPr>
      </w:pPr>
      <w:ins w:id="103" w:author="Ye-Kui Wang (yk0)" w:date="2024-10-08T11:49:00Z">
        <w:r>
          <w:rPr>
            <w:lang w:val="en-GB"/>
          </w:rPr>
          <w:t xml:space="preserve">If both of the NNPFs have </w:t>
        </w:r>
        <w:r w:rsidRPr="00FD57E4">
          <w:rPr>
            <w:noProof/>
            <w:lang w:val="en-CA"/>
          </w:rPr>
          <w:t>nnpfc_purpose equal to 4</w:t>
        </w:r>
        <w:r>
          <w:rPr>
            <w:noProof/>
            <w:lang w:val="en-CA"/>
          </w:rPr>
          <w:t xml:space="preserve"> and multiple input pictures, either of the two is chosen to be applied first, and for the one chosen to be applied first,</w:t>
        </w:r>
        <w:r w:rsidRPr="006E5DDB">
          <w:rPr>
            <w:lang w:val="en-GB"/>
          </w:rPr>
          <w:t xml:space="preserve"> </w:t>
        </w:r>
        <w:proofErr w:type="spellStart"/>
        <w:r>
          <w:rPr>
            <w:lang w:val="en-GB"/>
          </w:rPr>
          <w:t>PoProcStgIdx</w:t>
        </w:r>
        <w:proofErr w:type="spellEnd"/>
        <w:r>
          <w:rPr>
            <w:lang w:val="en-GB"/>
          </w:rPr>
          <w:t>[ </w:t>
        </w:r>
        <w:proofErr w:type="spellStart"/>
        <w:r>
          <w:rPr>
            <w:lang w:val="en-GB"/>
          </w:rPr>
          <w:t>i</w:t>
        </w:r>
        <w:proofErr w:type="spellEnd"/>
        <w:r>
          <w:rPr>
            <w:lang w:val="en-GB"/>
          </w:rPr>
          <w:t> ]</w:t>
        </w:r>
        <w:r>
          <w:rPr>
            <w:noProof/>
            <w:lang w:val="en-CA"/>
          </w:rPr>
          <w:t xml:space="preserve"> is set equal to 0, and </w:t>
        </w:r>
        <w:proofErr w:type="spellStart"/>
        <w:r>
          <w:rPr>
            <w:kern w:val="32"/>
            <w:lang w:val="en-GB" w:eastAsia="ja-JP"/>
          </w:rPr>
          <w:t>PoSeiList</w:t>
        </w:r>
        <w:proofErr w:type="spellEnd"/>
        <w:r>
          <w:rPr>
            <w:kern w:val="32"/>
            <w:lang w:val="en-GB" w:eastAsia="ja-JP"/>
          </w:rPr>
          <w:t xml:space="preserve">[ 0 ] is </w:t>
        </w:r>
        <w:r>
          <w:rPr>
            <w:kern w:val="32"/>
            <w:lang w:val="en-GB" w:eastAsia="ja-JP"/>
          </w:rPr>
          <w:lastRenderedPageBreak/>
          <w:t xml:space="preserve">set to be the NNPFA SEI message activating the NNPF, and for the other, </w:t>
        </w:r>
        <w:proofErr w:type="spellStart"/>
        <w:r>
          <w:rPr>
            <w:lang w:val="en-GB"/>
          </w:rPr>
          <w:t>PoProcStgIdx</w:t>
        </w:r>
        <w:proofErr w:type="spellEnd"/>
        <w:r>
          <w:rPr>
            <w:lang w:val="en-GB"/>
          </w:rPr>
          <w:t>[ </w:t>
        </w:r>
        <w:proofErr w:type="spellStart"/>
        <w:r>
          <w:rPr>
            <w:lang w:val="en-GB"/>
          </w:rPr>
          <w:t>i</w:t>
        </w:r>
        <w:proofErr w:type="spellEnd"/>
        <w:r>
          <w:rPr>
            <w:lang w:val="en-GB"/>
          </w:rPr>
          <w:t> ]</w:t>
        </w:r>
        <w:r>
          <w:rPr>
            <w:noProof/>
            <w:lang w:val="en-CA"/>
          </w:rPr>
          <w:t xml:space="preserve"> is set equal to 1, and </w:t>
        </w:r>
        <w:proofErr w:type="spellStart"/>
        <w:r>
          <w:rPr>
            <w:kern w:val="32"/>
            <w:lang w:val="en-GB" w:eastAsia="ja-JP"/>
          </w:rPr>
          <w:t>PoSeiList</w:t>
        </w:r>
        <w:proofErr w:type="spellEnd"/>
        <w:r>
          <w:rPr>
            <w:kern w:val="32"/>
            <w:lang w:val="en-GB" w:eastAsia="ja-JP"/>
          </w:rPr>
          <w:t>[ 1 ] is set to be the NNPFA SEI message activating the NNPF.</w:t>
        </w:r>
      </w:ins>
    </w:p>
    <w:p w14:paraId="232AE527" w14:textId="77777777" w:rsidR="00CA6C85" w:rsidRDefault="00CA6C85" w:rsidP="00CA6C85">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04" w:author="Ye-Kui Wang (yk0)" w:date="2024-10-08T11:49:00Z"/>
          <w:noProof/>
          <w:lang w:val="en-CA"/>
        </w:rPr>
      </w:pPr>
      <w:ins w:id="105" w:author="Ye-Kui Wang (yk0)" w:date="2024-10-08T11:49:00Z">
        <w:r>
          <w:rPr>
            <w:noProof/>
            <w:lang w:val="en-CA"/>
          </w:rPr>
          <w:t xml:space="preserve">Otherwise, </w:t>
        </w:r>
        <w:proofErr w:type="spellStart"/>
        <w:proofErr w:type="gramStart"/>
        <w:r>
          <w:rPr>
            <w:lang w:val="en-GB"/>
          </w:rPr>
          <w:t>PoProcStgIdx</w:t>
        </w:r>
        <w:bookmarkEnd w:id="101"/>
        <w:proofErr w:type="spellEnd"/>
        <w:r>
          <w:rPr>
            <w:lang w:val="en-GB"/>
          </w:rPr>
          <w:t>[</w:t>
        </w:r>
        <w:proofErr w:type="gramEnd"/>
        <w:r>
          <w:rPr>
            <w:lang w:val="en-GB"/>
          </w:rPr>
          <w:t> </w:t>
        </w:r>
        <w:proofErr w:type="spellStart"/>
        <w:r>
          <w:rPr>
            <w:lang w:val="en-GB"/>
          </w:rPr>
          <w:t>i</w:t>
        </w:r>
        <w:proofErr w:type="spellEnd"/>
        <w:r>
          <w:rPr>
            <w:lang w:val="en-GB"/>
          </w:rPr>
          <w:t xml:space="preserve"> ] corresponding to the </w:t>
        </w:r>
        <w:r>
          <w:rPr>
            <w:kern w:val="32"/>
            <w:lang w:val="en-GB" w:eastAsia="ja-JP"/>
          </w:rPr>
          <w:t xml:space="preserve">NNPF with </w:t>
        </w:r>
        <w:r w:rsidRPr="00FD57E4">
          <w:rPr>
            <w:noProof/>
            <w:lang w:val="en-CA"/>
          </w:rPr>
          <w:t>nnpfc_purpose equal to 4</w:t>
        </w:r>
        <w:r>
          <w:rPr>
            <w:noProof/>
            <w:lang w:val="en-CA"/>
          </w:rPr>
          <w:t xml:space="preserve"> is set equal to 0, </w:t>
        </w:r>
        <w:proofErr w:type="spellStart"/>
        <w:r>
          <w:rPr>
            <w:lang w:val="en-GB"/>
          </w:rPr>
          <w:t>PoProcStgIdx</w:t>
        </w:r>
        <w:proofErr w:type="spellEnd"/>
        <w:r>
          <w:rPr>
            <w:lang w:val="en-GB"/>
          </w:rPr>
          <w:t>[ </w:t>
        </w:r>
        <w:proofErr w:type="spellStart"/>
        <w:r>
          <w:rPr>
            <w:lang w:val="en-GB"/>
          </w:rPr>
          <w:t>i</w:t>
        </w:r>
        <w:proofErr w:type="spellEnd"/>
        <w:r>
          <w:rPr>
            <w:lang w:val="en-GB"/>
          </w:rPr>
          <w:t xml:space="preserve"> ] corresponding to the </w:t>
        </w:r>
        <w:r>
          <w:rPr>
            <w:kern w:val="32"/>
            <w:lang w:val="en-GB" w:eastAsia="ja-JP"/>
          </w:rPr>
          <w:t>NNPF</w:t>
        </w:r>
        <w:r>
          <w:rPr>
            <w:noProof/>
            <w:lang w:val="en-CA"/>
          </w:rPr>
          <w:t xml:space="preserve"> with </w:t>
        </w:r>
        <w:r w:rsidRPr="00FD57E4">
          <w:rPr>
            <w:noProof/>
            <w:lang w:val="en-CA"/>
          </w:rPr>
          <w:t>multiple input pictures</w:t>
        </w:r>
        <w:r>
          <w:rPr>
            <w:noProof/>
            <w:lang w:val="en-CA"/>
          </w:rPr>
          <w:t xml:space="preserve"> is set equal to 1</w:t>
        </w:r>
        <w:r>
          <w:rPr>
            <w:lang w:val="en-GB"/>
          </w:rPr>
          <w:t>,</w:t>
        </w:r>
        <w:r>
          <w:rPr>
            <w:kern w:val="32"/>
            <w:lang w:val="en-GB" w:eastAsia="ja-JP"/>
          </w:rPr>
          <w:t xml:space="preserve"> </w:t>
        </w:r>
        <w:proofErr w:type="spellStart"/>
        <w:r>
          <w:rPr>
            <w:kern w:val="32"/>
            <w:lang w:val="en-GB" w:eastAsia="ja-JP"/>
          </w:rPr>
          <w:t>PoSeiList</w:t>
        </w:r>
        <w:proofErr w:type="spellEnd"/>
        <w:r>
          <w:rPr>
            <w:kern w:val="32"/>
            <w:lang w:val="en-GB" w:eastAsia="ja-JP"/>
          </w:rPr>
          <w:t xml:space="preserve">[ 0 ] is set to be the NNPFA SEI message activating the NNPF with </w:t>
        </w:r>
        <w:r w:rsidRPr="00FD57E4">
          <w:rPr>
            <w:noProof/>
            <w:lang w:val="en-CA"/>
          </w:rPr>
          <w:t>nnpfc_purpose equal to 4</w:t>
        </w:r>
        <w:r>
          <w:rPr>
            <w:noProof/>
            <w:lang w:val="en-CA"/>
          </w:rPr>
          <w:t xml:space="preserve">, and </w:t>
        </w:r>
        <w:proofErr w:type="spellStart"/>
        <w:r>
          <w:rPr>
            <w:kern w:val="32"/>
            <w:lang w:val="en-GB" w:eastAsia="ja-JP"/>
          </w:rPr>
          <w:t>PoSeiList</w:t>
        </w:r>
        <w:proofErr w:type="spellEnd"/>
        <w:r>
          <w:rPr>
            <w:kern w:val="32"/>
            <w:lang w:val="en-GB" w:eastAsia="ja-JP"/>
          </w:rPr>
          <w:t>[ 1 ] is set to be the NNPFA SEI message</w:t>
        </w:r>
        <w:r w:rsidRPr="00FD57E4">
          <w:rPr>
            <w:noProof/>
            <w:lang w:val="en-CA"/>
          </w:rPr>
          <w:t xml:space="preserve"> </w:t>
        </w:r>
        <w:r>
          <w:rPr>
            <w:noProof/>
            <w:lang w:val="en-CA"/>
          </w:rPr>
          <w:t xml:space="preserve">activing the NNPF with </w:t>
        </w:r>
        <w:r w:rsidRPr="00FD57E4">
          <w:rPr>
            <w:noProof/>
            <w:lang w:val="en-CA"/>
          </w:rPr>
          <w:t>multiple input pictures</w:t>
        </w:r>
        <w:r>
          <w:rPr>
            <w:noProof/>
            <w:lang w:val="en-CA"/>
          </w:rPr>
          <w:t>.</w:t>
        </w:r>
      </w:ins>
    </w:p>
    <w:p w14:paraId="3FA5C03E" w14:textId="7E4CEAE0" w:rsidR="00CA6C85" w:rsidRPr="00E04F47"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6" w:author="Ye-Kui Wang (yk0)" w:date="2024-10-08T11:49:00Z"/>
          <w:noProof/>
          <w:lang w:val="en-CA"/>
        </w:rPr>
      </w:pPr>
      <w:ins w:id="107" w:author="Ye-Kui Wang (yk0)" w:date="2024-10-08T11:49:00Z">
        <w:r>
          <w:rPr>
            <w:lang w:val="en-GB"/>
          </w:rPr>
          <w:t xml:space="preserve">In </w:t>
        </w:r>
        <w:r w:rsidRPr="003B6DA9">
          <w:rPr>
            <w:noProof/>
            <w:lang w:val="en-CA"/>
          </w:rPr>
          <w:t>case</w:t>
        </w:r>
        <w:r>
          <w:rPr>
            <w:lang w:val="en-GB"/>
          </w:rPr>
          <w:t xml:space="preserve"> of a single </w:t>
        </w:r>
        <w:r>
          <w:rPr>
            <w:noProof/>
            <w:lang w:val="en-CA"/>
          </w:rPr>
          <w:t xml:space="preserve">SEI message </w:t>
        </w:r>
        <w:r w:rsidRPr="00FD57E4">
          <w:rPr>
            <w:noProof/>
            <w:lang w:val="en-CA"/>
          </w:rPr>
          <w:t xml:space="preserve">in its own </w:t>
        </w:r>
        <w:r>
          <w:rPr>
            <w:noProof/>
            <w:lang w:val="en-CA"/>
          </w:rPr>
          <w:t xml:space="preserve">processing chain, </w:t>
        </w:r>
      </w:ins>
      <w:proofErr w:type="spellStart"/>
      <w:ins w:id="108" w:author="Ye-Kui Wang (yk0)" w:date="2024-10-08T14:42:00Z">
        <w:r w:rsidR="00E56183" w:rsidRPr="004A779A">
          <w:rPr>
            <w:lang w:val="en-GB"/>
          </w:rPr>
          <w:t>po_breadth_first_flag</w:t>
        </w:r>
        <w:proofErr w:type="spellEnd"/>
        <w:r w:rsidR="00E56183">
          <w:rPr>
            <w:lang w:val="en-GB"/>
          </w:rPr>
          <w:t xml:space="preserve"> is inferred to be equal to 0, </w:t>
        </w:r>
      </w:ins>
      <w:proofErr w:type="spellStart"/>
      <w:ins w:id="109" w:author="Ye-Kui Wang (yk0)" w:date="2024-10-08T11:49:00Z">
        <w:r>
          <w:rPr>
            <w:lang w:val="en-GB"/>
          </w:rPr>
          <w:t>PoNumProcStgs</w:t>
        </w:r>
        <w:proofErr w:type="spellEnd"/>
        <w:r>
          <w:rPr>
            <w:lang w:val="en-GB"/>
          </w:rPr>
          <w:t xml:space="preserve"> is set equal to 1, </w:t>
        </w:r>
        <w:proofErr w:type="spellStart"/>
        <w:r>
          <w:rPr>
            <w:kern w:val="32"/>
            <w:lang w:val="en-GB" w:eastAsia="ja-JP"/>
          </w:rPr>
          <w:t>PoNumSeiMsgs</w:t>
        </w:r>
        <w:proofErr w:type="spellEnd"/>
        <w:r>
          <w:rPr>
            <w:lang w:val="en-GB"/>
          </w:rPr>
          <w:t xml:space="preserve"> is set equal to 1, </w:t>
        </w:r>
        <w:proofErr w:type="spellStart"/>
        <w:proofErr w:type="gramStart"/>
        <w:r>
          <w:rPr>
            <w:lang w:val="en-GB"/>
          </w:rPr>
          <w:t>PoProcStgIdx</w:t>
        </w:r>
        <w:proofErr w:type="spellEnd"/>
        <w:r>
          <w:rPr>
            <w:lang w:val="en-GB"/>
          </w:rPr>
          <w:t>[</w:t>
        </w:r>
        <w:proofErr w:type="gramEnd"/>
        <w:r>
          <w:rPr>
            <w:lang w:val="en-GB"/>
          </w:rPr>
          <w:t xml:space="preserve"> 0 ] </w:t>
        </w:r>
        <w:r>
          <w:rPr>
            <w:noProof/>
            <w:lang w:val="en-CA"/>
          </w:rPr>
          <w:t xml:space="preserve">is set equal to 0, </w:t>
        </w:r>
        <w:r>
          <w:rPr>
            <w:lang w:val="en-GB"/>
          </w:rPr>
          <w:t xml:space="preserve">and </w:t>
        </w:r>
        <w:proofErr w:type="spellStart"/>
        <w:r>
          <w:rPr>
            <w:kern w:val="32"/>
            <w:lang w:val="en-GB" w:eastAsia="ja-JP"/>
          </w:rPr>
          <w:t>PoSeiList</w:t>
        </w:r>
        <w:proofErr w:type="spellEnd"/>
        <w:r>
          <w:rPr>
            <w:kern w:val="32"/>
            <w:lang w:val="en-GB" w:eastAsia="ja-JP"/>
          </w:rPr>
          <w:t>[ 0 ] is set to be the single SEI message</w:t>
        </w:r>
        <w:r w:rsidRPr="00FD57E4">
          <w:rPr>
            <w:noProof/>
            <w:lang w:val="en-CA"/>
          </w:rPr>
          <w:t>.</w:t>
        </w:r>
      </w:ins>
    </w:p>
    <w:p w14:paraId="7ECA652E" w14:textId="77777777" w:rsidR="00185E8C"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Pr>
          <w:lang w:val="en-GB"/>
        </w:rPr>
        <w:t xml:space="preserve">The </w:t>
      </w:r>
      <w:proofErr w:type="spellStart"/>
      <w:r w:rsidRPr="00655B41">
        <w:rPr>
          <w:lang w:val="en-GB"/>
        </w:rPr>
        <w:t>PoSeiList</w:t>
      </w:r>
      <w:proofErr w:type="spellEnd"/>
      <w:r w:rsidRPr="00655B41">
        <w:rPr>
          <w:lang w:val="en-GB"/>
        </w:rPr>
        <w:t xml:space="preserve"> </w:t>
      </w:r>
      <w:r>
        <w:rPr>
          <w:lang w:val="en-GB"/>
        </w:rPr>
        <w:t xml:space="preserve">for a corresponding picture of </w:t>
      </w:r>
      <w:proofErr w:type="spellStart"/>
      <w:r>
        <w:rPr>
          <w:lang w:val="en-GB"/>
        </w:rPr>
        <w:t>picA</w:t>
      </w:r>
      <w:proofErr w:type="spellEnd"/>
      <w:r>
        <w:rPr>
          <w:lang w:val="en-GB"/>
        </w:rPr>
        <w:t xml:space="preserve"> or for an </w:t>
      </w:r>
      <w:r w:rsidRPr="003B6DA9">
        <w:rPr>
          <w:lang w:val="en-GB"/>
        </w:rPr>
        <w:t xml:space="preserve">associated </w:t>
      </w:r>
      <w:r>
        <w:rPr>
          <w:lang w:val="en-GB"/>
        </w:rPr>
        <w:t xml:space="preserve">inserted picture of </w:t>
      </w:r>
      <w:proofErr w:type="spellStart"/>
      <w:r w:rsidRPr="00655B41">
        <w:rPr>
          <w:lang w:val="en-GB"/>
        </w:rPr>
        <w:t>picA</w:t>
      </w:r>
      <w:proofErr w:type="spellEnd"/>
      <w:r>
        <w:rPr>
          <w:lang w:val="en-GB"/>
        </w:rPr>
        <w:t xml:space="preserve"> is derived to be the same as the </w:t>
      </w:r>
      <w:proofErr w:type="spellStart"/>
      <w:r w:rsidRPr="00655B41">
        <w:rPr>
          <w:lang w:val="en-GB"/>
        </w:rPr>
        <w:t>PoSeiList</w:t>
      </w:r>
      <w:proofErr w:type="spellEnd"/>
      <w:r>
        <w:rPr>
          <w:lang w:val="en-GB"/>
        </w:rPr>
        <w:t xml:space="preserve"> derived for </w:t>
      </w:r>
      <w:proofErr w:type="spellStart"/>
      <w:r>
        <w:rPr>
          <w:lang w:val="en-GB"/>
        </w:rPr>
        <w:t>picA</w:t>
      </w:r>
      <w:proofErr w:type="spellEnd"/>
      <w:r>
        <w:rPr>
          <w:lang w:val="en-GB"/>
        </w:rPr>
        <w:t>.</w:t>
      </w:r>
    </w:p>
    <w:p w14:paraId="007F21DD" w14:textId="77777777" w:rsidR="00185E8C" w:rsidRPr="00236385"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kern w:val="32"/>
          <w:lang w:val="en-GB" w:eastAsia="ja-JP"/>
        </w:rPr>
        <w:t>A decoding system may choose and apply a processing chain as follows:</w:t>
      </w:r>
    </w:p>
    <w:p w14:paraId="2842DBA6" w14:textId="3D58304F" w:rsidR="00185E8C" w:rsidRDefault="00185E8C" w:rsidP="00CA6C85">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lang w:val="en-GB"/>
        </w:rPr>
        <w:t>T</w:t>
      </w:r>
      <w:r w:rsidRPr="00236385">
        <w:rPr>
          <w:kern w:val="32"/>
          <w:lang w:val="en-GB" w:eastAsia="ja-JP"/>
        </w:rPr>
        <w:t xml:space="preserve">he </w:t>
      </w:r>
      <w:r w:rsidRPr="00236385">
        <w:rPr>
          <w:noProof/>
          <w:lang w:val="en-CA"/>
        </w:rPr>
        <w:t>bitstream</w:t>
      </w:r>
      <w:r w:rsidRPr="00236385">
        <w:rPr>
          <w:kern w:val="32"/>
          <w:lang w:val="en-GB" w:eastAsia="ja-JP"/>
        </w:rPr>
        <w:t xml:space="preserve"> is decoded</w:t>
      </w:r>
      <w:r>
        <w:rPr>
          <w:kern w:val="32"/>
          <w:lang w:val="en-GB" w:eastAsia="ja-JP"/>
        </w:rPr>
        <w:t>,</w:t>
      </w:r>
      <w:r w:rsidRPr="00236385">
        <w:rPr>
          <w:kern w:val="32"/>
          <w:lang w:val="en-GB" w:eastAsia="ja-JP"/>
        </w:rPr>
        <w:t xml:space="preserve"> a processing chain is chosen</w:t>
      </w:r>
      <w:r>
        <w:rPr>
          <w:kern w:val="32"/>
          <w:lang w:val="en-GB" w:eastAsia="ja-JP"/>
        </w:rPr>
        <w:t>, and the following applies:</w:t>
      </w:r>
    </w:p>
    <w:p w14:paraId="7203DF2A" w14:textId="02724362" w:rsidR="00185E8C"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Pr>
          <w:lang w:val="en-GB"/>
        </w:rPr>
        <w:t>T</w:t>
      </w:r>
      <w:r w:rsidRPr="00236385">
        <w:rPr>
          <w:kern w:val="32"/>
          <w:lang w:val="en-GB" w:eastAsia="ja-JP"/>
        </w:rPr>
        <w:t xml:space="preserve">he list </w:t>
      </w:r>
      <w:proofErr w:type="spellStart"/>
      <w:r w:rsidRPr="00236385">
        <w:rPr>
          <w:kern w:val="32"/>
          <w:lang w:val="en-GB" w:eastAsia="ja-JP"/>
        </w:rPr>
        <w:t>Po</w:t>
      </w:r>
      <w:r>
        <w:rPr>
          <w:kern w:val="32"/>
          <w:lang w:val="en-GB" w:eastAsia="ja-JP"/>
        </w:rPr>
        <w:t>Cdo</w:t>
      </w:r>
      <w:r w:rsidRPr="00236385">
        <w:rPr>
          <w:kern w:val="32"/>
          <w:lang w:val="en-GB" w:eastAsia="ja-JP"/>
        </w:rPr>
        <w:t>PicList</w:t>
      </w:r>
      <w:proofErr w:type="spellEnd"/>
      <w:r w:rsidRPr="00236385">
        <w:rPr>
          <w:kern w:val="32"/>
          <w:lang w:val="en-GB" w:eastAsia="ja-JP"/>
        </w:rPr>
        <w:t xml:space="preserve"> is set to be the list of the cropped decoded pictures in output order that resulted from decoding the bitstream.</w:t>
      </w:r>
    </w:p>
    <w:p w14:paraId="3FDE2E0C" w14:textId="218C2EC4" w:rsidR="00185E8C" w:rsidRPr="00236385" w:rsidRDefault="00185E8C"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Pr>
          <w:lang w:val="en-GB"/>
        </w:rPr>
        <w:t xml:space="preserve">When </w:t>
      </w:r>
      <w:r>
        <w:rPr>
          <w:kern w:val="32"/>
          <w:lang w:val="en-GB" w:eastAsia="ja-JP"/>
        </w:rPr>
        <w:t xml:space="preserve">the </w:t>
      </w:r>
      <w:r>
        <w:rPr>
          <w:lang w:val="en-GB"/>
        </w:rPr>
        <w:t>SEI message type</w:t>
      </w:r>
      <w:r>
        <w:rPr>
          <w:kern w:val="32"/>
          <w:lang w:val="en-GB" w:eastAsia="ja-JP"/>
        </w:rPr>
        <w:t xml:space="preserve"> indicated by </w:t>
      </w:r>
      <w:proofErr w:type="spellStart"/>
      <w:proofErr w:type="gramStart"/>
      <w:r>
        <w:rPr>
          <w:lang w:val="en-GB"/>
        </w:rPr>
        <w:t>PoSeiTypeIdx</w:t>
      </w:r>
      <w:proofErr w:type="spellEnd"/>
      <w:r>
        <w:rPr>
          <w:lang w:val="en-GB"/>
        </w:rPr>
        <w:t>[</w:t>
      </w:r>
      <w:proofErr w:type="gramEnd"/>
      <w:r>
        <w:rPr>
          <w:lang w:val="en-GB"/>
        </w:rPr>
        <w:t> 0 ] of the chosen processing chain corresponds to an FGC SEI message,</w:t>
      </w:r>
      <w:r w:rsidRPr="004D60F2">
        <w:rPr>
          <w:lang w:val="en-GB"/>
        </w:rPr>
        <w:t xml:space="preserve"> </w:t>
      </w:r>
      <w:r w:rsidRPr="00913B32">
        <w:rPr>
          <w:lang w:val="en-GB"/>
        </w:rPr>
        <w:t>the</w:t>
      </w:r>
      <w:r w:rsidRPr="00913B32">
        <w:rPr>
          <w:kern w:val="32"/>
          <w:lang w:val="en-GB" w:eastAsia="ja-JP"/>
        </w:rPr>
        <w:t xml:space="preserve"> list </w:t>
      </w:r>
      <w:proofErr w:type="spellStart"/>
      <w:r w:rsidRPr="00913B32">
        <w:rPr>
          <w:kern w:val="32"/>
          <w:lang w:val="en-GB" w:eastAsia="ja-JP"/>
        </w:rPr>
        <w:t>Po</w:t>
      </w:r>
      <w:r>
        <w:rPr>
          <w:kern w:val="32"/>
          <w:lang w:val="en-GB" w:eastAsia="ja-JP"/>
        </w:rPr>
        <w:t>Dec</w:t>
      </w:r>
      <w:r w:rsidRPr="00913B32">
        <w:rPr>
          <w:kern w:val="32"/>
          <w:lang w:val="en-GB" w:eastAsia="ja-JP"/>
        </w:rPr>
        <w:t>PicList</w:t>
      </w:r>
      <w:proofErr w:type="spellEnd"/>
      <w:r w:rsidRPr="00913B32">
        <w:rPr>
          <w:kern w:val="32"/>
          <w:lang w:val="en-GB" w:eastAsia="ja-JP"/>
        </w:rPr>
        <w:t xml:space="preserve"> </w:t>
      </w:r>
      <w:r>
        <w:rPr>
          <w:kern w:val="32"/>
          <w:lang w:val="en-GB" w:eastAsia="ja-JP"/>
        </w:rPr>
        <w:t>is</w:t>
      </w:r>
      <w:r w:rsidRPr="00913B32">
        <w:rPr>
          <w:kern w:val="32"/>
          <w:lang w:val="en-GB" w:eastAsia="ja-JP"/>
        </w:rPr>
        <w:t xml:space="preserve"> set to be the list of the decoded pictures in output order resulted from decoding the bitstream.</w:t>
      </w:r>
    </w:p>
    <w:p w14:paraId="1CB25C4E" w14:textId="557105D3" w:rsidR="00185E8C" w:rsidRPr="001C764C" w:rsidRDefault="00185E8C" w:rsidP="00185E8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lang w:val="en-GB"/>
        </w:rPr>
        <w:t xml:space="preserve">If </w:t>
      </w:r>
      <w:r>
        <w:rPr>
          <w:kern w:val="32"/>
          <w:lang w:val="en-GB" w:eastAsia="ja-JP"/>
        </w:rPr>
        <w:t xml:space="preserve">the </w:t>
      </w:r>
      <w:r>
        <w:rPr>
          <w:lang w:val="en-GB"/>
        </w:rPr>
        <w:t>SEI message type</w:t>
      </w:r>
      <w:r>
        <w:rPr>
          <w:kern w:val="32"/>
          <w:lang w:val="en-GB" w:eastAsia="ja-JP"/>
        </w:rPr>
        <w:t xml:space="preserve"> indicated by </w:t>
      </w:r>
      <w:proofErr w:type="spellStart"/>
      <w:proofErr w:type="gramStart"/>
      <w:r>
        <w:rPr>
          <w:lang w:val="en-GB"/>
        </w:rPr>
        <w:t>PoSeiTypeIdx</w:t>
      </w:r>
      <w:proofErr w:type="spellEnd"/>
      <w:r>
        <w:rPr>
          <w:lang w:val="en-GB"/>
        </w:rPr>
        <w:t>[</w:t>
      </w:r>
      <w:proofErr w:type="gramEnd"/>
      <w:r>
        <w:rPr>
          <w:lang w:val="en-GB"/>
        </w:rPr>
        <w:t xml:space="preserve"> 0 ] of the chosen processing chain does not correspond to an FGC SEI message, the </w:t>
      </w:r>
      <w:r>
        <w:rPr>
          <w:kern w:val="32"/>
          <w:lang w:val="en-GB" w:eastAsia="ja-JP"/>
        </w:rPr>
        <w:t xml:space="preserve">list </w:t>
      </w:r>
      <w:proofErr w:type="spellStart"/>
      <w:r w:rsidRPr="00E84606">
        <w:rPr>
          <w:kern w:val="32"/>
          <w:lang w:val="en-GB" w:eastAsia="ja-JP"/>
        </w:rPr>
        <w:t>CandInputPicList</w:t>
      </w:r>
      <w:proofErr w:type="spellEnd"/>
      <w:r>
        <w:rPr>
          <w:kern w:val="32"/>
          <w:lang w:val="en-GB" w:eastAsia="ja-JP"/>
        </w:rPr>
        <w:t>[ 0</w:t>
      </w:r>
      <w:r w:rsidRPr="001C764C">
        <w:rPr>
          <w:kern w:val="32"/>
          <w:lang w:val="en-GB" w:eastAsia="ja-JP"/>
        </w:rPr>
        <w:t xml:space="preserve"> ] is set to be identical to </w:t>
      </w:r>
      <w:proofErr w:type="spellStart"/>
      <w:r>
        <w:rPr>
          <w:kern w:val="32"/>
          <w:lang w:val="en-GB" w:eastAsia="ja-JP"/>
        </w:rPr>
        <w:t>PoCdoPicList</w:t>
      </w:r>
      <w:proofErr w:type="spellEnd"/>
      <w:r>
        <w:rPr>
          <w:kern w:val="32"/>
          <w:lang w:val="en-GB" w:eastAsia="ja-JP"/>
        </w:rPr>
        <w:t xml:space="preserve">. Otherwise, </w:t>
      </w:r>
      <w:r>
        <w:rPr>
          <w:lang w:val="en-GB"/>
        </w:rPr>
        <w:t xml:space="preserve">the </w:t>
      </w:r>
      <w:r>
        <w:rPr>
          <w:kern w:val="32"/>
          <w:lang w:val="en-GB" w:eastAsia="ja-JP"/>
        </w:rPr>
        <w:t xml:space="preserve">list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0</w:t>
      </w:r>
      <w:r w:rsidRPr="001C764C">
        <w:rPr>
          <w:kern w:val="32"/>
          <w:lang w:val="en-GB" w:eastAsia="ja-JP"/>
        </w:rPr>
        <w:t xml:space="preserve"> ] is set to be identical to </w:t>
      </w:r>
      <w:proofErr w:type="spellStart"/>
      <w:r>
        <w:rPr>
          <w:kern w:val="32"/>
          <w:lang w:val="en-GB" w:eastAsia="ja-JP"/>
        </w:rPr>
        <w:t>PoDecPicList</w:t>
      </w:r>
      <w:proofErr w:type="spellEnd"/>
      <w:r>
        <w:rPr>
          <w:kern w:val="32"/>
          <w:lang w:val="en-GB" w:eastAsia="ja-JP"/>
        </w:rPr>
        <w:t>.</w:t>
      </w:r>
    </w:p>
    <w:p w14:paraId="018BD0F1" w14:textId="6885B86E" w:rsidR="00185E8C" w:rsidRPr="001C764C" w:rsidRDefault="00185E8C" w:rsidP="00185E8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kern w:val="32"/>
          <w:lang w:val="en-GB" w:eastAsia="ja-JP"/>
        </w:rPr>
        <w:t xml:space="preserve">For each </w:t>
      </w:r>
      <w:bookmarkStart w:id="110" w:name="_Hlk176860382"/>
      <w:proofErr w:type="spellStart"/>
      <w:r>
        <w:rPr>
          <w:kern w:val="32"/>
          <w:lang w:val="en-GB" w:eastAsia="ja-JP"/>
        </w:rPr>
        <w:t>i</w:t>
      </w:r>
      <w:proofErr w:type="spellEnd"/>
      <w:r>
        <w:rPr>
          <w:kern w:val="32"/>
          <w:lang w:val="en-GB" w:eastAsia="ja-JP"/>
        </w:rPr>
        <w:t xml:space="preserve"> in </w:t>
      </w:r>
      <w:r w:rsidRPr="001C764C">
        <w:rPr>
          <w:lang w:val="en-GB"/>
        </w:rPr>
        <w:t>the</w:t>
      </w:r>
      <w:r>
        <w:rPr>
          <w:kern w:val="32"/>
          <w:lang w:val="en-GB" w:eastAsia="ja-JP"/>
        </w:rPr>
        <w:t xml:space="preserve"> range of 1 to </w:t>
      </w:r>
      <w:proofErr w:type="spellStart"/>
      <w:r w:rsidRPr="001C764C">
        <w:rPr>
          <w:kern w:val="32"/>
          <w:lang w:val="en-GB" w:eastAsia="ja-JP"/>
        </w:rPr>
        <w:t>PoNumProcStgs</w:t>
      </w:r>
      <w:proofErr w:type="spellEnd"/>
      <w:r>
        <w:rPr>
          <w:kern w:val="32"/>
          <w:lang w:val="en-GB" w:eastAsia="ja-JP"/>
        </w:rPr>
        <w:t xml:space="preserve">, inclusive, </w:t>
      </w:r>
      <w:bookmarkStart w:id="111" w:name="_Hlk177375573"/>
      <w:bookmarkEnd w:id="110"/>
      <w:r>
        <w:rPr>
          <w:kern w:val="32"/>
          <w:lang w:val="en-GB" w:eastAsia="ja-JP"/>
        </w:rPr>
        <w:t xml:space="preserve">the list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kern w:val="32"/>
          <w:lang w:val="en-GB" w:eastAsia="ja-JP"/>
        </w:rPr>
        <w:t>i</w:t>
      </w:r>
      <w:proofErr w:type="spellEnd"/>
      <w:r w:rsidRPr="001C764C">
        <w:rPr>
          <w:kern w:val="32"/>
          <w:lang w:val="en-GB" w:eastAsia="ja-JP"/>
        </w:rPr>
        <w:t> ]</w:t>
      </w:r>
      <w:bookmarkEnd w:id="111"/>
      <w:r w:rsidRPr="001C764C">
        <w:rPr>
          <w:kern w:val="32"/>
          <w:lang w:val="en-GB" w:eastAsia="ja-JP"/>
        </w:rPr>
        <w:t xml:space="preserve"> is set to be identical to </w:t>
      </w:r>
      <w:proofErr w:type="spellStart"/>
      <w:r>
        <w:rPr>
          <w:kern w:val="32"/>
          <w:lang w:val="en-GB" w:eastAsia="ja-JP"/>
        </w:rPr>
        <w:t>PoCdoPicList</w:t>
      </w:r>
      <w:proofErr w:type="spellEnd"/>
      <w:r w:rsidRPr="001C764C">
        <w:rPr>
          <w:kern w:val="32"/>
          <w:lang w:val="en-GB" w:eastAsia="ja-JP"/>
        </w:rPr>
        <w:t>.</w:t>
      </w:r>
    </w:p>
    <w:p w14:paraId="6BDB4E4B" w14:textId="12A992F7" w:rsidR="00185E8C" w:rsidRPr="001C764C"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sz w:val="18"/>
          <w:lang w:val="en-CA"/>
        </w:rPr>
      </w:pPr>
      <w:r w:rsidRPr="00271EC9">
        <w:rPr>
          <w:sz w:val="18"/>
          <w:lang w:val="en-CA"/>
        </w:rPr>
        <w:t>NOTE</w:t>
      </w:r>
      <w:r w:rsidRPr="00271EC9">
        <w:rPr>
          <w:noProof/>
          <w:sz w:val="18"/>
          <w:lang w:val="en-CA"/>
        </w:rPr>
        <w:t> </w:t>
      </w:r>
      <w:ins w:id="112" w:author="Ye-Kui Wang (yk0)" w:date="2024-10-08T11:52:00Z">
        <w:r w:rsidR="00CA6C85">
          <w:rPr>
            <w:noProof/>
            <w:sz w:val="18"/>
            <w:lang w:val="en-CA"/>
          </w:rPr>
          <w:t>1 </w:t>
        </w:r>
      </w:ins>
      <w:r w:rsidRPr="00271EC9">
        <w:rPr>
          <w:sz w:val="18"/>
          <w:lang w:val="en-CA"/>
        </w:rPr>
        <w:t>– </w:t>
      </w:r>
      <w:r>
        <w:rPr>
          <w:sz w:val="18"/>
          <w:lang w:val="en-CA"/>
        </w:rPr>
        <w:t>T</w:t>
      </w:r>
      <w:r w:rsidRPr="002024B3">
        <w:rPr>
          <w:sz w:val="18"/>
          <w:lang w:val="en-GB"/>
        </w:rPr>
        <w:t>he list</w:t>
      </w:r>
      <w:r>
        <w:rPr>
          <w:sz w:val="18"/>
          <w:lang w:val="en-GB"/>
        </w:rPr>
        <w:t>s</w:t>
      </w:r>
      <w:r w:rsidRPr="002024B3">
        <w:rPr>
          <w:sz w:val="18"/>
          <w:lang w:val="en-GB"/>
        </w:rPr>
        <w:t xml:space="preserve"> </w:t>
      </w:r>
      <w:proofErr w:type="spellStart"/>
      <w:proofErr w:type="gramStart"/>
      <w:r w:rsidRPr="002024B3">
        <w:rPr>
          <w:sz w:val="18"/>
          <w:lang w:val="en-GB"/>
        </w:rPr>
        <w:t>CandInputPicList</w:t>
      </w:r>
      <w:proofErr w:type="spellEnd"/>
      <w:r w:rsidRPr="002024B3">
        <w:rPr>
          <w:sz w:val="18"/>
          <w:lang w:val="en-GB"/>
        </w:rPr>
        <w:t>[</w:t>
      </w:r>
      <w:proofErr w:type="gramEnd"/>
      <w:r w:rsidRPr="002024B3">
        <w:rPr>
          <w:sz w:val="18"/>
          <w:lang w:val="en-GB"/>
        </w:rPr>
        <w:t> </w:t>
      </w:r>
      <w:proofErr w:type="spellStart"/>
      <w:r w:rsidRPr="002024B3">
        <w:rPr>
          <w:sz w:val="18"/>
          <w:lang w:val="en-GB"/>
        </w:rPr>
        <w:t>i</w:t>
      </w:r>
      <w:proofErr w:type="spellEnd"/>
      <w:r w:rsidRPr="002024B3">
        <w:rPr>
          <w:sz w:val="18"/>
          <w:lang w:val="en-GB"/>
        </w:rPr>
        <w:t xml:space="preserve"> ] </w:t>
      </w:r>
      <w:r>
        <w:rPr>
          <w:sz w:val="18"/>
          <w:lang w:val="en-GB"/>
        </w:rPr>
        <w:t xml:space="preserve">for </w:t>
      </w:r>
      <w:proofErr w:type="spellStart"/>
      <w:r>
        <w:rPr>
          <w:sz w:val="18"/>
          <w:lang w:val="en-GB"/>
        </w:rPr>
        <w:t>i</w:t>
      </w:r>
      <w:proofErr w:type="spellEnd"/>
      <w:r>
        <w:rPr>
          <w:sz w:val="18"/>
          <w:lang w:val="en-GB"/>
        </w:rPr>
        <w:t xml:space="preserve"> </w:t>
      </w:r>
      <w:r w:rsidRPr="002024B3">
        <w:rPr>
          <w:sz w:val="18"/>
          <w:lang w:val="en-GB"/>
        </w:rPr>
        <w:t xml:space="preserve">in the range of 1 to </w:t>
      </w:r>
      <w:proofErr w:type="spellStart"/>
      <w:r w:rsidRPr="002024B3">
        <w:rPr>
          <w:sz w:val="18"/>
          <w:lang w:val="en-GB"/>
        </w:rPr>
        <w:t>PoNumProcStgs</w:t>
      </w:r>
      <w:proofErr w:type="spellEnd"/>
      <w:r w:rsidRPr="002024B3">
        <w:rPr>
          <w:sz w:val="18"/>
          <w:lang w:val="en-GB"/>
        </w:rPr>
        <w:t xml:space="preserve">, inclusive, </w:t>
      </w:r>
      <w:r>
        <w:rPr>
          <w:sz w:val="18"/>
          <w:lang w:val="en-GB"/>
        </w:rPr>
        <w:t>may be updated during the next step</w:t>
      </w:r>
      <w:r w:rsidRPr="00271EC9">
        <w:rPr>
          <w:sz w:val="18"/>
          <w:lang w:val="en-CA"/>
        </w:rPr>
        <w:t>.</w:t>
      </w:r>
      <w:r>
        <w:rPr>
          <w:sz w:val="18"/>
          <w:lang w:val="en-CA"/>
        </w:rPr>
        <w:t xml:space="preserve"> </w:t>
      </w:r>
      <w:r w:rsidR="00532950">
        <w:rPr>
          <w:sz w:val="18"/>
          <w:lang w:val="en-CA"/>
        </w:rPr>
        <w:t>After step 4 below, t</w:t>
      </w:r>
      <w:r w:rsidRPr="002024B3">
        <w:rPr>
          <w:sz w:val="18"/>
          <w:lang w:val="en-GB"/>
        </w:rPr>
        <w:t xml:space="preserve">he list </w:t>
      </w:r>
      <w:proofErr w:type="spellStart"/>
      <w:proofErr w:type="gramStart"/>
      <w:r w:rsidRPr="002024B3">
        <w:rPr>
          <w:sz w:val="18"/>
          <w:lang w:val="en-GB"/>
        </w:rPr>
        <w:t>CandInputPicList</w:t>
      </w:r>
      <w:proofErr w:type="spellEnd"/>
      <w:r w:rsidRPr="002024B3">
        <w:rPr>
          <w:sz w:val="18"/>
          <w:lang w:val="en-GB"/>
        </w:rPr>
        <w:t>[</w:t>
      </w:r>
      <w:proofErr w:type="gramEnd"/>
      <w:r w:rsidRPr="002024B3">
        <w:rPr>
          <w:sz w:val="18"/>
          <w:lang w:val="en-GB"/>
        </w:rPr>
        <w:t> </w:t>
      </w:r>
      <w:proofErr w:type="spellStart"/>
      <w:r w:rsidRPr="002024B3">
        <w:rPr>
          <w:sz w:val="18"/>
          <w:lang w:val="en-GB"/>
        </w:rPr>
        <w:t>PoNumProcStgs</w:t>
      </w:r>
      <w:proofErr w:type="spellEnd"/>
      <w:r w:rsidRPr="002024B3">
        <w:rPr>
          <w:sz w:val="18"/>
          <w:lang w:val="en-GB"/>
        </w:rPr>
        <w:t xml:space="preserve"> ] </w:t>
      </w:r>
      <w:r w:rsidR="00532950">
        <w:rPr>
          <w:sz w:val="18"/>
          <w:lang w:val="en-GB"/>
        </w:rPr>
        <w:t xml:space="preserve">stores </w:t>
      </w:r>
      <w:r>
        <w:rPr>
          <w:sz w:val="18"/>
          <w:lang w:val="en-GB"/>
        </w:rPr>
        <w:t>the final output of the chosen processing chain</w:t>
      </w:r>
      <w:r w:rsidRPr="00271EC9">
        <w:rPr>
          <w:sz w:val="18"/>
          <w:lang w:val="en-CA"/>
        </w:rPr>
        <w:t>.</w:t>
      </w:r>
    </w:p>
    <w:p w14:paraId="57577B8C" w14:textId="77777777" w:rsidR="00185E8C" w:rsidRDefault="00185E8C" w:rsidP="00185E8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sidRPr="004232C2">
        <w:rPr>
          <w:kern w:val="32"/>
          <w:lang w:val="en-GB" w:eastAsia="ja-JP"/>
        </w:rPr>
        <w:t>If</w:t>
      </w:r>
      <w:r>
        <w:rPr>
          <w:lang w:val="en-GB"/>
        </w:rPr>
        <w:t xml:space="preserve"> the chosen processing chain is indicated by an SPO SEI message and </w:t>
      </w:r>
      <w:proofErr w:type="spellStart"/>
      <w:r w:rsidRPr="00450A0A">
        <w:rPr>
          <w:lang w:val="en-GB"/>
        </w:rPr>
        <w:t>po_breadth_first_flag</w:t>
      </w:r>
      <w:proofErr w:type="spellEnd"/>
      <w:r>
        <w:rPr>
          <w:lang w:val="en-GB"/>
        </w:rPr>
        <w:t xml:space="preserve"> in the SPO SEI message is equal to 1, the breadth-first handling of a processing chain specified in clause </w:t>
      </w:r>
      <w:r>
        <w:rPr>
          <w:lang w:val="en-GB"/>
        </w:rPr>
        <w:fldChar w:fldCharType="begin"/>
      </w:r>
      <w:r>
        <w:rPr>
          <w:lang w:val="en-GB"/>
        </w:rPr>
        <w:instrText xml:space="preserve"> REF _Ref172710924 \n \h </w:instrText>
      </w:r>
      <w:r>
        <w:rPr>
          <w:lang w:val="en-GB"/>
        </w:rPr>
      </w:r>
      <w:r>
        <w:rPr>
          <w:lang w:val="en-GB"/>
        </w:rPr>
        <w:fldChar w:fldCharType="separate"/>
      </w:r>
      <w:r>
        <w:rPr>
          <w:lang w:val="en-GB"/>
        </w:rPr>
        <w:t>8.30.3.2</w:t>
      </w:r>
      <w:r>
        <w:rPr>
          <w:lang w:val="en-GB"/>
        </w:rPr>
        <w:fldChar w:fldCharType="end"/>
      </w:r>
      <w:r>
        <w:rPr>
          <w:lang w:val="en-GB"/>
        </w:rPr>
        <w:t xml:space="preserve"> is invoked. Otherwise, either the depth-first handling of a processing chain specified in clause </w:t>
      </w:r>
      <w:r>
        <w:rPr>
          <w:lang w:val="en-GB"/>
        </w:rPr>
        <w:fldChar w:fldCharType="begin"/>
      </w:r>
      <w:r>
        <w:rPr>
          <w:lang w:val="en-GB"/>
        </w:rPr>
        <w:instrText xml:space="preserve"> REF _Ref172710397 \n \h </w:instrText>
      </w:r>
      <w:r>
        <w:rPr>
          <w:lang w:val="en-GB"/>
        </w:rPr>
      </w:r>
      <w:r>
        <w:rPr>
          <w:lang w:val="en-GB"/>
        </w:rPr>
        <w:fldChar w:fldCharType="separate"/>
      </w:r>
      <w:r>
        <w:rPr>
          <w:lang w:val="en-GB"/>
        </w:rPr>
        <w:t>8.30.3.3</w:t>
      </w:r>
      <w:r>
        <w:rPr>
          <w:lang w:val="en-GB"/>
        </w:rPr>
        <w:fldChar w:fldCharType="end"/>
      </w:r>
      <w:r>
        <w:rPr>
          <w:lang w:val="en-GB"/>
        </w:rPr>
        <w:t xml:space="preserve"> or the breadth-first handling of a processing chain specified in clause </w:t>
      </w:r>
      <w:r>
        <w:rPr>
          <w:lang w:val="en-GB"/>
        </w:rPr>
        <w:fldChar w:fldCharType="begin"/>
      </w:r>
      <w:r>
        <w:rPr>
          <w:lang w:val="en-GB"/>
        </w:rPr>
        <w:instrText xml:space="preserve"> REF _Ref172710924 \n \h </w:instrText>
      </w:r>
      <w:r>
        <w:rPr>
          <w:lang w:val="en-GB"/>
        </w:rPr>
      </w:r>
      <w:r>
        <w:rPr>
          <w:lang w:val="en-GB"/>
        </w:rPr>
        <w:fldChar w:fldCharType="separate"/>
      </w:r>
      <w:r>
        <w:rPr>
          <w:lang w:val="en-GB"/>
        </w:rPr>
        <w:t>8.30.3.2</w:t>
      </w:r>
      <w:r>
        <w:rPr>
          <w:lang w:val="en-GB"/>
        </w:rPr>
        <w:fldChar w:fldCharType="end"/>
      </w:r>
      <w:r>
        <w:rPr>
          <w:lang w:val="en-GB"/>
        </w:rPr>
        <w:t xml:space="preserve"> is invoked.</w:t>
      </w:r>
    </w:p>
    <w:p w14:paraId="6B27A38A" w14:textId="77777777" w:rsidR="00CA6C85" w:rsidRDefault="00CA6C85" w:rsidP="00CA6C85">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13" w:author="Ye-Kui Wang (yk0)" w:date="2024-10-08T11:50:00Z"/>
          <w:lang w:val="en-GB"/>
        </w:rPr>
      </w:pPr>
      <w:ins w:id="114" w:author="Ye-Kui Wang (yk0)" w:date="2024-10-08T11:50:00Z">
        <w:r>
          <w:rPr>
            <w:kern w:val="32"/>
            <w:lang w:val="en-GB" w:eastAsia="ja-JP"/>
          </w:rPr>
          <w:t xml:space="preserve">The list </w:t>
        </w:r>
        <w:proofErr w:type="spellStart"/>
        <w:r w:rsidRPr="00236385">
          <w:rPr>
            <w:kern w:val="32"/>
            <w:lang w:val="en-GB" w:eastAsia="ja-JP"/>
          </w:rPr>
          <w:t>Po</w:t>
        </w:r>
        <w:r>
          <w:rPr>
            <w:kern w:val="32"/>
            <w:lang w:val="en-GB" w:eastAsia="ja-JP"/>
          </w:rPr>
          <w:t>Output</w:t>
        </w:r>
        <w:r w:rsidRPr="00236385">
          <w:rPr>
            <w:kern w:val="32"/>
            <w:lang w:val="en-GB" w:eastAsia="ja-JP"/>
          </w:rPr>
          <w:t>PicList</w:t>
        </w:r>
        <w:proofErr w:type="spellEnd"/>
        <w:r>
          <w:rPr>
            <w:kern w:val="32"/>
            <w:lang w:val="en-GB" w:eastAsia="ja-JP"/>
          </w:rPr>
          <w:t xml:space="preserve"> is set to be </w:t>
        </w:r>
        <w:r>
          <w:rPr>
            <w:lang w:val="en-GB"/>
          </w:rPr>
          <w:t xml:space="preserve">identical to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lang w:val="en-GB"/>
          </w:rPr>
          <w:t>PoNumProcStgs</w:t>
        </w:r>
        <w:proofErr w:type="spellEnd"/>
        <w:r>
          <w:rPr>
            <w:lang w:val="en-GB"/>
          </w:rPr>
          <w:t> ].</w:t>
        </w:r>
      </w:ins>
    </w:p>
    <w:p w14:paraId="4A47534D" w14:textId="77777777" w:rsidR="00CA6C85"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5" w:author="Ye-Kui Wang (yk0)" w:date="2024-10-08T11:51:00Z"/>
          <w:lang w:val="en-GB"/>
        </w:rPr>
      </w:pPr>
      <w:ins w:id="116" w:author="Ye-Kui Wang (yk0)" w:date="2024-10-08T11:51:00Z">
        <w:r w:rsidRPr="00CB431F">
          <w:rPr>
            <w:lang w:val="en-GB"/>
          </w:rPr>
          <w:t xml:space="preserve">The pictures in </w:t>
        </w:r>
        <w:proofErr w:type="spellStart"/>
        <w:r w:rsidRPr="00236385">
          <w:rPr>
            <w:kern w:val="32"/>
            <w:lang w:val="en-GB" w:eastAsia="ja-JP"/>
          </w:rPr>
          <w:t>Po</w:t>
        </w:r>
        <w:r>
          <w:rPr>
            <w:kern w:val="32"/>
            <w:lang w:val="en-GB" w:eastAsia="ja-JP"/>
          </w:rPr>
          <w:t>Output</w:t>
        </w:r>
        <w:r w:rsidRPr="00236385">
          <w:rPr>
            <w:kern w:val="32"/>
            <w:lang w:val="en-GB" w:eastAsia="ja-JP"/>
          </w:rPr>
          <w:t>PicList</w:t>
        </w:r>
        <w:proofErr w:type="spellEnd"/>
        <w:r w:rsidRPr="00CB431F">
          <w:rPr>
            <w:lang w:val="en-GB"/>
          </w:rPr>
          <w:t xml:space="preserve"> </w:t>
        </w:r>
        <w:r>
          <w:rPr>
            <w:lang w:val="en-GB"/>
          </w:rPr>
          <w:t xml:space="preserve">shall be </w:t>
        </w:r>
        <w:r w:rsidRPr="00CB431F">
          <w:rPr>
            <w:lang w:val="en-GB"/>
          </w:rPr>
          <w:t xml:space="preserve">in </w:t>
        </w:r>
        <w:r>
          <w:rPr>
            <w:lang w:val="en-GB"/>
          </w:rPr>
          <w:t xml:space="preserve">increasing </w:t>
        </w:r>
        <w:r w:rsidRPr="00CB431F">
          <w:rPr>
            <w:lang w:val="en-GB"/>
          </w:rPr>
          <w:t>output order.</w:t>
        </w:r>
      </w:ins>
    </w:p>
    <w:p w14:paraId="64564286" w14:textId="4AB94CC7" w:rsidR="00CA6C85" w:rsidRPr="00FC3919"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ins w:id="117" w:author="Ye-Kui Wang (yk0)" w:date="2024-10-08T11:52:00Z"/>
          <w:kern w:val="32"/>
          <w:lang w:val="en-GB" w:eastAsia="ja-JP"/>
        </w:rPr>
      </w:pPr>
      <w:ins w:id="118" w:author="Ye-Kui Wang (yk0)" w:date="2024-10-08T11:52:00Z">
        <w:r w:rsidRPr="00FC3919">
          <w:rPr>
            <w:sz w:val="18"/>
            <w:lang w:val="en-GB"/>
          </w:rPr>
          <w:t>NOTE </w:t>
        </w:r>
        <w:r>
          <w:rPr>
            <w:sz w:val="18"/>
            <w:lang w:val="en-GB"/>
          </w:rPr>
          <w:t>2 </w:t>
        </w:r>
        <w:r w:rsidRPr="00FC3919">
          <w:rPr>
            <w:sz w:val="18"/>
            <w:lang w:val="en-GB"/>
          </w:rPr>
          <w:t>– </w:t>
        </w:r>
        <w:bookmarkStart w:id="119" w:name="_Hlk179287266"/>
        <w:r>
          <w:rPr>
            <w:sz w:val="18"/>
            <w:lang w:val="en-GB"/>
          </w:rPr>
          <w:t xml:space="preserve">This </w:t>
        </w:r>
      </w:ins>
      <w:ins w:id="120" w:author="Ye-Kui Wang (yk0)" w:date="2024-10-08T13:40:00Z">
        <w:r w:rsidR="00F44469">
          <w:rPr>
            <w:sz w:val="18"/>
            <w:lang w:val="en-GB"/>
          </w:rPr>
          <w:t xml:space="preserve">covers </w:t>
        </w:r>
      </w:ins>
      <w:ins w:id="121" w:author="Ye-Kui Wang (yk0)" w:date="2024-10-08T11:53:00Z">
        <w:r>
          <w:rPr>
            <w:sz w:val="18"/>
            <w:lang w:val="en-GB"/>
          </w:rPr>
          <w:t>that w</w:t>
        </w:r>
        <w:r w:rsidRPr="00CA6C85">
          <w:rPr>
            <w:sz w:val="18"/>
            <w:lang w:val="en-GB"/>
          </w:rPr>
          <w:t xml:space="preserve">ithin </w:t>
        </w:r>
        <w:bookmarkStart w:id="122" w:name="_Hlk177375783"/>
        <w:proofErr w:type="spellStart"/>
        <w:r w:rsidRPr="00CA6C85">
          <w:rPr>
            <w:sz w:val="18"/>
            <w:lang w:val="en-GB"/>
          </w:rPr>
          <w:t>PoOutputPicList</w:t>
        </w:r>
        <w:proofErr w:type="spellEnd"/>
        <w:r w:rsidRPr="00CA6C85">
          <w:rPr>
            <w:sz w:val="18"/>
            <w:lang w:val="en-GB"/>
          </w:rPr>
          <w:t xml:space="preserve"> </w:t>
        </w:r>
        <w:bookmarkEnd w:id="122"/>
        <w:r w:rsidRPr="00CA6C85">
          <w:rPr>
            <w:sz w:val="18"/>
            <w:lang w:val="en-GB"/>
          </w:rPr>
          <w:t xml:space="preserve">there </w:t>
        </w:r>
        <w:r>
          <w:rPr>
            <w:sz w:val="18"/>
            <w:lang w:val="en-GB"/>
          </w:rPr>
          <w:t xml:space="preserve">are no </w:t>
        </w:r>
        <w:r w:rsidRPr="00CA6C85">
          <w:rPr>
            <w:sz w:val="18"/>
            <w:lang w:val="en-GB"/>
          </w:rPr>
          <w:t>two pictures having the same output order</w:t>
        </w:r>
      </w:ins>
      <w:ins w:id="123" w:author="Ye-Kui Wang (yk0)" w:date="2024-10-08T11:52:00Z">
        <w:r w:rsidRPr="00FC3919">
          <w:rPr>
            <w:sz w:val="18"/>
            <w:lang w:val="en-GB"/>
          </w:rPr>
          <w:t>.</w:t>
        </w:r>
        <w:bookmarkEnd w:id="119"/>
      </w:ins>
    </w:p>
    <w:p w14:paraId="032D816F" w14:textId="77777777" w:rsidR="00CA6C85"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4" w:author="Ye-Kui Wang (yk0)" w:date="2024-10-08T11:51:00Z"/>
          <w:lang w:val="en-GB"/>
        </w:rPr>
      </w:pPr>
      <w:ins w:id="125" w:author="Ye-Kui Wang (yk0)" w:date="2024-10-08T11:51:00Z">
        <w:r>
          <w:rPr>
            <w:lang w:val="en-GB"/>
          </w:rPr>
          <w:t xml:space="preserve">For each processing stage with processing stage index </w:t>
        </w:r>
        <w:proofErr w:type="spellStart"/>
        <w:r>
          <w:rPr>
            <w:lang w:val="en-GB"/>
          </w:rPr>
          <w:t>i</w:t>
        </w:r>
        <w:proofErr w:type="spellEnd"/>
        <w:r w:rsidRPr="00A3660D">
          <w:rPr>
            <w:lang w:val="en-GB"/>
          </w:rPr>
          <w:t xml:space="preserve"> in the range of 0 to </w:t>
        </w:r>
        <w:proofErr w:type="spellStart"/>
        <w:r w:rsidRPr="00A3660D">
          <w:rPr>
            <w:kern w:val="32"/>
            <w:lang w:val="en-GB" w:eastAsia="ja-JP"/>
          </w:rPr>
          <w:t>PoNumProcStgs</w:t>
        </w:r>
        <w:proofErr w:type="spellEnd"/>
        <w:r>
          <w:rPr>
            <w:kern w:val="32"/>
            <w:lang w:val="en-GB" w:eastAsia="ja-JP"/>
          </w:rPr>
          <w:t> </w:t>
        </w:r>
        <w:r w:rsidRPr="00A3660D">
          <w:rPr>
            <w:rFonts w:eastAsia="Malgun Gothic"/>
            <w:szCs w:val="22"/>
          </w:rPr>
          <w:t>−</w:t>
        </w:r>
        <w:r>
          <w:rPr>
            <w:rFonts w:eastAsia="Malgun Gothic"/>
            <w:szCs w:val="22"/>
          </w:rPr>
          <w:t> </w:t>
        </w:r>
        <w:r w:rsidRPr="00A3660D">
          <w:rPr>
            <w:rFonts w:eastAsia="Malgun Gothic"/>
            <w:szCs w:val="22"/>
          </w:rPr>
          <w:t>1, inclusive</w:t>
        </w:r>
        <w:r>
          <w:rPr>
            <w:lang w:val="en-GB"/>
          </w:rPr>
          <w:t>, the following applies:</w:t>
        </w:r>
      </w:ins>
    </w:p>
    <w:p w14:paraId="03CB3CFF" w14:textId="77777777" w:rsidR="00CA6C85"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126" w:author="Ye-Kui Wang (yk0)" w:date="2024-10-08T11:51:00Z"/>
        </w:rPr>
      </w:pPr>
      <w:ins w:id="127" w:author="Ye-Kui Wang (yk0)" w:date="2024-10-08T11:51:00Z">
        <w:r w:rsidRPr="00FC3919">
          <w:rPr>
            <w:noProof/>
            <w:lang w:val="en-GB"/>
          </w:rPr>
          <w:t>–</w:t>
        </w:r>
        <w:r w:rsidRPr="00FC3919">
          <w:rPr>
            <w:noProof/>
            <w:lang w:val="en-GB"/>
          </w:rPr>
          <w:tab/>
        </w:r>
        <w:r w:rsidRPr="00FC3919">
          <w:rPr>
            <w:lang w:val="en-GB"/>
          </w:rPr>
          <w:t xml:space="preserve">For any particular pair of pictures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consecutive in output order in </w:t>
        </w:r>
        <w:proofErr w:type="spellStart"/>
        <w:r w:rsidRPr="00E84606">
          <w:rPr>
            <w:kern w:val="32"/>
            <w:lang w:val="en-GB" w:eastAsia="ja-JP"/>
          </w:rPr>
          <w:t>CandInputPicList</w:t>
        </w:r>
        <w:proofErr w:type="spellEnd"/>
        <w:r>
          <w:rPr>
            <w:kern w:val="32"/>
            <w:lang w:val="en-GB" w:eastAsia="ja-JP"/>
          </w:rPr>
          <w:t>[ </w:t>
        </w:r>
        <w:proofErr w:type="spellStart"/>
        <w:r>
          <w:rPr>
            <w:kern w:val="32"/>
            <w:lang w:val="en-GB" w:eastAsia="ja-JP"/>
          </w:rPr>
          <w:t>i</w:t>
        </w:r>
        <w:proofErr w:type="spellEnd"/>
        <w:r>
          <w:rPr>
            <w:lang w:val="en-GB"/>
          </w:rPr>
          <w:t> ], which is the list of candidate input pictures for the</w:t>
        </w:r>
        <w:r>
          <w:rPr>
            <w:kern w:val="32"/>
            <w:lang w:val="en-GB" w:eastAsia="ja-JP"/>
          </w:rPr>
          <w:t xml:space="preserve"> processing stage</w:t>
        </w:r>
        <w:r w:rsidRPr="00FC3919">
          <w:rPr>
            <w:kern w:val="32"/>
            <w:lang w:val="en-GB" w:eastAsia="ja-JP"/>
          </w:rPr>
          <w:t xml:space="preserve">, when there are one or more pictures </w:t>
        </w:r>
        <w:proofErr w:type="spellStart"/>
        <w:r w:rsidRPr="00FC3919">
          <w:rPr>
            <w:kern w:val="32"/>
            <w:lang w:eastAsia="ja-JP"/>
          </w:rPr>
          <w:t>intermediatePicSetA</w:t>
        </w:r>
        <w:proofErr w:type="spellEnd"/>
        <w:r w:rsidRPr="00FC3919">
          <w:rPr>
            <w:kern w:val="32"/>
            <w:lang w:val="en-GB" w:eastAsia="ja-JP"/>
          </w:rPr>
          <w:t xml:space="preserve"> between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r>
          <w:rPr>
            <w:lang w:val="en-GB"/>
          </w:rPr>
          <w:t xml:space="preserve"> added to </w:t>
        </w:r>
        <w:proofErr w:type="spellStart"/>
        <w:r w:rsidRPr="00E84606">
          <w:rPr>
            <w:kern w:val="32"/>
            <w:lang w:val="en-GB" w:eastAsia="ja-JP"/>
          </w:rPr>
          <w:t>CandInputPicList</w:t>
        </w:r>
        <w:proofErr w:type="spellEnd"/>
        <w:r>
          <w:rPr>
            <w:kern w:val="32"/>
            <w:lang w:val="en-GB" w:eastAsia="ja-JP"/>
          </w:rPr>
          <w:t>[ </w:t>
        </w:r>
        <w:proofErr w:type="spellStart"/>
        <w:r>
          <w:rPr>
            <w:kern w:val="32"/>
            <w:lang w:val="en-GB" w:eastAsia="ja-JP"/>
          </w:rPr>
          <w:t>i</w:t>
        </w:r>
        <w:proofErr w:type="spellEnd"/>
        <w:r>
          <w:rPr>
            <w:kern w:val="32"/>
            <w:lang w:val="en-GB" w:eastAsia="ja-JP"/>
          </w:rPr>
          <w:t> + 1</w:t>
        </w:r>
        <w:r>
          <w:rPr>
            <w:lang w:val="en-GB"/>
          </w:rPr>
          <w:t xml:space="preserve"> ] when applying </w:t>
        </w:r>
        <w:r w:rsidRPr="00236385">
          <w:rPr>
            <w:lang w:val="en-GB"/>
          </w:rPr>
          <w:t>t</w:t>
        </w:r>
        <w:r w:rsidRPr="00236385">
          <w:rPr>
            <w:kern w:val="32"/>
            <w:lang w:val="en-GB" w:eastAsia="ja-JP"/>
          </w:rPr>
          <w:t xml:space="preserve">he process implied by </w:t>
        </w:r>
        <w:r>
          <w:rPr>
            <w:kern w:val="32"/>
            <w:lang w:val="en-GB" w:eastAsia="ja-JP"/>
          </w:rPr>
          <w:t xml:space="preserve">a particular </w:t>
        </w:r>
        <w:r w:rsidRPr="00236385">
          <w:rPr>
            <w:kern w:val="32"/>
            <w:lang w:val="en-GB" w:eastAsia="ja-JP"/>
          </w:rPr>
          <w:t xml:space="preserve">SEI message </w:t>
        </w:r>
        <w:r>
          <w:rPr>
            <w:kern w:val="32"/>
            <w:lang w:val="en-GB" w:eastAsia="ja-JP"/>
          </w:rPr>
          <w:t>of the processing stage</w:t>
        </w:r>
        <w:r w:rsidRPr="00FC3919">
          <w:rPr>
            <w:lang w:val="en-GB"/>
          </w:rPr>
          <w:t xml:space="preserve">, </w:t>
        </w:r>
        <w:r w:rsidRPr="00FC3919">
          <w:t>one and only one of the following shall apply:</w:t>
        </w:r>
      </w:ins>
    </w:p>
    <w:p w14:paraId="26EFA28F" w14:textId="77777777" w:rsidR="00CA6C85"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128" w:author="Ye-Kui Wang (yk0)" w:date="2024-10-08T11:51:00Z"/>
          <w:kern w:val="32"/>
          <w:lang w:val="en-GB" w:eastAsia="ja-JP"/>
        </w:rPr>
      </w:pPr>
      <w:ins w:id="129" w:author="Ye-Kui Wang (yk0)" w:date="2024-10-08T11:51:00Z">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proofErr w:type="spellStart"/>
        <w:r w:rsidRPr="00FC3919">
          <w:t>intermediatePicSetA</w:t>
        </w:r>
        <w:proofErr w:type="spellEnd"/>
        <w:r w:rsidRPr="00FC3919">
          <w:rPr>
            <w:lang w:val="en-GB"/>
          </w:rPr>
          <w:t xml:space="preserve"> shall be among the pictures that were output by applying a particular NNPF </w:t>
        </w:r>
        <w:proofErr w:type="spellStart"/>
        <w:r w:rsidRPr="00FC3919">
          <w:rPr>
            <w:lang w:val="en-GB"/>
          </w:rPr>
          <w:t>nnpfA</w:t>
        </w:r>
        <w:proofErr w:type="spellEnd"/>
        <w:r w:rsidRPr="00FC3919">
          <w:rPr>
            <w:lang w:val="en-GB"/>
          </w:rPr>
          <w:t xml:space="preserve"> with </w:t>
        </w:r>
        <w:proofErr w:type="spellStart"/>
        <w:r w:rsidRPr="00FC3919">
          <w:rPr>
            <w:lang w:val="en-GB"/>
          </w:rPr>
          <w:t>PictureRateUpsamplingFlag</w:t>
        </w:r>
        <w:proofErr w:type="spellEnd"/>
        <w:r w:rsidRPr="00FC3919">
          <w:rPr>
            <w:lang w:val="en-GB"/>
          </w:rPr>
          <w:t xml:space="preserve"> equal to 1 </w:t>
        </w:r>
        <w:r>
          <w:rPr>
            <w:lang w:val="en-GB"/>
          </w:rPr>
          <w:t xml:space="preserve">of the processing stage </w:t>
        </w:r>
        <w:r w:rsidRPr="00FC3919">
          <w:rPr>
            <w:lang w:val="en-GB"/>
          </w:rPr>
          <w:t xml:space="preserve">when a particular picture </w:t>
        </w:r>
        <w:proofErr w:type="spellStart"/>
        <w:r w:rsidRPr="00FC3919">
          <w:rPr>
            <w:lang w:val="en-GB"/>
          </w:rPr>
          <w:t>currPicA</w:t>
        </w:r>
        <w:proofErr w:type="spellEnd"/>
        <w:r w:rsidRPr="00FC3919">
          <w:rPr>
            <w:lang w:val="en-GB"/>
          </w:rPr>
          <w:t xml:space="preserve"> in </w:t>
        </w:r>
        <w:bookmarkStart w:id="130" w:name="_Hlk176793795"/>
        <w:proofErr w:type="spellStart"/>
        <w:proofErr w:type="gramStart"/>
        <w:r w:rsidRPr="00E84606">
          <w:rPr>
            <w:kern w:val="32"/>
            <w:lang w:val="en-GB" w:eastAsia="ja-JP"/>
          </w:rPr>
          <w:t>CandInputPicList</w:t>
        </w:r>
        <w:bookmarkEnd w:id="130"/>
        <w:proofErr w:type="spellEnd"/>
        <w:r>
          <w:rPr>
            <w:kern w:val="32"/>
            <w:lang w:val="en-GB" w:eastAsia="ja-JP"/>
          </w:rPr>
          <w:t>[</w:t>
        </w:r>
        <w:proofErr w:type="gramEnd"/>
        <w:r>
          <w:rPr>
            <w:kern w:val="32"/>
            <w:lang w:val="en-GB" w:eastAsia="ja-JP"/>
          </w:rPr>
          <w:t> </w:t>
        </w:r>
        <w:proofErr w:type="spellStart"/>
        <w:r>
          <w:rPr>
            <w:kern w:val="32"/>
            <w:lang w:val="en-GB" w:eastAsia="ja-JP"/>
          </w:rPr>
          <w:t>i</w:t>
        </w:r>
        <w:proofErr w:type="spellEnd"/>
        <w:r>
          <w:rPr>
            <w:lang w:val="en-GB"/>
          </w:rPr>
          <w:t> ]</w:t>
        </w:r>
        <w:r w:rsidRPr="00FC3919">
          <w:rPr>
            <w:kern w:val="32"/>
            <w:lang w:val="en-GB" w:eastAsia="ja-JP"/>
          </w:rPr>
          <w:t xml:space="preserve"> was the current picture.</w:t>
        </w:r>
      </w:ins>
    </w:p>
    <w:p w14:paraId="523C20F4" w14:textId="77777777" w:rsidR="00CA6C85"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131" w:author="Ye-Kui Wang (yk0)" w:date="2024-10-08T11:51:00Z"/>
          <w:kern w:val="32"/>
          <w:lang w:val="en-GB" w:eastAsia="ja-JP"/>
        </w:rPr>
      </w:pPr>
      <w:ins w:id="132" w:author="Ye-Kui Wang (yk0)" w:date="2024-10-08T11:51:00Z">
        <w:r w:rsidRPr="00FC3919">
          <w:rPr>
            <w:noProof/>
            <w:lang w:val="en-GB"/>
          </w:rPr>
          <w:t>–</w:t>
        </w:r>
        <w:r w:rsidRPr="00FC3919">
          <w:rPr>
            <w:noProof/>
            <w:lang w:val="en-GB"/>
          </w:rPr>
          <w:tab/>
        </w:r>
        <w:r w:rsidRPr="00FC3919">
          <w:rPr>
            <w:noProof/>
          </w:rPr>
          <w:t xml:space="preserve">The pictures in intermediatePicSetA shall be among the pictures that were output by applying a particular NNPF nnpfA with TemporalExtrapolationFlag equal to 1 </w:t>
        </w:r>
        <w:r>
          <w:rPr>
            <w:lang w:val="en-GB"/>
          </w:rPr>
          <w:t>of the processing stage</w:t>
        </w:r>
        <w:r w:rsidRPr="00FC3919">
          <w:rPr>
            <w:noProof/>
          </w:rPr>
          <w:t xml:space="preserve"> when a particular picture currPicA in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kern w:val="32"/>
            <w:lang w:val="en-GB" w:eastAsia="ja-JP"/>
          </w:rPr>
          <w:t>i</w:t>
        </w:r>
        <w:proofErr w:type="spellEnd"/>
        <w:r>
          <w:rPr>
            <w:lang w:val="en-GB"/>
          </w:rPr>
          <w:t> ]</w:t>
        </w:r>
        <w:r w:rsidRPr="00FC3919">
          <w:rPr>
            <w:noProof/>
          </w:rPr>
          <w:t xml:space="preserve"> was the current picture.</w:t>
        </w:r>
      </w:ins>
    </w:p>
    <w:p w14:paraId="67C91980" w14:textId="77777777" w:rsidR="00CA6C85" w:rsidRPr="00FC3919"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133" w:author="Ye-Kui Wang (yk0)" w:date="2024-10-08T11:51:00Z"/>
          <w:lang w:val="en-GB"/>
        </w:rPr>
      </w:pPr>
      <w:ins w:id="134" w:author="Ye-Kui Wang (yk0)" w:date="2024-10-08T11:51:00Z">
        <w:r w:rsidRPr="00FC3919">
          <w:rPr>
            <w:noProof/>
            <w:lang w:val="en-GB"/>
          </w:rPr>
          <w:t>–</w:t>
        </w:r>
        <w:r w:rsidRPr="00FC3919">
          <w:rPr>
            <w:noProof/>
            <w:lang w:val="en-GB"/>
          </w:rPr>
          <w:tab/>
        </w:r>
        <w:r w:rsidRPr="00E04F47">
          <w:rPr>
            <w:lang w:val="en-GB"/>
          </w:rPr>
          <w:t>The</w:t>
        </w:r>
        <w:r w:rsidRPr="00FC3919">
          <w:rPr>
            <w:kern w:val="32"/>
            <w:lang w:val="en-GB" w:eastAsia="ja-JP"/>
          </w:rPr>
          <w:t xml:space="preserve"> application of </w:t>
        </w:r>
        <w:r>
          <w:rPr>
            <w:kern w:val="32"/>
            <w:lang w:val="en-GB" w:eastAsia="ja-JP"/>
          </w:rPr>
          <w:t xml:space="preserve">the process implied by the </w:t>
        </w:r>
        <w:proofErr w:type="gramStart"/>
        <w:r>
          <w:rPr>
            <w:kern w:val="32"/>
            <w:lang w:val="en-GB" w:eastAsia="ja-JP"/>
          </w:rPr>
          <w:t>particular SEI</w:t>
        </w:r>
        <w:proofErr w:type="gramEnd"/>
        <w:r>
          <w:rPr>
            <w:kern w:val="32"/>
            <w:lang w:val="en-GB" w:eastAsia="ja-JP"/>
          </w:rPr>
          <w:t xml:space="preserve"> message</w:t>
        </w:r>
        <w:r>
          <w:rPr>
            <w:lang w:val="en-GB"/>
          </w:rPr>
          <w:t xml:space="preserve"> when another picture other than </w:t>
        </w:r>
        <w:proofErr w:type="spellStart"/>
        <w:r>
          <w:rPr>
            <w:lang w:val="en-GB"/>
          </w:rPr>
          <w:t>currPicA</w:t>
        </w:r>
        <w:proofErr w:type="spellEnd"/>
        <w:r>
          <w:rPr>
            <w:lang w:val="en-GB"/>
          </w:rPr>
          <w:t xml:space="preserve"> </w:t>
        </w:r>
        <w:r w:rsidRPr="00FC3919">
          <w:rPr>
            <w:kern w:val="32"/>
            <w:lang w:val="en-GB" w:eastAsia="ja-JP"/>
          </w:rPr>
          <w:t xml:space="preserve">was the current picture or the application of </w:t>
        </w:r>
        <w:r>
          <w:rPr>
            <w:kern w:val="32"/>
            <w:lang w:val="en-GB" w:eastAsia="ja-JP"/>
          </w:rPr>
          <w:t xml:space="preserve">the process implied by of another SEI message of the same processing </w:t>
        </w:r>
        <w:r>
          <w:rPr>
            <w:kern w:val="32"/>
            <w:lang w:val="en-GB" w:eastAsia="ja-JP"/>
          </w:rPr>
          <w:lastRenderedPageBreak/>
          <w:t xml:space="preserve">stage </w:t>
        </w:r>
        <w:r w:rsidRPr="00FC3919">
          <w:rPr>
            <w:kern w:val="32"/>
            <w:lang w:val="en-GB" w:eastAsia="ja-JP"/>
          </w:rPr>
          <w:t xml:space="preserve">when any picture </w:t>
        </w:r>
        <w:r>
          <w:rPr>
            <w:kern w:val="32"/>
            <w:lang w:val="en-GB" w:eastAsia="ja-JP"/>
          </w:rPr>
          <w:t xml:space="preserve">(including </w:t>
        </w:r>
        <w:proofErr w:type="spellStart"/>
        <w:r>
          <w:rPr>
            <w:kern w:val="32"/>
            <w:lang w:val="en-GB" w:eastAsia="ja-JP"/>
          </w:rPr>
          <w:t>currPicA</w:t>
        </w:r>
        <w:proofErr w:type="spellEnd"/>
        <w:r>
          <w:rPr>
            <w:kern w:val="32"/>
            <w:lang w:val="en-GB" w:eastAsia="ja-JP"/>
          </w:rPr>
          <w:t xml:space="preserve">) </w:t>
        </w:r>
        <w:r w:rsidRPr="00FC3919">
          <w:rPr>
            <w:kern w:val="32"/>
            <w:lang w:val="en-GB" w:eastAsia="ja-JP"/>
          </w:rPr>
          <w:t xml:space="preserve">was the current picture shall not output any picture between the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ins>
    </w:p>
    <w:p w14:paraId="2507294A" w14:textId="7A7FB976" w:rsidR="00CA6C85" w:rsidRPr="00AE1450" w:rsidRDefault="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noProof/>
          <w:lang w:val="en-CA"/>
        </w:rPr>
        <w:pPrChange w:id="135" w:author="Ye-Kui Wang (yk0)" w:date="2024-10-08T11:5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136" w:author="Ye-Kui Wang (yk0)" w:date="2024-10-08T11:51:00Z">
        <w:r w:rsidRPr="00FC3919">
          <w:rPr>
            <w:sz w:val="18"/>
            <w:lang w:val="en-GB"/>
          </w:rPr>
          <w:t>NOTE </w:t>
        </w:r>
        <w:r>
          <w:rPr>
            <w:sz w:val="18"/>
            <w:lang w:val="en-GB"/>
          </w:rPr>
          <w:t>2 </w:t>
        </w:r>
        <w:r w:rsidRPr="00FC3919">
          <w:rPr>
            <w:sz w:val="18"/>
            <w:lang w:val="en-GB"/>
          </w:rPr>
          <w:t xml:space="preserve">– The intent of the constraints expressed above is </w:t>
        </w:r>
        <w:bookmarkStart w:id="137" w:name="_Hlk179287326"/>
        <w:r w:rsidRPr="00FC3919">
          <w:rPr>
            <w:sz w:val="18"/>
            <w:lang w:val="en-GB"/>
          </w:rPr>
          <w:t xml:space="preserve">to disallow generating output pictures between any </w:t>
        </w:r>
        <w:proofErr w:type="gramStart"/>
        <w:r w:rsidRPr="00FC3919">
          <w:rPr>
            <w:sz w:val="18"/>
            <w:lang w:val="en-GB"/>
          </w:rPr>
          <w:t>particular pair</w:t>
        </w:r>
        <w:proofErr w:type="gramEnd"/>
        <w:r w:rsidRPr="00FC3919">
          <w:rPr>
            <w:sz w:val="18"/>
            <w:lang w:val="en-GB"/>
          </w:rPr>
          <w:t xml:space="preserve"> of consecutive input pictures more than once</w:t>
        </w:r>
        <w:r>
          <w:rPr>
            <w:sz w:val="18"/>
            <w:lang w:val="en-GB"/>
          </w:rPr>
          <w:t xml:space="preserve"> within a processing stage</w:t>
        </w:r>
        <w:r w:rsidRPr="00FC3919">
          <w:rPr>
            <w:sz w:val="18"/>
            <w:lang w:val="en-GB"/>
          </w:rPr>
          <w:t>.</w:t>
        </w:r>
      </w:ins>
    </w:p>
    <w:p w14:paraId="6A51DCF1" w14:textId="77777777" w:rsidR="0097196D"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38" w:name="_Ref172710924"/>
      <w:r>
        <w:rPr>
          <w:rFonts w:eastAsia="Malgun Gothic"/>
          <w:b/>
          <w:bCs/>
          <w:lang w:val="en-GB"/>
        </w:rPr>
        <w:t>Breadth-first handling of a processing chain</w:t>
      </w:r>
      <w:bookmarkEnd w:id="90"/>
      <w:bookmarkEnd w:id="138"/>
    </w:p>
    <w:bookmarkEnd w:id="137"/>
    <w:p w14:paraId="396981BD" w14:textId="7519130F"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kern w:val="32"/>
          <w:lang w:val="en-GB" w:eastAsia="ja-JP"/>
        </w:rPr>
        <w:t>For each of the SEI message types</w:t>
      </w:r>
      <w:r w:rsidR="005319F3">
        <w:rPr>
          <w:kern w:val="32"/>
          <w:lang w:val="en-GB" w:eastAsia="ja-JP"/>
        </w:rPr>
        <w:t xml:space="preserve">, with </w:t>
      </w:r>
      <w:r w:rsidR="005319F3">
        <w:rPr>
          <w:lang w:val="en-GB"/>
        </w:rPr>
        <w:t>SEI message type index</w:t>
      </w:r>
      <w:r w:rsidR="005319F3" w:rsidRPr="00236385">
        <w:rPr>
          <w:kern w:val="32"/>
          <w:lang w:val="en-GB" w:eastAsia="ja-JP"/>
        </w:rPr>
        <w:t xml:space="preserve"> </w:t>
      </w:r>
      <w:proofErr w:type="spellStart"/>
      <w:r w:rsidR="005319F3">
        <w:rPr>
          <w:kern w:val="32"/>
          <w:lang w:val="en-GB" w:eastAsia="ja-JP"/>
        </w:rPr>
        <w:t>i</w:t>
      </w:r>
      <w:proofErr w:type="spellEnd"/>
      <w:r w:rsidR="005319F3">
        <w:rPr>
          <w:kern w:val="32"/>
          <w:lang w:val="en-GB" w:eastAsia="ja-JP"/>
        </w:rPr>
        <w:t>,</w:t>
      </w:r>
      <w:r w:rsidRPr="00236385">
        <w:rPr>
          <w:kern w:val="32"/>
          <w:lang w:val="en-GB" w:eastAsia="ja-JP"/>
        </w:rPr>
        <w:t xml:space="preserve"> of the chosen processing chain, the following applies in </w:t>
      </w:r>
      <w:r w:rsidR="005319F3">
        <w:rPr>
          <w:kern w:val="32"/>
          <w:lang w:val="en-GB" w:eastAsia="ja-JP"/>
        </w:rPr>
        <w:t xml:space="preserve">increasing order of the corresponding processing stage index </w:t>
      </w:r>
      <w:proofErr w:type="spellStart"/>
      <w:proofErr w:type="gramStart"/>
      <w:r w:rsidR="005319F3">
        <w:rPr>
          <w:lang w:val="en-GB"/>
        </w:rPr>
        <w:t>PoProcStgIdx</w:t>
      </w:r>
      <w:proofErr w:type="spellEnd"/>
      <w:r w:rsidR="005319F3">
        <w:rPr>
          <w:lang w:val="en-GB"/>
        </w:rPr>
        <w:t>[</w:t>
      </w:r>
      <w:proofErr w:type="gramEnd"/>
      <w:r w:rsidR="005319F3">
        <w:rPr>
          <w:lang w:val="en-GB"/>
        </w:rPr>
        <w:t> </w:t>
      </w:r>
      <w:proofErr w:type="spellStart"/>
      <w:r w:rsidR="005319F3">
        <w:rPr>
          <w:lang w:val="en-GB"/>
        </w:rPr>
        <w:t>i</w:t>
      </w:r>
      <w:proofErr w:type="spellEnd"/>
      <w:r w:rsidR="005319F3">
        <w:rPr>
          <w:lang w:val="en-GB"/>
        </w:rPr>
        <w:t> ]</w:t>
      </w:r>
      <w:r w:rsidRPr="00236385">
        <w:rPr>
          <w:kern w:val="32"/>
          <w:lang w:val="en-GB" w:eastAsia="ja-JP"/>
        </w:rPr>
        <w:t xml:space="preserve"> values:</w:t>
      </w:r>
    </w:p>
    <w:p w14:paraId="1FA302C2" w14:textId="455CBE0B"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t>T</w:t>
      </w:r>
      <w:r w:rsidRPr="00236385">
        <w:rPr>
          <w:kern w:val="32"/>
          <w:lang w:val="en-GB" w:eastAsia="ja-JP"/>
        </w:rPr>
        <w:t xml:space="preserve">he following applies for each picture </w:t>
      </w:r>
      <w:proofErr w:type="spellStart"/>
      <w:r w:rsidRPr="00236385">
        <w:rPr>
          <w:kern w:val="32"/>
          <w:lang w:val="en-GB" w:eastAsia="ja-JP"/>
        </w:rPr>
        <w:t>picA</w:t>
      </w:r>
      <w:proofErr w:type="spellEnd"/>
      <w:r w:rsidRPr="00236385">
        <w:rPr>
          <w:kern w:val="32"/>
          <w:lang w:val="en-GB" w:eastAsia="ja-JP"/>
        </w:rPr>
        <w:t xml:space="preserve"> in </w:t>
      </w:r>
      <w:r w:rsidR="005319F3" w:rsidRPr="004232C2">
        <w:rPr>
          <w:noProof/>
          <w:lang w:val="en-GB"/>
        </w:rPr>
        <w:t>CandInputPicList[ </w:t>
      </w:r>
      <w:r w:rsidR="005319F3">
        <w:rPr>
          <w:noProof/>
          <w:lang w:val="en-GB"/>
        </w:rPr>
        <w:t>PoProcStgIdx[ i ] ]</w:t>
      </w:r>
      <w:r w:rsidRPr="00236385">
        <w:rPr>
          <w:kern w:val="32"/>
          <w:lang w:val="en-GB" w:eastAsia="ja-JP"/>
        </w:rPr>
        <w:t xml:space="preserve"> in output order, when an SEI message associated with the </w:t>
      </w:r>
      <w:proofErr w:type="spellStart"/>
      <w:r w:rsidRPr="00236385">
        <w:rPr>
          <w:kern w:val="32"/>
          <w:lang w:val="en-GB" w:eastAsia="ja-JP"/>
        </w:rPr>
        <w:t>i-th</w:t>
      </w:r>
      <w:proofErr w:type="spellEnd"/>
      <w:r w:rsidRPr="00236385">
        <w:rPr>
          <w:kern w:val="32"/>
          <w:lang w:val="en-GB" w:eastAsia="ja-JP"/>
        </w:rPr>
        <w:t xml:space="preserve"> SEI message type </w:t>
      </w:r>
      <w:r w:rsidR="00DA4E9D">
        <w:rPr>
          <w:kern w:val="32"/>
          <w:lang w:val="en-GB" w:eastAsia="ja-JP"/>
        </w:rPr>
        <w:t xml:space="preserve">is present in </w:t>
      </w:r>
      <w:proofErr w:type="spellStart"/>
      <w:r w:rsidR="00DA4E9D">
        <w:rPr>
          <w:kern w:val="32"/>
          <w:lang w:val="en-GB" w:eastAsia="ja-JP"/>
        </w:rPr>
        <w:t>PoSeiList</w:t>
      </w:r>
      <w:proofErr w:type="spellEnd"/>
      <w:r w:rsidRPr="00236385">
        <w:rPr>
          <w:kern w:val="32"/>
          <w:lang w:val="en-GB" w:eastAsia="ja-JP"/>
        </w:rPr>
        <w:t xml:space="preserve"> </w:t>
      </w:r>
      <w:r w:rsidR="005319F3">
        <w:rPr>
          <w:kern w:val="32"/>
          <w:lang w:val="en-GB" w:eastAsia="ja-JP"/>
        </w:rPr>
        <w:t>of</w:t>
      </w:r>
      <w:r w:rsidRPr="00236385">
        <w:rPr>
          <w:kern w:val="32"/>
          <w:lang w:val="en-GB" w:eastAsia="ja-JP"/>
        </w:rPr>
        <w:t xml:space="preserve"> </w:t>
      </w:r>
      <w:proofErr w:type="spellStart"/>
      <w:r w:rsidRPr="00236385">
        <w:rPr>
          <w:kern w:val="32"/>
          <w:lang w:val="en-GB" w:eastAsia="ja-JP"/>
        </w:rPr>
        <w:t>picA</w:t>
      </w:r>
      <w:proofErr w:type="spellEnd"/>
      <w:r w:rsidRPr="00236385">
        <w:rPr>
          <w:kern w:val="32"/>
          <w:lang w:val="en-GB" w:eastAsia="ja-JP"/>
        </w:rPr>
        <w:t>:</w:t>
      </w:r>
    </w:p>
    <w:p w14:paraId="4BAD90D0" w14:textId="501617BA"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t xml:space="preserve">When </w:t>
      </w:r>
      <w:bookmarkStart w:id="139" w:name="_Hlk177742424"/>
      <w:proofErr w:type="spellStart"/>
      <w:proofErr w:type="gramStart"/>
      <w:r w:rsidR="004261AA">
        <w:rPr>
          <w:lang w:val="en-GB"/>
        </w:rPr>
        <w:t>PoProcStgIdx</w:t>
      </w:r>
      <w:proofErr w:type="spellEnd"/>
      <w:r w:rsidR="004261AA">
        <w:rPr>
          <w:lang w:val="en-GB"/>
        </w:rPr>
        <w:t>[</w:t>
      </w:r>
      <w:proofErr w:type="gramEnd"/>
      <w:r w:rsidR="004261AA">
        <w:rPr>
          <w:lang w:val="en-GB"/>
        </w:rPr>
        <w:t> </w:t>
      </w:r>
      <w:proofErr w:type="spellStart"/>
      <w:r w:rsidR="004261AA">
        <w:rPr>
          <w:lang w:val="en-GB"/>
        </w:rPr>
        <w:t>i</w:t>
      </w:r>
      <w:proofErr w:type="spellEnd"/>
      <w:r w:rsidR="004261AA">
        <w:rPr>
          <w:lang w:val="en-GB"/>
        </w:rPr>
        <w:t> ] is greater than 0</w:t>
      </w:r>
      <w:bookmarkEnd w:id="139"/>
      <w:r w:rsidRPr="00236385">
        <w:rPr>
          <w:lang w:val="en-GB"/>
        </w:rPr>
        <w:t>, t</w:t>
      </w:r>
      <w:r w:rsidRPr="00236385">
        <w:rPr>
          <w:kern w:val="32"/>
          <w:lang w:val="en-GB" w:eastAsia="ja-JP"/>
        </w:rPr>
        <w:t>he following appl</w:t>
      </w:r>
      <w:r w:rsidR="004261AA">
        <w:rPr>
          <w:kern w:val="32"/>
          <w:lang w:val="en-GB" w:eastAsia="ja-JP"/>
        </w:rPr>
        <w:t>ies</w:t>
      </w:r>
      <w:r w:rsidRPr="00236385">
        <w:rPr>
          <w:kern w:val="32"/>
          <w:lang w:val="en-GB" w:eastAsia="ja-JP"/>
        </w:rPr>
        <w:t xml:space="preserve"> for the interpretation of the SEI message:</w:t>
      </w:r>
    </w:p>
    <w:p w14:paraId="5C994836" w14:textId="7A992BA2"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w:t>
      </w:r>
      <w:proofErr w:type="spellStart"/>
      <w:r w:rsidRPr="00236385">
        <w:rPr>
          <w:kern w:val="32"/>
          <w:lang w:val="en-GB" w:eastAsia="ja-JP"/>
        </w:rPr>
        <w:t>picA</w:t>
      </w:r>
      <w:proofErr w:type="spellEnd"/>
      <w:r w:rsidRPr="00236385">
        <w:rPr>
          <w:kern w:val="32"/>
          <w:lang w:val="en-GB" w:eastAsia="ja-JP"/>
        </w:rPr>
        <w:t>.</w:t>
      </w:r>
    </w:p>
    <w:p w14:paraId="7F7438D9" w14:textId="612BE9B9"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t>T</w:t>
      </w:r>
      <w:r w:rsidRPr="00236385">
        <w:rPr>
          <w:kern w:val="32"/>
          <w:lang w:val="en-GB" w:eastAsia="ja-JP"/>
        </w:rPr>
        <w:t xml:space="preserve">he semantics of the SEI message, or the semantics of the SEI message and, when the SEI message is an NNPFA SEI message, the associated NNPFC SEI message, apply to pictures in </w:t>
      </w:r>
      <w:proofErr w:type="spellStart"/>
      <w:proofErr w:type="gramStart"/>
      <w:r w:rsidR="004261AA" w:rsidRPr="00E84606">
        <w:rPr>
          <w:kern w:val="32"/>
          <w:lang w:val="en-GB" w:eastAsia="ja-JP"/>
        </w:rPr>
        <w:t>CandInputPicList</w:t>
      </w:r>
      <w:proofErr w:type="spellEnd"/>
      <w:r w:rsidR="004261AA">
        <w:rPr>
          <w:kern w:val="32"/>
          <w:lang w:val="en-GB" w:eastAsia="ja-JP"/>
        </w:rPr>
        <w:t>[</w:t>
      </w:r>
      <w:proofErr w:type="gramEnd"/>
      <w:r w:rsidR="004261AA">
        <w:rPr>
          <w:kern w:val="32"/>
          <w:lang w:val="en-GB" w:eastAsia="ja-JP"/>
        </w:rPr>
        <w:t> </w:t>
      </w:r>
      <w:proofErr w:type="spellStart"/>
      <w:r w:rsidR="004261AA">
        <w:rPr>
          <w:lang w:val="en-GB"/>
        </w:rPr>
        <w:t>PoProcStgIdx</w:t>
      </w:r>
      <w:proofErr w:type="spellEnd"/>
      <w:r w:rsidR="004261AA">
        <w:rPr>
          <w:lang w:val="en-GB"/>
        </w:rPr>
        <w:t>[ </w:t>
      </w:r>
      <w:proofErr w:type="spellStart"/>
      <w:r w:rsidR="004261AA">
        <w:rPr>
          <w:lang w:val="en-GB"/>
        </w:rPr>
        <w:t>i</w:t>
      </w:r>
      <w:proofErr w:type="spellEnd"/>
      <w:r w:rsidR="004261AA">
        <w:rPr>
          <w:lang w:val="en-GB"/>
        </w:rPr>
        <w:t> ] ]</w:t>
      </w:r>
      <w:r w:rsidRPr="00236385">
        <w:rPr>
          <w:kern w:val="32"/>
          <w:lang w:val="en-GB" w:eastAsia="ja-JP"/>
        </w:rPr>
        <w:t>.</w:t>
      </w:r>
    </w:p>
    <w:p w14:paraId="28B5D8FD" w14:textId="6EE903F5"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sidRPr="00236385">
        <w:rPr>
          <w:kern w:val="32"/>
          <w:lang w:val="en-GB" w:eastAsia="ja-JP"/>
        </w:rPr>
        <w:t xml:space="preserve">When </w:t>
      </w:r>
      <w:r w:rsidR="00FC25A0" w:rsidRPr="00FC25A0">
        <w:rPr>
          <w:kern w:val="32"/>
          <w:lang w:val="en-GB" w:eastAsia="ja-JP"/>
        </w:rPr>
        <w:t xml:space="preserve">the SEI </w:t>
      </w:r>
      <w:proofErr w:type="spellStart"/>
      <w:r w:rsidR="00FC25A0" w:rsidRPr="00FC25A0">
        <w:rPr>
          <w:kern w:val="32"/>
          <w:lang w:val="en-GB" w:eastAsia="ja-JP"/>
        </w:rPr>
        <w:t>payloadType</w:t>
      </w:r>
      <w:proofErr w:type="spellEnd"/>
      <w:r w:rsidR="00FC25A0" w:rsidRPr="00FC25A0">
        <w:rPr>
          <w:kern w:val="32"/>
          <w:lang w:val="en-GB" w:eastAsia="ja-JP"/>
        </w:rPr>
        <w:t xml:space="preserve"> value of </w:t>
      </w:r>
      <w:r w:rsidRPr="00236385">
        <w:rPr>
          <w:kern w:val="32"/>
          <w:lang w:val="en-GB" w:eastAsia="ja-JP"/>
        </w:rPr>
        <w:t xml:space="preserve">the </w:t>
      </w:r>
      <w:proofErr w:type="spellStart"/>
      <w:r w:rsidRPr="00236385">
        <w:rPr>
          <w:kern w:val="32"/>
          <w:lang w:val="en-GB" w:eastAsia="ja-JP"/>
        </w:rPr>
        <w:t>i-th</w:t>
      </w:r>
      <w:proofErr w:type="spellEnd"/>
      <w:r w:rsidRPr="00236385">
        <w:rPr>
          <w:kern w:val="32"/>
          <w:lang w:val="en-GB" w:eastAsia="ja-JP"/>
        </w:rPr>
        <w:t xml:space="preserve"> SEI message type is present in </w:t>
      </w:r>
      <w:proofErr w:type="spellStart"/>
      <w:r w:rsidRPr="00236385">
        <w:rPr>
          <w:kern w:val="32"/>
          <w:lang w:val="en-GB" w:eastAsia="ja-JP"/>
        </w:rPr>
        <w:t>SpoProcess</w:t>
      </w:r>
      <w:r w:rsidR="00FC25A0">
        <w:rPr>
          <w:kern w:val="32"/>
          <w:lang w:val="en-GB" w:eastAsia="ja-JP"/>
        </w:rPr>
        <w:t>Sei</w:t>
      </w:r>
      <w:r w:rsidRPr="00236385">
        <w:rPr>
          <w:kern w:val="32"/>
          <w:lang w:val="en-GB" w:eastAsia="ja-JP"/>
        </w:rPr>
        <w:t>List</w:t>
      </w:r>
      <w:proofErr w:type="spellEnd"/>
      <w:r w:rsidRPr="00236385">
        <w:rPr>
          <w:kern w:val="32"/>
          <w:lang w:val="en-GB" w:eastAsia="ja-JP"/>
        </w:rPr>
        <w:t xml:space="preserve">, </w:t>
      </w:r>
      <w:r w:rsidRPr="00236385">
        <w:rPr>
          <w:lang w:val="en-GB"/>
        </w:rPr>
        <w:t>t</w:t>
      </w:r>
      <w:r w:rsidRPr="00236385">
        <w:rPr>
          <w:kern w:val="32"/>
          <w:lang w:val="en-GB" w:eastAsia="ja-JP"/>
        </w:rPr>
        <w:t xml:space="preserve">he process implied by the SEI message is performed and </w:t>
      </w:r>
      <w:r w:rsidR="00FC25A0">
        <w:rPr>
          <w:kern w:val="32"/>
          <w:lang w:val="en-GB" w:eastAsia="ja-JP"/>
        </w:rPr>
        <w:t xml:space="preserve">each list </w:t>
      </w:r>
      <w:proofErr w:type="spellStart"/>
      <w:r w:rsidR="00FC25A0" w:rsidRPr="00E84606">
        <w:rPr>
          <w:kern w:val="32"/>
          <w:lang w:val="en-GB" w:eastAsia="ja-JP"/>
        </w:rPr>
        <w:t>CandInputPicList</w:t>
      </w:r>
      <w:proofErr w:type="spellEnd"/>
      <w:r w:rsidR="00FC25A0">
        <w:rPr>
          <w:kern w:val="32"/>
          <w:lang w:val="en-GB" w:eastAsia="ja-JP"/>
        </w:rPr>
        <w:t>[ </w:t>
      </w:r>
      <w:proofErr w:type="spellStart"/>
      <w:r w:rsidR="00FC25A0">
        <w:rPr>
          <w:lang w:val="en-GB"/>
        </w:rPr>
        <w:t>PoProcStgIdx</w:t>
      </w:r>
      <w:proofErr w:type="spellEnd"/>
      <w:r w:rsidR="00FC25A0">
        <w:rPr>
          <w:lang w:val="en-GB"/>
        </w:rPr>
        <w:t>[ </w:t>
      </w:r>
      <w:proofErr w:type="spellStart"/>
      <w:r w:rsidR="00FC25A0">
        <w:rPr>
          <w:szCs w:val="22"/>
          <w:lang w:val="en-CA"/>
        </w:rPr>
        <w:t>i</w:t>
      </w:r>
      <w:proofErr w:type="spellEnd"/>
      <w:r w:rsidR="00FC25A0">
        <w:rPr>
          <w:lang w:val="en-GB"/>
        </w:rPr>
        <w:t> ] + j ] with j</w:t>
      </w:r>
      <w:r w:rsidR="00FC25A0">
        <w:rPr>
          <w:kern w:val="32"/>
          <w:lang w:val="en-GB" w:eastAsia="ja-JP"/>
        </w:rPr>
        <w:t xml:space="preserve"> in the range of 1 to </w:t>
      </w:r>
      <w:proofErr w:type="spellStart"/>
      <w:r w:rsidR="00FC25A0">
        <w:rPr>
          <w:lang w:val="en-GB"/>
        </w:rPr>
        <w:t>PoNumProcStgs</w:t>
      </w:r>
      <w:proofErr w:type="spellEnd"/>
      <w:r w:rsidR="00FC25A0">
        <w:rPr>
          <w:lang w:val="en-GB"/>
        </w:rPr>
        <w:t> − </w:t>
      </w:r>
      <w:proofErr w:type="spellStart"/>
      <w:r w:rsidR="00FC25A0">
        <w:rPr>
          <w:lang w:val="en-GB"/>
        </w:rPr>
        <w:t>PoProcStgIdx</w:t>
      </w:r>
      <w:proofErr w:type="spellEnd"/>
      <w:r w:rsidR="00FC25A0">
        <w:rPr>
          <w:lang w:val="en-GB"/>
        </w:rPr>
        <w:t>[ </w:t>
      </w:r>
      <w:proofErr w:type="spellStart"/>
      <w:r w:rsidR="00FC25A0">
        <w:rPr>
          <w:szCs w:val="22"/>
          <w:lang w:val="en-CA"/>
        </w:rPr>
        <w:t>i</w:t>
      </w:r>
      <w:proofErr w:type="spellEnd"/>
      <w:r w:rsidR="00FC25A0">
        <w:rPr>
          <w:lang w:val="en-GB"/>
        </w:rPr>
        <w:t> ]</w:t>
      </w:r>
      <w:r w:rsidR="00FC25A0">
        <w:rPr>
          <w:kern w:val="32"/>
          <w:lang w:val="en-GB" w:eastAsia="ja-JP"/>
        </w:rPr>
        <w:t>, inclusive,</w:t>
      </w:r>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00FC25A0" w:rsidRPr="00E84606">
        <w:rPr>
          <w:kern w:val="32"/>
          <w:lang w:val="en-GB" w:eastAsia="ja-JP"/>
        </w:rPr>
        <w:t>CandInputPicList</w:t>
      </w:r>
      <w:proofErr w:type="spellEnd"/>
      <w:r w:rsidR="00FC25A0">
        <w:rPr>
          <w:kern w:val="32"/>
          <w:lang w:val="en-GB" w:eastAsia="ja-JP"/>
        </w:rPr>
        <w:t>[ </w:t>
      </w:r>
      <w:proofErr w:type="spellStart"/>
      <w:r w:rsidR="00FC25A0">
        <w:rPr>
          <w:lang w:val="en-GB"/>
        </w:rPr>
        <w:t>PoProcStgIdx</w:t>
      </w:r>
      <w:proofErr w:type="spellEnd"/>
      <w:r w:rsidR="00FC25A0">
        <w:rPr>
          <w:lang w:val="en-GB"/>
        </w:rPr>
        <w:t>[ </w:t>
      </w:r>
      <w:proofErr w:type="spellStart"/>
      <w:r w:rsidR="00FC25A0">
        <w:rPr>
          <w:szCs w:val="22"/>
          <w:lang w:val="en-CA"/>
        </w:rPr>
        <w:t>i</w:t>
      </w:r>
      <w:proofErr w:type="spellEnd"/>
      <w:r w:rsidR="00FC25A0">
        <w:rPr>
          <w:lang w:val="en-GB"/>
        </w:rPr>
        <w:t> ] + j ]</w:t>
      </w:r>
      <w:r w:rsidRPr="00236385">
        <w:rPr>
          <w:kern w:val="32"/>
          <w:lang w:val="en-GB" w:eastAsia="ja-JP"/>
        </w:rPr>
        <w:t xml:space="preserve"> so that the output order is obeyed.</w:t>
      </w:r>
      <w:r w:rsidR="00FC25A0" w:rsidRPr="00FC25A0">
        <w:rPr>
          <w:kern w:val="32"/>
          <w:lang w:val="en-GB" w:eastAsia="ja-JP"/>
        </w:rPr>
        <w:t xml:space="preserve"> </w:t>
      </w:r>
      <w:r w:rsidR="00FC25A0">
        <w:rPr>
          <w:kern w:val="32"/>
          <w:lang w:val="en-GB" w:eastAsia="ja-JP"/>
        </w:rPr>
        <w:t xml:space="preserve">When the </w:t>
      </w:r>
      <w:r w:rsidR="00FC25A0">
        <w:rPr>
          <w:lang w:val="en-GB"/>
        </w:rPr>
        <w:t xml:space="preserve">SEI message is an FGC SEI message, </w:t>
      </w:r>
      <w:proofErr w:type="spellStart"/>
      <w:proofErr w:type="gramStart"/>
      <w:r w:rsidR="00FC25A0">
        <w:rPr>
          <w:lang w:val="en-GB"/>
        </w:rPr>
        <w:t>PoProcStgIdx</w:t>
      </w:r>
      <w:proofErr w:type="spellEnd"/>
      <w:r w:rsidR="00FC25A0">
        <w:rPr>
          <w:lang w:val="en-GB"/>
        </w:rPr>
        <w:t>[</w:t>
      </w:r>
      <w:proofErr w:type="gramEnd"/>
      <w:r w:rsidR="00FC25A0">
        <w:rPr>
          <w:lang w:val="en-GB"/>
        </w:rPr>
        <w:t> </w:t>
      </w:r>
      <w:proofErr w:type="spellStart"/>
      <w:r w:rsidR="00FC25A0">
        <w:rPr>
          <w:lang w:val="en-GB"/>
        </w:rPr>
        <w:t>i</w:t>
      </w:r>
      <w:proofErr w:type="spellEnd"/>
      <w:r w:rsidR="00FC25A0">
        <w:rPr>
          <w:lang w:val="en-GB"/>
        </w:rPr>
        <w:t xml:space="preserve"> ] is equal to 0, and j is equal to 1, during the </w:t>
      </w:r>
      <w:r w:rsidR="00FC25A0">
        <w:rPr>
          <w:kern w:val="32"/>
          <w:lang w:val="en-GB" w:eastAsia="ja-JP"/>
        </w:rPr>
        <w:t xml:space="preserve">replacement of a picture in </w:t>
      </w:r>
      <w:proofErr w:type="spellStart"/>
      <w:r w:rsidR="00FC25A0" w:rsidRPr="00E84606">
        <w:rPr>
          <w:kern w:val="32"/>
          <w:lang w:val="en-GB" w:eastAsia="ja-JP"/>
        </w:rPr>
        <w:t>CandInputPicList</w:t>
      </w:r>
      <w:proofErr w:type="spellEnd"/>
      <w:r w:rsidR="00FC25A0">
        <w:rPr>
          <w:kern w:val="32"/>
          <w:lang w:val="en-GB" w:eastAsia="ja-JP"/>
        </w:rPr>
        <w:t>[ 1</w:t>
      </w:r>
      <w:r w:rsidR="00FC25A0">
        <w:rPr>
          <w:lang w:val="en-GB"/>
        </w:rPr>
        <w:t xml:space="preserve"> ] </w:t>
      </w:r>
      <w:r w:rsidR="00FC25A0">
        <w:rPr>
          <w:kern w:val="32"/>
          <w:lang w:val="en-GB" w:eastAsia="ja-JP"/>
        </w:rPr>
        <w:t>with the corresponding processed picture, the corresponding processed picture is first cropped, in the same manner as generating a cropped decoded output picture from the corresponding decoded picture, and the cropped picture is used for the replacement.</w:t>
      </w:r>
    </w:p>
    <w:p w14:paraId="3949091D" w14:textId="236B04EB" w:rsidR="0097196D" w:rsidRPr="007E7F5F"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40" w:name="_Ref172710397"/>
      <w:r>
        <w:rPr>
          <w:rFonts w:eastAsia="Malgun Gothic"/>
          <w:b/>
          <w:bCs/>
          <w:lang w:val="en-GB"/>
        </w:rPr>
        <w:t>Depth-first handling of a processing chain</w:t>
      </w:r>
      <w:bookmarkEnd w:id="140"/>
    </w:p>
    <w:p w14:paraId="3C65FADE" w14:textId="6B59DA2D"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lang w:val="en-GB"/>
        </w:rPr>
        <w:t xml:space="preserve">The following is repeatedly applied, in output order, for </w:t>
      </w:r>
      <w:r w:rsidRPr="00236385">
        <w:rPr>
          <w:kern w:val="32"/>
          <w:lang w:val="en-GB" w:eastAsia="ja-JP"/>
        </w:rPr>
        <w:t xml:space="preserve">each picture </w:t>
      </w:r>
      <w:proofErr w:type="spellStart"/>
      <w:r w:rsidRPr="00236385">
        <w:rPr>
          <w:kern w:val="32"/>
          <w:lang w:val="en-GB" w:eastAsia="ja-JP"/>
        </w:rPr>
        <w:t>picA</w:t>
      </w:r>
      <w:proofErr w:type="spellEnd"/>
      <w:r w:rsidRPr="00236385">
        <w:rPr>
          <w:kern w:val="32"/>
          <w:lang w:val="en-GB" w:eastAsia="ja-JP"/>
        </w:rPr>
        <w:t xml:space="preserve"> in </w:t>
      </w:r>
      <w:proofErr w:type="spellStart"/>
      <w:proofErr w:type="gramStart"/>
      <w:r w:rsidR="0062102A" w:rsidRPr="00E84606">
        <w:rPr>
          <w:kern w:val="32"/>
          <w:lang w:val="en-GB" w:eastAsia="ja-JP"/>
        </w:rPr>
        <w:t>CandInputPicList</w:t>
      </w:r>
      <w:proofErr w:type="spellEnd"/>
      <w:r w:rsidR="0062102A">
        <w:rPr>
          <w:kern w:val="32"/>
          <w:lang w:val="en-GB" w:eastAsia="ja-JP"/>
        </w:rPr>
        <w:t>[</w:t>
      </w:r>
      <w:proofErr w:type="gramEnd"/>
      <w:r w:rsidR="0062102A">
        <w:rPr>
          <w:kern w:val="32"/>
          <w:lang w:val="en-GB" w:eastAsia="ja-JP"/>
        </w:rPr>
        <w:t> 0</w:t>
      </w:r>
      <w:r w:rsidR="0062102A" w:rsidRPr="001C764C">
        <w:rPr>
          <w:kern w:val="32"/>
          <w:lang w:val="en-GB" w:eastAsia="ja-JP"/>
        </w:rPr>
        <w:t> ]</w:t>
      </w:r>
      <w:r w:rsidRPr="00236385">
        <w:rPr>
          <w:kern w:val="32"/>
          <w:lang w:val="en-GB" w:eastAsia="ja-JP"/>
        </w:rPr>
        <w:t>:</w:t>
      </w:r>
    </w:p>
    <w:p w14:paraId="2F55D879" w14:textId="20099C22"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t>T</w:t>
      </w:r>
      <w:r w:rsidRPr="00236385">
        <w:rPr>
          <w:kern w:val="32"/>
          <w:lang w:val="en-GB" w:eastAsia="ja-JP"/>
        </w:rPr>
        <w:t xml:space="preserve">he following applies for each </w:t>
      </w:r>
      <w:r>
        <w:rPr>
          <w:kern w:val="32"/>
          <w:lang w:val="en-GB" w:eastAsia="ja-JP"/>
        </w:rPr>
        <w:t xml:space="preserve">SEI message </w:t>
      </w:r>
      <w:r w:rsidR="0062102A">
        <w:rPr>
          <w:kern w:val="32"/>
          <w:lang w:val="en-GB" w:eastAsia="ja-JP"/>
        </w:rPr>
        <w:t xml:space="preserve">with </w:t>
      </w:r>
      <w:r w:rsidR="0062102A" w:rsidRPr="00236385">
        <w:rPr>
          <w:lang w:val="en-GB"/>
        </w:rPr>
        <w:t>SEI message</w:t>
      </w:r>
      <w:r w:rsidR="0062102A">
        <w:rPr>
          <w:kern w:val="32"/>
          <w:lang w:val="en-GB" w:eastAsia="ja-JP"/>
        </w:rPr>
        <w:t xml:space="preserve"> index </w:t>
      </w:r>
      <w:proofErr w:type="spellStart"/>
      <w:r w:rsidR="0062102A">
        <w:rPr>
          <w:kern w:val="32"/>
          <w:lang w:val="en-GB" w:eastAsia="ja-JP"/>
        </w:rPr>
        <w:t>seiIdx</w:t>
      </w:r>
      <w:proofErr w:type="spellEnd"/>
      <w:r w:rsidR="0062102A">
        <w:rPr>
          <w:kern w:val="32"/>
          <w:lang w:val="en-GB" w:eastAsia="ja-JP"/>
        </w:rPr>
        <w:t xml:space="preserve"> in</w:t>
      </w:r>
      <w:r w:rsidRPr="00236385">
        <w:rPr>
          <w:kern w:val="32"/>
          <w:lang w:val="en-GB" w:eastAsia="ja-JP"/>
        </w:rPr>
        <w:t xml:space="preserve"> </w:t>
      </w:r>
      <w:proofErr w:type="spellStart"/>
      <w:r w:rsidR="007C6D1D">
        <w:rPr>
          <w:kern w:val="32"/>
          <w:lang w:val="en-GB" w:eastAsia="ja-JP"/>
        </w:rPr>
        <w:t>PoSeiList</w:t>
      </w:r>
      <w:proofErr w:type="spellEnd"/>
      <w:r w:rsidR="007C6D1D">
        <w:rPr>
          <w:kern w:val="32"/>
          <w:lang w:val="en-GB" w:eastAsia="ja-JP"/>
        </w:rPr>
        <w:t xml:space="preserve"> </w:t>
      </w:r>
      <w:r w:rsidR="0062102A">
        <w:rPr>
          <w:kern w:val="32"/>
          <w:lang w:val="en-GB" w:eastAsia="ja-JP"/>
        </w:rPr>
        <w:t>of</w:t>
      </w:r>
      <w:r w:rsidR="007C6D1D">
        <w:rPr>
          <w:kern w:val="32"/>
          <w:lang w:val="en-GB" w:eastAsia="ja-JP"/>
        </w:rPr>
        <w:t xml:space="preserve"> </w:t>
      </w:r>
      <w:proofErr w:type="spellStart"/>
      <w:r w:rsidR="007C6D1D">
        <w:rPr>
          <w:kern w:val="32"/>
          <w:lang w:val="en-GB" w:eastAsia="ja-JP"/>
        </w:rPr>
        <w:t>picA</w:t>
      </w:r>
      <w:proofErr w:type="spellEnd"/>
      <w:r w:rsidRPr="00236385">
        <w:rPr>
          <w:kern w:val="32"/>
          <w:lang w:val="en-GB" w:eastAsia="ja-JP"/>
        </w:rPr>
        <w:t xml:space="preserve"> in</w:t>
      </w:r>
      <w:r w:rsidR="007C6D1D">
        <w:rPr>
          <w:kern w:val="32"/>
          <w:lang w:val="en-GB" w:eastAsia="ja-JP"/>
        </w:rPr>
        <w:t xml:space="preserve"> an increasing order of list indexes for </w:t>
      </w:r>
      <w:proofErr w:type="spellStart"/>
      <w:r w:rsidR="007C6D1D">
        <w:rPr>
          <w:kern w:val="32"/>
          <w:lang w:val="en-GB" w:eastAsia="ja-JP"/>
        </w:rPr>
        <w:t>PoSeiList</w:t>
      </w:r>
      <w:proofErr w:type="spellEnd"/>
      <w:r w:rsidRPr="00236385">
        <w:rPr>
          <w:kern w:val="32"/>
          <w:lang w:val="en-GB" w:eastAsia="ja-JP"/>
        </w:rPr>
        <w:t>:</w:t>
      </w:r>
    </w:p>
    <w:p w14:paraId="0B5E7692" w14:textId="07634DD0"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t xml:space="preserve">When </w:t>
      </w:r>
      <w:proofErr w:type="spellStart"/>
      <w:proofErr w:type="gramStart"/>
      <w:r w:rsidR="0062102A">
        <w:rPr>
          <w:lang w:val="en-GB"/>
        </w:rPr>
        <w:t>PoProcStgIdx</w:t>
      </w:r>
      <w:proofErr w:type="spellEnd"/>
      <w:r w:rsidR="0062102A">
        <w:rPr>
          <w:lang w:val="en-GB"/>
        </w:rPr>
        <w:t>[</w:t>
      </w:r>
      <w:proofErr w:type="gramEnd"/>
      <w:r w:rsidR="0062102A">
        <w:rPr>
          <w:lang w:val="en-GB"/>
        </w:rPr>
        <w:t> </w:t>
      </w:r>
      <w:proofErr w:type="spellStart"/>
      <w:r w:rsidR="0062102A">
        <w:rPr>
          <w:szCs w:val="22"/>
          <w:lang w:val="en-CA"/>
        </w:rPr>
        <w:t>PoSeiTypeList</w:t>
      </w:r>
      <w:proofErr w:type="spellEnd"/>
      <w:r w:rsidR="0062102A">
        <w:rPr>
          <w:szCs w:val="22"/>
          <w:lang w:val="en-CA"/>
        </w:rPr>
        <w:t>[ </w:t>
      </w:r>
      <w:proofErr w:type="spellStart"/>
      <w:r w:rsidR="0062102A">
        <w:rPr>
          <w:szCs w:val="22"/>
          <w:lang w:val="en-CA"/>
        </w:rPr>
        <w:t>seiIdx</w:t>
      </w:r>
      <w:proofErr w:type="spellEnd"/>
      <w:r w:rsidR="0062102A">
        <w:rPr>
          <w:szCs w:val="22"/>
          <w:lang w:val="en-CA"/>
        </w:rPr>
        <w:t> ]</w:t>
      </w:r>
      <w:r w:rsidR="0062102A">
        <w:rPr>
          <w:lang w:val="en-GB"/>
        </w:rPr>
        <w:t> ] is greater than 0</w:t>
      </w:r>
      <w:r w:rsidRPr="00236385">
        <w:rPr>
          <w:lang w:val="en-GB"/>
        </w:rPr>
        <w:t>, t</w:t>
      </w:r>
      <w:r w:rsidRPr="00236385">
        <w:rPr>
          <w:kern w:val="32"/>
          <w:lang w:val="en-GB" w:eastAsia="ja-JP"/>
        </w:rPr>
        <w:t>he following appl</w:t>
      </w:r>
      <w:r w:rsidR="0062102A">
        <w:rPr>
          <w:kern w:val="32"/>
          <w:lang w:val="en-GB" w:eastAsia="ja-JP"/>
        </w:rPr>
        <w:t>ies</w:t>
      </w:r>
      <w:r w:rsidRPr="00236385">
        <w:rPr>
          <w:kern w:val="32"/>
          <w:lang w:val="en-GB" w:eastAsia="ja-JP"/>
        </w:rPr>
        <w:t xml:space="preserve"> for the interpretation of the SEI message:</w:t>
      </w:r>
    </w:p>
    <w:p w14:paraId="41F785FF" w14:textId="0CAC6C06"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the pictures in </w:t>
      </w:r>
      <w:bookmarkStart w:id="141" w:name="_Hlk177998691"/>
      <w:proofErr w:type="spellStart"/>
      <w:proofErr w:type="gramStart"/>
      <w:r w:rsidR="00485213" w:rsidRPr="00E84606">
        <w:rPr>
          <w:kern w:val="32"/>
          <w:lang w:val="en-GB" w:eastAsia="ja-JP"/>
        </w:rPr>
        <w:t>CandInputPicList</w:t>
      </w:r>
      <w:proofErr w:type="spellEnd"/>
      <w:r w:rsidR="00485213">
        <w:rPr>
          <w:kern w:val="32"/>
          <w:lang w:val="en-GB" w:eastAsia="ja-JP"/>
        </w:rPr>
        <w:t>[</w:t>
      </w:r>
      <w:proofErr w:type="gram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w:t>
      </w:r>
      <w:bookmarkEnd w:id="141"/>
      <w:r w:rsidRPr="00236385">
        <w:rPr>
          <w:kern w:val="32"/>
          <w:lang w:val="en-GB" w:eastAsia="ja-JP"/>
        </w:rPr>
        <w:t>.</w:t>
      </w:r>
    </w:p>
    <w:p w14:paraId="4FDC6200" w14:textId="4850AF8A"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t>T</w:t>
      </w:r>
      <w:r w:rsidRPr="00236385">
        <w:rPr>
          <w:kern w:val="32"/>
          <w:lang w:val="en-GB" w:eastAsia="ja-JP"/>
        </w:rPr>
        <w:t xml:space="preserve">he semantics of the SEI message, or of the SEI message and, when the SEI message is an NNPFA SEI message, the associated NNPFC SEI message, apply to pictures in </w:t>
      </w:r>
      <w:proofErr w:type="spellStart"/>
      <w:proofErr w:type="gramStart"/>
      <w:r w:rsidR="00485213" w:rsidRPr="00E84606">
        <w:rPr>
          <w:kern w:val="32"/>
          <w:lang w:val="en-GB" w:eastAsia="ja-JP"/>
        </w:rPr>
        <w:t>CandInputPicList</w:t>
      </w:r>
      <w:proofErr w:type="spellEnd"/>
      <w:r w:rsidR="00485213">
        <w:rPr>
          <w:kern w:val="32"/>
          <w:lang w:val="en-GB" w:eastAsia="ja-JP"/>
        </w:rPr>
        <w:t>[</w:t>
      </w:r>
      <w:proofErr w:type="gram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w:t>
      </w:r>
      <w:r w:rsidRPr="00236385">
        <w:rPr>
          <w:kern w:val="32"/>
          <w:lang w:val="en-GB" w:eastAsia="ja-JP"/>
        </w:rPr>
        <w:t>.</w:t>
      </w:r>
    </w:p>
    <w:p w14:paraId="54A87616" w14:textId="369981B3"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sidR="00485213" w:rsidRPr="00485213">
        <w:rPr>
          <w:lang w:val="en-GB"/>
        </w:rPr>
        <w:t xml:space="preserve">When the SEI </w:t>
      </w:r>
      <w:proofErr w:type="spellStart"/>
      <w:r w:rsidR="00485213" w:rsidRPr="00485213">
        <w:rPr>
          <w:lang w:val="en-GB"/>
        </w:rPr>
        <w:t>payloadType</w:t>
      </w:r>
      <w:proofErr w:type="spellEnd"/>
      <w:r w:rsidR="00485213" w:rsidRPr="00485213">
        <w:rPr>
          <w:lang w:val="en-GB"/>
        </w:rPr>
        <w:t xml:space="preserve"> value of the SEI message is present in </w:t>
      </w:r>
      <w:proofErr w:type="spellStart"/>
      <w:r w:rsidR="00485213" w:rsidRPr="00485213">
        <w:rPr>
          <w:lang w:val="en-GB"/>
        </w:rPr>
        <w:t>SpoProcessSeiList</w:t>
      </w:r>
      <w:proofErr w:type="spellEnd"/>
      <w:r w:rsidR="00485213" w:rsidRPr="00485213">
        <w:rPr>
          <w:lang w:val="en-GB"/>
        </w:rPr>
        <w:t>, t</w:t>
      </w:r>
      <w:r w:rsidRPr="00236385">
        <w:rPr>
          <w:kern w:val="32"/>
          <w:lang w:val="en-GB" w:eastAsia="ja-JP"/>
        </w:rPr>
        <w:t xml:space="preserve">he process implied by the SEI message is invoked repeatedly, in output order, for each of the pictures in </w:t>
      </w:r>
      <w:proofErr w:type="spellStart"/>
      <w:proofErr w:type="gramStart"/>
      <w:r w:rsidR="00485213" w:rsidRPr="00E84606">
        <w:rPr>
          <w:kern w:val="32"/>
          <w:lang w:val="en-GB" w:eastAsia="ja-JP"/>
        </w:rPr>
        <w:t>CandInputPicList</w:t>
      </w:r>
      <w:proofErr w:type="spellEnd"/>
      <w:r w:rsidR="00485213">
        <w:rPr>
          <w:kern w:val="32"/>
          <w:lang w:val="en-GB" w:eastAsia="ja-JP"/>
        </w:rPr>
        <w:t>[</w:t>
      </w:r>
      <w:proofErr w:type="gram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w:t>
      </w:r>
      <w:r w:rsidRPr="00236385">
        <w:rPr>
          <w:kern w:val="32"/>
          <w:lang w:val="en-GB" w:eastAsia="ja-JP"/>
        </w:rPr>
        <w:t xml:space="preserve"> that </w:t>
      </w:r>
      <w:r w:rsidR="00494041">
        <w:rPr>
          <w:kern w:val="32"/>
          <w:lang w:val="en-GB" w:eastAsia="ja-JP"/>
        </w:rPr>
        <w:t xml:space="preserve">is </w:t>
      </w:r>
      <w:r w:rsidR="00494041" w:rsidRPr="00494041">
        <w:rPr>
          <w:kern w:val="32"/>
          <w:lang w:val="en-GB" w:eastAsia="ja-JP"/>
        </w:rPr>
        <w:t>the corresponding picture of</w:t>
      </w:r>
      <w:r w:rsidR="00494041">
        <w:rPr>
          <w:kern w:val="32"/>
          <w:lang w:val="en-GB" w:eastAsia="ja-JP"/>
        </w:rPr>
        <w:t xml:space="preserve"> </w:t>
      </w:r>
      <w:proofErr w:type="spellStart"/>
      <w:r w:rsidR="00485213">
        <w:rPr>
          <w:kern w:val="32"/>
          <w:lang w:val="en-GB" w:eastAsia="ja-JP"/>
        </w:rPr>
        <w:t>picA</w:t>
      </w:r>
      <w:proofErr w:type="spellEnd"/>
      <w:r w:rsidR="00485213">
        <w:rPr>
          <w:kern w:val="32"/>
          <w:lang w:val="en-GB" w:eastAsia="ja-JP"/>
        </w:rPr>
        <w:t xml:space="preserve"> or an </w:t>
      </w:r>
      <w:r w:rsidR="00485213">
        <w:rPr>
          <w:lang w:val="en-GB"/>
        </w:rPr>
        <w:t xml:space="preserve">associated inserted picture of </w:t>
      </w:r>
      <w:proofErr w:type="spellStart"/>
      <w:r w:rsidR="00485213">
        <w:rPr>
          <w:lang w:val="en-GB"/>
        </w:rPr>
        <w:t>picA</w:t>
      </w:r>
      <w:proofErr w:type="spellEnd"/>
      <w:r w:rsidRPr="00236385">
        <w:rPr>
          <w:lang w:val="en-GB"/>
        </w:rPr>
        <w:t>. After each invocation of the process,</w:t>
      </w:r>
      <w:r w:rsidRPr="00236385">
        <w:rPr>
          <w:kern w:val="32"/>
          <w:lang w:val="en-GB" w:eastAsia="ja-JP"/>
        </w:rPr>
        <w:t xml:space="preserve"> </w:t>
      </w:r>
      <w:bookmarkStart w:id="142" w:name="_Hlk177998854"/>
      <w:r w:rsidR="00485213">
        <w:rPr>
          <w:kern w:val="32"/>
          <w:lang w:val="en-GB" w:eastAsia="ja-JP"/>
        </w:rPr>
        <w:t xml:space="preserve">each list </w:t>
      </w:r>
      <w:proofErr w:type="spellStart"/>
      <w:r w:rsidR="00485213" w:rsidRPr="00E84606">
        <w:rPr>
          <w:kern w:val="32"/>
          <w:lang w:val="en-GB" w:eastAsia="ja-JP"/>
        </w:rPr>
        <w:t>CandInputPicList</w:t>
      </w:r>
      <w:proofErr w:type="spell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 j ] with j</w:t>
      </w:r>
      <w:r w:rsidR="00485213">
        <w:rPr>
          <w:kern w:val="32"/>
          <w:lang w:val="en-GB" w:eastAsia="ja-JP"/>
        </w:rPr>
        <w:t xml:space="preserve"> in the range of 1 to </w:t>
      </w:r>
      <w:proofErr w:type="spellStart"/>
      <w:r w:rsidR="00485213">
        <w:rPr>
          <w:lang w:val="en-GB"/>
        </w:rPr>
        <w:t>PoNumProcStgs</w:t>
      </w:r>
      <w:proofErr w:type="spellEnd"/>
      <w:r w:rsidR="00485213">
        <w:rPr>
          <w:lang w:val="en-GB"/>
        </w:rPr>
        <w:t> −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w:t>
      </w:r>
      <w:r w:rsidR="00485213">
        <w:rPr>
          <w:kern w:val="32"/>
          <w:lang w:val="en-GB" w:eastAsia="ja-JP"/>
        </w:rPr>
        <w:t>, inclusive,</w:t>
      </w:r>
      <w:bookmarkEnd w:id="142"/>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bookmarkStart w:id="143" w:name="_Hlk177998933"/>
      <w:proofErr w:type="spellStart"/>
      <w:r w:rsidR="00485213" w:rsidRPr="00E84606">
        <w:rPr>
          <w:kern w:val="32"/>
          <w:lang w:val="en-GB" w:eastAsia="ja-JP"/>
        </w:rPr>
        <w:t>CandInputPicList</w:t>
      </w:r>
      <w:proofErr w:type="spell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 j ]</w:t>
      </w:r>
      <w:bookmarkEnd w:id="143"/>
      <w:r w:rsidRPr="00236385">
        <w:rPr>
          <w:kern w:val="32"/>
          <w:lang w:val="en-GB" w:eastAsia="ja-JP"/>
        </w:rPr>
        <w:t xml:space="preserve"> so that the output order is obeyed.</w:t>
      </w:r>
      <w:r w:rsidR="00485213">
        <w:rPr>
          <w:kern w:val="32"/>
          <w:lang w:val="en-GB" w:eastAsia="ja-JP"/>
        </w:rPr>
        <w:t xml:space="preserve"> When the </w:t>
      </w:r>
      <w:r w:rsidR="00485213">
        <w:rPr>
          <w:lang w:val="en-GB"/>
        </w:rPr>
        <w:t>SEI message is an FGC SEI message,</w:t>
      </w:r>
      <w:r w:rsidR="00485213">
        <w:rPr>
          <w:kern w:val="32"/>
          <w:lang w:val="en-GB" w:eastAsia="ja-JP"/>
        </w:rPr>
        <w:t xml:space="preserve"> </w:t>
      </w:r>
      <w:proofErr w:type="spellStart"/>
      <w:proofErr w:type="gramStart"/>
      <w:r w:rsidR="00485213">
        <w:rPr>
          <w:lang w:val="en-GB"/>
        </w:rPr>
        <w:t>PoProcStgIdx</w:t>
      </w:r>
      <w:proofErr w:type="spellEnd"/>
      <w:r w:rsidR="00485213">
        <w:rPr>
          <w:lang w:val="en-GB"/>
        </w:rPr>
        <w:t>[</w:t>
      </w:r>
      <w:proofErr w:type="gram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xml:space="preserve"> ] is equal to 0, and j is equal to 1, during the </w:t>
      </w:r>
      <w:r w:rsidR="00485213">
        <w:rPr>
          <w:kern w:val="32"/>
          <w:lang w:val="en-GB" w:eastAsia="ja-JP"/>
        </w:rPr>
        <w:t xml:space="preserve">replacement of a picture in </w:t>
      </w:r>
      <w:proofErr w:type="spellStart"/>
      <w:r w:rsidR="00485213" w:rsidRPr="00E84606">
        <w:rPr>
          <w:kern w:val="32"/>
          <w:lang w:val="en-GB" w:eastAsia="ja-JP"/>
        </w:rPr>
        <w:t>CandInputPicList</w:t>
      </w:r>
      <w:proofErr w:type="spellEnd"/>
      <w:r w:rsidR="00485213">
        <w:rPr>
          <w:kern w:val="32"/>
          <w:lang w:val="en-GB" w:eastAsia="ja-JP"/>
        </w:rPr>
        <w:t>[ 1</w:t>
      </w:r>
      <w:r w:rsidR="00485213">
        <w:rPr>
          <w:lang w:val="en-GB"/>
        </w:rPr>
        <w:t xml:space="preserve"> ] </w:t>
      </w:r>
      <w:r w:rsidR="00485213">
        <w:rPr>
          <w:kern w:val="32"/>
          <w:lang w:val="en-GB" w:eastAsia="ja-JP"/>
        </w:rPr>
        <w:t>with the corresponding processed picture, the corresponding processed picture is first cropped, in the same manner as generating a cropped decoded output picture from the corresponding decoded picture, and the cropped picture is used for the replacement.</w:t>
      </w:r>
    </w:p>
    <w:p w14:paraId="154FFDF6" w14:textId="77777777" w:rsidR="00991C67" w:rsidRPr="00FD2A9A" w:rsidRDefault="00991C67" w:rsidP="00BE468D">
      <w:pPr>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lastRenderedPageBreak/>
        <w:t xml:space="preserve">Encoder optimization information </w:t>
      </w:r>
      <w:r w:rsidRPr="00FD2A9A">
        <w:rPr>
          <w:b/>
          <w:lang w:val="en-CA"/>
        </w:rPr>
        <w:t>SEI message</w:t>
      </w:r>
    </w:p>
    <w:p w14:paraId="38CE714D" w14:textId="77777777" w:rsidR="00991C67" w:rsidRPr="00BE468D" w:rsidRDefault="00991C67" w:rsidP="00BE468D">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E468D">
        <w:rPr>
          <w:b/>
          <w:lang w:val="en-CA"/>
        </w:rPr>
        <w:t xml:space="preserve">Encoder </w:t>
      </w:r>
      <w:r w:rsidRPr="007E7F5F">
        <w:rPr>
          <w:b/>
          <w:lang w:val="en-CA"/>
        </w:rPr>
        <w:t>optimization</w:t>
      </w:r>
      <w:r w:rsidRPr="00BE468D">
        <w:rPr>
          <w:b/>
          <w:lang w:val="en-CA"/>
        </w:rPr>
        <w:t xml:space="preserve"> information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proofErr w:type="gram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w:t>
            </w:r>
            <w:proofErr w:type="gramEnd"/>
            <w:r w:rsidRPr="00AD4AF5">
              <w:rPr>
                <w:rFonts w:ascii="Times New Roman" w:hAnsi="Times New Roman"/>
                <w:noProof/>
                <w:color w:val="000000" w:themeColor="text1"/>
              </w:rPr>
              <w:t xml:space="preserve">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w:t>
            </w:r>
            <w:proofErr w:type="gramStart"/>
            <w:r w:rsidRPr="00AD4AF5">
              <w:rPr>
                <w:rFonts w:ascii="Times New Roman" w:hAnsi="Times New Roman"/>
              </w:rPr>
              <w:t>flag</w:t>
            </w:r>
            <w:proofErr w:type="spellEnd"/>
            <w:r w:rsidRPr="00AD4AF5">
              <w:rPr>
                <w:rFonts w:ascii="Times New Roman" w:hAnsi="Times New Roman"/>
              </w:rPr>
              <w:t xml:space="preserve"> )</w:t>
            </w:r>
            <w:proofErr w:type="gramEnd"/>
            <w:r w:rsidRPr="00AD4AF5">
              <w:rPr>
                <w:rFonts w:ascii="Times New Roman" w:hAnsi="Times New Roman"/>
              </w:rPr>
              <w:t xml:space="preserve">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sidR="00B20F48">
              <w:rPr>
                <w:rFonts w:ascii="Times New Roman" w:eastAsia="SimSun" w:hAnsi="Times New Roman"/>
                <w:b/>
              </w:rPr>
              <w:t>idc</w:t>
            </w:r>
            <w:proofErr w:type="spellEnd"/>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sidR="00B20F48">
              <w:rPr>
                <w:rFonts w:ascii="Times New Roman" w:eastAsia="SimSun" w:hAnsi="Times New Roman"/>
                <w:b/>
              </w:rPr>
              <w:t>idc</w:t>
            </w:r>
            <w:proofErr w:type="spellEnd"/>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proofErr w:type="spellStart"/>
            <w:proofErr w:type="gramStart"/>
            <w:r w:rsidRPr="00F25856">
              <w:rPr>
                <w:rFonts w:ascii="Times New Roman" w:hAnsi="Times New Roman"/>
                <w:b/>
                <w:bCs/>
                <w:lang w:val="fr-CH"/>
              </w:rPr>
              <w:t>eoi</w:t>
            </w:r>
            <w:proofErr w:type="gramEnd"/>
            <w:r w:rsidRPr="00F25856">
              <w:rPr>
                <w:rFonts w:ascii="Times New Roman" w:hAnsi="Times New Roman"/>
                <w:b/>
                <w:bCs/>
                <w:lang w:val="fr-CH"/>
              </w:rPr>
              <w:t>_object_based_idc</w:t>
            </w:r>
            <w:proofErr w:type="spellEnd"/>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EoiTemporalResamplingFlag</w:t>
            </w:r>
            <w:proofErr w:type="spellEnd"/>
            <w:proofErr w:type="gramEnd"/>
            <w:r w:rsidRPr="00AD4AF5">
              <w:rPr>
                <w:rFonts w:ascii="Times New Roman" w:hAnsi="Times New Roman"/>
                <w:lang w:val="fr-CH"/>
              </w:rPr>
              <w:t xml:space="preserve">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_temporal_resampling_type_flag</w:t>
            </w:r>
            <w:proofErr w:type="spellEnd"/>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_num_int_pics</w:t>
            </w:r>
            <w:proofErr w:type="spellEnd"/>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EC4262" w:rsidRPr="00AD4AF5" w14:paraId="38CBFEC1" w14:textId="77777777" w:rsidTr="00171EF9">
        <w:trPr>
          <w:cantSplit/>
        </w:trPr>
        <w:tc>
          <w:tcPr>
            <w:tcW w:w="5935" w:type="dxa"/>
          </w:tcPr>
          <w:p w14:paraId="3D587532" w14:textId="3DC85606"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if(</w:t>
            </w:r>
            <w:r w:rsidR="00822910">
              <w:rPr>
                <w:rFonts w:ascii="Times New Roman" w:hAnsi="Times New Roman"/>
                <w:lang w:val="fr-CH"/>
              </w:rPr>
              <w:t xml:space="preserve"> </w:t>
            </w:r>
            <w:proofErr w:type="spellStart"/>
            <w:r w:rsidRPr="00261C62">
              <w:rPr>
                <w:rFonts w:ascii="Times New Roman" w:hAnsi="Times New Roman"/>
                <w:lang w:val="fr-CH"/>
              </w:rPr>
              <w:t>EoiSpatialResamplingFlag</w:t>
            </w:r>
            <w:proofErr w:type="spellEnd"/>
            <w:proofErr w:type="gramEnd"/>
            <w:r w:rsidR="00822910">
              <w:rPr>
                <w:rFonts w:ascii="Times New Roman" w:hAnsi="Times New Roman"/>
                <w:lang w:val="fr-CH"/>
              </w:rPr>
              <w:t xml:space="preserve"> </w:t>
            </w:r>
            <w:r w:rsidRPr="00AD4AF5">
              <w:rPr>
                <w:rFonts w:ascii="Times New Roman" w:hAnsi="Times New Roman"/>
                <w:lang w:val="fr-CH"/>
              </w:rPr>
              <w:t>)</w:t>
            </w:r>
            <w:r w:rsidR="00DC7192">
              <w:rPr>
                <w:rFonts w:ascii="Times New Roman" w:hAnsi="Times New Roman"/>
                <w:lang w:val="fr-CH"/>
              </w:rPr>
              <w:t xml:space="preserve"> {</w:t>
            </w:r>
          </w:p>
        </w:tc>
        <w:tc>
          <w:tcPr>
            <w:tcW w:w="1260" w:type="dxa"/>
          </w:tcPr>
          <w:p w14:paraId="0594CEBE" w14:textId="77777777" w:rsidR="00EC4262" w:rsidRPr="00AD4AF5" w:rsidRDefault="00EC4262" w:rsidP="00EC4262">
            <w:pPr>
              <w:pStyle w:val="tablecell"/>
              <w:keepNext w:val="0"/>
              <w:keepLines w:val="0"/>
              <w:spacing w:before="20" w:after="40"/>
              <w:jc w:val="center"/>
              <w:rPr>
                <w:noProof/>
              </w:rPr>
            </w:pPr>
          </w:p>
        </w:tc>
      </w:tr>
      <w:tr w:rsidR="00FB47D5" w:rsidRPr="00AD4AF5" w14:paraId="7BD24B79" w14:textId="77777777" w:rsidTr="00171EF9">
        <w:trPr>
          <w:cantSplit/>
        </w:trPr>
        <w:tc>
          <w:tcPr>
            <w:tcW w:w="5935" w:type="dxa"/>
          </w:tcPr>
          <w:p w14:paraId="3C1E21F8" w14:textId="715F97E8"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orig_pic_dimensions</w:t>
            </w:r>
            <w:r w:rsidRPr="000B3FE9">
              <w:rPr>
                <w:rFonts w:ascii="Times New Roman" w:hAnsi="Times New Roman"/>
                <w:b/>
                <w:bCs/>
              </w:rPr>
              <w:t>_flag</w:t>
            </w:r>
            <w:proofErr w:type="spellEnd"/>
          </w:p>
        </w:tc>
        <w:tc>
          <w:tcPr>
            <w:tcW w:w="1260" w:type="dxa"/>
          </w:tcPr>
          <w:p w14:paraId="6B0A0E45" w14:textId="7B53A001" w:rsidR="00FB47D5" w:rsidRPr="00FB47D5" w:rsidRDefault="00FB47D5" w:rsidP="00FB47D5">
            <w:pPr>
              <w:pStyle w:val="tablecell"/>
              <w:keepNext w:val="0"/>
              <w:keepLines w:val="0"/>
              <w:spacing w:before="20" w:after="40"/>
              <w:jc w:val="center"/>
              <w:rPr>
                <w:noProof/>
              </w:rPr>
            </w:pPr>
            <w:r w:rsidRPr="000B3FE9">
              <w:rPr>
                <w:noProof/>
                <w:lang w:val="en-GB"/>
              </w:rPr>
              <w:t>u(1)</w:t>
            </w:r>
          </w:p>
        </w:tc>
      </w:tr>
      <w:tr w:rsidR="00FB47D5" w:rsidRPr="00AD4AF5" w14:paraId="3ABE46D2" w14:textId="77777777" w:rsidTr="00171EF9">
        <w:trPr>
          <w:cantSplit/>
        </w:trPr>
        <w:tc>
          <w:tcPr>
            <w:tcW w:w="5935" w:type="dxa"/>
          </w:tcPr>
          <w:p w14:paraId="555B7450" w14:textId="7B528346"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gramStart"/>
            <w:r w:rsidRPr="000B3FE9">
              <w:rPr>
                <w:rFonts w:ascii="Times New Roman" w:hAnsi="Times New Roman"/>
              </w:rPr>
              <w:t xml:space="preserve">if( </w:t>
            </w:r>
            <w:proofErr w:type="spellStart"/>
            <w:r w:rsidRPr="000B3FE9">
              <w:rPr>
                <w:rFonts w:ascii="Times New Roman" w:hAnsi="Times New Roman"/>
              </w:rPr>
              <w:t>eoi</w:t>
            </w:r>
            <w:proofErr w:type="gramEnd"/>
            <w:r w:rsidRPr="000B3FE9">
              <w:rPr>
                <w:rFonts w:ascii="Times New Roman" w:hAnsi="Times New Roman"/>
              </w:rPr>
              <w:t>_</w:t>
            </w:r>
            <w:r w:rsidRPr="000B3FE9">
              <w:rPr>
                <w:rFonts w:ascii="Times New Roman" w:hAnsi="Times New Roman"/>
                <w:lang w:eastAsia="ko-KR"/>
              </w:rPr>
              <w:t>orig_pic_dimensions</w:t>
            </w:r>
            <w:r w:rsidRPr="000B3FE9">
              <w:rPr>
                <w:rFonts w:ascii="Times New Roman" w:hAnsi="Times New Roman"/>
              </w:rPr>
              <w:t>_flag</w:t>
            </w:r>
            <w:proofErr w:type="spellEnd"/>
            <w:r w:rsidRPr="000B3FE9">
              <w:rPr>
                <w:rFonts w:ascii="Times New Roman" w:hAnsi="Times New Roman"/>
              </w:rPr>
              <w:t xml:space="preserve"> ) {</w:t>
            </w:r>
          </w:p>
        </w:tc>
        <w:tc>
          <w:tcPr>
            <w:tcW w:w="1260" w:type="dxa"/>
          </w:tcPr>
          <w:p w14:paraId="308A0A6A" w14:textId="77777777" w:rsidR="00FB47D5" w:rsidRPr="00FB47D5" w:rsidRDefault="00FB47D5" w:rsidP="00FB47D5">
            <w:pPr>
              <w:pStyle w:val="tablecell"/>
              <w:keepNext w:val="0"/>
              <w:keepLines w:val="0"/>
              <w:spacing w:before="20" w:after="40"/>
              <w:jc w:val="center"/>
              <w:rPr>
                <w:noProof/>
              </w:rPr>
            </w:pPr>
          </w:p>
        </w:tc>
      </w:tr>
      <w:tr w:rsidR="00FB47D5" w:rsidRPr="00AD4AF5" w14:paraId="1AA5516F" w14:textId="77777777" w:rsidTr="00171EF9">
        <w:trPr>
          <w:cantSplit/>
        </w:trPr>
        <w:tc>
          <w:tcPr>
            <w:tcW w:w="5935" w:type="dxa"/>
          </w:tcPr>
          <w:p w14:paraId="262E5F61" w14:textId="54B1F648"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orig_pic_width</w:t>
            </w:r>
            <w:proofErr w:type="spellEnd"/>
          </w:p>
        </w:tc>
        <w:tc>
          <w:tcPr>
            <w:tcW w:w="1260" w:type="dxa"/>
          </w:tcPr>
          <w:p w14:paraId="5C0DDB5C" w14:textId="4A421E18" w:rsidR="00FB47D5" w:rsidRPr="00FB47D5" w:rsidRDefault="00FB47D5" w:rsidP="00FB47D5">
            <w:pPr>
              <w:pStyle w:val="tablecell"/>
              <w:keepNext w:val="0"/>
              <w:keepLines w:val="0"/>
              <w:spacing w:before="20" w:after="40"/>
              <w:jc w:val="center"/>
              <w:rPr>
                <w:noProof/>
              </w:rPr>
            </w:pPr>
            <w:r w:rsidRPr="000B3FE9">
              <w:rPr>
                <w:noProof/>
                <w:lang w:val="en-GB"/>
              </w:rPr>
              <w:t>u(16)</w:t>
            </w:r>
          </w:p>
        </w:tc>
      </w:tr>
      <w:tr w:rsidR="00FB47D5" w:rsidRPr="00AD4AF5" w14:paraId="7C6E139F" w14:textId="77777777" w:rsidTr="00171EF9">
        <w:trPr>
          <w:cantSplit/>
        </w:trPr>
        <w:tc>
          <w:tcPr>
            <w:tcW w:w="5935" w:type="dxa"/>
          </w:tcPr>
          <w:p w14:paraId="5C1E8D2F" w14:textId="658954CF"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orig_pic_height</w:t>
            </w:r>
            <w:proofErr w:type="spellEnd"/>
          </w:p>
        </w:tc>
        <w:tc>
          <w:tcPr>
            <w:tcW w:w="1260" w:type="dxa"/>
          </w:tcPr>
          <w:p w14:paraId="1B1B2BDA" w14:textId="60877E16" w:rsidR="00FB47D5" w:rsidRPr="00FB47D5" w:rsidRDefault="00FB47D5" w:rsidP="00FB47D5">
            <w:pPr>
              <w:pStyle w:val="tablecell"/>
              <w:keepNext w:val="0"/>
              <w:keepLines w:val="0"/>
              <w:spacing w:before="20" w:after="40"/>
              <w:jc w:val="center"/>
              <w:rPr>
                <w:noProof/>
              </w:rPr>
            </w:pPr>
            <w:r w:rsidRPr="000B3FE9">
              <w:rPr>
                <w:noProof/>
                <w:lang w:val="en-GB"/>
              </w:rPr>
              <w:t>u(16)</w:t>
            </w:r>
          </w:p>
        </w:tc>
      </w:tr>
      <w:tr w:rsidR="00FB47D5" w:rsidRPr="00AD4AF5" w14:paraId="56FA3B48" w14:textId="77777777" w:rsidTr="00171EF9">
        <w:trPr>
          <w:cantSplit/>
        </w:trPr>
        <w:tc>
          <w:tcPr>
            <w:tcW w:w="5935" w:type="dxa"/>
          </w:tcPr>
          <w:p w14:paraId="207C3270" w14:textId="073B7B3D"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t>}</w:t>
            </w:r>
            <w:r w:rsidR="002234F7">
              <w:rPr>
                <w:rFonts w:ascii="Times New Roman" w:hAnsi="Times New Roman"/>
              </w:rPr>
              <w:t xml:space="preserve"> else</w:t>
            </w:r>
          </w:p>
        </w:tc>
        <w:tc>
          <w:tcPr>
            <w:tcW w:w="1260" w:type="dxa"/>
          </w:tcPr>
          <w:p w14:paraId="57A7AF3A" w14:textId="77777777" w:rsidR="00FB47D5" w:rsidRPr="00FB47D5" w:rsidRDefault="00FB47D5" w:rsidP="00FB47D5">
            <w:pPr>
              <w:pStyle w:val="tablecell"/>
              <w:keepNext w:val="0"/>
              <w:keepLines w:val="0"/>
              <w:spacing w:before="20" w:after="40"/>
              <w:jc w:val="center"/>
              <w:rPr>
                <w:noProof/>
              </w:rPr>
            </w:pPr>
          </w:p>
        </w:tc>
      </w:tr>
      <w:tr w:rsidR="00FB47D5" w:rsidRPr="00AD4AF5" w14:paraId="6198E24C" w14:textId="77777777" w:rsidTr="00171EF9">
        <w:trPr>
          <w:cantSplit/>
        </w:trPr>
        <w:tc>
          <w:tcPr>
            <w:tcW w:w="5935" w:type="dxa"/>
          </w:tcPr>
          <w:p w14:paraId="4482EC01" w14:textId="73237BA7"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w:t>
            </w:r>
            <w:r>
              <w:rPr>
                <w:rFonts w:ascii="Times New Roman" w:hAnsi="Times New Roman" w:hint="eastAsia"/>
                <w:b/>
                <w:bCs/>
                <w:lang w:val="fr-CH" w:eastAsia="ko-KR"/>
              </w:rPr>
              <w:t>spatial</w:t>
            </w:r>
            <w:r w:rsidRPr="00AD4AF5">
              <w:rPr>
                <w:rFonts w:ascii="Times New Roman" w:hAnsi="Times New Roman"/>
                <w:b/>
                <w:bCs/>
                <w:lang w:val="fr-CH"/>
              </w:rPr>
              <w:t>_resampling_type_flag</w:t>
            </w:r>
            <w:proofErr w:type="spellEnd"/>
          </w:p>
        </w:tc>
        <w:tc>
          <w:tcPr>
            <w:tcW w:w="1260" w:type="dxa"/>
          </w:tcPr>
          <w:p w14:paraId="6DA4AD4A" w14:textId="21B3F221" w:rsidR="00FB47D5" w:rsidRPr="00AD4AF5" w:rsidRDefault="00FB47D5" w:rsidP="00FB47D5">
            <w:pPr>
              <w:pStyle w:val="tablecell"/>
              <w:keepNext w:val="0"/>
              <w:keepLines w:val="0"/>
              <w:spacing w:before="20" w:after="40"/>
              <w:jc w:val="center"/>
              <w:rPr>
                <w:noProof/>
              </w:rPr>
            </w:pPr>
            <w:r w:rsidRPr="00AD4AF5">
              <w:rPr>
                <w:noProof/>
              </w:rPr>
              <w:t>u(1)</w:t>
            </w:r>
          </w:p>
        </w:tc>
      </w:tr>
      <w:tr w:rsidR="00DC7192" w:rsidRPr="00AD4AF5" w14:paraId="66879517" w14:textId="77777777" w:rsidTr="00171EF9">
        <w:trPr>
          <w:cantSplit/>
        </w:trPr>
        <w:tc>
          <w:tcPr>
            <w:tcW w:w="5935" w:type="dxa"/>
          </w:tcPr>
          <w:p w14:paraId="52F11EF7" w14:textId="5B1A826C" w:rsidR="00DC7192" w:rsidRPr="00AD4AF5" w:rsidRDefault="00DC7192" w:rsidP="00FB47D5">
            <w:pPr>
              <w:pStyle w:val="tablesyntax"/>
              <w:keepNext w:val="0"/>
              <w:keepLines w:val="0"/>
              <w:spacing w:before="20" w:after="40"/>
              <w:rPr>
                <w:rFonts w:ascii="Times New Roman" w:hAnsi="Times New Roman"/>
                <w:lang w:val="fr-CH"/>
              </w:rPr>
            </w:pPr>
            <w:r>
              <w:rPr>
                <w:rFonts w:ascii="Times New Roman" w:hAnsi="Times New Roman"/>
                <w:lang w:val="fr-CH"/>
              </w:rPr>
              <w:tab/>
            </w:r>
            <w:r>
              <w:rPr>
                <w:rFonts w:ascii="Times New Roman" w:hAnsi="Times New Roman"/>
                <w:lang w:val="fr-CH"/>
              </w:rPr>
              <w:tab/>
              <w:t>}</w:t>
            </w:r>
          </w:p>
        </w:tc>
        <w:tc>
          <w:tcPr>
            <w:tcW w:w="1260" w:type="dxa"/>
          </w:tcPr>
          <w:p w14:paraId="073DBCFB" w14:textId="77777777" w:rsidR="00DC7192" w:rsidRPr="00AD4AF5" w:rsidRDefault="00DC7192" w:rsidP="00FB47D5">
            <w:pPr>
              <w:pStyle w:val="tablecell"/>
              <w:keepNext w:val="0"/>
              <w:keepLines w:val="0"/>
              <w:spacing w:before="20" w:after="40"/>
              <w:jc w:val="center"/>
              <w:rPr>
                <w:noProof/>
              </w:rPr>
            </w:pPr>
          </w:p>
        </w:tc>
      </w:tr>
      <w:tr w:rsidR="00FB47D5" w:rsidRPr="00AD4AF5" w14:paraId="7EB03701" w14:textId="77777777" w:rsidTr="00171EF9">
        <w:trPr>
          <w:cantSplit/>
        </w:trPr>
        <w:tc>
          <w:tcPr>
            <w:tcW w:w="5935" w:type="dxa"/>
          </w:tcPr>
          <w:p w14:paraId="3DC91F2E" w14:textId="304EB329"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171EF9">
              <w:rPr>
                <w:rFonts w:ascii="Times New Roman" w:hAnsi="Times New Roman"/>
                <w:lang w:val="fr-CH"/>
              </w:rPr>
              <w:t xml:space="preserve">if( </w:t>
            </w:r>
            <w:proofErr w:type="spellStart"/>
            <w:r w:rsidRPr="00171EF9">
              <w:rPr>
                <w:rFonts w:ascii="Times New Roman" w:hAnsi="Times New Roman"/>
                <w:lang w:val="fr-CH"/>
              </w:rPr>
              <w:t>EoiPrivacyProtectionFlag</w:t>
            </w:r>
            <w:proofErr w:type="spellEnd"/>
            <w:proofErr w:type="gramEnd"/>
            <w:r w:rsidRPr="00171EF9">
              <w:rPr>
                <w:rFonts w:ascii="Times New Roman" w:hAnsi="Times New Roman"/>
                <w:lang w:val="fr-CH"/>
              </w:rPr>
              <w:t xml:space="preserve"> ) {</w:t>
            </w:r>
          </w:p>
        </w:tc>
        <w:tc>
          <w:tcPr>
            <w:tcW w:w="1260" w:type="dxa"/>
          </w:tcPr>
          <w:p w14:paraId="67BDFD6D" w14:textId="77777777" w:rsidR="00FB47D5" w:rsidRPr="00AD4AF5" w:rsidRDefault="00FB47D5" w:rsidP="00FB47D5">
            <w:pPr>
              <w:pStyle w:val="tablecell"/>
              <w:keepNext w:val="0"/>
              <w:keepLines w:val="0"/>
              <w:spacing w:before="20" w:after="40"/>
              <w:jc w:val="center"/>
              <w:rPr>
                <w:noProof/>
              </w:rPr>
            </w:pPr>
          </w:p>
        </w:tc>
      </w:tr>
      <w:tr w:rsidR="00FB47D5" w:rsidRPr="00AD4AF5" w14:paraId="08AAC843" w14:textId="77777777" w:rsidTr="00171EF9">
        <w:trPr>
          <w:cantSplit/>
        </w:trPr>
        <w:tc>
          <w:tcPr>
            <w:tcW w:w="5935" w:type="dxa"/>
          </w:tcPr>
          <w:p w14:paraId="493B1D98" w14:textId="278316BB"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_privacy_protection_</w:t>
            </w:r>
            <w:r w:rsidR="0021029D">
              <w:rPr>
                <w:rFonts w:ascii="Times New Roman" w:hAnsi="Times New Roman"/>
                <w:b/>
                <w:lang w:val="fr-CH"/>
              </w:rPr>
              <w:t>method</w:t>
            </w:r>
            <w:r w:rsidRPr="00171EF9">
              <w:rPr>
                <w:rFonts w:ascii="Times New Roman" w:hAnsi="Times New Roman"/>
                <w:b/>
                <w:lang w:val="fr-CH"/>
              </w:rPr>
              <w:t>_idc</w:t>
            </w:r>
            <w:proofErr w:type="spellEnd"/>
          </w:p>
        </w:tc>
        <w:tc>
          <w:tcPr>
            <w:tcW w:w="1260" w:type="dxa"/>
          </w:tcPr>
          <w:p w14:paraId="7BEB3059" w14:textId="2EC27892" w:rsidR="00FB47D5" w:rsidRPr="00AD4AF5" w:rsidRDefault="00FB47D5" w:rsidP="00FB47D5">
            <w:pPr>
              <w:pStyle w:val="tablecell"/>
              <w:keepNext w:val="0"/>
              <w:keepLines w:val="0"/>
              <w:spacing w:before="20" w:after="40"/>
              <w:jc w:val="center"/>
              <w:rPr>
                <w:noProof/>
              </w:rPr>
            </w:pPr>
            <w:r>
              <w:rPr>
                <w:noProof/>
              </w:rPr>
              <w:t>u(4)</w:t>
            </w:r>
          </w:p>
        </w:tc>
      </w:tr>
      <w:tr w:rsidR="00FB47D5" w:rsidRPr="00AD4AF5" w14:paraId="23F12CB9" w14:textId="77777777" w:rsidTr="00171EF9">
        <w:trPr>
          <w:cantSplit/>
        </w:trPr>
        <w:tc>
          <w:tcPr>
            <w:tcW w:w="5935" w:type="dxa"/>
          </w:tcPr>
          <w:p w14:paraId="1AD1649F" w14:textId="408FCEE1"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w:t>
            </w:r>
            <w:r w:rsidR="0021029D">
              <w:rPr>
                <w:rFonts w:ascii="Times New Roman" w:hAnsi="Times New Roman"/>
                <w:b/>
                <w:lang w:val="fr-CH"/>
              </w:rPr>
              <w:t>privacy</w:t>
            </w:r>
            <w:r w:rsidRPr="00171EF9">
              <w:rPr>
                <w:rFonts w:ascii="Times New Roman" w:hAnsi="Times New Roman"/>
                <w:b/>
                <w:lang w:val="fr-CH"/>
              </w:rPr>
              <w:t>_info_type</w:t>
            </w:r>
            <w:proofErr w:type="spellEnd"/>
          </w:p>
        </w:tc>
        <w:tc>
          <w:tcPr>
            <w:tcW w:w="1260" w:type="dxa"/>
          </w:tcPr>
          <w:p w14:paraId="6E0DD6AA" w14:textId="138BAF1D" w:rsidR="00FB47D5" w:rsidRPr="00AD4AF5" w:rsidRDefault="00FB47D5" w:rsidP="00FB47D5">
            <w:pPr>
              <w:pStyle w:val="tablecell"/>
              <w:keepNext w:val="0"/>
              <w:keepLines w:val="0"/>
              <w:spacing w:before="20" w:after="40"/>
              <w:jc w:val="center"/>
              <w:rPr>
                <w:noProof/>
              </w:rPr>
            </w:pPr>
            <w:r>
              <w:rPr>
                <w:noProof/>
              </w:rPr>
              <w:t>u(8)</w:t>
            </w:r>
          </w:p>
        </w:tc>
      </w:tr>
      <w:tr w:rsidR="00FB47D5" w:rsidRPr="00AD4AF5" w14:paraId="24ECEEE2" w14:textId="77777777" w:rsidTr="00171EF9">
        <w:trPr>
          <w:cantSplit/>
        </w:trPr>
        <w:tc>
          <w:tcPr>
            <w:tcW w:w="5935" w:type="dxa"/>
          </w:tcPr>
          <w:p w14:paraId="764D7D83" w14:textId="40CDD02E"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FB47D5" w:rsidRPr="00AD4AF5" w:rsidRDefault="00FB47D5" w:rsidP="00FB47D5">
            <w:pPr>
              <w:pStyle w:val="tablecell"/>
              <w:keepNext w:val="0"/>
              <w:keepLines w:val="0"/>
              <w:spacing w:before="20" w:after="40"/>
              <w:jc w:val="center"/>
              <w:rPr>
                <w:noProof/>
              </w:rPr>
            </w:pPr>
          </w:p>
        </w:tc>
      </w:tr>
      <w:tr w:rsidR="00FB47D5" w:rsidRPr="00AD4AF5" w14:paraId="198EA7F4" w14:textId="77777777" w:rsidTr="00171EF9">
        <w:trPr>
          <w:cantSplit/>
        </w:trPr>
        <w:tc>
          <w:tcPr>
            <w:tcW w:w="5935" w:type="dxa"/>
          </w:tcPr>
          <w:p w14:paraId="40D90781"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FB47D5" w:rsidRPr="00AD4AF5" w:rsidRDefault="00FB47D5" w:rsidP="00FB47D5">
            <w:pPr>
              <w:pStyle w:val="tablecell"/>
              <w:keepNext w:val="0"/>
              <w:keepLines w:val="0"/>
              <w:spacing w:before="20" w:after="40"/>
              <w:jc w:val="center"/>
              <w:rPr>
                <w:noProof/>
              </w:rPr>
            </w:pPr>
          </w:p>
        </w:tc>
      </w:tr>
      <w:tr w:rsidR="00FB47D5" w:rsidRPr="00AD4AF5" w14:paraId="60A10524" w14:textId="77777777" w:rsidTr="00171EF9">
        <w:trPr>
          <w:cantSplit/>
        </w:trPr>
        <w:tc>
          <w:tcPr>
            <w:tcW w:w="5935" w:type="dxa"/>
          </w:tcPr>
          <w:p w14:paraId="10CE03E0"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FB47D5" w:rsidRPr="00AD4AF5" w:rsidRDefault="00FB47D5" w:rsidP="00FB47D5">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Pr="00BE468D" w:rsidRDefault="00991C67" w:rsidP="00BE468D">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E468D">
        <w:rPr>
          <w:b/>
          <w:lang w:val="en-CA"/>
        </w:rPr>
        <w:t>Encoder optimization information SEI message 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proofErr w:type="spellStart"/>
      <w:r>
        <w:rPr>
          <w:b/>
          <w:lang w:val="en-GB"/>
        </w:rPr>
        <w:t>eoi_</w:t>
      </w:r>
      <w:r w:rsidRPr="005C67D0">
        <w:rPr>
          <w:b/>
          <w:lang w:val="en-GB"/>
        </w:rPr>
        <w:t>cancel_flag</w:t>
      </w:r>
      <w:proofErr w:type="spellEnd"/>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proofErr w:type="spellStart"/>
      <w:r>
        <w:rPr>
          <w:b/>
          <w:lang w:val="en-GB"/>
        </w:rPr>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lastRenderedPageBreak/>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proofErr w:type="spellStart"/>
      <w:r w:rsidRPr="00B20F48">
        <w:rPr>
          <w:b/>
          <w:lang w:val="en-GB"/>
        </w:rPr>
        <w:t>eoi_for_human_viewing_idc</w:t>
      </w:r>
      <w:proofErr w:type="spellEnd"/>
      <w:r w:rsidRPr="00B20F48">
        <w:rPr>
          <w:b/>
        </w:rPr>
        <w:t xml:space="preserve"> </w:t>
      </w:r>
      <w:r w:rsidRPr="00CB61A0">
        <w:rPr>
          <w:bCs/>
        </w:rPr>
        <w:t xml:space="preserve">equal to 3 specifies that purposes for the applied optimization include human viewing. </w:t>
      </w:r>
      <w:proofErr w:type="spellStart"/>
      <w:r w:rsidRPr="00CB61A0">
        <w:rPr>
          <w:bCs/>
        </w:rPr>
        <w:t>eoi_for_human_viewing_idc</w:t>
      </w:r>
      <w:proofErr w:type="spellEnd"/>
      <w:r w:rsidRPr="00CB61A0">
        <w:rPr>
          <w:bCs/>
        </w:rPr>
        <w:t xml:space="preserve"> equal to 2 specifies that the video is suitable but not specifically optimized for human viewing. </w:t>
      </w:r>
      <w:proofErr w:type="spellStart"/>
      <w:r w:rsidRPr="00CB61A0">
        <w:rPr>
          <w:bCs/>
        </w:rPr>
        <w:t>eoi_for_huma_viewing_idc</w:t>
      </w:r>
      <w:proofErr w:type="spellEnd"/>
      <w:r w:rsidRPr="00CB61A0">
        <w:rPr>
          <w:bCs/>
        </w:rPr>
        <w:t xml:space="preserve"> equal to 1 specifies that the video is unsuitable for human viewing. </w:t>
      </w:r>
      <w:proofErr w:type="spellStart"/>
      <w:r w:rsidRPr="00CB61A0">
        <w:rPr>
          <w:bCs/>
        </w:rPr>
        <w:t>eoi_for_human_viewing_idc</w:t>
      </w:r>
      <w:proofErr w:type="spellEnd"/>
      <w:r w:rsidRPr="00CB61A0">
        <w:rPr>
          <w:bCs/>
        </w:rPr>
        <w:t xml:space="preserve"> equal to 0 specifies that it is unknown if the video is suitable for human viewing.</w:t>
      </w:r>
    </w:p>
    <w:p w14:paraId="6FC6609D" w14:textId="77777777" w:rsidR="00B20F48" w:rsidRDefault="00B20F48" w:rsidP="00B20F48">
      <w:pPr>
        <w:rPr>
          <w:bCs/>
        </w:rPr>
      </w:pPr>
      <w:proofErr w:type="spellStart"/>
      <w:r w:rsidRPr="00B20F48">
        <w:rPr>
          <w:b/>
          <w:lang w:val="en-GB"/>
        </w:rPr>
        <w:t>eoi_for_machine_analysis_idc</w:t>
      </w:r>
      <w:proofErr w:type="spellEnd"/>
      <w:r w:rsidRPr="00B20F48">
        <w:rPr>
          <w:b/>
        </w:rPr>
        <w:t xml:space="preserve"> </w:t>
      </w:r>
      <w:r w:rsidRPr="00CB61A0">
        <w:rPr>
          <w:bCs/>
        </w:rPr>
        <w:t xml:space="preserve">equal to 3 specifies that purposes for the applied optimization include machine analysis. </w:t>
      </w:r>
      <w:proofErr w:type="spellStart"/>
      <w:r w:rsidRPr="00CB61A0">
        <w:rPr>
          <w:bCs/>
        </w:rPr>
        <w:t>eoi_for_machine_analysis_idc</w:t>
      </w:r>
      <w:proofErr w:type="spellEnd"/>
      <w:r w:rsidRPr="00CB61A0">
        <w:rPr>
          <w:bCs/>
        </w:rPr>
        <w:t xml:space="preserve"> equal to 2 specifies that the video is suitable but not specifically optimized for machine analysis. </w:t>
      </w:r>
      <w:proofErr w:type="spellStart"/>
      <w:r w:rsidRPr="00CB61A0">
        <w:rPr>
          <w:bCs/>
        </w:rPr>
        <w:t>eoi_for_machine_analysis_idc</w:t>
      </w:r>
      <w:proofErr w:type="spellEnd"/>
      <w:r w:rsidRPr="00CB61A0">
        <w:rPr>
          <w:bCs/>
        </w:rPr>
        <w:t xml:space="preserve"> equal to 1 specifies that the video is unsuitable for machine analysis. </w:t>
      </w:r>
      <w:proofErr w:type="spellStart"/>
      <w:r w:rsidRPr="00CB61A0">
        <w:rPr>
          <w:bCs/>
        </w:rPr>
        <w:t>eoi_for_machine_analysis_idc</w:t>
      </w:r>
      <w:proofErr w:type="spellEnd"/>
      <w:r w:rsidRPr="00CB61A0">
        <w:rPr>
          <w:bCs/>
        </w:rPr>
        <w:t xml:space="preserve"> equal to 0 specifies that it is unknown if the video is suitable for machine analysis.</w:t>
      </w:r>
    </w:p>
    <w:p w14:paraId="34CCF014" w14:textId="77777777" w:rsidR="00DC7192" w:rsidRDefault="005D0340" w:rsidP="00991C67">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sidRPr="00E53921">
        <w:rPr>
          <w:lang w:val="en-CA" w:eastAsia="ko-KR"/>
        </w:rPr>
        <w:t>eoi_for_human_viewing_idc</w:t>
      </w:r>
      <w:proofErr w:type="spellEnd"/>
      <w:r w:rsidRPr="00E53921">
        <w:rPr>
          <w:lang w:val="en-CA" w:eastAsia="ko-KR"/>
        </w:rPr>
        <w:t xml:space="preserve"> </w:t>
      </w:r>
      <w:r w:rsidRPr="00AA3092">
        <w:rPr>
          <w:lang w:val="en-CA" w:eastAsia="ko-KR"/>
        </w:rPr>
        <w:t xml:space="preserve">and </w:t>
      </w:r>
      <w:proofErr w:type="spellStart"/>
      <w:r w:rsidRPr="00E53921">
        <w:rPr>
          <w:lang w:val="en-CA" w:eastAsia="ko-KR"/>
        </w:rPr>
        <w:t>eoi_for_machine_analysis_idc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49728523" w14:textId="493296B8" w:rsidR="00991C67" w:rsidRPr="005C67D0" w:rsidRDefault="00991C67" w:rsidP="00991C67">
      <w:pPr>
        <w:rPr>
          <w:noProof/>
          <w:color w:val="000000" w:themeColor="text1"/>
        </w:rPr>
      </w:pPr>
      <w:proofErr w:type="spellStart"/>
      <w:r>
        <w:rPr>
          <w:b/>
          <w:lang w:val="en-GB"/>
        </w:rPr>
        <w:t>eoi_</w:t>
      </w:r>
      <w:r w:rsidRPr="005C67D0">
        <w:rPr>
          <w:b/>
          <w:lang w:val="en-GB"/>
        </w:rPr>
        <w:t>type</w:t>
      </w:r>
      <w:proofErr w:type="spell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Pr>
          <w:b/>
          <w:lang w:val="en-GB"/>
        </w:rPr>
        <w:t>1</w:t>
      </w:r>
      <w:r w:rsidRPr="005C67D0">
        <w:rPr>
          <w:b/>
          <w:lang w:val="en-GB"/>
        </w:rPr>
        <w:t xml:space="preserve"> – Definition of</w:t>
      </w:r>
      <w:r w:rsidRPr="005C67D0">
        <w:t xml:space="preserve"> </w:t>
      </w:r>
      <w:proofErr w:type="spellStart"/>
      <w:r>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 xml:space="preserve">Spatial quality optimization; the pictures for which this SEI message persists have been pre-processed or encoded to reduce unnecessary information or improve the quality of necessary </w:t>
            </w:r>
            <w:proofErr w:type="gramStart"/>
            <w:r w:rsidRPr="008835F9">
              <w:rPr>
                <w:lang w:val="en-GB"/>
              </w:rPr>
              <w:t>information.(</w:t>
            </w:r>
            <w:proofErr w:type="spellStart"/>
            <w:proofErr w:type="gramEnd"/>
            <w:r w:rsidRPr="008835F9">
              <w:rPr>
                <w:lang w:val="en-GB"/>
              </w:rPr>
              <w:t>e.g</w:t>
            </w:r>
            <w:proofErr w:type="spellEnd"/>
            <w:r w:rsidRPr="008835F9">
              <w:rPr>
                <w:lang w:val="en-GB"/>
              </w:rPr>
              <w:t xml:space="preserve">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 xml:space="preserve">rivacy protection </w:t>
            </w:r>
            <w:proofErr w:type="gramStart"/>
            <w:r w:rsidRPr="00171EF9">
              <w:rPr>
                <w:lang w:val="en-GB"/>
              </w:rPr>
              <w:t>optimization;</w:t>
            </w:r>
            <w:proofErr w:type="gramEnd"/>
            <w:r w:rsidRPr="00171EF9">
              <w:rPr>
                <w:lang w:val="en-GB"/>
              </w:rPr>
              <w:t xml:space="preserve"> the pictures for which this SEI message persists have been pre-processed or encoded to protect personal information. (</w:t>
            </w:r>
            <w:proofErr w:type="gramStart"/>
            <w:r w:rsidRPr="00171EF9">
              <w:rPr>
                <w:lang w:val="en-GB"/>
              </w:rPr>
              <w:t>e.g.</w:t>
            </w:r>
            <w:proofErr w:type="gramEnd"/>
            <w:r w:rsidRPr="00171EF9">
              <w:rPr>
                <w:lang w:val="en-GB"/>
              </w:rPr>
              <w:t xml:space="preserve">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w:t>
      </w:r>
      <w:proofErr w:type="spellStart"/>
      <w:r>
        <w:rPr>
          <w:bCs/>
          <w:lang w:val="en-CA"/>
        </w:rPr>
        <w:t>Eoi</w:t>
      </w:r>
      <w:r w:rsidRPr="008835F9">
        <w:rPr>
          <w:bCs/>
          <w:lang w:val="en-CA"/>
        </w:rPr>
        <w:t>SpatialQualityFlag</w:t>
      </w:r>
      <w:proofErr w:type="spellEnd"/>
      <w:r w:rsidR="00171EF9">
        <w:rPr>
          <w:bCs/>
          <w:lang w:val="en-CA"/>
        </w:rPr>
        <w:t xml:space="preserve">, and </w:t>
      </w:r>
      <w:proofErr w:type="spellStart"/>
      <w:r w:rsidR="00171EF9">
        <w:rPr>
          <w:bCs/>
          <w:lang w:val="en-CA"/>
        </w:rPr>
        <w:t>EoiPrivacyProtectionFlag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w:t>
      </w:r>
      <w:proofErr w:type="gramStart"/>
      <w:r w:rsidRPr="00600C0E">
        <w:rPr>
          <w:lang w:val="en-CA"/>
        </w:rPr>
        <w:t>( (</w:t>
      </w:r>
      <w:proofErr w:type="gramEnd"/>
      <w:r w:rsidRPr="00600C0E">
        <w:rPr>
          <w:lang w:val="en-CA"/>
        </w:rPr>
        <w:t xml:space="preserve"> </w:t>
      </w:r>
      <w:proofErr w:type="spellStart"/>
      <w:r>
        <w:rPr>
          <w:lang w:val="en-CA"/>
        </w:rPr>
        <w:t>eoi</w:t>
      </w:r>
      <w:r w:rsidRPr="00600C0E">
        <w:rPr>
          <w:lang w:val="en-CA"/>
        </w:rPr>
        <w:t>_type</w:t>
      </w:r>
      <w:proofErr w:type="spellEnd"/>
      <w:r w:rsidRPr="00600C0E">
        <w:rPr>
          <w:lang w:val="en-CA"/>
        </w:rPr>
        <w:t xml:space="preserve"> &amp; 0x01 )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w:t>
      </w:r>
      <w:proofErr w:type="gramStart"/>
      <w:r w:rsidRPr="00600C0E">
        <w:rPr>
          <w:lang w:val="en-CA"/>
        </w:rPr>
        <w:t>1 :</w:t>
      </w:r>
      <w:proofErr w:type="gramEnd"/>
      <w:r w:rsidRPr="00600C0E">
        <w:rPr>
          <w:lang w:val="en-CA"/>
        </w:rPr>
        <w:t xml:space="preserve">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w:t>
      </w:r>
      <w:proofErr w:type="gramStart"/>
      <w:r w:rsidRPr="00600C0E">
        <w:rPr>
          <w:lang w:val="en-CA"/>
        </w:rPr>
        <w:t>1 :</w:t>
      </w:r>
      <w:proofErr w:type="gramEnd"/>
      <w:r w:rsidRPr="00600C0E">
        <w:rPr>
          <w:lang w:val="en-CA"/>
        </w:rPr>
        <w:t xml:space="preserve">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proofErr w:type="spellStart"/>
      <w:r w:rsidR="00171EF9">
        <w:rPr>
          <w:lang w:val="en-CA"/>
        </w:rPr>
        <w:t>eoi</w:t>
      </w:r>
      <w:r w:rsidR="00171EF9" w:rsidRPr="00600C0E">
        <w:rPr>
          <w:lang w:val="en-CA"/>
        </w:rPr>
        <w:t>_type</w:t>
      </w:r>
      <w:proofErr w:type="spellEnd"/>
      <w:r w:rsidR="00171EF9" w:rsidRPr="00600C0E">
        <w:rPr>
          <w:lang w:val="en-CA"/>
        </w:rPr>
        <w:t xml:space="preserve"> &amp; 0x</w:t>
      </w:r>
      <w:r w:rsidR="00171EF9">
        <w:rPr>
          <w:lang w:val="en-CA"/>
        </w:rPr>
        <w:t>2</w:t>
      </w:r>
      <w:r w:rsidR="00171EF9" w:rsidRPr="00600C0E">
        <w:rPr>
          <w:lang w:val="en-CA"/>
        </w:rPr>
        <w:t xml:space="preserve">0 ) &gt; 0 ) ? </w:t>
      </w:r>
      <w:proofErr w:type="gramStart"/>
      <w:r w:rsidR="00171EF9" w:rsidRPr="00600C0E">
        <w:rPr>
          <w:lang w:val="en-CA"/>
        </w:rPr>
        <w:t>1 :</w:t>
      </w:r>
      <w:proofErr w:type="gramEnd"/>
      <w:r w:rsidR="00171EF9" w:rsidRPr="00600C0E">
        <w:rPr>
          <w:lang w:val="en-CA"/>
        </w:rPr>
        <w:t xml:space="preserve">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lastRenderedPageBreak/>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42585E0E" w14:textId="77777777" w:rsidR="00991C67" w:rsidRDefault="00991C67" w:rsidP="00991C67">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 xml:space="preserve">) or added between each pair of source pictures for encoding (when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Pr>
          <w:rFonts w:eastAsiaTheme="minorEastAsia"/>
          <w:bCs/>
        </w:rPr>
        <w:t xml:space="preserve"> (when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49351DBD" w14:textId="77777777" w:rsidR="00BC7180" w:rsidRPr="000B3FE9" w:rsidRDefault="00BC7180" w:rsidP="00BC7180">
      <w:pPr>
        <w:rPr>
          <w:rFonts w:eastAsiaTheme="minorEastAsia"/>
          <w:lang w:val="en-GB"/>
        </w:rPr>
      </w:pPr>
      <w:proofErr w:type="spellStart"/>
      <w:r w:rsidRPr="000B3FE9">
        <w:rPr>
          <w:b/>
          <w:bCs/>
          <w:szCs w:val="22"/>
          <w:lang w:val="en-GB"/>
        </w:rPr>
        <w:t>eoi_</w:t>
      </w:r>
      <w:r w:rsidRPr="000B3FE9">
        <w:rPr>
          <w:b/>
          <w:bCs/>
          <w:szCs w:val="22"/>
          <w:lang w:val="en-GB" w:eastAsia="ko-KR"/>
        </w:rPr>
        <w:t>orig_pic_dimensions</w:t>
      </w:r>
      <w:r w:rsidRPr="000B3FE9">
        <w:rPr>
          <w:b/>
          <w:bCs/>
          <w:szCs w:val="22"/>
          <w:lang w:val="en-GB"/>
        </w:rPr>
        <w:t>_flag</w:t>
      </w:r>
      <w:proofErr w:type="spellEnd"/>
      <w:r w:rsidRPr="000B3FE9">
        <w:rPr>
          <w:b/>
          <w:bCs/>
          <w:szCs w:val="22"/>
          <w:lang w:val="en-GB"/>
        </w:rPr>
        <w:t xml:space="preserve"> </w:t>
      </w:r>
      <w:r w:rsidRPr="000B3FE9">
        <w:rPr>
          <w:szCs w:val="22"/>
          <w:lang w:val="en-GB"/>
        </w:rPr>
        <w:t xml:space="preserve">equal to 1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syntax elements are present. </w:t>
      </w:r>
      <w:proofErr w:type="spellStart"/>
      <w:r w:rsidRPr="000B3FE9">
        <w:rPr>
          <w:szCs w:val="22"/>
          <w:lang w:val="en-GB"/>
        </w:rPr>
        <w:t>eoi_</w:t>
      </w:r>
      <w:r w:rsidRPr="000B3FE9">
        <w:rPr>
          <w:szCs w:val="22"/>
          <w:lang w:val="en-GB" w:eastAsia="ko-KR"/>
        </w:rPr>
        <w:t>orig_pic_dimensions</w:t>
      </w:r>
      <w:r w:rsidRPr="000B3FE9">
        <w:rPr>
          <w:szCs w:val="22"/>
          <w:lang w:val="en-GB"/>
        </w:rPr>
        <w:t>_flag</w:t>
      </w:r>
      <w:proofErr w:type="spellEnd"/>
      <w:r w:rsidRPr="000B3FE9">
        <w:rPr>
          <w:szCs w:val="22"/>
          <w:lang w:val="en-GB"/>
        </w:rPr>
        <w:t xml:space="preserve"> equal to 0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w:t>
      </w:r>
      <w:proofErr w:type="gramStart"/>
      <w:r w:rsidRPr="000B3FE9">
        <w:rPr>
          <w:szCs w:val="22"/>
          <w:lang w:val="en-GB" w:eastAsia="ko-KR"/>
        </w:rPr>
        <w:t>are</w:t>
      </w:r>
      <w:proofErr w:type="gramEnd"/>
      <w:r w:rsidRPr="000B3FE9">
        <w:rPr>
          <w:szCs w:val="22"/>
          <w:lang w:val="en-GB" w:eastAsia="ko-KR"/>
        </w:rPr>
        <w:t xml:space="preserve"> not present. </w:t>
      </w:r>
    </w:p>
    <w:p w14:paraId="15C2B008" w14:textId="77777777" w:rsidR="00BC7180" w:rsidRPr="00336F4E" w:rsidRDefault="00BC7180" w:rsidP="00BC7180">
      <w:pPr>
        <w:rPr>
          <w:rFonts w:eastAsiaTheme="minorEastAsia"/>
          <w:lang w:val="en-GB"/>
        </w:rPr>
      </w:pPr>
      <w:proofErr w:type="spellStart"/>
      <w:r w:rsidRPr="000B3FE9">
        <w:rPr>
          <w:rFonts w:eastAsiaTheme="minorEastAsia"/>
          <w:b/>
          <w:lang w:val="en-GB"/>
        </w:rPr>
        <w:t>eoi_orig_pic_width</w:t>
      </w:r>
      <w:proofErr w:type="spellEnd"/>
      <w:r w:rsidRPr="000B3FE9">
        <w:rPr>
          <w:rFonts w:eastAsiaTheme="minorEastAsia"/>
          <w:bCs/>
          <w:lang w:val="en-GB"/>
        </w:rPr>
        <w:t xml:space="preserve"> and </w:t>
      </w:r>
      <w:proofErr w:type="spellStart"/>
      <w:r w:rsidRPr="000B3FE9">
        <w:rPr>
          <w:b/>
          <w:bCs/>
          <w:szCs w:val="22"/>
          <w:lang w:val="en-GB"/>
        </w:rPr>
        <w:t>eoi_</w:t>
      </w:r>
      <w:r w:rsidRPr="000B3FE9">
        <w:rPr>
          <w:b/>
          <w:bCs/>
          <w:szCs w:val="22"/>
          <w:lang w:val="en-GB" w:eastAsia="ko-KR"/>
        </w:rPr>
        <w:t>orig_pic_height</w:t>
      </w:r>
      <w:proofErr w:type="spellEnd"/>
      <w:r w:rsidRPr="000B3FE9">
        <w:rPr>
          <w:szCs w:val="22"/>
          <w:lang w:val="en-GB" w:eastAsia="ko-KR"/>
        </w:rPr>
        <w:t>, when present, indicate the width and height, respectively, of the original source picture in units of luma samples.</w:t>
      </w:r>
      <w:r w:rsidRPr="00336F4E">
        <w:rPr>
          <w:szCs w:val="22"/>
          <w:lang w:val="en-GB" w:eastAsia="ko-KR"/>
        </w:rPr>
        <w:t xml:space="preserve"> </w:t>
      </w:r>
    </w:p>
    <w:p w14:paraId="22CAEFFA" w14:textId="77777777" w:rsidR="00EC4262" w:rsidRDefault="00EC4262" w:rsidP="00EC4262">
      <w:pPr>
        <w:rPr>
          <w:rFonts w:eastAsiaTheme="minorEastAsia"/>
          <w:b/>
        </w:rPr>
      </w:pPr>
      <w:proofErr w:type="spellStart"/>
      <w:r w:rsidRPr="00EC4262">
        <w:rPr>
          <w:rFonts w:eastAsiaTheme="minorEastAsia"/>
          <w:b/>
        </w:rPr>
        <w:t>eoi_spatial_resampling_type_flag</w:t>
      </w:r>
      <w:proofErr w:type="spellEnd"/>
      <w:r w:rsidRPr="008E6D06">
        <w:rPr>
          <w:rFonts w:eastAsiaTheme="minorEastAsia"/>
          <w:bCs/>
        </w:rPr>
        <w:t xml:space="preserve"> equal to 0 specifies that the spatial resampling optimization is a subsampling operation. </w:t>
      </w:r>
      <w:proofErr w:type="spellStart"/>
      <w:r w:rsidRPr="008E6D06">
        <w:rPr>
          <w:rFonts w:eastAsiaTheme="minorEastAsia"/>
          <w:bCs/>
        </w:rPr>
        <w:t>eoi_spatial_resampling_type_flag</w:t>
      </w:r>
      <w:proofErr w:type="spellEnd"/>
      <w:r w:rsidRPr="008E6D06">
        <w:rPr>
          <w:rFonts w:eastAsiaTheme="minorEastAsia"/>
          <w:bCs/>
        </w:rPr>
        <w:t xml:space="preserve"> equal to 1 specifies that the spatial resampling optimization is an up-sampling operation.</w:t>
      </w:r>
    </w:p>
    <w:p w14:paraId="3E44BE6A" w14:textId="2B560383" w:rsidR="00654A91" w:rsidRDefault="00654A91" w:rsidP="00991C67">
      <w:pPr>
        <w:rPr>
          <w:rFonts w:eastAsiaTheme="minorEastAsia"/>
          <w:bCs/>
        </w:rPr>
      </w:pPr>
      <w:proofErr w:type="spellStart"/>
      <w:r w:rsidRPr="005F3149">
        <w:rPr>
          <w:rFonts w:eastAsiaTheme="minorEastAsia"/>
          <w:b/>
        </w:rPr>
        <w:t>eoi_</w:t>
      </w:r>
      <w:r>
        <w:rPr>
          <w:rFonts w:eastAsiaTheme="minorEastAsia"/>
          <w:b/>
        </w:rPr>
        <w:t>privacy_protection_</w:t>
      </w:r>
      <w:r w:rsidR="0021029D">
        <w:rPr>
          <w:rFonts w:eastAsiaTheme="minorEastAsia"/>
          <w:b/>
        </w:rPr>
        <w:t>method</w:t>
      </w:r>
      <w:r>
        <w:rPr>
          <w:rFonts w:eastAsiaTheme="minorEastAsia"/>
          <w:b/>
        </w:rPr>
        <w:t>_idc</w:t>
      </w:r>
      <w:proofErr w:type="spellEnd"/>
      <w:r w:rsidR="00F74A11">
        <w:rPr>
          <w:rFonts w:eastAsiaTheme="minorEastAsia"/>
          <w:bCs/>
        </w:rPr>
        <w:t xml:space="preserve">, </w:t>
      </w:r>
      <w:r w:rsidR="00F74A11" w:rsidRPr="00600C0E">
        <w:rPr>
          <w:bCs/>
          <w:noProof/>
          <w:color w:val="000000" w:themeColor="text1"/>
          <w:szCs w:val="22"/>
        </w:rPr>
        <w:t xml:space="preserve">when present, indicates the </w:t>
      </w:r>
      <w:r w:rsidR="0021029D">
        <w:rPr>
          <w:bCs/>
          <w:noProof/>
          <w:color w:val="000000" w:themeColor="text1"/>
          <w:szCs w:val="22"/>
        </w:rPr>
        <w:t>method / algorithm that was used to apply</w:t>
      </w:r>
      <w:r w:rsidR="00F74A11" w:rsidRPr="00600C0E">
        <w:rPr>
          <w:bCs/>
          <w:noProof/>
          <w:color w:val="000000" w:themeColor="text1"/>
          <w:szCs w:val="22"/>
        </w:rPr>
        <w:t xml:space="preserve"> </w:t>
      </w:r>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1DD193C8"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lastRenderedPageBreak/>
        <w:t>Table x</w:t>
      </w:r>
      <w:r>
        <w:rPr>
          <w:b/>
          <w:lang w:val="en-GB"/>
        </w:rPr>
        <w:t>3</w:t>
      </w:r>
      <w:r w:rsidRPr="00600C0E">
        <w:rPr>
          <w:b/>
          <w:lang w:val="en-GB"/>
        </w:rPr>
        <w:t xml:space="preserve"> – Definition of</w:t>
      </w:r>
      <w:r w:rsidRPr="00600C0E">
        <w:t xml:space="preserve"> </w:t>
      </w:r>
      <w:proofErr w:type="spellStart"/>
      <w:r>
        <w:rPr>
          <w:b/>
          <w:lang w:val="en-GB"/>
        </w:rPr>
        <w:t>eoi_privacy_protection_</w:t>
      </w:r>
      <w:r w:rsidR="0021029D">
        <w:rPr>
          <w:b/>
          <w:lang w:val="en-GB"/>
        </w:rPr>
        <w:t>meethod</w:t>
      </w:r>
      <w:r>
        <w:rPr>
          <w:b/>
          <w:lang w:val="en-GB"/>
        </w:rPr>
        <w:t>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3"/>
        <w:gridCol w:w="6068"/>
      </w:tblGrid>
      <w:tr w:rsidR="00F74A11" w:rsidRPr="008835F9" w14:paraId="432FE80F" w14:textId="77777777" w:rsidTr="00F74A11">
        <w:trPr>
          <w:jc w:val="center"/>
        </w:trPr>
        <w:tc>
          <w:tcPr>
            <w:tcW w:w="3005" w:type="dxa"/>
          </w:tcPr>
          <w:p w14:paraId="59D849A6" w14:textId="0C1F154F" w:rsidR="00F74A11" w:rsidRPr="00600C0E" w:rsidRDefault="00F74A1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eoi_privacy_protection_</w:t>
            </w:r>
            <w:r w:rsidR="0021029D">
              <w:rPr>
                <w:b/>
                <w:lang w:val="en-GB"/>
              </w:rPr>
              <w:t>method</w:t>
            </w:r>
            <w:r>
              <w:rPr>
                <w:b/>
                <w:lang w:val="en-GB"/>
              </w:rPr>
              <w:t>_idc</w:t>
            </w:r>
            <w:proofErr w:type="spellEnd"/>
          </w:p>
        </w:tc>
        <w:tc>
          <w:tcPr>
            <w:tcW w:w="6346"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5F42AB22"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00AA4CC6">
              <w:rPr>
                <w:lang w:val="en-GB"/>
              </w:rPr>
              <w:t xml:space="preserve"> or d</w:t>
            </w:r>
            <w:r w:rsidR="00AA4CC6" w:rsidRPr="00AA4CC6">
              <w:rPr>
                <w:lang w:val="en-GB"/>
              </w:rPr>
              <w:t>etermined by the application.</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B</w:t>
            </w:r>
            <w:r w:rsidRPr="00F74A11">
              <w:rPr>
                <w:lang w:val="en-GB"/>
              </w:rPr>
              <w:t>lurring;</w:t>
            </w:r>
            <w:proofErr w:type="gramEnd"/>
            <w:r w:rsidRPr="00F74A11">
              <w:rPr>
                <w:lang w:val="en-GB"/>
              </w:rPr>
              <w:t xml:space="preserve">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M</w:t>
            </w:r>
            <w:r w:rsidRPr="00F74A11">
              <w:rPr>
                <w:lang w:val="en-GB"/>
              </w:rPr>
              <w:t>asking;</w:t>
            </w:r>
            <w:proofErr w:type="gramEnd"/>
            <w:r w:rsidRPr="00F74A11">
              <w:rPr>
                <w:lang w:val="en-GB"/>
              </w:rPr>
              <w:t xml:space="preserve">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6191785D" w:rsidR="00F74A11" w:rsidRDefault="00F74A11" w:rsidP="00991C67">
      <w:pPr>
        <w:rPr>
          <w:bCs/>
          <w:noProof/>
          <w:color w:val="000000" w:themeColor="text1"/>
          <w:szCs w:val="22"/>
        </w:rPr>
      </w:pPr>
      <w:proofErr w:type="spellStart"/>
      <w:r w:rsidRPr="005F3149">
        <w:rPr>
          <w:rFonts w:eastAsiaTheme="minorEastAsia"/>
          <w:b/>
        </w:rPr>
        <w:t>eoi_</w:t>
      </w:r>
      <w:r w:rsidR="0021029D">
        <w:rPr>
          <w:rFonts w:eastAsiaTheme="minorEastAsia"/>
          <w:b/>
        </w:rPr>
        <w:t>privacy</w:t>
      </w:r>
      <w:r>
        <w:rPr>
          <w:rFonts w:eastAsiaTheme="minorEastAsia"/>
          <w:b/>
        </w:rPr>
        <w:t>_info_type</w:t>
      </w:r>
      <w:proofErr w:type="spellEnd"/>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w:t>
      </w:r>
      <w:r w:rsidR="003547FC">
        <w:rPr>
          <w:bCs/>
          <w:noProof/>
          <w:color w:val="000000" w:themeColor="text1"/>
          <w:szCs w:val="22"/>
        </w:rPr>
        <w:t>privacy</w:t>
      </w:r>
      <w:r w:rsidR="00AA4CC6" w:rsidRPr="00AA4CC6">
        <w:rPr>
          <w:bCs/>
          <w:noProof/>
          <w:color w:val="000000" w:themeColor="text1"/>
          <w:szCs w:val="22"/>
        </w:rPr>
        <w:t>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w:t>
      </w:r>
      <w:r w:rsidR="003547FC">
        <w:rPr>
          <w:bCs/>
          <w:noProof/>
          <w:color w:val="000000" w:themeColor="text1"/>
          <w:szCs w:val="22"/>
        </w:rPr>
        <w:t>privacy</w:t>
      </w:r>
      <w:r w:rsidR="00056B98" w:rsidRPr="00F335B9">
        <w:rPr>
          <w:bCs/>
          <w:noProof/>
          <w:color w:val="000000" w:themeColor="text1"/>
          <w:szCs w:val="22"/>
        </w:rPr>
        <w:t xml:space="preserve">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 xml:space="preserve">When </w:t>
      </w:r>
      <w:proofErr w:type="spellStart"/>
      <w:r w:rsidR="00AA4CC6" w:rsidRPr="00AA4CC6">
        <w:rPr>
          <w:rFonts w:eastAsiaTheme="minorEastAsia"/>
          <w:szCs w:val="22"/>
          <w:lang w:val="en-CA"/>
        </w:rPr>
        <w:t>eoi_</w:t>
      </w:r>
      <w:r w:rsidR="003547FC">
        <w:rPr>
          <w:rFonts w:eastAsiaTheme="minorEastAsia"/>
          <w:szCs w:val="22"/>
          <w:lang w:val="en-CA"/>
        </w:rPr>
        <w:t>privacy</w:t>
      </w:r>
      <w:r w:rsidR="00AA4CC6" w:rsidRPr="00AA4CC6">
        <w:rPr>
          <w:rFonts w:eastAsiaTheme="minorEastAsia"/>
          <w:szCs w:val="22"/>
          <w:lang w:val="en-CA"/>
        </w:rPr>
        <w:t>_info_type</w:t>
      </w:r>
      <w:proofErr w:type="spellEnd"/>
      <w:r w:rsidR="00AA4CC6" w:rsidRPr="00AA4CC6">
        <w:rPr>
          <w:rFonts w:eastAsiaTheme="minorEastAsia"/>
          <w:szCs w:val="22"/>
          <w:lang w:val="en-CA"/>
        </w:rPr>
        <w:t xml:space="preserve"> is equal to 0, an application-defined type of information has been protected. </w:t>
      </w:r>
      <w:r w:rsidR="00F335B9" w:rsidRPr="00600C0E">
        <w:rPr>
          <w:rFonts w:eastAsiaTheme="minorEastAsia"/>
          <w:szCs w:val="22"/>
          <w:lang w:val="en-CA"/>
        </w:rPr>
        <w:t xml:space="preserve">The value of </w:t>
      </w:r>
      <w:proofErr w:type="spellStart"/>
      <w:r w:rsidR="00F335B9" w:rsidRPr="00600C0E">
        <w:rPr>
          <w:rFonts w:eastAsiaTheme="minorEastAsia"/>
          <w:szCs w:val="22"/>
          <w:lang w:val="en-CA"/>
        </w:rPr>
        <w:t>eoi_</w:t>
      </w:r>
      <w:r w:rsidR="0021029D">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are</w:t>
      </w:r>
      <w:r w:rsidR="00F335B9" w:rsidRPr="00600C0E">
        <w:rPr>
          <w:rFonts w:eastAsiaTheme="minorEastAsia"/>
        </w:rPr>
        <w:t xml:space="preserve"> reserved for future use by ITU-T | ISO/IEC and shall not be present in bitstreams conforming to this version of this Specification. When the value of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rPr>
        <w:t>.</w:t>
      </w:r>
    </w:p>
    <w:p w14:paraId="3EBFB4DC" w14:textId="62BC6D17"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4</w:t>
      </w:r>
      <w:r w:rsidRPr="00600C0E">
        <w:rPr>
          <w:b/>
          <w:lang w:val="en-GB"/>
        </w:rPr>
        <w:t xml:space="preserve"> – Definition of</w:t>
      </w:r>
      <w:r w:rsidRPr="00600C0E">
        <w:t xml:space="preserve"> </w:t>
      </w:r>
      <w:proofErr w:type="spellStart"/>
      <w:r>
        <w:rPr>
          <w:b/>
          <w:lang w:val="en-GB"/>
        </w:rPr>
        <w:t>eoi_</w:t>
      </w:r>
      <w:r w:rsidR="0021029D">
        <w:rPr>
          <w:b/>
          <w:lang w:val="en-GB"/>
        </w:rPr>
        <w:t>privacy</w:t>
      </w:r>
      <w:r>
        <w:rPr>
          <w:b/>
          <w:lang w:val="en-GB"/>
        </w:rPr>
        <w:t>_info_type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bitMask</w:t>
            </w:r>
            <w:proofErr w:type="spellEnd"/>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w:t>
            </w:r>
            <w:proofErr w:type="gramStart"/>
            <w:r>
              <w:rPr>
                <w:lang w:val="en-GB"/>
              </w:rPr>
              <w:t>example</w:t>
            </w:r>
            <w:proofErr w:type="gramEnd"/>
            <w:r>
              <w:rPr>
                <w:lang w:val="en-GB"/>
              </w:rPr>
              <w:t xml:space="preserv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BE468D">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200BABB6" w:rsidR="00991C67" w:rsidRPr="00BE468D" w:rsidRDefault="00991C67"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BE468D">
        <w:rPr>
          <w:rFonts w:eastAsia="Malgun Gothic"/>
          <w:b/>
          <w:bCs/>
          <w:noProof/>
          <w:lang w:val="en-CA"/>
        </w:rPr>
        <w:t xml:space="preserve">Source picture timing </w:t>
      </w:r>
      <w:r w:rsidRPr="00BE468D">
        <w:rPr>
          <w:b/>
          <w:lang w:val="en-CA"/>
        </w:rPr>
        <w:t>information</w:t>
      </w:r>
      <w:r w:rsidRPr="00BE468D">
        <w:rPr>
          <w:rFonts w:eastAsia="Malgun Gothic"/>
          <w:b/>
          <w:bCs/>
          <w:noProof/>
          <w:lang w:val="en-CA"/>
        </w:rPr>
        <w:t xml:space="preserve"> SEI</w:t>
      </w:r>
      <w:r w:rsidRPr="00BE468D">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7279CF">
              <w:rPr>
                <w:rFonts w:eastAsia="Malgun Gothic"/>
                <w:szCs w:val="18"/>
                <w:lang w:val="en-CA"/>
              </w:rPr>
              <w:t>source_picture_timing_</w:t>
            </w:r>
            <w:proofErr w:type="gramStart"/>
            <w:r w:rsidRPr="007279CF">
              <w:rPr>
                <w:rFonts w:eastAsia="Malgun Gothic"/>
                <w:szCs w:val="18"/>
                <w:lang w:val="en-CA"/>
              </w:rPr>
              <w:t>info</w:t>
            </w:r>
            <w:proofErr w:type="spellEnd"/>
            <w:r w:rsidRPr="007279CF">
              <w:rPr>
                <w:rFonts w:eastAsia="Malgun Gothic"/>
                <w:noProof/>
                <w:szCs w:val="18"/>
                <w:lang w:val="en-CA"/>
              </w:rPr>
              <w:t>( payloadSize</w:t>
            </w:r>
            <w:proofErr w:type="gramEnd"/>
            <w:r w:rsidRPr="007279CF">
              <w:rPr>
                <w:rFonts w:eastAsia="Malgun Gothic"/>
                <w:noProof/>
                <w:szCs w:val="18"/>
                <w:lang w:val="en-CA"/>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spti_cancel_flag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spti_source_timing_equals_output_timing_flag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proofErr w:type="spellStart"/>
            <w:proofErr w:type="gramStart"/>
            <w:r w:rsidRPr="00916A39">
              <w:rPr>
                <w:b/>
                <w:bCs/>
                <w:szCs w:val="22"/>
                <w:lang w:val="fr-FR"/>
                <w14:glow w14:rad="0">
                  <w14:srgbClr w14:val="FFFFFF"/>
                </w14:glow>
              </w:rPr>
              <w:t>spti</w:t>
            </w:r>
            <w:proofErr w:type="gramEnd"/>
            <w:r w:rsidRPr="00916A39">
              <w:rPr>
                <w:b/>
                <w:bCs/>
                <w:szCs w:val="22"/>
                <w:lang w:val="fr-FR"/>
                <w14:glow w14:rad="0">
                  <w14:srgbClr w14:val="FFFFFF"/>
                </w14:glow>
              </w:rPr>
              <w:t>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6305AE" w:rsidRPr="006305AE"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6305AE"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BE468D">
              <w:rPr>
                <w:szCs w:val="22"/>
                <w14:glow w14:rad="0">
                  <w14:srgbClr w14:val="FFFFFF"/>
                </w14:glow>
              </w:rPr>
              <w:tab/>
            </w:r>
            <w:r w:rsidRPr="006305AE">
              <w:rPr>
                <w:b/>
                <w:bCs/>
                <w:szCs w:val="22"/>
                <w14:glow w14:rad="0">
                  <w14:srgbClr w14:val="FFFFFF"/>
                </w14:glow>
              </w:rPr>
              <w:tab/>
            </w:r>
            <w:r w:rsidRPr="006305AE">
              <w:rPr>
                <w:b/>
                <w:bCs/>
                <w:szCs w:val="22"/>
                <w14:glow w14:rad="0">
                  <w14:srgbClr w14:val="FFFFFF"/>
                </w14:glow>
              </w:rPr>
              <w:tab/>
            </w:r>
            <w:proofErr w:type="gramStart"/>
            <w:r w:rsidRPr="006305AE">
              <w:rPr>
                <w:szCs w:val="22"/>
                <w14:glow w14:rad="0">
                  <w14:srgbClr w14:val="FFFFFF"/>
                </w14:glow>
              </w:rPr>
              <w:t xml:space="preserve">if( </w:t>
            </w:r>
            <w:proofErr w:type="spellStart"/>
            <w:r w:rsidRPr="006305AE">
              <w:rPr>
                <w:szCs w:val="22"/>
                <w14:glow w14:rad="0">
                  <w14:srgbClr w14:val="FFFFFF"/>
                </w14:glow>
              </w:rPr>
              <w:t>spti</w:t>
            </w:r>
            <w:proofErr w:type="gramEnd"/>
            <w:r w:rsidRPr="006305AE">
              <w:rPr>
                <w:szCs w:val="22"/>
                <w14:glow w14:rad="0">
                  <w14:srgbClr w14:val="FFFFFF"/>
                </w14:glow>
              </w:rPr>
              <w:t>_source_type_present_flag</w:t>
            </w:r>
            <w:proofErr w:type="spellEnd"/>
            <w:r w:rsidRPr="006305AE">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6305AE"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6305AE">
              <w:rPr>
                <w:rFonts w:eastAsia="Malgun Gothic"/>
                <w:bCs/>
                <w:noProof/>
                <w:szCs w:val="18"/>
                <w:lang w:val="en-CA"/>
              </w:rPr>
              <w:t>u(</w:t>
            </w:r>
            <w:r w:rsidR="00602282" w:rsidRPr="00BE468D">
              <w:rPr>
                <w:rFonts w:eastAsia="Malgun Gothic"/>
                <w:bCs/>
                <w:noProof/>
                <w:szCs w:val="18"/>
                <w:lang w:val="en-CA"/>
              </w:rPr>
              <w:t>32</w:t>
            </w:r>
            <w:r w:rsidRPr="006305AE">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proofErr w:type="gramStart"/>
            <w:r w:rsidRPr="00916A39">
              <w:rPr>
                <w:szCs w:val="22"/>
                <w14:glow w14:rad="0">
                  <w14:srgbClr w14:val="FFFFFF"/>
                </w14:glow>
              </w:rPr>
              <w:t xml:space="preserve">if( </w:t>
            </w:r>
            <w:proofErr w:type="spellStart"/>
            <w:r w:rsidRPr="00916A39">
              <w:rPr>
                <w:szCs w:val="22"/>
                <w14:glow w14:rad="0">
                  <w14:srgbClr w14:val="FFFFFF"/>
                </w14:glow>
              </w:rPr>
              <w:t>spti</w:t>
            </w:r>
            <w:proofErr w:type="gramEnd"/>
            <w:r w:rsidRPr="00916A39">
              <w:rPr>
                <w:szCs w:val="22"/>
                <w14:glow w14:rad="0">
                  <w14:srgbClr w14:val="FFFFFF"/>
                </w14:glow>
              </w:rPr>
              <w:t>_persistence_flag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71B20842" w:rsidR="00991C67" w:rsidRPr="007279CF" w:rsidRDefault="00991C6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55F3C44F"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 xml:space="preserve">for( </w:t>
            </w:r>
            <w:proofErr w:type="spellStart"/>
            <w:r w:rsidRPr="007279CF">
              <w:rPr>
                <w:rFonts w:eastAsia="Times New Roman"/>
                <w:szCs w:val="22"/>
                <w14:glow w14:rad="0">
                  <w14:srgbClr w14:val="FFFFFF"/>
                </w14:glow>
              </w:rPr>
              <w:t>i</w:t>
            </w:r>
            <w:proofErr w:type="spellEnd"/>
            <w:proofErr w:type="gramEnd"/>
            <w:r w:rsidRPr="007279CF">
              <w:rPr>
                <w:rFonts w:eastAsia="Times New Roman"/>
              </w:rPr>
              <w:t> </w:t>
            </w:r>
            <w:r w:rsidRPr="007279CF">
              <w:rPr>
                <w:rFonts w:eastAsia="Times New Roman"/>
                <w:szCs w:val="22"/>
                <w14:glow w14:rad="0">
                  <w14:srgbClr w14:val="FFFFFF"/>
                </w14:glow>
              </w:rPr>
              <w:t>=</w:t>
            </w:r>
            <w:r w:rsidRPr="007279CF">
              <w:rPr>
                <w:rFonts w:eastAsia="Times New Roman"/>
              </w:rPr>
              <w:t> </w:t>
            </w:r>
            <w:proofErr w:type="spellStart"/>
            <w:r w:rsidR="0098418C" w:rsidRPr="0098418C">
              <w:rPr>
                <w:rFonts w:eastAsia="Times New Roman"/>
                <w:szCs w:val="22"/>
                <w14:glow w14:rad="0">
                  <w14:srgbClr w14:val="FFFFFF"/>
                </w14:glow>
              </w:rPr>
              <w:t>sptiMinTemporalSublayer</w:t>
            </w:r>
            <w:proofErr w:type="spellEnd"/>
            <w:r w:rsidRPr="007279CF">
              <w:rPr>
                <w:rFonts w:eastAsia="Times New Roman"/>
                <w:szCs w:val="22"/>
                <w14:glow w14:rad="0">
                  <w14:srgbClr w14:val="FFFFFF"/>
                </w14:glow>
              </w:rPr>
              <w:t xml:space="preserve">; </w:t>
            </w:r>
            <w:proofErr w:type="spellStart"/>
            <w:r w:rsidRPr="007279CF">
              <w:rPr>
                <w:rFonts w:eastAsia="Times New Roman"/>
                <w:szCs w:val="22"/>
                <w14:glow w14:rad="0">
                  <w14:srgbClr w14:val="FFFFFF"/>
                </w14:glow>
              </w:rPr>
              <w:t>i</w:t>
            </w:r>
            <w:proofErr w:type="spellEnd"/>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 xml:space="preserve">spti_max_sublayers_minus1;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916A39">
              <w:rPr>
                <w:rFonts w:eastAsia="Times New Roman"/>
                <w:b/>
                <w:bCs/>
                <w:szCs w:val="22"/>
                <w14:glow w14:rad="0">
                  <w14:srgbClr w14:val="FFFFFF"/>
                </w14:glow>
              </w:rPr>
              <w:t>spti_sublayer_interval_scale_</w:t>
            </w:r>
            <w:proofErr w:type="gramStart"/>
            <w:r w:rsidRPr="00916A39">
              <w:rPr>
                <w:rFonts w:eastAsia="Times New Roman"/>
                <w:b/>
                <w:bCs/>
                <w:szCs w:val="22"/>
                <w14:glow w14:rad="0">
                  <w14:srgbClr w14:val="FFFFFF"/>
                </w14:glow>
              </w:rPr>
              <w:t>factor</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14:glow w14:rad="0">
                  <w14:srgbClr w14:val="FFFFFF"/>
                </w14:glow>
              </w:rPr>
              <w:t>spti_sublayer_synthesized_picture_</w:t>
            </w:r>
            <w:proofErr w:type="gramStart"/>
            <w:r w:rsidRPr="007279CF">
              <w:rPr>
                <w:rFonts w:eastAsia="Times New Roman"/>
                <w:b/>
                <w:bCs/>
                <w14:glow w14:rad="0">
                  <w14:srgbClr w14:val="FFFFFF"/>
                </w14:glow>
              </w:rPr>
              <w:t>flag</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lastRenderedPageBreak/>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0BAF1519" w:rsidR="00991C67" w:rsidRPr="00BE468D" w:rsidRDefault="00991C67"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BE468D">
        <w:rPr>
          <w:rFonts w:eastAsia="Malgun Gothic"/>
          <w:b/>
          <w:bCs/>
          <w:noProof/>
          <w:lang w:val="en-CA"/>
        </w:rPr>
        <w:t xml:space="preserve">Source picture timing information </w:t>
      </w:r>
      <w:r w:rsidRPr="00BE468D">
        <w:rPr>
          <w:rFonts w:eastAsia="Malgun Gothic"/>
          <w:b/>
          <w:bCs/>
          <w:lang w:val="en-GB"/>
        </w:rPr>
        <w:t>SEI message semantics</w:t>
      </w:r>
    </w:p>
    <w:p w14:paraId="594766CA" w14:textId="03BF001E" w:rsidR="00991C67" w:rsidRDefault="00991C67" w:rsidP="00991C67">
      <w:pPr>
        <w:rPr>
          <w:kern w:val="32"/>
          <w:lang w:val="en-CA" w:eastAsia="ja-JP"/>
        </w:rPr>
      </w:pPr>
      <w:r w:rsidRPr="00CC51E3">
        <w:rPr>
          <w14:glow w14:rad="0">
            <w14:srgbClr w14:val="FFFFFF"/>
          </w14:glow>
        </w:rPr>
        <w:t>The source picture timing information (SPTI) SEI message indicates the temporal distance between source pictures associated with the corresponding decoded output pictures prior to encoding</w:t>
      </w:r>
      <w:r w:rsidR="0021029D">
        <w:rPr>
          <w14:glow w14:rad="0">
            <w14:srgbClr w14:val="FFFFFF"/>
          </w14:glow>
        </w:rPr>
        <w:t>. For example</w:t>
      </w:r>
      <w:r w:rsidRPr="00CC51E3">
        <w:rPr>
          <w14:glow w14:rad="0">
            <w14:srgbClr w14:val="FFFFFF"/>
          </w14:glow>
        </w:rPr>
        <w:t xml:space="preserve">,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p>
    <w:p w14:paraId="7C15981D" w14:textId="5895EAEC" w:rsidR="00B24CD9" w:rsidRPr="00916A39" w:rsidRDefault="00B24CD9" w:rsidP="00B24CD9">
      <w:r w:rsidRPr="00916A39">
        <w:t>Use of this SEI message requires the definition of the following variable:</w:t>
      </w:r>
    </w:p>
    <w:p w14:paraId="637983C6" w14:textId="07990CD3" w:rsidR="00B24CD9" w:rsidRPr="001D3971" w:rsidRDefault="00B24CD9" w:rsidP="00B24CD9">
      <w:pPr>
        <w:ind w:left="403" w:hanging="403"/>
        <w:rPr>
          <w:noProof/>
        </w:rPr>
      </w:pPr>
      <w:r w:rsidRPr="001D3971">
        <w:rPr>
          <w:noProof/>
        </w:rPr>
        <w:t>–</w:t>
      </w:r>
      <w:r w:rsidRPr="001D3971">
        <w:rPr>
          <w:noProof/>
        </w:rPr>
        <w:tab/>
      </w:r>
      <w:r>
        <w:rPr>
          <w:noProof/>
        </w:rPr>
        <w:t xml:space="preserve">A temporal sublayer identifier, denoted herein by </w:t>
      </w:r>
      <w:proofErr w:type="spellStart"/>
      <w:r w:rsidRPr="00916A39">
        <w:rPr>
          <w:szCs w:val="22"/>
          <w14:glow w14:rad="0">
            <w14:srgbClr w14:val="FFFFFF"/>
          </w14:glow>
        </w:rPr>
        <w:t>TemporalId</w:t>
      </w:r>
      <w:proofErr w:type="spellEnd"/>
      <w:r w:rsidRPr="001D3971">
        <w:rPr>
          <w:noProof/>
        </w:rPr>
        <w:t>.</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lastRenderedPageBreak/>
        <w:t xml:space="preserve">Table X – Interpretation of </w:t>
      </w:r>
      <w:proofErr w:type="spellStart"/>
      <w:r w:rsidRPr="00916A39">
        <w:rPr>
          <w:b/>
          <w:bCs/>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proofErr w:type="spellStart"/>
            <w:r w:rsidRPr="007279CF">
              <w:rPr>
                <w:b/>
                <w:bCs/>
              </w:rPr>
              <w:t>bitMask</w:t>
            </w:r>
            <w:proofErr w:type="spellEnd"/>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0C16F336" w14:textId="56A81681" w:rsidR="00CE0867" w:rsidRDefault="00CE0867" w:rsidP="00B13A06">
      <w:pPr>
        <w:pStyle w:val="Note1"/>
      </w:pPr>
      <w:r w:rsidRPr="00916A39">
        <w:rPr>
          <w:rStyle w:val="Note1CharCharCharCharCharCharChar"/>
          <w:szCs w:val="20"/>
        </w:rPr>
        <w:t>NOTE</w:t>
      </w:r>
      <w:r w:rsidRPr="00916A39">
        <w:t xml:space="preserve"> </w:t>
      </w:r>
      <w:r>
        <w:t xml:space="preserve">1 – Some combinations of </w:t>
      </w:r>
      <w:proofErr w:type="spellStart"/>
      <w:r>
        <w:t>spti_source_type</w:t>
      </w:r>
      <w:proofErr w:type="spellEnd"/>
      <w:r>
        <w:t xml:space="preserve"> values may not be common and thus should not appear together. For example, the following combinations should not be simultaneously indicated in the value of </w:t>
      </w:r>
      <w:proofErr w:type="spellStart"/>
      <w:r>
        <w:t>spti_source_type</w:t>
      </w:r>
      <w:proofErr w:type="spellEnd"/>
      <w:r>
        <w:t xml:space="preserve">: high-speed imaging and time-lapse imaging, slow </w:t>
      </w:r>
      <w:proofErr w:type="gramStart"/>
      <w:r>
        <w:t>motion</w:t>
      </w:r>
      <w:proofErr w:type="gramEnd"/>
      <w:r>
        <w:t xml:space="preserve"> and sped-up motion</w:t>
      </w:r>
      <w:r w:rsidR="007946DB">
        <w:t>, still image / freeze frame and other source types</w:t>
      </w:r>
      <w:r>
        <w:t>.</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47B034E6" w:rsidR="00D10189" w:rsidRPr="00916A39" w:rsidRDefault="00D10189" w:rsidP="00D10189">
      <w:pPr>
        <w:pStyle w:val="Note1"/>
      </w:pPr>
      <w:r w:rsidRPr="00916A39">
        <w:rPr>
          <w:rStyle w:val="Note1CharCharCharCharCharCharChar"/>
          <w:szCs w:val="20"/>
        </w:rPr>
        <w:t>NOTE</w:t>
      </w:r>
      <w:r w:rsidRPr="00916A39">
        <w:t xml:space="preserve"> </w:t>
      </w:r>
      <w:r w:rsidR="00CE0867">
        <w:t>2</w:t>
      </w:r>
      <w:r w:rsidR="00CE0867" w:rsidRPr="00916A39">
        <w:t xml:space="preserve"> </w:t>
      </w:r>
      <w:r w:rsidRPr="00916A39">
        <w:t xml:space="preserve">– The method of indicating the </w:t>
      </w:r>
      <w:r w:rsidRPr="001B0CCE">
        <w:t>elemental</w:t>
      </w:r>
      <w:r>
        <w:t xml:space="preserve"> </w:t>
      </w:r>
      <w:r w:rsidRPr="00916A39">
        <w:t xml:space="preserve">source picture interval is similar to that used for the timing and HRD parameters syntax used in several video coding standards such as Rec. ITU-T H.266 | ISO/IEC 23090-3, with </w:t>
      </w:r>
      <w:proofErr w:type="spellStart"/>
      <w:r w:rsidRPr="00916A39">
        <w:t>spti_time_scale</w:t>
      </w:r>
      <w:proofErr w:type="spellEnd"/>
      <w:r w:rsidRPr="00916A39">
        <w:t xml:space="preserve"> being similar to that syntax’s </w:t>
      </w:r>
      <w:proofErr w:type="spellStart"/>
      <w:r w:rsidRPr="00916A39">
        <w:t>time_scale</w:t>
      </w:r>
      <w:proofErr w:type="spellEnd"/>
      <w:r w:rsidRPr="00916A39">
        <w:t xml:space="preserve"> and </w:t>
      </w:r>
      <w:proofErr w:type="spellStart"/>
      <w:r w:rsidRPr="00916A39">
        <w:t>spti_num_units_in_elemental_interval</w:t>
      </w:r>
      <w:proofErr w:type="spellEnd"/>
      <w:r w:rsidRPr="00916A39">
        <w:t xml:space="preserve"> being similar to that syntax’s </w:t>
      </w:r>
      <w:proofErr w:type="spellStart"/>
      <w:r w:rsidRPr="00916A39">
        <w:t>num_units_in_tick</w:t>
      </w:r>
      <w:proofErr w:type="spellEnd"/>
      <w:r w:rsidRPr="00916A39">
        <w:t xml:space="preserve">, and thus the variable </w:t>
      </w:r>
      <w:proofErr w:type="spellStart"/>
      <w:r w:rsidRPr="00916A39">
        <w:t>ElementalSourcePictureInterval</w:t>
      </w:r>
      <w:proofErr w:type="spellEnd"/>
      <w:r w:rsidRPr="00916A39">
        <w:t xml:space="preserve"> being similar to the variable </w:t>
      </w:r>
      <w:proofErr w:type="spellStart"/>
      <w:r w:rsidRPr="00916A39">
        <w:t>ClockTick</w:t>
      </w:r>
      <w:proofErr w:type="spellEnd"/>
      <w:r w:rsidRPr="00916A39">
        <w:t xml:space="preserve"> in Rec. ITU-T H.266 | ISO/IEC 23090-3.</w:t>
      </w:r>
    </w:p>
    <w:p w14:paraId="242CD7E2" w14:textId="216F352C" w:rsidR="00991C67" w:rsidRDefault="00991C67" w:rsidP="00991C67">
      <w:pPr>
        <w:rPr>
          <w:lang w:val="en-CA"/>
        </w:rPr>
      </w:pPr>
      <w:r w:rsidRPr="007279CF">
        <w:rPr>
          <w:b/>
          <w:bCs/>
          <w:lang w:val="en-CA"/>
        </w:rPr>
        <w:t>spti_max_sublayers_minus1</w:t>
      </w:r>
      <w:r w:rsidRPr="007279CF">
        <w:rPr>
          <w:lang w:val="en-CA"/>
        </w:rPr>
        <w:t xml:space="preserve"> plus 1 specifies the maximum number of temporal sublayers </w:t>
      </w:r>
      <w:r w:rsidRPr="00916A39">
        <w:rPr>
          <w:lang w:val="en-CA"/>
        </w:rPr>
        <w:t>for which picture interval scale factor (</w:t>
      </w:r>
      <w:proofErr w:type="spellStart"/>
      <w:r w:rsidRPr="00916A39">
        <w:rPr>
          <w:szCs w:val="22"/>
          <w14:glow w14:rad="0">
            <w14:srgbClr w14:val="FFFFFF"/>
          </w14:glow>
        </w:rPr>
        <w:t>spti_sublayer_interval_scale_</w:t>
      </w:r>
      <w:proofErr w:type="gramStart"/>
      <w:r w:rsidRPr="00916A39">
        <w:rPr>
          <w:szCs w:val="22"/>
          <w14:glow w14:rad="0">
            <w14:srgbClr w14:val="FFFFFF"/>
          </w14:glow>
        </w:rPr>
        <w:t>factor</w:t>
      </w:r>
      <w:proofErr w:type="spellEnd"/>
      <w:r w:rsidRPr="00916A39">
        <w:rPr>
          <w:szCs w:val="22"/>
          <w14:glow w14:rad="0">
            <w14:srgbClr w14:val="FFFFFF"/>
          </w14:glow>
        </w:rPr>
        <w:t>[</w:t>
      </w:r>
      <w:proofErr w:type="gram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and synthesized flag (</w:t>
      </w:r>
      <w:proofErr w:type="spellStart"/>
      <w:r w:rsidRPr="00916A39">
        <w:rPr>
          <w14:glow w14:rad="0">
            <w14:srgbClr w14:val="FFFFFF"/>
          </w14:glow>
        </w:rPr>
        <w:t>spti_sublayer_synthesized_picture_flag</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xml:space="preserve">) information is signalled. When </w:t>
      </w:r>
      <w:r w:rsidRPr="00916A39">
        <w:rPr>
          <w:szCs w:val="22"/>
          <w14:glow w14:rad="0">
            <w14:srgbClr w14:val="FFFFFF"/>
          </w14:glow>
        </w:rPr>
        <w:t xml:space="preserve">spti_max_sublayers_minus1 is not present, it is inferred to be equal to </w:t>
      </w:r>
      <w:proofErr w:type="spellStart"/>
      <w:r w:rsidRPr="00916A39">
        <w:rPr>
          <w:szCs w:val="22"/>
          <w14:glow w14:rad="0">
            <w14:srgbClr w14:val="FFFFFF"/>
          </w14:glow>
        </w:rPr>
        <w:t>TemporalId</w:t>
      </w:r>
      <w:proofErr w:type="spellEnd"/>
      <w:r w:rsidRPr="00916A39">
        <w:rPr>
          <w:lang w:val="en-CA"/>
        </w:rPr>
        <w:t>.</w:t>
      </w:r>
      <w:r w:rsidR="00B24CD9">
        <w:rPr>
          <w:lang w:val="en-CA"/>
        </w:rPr>
        <w:t xml:space="preserve"> </w:t>
      </w:r>
      <w:r w:rsidR="00B24CD9" w:rsidRPr="00B24CD9">
        <w:rPr>
          <w:lang w:val="en-CA"/>
        </w:rPr>
        <w:t xml:space="preserve">The value of spti_max_sublayers_minus1 shall be equal to or greater than </w:t>
      </w:r>
      <w:proofErr w:type="spellStart"/>
      <w:r w:rsidR="00B24CD9" w:rsidRPr="00B24CD9">
        <w:rPr>
          <w:lang w:val="en-CA"/>
        </w:rPr>
        <w:t>TemporalId</w:t>
      </w:r>
      <w:proofErr w:type="spellEnd"/>
      <w:r w:rsidR="00B24CD9" w:rsidRPr="00B24CD9">
        <w:rPr>
          <w:lang w:val="en-CA"/>
        </w:rPr>
        <w:t xml:space="preserve"> of the SPTI SEI message</w:t>
      </w:r>
      <w:r w:rsidR="00B24CD9">
        <w:rPr>
          <w:lang w:val="en-CA"/>
        </w:rPr>
        <w:t>.</w:t>
      </w:r>
    </w:p>
    <w:p w14:paraId="1D9CD8E7" w14:textId="15830052" w:rsidR="0098418C" w:rsidRDefault="0098418C" w:rsidP="00BE468D">
      <w:pPr>
        <w:pStyle w:val="Equation"/>
        <w:tabs>
          <w:tab w:val="left" w:pos="1080"/>
          <w:tab w:val="left" w:pos="1350"/>
          <w:tab w:val="left" w:pos="1890"/>
          <w:tab w:val="left" w:pos="2160"/>
          <w:tab w:val="left" w:pos="2430"/>
          <w:tab w:val="left" w:pos="2790"/>
        </w:tabs>
        <w:spacing w:after="0"/>
      </w:pPr>
      <w:r>
        <w:t xml:space="preserve">The variable </w:t>
      </w:r>
      <w:proofErr w:type="spellStart"/>
      <w:r>
        <w:t>sptiMinTemporalSublayer</w:t>
      </w:r>
      <w:proofErr w:type="spellEnd"/>
      <w:r>
        <w:t xml:space="preserve"> is set to as follows:</w:t>
      </w:r>
    </w:p>
    <w:p w14:paraId="672F819D" w14:textId="7C97CA62" w:rsidR="0098418C" w:rsidRPr="007279CF" w:rsidRDefault="0098418C" w:rsidP="00984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r>
      <w:r>
        <w:rPr>
          <w:noProof/>
          <w:szCs w:val="18"/>
          <w:lang w:val="en-CA"/>
        </w:rPr>
        <w:t>If spti_persistence_flag is equal 1, sptiMinTemporalSublayer is equal to 0.</w:t>
      </w:r>
    </w:p>
    <w:p w14:paraId="3A95867B" w14:textId="36F73164" w:rsidR="0098418C" w:rsidRPr="00BE468D" w:rsidRDefault="0098418C"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Pr>
          <w:noProof/>
          <w:szCs w:val="18"/>
          <w:lang w:val="en-CA"/>
        </w:rPr>
        <w:t>–</w:t>
      </w:r>
      <w:r>
        <w:rPr>
          <w:noProof/>
          <w:szCs w:val="18"/>
          <w:lang w:val="en-CA"/>
        </w:rPr>
        <w:tab/>
        <w:t xml:space="preserve">Otherwise, sptiMinTemporalSublayer is equal to </w:t>
      </w:r>
      <w:r w:rsidRPr="0098418C">
        <w:rPr>
          <w:noProof/>
          <w:szCs w:val="18"/>
          <w:lang w:val="en-CA"/>
        </w:rPr>
        <w:t>spti_max_sublayers_minus1</w:t>
      </w:r>
      <w:r>
        <w:rPr>
          <w:noProof/>
          <w:szCs w:val="18"/>
          <w:lang w:val="en-CA"/>
        </w:rPr>
        <w:t>.</w:t>
      </w:r>
    </w:p>
    <w:p w14:paraId="6762AD53" w14:textId="0D92B543" w:rsidR="00991C67" w:rsidRPr="007279CF" w:rsidRDefault="00991C67" w:rsidP="00991C67">
      <w:pPr>
        <w:rPr>
          <w:lang w:val="en-CA"/>
        </w:rPr>
      </w:pPr>
      <w:proofErr w:type="spellStart"/>
      <w:r w:rsidRPr="00916A39">
        <w:rPr>
          <w:b/>
          <w:bCs/>
          <w:lang w:val="en-CA"/>
        </w:rPr>
        <w:t>spti_sublayer_interval_scale_</w:t>
      </w:r>
      <w:proofErr w:type="gramStart"/>
      <w:r w:rsidRPr="00916A39">
        <w:rPr>
          <w:b/>
          <w:bCs/>
          <w:lang w:val="en-CA"/>
        </w:rPr>
        <w:t>factor</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when present, specifies a scale factor used in determining</w:t>
      </w:r>
      <w:r w:rsidR="0021029D">
        <w:rPr>
          <w:lang w:val="en-CA"/>
        </w:rPr>
        <w:t xml:space="preserve"> </w:t>
      </w:r>
      <w:r w:rsidR="0021029D" w:rsidRPr="0021029D">
        <w:rPr>
          <w:lang w:val="en-CA"/>
        </w:rPr>
        <w:t>the interval</w:t>
      </w:r>
      <w:r w:rsidR="0021029D">
        <w:rPr>
          <w:lang w:val="en-CA"/>
        </w:rPr>
        <w:t xml:space="preserve"> time</w:t>
      </w:r>
      <w:r w:rsidR="0021029D" w:rsidRPr="0021029D">
        <w:rPr>
          <w:lang w:val="en-CA"/>
        </w:rPr>
        <w:t xml:space="preserve"> between the source picture associated with the current picture and the source picture associated with the previous </w:t>
      </w:r>
      <w:r w:rsidR="0021029D" w:rsidRPr="0021029D">
        <w:rPr>
          <w:lang w:val="en-CA"/>
        </w:rPr>
        <w:lastRenderedPageBreak/>
        <w:t xml:space="preserve">output picture with </w:t>
      </w:r>
      <w:proofErr w:type="spellStart"/>
      <w:r w:rsidR="0021029D" w:rsidRPr="0021029D">
        <w:rPr>
          <w:lang w:val="en-CA"/>
        </w:rPr>
        <w:t>TemporalId</w:t>
      </w:r>
      <w:proofErr w:type="spellEnd"/>
      <w:r w:rsidR="0021029D" w:rsidRPr="0021029D">
        <w:rPr>
          <w:lang w:val="en-CA"/>
        </w:rPr>
        <w:t xml:space="preserve"> less than or equal to </w:t>
      </w:r>
      <w:proofErr w:type="spellStart"/>
      <w:r w:rsidR="0021029D" w:rsidRPr="0021029D">
        <w:rPr>
          <w:lang w:val="en-CA"/>
        </w:rPr>
        <w:t>i</w:t>
      </w:r>
      <w:proofErr w:type="spellEnd"/>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 xml:space="preserve">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Pr="007279CF">
        <w:rPr>
          <w:lang w:val="en-CA"/>
        </w:rPr>
        <w:t>.</w:t>
      </w:r>
      <w:r w:rsidR="00B24CD9">
        <w:rPr>
          <w:lang w:val="en-CA"/>
        </w:rPr>
        <w:t xml:space="preserve"> </w:t>
      </w:r>
      <w:r w:rsidR="00B24CD9" w:rsidRPr="00B24CD9">
        <w:rPr>
          <w:lang w:val="en-CA"/>
        </w:rPr>
        <w:t xml:space="preserve">The value of </w:t>
      </w:r>
      <w:proofErr w:type="spellStart"/>
      <w:r w:rsidR="00B24CD9" w:rsidRPr="00B24CD9">
        <w:rPr>
          <w:lang w:val="en-CA"/>
        </w:rPr>
        <w:t>spti_sublayer_interval_scale_</w:t>
      </w:r>
      <w:proofErr w:type="gramStart"/>
      <w:r w:rsidR="00B24CD9" w:rsidRPr="00B24CD9">
        <w:rPr>
          <w:lang w:val="en-CA"/>
        </w:rPr>
        <w:t>factor</w:t>
      </w:r>
      <w:proofErr w:type="spellEnd"/>
      <w:r w:rsidR="00B24CD9" w:rsidRPr="00B24CD9">
        <w:rPr>
          <w:lang w:val="en-CA"/>
        </w:rPr>
        <w:t>[</w:t>
      </w:r>
      <w:proofErr w:type="gramEnd"/>
      <w:r w:rsidR="00B24CD9">
        <w:rPr>
          <w:lang w:val="en-CA"/>
        </w:rPr>
        <w:t> I </w:t>
      </w:r>
      <w:r w:rsidR="00B24CD9" w:rsidRPr="00B24CD9">
        <w:rPr>
          <w:lang w:val="en-CA"/>
        </w:rPr>
        <w:t xml:space="preserve">] shall be in the range of 0 to </w:t>
      </w:r>
      <w:r w:rsidR="00B24CD9">
        <w:t>2</w:t>
      </w:r>
      <w:r w:rsidR="00B24CD9" w:rsidRPr="00B24CD9">
        <w:rPr>
          <w:vertAlign w:val="superscript"/>
        </w:rPr>
        <w:t>32</w:t>
      </w:r>
      <w:r w:rsidR="00B24CD9">
        <w:t> </w:t>
      </w:r>
      <w:r w:rsidR="00B24CD9" w:rsidRPr="00916A39">
        <w:rPr>
          <w:lang w:val="en-CA"/>
        </w:rPr>
        <w:t>−</w:t>
      </w:r>
      <w:r w:rsidR="00B24CD9">
        <w:t> 2</w:t>
      </w:r>
      <w:r w:rsidR="00B24CD9" w:rsidRPr="00B24CD9">
        <w:rPr>
          <w:lang w:val="en-CA"/>
        </w:rPr>
        <w:t>, inclusive</w:t>
      </w:r>
      <w:r w:rsidR="00B24CD9">
        <w:rPr>
          <w:lang w:val="en-CA"/>
        </w:rPr>
        <w:t>.</w:t>
      </w:r>
    </w:p>
    <w:p w14:paraId="4FA03A25" w14:textId="0E7D2018"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Pr="007279CF">
        <w:rPr>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00736C2F" w:rsidRPr="00736C2F">
        <w:rPr>
          <w:lang w:val="en-CA"/>
        </w:rPr>
        <w:t>,</w:t>
      </w:r>
      <w:r w:rsidR="00736C2F">
        <w:rPr>
          <w:lang w:val="en-CA"/>
        </w:rPr>
        <w:t xml:space="preserve"> </w:t>
      </w:r>
      <w:r w:rsidRPr="007279CF">
        <w:rPr>
          <w:lang w:val="en-CA"/>
        </w:rPr>
        <w:t xml:space="preserve">denoted by the variable </w:t>
      </w: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 </w:t>
      </w:r>
      <w:proofErr w:type="spellStart"/>
      <w:r w:rsidRPr="007279CF">
        <w:rPr>
          <w:lang w:val="en-CA"/>
        </w:rPr>
        <w:t>ElementalSourcePictureInterval</w:t>
      </w:r>
      <w:proofErr w:type="spellEnd"/>
      <w:r w:rsidRPr="007279CF">
        <w:rPr>
          <w:lang w:val="en-CA"/>
        </w:rPr>
        <w:t xml:space="preserve"> * </w:t>
      </w:r>
      <w:proofErr w:type="spellStart"/>
      <w:r w:rsidRPr="00916A39">
        <w:rPr>
          <w:lang w:val="en-GB"/>
        </w:rPr>
        <w:t>spti_sublayer_interval_scale_factor</w:t>
      </w:r>
      <w:proofErr w:type="spellEnd"/>
      <w:r w:rsidRPr="007279CF">
        <w:rPr>
          <w:lang w:val="en-GB"/>
        </w:rPr>
        <w:t>[</w:t>
      </w:r>
      <w:r w:rsidRPr="007279CF">
        <w:t> </w:t>
      </w:r>
      <w:proofErr w:type="spellStart"/>
      <w:r w:rsidRPr="007279CF">
        <w:rPr>
          <w:lang w:val="en-GB"/>
        </w:rPr>
        <w:t>i</w:t>
      </w:r>
      <w:proofErr w:type="spellEnd"/>
      <w:r w:rsidRPr="007279CF">
        <w:t> </w:t>
      </w:r>
      <w:r w:rsidRPr="00916A39">
        <w:rPr>
          <w:lang w:val="en-GB"/>
        </w:rPr>
        <w:t>]</w:t>
      </w:r>
      <w:r w:rsidRPr="00916A39">
        <w:rPr>
          <w:lang w:val="en-CA"/>
        </w:rPr>
        <w:t xml:space="preserve"> *</w:t>
      </w:r>
      <w:r w:rsidRPr="00916A39">
        <w:rPr>
          <w:lang w:val="en-CA"/>
        </w:rPr>
        <w:br/>
        <w:t xml:space="preserve">( 1 − 2 * </w:t>
      </w:r>
      <w:proofErr w:type="spellStart"/>
      <w:r w:rsidRPr="00916A39">
        <w:rPr>
          <w:lang w:val="en-CA"/>
        </w:rPr>
        <w:t>temporalReversalFlag</w:t>
      </w:r>
      <w:proofErr w:type="spellEnd"/>
      <w:r w:rsidRPr="00916A39">
        <w:rPr>
          <w:lang w:val="en-CA"/>
        </w:rPr>
        <w:t xml:space="preserve">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58224902" w:rsidR="00991C67" w:rsidRPr="00916A39" w:rsidRDefault="00991C67" w:rsidP="00991C67">
      <w:pPr>
        <w:pStyle w:val="Note1"/>
      </w:pPr>
      <w:bookmarkStart w:id="144" w:name="_Hlk161900784"/>
      <w:r w:rsidRPr="00916A39">
        <w:rPr>
          <w:rStyle w:val="Note1CharCharCharCharCharCharChar"/>
          <w:szCs w:val="20"/>
        </w:rPr>
        <w:t>NOTE</w:t>
      </w:r>
      <w:r w:rsidRPr="00916A39">
        <w:t xml:space="preserve"> </w:t>
      </w:r>
      <w:r w:rsidR="00CE0867">
        <w:t>3</w:t>
      </w:r>
      <w:r w:rsidR="00CE0867" w:rsidRPr="00916A39">
        <w:t xml:space="preserve"> </w:t>
      </w:r>
      <w:r w:rsidRPr="00916A39">
        <w:t xml:space="preserve">–Since </w:t>
      </w:r>
      <w:proofErr w:type="spellStart"/>
      <w:r w:rsidRPr="00916A39">
        <w:rPr>
          <w:lang w:val="en-CA"/>
        </w:rPr>
        <w:t>ElementalSourcePictureInterval</w:t>
      </w:r>
      <w:proofErr w:type="spellEnd"/>
      <w:r w:rsidRPr="00916A39">
        <w:rPr>
          <w:lang w:val="en-CA"/>
        </w:rPr>
        <w:t xml:space="preserve"> is multiplied by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when calculating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it is possible to represent the same value of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in multiple ways by applying a scale factor to the value of </w:t>
      </w:r>
      <w:proofErr w:type="spellStart"/>
      <w:r w:rsidRPr="00916A39">
        <w:t>spti_time_scale</w:t>
      </w:r>
      <w:proofErr w:type="spellEnd"/>
      <w:r w:rsidRPr="00916A39">
        <w:t xml:space="preserve"> and applying the same scale factor to </w:t>
      </w:r>
      <w:proofErr w:type="spellStart"/>
      <w:r w:rsidRPr="00916A39">
        <w:rPr>
          <w:lang w:val="en-US"/>
        </w:rPr>
        <w:t>spti_num_units_in_elemental_interval</w:t>
      </w:r>
      <w:proofErr w:type="spellEnd"/>
      <w:r w:rsidRPr="00916A39">
        <w:rPr>
          <w:lang w:val="en-US"/>
        </w:rPr>
        <w:t xml:space="preserve"> or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There is no assumption that common scale factors have been removed or that the value of </w:t>
      </w:r>
      <w:proofErr w:type="spellStart"/>
      <w:r w:rsidRPr="00916A39">
        <w:rPr>
          <w:lang w:val="en-US"/>
        </w:rPr>
        <w:t>spti_sublayer_interval_scale_</w:t>
      </w:r>
      <w:proofErr w:type="gramStart"/>
      <w:r w:rsidRPr="00916A39">
        <w:rPr>
          <w:lang w:val="en-US"/>
        </w:rPr>
        <w:t>factor</w:t>
      </w:r>
      <w:proofErr w:type="spellEnd"/>
      <w:r w:rsidRPr="00916A39">
        <w:rPr>
          <w:lang w:val="en-US"/>
        </w:rPr>
        <w:t>[</w:t>
      </w:r>
      <w:proofErr w:type="gramEnd"/>
      <w:r w:rsidRPr="00916A39">
        <w:rPr>
          <w:lang w:val="en-US"/>
        </w:rPr>
        <w:t> </w:t>
      </w:r>
      <w:proofErr w:type="spellStart"/>
      <w:r w:rsidRPr="00916A39">
        <w:rPr>
          <w:lang w:val="en-US"/>
        </w:rPr>
        <w:t>i</w:t>
      </w:r>
      <w:proofErr w:type="spellEnd"/>
      <w:r w:rsidRPr="00916A39">
        <w:rPr>
          <w:lang w:val="en-US"/>
        </w:rPr>
        <w:t xml:space="preserve"> ] is equal to 1 for the highest value of </w:t>
      </w:r>
      <w:proofErr w:type="spellStart"/>
      <w:r w:rsidRPr="00916A39">
        <w:rPr>
          <w:lang w:val="en-US"/>
        </w:rPr>
        <w:t>i</w:t>
      </w:r>
      <w:proofErr w:type="spellEnd"/>
      <w:r w:rsidRPr="00916A39">
        <w:rPr>
          <w:lang w:val="en-US"/>
        </w:rPr>
        <w:t xml:space="preserve">. The reason to allow the same value to be represented in multiple ways is, at least in part, to allow </w:t>
      </w:r>
      <w:proofErr w:type="spellStart"/>
      <w:r w:rsidRPr="00916A39">
        <w:t>spti_time_scale</w:t>
      </w:r>
      <w:proofErr w:type="spellEnd"/>
      <w:r w:rsidRPr="00916A39">
        <w:t xml:space="preserve"> to be chosen to correspond with other timing-related elements used in the system environment, such as the clock rate of 27 MHz used in some multimedia communication systems.</w:t>
      </w:r>
      <w:bookmarkEnd w:id="144"/>
    </w:p>
    <w:p w14:paraId="3F090716" w14:textId="77777777" w:rsidR="00991C67" w:rsidRPr="007279CF" w:rsidRDefault="00991C67" w:rsidP="00991C67">
      <w:pPr>
        <w:rPr>
          <w:lang w:val="en-CA"/>
        </w:rPr>
      </w:pPr>
      <w:proofErr w:type="spellStart"/>
      <w:r w:rsidRPr="007279CF">
        <w:rPr>
          <w:b/>
          <w:bCs/>
          <w:lang w:val="en-CA"/>
        </w:rPr>
        <w:t>spti_sublayer_synthesized_picture_</w:t>
      </w:r>
      <w:proofErr w:type="gramStart"/>
      <w:r w:rsidRPr="007279CF">
        <w:rPr>
          <w:b/>
          <w:bCs/>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when present, equal to 1 indicates that decoded output pictures belonging to the </w:t>
      </w:r>
      <w:proofErr w:type="spellStart"/>
      <w:r w:rsidRPr="007279CF">
        <w:rPr>
          <w:lang w:val="en-CA"/>
        </w:rPr>
        <w:t>i</w:t>
      </w:r>
      <w:r w:rsidRPr="007279CF">
        <w:rPr>
          <w:vertAlign w:val="superscript"/>
          <w:lang w:val="en-CA"/>
        </w:rPr>
        <w:t>th</w:t>
      </w:r>
      <w:proofErr w:type="spellEnd"/>
      <w:r w:rsidRPr="007279CF">
        <w:rPr>
          <w:lang w:val="en-CA"/>
        </w:rPr>
        <w:t xml:space="preserve"> temporal sublayer are synthesized and do not correspond to unmodified original source pictures.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equal to 0 provides no such indication. When not present, the value of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is inferred to be equal to 0.</w:t>
      </w:r>
    </w:p>
    <w:p w14:paraId="5861A43E" w14:textId="002B61BC" w:rsidR="00991C67" w:rsidRPr="00916A39" w:rsidRDefault="00991C67" w:rsidP="00991C67">
      <w:pPr>
        <w:pStyle w:val="Note1"/>
      </w:pPr>
      <w:r w:rsidRPr="00916A39">
        <w:rPr>
          <w:rStyle w:val="Note1CharCharCharCharCharCharChar"/>
          <w:szCs w:val="20"/>
        </w:rPr>
        <w:t>NOTE</w:t>
      </w:r>
      <w:r w:rsidRPr="00916A39">
        <w:t xml:space="preserve"> </w:t>
      </w:r>
      <w:r w:rsidR="00CE0867">
        <w:t>4</w:t>
      </w:r>
      <w:r w:rsidR="00CE0867" w:rsidRPr="00916A39">
        <w:t xml:space="preserve"> </w:t>
      </w:r>
      <w:r w:rsidRPr="00916A39">
        <w:t xml:space="preserve">– When the </w:t>
      </w:r>
      <w:proofErr w:type="spellStart"/>
      <w:r w:rsidRPr="00916A39">
        <w:t>TemporalId</w:t>
      </w:r>
      <w:proofErr w:type="spellEnd"/>
      <w:r w:rsidRPr="00916A39">
        <w:t xml:space="preserve"> of an SPTI SEI message is greater than 0, and the SPTI SEI message persists for one or more pictures with lower </w:t>
      </w:r>
      <w:proofErr w:type="spellStart"/>
      <w:r w:rsidRPr="00916A39">
        <w:t>TemporalId</w:t>
      </w:r>
      <w:proofErr w:type="spellEnd"/>
      <w:r w:rsidRPr="00916A39">
        <w:t xml:space="preserve">, an encoder can repeat the information of the SPTI SEI message by including it in one or more SPTI SEI messages with lower </w:t>
      </w:r>
      <w:proofErr w:type="spellStart"/>
      <w:r w:rsidRPr="00916A39">
        <w:t>TemporalId</w:t>
      </w:r>
      <w:proofErr w:type="spellEnd"/>
      <w:r w:rsidRPr="00916A39">
        <w:t xml:space="preserve">, </w:t>
      </w:r>
      <w:proofErr w:type="gramStart"/>
      <w:r w:rsidRPr="00916A39">
        <w:t>in order to</w:t>
      </w:r>
      <w:proofErr w:type="gramEnd"/>
      <w:r w:rsidRPr="00916A39">
        <w:t xml:space="preserve">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BE468D">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C234769" w:rsidR="007279CF" w:rsidRPr="00BE468D" w:rsidRDefault="007279CF"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145" w:name="_Hlk161081571"/>
      <w:r w:rsidRPr="00BE468D">
        <w:rPr>
          <w:rFonts w:eastAsia="Malgun Gothic"/>
          <w:b/>
          <w:bCs/>
          <w:noProof/>
          <w:lang w:val="en-CA"/>
        </w:rPr>
        <w:t xml:space="preserve">Object mask information </w:t>
      </w:r>
      <w:r w:rsidRPr="00BE468D">
        <w:rPr>
          <w:rFonts w:eastAsia="Malgun Gothic"/>
          <w:b/>
          <w:bCs/>
          <w:lang w:val="en-GB"/>
        </w:rPr>
        <w:t>SEI message syntax</w:t>
      </w:r>
    </w:p>
    <w:bookmarkEnd w:id="145"/>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279CF">
              <w:rPr>
                <w:rFonts w:ascii="Times New Roman" w:hAnsi="Times New Roman"/>
                <w:szCs w:val="22"/>
              </w:rPr>
              <w:t>object_mask_</w:t>
            </w:r>
            <w:proofErr w:type="gramStart"/>
            <w:r w:rsidRPr="007279CF">
              <w:rPr>
                <w:rFonts w:ascii="Times New Roman" w:hAnsi="Times New Roman"/>
                <w:szCs w:val="22"/>
              </w:rPr>
              <w:t>info</w:t>
            </w:r>
            <w:proofErr w:type="spellEnd"/>
            <w:r w:rsidRPr="007279CF">
              <w:rPr>
                <w:rFonts w:ascii="Times New Roman" w:hAnsi="Times New Roman"/>
                <w:szCs w:val="22"/>
              </w:rPr>
              <w:t>( </w:t>
            </w:r>
            <w:proofErr w:type="spellStart"/>
            <w:r w:rsidRPr="007279CF">
              <w:rPr>
                <w:rFonts w:ascii="Times New Roman" w:hAnsi="Times New Roman"/>
                <w:szCs w:val="22"/>
              </w:rPr>
              <w:t>payloadSize</w:t>
            </w:r>
            <w:proofErr w:type="spellEnd"/>
            <w:proofErr w:type="gramEnd"/>
            <w:r w:rsidRPr="007279CF">
              <w:rPr>
                <w:rFonts w:ascii="Times New Roman" w:hAnsi="Times New Roman"/>
                <w:szCs w:val="22"/>
              </w:rPr>
              <w:t>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proofErr w:type="spellStart"/>
            <w:r w:rsidRPr="007279CF">
              <w:rPr>
                <w:rFonts w:ascii="Times New Roman" w:hAnsi="Times New Roman"/>
                <w:b/>
                <w:szCs w:val="22"/>
              </w:rPr>
              <w:t>omi_</w:t>
            </w:r>
            <w:r w:rsidRPr="007279CF">
              <w:rPr>
                <w:rFonts w:ascii="Times New Roman" w:hAnsi="Times New Roman"/>
                <w:b/>
                <w:bCs/>
                <w:szCs w:val="22"/>
              </w:rPr>
              <w:t>cancel_flag</w:t>
            </w:r>
            <w:proofErr w:type="spellEnd"/>
          </w:p>
        </w:tc>
        <w:tc>
          <w:tcPr>
            <w:tcW w:w="1795" w:type="dxa"/>
          </w:tcPr>
          <w:p w14:paraId="31158166" w14:textId="77777777" w:rsidR="00991C67" w:rsidRPr="007279CF" w:rsidRDefault="00991C67" w:rsidP="00171EF9">
            <w:pPr>
              <w:spacing w:before="20" w:after="40"/>
              <w:jc w:val="center"/>
              <w:rPr>
                <w:rFonts w:ascii="Times New Roman" w:hAnsi="Times New Roman"/>
              </w:rPr>
            </w:pPr>
            <w:proofErr w:type="gramStart"/>
            <w:r w:rsidRPr="007279CF">
              <w:rPr>
                <w:rFonts w:eastAsia="Malgun Gothic"/>
                <w:szCs w:val="22"/>
                <w:lang w:val="en-GB"/>
              </w:rPr>
              <w:t>u(</w:t>
            </w:r>
            <w:proofErr w:type="gramEnd"/>
            <w:r w:rsidRPr="007279CF">
              <w:rPr>
                <w:rFonts w:eastAsia="Malgun Gothic"/>
                <w:szCs w:val="22"/>
                <w:lang w:val="en-GB"/>
              </w:rPr>
              <w:t>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r>
            <w:proofErr w:type="gramStart"/>
            <w:r w:rsidRPr="007279CF">
              <w:rPr>
                <w:rFonts w:ascii="Times New Roman" w:hAnsi="Times New Roman"/>
                <w:bCs/>
                <w:szCs w:val="22"/>
              </w:rPr>
              <w:t>if( !</w:t>
            </w:r>
            <w:proofErr w:type="spellStart"/>
            <w:proofErr w:type="gramEnd"/>
            <w:r w:rsidRPr="007279CF">
              <w:rPr>
                <w:rFonts w:ascii="Times New Roman" w:hAnsi="Times New Roman"/>
                <w:bCs/>
                <w:szCs w:val="22"/>
              </w:rPr>
              <w:t>om</w:t>
            </w:r>
            <w:r w:rsidR="002B04FC">
              <w:rPr>
                <w:rFonts w:ascii="Times New Roman" w:hAnsi="Times New Roman"/>
                <w:bCs/>
                <w:szCs w:val="22"/>
              </w:rPr>
              <w:t>i</w:t>
            </w:r>
            <w:r w:rsidRPr="007279CF">
              <w:rPr>
                <w:rFonts w:ascii="Times New Roman" w:hAnsi="Times New Roman"/>
                <w:bCs/>
                <w:szCs w:val="22"/>
              </w:rPr>
              <w:t>_cancel_flag</w:t>
            </w:r>
            <w:proofErr w:type="spellEnd"/>
            <w:r w:rsidRPr="007279CF">
              <w:rPr>
                <w:rFonts w:ascii="Times New Roman" w:hAnsi="Times New Roman"/>
                <w:bCs/>
                <w:szCs w:val="22"/>
              </w:rPr>
              <w:t xml:space="preserve">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proofErr w:type="spellStart"/>
            <w:r>
              <w:rPr>
                <w:rFonts w:ascii="Times New Roman" w:hAnsi="Times New Roman"/>
                <w:b/>
              </w:rPr>
              <w:t>omi_persistence</w:t>
            </w:r>
            <w:r>
              <w:rPr>
                <w:rFonts w:ascii="Times New Roman" w:hAnsi="Times New Roman"/>
                <w:b/>
                <w:bCs/>
              </w:rPr>
              <w:t>_flag</w:t>
            </w:r>
            <w:proofErr w:type="spellEnd"/>
          </w:p>
        </w:tc>
        <w:tc>
          <w:tcPr>
            <w:tcW w:w="1795" w:type="dxa"/>
          </w:tcPr>
          <w:p w14:paraId="02AF23A8" w14:textId="668BBD01" w:rsidR="005C11AA" w:rsidRPr="007279CF" w:rsidRDefault="005C11AA" w:rsidP="005C11AA">
            <w:pPr>
              <w:spacing w:before="20" w:after="40"/>
              <w:jc w:val="center"/>
            </w:pPr>
            <w:proofErr w:type="gramStart"/>
            <w:r>
              <w:rPr>
                <w:rFonts w:ascii="Times New Roman" w:eastAsia="Malgun Gothic" w:hAnsi="Times New Roman"/>
                <w:lang w:val="en-GB"/>
              </w:rPr>
              <w:t>u(</w:t>
            </w:r>
            <w:proofErr w:type="gramEnd"/>
            <w:r>
              <w:rPr>
                <w:rFonts w:ascii="Times New Roman" w:eastAsia="Malgun Gothic" w:hAnsi="Times New Roman"/>
                <w:lang w:val="en-GB"/>
              </w:rPr>
              <w:t>1)</w:t>
            </w:r>
          </w:p>
        </w:tc>
      </w:tr>
      <w:tr w:rsidR="005C11AA" w:rsidRPr="007279CF" w:rsidDel="003603CA" w14:paraId="544F4BBD" w14:textId="77777777" w:rsidTr="00171EF9">
        <w:tc>
          <w:tcPr>
            <w:tcW w:w="7555" w:type="dxa"/>
          </w:tcPr>
          <w:p w14:paraId="3821F5B5" w14:textId="6BF5C75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t>omi_num_aux_pic_layer</w:t>
            </w:r>
            <w:r w:rsidR="00F921A9">
              <w:rPr>
                <w:b/>
                <w:bCs/>
              </w:rPr>
              <w:t>_minus1</w:t>
            </w:r>
          </w:p>
        </w:tc>
        <w:tc>
          <w:tcPr>
            <w:tcW w:w="1795" w:type="dxa"/>
          </w:tcPr>
          <w:p w14:paraId="09DBE791" w14:textId="602A5EB7" w:rsidR="005C11AA" w:rsidRPr="005C11AA" w:rsidDel="003603CA" w:rsidRDefault="005C11AA" w:rsidP="005C11AA">
            <w:pPr>
              <w:spacing w:before="20" w:after="40"/>
              <w:jc w:val="center"/>
              <w:rPr>
                <w:bCs/>
                <w:szCs w:val="22"/>
              </w:rPr>
            </w:pPr>
            <w:proofErr w:type="spellStart"/>
            <w:r w:rsidRPr="008E6D06">
              <w:rPr>
                <w:bCs/>
              </w:rPr>
              <w:t>ue</w:t>
            </w:r>
            <w:proofErr w:type="spellEnd"/>
            <w:r w:rsidRPr="008E6D06">
              <w:rPr>
                <w:bCs/>
              </w:rPr>
              <w:t>(v)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proofErr w:type="spellStart"/>
            <w:r>
              <w:rPr>
                <w:rFonts w:hint="eastAsia"/>
                <w:bCs/>
                <w:lang w:val="en-GB"/>
              </w:rPr>
              <w:t>u</w:t>
            </w:r>
            <w:r>
              <w:rPr>
                <w:bCs/>
                <w:lang w:val="en-GB"/>
              </w:rPr>
              <w:t>e</w:t>
            </w:r>
            <w:proofErr w:type="spellEnd"/>
            <w:r>
              <w:rPr>
                <w:bCs/>
                <w:lang w:val="en-GB"/>
              </w:rPr>
              <w:t>(v)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omi_mask_confidence_info_present_flag</w:t>
            </w:r>
            <w:proofErr w:type="spellEnd"/>
          </w:p>
        </w:tc>
        <w:tc>
          <w:tcPr>
            <w:tcW w:w="1795" w:type="dxa"/>
          </w:tcPr>
          <w:p w14:paraId="4452C6A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omi_mask_depth_info_present_flag</w:t>
            </w:r>
            <w:proofErr w:type="spellEnd"/>
            <w:r w:rsidRPr="007279CF">
              <w:rPr>
                <w:rFonts w:ascii="Times New Roman" w:hAnsi="Times New Roman"/>
                <w:b/>
                <w:szCs w:val="22"/>
              </w:rPr>
              <w:t xml:space="preserve"> </w:t>
            </w:r>
          </w:p>
        </w:tc>
        <w:tc>
          <w:tcPr>
            <w:tcW w:w="1795" w:type="dxa"/>
          </w:tcPr>
          <w:p w14:paraId="1C229844"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proofErr w:type="spellStart"/>
            <w:r w:rsidRPr="007279CF">
              <w:rPr>
                <w:rFonts w:ascii="Times New Roman" w:hAnsi="Times New Roman"/>
                <w:b/>
                <w:szCs w:val="22"/>
              </w:rPr>
              <w:t>omi_mask_label_info_present_flag</w:t>
            </w:r>
            <w:proofErr w:type="spellEnd"/>
          </w:p>
        </w:tc>
        <w:tc>
          <w:tcPr>
            <w:tcW w:w="1795" w:type="dxa"/>
          </w:tcPr>
          <w:p w14:paraId="25C09F22"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_mask_label_info_present_flag</w:t>
            </w:r>
            <w:proofErr w:type="spellEnd"/>
            <w:r w:rsidRPr="007279CF">
              <w:rPr>
                <w:rFonts w:ascii="Times New Roman" w:hAnsi="Times New Roman"/>
                <w:szCs w:val="22"/>
              </w:rPr>
              <w:t xml:space="preserve">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szCs w:val="22"/>
              </w:rPr>
              <w:t>omi_mask_label_language_present_flag</w:t>
            </w:r>
            <w:proofErr w:type="spellEnd"/>
          </w:p>
        </w:tc>
        <w:tc>
          <w:tcPr>
            <w:tcW w:w="1795" w:type="dxa"/>
          </w:tcPr>
          <w:p w14:paraId="1A04013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_mask_label_language_present_flag</w:t>
            </w:r>
            <w:proofErr w:type="spellEnd"/>
            <w:r w:rsidRPr="007279CF">
              <w:rPr>
                <w:rFonts w:ascii="Times New Roman" w:hAnsi="Times New Roman"/>
                <w:bCs/>
                <w:szCs w:val="22"/>
              </w:rPr>
              <w:t xml:space="preserve">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lastRenderedPageBreak/>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omi_bit_equal_to_zero</w:t>
            </w:r>
            <w:proofErr w:type="spellEnd"/>
          </w:p>
        </w:tc>
        <w:tc>
          <w:tcPr>
            <w:tcW w:w="1795" w:type="dxa"/>
          </w:tcPr>
          <w:p w14:paraId="3FFAAD1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roofErr w:type="spellEnd"/>
          </w:p>
        </w:tc>
        <w:tc>
          <w:tcPr>
            <w:tcW w:w="1795" w:type="dxa"/>
          </w:tcPr>
          <w:p w14:paraId="16C74F21"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for( </w:t>
            </w:r>
            <w:proofErr w:type="spellStart"/>
            <w:r>
              <w:rPr>
                <w:rFonts w:ascii="Times New Roman" w:hAnsi="Times New Roman"/>
                <w:bCs/>
                <w:color w:val="000000" w:themeColor="text1"/>
                <w:szCs w:val="22"/>
              </w:rPr>
              <w:t>i</w:t>
            </w:r>
            <w:proofErr w:type="spellEnd"/>
            <w:proofErr w:type="gramEnd"/>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w:t>
            </w:r>
            <w:proofErr w:type="spellStart"/>
            <w:r>
              <w:rPr>
                <w:rFonts w:ascii="Times New Roman" w:hAnsi="Times New Roman"/>
                <w:bCs/>
                <w:color w:val="000000" w:themeColor="text1"/>
                <w:szCs w:val="22"/>
              </w:rPr>
              <w:t>i</w:t>
            </w:r>
            <w:proofErr w:type="spellEnd"/>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proofErr w:type="spellStart"/>
            <w:r w:rsidRPr="00BD74BE">
              <w:rPr>
                <w:rFonts w:ascii="Times New Roman" w:eastAsia="PMingLiU" w:hAnsi="Times New Roman"/>
                <w:szCs w:val="22"/>
              </w:rPr>
              <w:t>omi_num_aux_pic</w:t>
            </w:r>
            <w:r>
              <w:rPr>
                <w:rFonts w:ascii="Times New Roman" w:eastAsia="PMingLiU" w:hAnsi="Times New Roman"/>
                <w:szCs w:val="22"/>
              </w:rPr>
              <w:t>_layer</w:t>
            </w:r>
            <w:proofErr w:type="spellEnd"/>
            <w:r w:rsidRPr="007279CF">
              <w:rPr>
                <w:rFonts w:ascii="Times New Roman" w:hAnsi="Times New Roman"/>
                <w:szCs w:val="22"/>
              </w:rPr>
              <w:t xml:space="preserve">; </w:t>
            </w:r>
            <w:proofErr w:type="spellStart"/>
            <w:r>
              <w:rPr>
                <w:rFonts w:ascii="Times New Roman" w:hAnsi="Times New Roman"/>
                <w:szCs w:val="22"/>
              </w:rPr>
              <w:t>i</w:t>
            </w:r>
            <w:proofErr w:type="spellEnd"/>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spellStart"/>
            <w:r w:rsidRPr="007279CF">
              <w:rPr>
                <w:rFonts w:ascii="Times New Roman" w:hAnsi="Times New Roman"/>
                <w:b/>
                <w:color w:val="000000" w:themeColor="text1"/>
                <w:szCs w:val="22"/>
              </w:rPr>
              <w:t>omi_mask_pic_update_</w:t>
            </w:r>
            <w:proofErr w:type="gramStart"/>
            <w:r w:rsidRPr="007279CF">
              <w:rPr>
                <w:rFonts w:ascii="Times New Roman" w:hAnsi="Times New Roman"/>
                <w:b/>
                <w:color w:val="000000" w:themeColor="text1"/>
                <w:szCs w:val="22"/>
              </w:rPr>
              <w:t>flag</w:t>
            </w:r>
            <w:proofErr w:type="spellEnd"/>
            <w:r w:rsidRPr="007279CF">
              <w:rPr>
                <w:rFonts w:ascii="Times New Roman" w:hAnsi="Times New Roman"/>
                <w:bCs/>
                <w:color w:val="000000" w:themeColor="text1"/>
                <w:szCs w:val="22"/>
              </w:rPr>
              <w:t>[</w:t>
            </w:r>
            <w:proofErr w:type="gramEnd"/>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if( </w:t>
            </w:r>
            <w:proofErr w:type="spellStart"/>
            <w:r w:rsidRPr="007279CF">
              <w:rPr>
                <w:rFonts w:ascii="Times New Roman" w:hAnsi="Times New Roman"/>
                <w:bCs/>
                <w:color w:val="000000" w:themeColor="text1"/>
                <w:szCs w:val="22"/>
              </w:rPr>
              <w:t>omi</w:t>
            </w:r>
            <w:proofErr w:type="gramEnd"/>
            <w:r w:rsidRPr="007279CF">
              <w:rPr>
                <w:rFonts w:ascii="Times New Roman" w:hAnsi="Times New Roman"/>
                <w:bCs/>
                <w:color w:val="000000" w:themeColor="text1"/>
                <w:szCs w:val="22"/>
              </w:rPr>
              <w:t>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omi_num_mask_in_pic</w:t>
            </w:r>
            <w:r w:rsidRPr="007279CF">
              <w:rPr>
                <w:rFonts w:ascii="Times New Roman" w:hAnsi="Times New Roman"/>
                <w:b/>
                <w:color w:val="000000" w:themeColor="text1"/>
                <w:szCs w:val="22"/>
              </w:rPr>
              <w:t>_</w:t>
            </w:r>
            <w:proofErr w:type="gramStart"/>
            <w:r w:rsidRPr="007279CF">
              <w:rPr>
                <w:rFonts w:ascii="Times New Roman" w:hAnsi="Times New Roman"/>
                <w:b/>
                <w:color w:val="000000" w:themeColor="text1"/>
                <w:szCs w:val="22"/>
              </w:rPr>
              <w:t>update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736733AA"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for( </w:t>
            </w:r>
            <w:r>
              <w:rPr>
                <w:rFonts w:ascii="Times New Roman" w:hAnsi="Times New Roman"/>
                <w:szCs w:val="22"/>
              </w:rPr>
              <w:t>j</w:t>
            </w:r>
            <w:proofErr w:type="gramEnd"/>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w:t>
            </w:r>
            <w:proofErr w:type="spellStart"/>
            <w:r w:rsidRPr="007279CF">
              <w:rPr>
                <w:rFonts w:ascii="Times New Roman" w:hAnsi="Times New Roman"/>
                <w:szCs w:val="22"/>
              </w:rPr>
              <w:t>omi_num_mask_in_pic_update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xml:space="preserve"> ]; </w:t>
            </w:r>
            <w:proofErr w:type="spellStart"/>
            <w:r>
              <w:rPr>
                <w:rFonts w:ascii="Times New Roman" w:hAnsi="Times New Roman"/>
                <w:szCs w:val="22"/>
              </w:rPr>
              <w:t>j</w:t>
            </w:r>
            <w:r w:rsidRPr="007279CF">
              <w:rPr>
                <w:rFonts w:ascii="Times New Roman" w:hAnsi="Times New Roman"/>
                <w:szCs w:val="22"/>
              </w:rPr>
              <w:t>++</w:t>
            </w:r>
            <w:proofErr w:type="spellEnd"/>
            <w:r w:rsidRPr="007279CF">
              <w:rPr>
                <w:rFonts w:ascii="Times New Roman" w:hAnsi="Times New Roman"/>
                <w:szCs w:val="22"/>
              </w:rPr>
              <w:t xml:space="preserve">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id</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spellStart"/>
            <w:r w:rsidRPr="008E6D06">
              <w:rPr>
                <w:rFonts w:ascii="Times New Roman" w:hAnsi="Times New Roman"/>
                <w:b/>
              </w:rPr>
              <w:t>omi_mask_</w:t>
            </w:r>
            <w:proofErr w:type="gramStart"/>
            <w:r w:rsidRPr="008E6D06">
              <w:rPr>
                <w:rFonts w:ascii="Times New Roman" w:hAnsi="Times New Roman"/>
                <w:b/>
              </w:rPr>
              <w:t>cancel</w:t>
            </w:r>
            <w:proofErr w:type="spellEnd"/>
            <w:r w:rsidRPr="008E6D06">
              <w:rPr>
                <w:rFonts w:ascii="Times New Roman" w:hAnsi="Times New Roman"/>
              </w:rPr>
              <w:t>[</w:t>
            </w:r>
            <w:proofErr w:type="gramEnd"/>
            <w:r w:rsidRPr="008E6D06">
              <w:rPr>
                <w:rFonts w:ascii="Times New Roman" w:hAnsi="Times New Roman"/>
              </w:rPr>
              <w:t> </w:t>
            </w:r>
            <w:proofErr w:type="spellStart"/>
            <w:r w:rsidRPr="008E6D06">
              <w:rPr>
                <w:rFonts w:ascii="Times New Roman" w:hAnsi="Times New Roman"/>
              </w:rPr>
              <w:t>i</w:t>
            </w:r>
            <w:proofErr w:type="spellEnd"/>
            <w:r w:rsidRPr="008E6D06">
              <w:rPr>
                <w:rFonts w:ascii="Times New Roman" w:hAnsi="Times New Roman"/>
              </w:rPr>
              <w:t>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proofErr w:type="gramStart"/>
            <w:r w:rsidRPr="008E6D06">
              <w:rPr>
                <w:bCs/>
                <w:lang w:val="en-GB"/>
              </w:rPr>
              <w:t>u(</w:t>
            </w:r>
            <w:proofErr w:type="gramEnd"/>
            <w:r w:rsidRPr="008E6D06">
              <w:rPr>
                <w:bCs/>
                <w:lang w:val="en-GB"/>
              </w:rPr>
              <w:t>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gramStart"/>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w:t>
            </w:r>
            <w:proofErr w:type="spellStart"/>
            <w:proofErr w:type="gramEnd"/>
            <w:r w:rsidR="002228D4" w:rsidRPr="002228D4">
              <w:rPr>
                <w:rFonts w:eastAsia="Malgun Gothic"/>
                <w:bCs/>
                <w:lang w:val="en-GB"/>
              </w:rPr>
              <w:t>omi_mask_cancel</w:t>
            </w:r>
            <w:proofErr w:type="spellEnd"/>
            <w:r w:rsidR="002228D4" w:rsidRPr="002228D4">
              <w:rPr>
                <w:rFonts w:eastAsia="Malgun Gothic"/>
                <w:bCs/>
                <w:lang w:val="en-GB"/>
              </w:rPr>
              <w:t>[ </w:t>
            </w:r>
            <w:proofErr w:type="spellStart"/>
            <w:r w:rsidR="002228D4" w:rsidRPr="002228D4">
              <w:rPr>
                <w:rFonts w:eastAsia="Malgun Gothic"/>
                <w:bCs/>
                <w:lang w:val="en-GB"/>
              </w:rPr>
              <w:t>i</w:t>
            </w:r>
            <w:proofErr w:type="spellEnd"/>
            <w:r w:rsidR="002228D4" w:rsidRPr="002228D4">
              <w:rPr>
                <w:rFonts w:eastAsia="Malgun Gothic"/>
                <w:bCs/>
                <w:lang w:val="en-GB"/>
              </w:rPr>
              <w:t>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243264" w:rsidRPr="00336EB4" w14:paraId="169F1A03" w14:textId="77777777" w:rsidTr="00B24CD9">
        <w:tc>
          <w:tcPr>
            <w:tcW w:w="7555" w:type="dxa"/>
            <w:shd w:val="clear" w:color="auto" w:fill="auto"/>
          </w:tcPr>
          <w:p w14:paraId="38D915D1" w14:textId="7CDAB72A" w:rsidR="00243264" w:rsidRPr="00336EB4" w:rsidRDefault="00243264" w:rsidP="00B24CD9">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r w:rsidR="00BE3893">
              <w:rPr>
                <w:bCs/>
              </w:rPr>
              <w:tab/>
            </w:r>
            <w:proofErr w:type="spellStart"/>
            <w:r w:rsidRPr="001B0CCE">
              <w:rPr>
                <w:b/>
              </w:rPr>
              <w:t>omi_aux_sample_</w:t>
            </w:r>
            <w:proofErr w:type="gramStart"/>
            <w:r w:rsidRPr="001B0CCE">
              <w:rPr>
                <w:b/>
              </w:rPr>
              <w:t>value</w:t>
            </w:r>
            <w:proofErr w:type="spellEnd"/>
            <w:r w:rsidRPr="001B0CCE">
              <w:t>[</w:t>
            </w:r>
            <w:proofErr w:type="gramEnd"/>
            <w:r w:rsidRPr="001B0CCE">
              <w:t> </w:t>
            </w:r>
            <w:proofErr w:type="spellStart"/>
            <w:r w:rsidRPr="001B0CCE">
              <w:t>i</w:t>
            </w:r>
            <w:proofErr w:type="spellEnd"/>
            <w:r w:rsidRPr="001B0CCE">
              <w:t> ][ j ]</w:t>
            </w:r>
          </w:p>
        </w:tc>
        <w:tc>
          <w:tcPr>
            <w:tcW w:w="1795" w:type="dxa"/>
            <w:shd w:val="clear" w:color="auto" w:fill="auto"/>
          </w:tcPr>
          <w:p w14:paraId="7B26B29D" w14:textId="77777777" w:rsidR="00243264" w:rsidRPr="00336EB4" w:rsidRDefault="00243264" w:rsidP="00B24CD9">
            <w:pPr>
              <w:spacing w:before="20" w:after="40"/>
              <w:jc w:val="center"/>
              <w:rPr>
                <w:bCs/>
                <w:szCs w:val="22"/>
                <w:lang w:val="en-GB"/>
              </w:rPr>
            </w:pPr>
            <w:r w:rsidRPr="001B0CCE">
              <w:rPr>
                <w:bCs/>
                <w:lang w:val="en-GB"/>
              </w:rPr>
              <w:t>u(v)</w:t>
            </w:r>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spellStart"/>
            <w:r w:rsidRPr="00916A39">
              <w:rPr>
                <w:rFonts w:ascii="Times New Roman" w:hAnsi="Times New Roman"/>
                <w:b/>
                <w:szCs w:val="22"/>
              </w:rPr>
              <w:t>omi_mask_bounding_box_present_</w:t>
            </w:r>
            <w:proofErr w:type="gramStart"/>
            <w:r w:rsidRPr="00916A39">
              <w:rPr>
                <w:rFonts w:ascii="Times New Roman" w:hAnsi="Times New Roman"/>
                <w:b/>
                <w:szCs w:val="22"/>
              </w:rPr>
              <w:t>flag</w:t>
            </w:r>
            <w:proofErr w:type="spellEnd"/>
            <w:r w:rsidRPr="00916A39">
              <w:rPr>
                <w:rFonts w:ascii="Times New Roman" w:hAnsi="Times New Roman"/>
                <w:szCs w:val="22"/>
              </w:rPr>
              <w:t>[</w:t>
            </w:r>
            <w:proofErr w:type="gram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proofErr w:type="gramStart"/>
            <w:r w:rsidRPr="00916A39">
              <w:rPr>
                <w:bCs/>
                <w:szCs w:val="22"/>
                <w:lang w:val="en-GB"/>
              </w:rPr>
              <w:t>u(</w:t>
            </w:r>
            <w:proofErr w:type="gramEnd"/>
            <w:r w:rsidRPr="00916A39">
              <w:rPr>
                <w:bCs/>
                <w:szCs w:val="22"/>
                <w:lang w:val="en-GB"/>
              </w:rPr>
              <w:t>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gramStart"/>
            <w:r w:rsidRPr="00916A39">
              <w:rPr>
                <w:rFonts w:ascii="Times New Roman" w:hAnsi="Times New Roman"/>
                <w:bCs/>
                <w:szCs w:val="22"/>
              </w:rPr>
              <w:t xml:space="preserve">if( </w:t>
            </w:r>
            <w:proofErr w:type="spellStart"/>
            <w:r w:rsidRPr="00916A39">
              <w:rPr>
                <w:rFonts w:ascii="Times New Roman" w:hAnsi="Times New Roman"/>
                <w:bCs/>
                <w:szCs w:val="22"/>
              </w:rPr>
              <w:t>omi</w:t>
            </w:r>
            <w:proofErr w:type="gramEnd"/>
            <w:r w:rsidRPr="00916A39">
              <w:rPr>
                <w:rFonts w:ascii="Times New Roman" w:hAnsi="Times New Roman"/>
                <w:bCs/>
                <w:szCs w:val="22"/>
              </w:rPr>
              <w:t>_mask_bounding_box_present_flag</w:t>
            </w:r>
            <w:proofErr w:type="spellEnd"/>
            <w:r w:rsidRPr="00916A39">
              <w:rPr>
                <w:rFonts w:ascii="Times New Roman" w:hAnsi="Times New Roman"/>
                <w:bCs/>
                <w:szCs w:val="22"/>
              </w:rPr>
              <w:t>[ </w:t>
            </w:r>
            <w:proofErr w:type="spellStart"/>
            <w:r w:rsidRPr="00916A39">
              <w:rPr>
                <w:rFonts w:ascii="Times New Roman" w:hAnsi="Times New Roman"/>
                <w:bCs/>
                <w:szCs w:val="22"/>
              </w:rPr>
              <w:t>i</w:t>
            </w:r>
            <w:proofErr w:type="spellEnd"/>
            <w:r w:rsidRPr="00916A39">
              <w:rPr>
                <w:rFonts w:ascii="Times New Roman" w:hAnsi="Times New Roman"/>
                <w:bCs/>
                <w:szCs w:val="22"/>
              </w:rPr>
              <w:t>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top</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left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width</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height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confidence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depth</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309460B5" w14:textId="77777777" w:rsidTr="00171EF9">
        <w:tc>
          <w:tcPr>
            <w:tcW w:w="7555" w:type="dxa"/>
          </w:tcPr>
          <w:p w14:paraId="1C6A8EDC" w14:textId="7155E03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3EF74EBC" w14:textId="77777777" w:rsidR="005C11AA" w:rsidRPr="007279CF" w:rsidRDefault="005C11AA" w:rsidP="005C11AA">
            <w:pPr>
              <w:spacing w:before="20" w:after="40"/>
              <w:jc w:val="center"/>
              <w:rPr>
                <w:rFonts w:ascii="Times New Roman" w:hAnsi="Times New Roman"/>
              </w:rPr>
            </w:pPr>
          </w:p>
        </w:tc>
      </w:tr>
      <w:tr w:rsidR="005C11AA" w:rsidRPr="007279CF" w14:paraId="0F167CA8" w14:textId="77777777" w:rsidTr="00171EF9">
        <w:tc>
          <w:tcPr>
            <w:tcW w:w="7555" w:type="dxa"/>
          </w:tcPr>
          <w:p w14:paraId="474ED47F" w14:textId="0686979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bCs/>
                <w:szCs w:val="22"/>
              </w:rPr>
              <w:t>omi_bit_equal_to_zero</w:t>
            </w:r>
            <w:proofErr w:type="spellEnd"/>
          </w:p>
        </w:tc>
        <w:tc>
          <w:tcPr>
            <w:tcW w:w="1795" w:type="dxa"/>
          </w:tcPr>
          <w:p w14:paraId="363AF6B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0B4D412A" w14:textId="77777777" w:rsidTr="00171EF9">
        <w:tc>
          <w:tcPr>
            <w:tcW w:w="7555" w:type="dxa"/>
          </w:tcPr>
          <w:p w14:paraId="6CB8EDC7" w14:textId="747128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_mask_label_info_present_flag</w:t>
            </w:r>
            <w:proofErr w:type="spellEnd"/>
            <w:r w:rsidRPr="007279CF">
              <w:rPr>
                <w:rFonts w:ascii="Times New Roman" w:hAnsi="Times New Roman"/>
                <w:bCs/>
                <w:szCs w:val="22"/>
              </w:rPr>
              <w:t xml:space="preserve"> )</w:t>
            </w:r>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5C11AA" w:rsidRPr="007279CF" w14:paraId="66B122F7" w14:textId="77777777" w:rsidTr="00171EF9">
        <w:tc>
          <w:tcPr>
            <w:tcW w:w="7555" w:type="dxa"/>
          </w:tcPr>
          <w:p w14:paraId="2DC99D75" w14:textId="33DBC7C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label</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AAA69FF"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665734E6" w14:textId="77777777" w:rsidTr="00171EF9">
        <w:tc>
          <w:tcPr>
            <w:tcW w:w="7555" w:type="dxa"/>
          </w:tcPr>
          <w:p w14:paraId="34975AF0" w14:textId="118B07E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5C11AA" w:rsidRPr="007279CF" w:rsidRDefault="005C11AA" w:rsidP="005C11AA">
            <w:pPr>
              <w:spacing w:before="20" w:after="40"/>
              <w:jc w:val="center"/>
              <w:rPr>
                <w:rFonts w:ascii="Times New Roman" w:hAnsi="Times New Roman"/>
              </w:rPr>
            </w:pPr>
          </w:p>
        </w:tc>
      </w:tr>
      <w:tr w:rsidR="005C11AA" w:rsidRPr="007279CF" w14:paraId="6DF0FB02" w14:textId="77777777" w:rsidTr="00171EF9">
        <w:tc>
          <w:tcPr>
            <w:tcW w:w="7555" w:type="dxa"/>
          </w:tcPr>
          <w:p w14:paraId="3A954128" w14:textId="1DBA61F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5C11AA" w:rsidRPr="007279CF" w:rsidRDefault="005C11AA" w:rsidP="005C11AA">
            <w:pPr>
              <w:spacing w:before="20" w:after="40"/>
              <w:jc w:val="center"/>
              <w:rPr>
                <w:rFonts w:ascii="Times New Roman" w:hAnsi="Times New Roman"/>
              </w:rPr>
            </w:pPr>
          </w:p>
        </w:tc>
      </w:tr>
      <w:tr w:rsidR="005C11AA" w:rsidRPr="007279CF" w14:paraId="031477B2" w14:textId="77777777" w:rsidTr="00171EF9">
        <w:tc>
          <w:tcPr>
            <w:tcW w:w="7555" w:type="dxa"/>
          </w:tcPr>
          <w:p w14:paraId="50DA5E68" w14:textId="124CF3AF"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5C11AA" w:rsidRPr="007279CF" w:rsidRDefault="005C11AA" w:rsidP="005C11AA">
            <w:pPr>
              <w:spacing w:before="20" w:after="40"/>
              <w:jc w:val="center"/>
              <w:rPr>
                <w:rFonts w:ascii="Times New Roman" w:hAnsi="Times New Roman"/>
              </w:rPr>
            </w:pPr>
          </w:p>
        </w:tc>
      </w:tr>
      <w:tr w:rsidR="005C11AA" w:rsidRPr="007279CF" w14:paraId="6DA56D93" w14:textId="77777777" w:rsidTr="00171EF9">
        <w:tc>
          <w:tcPr>
            <w:tcW w:w="7555" w:type="dxa"/>
          </w:tcPr>
          <w:p w14:paraId="43409140" w14:textId="2D2D47D5"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5C11AA" w:rsidRPr="007279CF" w:rsidRDefault="005C11AA" w:rsidP="005C11AA">
            <w:pPr>
              <w:spacing w:before="20" w:after="40"/>
              <w:jc w:val="center"/>
              <w:rPr>
                <w:rFonts w:ascii="Times New Roman" w:hAnsi="Times New Roman"/>
              </w:rPr>
            </w:pPr>
          </w:p>
        </w:tc>
      </w:tr>
      <w:tr w:rsidR="005C11AA" w:rsidRPr="007279CF" w14:paraId="485E93E1" w14:textId="77777777" w:rsidTr="00171EF9">
        <w:tc>
          <w:tcPr>
            <w:tcW w:w="7555" w:type="dxa"/>
          </w:tcPr>
          <w:p w14:paraId="7E6980D5" w14:textId="77777777" w:rsidR="005C11AA" w:rsidRPr="007279CF" w:rsidDel="00290610"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5C11AA" w:rsidRPr="007279CF" w:rsidRDefault="005C11AA" w:rsidP="005C11AA">
            <w:pPr>
              <w:spacing w:before="20" w:after="40"/>
              <w:jc w:val="center"/>
              <w:rPr>
                <w:rFonts w:ascii="Times New Roman" w:hAnsi="Times New Roman"/>
              </w:rPr>
            </w:pPr>
          </w:p>
        </w:tc>
      </w:tr>
      <w:tr w:rsidR="005C11AA" w:rsidRPr="007279CF" w14:paraId="1BFFCFD2" w14:textId="77777777" w:rsidTr="00171EF9">
        <w:tc>
          <w:tcPr>
            <w:tcW w:w="7555" w:type="dxa"/>
          </w:tcPr>
          <w:p w14:paraId="6F5BEA6A" w14:textId="77777777"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5C11AA" w:rsidRPr="007279CF" w:rsidRDefault="005C11AA" w:rsidP="005C11AA">
            <w:pPr>
              <w:spacing w:before="20" w:after="40"/>
              <w:jc w:val="center"/>
              <w:rPr>
                <w:rFonts w:ascii="Times New Roman" w:hAnsi="Times New Roman"/>
              </w:rPr>
            </w:pPr>
          </w:p>
        </w:tc>
      </w:tr>
    </w:tbl>
    <w:p w14:paraId="14C4023A" w14:textId="049625C2" w:rsidR="007279CF" w:rsidRP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697F88C9" w:rsidR="00991C67" w:rsidRPr="007279CF" w:rsidRDefault="00991C67" w:rsidP="00991C67">
      <w:r w:rsidRPr="007279CF">
        <w:t xml:space="preserve">The object mask information (OMI) SEI message provides </w:t>
      </w:r>
      <w:r w:rsidR="000D4530" w:rsidRPr="000D4530">
        <w:t>object mask information of object mask picture in the auxiliary laye</w:t>
      </w:r>
      <w:r w:rsidR="00DB3BA5">
        <w:t>r</w:t>
      </w:r>
      <w:r w:rsidR="000D4530" w:rsidRPr="000D4530">
        <w:t xml:space="preserve"> associated with the primary layer</w:t>
      </w:r>
      <w:r w:rsidR="003B5B2E">
        <w:t>, referred to as the current primary 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layer. </w:t>
      </w:r>
      <w:r w:rsidR="000D4530" w:rsidRPr="000D4530">
        <w:t>One primary layer can be associated with one</w:t>
      </w:r>
      <w:r w:rsidR="003B5B2E">
        <w:t xml:space="preserve"> or</w:t>
      </w:r>
      <w:r w:rsidR="000D4530" w:rsidRPr="000D4530">
        <w:t xml:space="preserve"> more auxiliary layers. </w:t>
      </w:r>
      <w:r w:rsidR="002B7256">
        <w:t xml:space="preserve">The number of auxiliary layers associated with the current primary layer is equal to </w:t>
      </w:r>
      <w:proofErr w:type="spellStart"/>
      <w:r w:rsidR="002B7256">
        <w:rPr>
          <w:bCs/>
          <w:lang w:val="en-GB"/>
        </w:rPr>
        <w:t>omiN</w:t>
      </w:r>
      <w:r w:rsidR="002B7256" w:rsidRPr="007A7C6B">
        <w:rPr>
          <w:bCs/>
          <w:lang w:val="en-GB"/>
        </w:rPr>
        <w:t>umAux</w:t>
      </w:r>
      <w:proofErr w:type="spellEnd"/>
      <w:r w:rsidR="002B7256">
        <w:t>Layer and t</w:t>
      </w:r>
      <w:r w:rsidR="004E369E">
        <w:t>he layer identifier of the j-</w:t>
      </w:r>
      <w:proofErr w:type="spellStart"/>
      <w:r w:rsidR="004E369E">
        <w:t>th</w:t>
      </w:r>
      <w:proofErr w:type="spellEnd"/>
      <w:r w:rsidR="004E369E">
        <w:t xml:space="preserve"> associated auxiliary layer </w:t>
      </w:r>
      <w:r w:rsidR="002B7256">
        <w:t>is</w:t>
      </w:r>
      <w:r w:rsidR="004E369E">
        <w:t xml:space="preserve"> equal to </w:t>
      </w:r>
      <w:proofErr w:type="spellStart"/>
      <w:proofErr w:type="gramStart"/>
      <w:r w:rsidR="004E369E">
        <w:t>omiAuxLayerId</w:t>
      </w:r>
      <w:proofErr w:type="spellEnd"/>
      <w:r w:rsidR="004E369E">
        <w:t>[</w:t>
      </w:r>
      <w:proofErr w:type="gramEnd"/>
      <w:r w:rsidR="004E369E" w:rsidRPr="007279CF">
        <w:rPr>
          <w:rFonts w:eastAsia="Malgun Gothic"/>
          <w:lang w:val="en-GB"/>
        </w:rPr>
        <w:t> </w:t>
      </w:r>
      <w:r w:rsidR="004E369E">
        <w:t>j</w:t>
      </w:r>
      <w:r w:rsidR="004E369E" w:rsidRPr="007279CF">
        <w:rPr>
          <w:rFonts w:eastAsia="Malgun Gothic"/>
          <w:lang w:val="en-GB"/>
        </w:rPr>
        <w:t> </w:t>
      </w:r>
      <w:r w:rsidR="004E369E">
        <w:t>]. F</w:t>
      </w:r>
      <w:r w:rsidR="00001ABD">
        <w:t>or each value of j in the range of 0 to</w:t>
      </w:r>
      <w:r w:rsidR="00001ABD" w:rsidRPr="000D4530">
        <w:t xml:space="preserve"> </w:t>
      </w:r>
      <w:proofErr w:type="spellStart"/>
      <w:r w:rsidR="00001ABD">
        <w:rPr>
          <w:bCs/>
          <w:lang w:val="en-GB"/>
        </w:rPr>
        <w:t>omiN</w:t>
      </w:r>
      <w:r w:rsidR="00001ABD" w:rsidRPr="007A7C6B">
        <w:rPr>
          <w:bCs/>
          <w:lang w:val="en-GB"/>
        </w:rPr>
        <w:t>umAux</w:t>
      </w:r>
      <w:proofErr w:type="spellEnd"/>
      <w:r w:rsidR="00001ABD">
        <w:t xml:space="preserve">Layer </w:t>
      </w:r>
      <w:r w:rsidR="002234F7">
        <w:t>−</w:t>
      </w:r>
      <w:r w:rsidR="00001ABD">
        <w:t xml:space="preserve"> 1, inclusive, if </w:t>
      </w:r>
      <w:proofErr w:type="spellStart"/>
      <w:proofErr w:type="gramStart"/>
      <w:r w:rsidR="00001ABD">
        <w:t>omiAuxLayerId</w:t>
      </w:r>
      <w:proofErr w:type="spellEnd"/>
      <w:r w:rsidR="00001ABD">
        <w:t>[</w:t>
      </w:r>
      <w:proofErr w:type="gramEnd"/>
      <w:r w:rsidR="00001ABD" w:rsidRPr="007279CF">
        <w:rPr>
          <w:rFonts w:eastAsia="Malgun Gothic"/>
          <w:lang w:val="en-GB"/>
        </w:rPr>
        <w:t> </w:t>
      </w:r>
      <w:r w:rsidR="00001ABD">
        <w:t>j</w:t>
      </w:r>
      <w:r w:rsidR="00001ABD" w:rsidRPr="007279CF">
        <w:rPr>
          <w:rFonts w:eastAsia="Malgun Gothic"/>
          <w:lang w:val="en-GB"/>
        </w:rPr>
        <w:t> </w:t>
      </w:r>
      <w:r w:rsidR="00001ABD">
        <w:t xml:space="preserve">] </w:t>
      </w:r>
      <w:r w:rsidR="004E369E">
        <w:t xml:space="preserve">is </w:t>
      </w:r>
      <w:r w:rsidR="00001ABD">
        <w:t xml:space="preserve">equal to </w:t>
      </w:r>
      <w:proofErr w:type="spellStart"/>
      <w:r w:rsidR="00001ABD">
        <w:t>sdi_layer_id</w:t>
      </w:r>
      <w:proofErr w:type="spellEnd"/>
      <w:r w:rsidR="00001ABD">
        <w:t>[</w:t>
      </w:r>
      <w:r w:rsidR="00001ABD" w:rsidRPr="007279CF">
        <w:rPr>
          <w:rFonts w:eastAsia="Malgun Gothic"/>
          <w:lang w:val="en-GB"/>
        </w:rPr>
        <w:t> </w:t>
      </w:r>
      <w:proofErr w:type="spellStart"/>
      <w:r w:rsidR="00001ABD">
        <w:t>i</w:t>
      </w:r>
      <w:proofErr w:type="spellEnd"/>
      <w:r w:rsidR="00001ABD" w:rsidRPr="007279CF">
        <w:rPr>
          <w:rFonts w:eastAsia="Malgun Gothic"/>
          <w:lang w:val="en-GB"/>
        </w:rPr>
        <w:t> </w:t>
      </w:r>
      <w:r w:rsidR="00001ABD">
        <w:rPr>
          <w:rFonts w:eastAsia="Malgun Gothic"/>
          <w:lang w:val="en-GB"/>
        </w:rPr>
        <w:t xml:space="preserve">], the value of </w:t>
      </w:r>
      <w:proofErr w:type="spellStart"/>
      <w:r w:rsidR="00001ABD">
        <w:rPr>
          <w:rFonts w:eastAsia="Malgun Gothic"/>
          <w:lang w:val="en-GB"/>
        </w:rPr>
        <w:t>sdi_aux_id</w:t>
      </w:r>
      <w:proofErr w:type="spellEnd"/>
      <w:r w:rsidR="00001ABD">
        <w:rPr>
          <w:rFonts w:eastAsia="Malgun Gothic"/>
          <w:lang w:val="en-GB"/>
        </w:rPr>
        <w:t>[</w:t>
      </w:r>
      <w:r w:rsidR="00001ABD" w:rsidRPr="007279CF">
        <w:rPr>
          <w:rFonts w:eastAsia="Malgun Gothic"/>
          <w:lang w:val="en-GB"/>
        </w:rPr>
        <w:t> </w:t>
      </w:r>
      <w:proofErr w:type="spellStart"/>
      <w:r w:rsidR="00001ABD">
        <w:rPr>
          <w:rFonts w:eastAsia="Malgun Gothic"/>
          <w:lang w:val="en-GB"/>
        </w:rPr>
        <w:t>i</w:t>
      </w:r>
      <w:proofErr w:type="spellEnd"/>
      <w:r w:rsidR="00001ABD" w:rsidRPr="007279CF">
        <w:rPr>
          <w:rFonts w:eastAsia="Malgun Gothic"/>
          <w:lang w:val="en-GB"/>
        </w:rPr>
        <w:t> </w:t>
      </w:r>
      <w:r w:rsidR="00001ABD">
        <w:rPr>
          <w:rFonts w:eastAsia="Malgun Gothic"/>
          <w:lang w:val="en-GB"/>
        </w:rPr>
        <w:t xml:space="preserve">] shall be equal to AUX_OBJECT_MASK, for any value of </w:t>
      </w:r>
      <w:proofErr w:type="spellStart"/>
      <w:r w:rsidR="00001ABD">
        <w:rPr>
          <w:rFonts w:eastAsia="Malgun Gothic"/>
          <w:lang w:val="en-GB"/>
        </w:rPr>
        <w:t>i</w:t>
      </w:r>
      <w:proofErr w:type="spellEnd"/>
      <w:r w:rsidR="00001ABD">
        <w:rPr>
          <w:rFonts w:eastAsia="Malgun Gothic"/>
          <w:lang w:val="en-GB"/>
        </w:rPr>
        <w:t xml:space="preserve"> in the range of 0 to sid_max_layers_minus1, inclusive.</w:t>
      </w:r>
      <w:r w:rsidR="0083622A">
        <w:rPr>
          <w:rFonts w:eastAsia="Malgun Gothic"/>
          <w:lang w:val="en-GB"/>
        </w:rPr>
        <w:t xml:space="preserve"> </w:t>
      </w:r>
      <w:r w:rsidR="00F921A9" w:rsidRPr="00BE468D">
        <w:rPr>
          <w:rFonts w:eastAsia="DengXian"/>
          <w:lang w:eastAsia="zh-CN"/>
        </w:rPr>
        <w:t xml:space="preserve">When </w:t>
      </w:r>
      <w:r w:rsidR="00F921A9">
        <w:rPr>
          <w:rFonts w:eastAsia="DengXian"/>
          <w:lang w:eastAsia="zh-CN"/>
        </w:rPr>
        <w:t xml:space="preserve">the </w:t>
      </w:r>
      <w:r w:rsidR="00F921A9" w:rsidRPr="00BE468D">
        <w:rPr>
          <w:rFonts w:eastAsia="DengXian"/>
          <w:lang w:eastAsia="zh-CN"/>
        </w:rPr>
        <w:t xml:space="preserve">SDI SEI message is not present in the current CVS, the OMI SEI message </w:t>
      </w:r>
      <w:r w:rsidR="00243264">
        <w:rPr>
          <w:rFonts w:eastAsia="DengXian"/>
          <w:lang w:eastAsia="zh-CN"/>
        </w:rPr>
        <w:t>should</w:t>
      </w:r>
      <w:r w:rsidR="00F921A9" w:rsidRPr="00BE468D">
        <w:rPr>
          <w:rFonts w:eastAsia="DengXian"/>
          <w:lang w:eastAsia="zh-CN"/>
        </w:rPr>
        <w:t xml:space="preserve"> be ignored.</w:t>
      </w:r>
      <w:r w:rsidR="00F921A9" w:rsidRPr="00BE468D" w:rsidDel="0083622A">
        <w:t xml:space="preserve"> </w:t>
      </w:r>
    </w:p>
    <w:p w14:paraId="3A04D5FD" w14:textId="77777777" w:rsidR="00991C67" w:rsidRPr="00916A39" w:rsidRDefault="00991C67" w:rsidP="00991C67">
      <w:r w:rsidRPr="00916A39">
        <w:t>Use of this SEI message requires the definition of the following variables:</w:t>
      </w:r>
    </w:p>
    <w:p w14:paraId="0B25BC42" w14:textId="3783E519" w:rsidR="008F6C42" w:rsidRPr="001D3971" w:rsidRDefault="008F6C42" w:rsidP="008F6C42">
      <w:pPr>
        <w:ind w:left="403" w:hanging="403"/>
        <w:rPr>
          <w:noProof/>
        </w:rPr>
      </w:pPr>
      <w:r w:rsidRPr="001D3971">
        <w:rPr>
          <w:noProof/>
        </w:rPr>
        <w:lastRenderedPageBreak/>
        <w:t>–</w:t>
      </w:r>
      <w:r w:rsidRPr="001D3971">
        <w:rPr>
          <w:noProof/>
        </w:rPr>
        <w:tab/>
        <w:t>Bit depth BitDepth</w:t>
      </w:r>
      <w:r w:rsidRPr="00BE468D">
        <w:rPr>
          <w:noProof/>
          <w:vertAlign w:val="subscript"/>
        </w:rPr>
        <w:t>Y</w:t>
      </w:r>
      <w:r w:rsidRPr="001D3971">
        <w:rPr>
          <w:noProof/>
        </w:rPr>
        <w:t xml:space="preserve"> for the luma sample array of the </w:t>
      </w:r>
      <w:r>
        <w:rPr>
          <w:noProof/>
        </w:rPr>
        <w:t>current primary picture</w:t>
      </w:r>
      <w:r w:rsidRPr="001D3971">
        <w:rPr>
          <w:noProof/>
        </w:rPr>
        <w:t>.</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 xml:space="preserve">A cropped picture width and picture height in units of luma samples, denoted herein by </w:t>
      </w:r>
      <w:proofErr w:type="spellStart"/>
      <w:r w:rsidRPr="001B0CCE">
        <w:t>CroppedWidth</w:t>
      </w:r>
      <w:proofErr w:type="spellEnd"/>
      <w:r w:rsidRPr="001B0CCE">
        <w:t xml:space="preserve"> and </w:t>
      </w:r>
      <w:proofErr w:type="spellStart"/>
      <w:r w:rsidRPr="001B0CCE">
        <w:t>CroppedHeight</w:t>
      </w:r>
      <w:proofErr w:type="spellEnd"/>
      <w:r w:rsidRPr="001B0CCE">
        <w: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left offset, </w:t>
      </w:r>
      <w:proofErr w:type="spellStart"/>
      <w:r w:rsidRPr="001B0CCE">
        <w:t>ConfWinLeftOffset</w:t>
      </w:r>
      <w:proofErr w:type="spellEnd"/>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top offset, </w:t>
      </w:r>
      <w:proofErr w:type="spellStart"/>
      <w:r w:rsidRPr="001B0CCE">
        <w:t>ConfWinTopOffset</w:t>
      </w:r>
      <w:proofErr w:type="spellEnd"/>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chroma format indicator, denoted herein by </w:t>
      </w:r>
      <w:proofErr w:type="spellStart"/>
      <w:r w:rsidRPr="001B0CCE">
        <w:t>ChromaFormatIdc</w:t>
      </w:r>
      <w:proofErr w:type="spellEnd"/>
      <w:r w:rsidRPr="001B0CCE">
        <w:t>,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 xml:space="preserve">The variables </w:t>
      </w:r>
      <w:proofErr w:type="spellStart"/>
      <w:r w:rsidRPr="001B0CCE">
        <w:rPr>
          <w:sz w:val="20"/>
          <w:szCs w:val="20"/>
        </w:rPr>
        <w:t>SubWidthC</w:t>
      </w:r>
      <w:proofErr w:type="spellEnd"/>
      <w:r w:rsidRPr="001B0CCE">
        <w:rPr>
          <w:sz w:val="20"/>
          <w:szCs w:val="20"/>
        </w:rPr>
        <w:t xml:space="preserve"> and </w:t>
      </w:r>
      <w:proofErr w:type="spellStart"/>
      <w:r w:rsidRPr="001B0CCE">
        <w:rPr>
          <w:sz w:val="20"/>
          <w:szCs w:val="20"/>
        </w:rPr>
        <w:t>SubHeightC</w:t>
      </w:r>
      <w:proofErr w:type="spellEnd"/>
      <w:r w:rsidRPr="001B0CCE">
        <w:rPr>
          <w:sz w:val="20"/>
          <w:szCs w:val="20"/>
        </w:rPr>
        <w:t xml:space="preserve"> are derived from </w:t>
      </w:r>
      <w:proofErr w:type="spellStart"/>
      <w:r w:rsidRPr="001B0CCE">
        <w:rPr>
          <w:sz w:val="20"/>
          <w:szCs w:val="20"/>
        </w:rPr>
        <w:t>ChromaFormatIdc</w:t>
      </w:r>
      <w:proofErr w:type="spellEnd"/>
      <w:r w:rsidRPr="001B0CCE">
        <w:rPr>
          <w:sz w:val="20"/>
          <w:szCs w:val="20"/>
        </w:rPr>
        <w:t xml:space="preserve"> as specified by Table 2.</w:t>
      </w:r>
    </w:p>
    <w:p w14:paraId="026C0724" w14:textId="77777777" w:rsidR="002B7256" w:rsidRDefault="002B7256" w:rsidP="002B7256">
      <w:pPr>
        <w:pStyle w:val="Equation"/>
        <w:tabs>
          <w:tab w:val="left" w:pos="1080"/>
          <w:tab w:val="left" w:pos="1350"/>
          <w:tab w:val="left" w:pos="1890"/>
          <w:tab w:val="left" w:pos="2160"/>
          <w:tab w:val="left" w:pos="2430"/>
          <w:tab w:val="left" w:pos="2790"/>
        </w:tabs>
        <w:spacing w:after="0"/>
        <w:rPr>
          <w:bCs/>
        </w:rPr>
      </w:pPr>
      <w:r>
        <w:t xml:space="preserve">The variable </w:t>
      </w:r>
      <w:proofErr w:type="spellStart"/>
      <w:r>
        <w:t>omiNumAuxLayer</w:t>
      </w:r>
      <w:proofErr w:type="spellEnd"/>
      <w:r>
        <w:t xml:space="preserve"> and </w:t>
      </w:r>
      <w:proofErr w:type="spellStart"/>
      <w:proofErr w:type="gramStart"/>
      <w:r>
        <w:t>omiAuxLayerId</w:t>
      </w:r>
      <w:proofErr w:type="spellEnd"/>
      <w:r>
        <w:t>[</w:t>
      </w:r>
      <w:proofErr w:type="gramEnd"/>
      <w:r w:rsidRPr="000D7671">
        <w:rPr>
          <w:rFonts w:eastAsia="Malgun Gothic"/>
        </w:rPr>
        <w:t> </w:t>
      </w:r>
      <w:r>
        <w:t>k</w:t>
      </w:r>
      <w:r w:rsidRPr="000D7671">
        <w:rPr>
          <w:rFonts w:eastAsia="Malgun Gothic"/>
        </w:rPr>
        <w:t> </w:t>
      </w:r>
      <w:r>
        <w:t>] are derived as follows</w:t>
      </w:r>
      <w:r w:rsidRPr="00080EEB">
        <w:t>.</w:t>
      </w:r>
    </w:p>
    <w:p w14:paraId="055A9C37" w14:textId="5CAF8533" w:rsidR="002B7256" w:rsidRDefault="002B7256" w:rsidP="008422FE">
      <w:pPr>
        <w:pStyle w:val="Default"/>
        <w:spacing w:beforeLines="50" w:before="120"/>
        <w:rPr>
          <w:sz w:val="20"/>
          <w:szCs w:val="20"/>
        </w:rPr>
      </w:pPr>
      <w:proofErr w:type="spellStart"/>
      <w:r>
        <w:rPr>
          <w:bCs/>
          <w:sz w:val="20"/>
          <w:szCs w:val="20"/>
        </w:rPr>
        <w:t>omiN</w:t>
      </w:r>
      <w:r w:rsidRPr="000D7671">
        <w:rPr>
          <w:bCs/>
          <w:sz w:val="20"/>
          <w:szCs w:val="20"/>
        </w:rPr>
        <w:t>umAuxLayer</w:t>
      </w:r>
      <w:proofErr w:type="spellEnd"/>
      <w:r w:rsidRPr="000D7671">
        <w:rPr>
          <w:bCs/>
          <w:sz w:val="20"/>
          <w:szCs w:val="20"/>
        </w:rPr>
        <w:t xml:space="preserve"> = 0;</w:t>
      </w:r>
      <w:r w:rsidRPr="000D7671">
        <w:rPr>
          <w:bCs/>
          <w:sz w:val="20"/>
          <w:szCs w:val="20"/>
        </w:rPr>
        <w:br/>
        <w:t xml:space="preserve">for( </w:t>
      </w:r>
      <w:proofErr w:type="spellStart"/>
      <w:r w:rsidRPr="000D7671">
        <w:rPr>
          <w:bCs/>
          <w:sz w:val="20"/>
          <w:szCs w:val="20"/>
        </w:rPr>
        <w:t>i</w:t>
      </w:r>
      <w:proofErr w:type="spellEnd"/>
      <w:r w:rsidRPr="000D7671">
        <w:rPr>
          <w:bCs/>
          <w:sz w:val="20"/>
          <w:szCs w:val="20"/>
        </w:rPr>
        <w:t xml:space="preserve"> = 0; </w:t>
      </w:r>
      <w:proofErr w:type="spellStart"/>
      <w:r w:rsidRPr="000D7671">
        <w:rPr>
          <w:bCs/>
          <w:sz w:val="20"/>
          <w:szCs w:val="20"/>
        </w:rPr>
        <w:t>i</w:t>
      </w:r>
      <w:proofErr w:type="spellEnd"/>
      <w:r w:rsidRPr="000D7671">
        <w:rPr>
          <w:bCs/>
          <w:sz w:val="20"/>
          <w:szCs w:val="20"/>
        </w:rPr>
        <w:t xml:space="preserve"> &lt;= sdi_max_layers_minus1; </w:t>
      </w:r>
      <w:proofErr w:type="spellStart"/>
      <w:r w:rsidRPr="000D7671">
        <w:rPr>
          <w:bCs/>
          <w:sz w:val="20"/>
          <w:szCs w:val="20"/>
        </w:rPr>
        <w:t>i</w:t>
      </w:r>
      <w:proofErr w:type="spellEnd"/>
      <w:r w:rsidRPr="000D7671">
        <w:rPr>
          <w:bCs/>
          <w:sz w:val="20"/>
          <w:szCs w:val="20"/>
        </w:rPr>
        <w:t>++ )</w:t>
      </w:r>
      <w:r w:rsidRPr="000D7671">
        <w:rPr>
          <w:bCs/>
          <w:sz w:val="20"/>
          <w:szCs w:val="20"/>
        </w:rPr>
        <w:br/>
      </w:r>
      <w:r w:rsidRPr="000D7671">
        <w:rPr>
          <w:bCs/>
          <w:sz w:val="20"/>
          <w:szCs w:val="20"/>
        </w:rPr>
        <w:tab/>
      </w:r>
      <w:r w:rsidRPr="000D7671">
        <w:rPr>
          <w:sz w:val="20"/>
          <w:szCs w:val="20"/>
        </w:rPr>
        <w:t xml:space="preserve">if( </w:t>
      </w:r>
      <w:proofErr w:type="spellStart"/>
      <w:r w:rsidRPr="000D7671">
        <w:rPr>
          <w:sz w:val="20"/>
          <w:szCs w:val="20"/>
        </w:rPr>
        <w:t>sdi_aux_id</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w:t>
      </w:r>
      <w:proofErr w:type="spellStart"/>
      <w:r w:rsidRPr="000D7671">
        <w:rPr>
          <w:sz w:val="20"/>
          <w:szCs w:val="20"/>
        </w:rPr>
        <w:t>j++</w:t>
      </w:r>
      <w:proofErr w:type="spellEnd"/>
      <w:r w:rsidRPr="000D7671">
        <w:rPr>
          <w:sz w:val="20"/>
          <w:szCs w:val="20"/>
        </w:rPr>
        <w:t xml:space="preserve"> )</w:t>
      </w:r>
      <w:r w:rsidRPr="000D7671">
        <w:rPr>
          <w:sz w:val="20"/>
          <w:szCs w:val="20"/>
        </w:rPr>
        <w:tab/>
      </w:r>
      <w:r>
        <w:rPr>
          <w:sz w:val="20"/>
          <w:szCs w:val="20"/>
        </w:rPr>
        <w:tab/>
      </w:r>
      <w:r>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Pr="000D7671">
        <w:rPr>
          <w:sz w:val="20"/>
          <w:szCs w:val="20"/>
        </w:rPr>
        <w:t>(</w:t>
      </w:r>
      <w:r w:rsidR="008422FE">
        <w:rPr>
          <w:sz w:val="20"/>
          <w:szCs w:val="20"/>
        </w:rPr>
        <w:t>100</w:t>
      </w:r>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t xml:space="preserve">if( </w:t>
      </w:r>
      <w:proofErr w:type="spellStart"/>
      <w:r w:rsidRPr="000D7671">
        <w:rPr>
          <w:sz w:val="20"/>
          <w:szCs w:val="20"/>
          <w:lang w:val="en-GB"/>
        </w:rPr>
        <w:t>sdi_layer_id</w:t>
      </w:r>
      <w:proofErr w:type="spellEnd"/>
      <w:r w:rsidRPr="000D7671">
        <w:rPr>
          <w:sz w:val="20"/>
          <w:szCs w:val="20"/>
          <w:lang w:val="en-GB"/>
        </w:rPr>
        <w:t>[</w:t>
      </w:r>
      <w:r>
        <w:rPr>
          <w:sz w:val="20"/>
          <w:szCs w:val="20"/>
          <w:lang w:val="en-GB"/>
        </w:rPr>
        <w:t> </w:t>
      </w:r>
      <w:proofErr w:type="spellStart"/>
      <w:r w:rsidRPr="000D7671">
        <w:rPr>
          <w:sz w:val="20"/>
          <w:szCs w:val="20"/>
        </w:rPr>
        <w:t>sdi_associated_primary_layer_idx</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w:t>
      </w:r>
      <w:proofErr w:type="spellStart"/>
      <w:r w:rsidRPr="000D7671">
        <w:rPr>
          <w:sz w:val="20"/>
          <w:szCs w:val="20"/>
        </w:rPr>
        <w:t>omiPrimaryLayerId</w:t>
      </w:r>
      <w:proofErr w:type="spellEnd"/>
      <w:r w:rsidRPr="000D7671">
        <w:rPr>
          <w:sz w:val="20"/>
          <w:szCs w:val="20"/>
        </w:rPr>
        <w:t xml:space="preserve"> )</w:t>
      </w:r>
      <w:r>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omiAuxLayerId</w:t>
      </w:r>
      <w:proofErr w:type="spellEnd"/>
      <w:r>
        <w:rPr>
          <w:sz w:val="20"/>
          <w:szCs w:val="20"/>
        </w:rPr>
        <w:t>[</w:t>
      </w:r>
      <w:r w:rsidRPr="000D7671">
        <w:rPr>
          <w:rFonts w:eastAsia="Malgun Gothic"/>
          <w:sz w:val="20"/>
          <w:szCs w:val="20"/>
        </w:rPr>
        <w:t> </w:t>
      </w:r>
      <w:proofErr w:type="spellStart"/>
      <w:r>
        <w:rPr>
          <w:sz w:val="20"/>
          <w:szCs w:val="20"/>
        </w:rPr>
        <w:t>omiNumAuxLayer</w:t>
      </w:r>
      <w:proofErr w:type="spellEnd"/>
      <w:r w:rsidRPr="000D7671">
        <w:rPr>
          <w:rFonts w:eastAsia="Malgun Gothic"/>
          <w:sz w:val="20"/>
          <w:szCs w:val="20"/>
        </w:rPr>
        <w:t> </w:t>
      </w:r>
      <w:r>
        <w:rPr>
          <w:sz w:val="20"/>
          <w:szCs w:val="20"/>
        </w:rPr>
        <w:t>]</w:t>
      </w:r>
      <w:r>
        <w:rPr>
          <w:rFonts w:eastAsia="Malgun Gothic"/>
          <w:sz w:val="20"/>
          <w:szCs w:val="20"/>
        </w:rPr>
        <w:t xml:space="preserve"> </w:t>
      </w:r>
      <w:r>
        <w:rPr>
          <w:sz w:val="20"/>
          <w:szCs w:val="20"/>
        </w:rPr>
        <w:t>=</w:t>
      </w:r>
      <w:r>
        <w:rPr>
          <w:rFonts w:eastAsia="Malgun Gothic"/>
          <w:sz w:val="20"/>
          <w:szCs w:val="20"/>
        </w:rPr>
        <w:t xml:space="preserve"> </w:t>
      </w:r>
      <w:proofErr w:type="spellStart"/>
      <w:r>
        <w:rPr>
          <w:sz w:val="20"/>
          <w:szCs w:val="20"/>
        </w:rPr>
        <w:t>sdi_layer_id</w:t>
      </w:r>
      <w:proofErr w:type="spellEnd"/>
      <w:r>
        <w:rPr>
          <w:sz w:val="20"/>
          <w:szCs w:val="20"/>
        </w:rPr>
        <w:t>[</w:t>
      </w:r>
      <w:r w:rsidRPr="000D7671">
        <w:rPr>
          <w:rFonts w:eastAsia="Malgun Gothic"/>
          <w:sz w:val="20"/>
          <w:szCs w:val="20"/>
        </w:rPr>
        <w:t> </w:t>
      </w:r>
      <w:proofErr w:type="spellStart"/>
      <w:r>
        <w:rPr>
          <w:sz w:val="20"/>
          <w:szCs w:val="20"/>
        </w:rPr>
        <w:t>i</w:t>
      </w:r>
      <w:proofErr w:type="spellEnd"/>
      <w:r w:rsidRPr="000D7671">
        <w:rPr>
          <w:rFonts w:eastAsia="Malgun Gothic"/>
          <w:sz w:val="20"/>
          <w:szCs w:val="20"/>
        </w:rPr>
        <w:t> </w:t>
      </w:r>
      <w:r>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omiN</w:t>
      </w:r>
      <w:r w:rsidRPr="000D7671">
        <w:rPr>
          <w:sz w:val="20"/>
          <w:szCs w:val="20"/>
        </w:rPr>
        <w:t>umAuxLayer</w:t>
      </w:r>
      <w:proofErr w:type="spellEnd"/>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Pr>
          <w:sz w:val="20"/>
          <w:szCs w:val="20"/>
        </w:rPr>
        <w:t>}</w:t>
      </w:r>
    </w:p>
    <w:p w14:paraId="00279CF0" w14:textId="77777777" w:rsidR="002B7256" w:rsidRDefault="002B7256" w:rsidP="002B7256">
      <w:pPr>
        <w:pStyle w:val="Default"/>
        <w:spacing w:beforeLines="50" w:before="120"/>
        <w:rPr>
          <w:sz w:val="20"/>
          <w:szCs w:val="20"/>
        </w:rPr>
      </w:pPr>
      <w:r>
        <w:rPr>
          <w:sz w:val="20"/>
          <w:szCs w:val="20"/>
        </w:rPr>
        <w:t xml:space="preserve">where </w:t>
      </w:r>
      <w:proofErr w:type="spellStart"/>
      <w:r>
        <w:rPr>
          <w:sz w:val="20"/>
          <w:szCs w:val="20"/>
        </w:rPr>
        <w:t>omiPrimaryLayerId</w:t>
      </w:r>
      <w:proofErr w:type="spellEnd"/>
      <w:r>
        <w:rPr>
          <w:sz w:val="20"/>
          <w:szCs w:val="20"/>
        </w:rPr>
        <w:t xml:space="preserve"> is the </w:t>
      </w:r>
      <w:r w:rsidRPr="00FF4286">
        <w:rPr>
          <w:sz w:val="20"/>
          <w:szCs w:val="20"/>
        </w:rPr>
        <w:t>layer identifier of the current primary layer.</w:t>
      </w:r>
    </w:p>
    <w:p w14:paraId="238135FE" w14:textId="26470CFF" w:rsidR="00991C67" w:rsidRDefault="00991C67" w:rsidP="00991C67">
      <w:pPr>
        <w:pStyle w:val="Default"/>
        <w:spacing w:beforeLines="50" w:before="120"/>
        <w:rPr>
          <w:sz w:val="20"/>
          <w:szCs w:val="20"/>
        </w:rPr>
      </w:pPr>
      <w:proofErr w:type="spellStart"/>
      <w:r w:rsidRPr="007279CF">
        <w:rPr>
          <w:b/>
          <w:bCs/>
          <w:sz w:val="20"/>
          <w:szCs w:val="20"/>
        </w:rPr>
        <w:t>omi_cancel_flag</w:t>
      </w:r>
      <w:proofErr w:type="spellEnd"/>
      <w:r w:rsidRPr="007279CF">
        <w:rPr>
          <w:b/>
          <w:bCs/>
          <w:sz w:val="20"/>
          <w:szCs w:val="20"/>
        </w:rPr>
        <w:t xml:space="preserve">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 xml:space="preserve">in output order. </w:t>
      </w:r>
      <w:proofErr w:type="spellStart"/>
      <w:r w:rsidRPr="007279CF">
        <w:rPr>
          <w:sz w:val="20"/>
          <w:szCs w:val="20"/>
        </w:rPr>
        <w:t>om</w:t>
      </w:r>
      <w:r w:rsidR="00A722AD">
        <w:rPr>
          <w:sz w:val="20"/>
          <w:szCs w:val="20"/>
        </w:rPr>
        <w:t>i</w:t>
      </w:r>
      <w:r w:rsidRPr="007279CF">
        <w:rPr>
          <w:sz w:val="20"/>
          <w:szCs w:val="20"/>
        </w:rPr>
        <w:t>_cancel_flag</w:t>
      </w:r>
      <w:proofErr w:type="spellEnd"/>
      <w:r w:rsidRPr="007279CF">
        <w:rPr>
          <w:sz w:val="20"/>
          <w:szCs w:val="20"/>
        </w:rPr>
        <w:t xml:space="preserve"> equal to 0 indicates that object mask information follows. </w:t>
      </w:r>
    </w:p>
    <w:p w14:paraId="46245FFB" w14:textId="234C6929" w:rsidR="000D4530" w:rsidRPr="000D7671" w:rsidRDefault="000D4530" w:rsidP="000D4530">
      <w:pPr>
        <w:rPr>
          <w:b/>
          <w:lang w:val="en-GB"/>
        </w:rPr>
      </w:pPr>
      <w:proofErr w:type="spellStart"/>
      <w:r w:rsidRPr="000D7671">
        <w:rPr>
          <w:b/>
          <w:lang w:val="en-GB"/>
        </w:rPr>
        <w:t>omi_persistence_flag</w:t>
      </w:r>
      <w:proofErr w:type="spellEnd"/>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 xml:space="preserve">When a CVS does not contain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w:t>
      </w:r>
      <w:proofErr w:type="spellStart"/>
      <w:r w:rsidRPr="007279CF">
        <w:rPr>
          <w:sz w:val="20"/>
          <w:szCs w:val="20"/>
        </w:rPr>
        <w:t>i</w:t>
      </w:r>
      <w:proofErr w:type="spellEnd"/>
      <w:r w:rsidRPr="007279CF">
        <w:rPr>
          <w:sz w:val="20"/>
          <w:szCs w:val="20"/>
        </w:rPr>
        <w:t xml:space="preserve">,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 xml:space="preserve">When an AU contains both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w:t>
      </w:r>
      <w:proofErr w:type="spellStart"/>
      <w:r w:rsidRPr="007279CF">
        <w:rPr>
          <w:sz w:val="20"/>
          <w:szCs w:val="20"/>
        </w:rPr>
        <w:t>i</w:t>
      </w:r>
      <w:proofErr w:type="spellEnd"/>
      <w:r w:rsidRPr="007279CF">
        <w:rPr>
          <w:sz w:val="20"/>
          <w:szCs w:val="20"/>
        </w:rPr>
        <w:t xml:space="preserve"> and an OMI SEI message, the SDI SEI message shall precede the OMI SEI message in decoding order.</w:t>
      </w:r>
    </w:p>
    <w:p w14:paraId="25F17EF7" w14:textId="4B21A2AC" w:rsidR="007A7C6B" w:rsidRDefault="00844B87" w:rsidP="007A7C6B">
      <w:pPr>
        <w:pStyle w:val="Default"/>
        <w:spacing w:beforeLines="50" w:before="120"/>
        <w:rPr>
          <w:bCs/>
          <w:sz w:val="20"/>
          <w:szCs w:val="20"/>
          <w:lang w:val="en-GB"/>
        </w:rPr>
      </w:pPr>
      <w:r w:rsidRPr="000D7671">
        <w:rPr>
          <w:b/>
          <w:bCs/>
          <w:sz w:val="20"/>
          <w:szCs w:val="20"/>
        </w:rPr>
        <w:t>omi_num_aux_pic</w:t>
      </w:r>
      <w:r w:rsidR="00080EEB">
        <w:rPr>
          <w:b/>
          <w:bCs/>
          <w:sz w:val="20"/>
          <w:szCs w:val="20"/>
        </w:rPr>
        <w:t>_layer</w:t>
      </w:r>
      <w:r w:rsidR="00001ABD">
        <w:rPr>
          <w:b/>
          <w:bCs/>
          <w:sz w:val="20"/>
          <w:szCs w:val="20"/>
        </w:rPr>
        <w:t>_minus1</w:t>
      </w:r>
      <w:r w:rsidR="00001ABD" w:rsidRPr="00BE468D">
        <w:rPr>
          <w:sz w:val="20"/>
          <w:szCs w:val="20"/>
        </w:rPr>
        <w:t xml:space="preserve"> plus 1</w:t>
      </w:r>
      <w:r w:rsidRPr="00001ABD">
        <w:rPr>
          <w:sz w:val="20"/>
          <w:szCs w:val="20"/>
        </w:rPr>
        <w:t xml:space="preserve"> </w:t>
      </w:r>
      <w:r w:rsidRPr="000D7671">
        <w:rPr>
          <w:sz w:val="20"/>
          <w:szCs w:val="20"/>
        </w:rPr>
        <w:t xml:space="preserve">indicates the number of auxiliary layers associated with the </w:t>
      </w:r>
      <w:r w:rsidR="003B5B2E">
        <w:rPr>
          <w:sz w:val="20"/>
          <w:szCs w:val="20"/>
        </w:rPr>
        <w:t xml:space="preserve">current </w:t>
      </w:r>
      <w:r w:rsidRPr="000D7671">
        <w:rPr>
          <w:sz w:val="20"/>
          <w:szCs w:val="20"/>
        </w:rPr>
        <w:t>primary layer</w:t>
      </w:r>
      <w:r w:rsidRPr="001B0CCE">
        <w:t>.</w:t>
      </w:r>
      <w:r w:rsidR="00080EEB">
        <w:t xml:space="preserve"> </w:t>
      </w:r>
      <w:r w:rsidR="007A7C6B" w:rsidRPr="007A7C6B">
        <w:rPr>
          <w:bCs/>
          <w:sz w:val="20"/>
          <w:szCs w:val="20"/>
          <w:lang w:val="en-GB"/>
        </w:rPr>
        <w:t>It is a requirement of bitstream conformance that the value of omi_num_aux_pic</w:t>
      </w:r>
      <w:r w:rsidR="00080EEB">
        <w:rPr>
          <w:bCs/>
          <w:sz w:val="20"/>
          <w:szCs w:val="20"/>
          <w:lang w:val="en-GB"/>
        </w:rPr>
        <w:t>_layer</w:t>
      </w:r>
      <w:r w:rsidR="00001ABD">
        <w:rPr>
          <w:bCs/>
          <w:sz w:val="20"/>
          <w:szCs w:val="20"/>
          <w:lang w:val="en-GB"/>
        </w:rPr>
        <w:t>_minus1 plus 1</w:t>
      </w:r>
      <w:r w:rsidR="007A7C6B" w:rsidRPr="007A7C6B">
        <w:rPr>
          <w:bCs/>
          <w:sz w:val="20"/>
          <w:szCs w:val="20"/>
          <w:lang w:val="en-GB"/>
        </w:rPr>
        <w:t xml:space="preserve"> shall be equal to </w:t>
      </w:r>
      <w:proofErr w:type="spellStart"/>
      <w:r w:rsidR="00001ABD">
        <w:rPr>
          <w:bCs/>
          <w:sz w:val="20"/>
          <w:szCs w:val="20"/>
          <w:lang w:val="en-GB"/>
        </w:rPr>
        <w:t>omiN</w:t>
      </w:r>
      <w:r w:rsidR="007A7C6B" w:rsidRPr="007A7C6B">
        <w:rPr>
          <w:bCs/>
          <w:sz w:val="20"/>
          <w:szCs w:val="20"/>
          <w:lang w:val="en-GB"/>
        </w:rPr>
        <w:t>umAuxLayer</w:t>
      </w:r>
      <w:proofErr w:type="spellEnd"/>
      <w:r w:rsidR="007A7C6B" w:rsidRPr="007279CF">
        <w:rPr>
          <w:bCs/>
          <w:sz w:val="20"/>
          <w:szCs w:val="20"/>
          <w:lang w:val="en-GB"/>
        </w:rPr>
        <w:t>.</w:t>
      </w:r>
    </w:p>
    <w:p w14:paraId="4CC7ABAB" w14:textId="6E8C534C"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 xml:space="preserve">specifies the length, in bits, of </w:t>
      </w:r>
      <w:proofErr w:type="spellStart"/>
      <w:r w:rsidRPr="002D4B3F">
        <w:rPr>
          <w:sz w:val="20"/>
          <w:szCs w:val="20"/>
        </w:rPr>
        <w:t>omi_mask_</w:t>
      </w:r>
      <w:proofErr w:type="gramStart"/>
      <w:r w:rsidRPr="002D4B3F">
        <w:rPr>
          <w:sz w:val="20"/>
          <w:szCs w:val="20"/>
        </w:rPr>
        <w:t>id</w:t>
      </w:r>
      <w:proofErr w:type="spellEnd"/>
      <w:r w:rsidRPr="002D4B3F">
        <w:rPr>
          <w:sz w:val="20"/>
          <w:szCs w:val="20"/>
        </w:rPr>
        <w:t>[</w:t>
      </w:r>
      <w:proofErr w:type="gramEnd"/>
      <w:r w:rsidRPr="002D4B3F">
        <w:rPr>
          <w:rFonts w:eastAsia="Malgun Gothic"/>
          <w:sz w:val="20"/>
          <w:szCs w:val="20"/>
          <w:lang w:val="en-GB"/>
        </w:rPr>
        <w:t> </w:t>
      </w:r>
      <w:proofErr w:type="spellStart"/>
      <w:r w:rsidRPr="002D4B3F">
        <w:rPr>
          <w:sz w:val="20"/>
          <w:szCs w:val="20"/>
        </w:rPr>
        <w:t>i</w:t>
      </w:r>
      <w:proofErr w:type="spellEnd"/>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r w:rsidR="00F921A9">
        <w:rPr>
          <w:sz w:val="20"/>
          <w:szCs w:val="20"/>
        </w:rPr>
        <w:t xml:space="preserve">The value of </w:t>
      </w:r>
      <w:r w:rsidR="00243264">
        <w:rPr>
          <w:sz w:val="20"/>
          <w:szCs w:val="20"/>
        </w:rPr>
        <w:t>omi_mask_id_length_minus1 shall be in the range of 0 to 31, inclusive.</w:t>
      </w:r>
    </w:p>
    <w:p w14:paraId="544FAFF8" w14:textId="170AA853"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w:t>
      </w:r>
      <w:proofErr w:type="spellStart"/>
      <w:r w:rsidRPr="00975904">
        <w:rPr>
          <w:bCs/>
          <w:sz w:val="20"/>
        </w:rPr>
        <w:t>omi_aux_sample_</w:t>
      </w:r>
      <w:proofErr w:type="gramStart"/>
      <w:r w:rsidRPr="00975904">
        <w:rPr>
          <w:bCs/>
          <w:sz w:val="20"/>
        </w:rPr>
        <w:t>value</w:t>
      </w:r>
      <w:proofErr w:type="spellEnd"/>
      <w:r w:rsidRPr="00975904">
        <w:rPr>
          <w:sz w:val="20"/>
          <w:szCs w:val="20"/>
        </w:rPr>
        <w:t>[</w:t>
      </w:r>
      <w:proofErr w:type="gramEnd"/>
      <w:r w:rsidRPr="00975904">
        <w:rPr>
          <w:rFonts w:eastAsia="Malgun Gothic"/>
          <w:sz w:val="20"/>
          <w:szCs w:val="20"/>
          <w:lang w:val="en-GB"/>
        </w:rPr>
        <w:t> </w:t>
      </w:r>
      <w:proofErr w:type="spellStart"/>
      <w:r w:rsidRPr="00975904">
        <w:rPr>
          <w:sz w:val="20"/>
          <w:szCs w:val="20"/>
        </w:rPr>
        <w:t>i</w:t>
      </w:r>
      <w:proofErr w:type="spellEnd"/>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syntax elements. The value of omi_mask_sample_value_length_minus8 shall be in the range of 0 to 8</w:t>
      </w:r>
      <w:r w:rsidR="00243264">
        <w:rPr>
          <w:sz w:val="20"/>
          <w:szCs w:val="20"/>
        </w:rPr>
        <w:t>, inclusive</w:t>
      </w:r>
      <w:r w:rsidRPr="00975904">
        <w:rPr>
          <w:sz w:val="20"/>
          <w:szCs w:val="20"/>
        </w:rPr>
        <w:t>.</w:t>
      </w:r>
      <w:r w:rsidR="008F6C42">
        <w:rPr>
          <w:sz w:val="20"/>
          <w:szCs w:val="20"/>
        </w:rPr>
        <w:t xml:space="preserve"> </w:t>
      </w:r>
      <w:r w:rsidR="001360A7">
        <w:rPr>
          <w:sz w:val="20"/>
          <w:szCs w:val="20"/>
        </w:rPr>
        <w:t>T</w:t>
      </w:r>
      <w:r w:rsidR="008F6C42">
        <w:rPr>
          <w:sz w:val="20"/>
          <w:szCs w:val="20"/>
        </w:rPr>
        <w:t xml:space="preserve">he value of omi_mask_sample_value_length_minus8 plus 8 shall </w:t>
      </w:r>
      <w:r w:rsidR="001360A7">
        <w:rPr>
          <w:sz w:val="20"/>
          <w:szCs w:val="20"/>
        </w:rPr>
        <w:t>be less than or equal to</w:t>
      </w:r>
      <w:r w:rsidR="008F6C42">
        <w:rPr>
          <w:sz w:val="20"/>
          <w:szCs w:val="20"/>
        </w:rPr>
        <w:t xml:space="preserve"> </w:t>
      </w:r>
      <w:proofErr w:type="spellStart"/>
      <w:r w:rsidR="008F6C42" w:rsidRPr="008F6C42">
        <w:rPr>
          <w:sz w:val="20"/>
          <w:szCs w:val="20"/>
        </w:rPr>
        <w:t>BitDepth</w:t>
      </w:r>
      <w:r w:rsidR="008F6C42" w:rsidRPr="00BE468D">
        <w:rPr>
          <w:sz w:val="20"/>
          <w:szCs w:val="20"/>
          <w:vertAlign w:val="subscript"/>
        </w:rPr>
        <w:t>Y</w:t>
      </w:r>
      <w:proofErr w:type="spellEnd"/>
      <w:r w:rsidR="008F6C42">
        <w:rPr>
          <w:sz w:val="20"/>
          <w:szCs w:val="20"/>
        </w:rPr>
        <w:t>.</w:t>
      </w:r>
    </w:p>
    <w:p w14:paraId="23119E82" w14:textId="7A03C9A3" w:rsidR="00991C67" w:rsidRPr="007279CF" w:rsidRDefault="00991C67" w:rsidP="00991C67">
      <w:pPr>
        <w:pStyle w:val="Default"/>
        <w:spacing w:beforeLines="50" w:before="120"/>
        <w:rPr>
          <w:sz w:val="20"/>
          <w:szCs w:val="20"/>
        </w:rPr>
      </w:pPr>
      <w:proofErr w:type="spellStart"/>
      <w:r w:rsidRPr="007279CF">
        <w:rPr>
          <w:b/>
          <w:bCs/>
          <w:sz w:val="20"/>
          <w:szCs w:val="20"/>
        </w:rPr>
        <w:t>omi_mask_confidence_info_present_flag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w:t>
      </w:r>
      <w:proofErr w:type="spellStart"/>
      <w:r w:rsidRPr="007279CF">
        <w:rPr>
          <w:sz w:val="20"/>
          <w:szCs w:val="20"/>
        </w:rPr>
        <w:t>omi_mask_confidence_info_present_flag</w:t>
      </w:r>
      <w:proofErr w:type="spellEnd"/>
      <w:r w:rsidRPr="007279CF">
        <w:rPr>
          <w:sz w:val="20"/>
          <w:szCs w:val="20"/>
        </w:rPr>
        <w:t xml:space="preserve"> equal to 0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 xml:space="preserve">plus 1 specifies the length, in bits, of the </w:t>
      </w:r>
      <w:proofErr w:type="spellStart"/>
      <w:r w:rsidRPr="007279CF">
        <w:rPr>
          <w:sz w:val="20"/>
          <w:szCs w:val="20"/>
        </w:rPr>
        <w:t>omi_mask_</w:t>
      </w:r>
      <w:proofErr w:type="gramStart"/>
      <w:r w:rsidRPr="007279CF">
        <w:rPr>
          <w:sz w:val="20"/>
          <w:szCs w:val="20"/>
        </w:rPr>
        <w:t>confidence</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70E219E6" w:rsidR="00991C67" w:rsidRPr="007279CF" w:rsidRDefault="00991C67" w:rsidP="00991C67">
      <w:pPr>
        <w:pStyle w:val="Default"/>
        <w:spacing w:beforeLines="50" w:before="120"/>
        <w:rPr>
          <w:sz w:val="20"/>
          <w:szCs w:val="20"/>
        </w:rPr>
      </w:pPr>
      <w:proofErr w:type="spellStart"/>
      <w:r w:rsidRPr="007279CF">
        <w:rPr>
          <w:b/>
          <w:sz w:val="20"/>
          <w:szCs w:val="20"/>
          <w:lang w:val="en-GB"/>
        </w:rPr>
        <w:lastRenderedPageBreak/>
        <w:t>omi_</w:t>
      </w:r>
      <w:r w:rsidR="00265A0C">
        <w:rPr>
          <w:b/>
          <w:sz w:val="20"/>
          <w:szCs w:val="20"/>
          <w:lang w:val="en-GB"/>
        </w:rPr>
        <w:t>mask</w:t>
      </w:r>
      <w:r w:rsidRPr="007279CF">
        <w:rPr>
          <w:b/>
          <w:sz w:val="20"/>
          <w:szCs w:val="20"/>
          <w:lang w:val="en-GB"/>
        </w:rPr>
        <w:t>_depth_info_present_flag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w:t>
      </w:r>
      <w:proofErr w:type="spellStart"/>
      <w:r w:rsidRPr="007279CF">
        <w:rPr>
          <w:sz w:val="20"/>
          <w:szCs w:val="20"/>
        </w:rPr>
        <w:t>omi_</w:t>
      </w:r>
      <w:r w:rsidR="00265A0C">
        <w:rPr>
          <w:sz w:val="20"/>
          <w:szCs w:val="20"/>
        </w:rPr>
        <w:t>mask</w:t>
      </w:r>
      <w:r w:rsidRPr="007279CF">
        <w:rPr>
          <w:sz w:val="20"/>
          <w:szCs w:val="20"/>
        </w:rPr>
        <w:t>_depth_info_present_flag</w:t>
      </w:r>
      <w:proofErr w:type="spellEnd"/>
      <w:r w:rsidRPr="007279CF">
        <w:rPr>
          <w:sz w:val="20"/>
          <w:szCs w:val="20"/>
        </w:rPr>
        <w:t xml:space="preserve"> equal to 0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 xml:space="preserve">plus 1 specifies the length, in bits, of the </w:t>
      </w:r>
      <w:proofErr w:type="spellStart"/>
      <w:r w:rsidRPr="007279CF">
        <w:rPr>
          <w:sz w:val="20"/>
          <w:szCs w:val="20"/>
        </w:rPr>
        <w:t>omi</w:t>
      </w:r>
      <w:proofErr w:type="spellEnd"/>
      <w:r w:rsidRPr="007279CF">
        <w:rPr>
          <w:sz w:val="20"/>
          <w:szCs w:val="20"/>
        </w:rPr>
        <w:t>_</w:t>
      </w:r>
      <w:r w:rsidR="00265A0C">
        <w:rPr>
          <w:bCs/>
          <w:sz w:val="20"/>
          <w:szCs w:val="20"/>
          <w:lang w:val="en-GB"/>
        </w:rPr>
        <w:t>mask</w:t>
      </w:r>
      <w:r w:rsidRPr="007279CF">
        <w:rPr>
          <w:sz w:val="20"/>
          <w:szCs w:val="20"/>
        </w:rPr>
        <w:t>_</w:t>
      </w:r>
      <w:proofErr w:type="gramStart"/>
      <w:r w:rsidRPr="007279CF">
        <w:rPr>
          <w:sz w:val="20"/>
          <w:szCs w:val="20"/>
        </w:rPr>
        <w:t>depth[</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proofErr w:type="spellStart"/>
      <w:r w:rsidR="003B5B2E">
        <w:rPr>
          <w:sz w:val="20"/>
          <w:szCs w:val="20"/>
        </w:rPr>
        <w:t>omi_num_aux_pic_layer</w:t>
      </w:r>
      <w:proofErr w:type="spellEnd"/>
      <w:r w:rsidR="003B5B2E">
        <w:rPr>
          <w:sz w:val="20"/>
          <w:szCs w:val="20"/>
        </w:rPr>
        <w:t xml:space="preserve">,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proofErr w:type="spellStart"/>
      <w:r w:rsidRPr="001736E1">
        <w:rPr>
          <w:sz w:val="20"/>
          <w:szCs w:val="20"/>
        </w:rPr>
        <w:t>omi_mask_confidence_info_present_flag</w:t>
      </w:r>
      <w:proofErr w:type="spellEnd"/>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proofErr w:type="spellStart"/>
      <w:r w:rsidRPr="001736E1">
        <w:rPr>
          <w:sz w:val="20"/>
          <w:szCs w:val="20"/>
        </w:rPr>
        <w:t>omi_</w:t>
      </w:r>
      <w:r w:rsidR="00265A0C">
        <w:rPr>
          <w:sz w:val="20"/>
          <w:szCs w:val="20"/>
        </w:rPr>
        <w:t>mask</w:t>
      </w:r>
      <w:r w:rsidRPr="001736E1">
        <w:rPr>
          <w:sz w:val="20"/>
          <w:szCs w:val="20"/>
        </w:rPr>
        <w:t>_depth_info_present_flag</w:t>
      </w:r>
      <w:proofErr w:type="spellEnd"/>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proofErr w:type="spellStart"/>
      <w:r w:rsidRPr="00975904">
        <w:rPr>
          <w:sz w:val="20"/>
          <w:szCs w:val="20"/>
          <w:lang w:val="en-GB"/>
        </w:rPr>
        <w:t>object_mask_info</w:t>
      </w:r>
      <w:proofErr w:type="spellEnd"/>
      <w:r w:rsidRPr="00975904">
        <w:rPr>
          <w:sz w:val="20"/>
          <w:szCs w:val="20"/>
        </w:rPr>
        <w:t>( ) syntax structures within a 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proofErr w:type="spellStart"/>
      <w:r w:rsidRPr="007279CF">
        <w:rPr>
          <w:b/>
          <w:sz w:val="20"/>
          <w:szCs w:val="20"/>
          <w:lang w:val="en-GB"/>
        </w:rPr>
        <w:t>omi_mask_label_info_present_flag</w:t>
      </w:r>
      <w:proofErr w:type="spellEnd"/>
      <w:r w:rsidRPr="007279CF">
        <w:rPr>
          <w:bCs/>
          <w:sz w:val="20"/>
          <w:szCs w:val="20"/>
          <w:lang w:val="en-GB"/>
        </w:rPr>
        <w:t xml:space="preserve"> equal to 1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xml:space="preserve">][ j ] syntax elements are present. </w:t>
      </w:r>
      <w:proofErr w:type="spellStart"/>
      <w:r w:rsidRPr="007279CF">
        <w:rPr>
          <w:bCs/>
          <w:sz w:val="20"/>
          <w:szCs w:val="20"/>
          <w:lang w:val="en-GB"/>
        </w:rPr>
        <w:t>omi_mask_label_info_present_flag</w:t>
      </w:r>
      <w:proofErr w:type="spellEnd"/>
      <w:r w:rsidRPr="007279CF">
        <w:rPr>
          <w:bCs/>
          <w:sz w:val="20"/>
          <w:szCs w:val="20"/>
          <w:lang w:val="en-GB"/>
        </w:rPr>
        <w:t xml:space="preserve"> equal to 0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proofErr w:type="spellStart"/>
      <w:r w:rsidRPr="007279CF">
        <w:rPr>
          <w:b/>
          <w:sz w:val="20"/>
          <w:szCs w:val="20"/>
          <w:lang w:val="en-GB"/>
        </w:rPr>
        <w:t>omi_mask_label_language_present_flag</w:t>
      </w:r>
      <w:proofErr w:type="spellEnd"/>
      <w:r w:rsidRPr="007279CF">
        <w:rPr>
          <w:sz w:val="20"/>
          <w:szCs w:val="20"/>
        </w:rPr>
        <w:t xml:space="preserve"> equal to 1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present. </w:t>
      </w:r>
      <w:proofErr w:type="spellStart"/>
      <w:r w:rsidRPr="007279CF">
        <w:rPr>
          <w:sz w:val="20"/>
          <w:szCs w:val="20"/>
        </w:rPr>
        <w:t>omi_mask_label_language_present_flag</w:t>
      </w:r>
      <w:proofErr w:type="spellEnd"/>
      <w:r w:rsidRPr="007279CF">
        <w:rPr>
          <w:sz w:val="20"/>
          <w:szCs w:val="20"/>
        </w:rPr>
        <w:t xml:space="preserve"> equal to 0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not present. </w:t>
      </w:r>
    </w:p>
    <w:p w14:paraId="7BECB3E6" w14:textId="77777777" w:rsidR="00991C67" w:rsidRPr="007279CF" w:rsidRDefault="00991C67" w:rsidP="00991C67">
      <w:pPr>
        <w:pStyle w:val="Default"/>
        <w:spacing w:beforeLines="50" w:before="120"/>
        <w:rPr>
          <w:sz w:val="20"/>
          <w:szCs w:val="20"/>
          <w:lang w:val="en-GB"/>
        </w:rPr>
      </w:pPr>
      <w:proofErr w:type="spellStart"/>
      <w:r w:rsidRPr="007279CF">
        <w:rPr>
          <w:b/>
          <w:bCs/>
          <w:sz w:val="20"/>
          <w:szCs w:val="20"/>
          <w:lang w:val="en-GB"/>
        </w:rPr>
        <w:t>omi_bit_equal_to_zero</w:t>
      </w:r>
      <w:proofErr w:type="spellEnd"/>
      <w:r w:rsidRPr="007279CF">
        <w:rPr>
          <w:b/>
          <w:bCs/>
          <w:sz w:val="20"/>
          <w:szCs w:val="20"/>
          <w:lang w:val="en-GB"/>
        </w:rPr>
        <w:t xml:space="preserve">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proofErr w:type="spellStart"/>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proofErr w:type="spellEnd"/>
      <w:r w:rsidRPr="007279CF">
        <w:rPr>
          <w:bCs/>
          <w:sz w:val="20"/>
          <w:szCs w:val="20"/>
        </w:rPr>
        <w:t xml:space="preserve"> contains a language tag as specified by IETF RFC 5646 followed by a null termination byte equal to 0x00. The length of the </w:t>
      </w:r>
      <w:proofErr w:type="spellStart"/>
      <w:r w:rsidRPr="007279CF">
        <w:rPr>
          <w:bCs/>
          <w:sz w:val="20"/>
          <w:szCs w:val="20"/>
        </w:rPr>
        <w:t>omi_mask_</w:t>
      </w:r>
      <w:r w:rsidR="00265A0C" w:rsidRPr="007279CF">
        <w:rPr>
          <w:bCs/>
          <w:sz w:val="20"/>
          <w:szCs w:val="20"/>
        </w:rPr>
        <w:t>lab</w:t>
      </w:r>
      <w:r w:rsidR="00265A0C">
        <w:rPr>
          <w:bCs/>
          <w:sz w:val="20"/>
          <w:szCs w:val="20"/>
        </w:rPr>
        <w:t>el</w:t>
      </w:r>
      <w:r w:rsidRPr="007279CF">
        <w:rPr>
          <w:bCs/>
          <w:sz w:val="20"/>
          <w:szCs w:val="20"/>
        </w:rPr>
        <w:t>_language</w:t>
      </w:r>
      <w:proofErr w:type="spellEnd"/>
      <w:r w:rsidRPr="007279CF">
        <w:rPr>
          <w:bCs/>
          <w:sz w:val="20"/>
          <w:szCs w:val="20"/>
        </w:rPr>
        <w:t xml:space="preserv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479E66D9" w:rsidR="00991C67" w:rsidRPr="007279CF" w:rsidRDefault="00991C67" w:rsidP="00991C67">
      <w:pPr>
        <w:pStyle w:val="Default"/>
        <w:spacing w:beforeLines="50" w:before="120"/>
        <w:rPr>
          <w:bCs/>
          <w:color w:val="000000" w:themeColor="text1"/>
          <w:sz w:val="20"/>
          <w:szCs w:val="20"/>
          <w:lang w:val="en-GB"/>
        </w:rPr>
      </w:pPr>
      <w:proofErr w:type="spellStart"/>
      <w:r w:rsidRPr="007279CF">
        <w:rPr>
          <w:b/>
          <w:color w:val="000000" w:themeColor="text1"/>
          <w:sz w:val="20"/>
          <w:szCs w:val="20"/>
          <w:lang w:val="en-GB"/>
        </w:rPr>
        <w:t>omi_mask_pic_update_</w:t>
      </w:r>
      <w:proofErr w:type="gramStart"/>
      <w:r w:rsidRPr="007279CF">
        <w:rPr>
          <w:b/>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 xml:space="preserve">auxiliary layer </w:t>
      </w:r>
      <w:r w:rsidR="003B5B2E">
        <w:rPr>
          <w:bCs/>
          <w:color w:val="000000" w:themeColor="text1"/>
          <w:sz w:val="20"/>
          <w:szCs w:val="20"/>
          <w:lang w:val="en-GB"/>
        </w:rPr>
        <w:t>associated with the current primary layer may be updated</w:t>
      </w:r>
      <w:r w:rsidRPr="007279CF">
        <w:rPr>
          <w:bCs/>
          <w:color w:val="000000" w:themeColor="text1"/>
          <w:sz w:val="20"/>
          <w:szCs w:val="20"/>
          <w:lang w:val="en-GB"/>
        </w:rPr>
        <w:t xml:space="preserve">. </w:t>
      </w:r>
      <w:proofErr w:type="spellStart"/>
      <w:r w:rsidRPr="007279CF">
        <w:rPr>
          <w:bCs/>
          <w:color w:val="000000" w:themeColor="text1"/>
          <w:sz w:val="20"/>
          <w:szCs w:val="20"/>
          <w:lang w:val="en-GB"/>
        </w:rPr>
        <w:t>omi_mask_pic_update_</w:t>
      </w:r>
      <w:proofErr w:type="gramStart"/>
      <w:r w:rsidRPr="007279CF">
        <w:rPr>
          <w:bCs/>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auxiliary layer</w:t>
      </w:r>
      <w:r w:rsidR="00706971">
        <w:rPr>
          <w:bCs/>
          <w:color w:val="000000" w:themeColor="text1"/>
          <w:sz w:val="20"/>
          <w:szCs w:val="20"/>
          <w:lang w:val="en-GB"/>
        </w:rPr>
        <w:t xml:space="preserve"> </w:t>
      </w:r>
      <w:r w:rsidR="003B5B2E">
        <w:rPr>
          <w:bCs/>
          <w:color w:val="000000" w:themeColor="text1"/>
          <w:sz w:val="20"/>
          <w:szCs w:val="20"/>
          <w:lang w:val="en-GB"/>
        </w:rPr>
        <w:t>associated with the current primary layer</w:t>
      </w:r>
      <w:r w:rsidRPr="007279CF">
        <w:rPr>
          <w:bCs/>
          <w:color w:val="000000" w:themeColor="text1"/>
          <w:sz w:val="20"/>
          <w:szCs w:val="20"/>
          <w:lang w:val="en-GB"/>
        </w:rPr>
        <w:t>. When</w:t>
      </w:r>
      <w:r w:rsidR="00095F94">
        <w:rPr>
          <w:bCs/>
          <w:color w:val="000000" w:themeColor="text1"/>
          <w:sz w:val="20"/>
          <w:szCs w:val="20"/>
          <w:lang w:val="en-GB"/>
        </w:rPr>
        <w:t xml:space="preserve"> </w:t>
      </w:r>
      <w:proofErr w:type="spellStart"/>
      <w:r w:rsidR="00095F94" w:rsidRPr="009D3C35">
        <w:rPr>
          <w:bCs/>
          <w:sz w:val="20"/>
          <w:szCs w:val="20"/>
          <w:lang w:val="en-GB"/>
        </w:rPr>
        <w:t>omi_mask_pic_update_</w:t>
      </w:r>
      <w:proofErr w:type="gramStart"/>
      <w:r w:rsidR="00095F94" w:rsidRPr="009D3C35">
        <w:rPr>
          <w:bCs/>
          <w:sz w:val="20"/>
          <w:szCs w:val="20"/>
          <w:lang w:val="en-GB"/>
        </w:rPr>
        <w:t>flag</w:t>
      </w:r>
      <w:proofErr w:type="spellEnd"/>
      <w:r w:rsidR="00095F94" w:rsidRPr="009D3C35">
        <w:rPr>
          <w:bCs/>
          <w:sz w:val="20"/>
          <w:szCs w:val="20"/>
          <w:lang w:val="en-GB"/>
        </w:rPr>
        <w:t>[</w:t>
      </w:r>
      <w:proofErr w:type="gramEnd"/>
      <w:r w:rsidR="00095F94" w:rsidRPr="009D3C35">
        <w:rPr>
          <w:bCs/>
          <w:sz w:val="20"/>
          <w:szCs w:val="20"/>
          <w:lang w:val="en-GB"/>
        </w:rPr>
        <w:t> </w:t>
      </w:r>
      <w:proofErr w:type="spellStart"/>
      <w:r w:rsidR="00095F94" w:rsidRPr="009D3C35">
        <w:rPr>
          <w:bCs/>
          <w:sz w:val="20"/>
          <w:szCs w:val="20"/>
          <w:lang w:val="en-GB"/>
        </w:rPr>
        <w:t>i</w:t>
      </w:r>
      <w:proofErr w:type="spellEnd"/>
      <w:r w:rsidR="00095F94" w:rsidRPr="009D3C35">
        <w:rPr>
          <w:bCs/>
          <w:sz w:val="20"/>
          <w:szCs w:val="20"/>
          <w:lang w:val="en-GB"/>
        </w:rPr>
        <w:t>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w:t>
      </w:r>
      <w:proofErr w:type="spellStart"/>
      <w:r w:rsidR="00095F94">
        <w:rPr>
          <w:bCs/>
          <w:color w:val="000000" w:themeColor="text1"/>
          <w:sz w:val="20"/>
          <w:szCs w:val="20"/>
          <w:lang w:val="en-GB"/>
        </w:rPr>
        <w:t>i-th</w:t>
      </w:r>
      <w:proofErr w:type="spellEnd"/>
      <w:r w:rsidR="00095F94">
        <w:rPr>
          <w:bCs/>
          <w:color w:val="000000" w:themeColor="text1"/>
          <w:sz w:val="20"/>
          <w:szCs w:val="20"/>
          <w:lang w:val="en-GB"/>
        </w:rPr>
        <w:t xml:space="preserve"> </w:t>
      </w:r>
      <w:r w:rsidRPr="007279CF">
        <w:rPr>
          <w:bCs/>
          <w:color w:val="000000" w:themeColor="text1"/>
          <w:sz w:val="20"/>
          <w:szCs w:val="20"/>
          <w:lang w:val="en-GB"/>
        </w:rPr>
        <w:t xml:space="preserve">auxiliary </w:t>
      </w:r>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layer</w:t>
      </w:r>
      <w:r w:rsidRPr="007279CF">
        <w:rPr>
          <w:bCs/>
          <w:color w:val="000000" w:themeColor="text1"/>
          <w:sz w:val="20"/>
          <w:szCs w:val="20"/>
          <w:lang w:val="en-GB"/>
        </w:rPr>
        <w:t>.</w:t>
      </w:r>
    </w:p>
    <w:p w14:paraId="2A3AD000" w14:textId="50189D22" w:rsidR="00991C67" w:rsidRPr="007279CF" w:rsidRDefault="00991C67" w:rsidP="00991C67">
      <w:pPr>
        <w:pStyle w:val="Default"/>
        <w:spacing w:beforeLines="50" w:before="120"/>
        <w:rPr>
          <w:b/>
          <w:sz w:val="20"/>
          <w:szCs w:val="20"/>
          <w:lang w:val="en-GB"/>
        </w:rPr>
      </w:pPr>
      <w:proofErr w:type="spellStart"/>
      <w:r w:rsidRPr="007279CF">
        <w:rPr>
          <w:b/>
          <w:sz w:val="20"/>
          <w:szCs w:val="20"/>
          <w:lang w:val="en-GB"/>
        </w:rPr>
        <w:t>omi_num_mask_in_pic</w:t>
      </w:r>
      <w:r w:rsidRPr="007279CF">
        <w:rPr>
          <w:b/>
          <w:color w:val="000000" w:themeColor="text1"/>
          <w:sz w:val="20"/>
          <w:szCs w:val="20"/>
          <w:lang w:val="en-GB"/>
        </w:rPr>
        <w:t>_</w:t>
      </w:r>
      <w:proofErr w:type="gramStart"/>
      <w:r w:rsidRPr="007279CF">
        <w:rPr>
          <w:b/>
          <w:color w:val="000000" w:themeColor="text1"/>
          <w:sz w:val="20"/>
          <w:szCs w:val="20"/>
          <w:lang w:val="en-GB"/>
        </w:rPr>
        <w:t>update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proofErr w:type="spellStart"/>
      <w:r w:rsidR="00095F94">
        <w:rPr>
          <w:sz w:val="20"/>
          <w:szCs w:val="20"/>
          <w:lang w:val="en-GB"/>
        </w:rPr>
        <w:t>i</w:t>
      </w:r>
      <w:r w:rsidRPr="007279CF">
        <w:rPr>
          <w:sz w:val="20"/>
          <w:szCs w:val="20"/>
          <w:lang w:val="en-GB"/>
        </w:rPr>
        <w:t>-th</w:t>
      </w:r>
      <w:proofErr w:type="spellEnd"/>
      <w:r w:rsidRPr="007279CF">
        <w:rPr>
          <w:sz w:val="20"/>
          <w:szCs w:val="20"/>
          <w:lang w:val="en-GB"/>
        </w:rPr>
        <w:t xml:space="preserve"> auxiliary </w:t>
      </w:r>
      <w:r w:rsidR="00095F94">
        <w:rPr>
          <w:sz w:val="20"/>
          <w:szCs w:val="20"/>
          <w:lang w:val="en-GB"/>
        </w:rPr>
        <w:t>layer</w:t>
      </w:r>
      <w:r w:rsidR="003B5B2E">
        <w:rPr>
          <w:sz w:val="20"/>
          <w:szCs w:val="20"/>
          <w:lang w:val="en-GB"/>
        </w:rPr>
        <w:t xml:space="preserve"> associated with the current primary layer</w:t>
      </w:r>
      <w:r w:rsidRPr="007279CF">
        <w:rPr>
          <w:sz w:val="20"/>
          <w:szCs w:val="20"/>
          <w:lang w:val="en-GB"/>
        </w:rPr>
        <w:t xml:space="preserve">. </w:t>
      </w:r>
      <w:proofErr w:type="spellStart"/>
      <w:r w:rsidRPr="007279CF">
        <w:rPr>
          <w:sz w:val="20"/>
          <w:szCs w:val="20"/>
          <w:lang w:val="en-GB"/>
        </w:rPr>
        <w:t>omi_num_mask_in_pic_update</w:t>
      </w:r>
      <w:proofErr w:type="spellEnd"/>
      <w:r w:rsidRPr="007279CF">
        <w:rPr>
          <w:sz w:val="20"/>
          <w:szCs w:val="20"/>
          <w:lang w:val="en-GB"/>
        </w:rPr>
        <w:t xml:space="preserve"> [</w:t>
      </w:r>
      <w:r w:rsidRPr="007279CF">
        <w:rPr>
          <w:rFonts w:eastAsia="Malgun Gothic"/>
          <w:sz w:val="20"/>
          <w:szCs w:val="20"/>
          <w:lang w:val="en-GB"/>
        </w:rPr>
        <w:t> </w:t>
      </w:r>
      <w:proofErr w:type="spellStart"/>
      <w:proofErr w:type="gram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proofErr w:type="gramEnd"/>
      <w:r w:rsidRPr="007279CF">
        <w:rPr>
          <w:sz w:val="20"/>
          <w:szCs w:val="20"/>
          <w:lang w:val="en-GB"/>
        </w:rPr>
        <w:t xml:space="preserve"> shall be in the range of 0 to (</w:t>
      </w:r>
      <w:r w:rsidR="002234F7">
        <w:rPr>
          <w:sz w:val="20"/>
          <w:szCs w:val="20"/>
          <w:lang w:val="en-GB"/>
        </w:rPr>
        <w:t> </w:t>
      </w:r>
      <w:r w:rsidRPr="007279CF">
        <w:rPr>
          <w:sz w:val="20"/>
          <w:szCs w:val="20"/>
          <w:lang w:val="en-GB"/>
        </w:rPr>
        <w:t>1</w:t>
      </w:r>
      <w:r w:rsidR="002234F7">
        <w:rPr>
          <w:sz w:val="20"/>
          <w:szCs w:val="20"/>
          <w:lang w:val="en-GB"/>
        </w:rPr>
        <w:t> </w:t>
      </w:r>
      <w:r w:rsidRPr="007279CF">
        <w:rPr>
          <w:sz w:val="20"/>
          <w:szCs w:val="20"/>
          <w:lang w:val="en-GB"/>
        </w:rPr>
        <w:t>&lt;&lt;</w:t>
      </w:r>
      <w:r w:rsidR="002234F7">
        <w:rPr>
          <w:sz w:val="20"/>
          <w:szCs w:val="20"/>
          <w:lang w:val="en-GB"/>
        </w:rPr>
        <w:t> </w:t>
      </w:r>
      <w:r w:rsidR="000D3F25" w:rsidRPr="00F602CF">
        <w:rPr>
          <w:sz w:val="20"/>
          <w:szCs w:val="20"/>
          <w:lang w:val="en-GB"/>
        </w:rPr>
        <w:t>(</w:t>
      </w:r>
      <w:r w:rsidR="002234F7">
        <w:rPr>
          <w:sz w:val="20"/>
          <w:szCs w:val="20"/>
          <w:lang w:val="en-GB"/>
        </w:rPr>
        <w:t> </w:t>
      </w:r>
      <w:r w:rsidR="000D3F25" w:rsidRPr="00F602CF">
        <w:rPr>
          <w:sz w:val="20"/>
          <w:szCs w:val="20"/>
          <w:lang w:val="en-GB"/>
        </w:rPr>
        <w:t>omi_mask_id_length_minus1 + 1</w:t>
      </w:r>
      <w:r w:rsidR="002234F7">
        <w:rPr>
          <w:sz w:val="20"/>
          <w:szCs w:val="20"/>
          <w:lang w:val="en-GB"/>
        </w:rPr>
        <w:t> </w:t>
      </w:r>
      <w:r w:rsidR="000D3F25" w:rsidRPr="00F602CF">
        <w:rPr>
          <w:sz w:val="20"/>
          <w:szCs w:val="20"/>
          <w:lang w:val="en-GB"/>
        </w:rPr>
        <w:t>)</w:t>
      </w:r>
      <w:r w:rsidR="002234F7">
        <w:rPr>
          <w:sz w:val="20"/>
          <w:szCs w:val="20"/>
          <w:lang w:val="en-GB"/>
        </w:rPr>
        <w:t> </w:t>
      </w:r>
      <w:r w:rsidRPr="007279CF">
        <w:rPr>
          <w:sz w:val="20"/>
          <w:szCs w:val="20"/>
          <w:lang w:val="en-GB"/>
        </w:rPr>
        <w:t xml:space="preserve">) </w:t>
      </w:r>
      <w:r w:rsidR="002234F7">
        <w:rPr>
          <w:sz w:val="20"/>
          <w:szCs w:val="20"/>
          <w:lang w:val="en-GB"/>
        </w:rPr>
        <w:t>−</w:t>
      </w:r>
      <w:r w:rsidRPr="007279CF">
        <w:rPr>
          <w:sz w:val="20"/>
          <w:szCs w:val="20"/>
          <w:lang w:val="en-GB"/>
        </w:rPr>
        <w:t xml:space="preserve"> 1, inclusive</w:t>
      </w:r>
      <w:r w:rsidR="000D3F25">
        <w:rPr>
          <w:sz w:val="20"/>
          <w:szCs w:val="20"/>
          <w:lang w:val="en-GB"/>
        </w:rPr>
        <w:t xml:space="preserve">. </w:t>
      </w:r>
    </w:p>
    <w:p w14:paraId="35587B55" w14:textId="4BA1E568" w:rsidR="00991C67" w:rsidRPr="007279CF" w:rsidRDefault="00991C67" w:rsidP="00991C67">
      <w:pPr>
        <w:pStyle w:val="Default"/>
        <w:spacing w:beforeLines="50" w:before="120"/>
        <w:rPr>
          <w:sz w:val="20"/>
          <w:szCs w:val="20"/>
          <w:lang w:val="en-GB"/>
        </w:rPr>
      </w:pPr>
      <w:proofErr w:type="spellStart"/>
      <w:r w:rsidRPr="007279CF">
        <w:rPr>
          <w:b/>
          <w:sz w:val="20"/>
          <w:szCs w:val="20"/>
          <w:lang w:val="en-GB"/>
        </w:rPr>
        <w:t>omi_mask_</w:t>
      </w:r>
      <w:proofErr w:type="gramStart"/>
      <w:r w:rsidRPr="007279CF">
        <w:rPr>
          <w:b/>
          <w:sz w:val="20"/>
          <w:szCs w:val="20"/>
          <w:lang w:val="en-GB"/>
        </w:rPr>
        <w:t>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w:t>
      </w:r>
      <w:r w:rsidR="004D2FDB">
        <w:rPr>
          <w:sz w:val="20"/>
          <w:szCs w:val="20"/>
          <w:lang w:val="en-GB"/>
        </w:rPr>
        <w:t>layer</w:t>
      </w:r>
      <w:r w:rsidR="003B5B2E">
        <w:rPr>
          <w:sz w:val="20"/>
          <w:szCs w:val="20"/>
          <w:lang w:val="en-GB"/>
        </w:rPr>
        <w:t xml:space="preserve"> associated with the current primary layer</w:t>
      </w:r>
      <w:r w:rsidRPr="007A7C6B">
        <w:rPr>
          <w:sz w:val="20"/>
          <w:szCs w:val="20"/>
          <w:lang w:val="en-GB"/>
        </w:rPr>
        <w:t>.</w:t>
      </w:r>
      <w:r w:rsidR="007A7C6B" w:rsidRPr="001B0CCE">
        <w:rPr>
          <w:sz w:val="20"/>
          <w:szCs w:val="20"/>
        </w:rPr>
        <w:t xml:space="preserve"> The length of the </w:t>
      </w:r>
      <w:proofErr w:type="spellStart"/>
      <w:r w:rsidR="007A7C6B" w:rsidRPr="001B0CCE">
        <w:rPr>
          <w:sz w:val="20"/>
          <w:szCs w:val="20"/>
        </w:rPr>
        <w:t>omi_mask_</w:t>
      </w:r>
      <w:proofErr w:type="gramStart"/>
      <w:r w:rsidR="007A7C6B" w:rsidRPr="001B0CCE">
        <w:rPr>
          <w:sz w:val="20"/>
          <w:szCs w:val="20"/>
        </w:rPr>
        <w:t>id</w:t>
      </w:r>
      <w:proofErr w:type="spellEnd"/>
      <w:r w:rsidR="007A7C6B" w:rsidRPr="001B0CCE">
        <w:rPr>
          <w:sz w:val="20"/>
          <w:szCs w:val="20"/>
          <w:lang w:val="en-GB"/>
        </w:rPr>
        <w:t>[</w:t>
      </w:r>
      <w:proofErr w:type="gramEnd"/>
      <w:r w:rsidR="007A7C6B" w:rsidRPr="001B0CCE">
        <w:rPr>
          <w:rFonts w:eastAsia="Malgun Gothic"/>
          <w:sz w:val="20"/>
          <w:szCs w:val="20"/>
          <w:lang w:val="en-GB"/>
        </w:rPr>
        <w:t> </w:t>
      </w:r>
      <w:proofErr w:type="spellStart"/>
      <w:r w:rsidR="007A7C6B" w:rsidRPr="001B0CCE">
        <w:rPr>
          <w:sz w:val="20"/>
          <w:szCs w:val="20"/>
          <w:lang w:val="en-GB"/>
        </w:rPr>
        <w:t>i</w:t>
      </w:r>
      <w:proofErr w:type="spellEnd"/>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424DF7CD" w:rsidR="00991C67" w:rsidRPr="007279CF" w:rsidRDefault="00991C67" w:rsidP="00991C67">
      <w:pPr>
        <w:pStyle w:val="Default"/>
        <w:spacing w:beforeLines="50" w:before="120"/>
        <w:rPr>
          <w:sz w:val="20"/>
          <w:szCs w:val="20"/>
        </w:rPr>
      </w:pPr>
      <w:r w:rsidRPr="007279CF">
        <w:rPr>
          <w:sz w:val="20"/>
          <w:szCs w:val="20"/>
        </w:rPr>
        <w:t xml:space="preserve">The variable </w:t>
      </w:r>
      <w:proofErr w:type="spellStart"/>
      <w:proofErr w:type="gramStart"/>
      <w:r w:rsidRPr="007279CF">
        <w:rPr>
          <w:sz w:val="20"/>
          <w:szCs w:val="20"/>
        </w:rPr>
        <w:t>maskId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w:t>
      </w:r>
      <w:r w:rsidR="004D2FDB">
        <w:rPr>
          <w:sz w:val="20"/>
          <w:szCs w:val="20"/>
        </w:rPr>
        <w:t>layer</w:t>
      </w:r>
      <w:r w:rsidR="003B5B2E">
        <w:rPr>
          <w:sz w:val="20"/>
          <w:szCs w:val="20"/>
        </w:rPr>
        <w:t xml:space="preserve"> associated with the current primary layer</w:t>
      </w:r>
      <w:r w:rsidRPr="007279CF">
        <w:rPr>
          <w:sz w:val="20"/>
          <w:szCs w:val="20"/>
        </w:rPr>
        <w:t xml:space="preserve"> is derived as follows:</w:t>
      </w:r>
    </w:p>
    <w:p w14:paraId="38A3A52A" w14:textId="44285ACD" w:rsidR="00991C67" w:rsidRPr="007279CF" w:rsidRDefault="00991C67" w:rsidP="00250292">
      <w:pPr>
        <w:pStyle w:val="Equation"/>
        <w:tabs>
          <w:tab w:val="left" w:pos="1080"/>
          <w:tab w:val="left" w:pos="1350"/>
          <w:tab w:val="left" w:pos="1890"/>
          <w:tab w:val="left" w:pos="2160"/>
          <w:tab w:val="left" w:pos="2430"/>
          <w:tab w:val="left" w:pos="2790"/>
        </w:tabs>
        <w:spacing w:after="0"/>
        <w:ind w:left="794"/>
      </w:pPr>
      <w:proofErr w:type="gramStart"/>
      <w:r w:rsidRPr="007279CF">
        <w:t xml:space="preserve">for( </w:t>
      </w:r>
      <w:proofErr w:type="spellStart"/>
      <w:r w:rsidR="004D2FDB">
        <w:t>i</w:t>
      </w:r>
      <w:proofErr w:type="spellEnd"/>
      <w:proofErr w:type="gramEnd"/>
      <w:r w:rsidRPr="007279CF">
        <w:t xml:space="preserve"> = 0; </w:t>
      </w:r>
      <w:proofErr w:type="spellStart"/>
      <w:r w:rsidR="004D2FDB">
        <w:t>i</w:t>
      </w:r>
      <w:proofErr w:type="spellEnd"/>
      <w:r w:rsidRPr="007279CF">
        <w:t xml:space="preserve"> &lt; </w:t>
      </w:r>
      <w:proofErr w:type="spellStart"/>
      <w:r w:rsidR="00F963B9" w:rsidRPr="001B0CCE">
        <w:t>omi_num_aux_pic</w:t>
      </w:r>
      <w:r w:rsidR="004D2FDB">
        <w:t>_layer</w:t>
      </w:r>
      <w:proofErr w:type="spellEnd"/>
      <w:r w:rsidRPr="00A722AD">
        <w:t xml:space="preserve">; </w:t>
      </w:r>
      <w:proofErr w:type="spellStart"/>
      <w:r w:rsidR="004D2FDB">
        <w:t>i</w:t>
      </w:r>
      <w:proofErr w:type="spellEnd"/>
      <w:r w:rsidRPr="00A722AD">
        <w:t>++ )</w:t>
      </w:r>
      <w:r w:rsidRPr="00A722AD">
        <w:br/>
      </w:r>
      <w:r w:rsidRPr="00A722AD">
        <w:tab/>
        <w:t xml:space="preserve">for( </w:t>
      </w:r>
      <w:r w:rsidR="004D2FDB">
        <w:t>j</w:t>
      </w:r>
      <w:r w:rsidRPr="00A722AD">
        <w:t xml:space="preserve"> = 0; </w:t>
      </w:r>
      <w:r w:rsidR="004D2FDB">
        <w:t>j</w:t>
      </w:r>
      <w:r w:rsidRPr="00A722AD">
        <w:t xml:space="preserve"> &lt; </w:t>
      </w:r>
      <w:proofErr w:type="spellStart"/>
      <w:r w:rsidR="00E2202D" w:rsidRPr="00A722AD">
        <w:rPr>
          <w:szCs w:val="22"/>
        </w:rPr>
        <w:t>omi_num_mask_in_pic_update</w:t>
      </w:r>
      <w:proofErr w:type="spellEnd"/>
      <w:r w:rsidR="004D2FDB" w:rsidRPr="00A722AD">
        <w:rPr>
          <w:szCs w:val="22"/>
        </w:rPr>
        <w:t>[</w:t>
      </w:r>
      <w:r w:rsidR="004D2FDB">
        <w:rPr>
          <w:szCs w:val="22"/>
        </w:rPr>
        <w:t> </w:t>
      </w:r>
      <w:proofErr w:type="spellStart"/>
      <w:r w:rsidR="004D2FDB">
        <w:rPr>
          <w:szCs w:val="22"/>
        </w:rPr>
        <w:t>i</w:t>
      </w:r>
      <w:proofErr w:type="spellEnd"/>
      <w:r w:rsidR="004D2FDB">
        <w:rPr>
          <w:szCs w:val="22"/>
        </w:rPr>
        <w:t> </w:t>
      </w:r>
      <w:r w:rsidR="00E2202D" w:rsidRPr="00A722AD">
        <w:rPr>
          <w:szCs w:val="22"/>
        </w:rPr>
        <w:t>]</w:t>
      </w:r>
      <w:r w:rsidRPr="00A722AD">
        <w:t xml:space="preserve">; </w:t>
      </w:r>
      <w:proofErr w:type="spellStart"/>
      <w:r w:rsidR="004D2FDB">
        <w:t>j</w:t>
      </w:r>
      <w:r w:rsidRPr="00A722AD">
        <w:t>++</w:t>
      </w:r>
      <w:proofErr w:type="spellEnd"/>
      <w:r w:rsidRPr="00A722AD">
        <w:t xml:space="preserve"> )</w:t>
      </w:r>
      <w:r w:rsidR="006C661B" w:rsidRPr="006C661B">
        <w:t xml:space="preserve"> </w:t>
      </w:r>
      <w:r w:rsidR="006C661B" w:rsidRPr="00A722AD">
        <w:tab/>
        <w:t>(</w:t>
      </w:r>
      <w:r w:rsidR="00250292">
        <w:t>101</w:t>
      </w:r>
      <w:r w:rsidR="006C661B" w:rsidRPr="00A722AD">
        <w:t>)</w:t>
      </w:r>
      <w:r w:rsidRPr="00A722AD">
        <w:br/>
      </w:r>
      <w:r w:rsidRPr="00A722AD">
        <w:tab/>
      </w:r>
      <w:r w:rsidRPr="00A722AD">
        <w:tab/>
      </w:r>
      <w:proofErr w:type="spellStart"/>
      <w:r w:rsidRPr="00A722AD">
        <w:t>maskId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xml:space="preserve">] = </w:t>
      </w:r>
      <w:proofErr w:type="spellStart"/>
      <w:r w:rsidRPr="00A722AD">
        <w:t>omi_mask_id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w:t>
      </w:r>
      <w:r w:rsidR="002234F7">
        <w:t> </w:t>
      </w:r>
      <w:r w:rsidRPr="00A722AD">
        <w:t>1&lt;&lt;</w:t>
      </w:r>
      <w:r w:rsidR="002234F7">
        <w:t> </w:t>
      </w:r>
      <w:r w:rsidR="00F963B9" w:rsidRPr="001B0CCE">
        <w:t>(</w:t>
      </w:r>
      <w:r w:rsidR="002234F7">
        <w:t> </w:t>
      </w:r>
      <w:r w:rsidR="00F963B9" w:rsidRPr="001B0CCE">
        <w:rPr>
          <w:bCs/>
        </w:rPr>
        <w:t>omi_mask_id_length_minus1 + 1</w:t>
      </w:r>
      <w:r w:rsidR="002234F7">
        <w:rPr>
          <w:bCs/>
        </w:rPr>
        <w:t> </w:t>
      </w:r>
      <w:r w:rsidR="00F963B9" w:rsidRPr="001B0CCE">
        <w:rPr>
          <w:bCs/>
        </w:rPr>
        <w:t>)</w:t>
      </w:r>
      <w:r w:rsidR="002234F7">
        <w:rPr>
          <w:bCs/>
        </w:rPr>
        <w:t> </w:t>
      </w:r>
      <w:r w:rsidRPr="00A722AD">
        <w:t>)</w:t>
      </w:r>
      <w:r w:rsidR="00250292">
        <w:t xml:space="preserve"> </w:t>
      </w:r>
      <w:r w:rsidRPr="00A722AD">
        <w:t>*</w:t>
      </w:r>
      <w:r w:rsidR="00250292">
        <w:t xml:space="preserve"> </w:t>
      </w:r>
      <w:proofErr w:type="spellStart"/>
      <w:r w:rsidR="004D2FDB">
        <w:t>i</w:t>
      </w:r>
      <w:proofErr w:type="spellEnd"/>
    </w:p>
    <w:p w14:paraId="2312212F" w14:textId="706F92AD" w:rsidR="006515C6" w:rsidRPr="00BE468D" w:rsidRDefault="006515C6" w:rsidP="00BE468D">
      <w:pPr>
        <w:pStyle w:val="Default"/>
        <w:spacing w:beforeLines="50" w:before="120"/>
        <w:rPr>
          <w:bCs/>
          <w:sz w:val="20"/>
          <w:szCs w:val="20"/>
          <w:lang w:val="en-GB"/>
        </w:rPr>
      </w:pPr>
      <w:r w:rsidRPr="00BE468D">
        <w:rPr>
          <w:bCs/>
          <w:sz w:val="20"/>
          <w:szCs w:val="20"/>
          <w:lang w:val="en-GB"/>
        </w:rPr>
        <w:t xml:space="preserve">Let </w:t>
      </w:r>
      <w:proofErr w:type="spellStart"/>
      <w:r w:rsidRPr="00BE468D">
        <w:rPr>
          <w:bCs/>
          <w:sz w:val="20"/>
          <w:szCs w:val="20"/>
          <w:lang w:val="en-GB"/>
        </w:rPr>
        <w:t>omiA</w:t>
      </w:r>
      <w:proofErr w:type="spellEnd"/>
      <w:r w:rsidRPr="00BE468D">
        <w:rPr>
          <w:bCs/>
          <w:sz w:val="20"/>
          <w:szCs w:val="20"/>
          <w:lang w:val="en-GB"/>
        </w:rPr>
        <w:t xml:space="preserve"> be an OMI SEI message that contains a mask object </w:t>
      </w:r>
      <w:proofErr w:type="spellStart"/>
      <w:r w:rsidRPr="00BE468D">
        <w:rPr>
          <w:bCs/>
          <w:sz w:val="20"/>
          <w:szCs w:val="20"/>
          <w:lang w:val="en-GB"/>
        </w:rPr>
        <w:t>objectMaskA</w:t>
      </w:r>
      <w:proofErr w:type="spellEnd"/>
      <w:r w:rsidRPr="00BE468D">
        <w:rPr>
          <w:bCs/>
          <w:sz w:val="20"/>
          <w:szCs w:val="20"/>
          <w:lang w:val="en-GB"/>
        </w:rPr>
        <w:t xml:space="preserve"> with </w:t>
      </w:r>
      <w:proofErr w:type="spellStart"/>
      <w:r w:rsidRPr="00BE468D">
        <w:rPr>
          <w:bCs/>
          <w:sz w:val="20"/>
          <w:szCs w:val="20"/>
          <w:lang w:val="en-GB"/>
        </w:rPr>
        <w:t>maskId</w:t>
      </w:r>
      <w:proofErr w:type="spellEnd"/>
      <w:r w:rsidRPr="00BE468D">
        <w:rPr>
          <w:bCs/>
          <w:sz w:val="20"/>
          <w:szCs w:val="20"/>
          <w:lang w:val="en-GB"/>
        </w:rPr>
        <w:t xml:space="preserve">[ i0 ][ j0] and </w:t>
      </w:r>
      <w:proofErr w:type="spellStart"/>
      <w:r w:rsidRPr="00BE468D">
        <w:rPr>
          <w:bCs/>
          <w:sz w:val="20"/>
          <w:szCs w:val="20"/>
          <w:lang w:val="en-GB"/>
        </w:rPr>
        <w:t>omiB</w:t>
      </w:r>
      <w:proofErr w:type="spellEnd"/>
      <w:r w:rsidRPr="00BE468D">
        <w:rPr>
          <w:bCs/>
          <w:sz w:val="20"/>
          <w:szCs w:val="20"/>
          <w:lang w:val="en-GB"/>
        </w:rPr>
        <w:t xml:space="preserve"> be the first OMI SEI message that follows </w:t>
      </w:r>
      <w:proofErr w:type="spellStart"/>
      <w:r w:rsidRPr="00BE468D">
        <w:rPr>
          <w:bCs/>
          <w:sz w:val="20"/>
          <w:szCs w:val="20"/>
          <w:lang w:val="en-GB"/>
        </w:rPr>
        <w:t>omiA</w:t>
      </w:r>
      <w:proofErr w:type="spellEnd"/>
      <w:r w:rsidRPr="00BE468D">
        <w:rPr>
          <w:bCs/>
          <w:sz w:val="20"/>
          <w:szCs w:val="20"/>
          <w:lang w:val="en-GB"/>
        </w:rPr>
        <w:t xml:space="preserve"> in output order in the same CLVS that contains a mask object </w:t>
      </w:r>
      <w:proofErr w:type="spellStart"/>
      <w:r w:rsidRPr="00BE468D">
        <w:rPr>
          <w:bCs/>
          <w:sz w:val="20"/>
          <w:szCs w:val="20"/>
          <w:lang w:val="en-GB"/>
        </w:rPr>
        <w:t>objectMaskB</w:t>
      </w:r>
      <w:proofErr w:type="spellEnd"/>
      <w:r w:rsidRPr="00BE468D">
        <w:rPr>
          <w:bCs/>
          <w:sz w:val="20"/>
          <w:szCs w:val="20"/>
          <w:lang w:val="en-GB"/>
        </w:rPr>
        <w:t xml:space="preserve"> with </w:t>
      </w:r>
      <w:proofErr w:type="spellStart"/>
      <w:r w:rsidRPr="00BE468D">
        <w:rPr>
          <w:bCs/>
          <w:sz w:val="20"/>
          <w:szCs w:val="20"/>
          <w:lang w:val="en-GB"/>
        </w:rPr>
        <w:t>maskId</w:t>
      </w:r>
      <w:proofErr w:type="spellEnd"/>
      <w:r w:rsidRPr="00BE468D">
        <w:rPr>
          <w:bCs/>
          <w:sz w:val="20"/>
          <w:szCs w:val="20"/>
          <w:lang w:val="en-GB"/>
        </w:rPr>
        <w:t xml:space="preserve">[ i1][ j1 ] and the value of </w:t>
      </w:r>
      <w:proofErr w:type="spellStart"/>
      <w:r w:rsidRPr="00BE468D">
        <w:rPr>
          <w:bCs/>
          <w:sz w:val="20"/>
          <w:szCs w:val="20"/>
          <w:lang w:val="en-GB"/>
        </w:rPr>
        <w:t>maskId</w:t>
      </w:r>
      <w:proofErr w:type="spellEnd"/>
      <w:r w:rsidRPr="00BE468D">
        <w:rPr>
          <w:bCs/>
          <w:sz w:val="20"/>
          <w:szCs w:val="20"/>
          <w:lang w:val="en-GB"/>
        </w:rPr>
        <w:t xml:space="preserve">[ i0 ][ j0 ] is equal to </w:t>
      </w:r>
      <w:proofErr w:type="spellStart"/>
      <w:r w:rsidRPr="00BE468D">
        <w:rPr>
          <w:bCs/>
          <w:sz w:val="20"/>
          <w:szCs w:val="20"/>
          <w:lang w:val="en-GB"/>
        </w:rPr>
        <w:t>maskId</w:t>
      </w:r>
      <w:proofErr w:type="spellEnd"/>
      <w:r w:rsidRPr="00BE468D">
        <w:rPr>
          <w:bCs/>
          <w:sz w:val="20"/>
          <w:szCs w:val="20"/>
          <w:lang w:val="en-GB"/>
        </w:rPr>
        <w:t>[ i1 ][ j1 ], </w:t>
      </w:r>
      <w:proofErr w:type="spellStart"/>
      <w:r w:rsidRPr="00BE468D">
        <w:rPr>
          <w:bCs/>
          <w:sz w:val="20"/>
          <w:szCs w:val="20"/>
          <w:lang w:val="en-GB"/>
        </w:rPr>
        <w:t>objectMaskA</w:t>
      </w:r>
      <w:proofErr w:type="spellEnd"/>
      <w:r w:rsidRPr="00BE468D">
        <w:rPr>
          <w:bCs/>
          <w:sz w:val="20"/>
          <w:szCs w:val="20"/>
          <w:lang w:val="en-GB"/>
        </w:rPr>
        <w:t xml:space="preserve"> and </w:t>
      </w:r>
      <w:proofErr w:type="spellStart"/>
      <w:r w:rsidRPr="00BE468D">
        <w:rPr>
          <w:bCs/>
          <w:sz w:val="20"/>
          <w:szCs w:val="20"/>
          <w:lang w:val="en-GB"/>
        </w:rPr>
        <w:t>objectMaskB</w:t>
      </w:r>
      <w:proofErr w:type="spellEnd"/>
      <w:r w:rsidRPr="00BE468D">
        <w:rPr>
          <w:bCs/>
          <w:sz w:val="20"/>
          <w:szCs w:val="20"/>
          <w:lang w:val="en-GB"/>
        </w:rPr>
        <w:t xml:space="preserve"> are object masks of the same object if both of the following condition are true</w:t>
      </w:r>
      <w:r>
        <w:rPr>
          <w:bCs/>
          <w:sz w:val="20"/>
          <w:szCs w:val="20"/>
          <w:lang w:val="en-GB"/>
        </w:rPr>
        <w:t>:</w:t>
      </w:r>
    </w:p>
    <w:p w14:paraId="098FCFDC" w14:textId="5B6C9B78" w:rsidR="006515C6" w:rsidRPr="00BE468D" w:rsidRDefault="006515C6"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BE468D">
        <w:rPr>
          <w:noProof/>
          <w:lang w:val="en-CA"/>
        </w:rPr>
        <w:t>–</w:t>
      </w:r>
      <w:r w:rsidRPr="00BE468D">
        <w:rPr>
          <w:noProof/>
          <w:lang w:val="en-CA"/>
        </w:rPr>
        <w:tab/>
        <w:t>The value of omi_mask_cancel[ i0 ][ j0 ] in omiA is equal to 0</w:t>
      </w:r>
      <w:r>
        <w:rPr>
          <w:noProof/>
          <w:lang w:val="en-CA"/>
        </w:rPr>
        <w:t>.</w:t>
      </w:r>
    </w:p>
    <w:p w14:paraId="6D25DED8" w14:textId="04D66CC0" w:rsidR="006515C6" w:rsidRPr="00BE468D" w:rsidRDefault="006515C6"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BE468D">
        <w:rPr>
          <w:noProof/>
          <w:lang w:val="en-CA"/>
        </w:rPr>
        <w:t>–</w:t>
      </w:r>
      <w:r w:rsidRPr="00BE468D">
        <w:rPr>
          <w:noProof/>
          <w:lang w:val="en-CA"/>
        </w:rPr>
        <w:tab/>
        <w:t>There is no OMI SEI message following omiA and preceding omiB in output order in the same CLVS with omi_cancel_flag equal to 1.</w:t>
      </w:r>
    </w:p>
    <w:p w14:paraId="513A9E21" w14:textId="03D89A3E" w:rsidR="00AA1671" w:rsidRPr="000D7671" w:rsidRDefault="00AA1671" w:rsidP="00AA1671">
      <w:pPr>
        <w:pStyle w:val="Default"/>
        <w:spacing w:beforeLines="50" w:before="120"/>
        <w:rPr>
          <w:bCs/>
          <w:sz w:val="20"/>
          <w:szCs w:val="20"/>
          <w:lang w:val="en-GB"/>
        </w:rPr>
      </w:pPr>
      <w:proofErr w:type="spellStart"/>
      <w:r w:rsidRPr="00AA1671">
        <w:rPr>
          <w:b/>
          <w:sz w:val="20"/>
          <w:szCs w:val="20"/>
          <w:lang w:val="en-GB"/>
        </w:rPr>
        <w:t>omi_mask_</w:t>
      </w:r>
      <w:proofErr w:type="gramStart"/>
      <w:r w:rsidRPr="00AA1671">
        <w:rPr>
          <w:b/>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1 cancels the persistence scope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layer associated with the </w:t>
      </w:r>
      <w:r w:rsidR="003B5B2E">
        <w:rPr>
          <w:bCs/>
          <w:sz w:val="20"/>
          <w:szCs w:val="20"/>
          <w:lang w:val="en-GB"/>
        </w:rPr>
        <w:t>current</w:t>
      </w:r>
      <w:r w:rsidRPr="000D7671">
        <w:rPr>
          <w:bCs/>
          <w:sz w:val="20"/>
          <w:szCs w:val="20"/>
          <w:lang w:val="en-GB"/>
        </w:rPr>
        <w:t xml:space="preserve"> primary picture. </w:t>
      </w:r>
      <w:proofErr w:type="spellStart"/>
      <w:r w:rsidRPr="000D7671">
        <w:rPr>
          <w:bCs/>
          <w:sz w:val="20"/>
          <w:szCs w:val="20"/>
          <w:lang w:val="en-GB"/>
        </w:rPr>
        <w:t>omi_mask_</w:t>
      </w:r>
      <w:proofErr w:type="gramStart"/>
      <w:r w:rsidRPr="000D7671">
        <w:rPr>
          <w:bCs/>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0 specifies that the information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layer </w:t>
      </w:r>
      <w:r w:rsidR="003B5B2E">
        <w:rPr>
          <w:bCs/>
          <w:sz w:val="20"/>
          <w:szCs w:val="20"/>
          <w:lang w:val="en-GB"/>
        </w:rPr>
        <w:t xml:space="preserve">associated with the current primary layer </w:t>
      </w:r>
      <w:r w:rsidRPr="000D7671">
        <w:rPr>
          <w:bCs/>
          <w:sz w:val="20"/>
          <w:szCs w:val="20"/>
          <w:lang w:val="en-GB"/>
        </w:rPr>
        <w:t>is signalled.</w:t>
      </w:r>
    </w:p>
    <w:p w14:paraId="3F565025" w14:textId="617F3A9C" w:rsidR="00AA1671" w:rsidRDefault="00AA1671" w:rsidP="00AA1671">
      <w:pPr>
        <w:pStyle w:val="Default"/>
        <w:spacing w:beforeLines="50" w:before="120"/>
        <w:rPr>
          <w:bCs/>
          <w:sz w:val="20"/>
          <w:szCs w:val="20"/>
          <w:lang w:val="en-GB"/>
        </w:rPr>
      </w:pPr>
      <w:r w:rsidRPr="000D7671">
        <w:rPr>
          <w:bCs/>
          <w:sz w:val="20"/>
          <w:szCs w:val="20"/>
          <w:lang w:val="en-GB"/>
        </w:rPr>
        <w:lastRenderedPageBreak/>
        <w:t xml:space="preserve">It is a requirement of bitstream conformance that when </w:t>
      </w:r>
      <w:proofErr w:type="spellStart"/>
      <w:r w:rsidRPr="000D7671">
        <w:rPr>
          <w:bCs/>
          <w:sz w:val="20"/>
          <w:szCs w:val="20"/>
          <w:lang w:val="en-GB"/>
        </w:rPr>
        <w:t>omi_mask_</w:t>
      </w:r>
      <w:proofErr w:type="gramStart"/>
      <w:r w:rsidRPr="000D7671">
        <w:rPr>
          <w:bCs/>
          <w:sz w:val="20"/>
          <w:szCs w:val="20"/>
          <w:lang w:val="en-GB"/>
        </w:rPr>
        <w:t>id</w:t>
      </w:r>
      <w:proofErr w:type="spellEnd"/>
      <w:r w:rsidRPr="000D7671">
        <w:rPr>
          <w:bCs/>
          <w:sz w:val="20"/>
          <w:szCs w:val="20"/>
          <w:lang w:val="en-GB"/>
        </w:rPr>
        <w:t>[</w:t>
      </w:r>
      <w:proofErr w:type="gram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w:t>
      </w:r>
      <w:proofErr w:type="spellStart"/>
      <w:r w:rsidRPr="000D7671">
        <w:rPr>
          <w:bCs/>
          <w:sz w:val="20"/>
          <w:szCs w:val="20"/>
          <w:lang w:val="en-GB"/>
        </w:rPr>
        <w:t>omi_mask_cancel</w:t>
      </w:r>
      <w:proofErr w:type="spell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 shall be equal to 0. </w:t>
      </w:r>
    </w:p>
    <w:p w14:paraId="68F85B45" w14:textId="1C7FCA1B" w:rsidR="00243264" w:rsidRPr="00BE468D" w:rsidRDefault="00243264" w:rsidP="00AA1671">
      <w:pPr>
        <w:pStyle w:val="Default"/>
        <w:spacing w:beforeLines="50" w:before="120"/>
        <w:rPr>
          <w:b/>
          <w:sz w:val="20"/>
          <w:szCs w:val="20"/>
          <w:lang w:val="en-GB"/>
        </w:rPr>
      </w:pPr>
      <w:proofErr w:type="spellStart"/>
      <w:r w:rsidRPr="00AA1671">
        <w:rPr>
          <w:b/>
          <w:sz w:val="20"/>
          <w:szCs w:val="20"/>
          <w:lang w:val="en-GB"/>
        </w:rPr>
        <w:t>omi_aux_sample_</w:t>
      </w:r>
      <w:proofErr w:type="gramStart"/>
      <w:r w:rsidRPr="00AA1671">
        <w:rPr>
          <w:b/>
          <w:sz w:val="20"/>
          <w:szCs w:val="20"/>
          <w:lang w:val="en-GB"/>
        </w:rPr>
        <w:t>value</w:t>
      </w:r>
      <w:proofErr w:type="spellEnd"/>
      <w:r w:rsidRPr="008E6D06">
        <w:rPr>
          <w:bCs/>
          <w:sz w:val="20"/>
          <w:szCs w:val="20"/>
          <w:lang w:val="en-GB"/>
        </w:rPr>
        <w:t>[</w:t>
      </w:r>
      <w:proofErr w:type="gramEnd"/>
      <w:r>
        <w:rPr>
          <w:bCs/>
          <w:sz w:val="20"/>
          <w:szCs w:val="20"/>
          <w:lang w:val="en-GB"/>
        </w:rPr>
        <w:t> </w:t>
      </w:r>
      <w:proofErr w:type="spellStart"/>
      <w:r w:rsidRPr="008E6D06">
        <w:rPr>
          <w:bCs/>
          <w:sz w:val="20"/>
          <w:szCs w:val="20"/>
          <w:lang w:val="en-GB"/>
        </w:rPr>
        <w:t>i</w:t>
      </w:r>
      <w:proofErr w:type="spellEnd"/>
      <w:r>
        <w:rPr>
          <w:bCs/>
          <w:sz w:val="20"/>
          <w:szCs w:val="20"/>
          <w:lang w:val="en-GB"/>
        </w:rPr>
        <w:t> </w:t>
      </w:r>
      <w:r w:rsidRPr="008E6D06">
        <w:rPr>
          <w:bCs/>
          <w:sz w:val="20"/>
          <w:szCs w:val="20"/>
          <w:lang w:val="en-GB"/>
        </w:rPr>
        <w:t>][</w:t>
      </w:r>
      <w:r>
        <w:rPr>
          <w:bCs/>
          <w:sz w:val="20"/>
          <w:szCs w:val="20"/>
          <w:lang w:val="en-GB"/>
        </w:rPr>
        <w:t> </w:t>
      </w:r>
      <w:r w:rsidRPr="008E6D06">
        <w:rPr>
          <w:bCs/>
          <w:sz w:val="20"/>
          <w:szCs w:val="20"/>
          <w:lang w:val="en-GB"/>
        </w:rPr>
        <w:t>j</w:t>
      </w:r>
      <w:r>
        <w:rPr>
          <w:bCs/>
          <w:sz w:val="20"/>
          <w:szCs w:val="20"/>
          <w:lang w:val="en-GB"/>
        </w:rPr>
        <w:t> </w:t>
      </w:r>
      <w:r w:rsidRPr="008E6D06">
        <w:rPr>
          <w:bCs/>
          <w:sz w:val="20"/>
          <w:szCs w:val="20"/>
          <w:lang w:val="en-GB"/>
        </w:rPr>
        <w:t xml:space="preserve">] specifies the value of the samples within the </w:t>
      </w:r>
      <w:r>
        <w:rPr>
          <w:bCs/>
          <w:sz w:val="20"/>
          <w:szCs w:val="20"/>
          <w:lang w:val="en-GB"/>
        </w:rPr>
        <w:t>area of the j</w:t>
      </w:r>
      <w:r w:rsidRPr="008E6D06">
        <w:rPr>
          <w:bCs/>
          <w:sz w:val="20"/>
          <w:szCs w:val="20"/>
          <w:lang w:val="en-GB"/>
        </w:rPr>
        <w:t>-</w:t>
      </w:r>
      <w:proofErr w:type="spellStart"/>
      <w:r w:rsidRPr="008E6D06">
        <w:rPr>
          <w:bCs/>
          <w:sz w:val="20"/>
          <w:szCs w:val="20"/>
          <w:lang w:val="en-GB"/>
        </w:rPr>
        <w:t>th</w:t>
      </w:r>
      <w:proofErr w:type="spellEnd"/>
      <w:r w:rsidRPr="008E6D06">
        <w:rPr>
          <w:bCs/>
          <w:sz w:val="20"/>
          <w:szCs w:val="20"/>
          <w:lang w:val="en-GB"/>
        </w:rPr>
        <w:t xml:space="preserve"> object mask of the object mask picture in the </w:t>
      </w:r>
      <w:proofErr w:type="spellStart"/>
      <w:r>
        <w:rPr>
          <w:bCs/>
          <w:sz w:val="20"/>
          <w:szCs w:val="20"/>
          <w:lang w:val="en-GB"/>
        </w:rPr>
        <w:t>i</w:t>
      </w:r>
      <w:r w:rsidRPr="008E6D06">
        <w:rPr>
          <w:bCs/>
          <w:sz w:val="20"/>
          <w:szCs w:val="20"/>
          <w:lang w:val="en-GB"/>
        </w:rPr>
        <w:t>-th</w:t>
      </w:r>
      <w:proofErr w:type="spellEnd"/>
      <w:r w:rsidRPr="008E6D06">
        <w:rPr>
          <w:bCs/>
          <w:sz w:val="20"/>
          <w:szCs w:val="20"/>
          <w:lang w:val="en-GB"/>
        </w:rPr>
        <w:t xml:space="preserve"> auxiliary layer</w:t>
      </w:r>
      <w:r>
        <w:rPr>
          <w:bCs/>
          <w:sz w:val="20"/>
          <w:szCs w:val="20"/>
          <w:lang w:val="en-GB"/>
        </w:rPr>
        <w:t xml:space="preserve"> associated with the current primary layer</w:t>
      </w:r>
      <w:r w:rsidRPr="008E6D06">
        <w:rPr>
          <w:bCs/>
          <w:sz w:val="20"/>
          <w:szCs w:val="20"/>
          <w:lang w:val="en-GB"/>
        </w:rPr>
        <w:t>.</w:t>
      </w:r>
    </w:p>
    <w:p w14:paraId="79041592" w14:textId="49E242F1" w:rsidR="00991C67" w:rsidRPr="001B0CCE" w:rsidRDefault="00991C67" w:rsidP="00AA1671">
      <w:pPr>
        <w:pStyle w:val="Default"/>
        <w:spacing w:beforeLines="50" w:before="120"/>
        <w:rPr>
          <w:sz w:val="20"/>
          <w:szCs w:val="20"/>
          <w:lang w:val="en-GB"/>
        </w:rPr>
      </w:pPr>
      <w:proofErr w:type="spellStart"/>
      <w:r w:rsidRPr="001B0CCE">
        <w:rPr>
          <w:b/>
          <w:sz w:val="20"/>
          <w:szCs w:val="20"/>
          <w:lang w:val="en-GB"/>
        </w:rPr>
        <w:t>omi_mask_bounding_box_present_</w:t>
      </w:r>
      <w:proofErr w:type="gramStart"/>
      <w:r w:rsidRPr="001B0CCE">
        <w:rPr>
          <w:b/>
          <w:sz w:val="20"/>
          <w:szCs w:val="20"/>
          <w:lang w:val="en-GB"/>
        </w:rPr>
        <w:t>flag</w:t>
      </w:r>
      <w:proofErr w:type="spellEnd"/>
      <w:r w:rsidRPr="001B0CCE">
        <w:rPr>
          <w:sz w:val="20"/>
          <w:szCs w:val="20"/>
          <w:lang w:val="en-GB"/>
        </w:rPr>
        <w:t>[</w:t>
      </w:r>
      <w:proofErr w:type="gramEnd"/>
      <w:r w:rsidRPr="001B0CCE">
        <w:rPr>
          <w:rFonts w:eastAsia="Malgun Gothic"/>
          <w:sz w:val="20"/>
          <w:szCs w:val="20"/>
          <w:lang w:val="en-GB"/>
        </w:rPr>
        <w:t> </w:t>
      </w:r>
      <w:proofErr w:type="spellStart"/>
      <w:r w:rsidRPr="001B0CCE">
        <w:rPr>
          <w:sz w:val="20"/>
          <w:szCs w:val="20"/>
          <w:lang w:val="en-GB"/>
        </w:rPr>
        <w:t>i</w:t>
      </w:r>
      <w:proofErr w:type="spellEnd"/>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present. </w:t>
      </w:r>
      <w:proofErr w:type="spellStart"/>
      <w:r w:rsidR="00E2202D" w:rsidRPr="00E2202D">
        <w:rPr>
          <w:sz w:val="20"/>
          <w:szCs w:val="20"/>
          <w:lang w:val="en-GB"/>
        </w:rPr>
        <w:t>omi_mask_bounding_box_present_</w:t>
      </w:r>
      <w:proofErr w:type="gramStart"/>
      <w:r w:rsidR="00E2202D" w:rsidRPr="00E2202D">
        <w:rPr>
          <w:sz w:val="20"/>
          <w:szCs w:val="20"/>
          <w:lang w:val="en-GB"/>
        </w:rPr>
        <w:t>flag</w:t>
      </w:r>
      <w:proofErr w:type="spellEnd"/>
      <w:r w:rsidRPr="001B0CCE">
        <w:rPr>
          <w:sz w:val="20"/>
          <w:szCs w:val="20"/>
          <w:lang w:val="en-GB"/>
        </w:rPr>
        <w:t>[</w:t>
      </w:r>
      <w:proofErr w:type="gram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equal to 0 indicates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not present. </w:t>
      </w:r>
    </w:p>
    <w:p w14:paraId="2CBC6FA9" w14:textId="0CB74833" w:rsidR="00991C67" w:rsidRPr="00DC127F" w:rsidRDefault="00991C67" w:rsidP="00991C67">
      <w:pPr>
        <w:rPr>
          <w:lang w:val="en-GB"/>
        </w:rPr>
      </w:pPr>
      <w:proofErr w:type="spellStart"/>
      <w:r w:rsidRPr="00E2202D">
        <w:rPr>
          <w:b/>
          <w:lang w:val="en-GB"/>
        </w:rPr>
        <w:t>omi_mask_top</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proofErr w:type="spellStart"/>
      <w:r w:rsidRPr="00E2202D">
        <w:rPr>
          <w:b/>
          <w:lang w:val="en-GB"/>
        </w:rPr>
        <w:t>omi_mask_left</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w:t>
      </w:r>
      <w:proofErr w:type="spellStart"/>
      <w:r w:rsidRPr="002B235E">
        <w:rPr>
          <w:b/>
          <w:lang w:val="en-GB"/>
        </w:rPr>
        <w:t>omi_mask_width</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and </w:t>
      </w:r>
      <w:proofErr w:type="spellStart"/>
      <w:r w:rsidRPr="00E2202D">
        <w:rPr>
          <w:b/>
          <w:lang w:val="en-GB"/>
        </w:rPr>
        <w:t>omi_mask_height</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of the j-</w:t>
      </w:r>
      <w:proofErr w:type="spellStart"/>
      <w:r w:rsidR="00DB3BA5">
        <w:rPr>
          <w:bCs/>
        </w:rPr>
        <w:t>th</w:t>
      </w:r>
      <w:proofErr w:type="spellEnd"/>
      <w:r w:rsidR="00DB3BA5">
        <w:rPr>
          <w:bCs/>
        </w:rPr>
        <w:t xml:space="preserve">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DB3BA5">
        <w:rPr>
          <w:lang w:val="en-GB"/>
        </w:rPr>
        <w:t xml:space="preserve"> associated with the current primary layer</w:t>
      </w:r>
      <w:r w:rsidRPr="00AA1671">
        <w:rPr>
          <w:lang w:val="en-GB"/>
        </w:rPr>
        <w:t>, relative to the conformance cropping window specified by the active SPS.</w:t>
      </w:r>
    </w:p>
    <w:p w14:paraId="54147658" w14:textId="3CDEFA77" w:rsidR="00991C67" w:rsidRPr="00AA1671"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left</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CroppedWidth</w:t>
      </w:r>
      <w:proofErr w:type="spellEnd"/>
      <w:r w:rsidRPr="00AA1671">
        <w:rPr>
          <w:bCs/>
        </w:rPr>
        <w:t> / </w:t>
      </w:r>
      <w:proofErr w:type="spellStart"/>
      <w:r w:rsidRPr="00AA1671">
        <w:rPr>
          <w:bCs/>
        </w:rPr>
        <w:t>SubWidthC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CroppedWidth</w:t>
      </w:r>
      <w:proofErr w:type="spellEnd"/>
      <w:r w:rsidRPr="00AA1671">
        <w:rPr>
          <w:bCs/>
        </w:rPr>
        <w:t> and </w:t>
      </w:r>
      <w:proofErr w:type="spellStart"/>
      <w:r w:rsidRPr="00AA1671">
        <w:rPr>
          <w:bCs/>
        </w:rPr>
        <w:t>SubWidthC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AA1671">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left</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300CE08B" w14:textId="47EBA95A" w:rsidR="00991C67" w:rsidRPr="007279CF"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top</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CroppedHeight</w:t>
      </w:r>
      <w:proofErr w:type="spellEnd"/>
      <w:r w:rsidRPr="00AA1671">
        <w:rPr>
          <w:bCs/>
        </w:rPr>
        <w:t> / </w:t>
      </w:r>
      <w:proofErr w:type="spellStart"/>
      <w:r w:rsidRPr="00AA1671">
        <w:rPr>
          <w:bCs/>
        </w:rPr>
        <w:t>SubHeightC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CroppedHeight</w:t>
      </w:r>
      <w:proofErr w:type="spellEnd"/>
      <w:r w:rsidRPr="00AA1671">
        <w:rPr>
          <w:bCs/>
        </w:rPr>
        <w:t>  and </w:t>
      </w:r>
      <w:proofErr w:type="spellStart"/>
      <w:r w:rsidRPr="00AA1671">
        <w:rPr>
          <w:bCs/>
        </w:rPr>
        <w:t>SubHeightC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E001AC">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top</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w:t>
      </w:r>
      <w:proofErr w:type="gramStart"/>
      <w:r w:rsidRPr="007279CF">
        <w:rPr>
          <w:bCs/>
        </w:rPr>
        <w:t>width</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omi_mask_width</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CroppedWidth</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w:t>
      </w:r>
    </w:p>
    <w:p w14:paraId="4CDD4202" w14:textId="097F9F84" w:rsidR="00991C67" w:rsidRPr="007279CF" w:rsidRDefault="00991C67" w:rsidP="00991C67">
      <w:pPr>
        <w:spacing w:beforeLines="50" w:before="120"/>
        <w:rPr>
          <w:bCs/>
        </w:rPr>
      </w:pPr>
      <w:r w:rsidRPr="007279CF">
        <w:rPr>
          <w:bCs/>
        </w:rPr>
        <w:t xml:space="preserve">The value of </w:t>
      </w:r>
      <w:proofErr w:type="spellStart"/>
      <w:r w:rsidRPr="007279CF">
        <w:rPr>
          <w:bCs/>
        </w:rPr>
        <w:t>omi_mask_</w:t>
      </w:r>
      <w:proofErr w:type="gramStart"/>
      <w:r w:rsidRPr="007279CF">
        <w:rPr>
          <w:bCs/>
        </w:rPr>
        <w:t>height</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omi_mask_height</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CroppedHeight</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omi_mask_width</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 and vertical coordinates from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omi_mask_height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w:t>
      </w:r>
    </w:p>
    <w:p w14:paraId="52903CE7" w14:textId="65DED87A" w:rsidR="00991C67" w:rsidRPr="007279CF" w:rsidRDefault="00991C67" w:rsidP="00991C67">
      <w:pPr>
        <w:spacing w:beforeLines="50" w:before="120"/>
      </w:pPr>
      <w:r w:rsidRPr="007279CF">
        <w:rPr>
          <w:lang w:val="en-GB" w:eastAsia="zh-CN"/>
        </w:rPr>
        <w:t xml:space="preserve">Variable </w:t>
      </w:r>
      <w:proofErr w:type="spellStart"/>
      <w:proofErr w:type="gramStart"/>
      <w:r w:rsidR="002B235E">
        <w:rPr>
          <w:lang w:val="en-GB" w:eastAsia="zh-CN"/>
        </w:rPr>
        <w:t>p</w:t>
      </w:r>
      <w:r w:rsidRPr="007279CF">
        <w:rPr>
          <w:lang w:val="en-GB" w:eastAsia="zh-CN"/>
        </w:rPr>
        <w:t>I</w:t>
      </w:r>
      <w:proofErr w:type="spellEnd"/>
      <w:r w:rsidRPr="007279CF">
        <w:t>[</w:t>
      </w:r>
      <w:proofErr w:type="gramEnd"/>
      <w:r w:rsidRPr="007279CF">
        <w:t> </w:t>
      </w:r>
      <w:proofErr w:type="spellStart"/>
      <w:r w:rsidRPr="007279CF">
        <w:t>i</w:t>
      </w:r>
      <w:proofErr w:type="spellEnd"/>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proofErr w:type="spellStart"/>
      <w:r w:rsidR="00E20E68">
        <w:t>i</w:t>
      </w:r>
      <w:r w:rsidRPr="007279CF">
        <w:t>-th</w:t>
      </w:r>
      <w:proofErr w:type="spellEnd"/>
      <w:r w:rsidRPr="007279CF">
        <w:t xml:space="preserve"> auxiliary </w:t>
      </w:r>
      <w:r w:rsidR="00E20E68">
        <w:t>layer</w:t>
      </w:r>
      <w:r w:rsidR="00DB3BA5">
        <w:t xml:space="preserve"> associated with the current primary 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proofErr w:type="spellStart"/>
      <w:proofErr w:type="gramStart"/>
      <w:r w:rsidR="00A722AD">
        <w:rPr>
          <w:szCs w:val="22"/>
        </w:rPr>
        <w:t>a</w:t>
      </w:r>
      <w:proofErr w:type="spellEnd"/>
      <w:proofErr w:type="gramEnd"/>
      <w:r w:rsidR="00A722AD" w:rsidRPr="007279CF">
        <w:rPr>
          <w:szCs w:val="22"/>
        </w:rPr>
        <w:t xml:space="preserve"> </w:t>
      </w:r>
      <w:r w:rsidRPr="007279CF">
        <w:rPr>
          <w:szCs w:val="22"/>
        </w:rPr>
        <w:t>auxiliary picture.</w:t>
      </w:r>
    </w:p>
    <w:p w14:paraId="027D39B8" w14:textId="3123A600"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proofErr w:type="spellStart"/>
      <w:r w:rsidR="00E001AC">
        <w:rPr>
          <w:szCs w:val="22"/>
        </w:rPr>
        <w:t>i</w:t>
      </w:r>
      <w:proofErr w:type="spellEnd"/>
      <w:r w:rsidR="00E001AC" w:rsidRPr="007279CF">
        <w:rPr>
          <w:szCs w:val="22"/>
        </w:rPr>
        <w:t xml:space="preserve"> </w:t>
      </w:r>
      <w:r w:rsidRPr="007279CF">
        <w:rPr>
          <w:szCs w:val="22"/>
        </w:rPr>
        <w:t xml:space="preserve">= 0; </w:t>
      </w:r>
      <w:proofErr w:type="spellStart"/>
      <w:r w:rsidR="00E001AC">
        <w:rPr>
          <w:szCs w:val="22"/>
        </w:rPr>
        <w:t>i</w:t>
      </w:r>
      <w:proofErr w:type="spellEnd"/>
      <w:r w:rsidR="00E001AC" w:rsidRPr="007279CF">
        <w:rPr>
          <w:szCs w:val="22"/>
        </w:rPr>
        <w:t xml:space="preserve"> </w:t>
      </w:r>
      <w:r w:rsidRPr="007279CF">
        <w:rPr>
          <w:szCs w:val="22"/>
        </w:rPr>
        <w:t xml:space="preserve">&lt; </w:t>
      </w:r>
      <w:proofErr w:type="spellStart"/>
      <w:r w:rsidR="002B235E" w:rsidRPr="002B235E">
        <w:rPr>
          <w:rFonts w:eastAsia="PMingLiU"/>
          <w:szCs w:val="22"/>
        </w:rPr>
        <w:t>omi_num_aux_pic</w:t>
      </w:r>
      <w:r w:rsidR="00E001AC">
        <w:rPr>
          <w:rFonts w:eastAsia="PMingLiU"/>
          <w:szCs w:val="22"/>
        </w:rPr>
        <w:t>_layer</w:t>
      </w:r>
      <w:proofErr w:type="spellEnd"/>
      <w:r w:rsidRPr="007279CF">
        <w:rPr>
          <w:szCs w:val="22"/>
        </w:rPr>
        <w:t xml:space="preserve">; </w:t>
      </w:r>
      <w:proofErr w:type="spellStart"/>
      <w:r w:rsidR="00E001AC">
        <w:rPr>
          <w:szCs w:val="22"/>
        </w:rPr>
        <w:t>i</w:t>
      </w:r>
      <w:proofErr w:type="spellEnd"/>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proofErr w:type="spellStart"/>
      <w:r w:rsidR="002B235E" w:rsidRPr="00E2202D">
        <w:rPr>
          <w:szCs w:val="22"/>
        </w:rPr>
        <w:t>omi_num_mask_in_pic_update</w:t>
      </w:r>
      <w:proofErr w:type="spellEnd"/>
      <w:r w:rsidR="002B235E" w:rsidRPr="00E2202D">
        <w:rPr>
          <w:szCs w:val="22"/>
        </w:rPr>
        <w:t>[ i ]</w:t>
      </w:r>
      <w:r w:rsidRPr="007279CF">
        <w:rPr>
          <w:szCs w:val="22"/>
        </w:rPr>
        <w:t xml:space="preserve">; </w:t>
      </w:r>
      <w:proofErr w:type="spellStart"/>
      <w:r w:rsidR="00E001AC">
        <w:rPr>
          <w:szCs w:val="22"/>
        </w:rPr>
        <w:t>j</w:t>
      </w:r>
      <w:r w:rsidRPr="007279CF">
        <w:rPr>
          <w:szCs w:val="22"/>
        </w:rPr>
        <w:t>++</w:t>
      </w:r>
      <w:proofErr w:type="spellEnd"/>
      <w:r w:rsidRPr="007279CF">
        <w:rPr>
          <w:szCs w:val="22"/>
        </w:rPr>
        <w:t xml:space="preserve"> )</w:t>
      </w:r>
      <w:r w:rsidRPr="007279CF">
        <w:rPr>
          <w:szCs w:val="22"/>
        </w:rPr>
        <w:br/>
      </w:r>
      <w:r w:rsidRPr="007279CF">
        <w:rPr>
          <w:szCs w:val="22"/>
        </w:rPr>
        <w:tab/>
      </w:r>
      <w:r w:rsidRPr="007279CF">
        <w:rPr>
          <w:szCs w:val="22"/>
        </w:rPr>
        <w:tab/>
        <w:t>if(</w:t>
      </w:r>
      <w:r w:rsidRPr="007279CF">
        <w:rPr>
          <w:szCs w:val="22"/>
          <w:lang w:eastAsia="zh-CN"/>
        </w:rPr>
        <w:t xml:space="preserve"> </w:t>
      </w:r>
      <w:proofErr w:type="spellStart"/>
      <w:r w:rsidRPr="007279CF">
        <w:rPr>
          <w:szCs w:val="22"/>
          <w:lang w:eastAsia="zh-CN"/>
        </w:rPr>
        <w:t>pI</w:t>
      </w:r>
      <w:proofErr w:type="spellEnd"/>
      <w:r w:rsidRPr="007279CF">
        <w:rPr>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proofErr w:type="spellStart"/>
      <w:r w:rsidR="002B235E" w:rsidRPr="002B235E">
        <w:rPr>
          <w:szCs w:val="22"/>
        </w:rPr>
        <w:t>omi_aux_sample_value</w:t>
      </w:r>
      <w:proofErr w:type="spellEnd"/>
      <w:r w:rsidR="002B235E" w:rsidRPr="002B235E" w:rsidDel="002B235E">
        <w:rPr>
          <w:szCs w:val="22"/>
        </w:rPr>
        <w:t xml:space="preserve"> </w:t>
      </w:r>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omi_mask_width</w:t>
      </w:r>
      <w:proofErr w:type="spellEnd"/>
      <w:r w:rsidRPr="007279CF">
        <w:rPr>
          <w:szCs w:val="22"/>
        </w:rPr>
        <w:t>[ </w:t>
      </w:r>
      <w:proofErr w:type="spellStart"/>
      <w:r w:rsidRPr="007279CF">
        <w:rPr>
          <w:szCs w:val="22"/>
        </w:rPr>
        <w:t>i</w:t>
      </w:r>
      <w:proofErr w:type="spellEnd"/>
      <w:r w:rsidRPr="007279CF">
        <w:rPr>
          <w:szCs w:val="22"/>
        </w:rPr>
        <w:t> ][ j ]</w:t>
      </w:r>
      <w:r w:rsidR="006C661B" w:rsidRPr="007279CF">
        <w:rPr>
          <w:szCs w:val="22"/>
        </w:rPr>
        <w:tab/>
      </w:r>
      <w:r w:rsidR="006C661B" w:rsidRPr="00916A39">
        <w:rPr>
          <w:szCs w:val="22"/>
        </w:rPr>
        <w:t>(</w:t>
      </w:r>
      <w:r w:rsidR="00250292">
        <w:rPr>
          <w:szCs w:val="22"/>
        </w:rPr>
        <w:t>102</w:t>
      </w:r>
      <w:r w:rsidR="006C661B" w:rsidRPr="00916A39">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omi_mask_height</w:t>
      </w:r>
      <w:proofErr w:type="spellEnd"/>
      <w:r w:rsidRPr="007279CF">
        <w:rPr>
          <w:szCs w:val="22"/>
        </w:rPr>
        <w:t>[ </w:t>
      </w:r>
      <w:proofErr w:type="spellStart"/>
      <w:r w:rsidRPr="007279CF">
        <w:rPr>
          <w:szCs w:val="22"/>
        </w:rPr>
        <w:t>i</w:t>
      </w:r>
      <w:proofErr w:type="spellEnd"/>
      <w:r w:rsidRPr="007279CF">
        <w:rPr>
          <w:szCs w:val="22"/>
        </w:rPr>
        <w:t> ][ j ] )</w:t>
      </w:r>
      <w:r w:rsidRPr="007279CF">
        <w:rPr>
          <w:szCs w:val="22"/>
        </w:rPr>
        <w:br/>
      </w:r>
      <w:r w:rsidRPr="007279CF">
        <w:rPr>
          <w:szCs w:val="22"/>
        </w:rPr>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proofErr w:type="spellStart"/>
      <w:r w:rsidR="005F3DE1">
        <w:rPr>
          <w:szCs w:val="22"/>
        </w:rPr>
        <w:t>m</w:t>
      </w:r>
      <w:r w:rsidRPr="007279CF">
        <w:rPr>
          <w:szCs w:val="22"/>
        </w:rPr>
        <w:t>askId</w:t>
      </w:r>
      <w:proofErr w:type="spellEnd"/>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76833A38" w14:textId="14A536CB" w:rsidR="00991C67" w:rsidRPr="002B235E" w:rsidRDefault="00991C67" w:rsidP="00991C67">
      <w:pPr>
        <w:pStyle w:val="Default"/>
        <w:spacing w:beforeLines="50" w:before="120"/>
        <w:rPr>
          <w:b/>
          <w:bCs/>
          <w:sz w:val="20"/>
          <w:szCs w:val="20"/>
        </w:rPr>
      </w:pPr>
      <w:proofErr w:type="spellStart"/>
      <w:r w:rsidRPr="002B235E">
        <w:rPr>
          <w:b/>
          <w:sz w:val="20"/>
          <w:szCs w:val="20"/>
          <w:lang w:val="en-GB"/>
        </w:rPr>
        <w:t>omi_mask_</w:t>
      </w:r>
      <w:proofErr w:type="gramStart"/>
      <w:r w:rsidRPr="002B235E">
        <w:rPr>
          <w:b/>
          <w:sz w:val="20"/>
          <w:szCs w:val="20"/>
          <w:lang w:val="en-GB"/>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r w:rsidRPr="00DC127F">
        <w:rPr>
          <w:sz w:val="20"/>
          <w:szCs w:val="20"/>
        </w:rPr>
        <w:t xml:space="preserve">the degree of confidence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xml:space="preserve">, such that a higher value of </w:t>
      </w:r>
      <w:proofErr w:type="spellStart"/>
      <w:r w:rsidRPr="002B235E">
        <w:rPr>
          <w:sz w:val="20"/>
          <w:szCs w:val="20"/>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indicates a higher degree of confidence. The length of the </w:t>
      </w:r>
      <w:proofErr w:type="spellStart"/>
      <w:r w:rsidRPr="002B235E">
        <w:rPr>
          <w:sz w:val="20"/>
          <w:szCs w:val="20"/>
        </w:rPr>
        <w:t>omi_mask_</w:t>
      </w:r>
      <w:proofErr w:type="gramStart"/>
      <w:r w:rsidRPr="002B235E">
        <w:rPr>
          <w:sz w:val="20"/>
          <w:szCs w:val="20"/>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omi_mask_confidence_length_minus1 + 1 bits.</w:t>
      </w:r>
    </w:p>
    <w:p w14:paraId="235D6AEF" w14:textId="5A509578" w:rsidR="00991C67" w:rsidRPr="00DC127F" w:rsidRDefault="00991C67" w:rsidP="00991C67">
      <w:pPr>
        <w:pStyle w:val="Default"/>
        <w:spacing w:beforeLines="50" w:before="120"/>
        <w:rPr>
          <w:bCs/>
          <w:sz w:val="20"/>
          <w:szCs w:val="20"/>
          <w:lang w:val="en-GB"/>
        </w:rPr>
      </w:pPr>
      <w:proofErr w:type="spellStart"/>
      <w:r w:rsidRPr="002B235E">
        <w:rPr>
          <w:b/>
          <w:sz w:val="20"/>
          <w:szCs w:val="20"/>
          <w:lang w:val="en-GB"/>
        </w:rPr>
        <w:t>omi_mask_</w:t>
      </w:r>
      <w:proofErr w:type="gramStart"/>
      <w:r w:rsidRPr="002B235E">
        <w:rPr>
          <w:b/>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bCs/>
          <w:sz w:val="20"/>
          <w:szCs w:val="20"/>
          <w:lang w:val="en-GB"/>
        </w:rPr>
        <w:t xml:space="preserve">. A smaller value of </w:t>
      </w:r>
      <w:proofErr w:type="spellStart"/>
      <w:r w:rsidRPr="00A722AD">
        <w:rPr>
          <w:bCs/>
          <w:sz w:val="20"/>
          <w:szCs w:val="20"/>
          <w:lang w:val="en-GB"/>
        </w:rPr>
        <w:t>omi_mask_depth</w:t>
      </w:r>
      <w:proofErr w:type="spellEnd"/>
      <w:r w:rsidRPr="00A722AD">
        <w:rPr>
          <w:bCs/>
          <w:sz w:val="20"/>
          <w:szCs w:val="20"/>
          <w:lang w:val="en-GB"/>
        </w:rPr>
        <w:t xml:space="preserve"> indicates a shorter distance to the object. </w:t>
      </w:r>
      <w:r w:rsidRPr="002B235E">
        <w:rPr>
          <w:sz w:val="20"/>
          <w:szCs w:val="20"/>
        </w:rPr>
        <w:t>The length of the</w:t>
      </w:r>
      <w:r w:rsidRPr="002B235E">
        <w:rPr>
          <w:bCs/>
          <w:sz w:val="20"/>
          <w:szCs w:val="20"/>
        </w:rPr>
        <w:t xml:space="preserve"> </w:t>
      </w:r>
      <w:proofErr w:type="spellStart"/>
      <w:r w:rsidRPr="002B235E">
        <w:rPr>
          <w:bCs/>
          <w:sz w:val="20"/>
          <w:szCs w:val="20"/>
          <w:lang w:val="en-GB"/>
        </w:rPr>
        <w:t>omi_mask_</w:t>
      </w:r>
      <w:proofErr w:type="gramStart"/>
      <w:r w:rsidRPr="002B235E">
        <w:rPr>
          <w:bCs/>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1FA9FEA8" w:rsidR="00991C67" w:rsidRPr="002B235E" w:rsidRDefault="00991C67" w:rsidP="00991C67">
      <w:pPr>
        <w:pStyle w:val="Default"/>
        <w:spacing w:beforeLines="50" w:before="120"/>
        <w:rPr>
          <w:sz w:val="20"/>
          <w:szCs w:val="20"/>
          <w:lang w:val="en-GB"/>
        </w:rPr>
      </w:pPr>
      <w:proofErr w:type="spellStart"/>
      <w:r w:rsidRPr="00E001AC">
        <w:rPr>
          <w:b/>
          <w:sz w:val="20"/>
          <w:szCs w:val="20"/>
          <w:lang w:val="en-GB"/>
        </w:rPr>
        <w:t>omi_mask_</w:t>
      </w:r>
      <w:proofErr w:type="gramStart"/>
      <w:r w:rsidRPr="00E001AC">
        <w:rPr>
          <w:b/>
          <w:sz w:val="20"/>
          <w:szCs w:val="20"/>
          <w:lang w:val="en-GB"/>
        </w:rPr>
        <w:t>label</w:t>
      </w:r>
      <w:proofErr w:type="spellEnd"/>
      <w:r w:rsidRPr="00E001AC">
        <w:rPr>
          <w:sz w:val="20"/>
          <w:szCs w:val="20"/>
          <w:lang w:val="en-GB"/>
        </w:rPr>
        <w:t>[</w:t>
      </w:r>
      <w:proofErr w:type="gramEnd"/>
      <w:r w:rsidRPr="00E001AC">
        <w:rPr>
          <w:rFonts w:eastAsia="Malgun Gothic"/>
          <w:sz w:val="20"/>
          <w:szCs w:val="20"/>
          <w:lang w:val="en-GB"/>
        </w:rPr>
        <w:t> </w:t>
      </w:r>
      <w:proofErr w:type="spellStart"/>
      <w:r w:rsidRPr="00E001AC">
        <w:rPr>
          <w:sz w:val="20"/>
          <w:szCs w:val="20"/>
          <w:lang w:val="en-GB"/>
        </w:rPr>
        <w:t>i</w:t>
      </w:r>
      <w:proofErr w:type="spellEnd"/>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w:t>
      </w:r>
      <w:proofErr w:type="spellStart"/>
      <w:r w:rsidRPr="00E001AC">
        <w:rPr>
          <w:bCs/>
          <w:sz w:val="20"/>
          <w:szCs w:val="20"/>
          <w:lang w:val="en-GB"/>
        </w:rPr>
        <w:t>th</w:t>
      </w:r>
      <w:proofErr w:type="spellEnd"/>
      <w:r w:rsidRPr="00E001AC">
        <w:rPr>
          <w:bCs/>
          <w:sz w:val="20"/>
          <w:szCs w:val="20"/>
          <w:lang w:val="en-GB"/>
        </w:rPr>
        <w:t xml:space="preserve"> object mask </w:t>
      </w:r>
      <w:r w:rsidR="00E001AC" w:rsidRPr="00283CFF">
        <w:rPr>
          <w:sz w:val="20"/>
          <w:szCs w:val="20"/>
          <w:lang w:val="en-GB"/>
        </w:rPr>
        <w:t xml:space="preserve">of the object mask </w:t>
      </w:r>
      <w:r w:rsidR="00E001AC" w:rsidRPr="00283CFF">
        <w:rPr>
          <w:sz w:val="20"/>
          <w:szCs w:val="20"/>
          <w:lang w:val="en-GB"/>
        </w:rPr>
        <w:lastRenderedPageBreak/>
        <w:t xml:space="preserve">picture </w:t>
      </w:r>
      <w:r w:rsidR="00E001AC" w:rsidRPr="00E001AC">
        <w:rPr>
          <w:bCs/>
          <w:sz w:val="20"/>
          <w:szCs w:val="20"/>
          <w:lang w:val="en-GB"/>
        </w:rPr>
        <w:t xml:space="preserve">in the </w:t>
      </w:r>
      <w:proofErr w:type="spellStart"/>
      <w:r w:rsidR="00E001AC" w:rsidRPr="00283CFF">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0D7671">
        <w:rPr>
          <w:bCs/>
          <w:sz w:val="20"/>
          <w:szCs w:val="20"/>
          <w:lang w:val="en-GB"/>
        </w:rPr>
        <w:t>auxiliary layer</w:t>
      </w:r>
      <w:r w:rsidR="00DB3BA5">
        <w:rPr>
          <w:bCs/>
          <w:sz w:val="20"/>
          <w:szCs w:val="20"/>
          <w:lang w:val="en-GB"/>
        </w:rPr>
        <w:t xml:space="preserve"> associated with the current primary layer</w:t>
      </w:r>
      <w:r w:rsidRPr="00E001AC">
        <w:rPr>
          <w:sz w:val="20"/>
          <w:szCs w:val="20"/>
        </w:rPr>
        <w:t xml:space="preserve">. The length of the </w:t>
      </w:r>
      <w:proofErr w:type="spellStart"/>
      <w:r w:rsidRPr="00E001AC">
        <w:rPr>
          <w:sz w:val="20"/>
          <w:szCs w:val="20"/>
        </w:rPr>
        <w:t>omi_mask_</w:t>
      </w:r>
      <w:proofErr w:type="gramStart"/>
      <w:r w:rsidRPr="00E001AC">
        <w:rPr>
          <w:sz w:val="20"/>
          <w:szCs w:val="20"/>
        </w:rPr>
        <w:t>label</w:t>
      </w:r>
      <w:proofErr w:type="spellEnd"/>
      <w:r w:rsidRPr="00E001AC">
        <w:rPr>
          <w:sz w:val="20"/>
          <w:szCs w:val="20"/>
        </w:rPr>
        <w:t>[</w:t>
      </w:r>
      <w:proofErr w:type="gramEnd"/>
      <w:r w:rsidRPr="00E001AC">
        <w:rPr>
          <w:rFonts w:eastAsia="Malgun Gothic"/>
          <w:sz w:val="20"/>
          <w:szCs w:val="20"/>
          <w:lang w:val="en-GB"/>
        </w:rPr>
        <w:t> </w:t>
      </w:r>
      <w:proofErr w:type="spellStart"/>
      <w:r w:rsidRPr="00E001AC">
        <w:rPr>
          <w:rFonts w:eastAsia="Malgun Gothic"/>
          <w:sz w:val="20"/>
          <w:szCs w:val="20"/>
          <w:lang w:val="en-GB"/>
        </w:rPr>
        <w:t>i</w:t>
      </w:r>
      <w:proofErr w:type="spellEnd"/>
      <w:r w:rsidRPr="00E001AC">
        <w:rPr>
          <w:rFonts w:eastAsia="Malgun Gothic"/>
          <w:sz w:val="20"/>
          <w:szCs w:val="20"/>
          <w:lang w:val="en-GB"/>
        </w:rPr>
        <w:t>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rsidP="00BE468D">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4381306" w14:textId="77777777" w:rsidR="004D5ACF" w:rsidRPr="00916A39" w:rsidRDefault="004D5ACF" w:rsidP="00BE468D">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proofErr w:type="spellStart"/>
            <w:r w:rsidRPr="00E37F59">
              <w:rPr>
                <w:rFonts w:eastAsia="Malgun Gothic"/>
                <w:b/>
                <w:bCs/>
                <w:color w:val="000000" w:themeColor="text1"/>
                <w:lang w:val="en-GB"/>
              </w:rPr>
              <w:t>mi_modality_info_cancel_flag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156774CF"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proofErr w:type="gramStart"/>
            <w:r w:rsidRPr="00E37F59">
              <w:rPr>
                <w:rFonts w:eastAsia="Malgun Gothic"/>
                <w:color w:val="000000" w:themeColor="text1"/>
                <w:lang w:val="en-GB"/>
              </w:rPr>
              <w:t>if(</w:t>
            </w:r>
            <w:r w:rsidR="00822910">
              <w:rPr>
                <w:rFonts w:eastAsia="Malgun Gothic"/>
                <w:color w:val="000000" w:themeColor="text1"/>
                <w:lang w:val="en-GB"/>
              </w:rPr>
              <w:t xml:space="preserve"> </w:t>
            </w:r>
            <w:r w:rsidRPr="00E37F59">
              <w:rPr>
                <w:rFonts w:eastAsia="Malgun Gothic"/>
                <w:color w:val="000000" w:themeColor="text1"/>
                <w:lang w:val="en-GB"/>
              </w:rPr>
              <w:t>!</w:t>
            </w:r>
            <w:proofErr w:type="spellStart"/>
            <w:proofErr w:type="gramEnd"/>
            <w:r w:rsidRPr="00E37F59">
              <w:rPr>
                <w:rFonts w:eastAsia="Malgun Gothic"/>
                <w:color w:val="000000" w:themeColor="text1"/>
                <w:lang w:val="en-GB"/>
              </w:rPr>
              <w:t>mi_modality_info_cancel_flag</w:t>
            </w:r>
            <w:proofErr w:type="spellEnd"/>
            <w:r w:rsidR="00822910">
              <w:rPr>
                <w:rFonts w:eastAsia="Malgun Gothic"/>
                <w:color w:val="000000" w:themeColor="text1"/>
                <w:lang w:val="en-GB"/>
              </w:rPr>
              <w:t xml:space="preserve"> </w:t>
            </w:r>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proofErr w:type="spellStart"/>
            <w:r w:rsidRPr="00E37F59">
              <w:rPr>
                <w:rFonts w:eastAsia="Malgun Gothic"/>
                <w:b/>
                <w:bCs/>
              </w:rPr>
              <w:t>mi_modality_info_persistence_flag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mi_modality_type</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lang w:val="en-CA"/>
              </w:rPr>
              <w:t>mi_spectrum_range_present_flag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gramStart"/>
            <w:r w:rsidRPr="00E37F59">
              <w:rPr>
                <w:rFonts w:eastAsia="Malgun Gothic"/>
                <w:lang w:val="en-CA"/>
              </w:rPr>
              <w:t xml:space="preserve">if( </w:t>
            </w:r>
            <w:proofErr w:type="spellStart"/>
            <w:r w:rsidRPr="00E37F59">
              <w:rPr>
                <w:rFonts w:eastAsia="Malgun Gothic"/>
                <w:lang w:val="en-CA"/>
              </w:rPr>
              <w:t>mi</w:t>
            </w:r>
            <w:proofErr w:type="gramEnd"/>
            <w:r w:rsidRPr="00E37F59">
              <w:rPr>
                <w:rFonts w:eastAsia="Malgun Gothic"/>
                <w:lang w:val="en-CA"/>
              </w:rPr>
              <w:t>_spectrum_range_present_flag</w:t>
            </w:r>
            <w:proofErr w:type="spellEnd"/>
            <w:r w:rsidRPr="00E37F59">
              <w:rPr>
                <w:rFonts w:eastAsia="Malgun Gothic"/>
                <w:lang w:val="en-CA"/>
              </w:rPr>
              <w:t xml:space="preserve">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mi_min_wavelength_mantissa</w:t>
            </w:r>
            <w:proofErr w:type="spellEnd"/>
            <w:r w:rsidRPr="00E37F59">
              <w:rPr>
                <w:rFonts w:eastAsia="Malgun Gothic"/>
                <w:b/>
                <w:bCs/>
                <w:color w:val="000000" w:themeColor="text1"/>
                <w:lang w:val="en-GB"/>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579B339E" w:rsidR="00E37F59" w:rsidRPr="00E37F59" w:rsidRDefault="00E37F59" w:rsidP="0098418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mi_max_wavelength_mantissa</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r>
            <w:proofErr w:type="spellStart"/>
            <w:r w:rsidRPr="00E37F59">
              <w:rPr>
                <w:rFonts w:eastAsia="Malgun Gothic"/>
                <w:b/>
                <w:bCs/>
                <w:lang w:val="en-CA"/>
              </w:rPr>
              <w:t>mi_modality_type_extension_bits</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spellStart"/>
            <w:r w:rsidRPr="00E37F59">
              <w:rPr>
                <w:rFonts w:eastAsia="Malgun Gothic"/>
                <w:color w:val="000000" w:themeColor="text1"/>
                <w:lang w:val="en-GB"/>
              </w:rPr>
              <w:t>ue</w:t>
            </w:r>
            <w:proofErr w:type="spellEnd"/>
            <w:r w:rsidRPr="00E37F59">
              <w:rPr>
                <w:rFonts w:eastAsia="Malgun Gothic"/>
                <w:color w:val="000000" w:themeColor="text1"/>
                <w:lang w:val="en-GB"/>
              </w:rPr>
              <w:t>(v)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69BCE49E"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proofErr w:type="gramStart"/>
            <w:r w:rsidRPr="00E37F59">
              <w:rPr>
                <w:rFonts w:eastAsia="Malgun Gothic"/>
                <w:lang w:val="en-CA"/>
              </w:rPr>
              <w:t>if(</w:t>
            </w:r>
            <w:r w:rsidR="00822910">
              <w:rPr>
                <w:rFonts w:eastAsia="Malgun Gothic"/>
                <w:lang w:val="en-CA"/>
              </w:rPr>
              <w:t xml:space="preserve"> </w:t>
            </w:r>
            <w:proofErr w:type="spellStart"/>
            <w:r w:rsidRPr="00E37F59">
              <w:rPr>
                <w:rFonts w:eastAsia="Malgun Gothic"/>
                <w:lang w:val="en-CA"/>
              </w:rPr>
              <w:t>mi</w:t>
            </w:r>
            <w:proofErr w:type="gramEnd"/>
            <w:r w:rsidRPr="00E37F59">
              <w:rPr>
                <w:rFonts w:eastAsia="Malgun Gothic"/>
                <w:lang w:val="en-CA"/>
              </w:rPr>
              <w:t>_modality_type_extension_bits</w:t>
            </w:r>
            <w:proofErr w:type="spellEnd"/>
            <w:r w:rsidRPr="00E37F59">
              <w:rPr>
                <w:rFonts w:eastAsia="Malgun Gothic"/>
                <w:lang w:val="en-CA"/>
              </w:rPr>
              <w:t xml:space="preserve">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r>
            <w:proofErr w:type="spellStart"/>
            <w:r w:rsidRPr="00E37F59">
              <w:rPr>
                <w:rFonts w:eastAsia="Malgun Gothic"/>
                <w:b/>
                <w:bCs/>
              </w:rPr>
              <w:t>mi_reserved_modality_type_extension</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05C1000F" w:rsidR="00EE7E33" w:rsidRPr="001B0CCE" w:rsidRDefault="00FB282C" w:rsidP="001B0CCE">
      <w:pPr>
        <w:ind w:left="360"/>
        <w:jc w:val="left"/>
        <w:rPr>
          <w:rFonts w:eastAsia="MS Mincho"/>
          <w:sz w:val="18"/>
          <w:szCs w:val="14"/>
        </w:rPr>
      </w:pPr>
      <w:r w:rsidRPr="001B0CCE">
        <w:rPr>
          <w:rFonts w:eastAsia="MS Mincho"/>
          <w:sz w:val="18"/>
          <w:szCs w:val="14"/>
        </w:rPr>
        <w:t>NOTE 1</w:t>
      </w:r>
      <w:r w:rsidR="002234F7">
        <w:rPr>
          <w:rFonts w:eastAsia="MS Mincho"/>
          <w:sz w:val="18"/>
          <w:szCs w:val="14"/>
        </w:rPr>
        <w:t xml:space="preserve"> </w:t>
      </w:r>
      <w:r w:rsidRPr="001B0CCE">
        <w:rPr>
          <w:rFonts w:eastAsia="MS Mincho"/>
          <w:sz w:val="18"/>
          <w:szCs w:val="14"/>
        </w:rPr>
        <w:t>– The interpretations of</w:t>
      </w:r>
      <w:r w:rsidRPr="001B0CCE">
        <w:rPr>
          <w:rFonts w:eastAsia="MS Mincho"/>
          <w:sz w:val="22"/>
        </w:rPr>
        <w:t xml:space="preserve"> </w:t>
      </w:r>
      <w:proofErr w:type="spellStart"/>
      <w:r w:rsidRPr="001B0CCE">
        <w:rPr>
          <w:rFonts w:eastAsia="MS Mincho"/>
          <w:sz w:val="18"/>
          <w:szCs w:val="14"/>
        </w:rPr>
        <w:t>mi_modality_type</w:t>
      </w:r>
      <w:proofErr w:type="spellEnd"/>
      <w:r w:rsidRPr="001B0CCE">
        <w:rPr>
          <w:rFonts w:eastAsia="MS Mincho"/>
          <w:sz w:val="18"/>
          <w:szCs w:val="14"/>
        </w:rPr>
        <w:t xml:space="preserve"> and the wavelength of the spectrum band associated with </w:t>
      </w:r>
      <w:proofErr w:type="spellStart"/>
      <w:r w:rsidRPr="001B0CCE">
        <w:rPr>
          <w:rFonts w:eastAsia="MS Mincho"/>
          <w:sz w:val="18"/>
          <w:szCs w:val="14"/>
        </w:rPr>
        <w:t>mi_modality_type</w:t>
      </w:r>
      <w:proofErr w:type="spellEnd"/>
      <w:r w:rsidRPr="001B0CCE">
        <w:rPr>
          <w:rFonts w:eastAsia="MS Mincho"/>
          <w:sz w:val="18"/>
          <w:szCs w:val="14"/>
        </w:rPr>
        <w:t xml:space="preserve"> </w:t>
      </w:r>
      <w:proofErr w:type="gramStart"/>
      <w:r w:rsidRPr="001B0CCE">
        <w:rPr>
          <w:rFonts w:eastAsia="MS Mincho"/>
          <w:sz w:val="18"/>
          <w:szCs w:val="14"/>
        </w:rPr>
        <w:t>are</w:t>
      </w:r>
      <w:proofErr w:type="gramEnd"/>
      <w:r w:rsidRPr="001B0CCE">
        <w:rPr>
          <w:rFonts w:eastAsia="MS Mincho"/>
          <w:sz w:val="18"/>
          <w:szCs w:val="14"/>
        </w:rPr>
        <w:t xml:space="preserve"> specified by reference to the division of optical radiation specified in ISO 20473:2007. </w:t>
      </w:r>
    </w:p>
    <w:p w14:paraId="481F2AA3" w14:textId="6BD50DD0" w:rsidR="00E37F59" w:rsidRPr="00E37F59" w:rsidRDefault="00E37F59" w:rsidP="00E37F59">
      <w:pPr>
        <w:jc w:val="left"/>
        <w:rPr>
          <w:szCs w:val="16"/>
        </w:rPr>
      </w:pPr>
      <w:proofErr w:type="spellStart"/>
      <w:r w:rsidRPr="00916A39">
        <w:rPr>
          <w:b/>
          <w:bCs/>
          <w:szCs w:val="16"/>
        </w:rPr>
        <w:t>mi_modality_info_cancel_flag</w:t>
      </w:r>
      <w:proofErr w:type="spellEnd"/>
      <w:r w:rsidRPr="00916A39">
        <w:rPr>
          <w:b/>
          <w:bCs/>
          <w:szCs w:val="16"/>
        </w:rPr>
        <w:t xml:space="preserve"> </w:t>
      </w:r>
      <w:r w:rsidRPr="00916A39">
        <w:rPr>
          <w:szCs w:val="16"/>
        </w:rPr>
        <w:t xml:space="preserve">equal to 1 indicates that the SEI message cancels the persistence of any previous modality information SEI message in output order. </w:t>
      </w:r>
      <w:proofErr w:type="spellStart"/>
      <w:r w:rsidRPr="00916A39">
        <w:rPr>
          <w:szCs w:val="16"/>
        </w:rPr>
        <w:t>mi_modality_info_cancel_flag</w:t>
      </w:r>
      <w:proofErr w:type="spellEnd"/>
      <w:r w:rsidRPr="00916A39">
        <w:rPr>
          <w:szCs w:val="16"/>
        </w:rPr>
        <w:t xml:space="preserve"> equal to 0 indicates that modality information follows.</w:t>
      </w:r>
    </w:p>
    <w:p w14:paraId="6EB38262" w14:textId="77777777" w:rsidR="00E37F59" w:rsidRPr="00916A39" w:rsidRDefault="00E37F59" w:rsidP="00E37F59">
      <w:pPr>
        <w:jc w:val="left"/>
        <w:rPr>
          <w:szCs w:val="16"/>
        </w:rPr>
      </w:pPr>
      <w:proofErr w:type="spellStart"/>
      <w:r w:rsidRPr="00916A39">
        <w:rPr>
          <w:b/>
          <w:bCs/>
          <w:szCs w:val="16"/>
        </w:rPr>
        <w:t>mi_modality_info_persistence_flag</w:t>
      </w:r>
      <w:proofErr w:type="spellEnd"/>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0 specifies that the modality information SEI message applies to the current decoded picture only.</w:t>
      </w:r>
    </w:p>
    <w:p w14:paraId="7DF1AEAB"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proofErr w:type="spellStart"/>
      <w:r w:rsidRPr="00E37F59">
        <w:rPr>
          <w:b/>
          <w:bCs/>
          <w:szCs w:val="16"/>
        </w:rPr>
        <w:lastRenderedPageBreak/>
        <w:t>mi_modality_type</w:t>
      </w:r>
      <w:proofErr w:type="spellEnd"/>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w:t>
      </w:r>
      <w:proofErr w:type="spellStart"/>
      <w:r w:rsidRPr="00E37F59">
        <w:rPr>
          <w:szCs w:val="16"/>
        </w:rPr>
        <w:t>mi_modality_type</w:t>
      </w:r>
      <w:proofErr w:type="spellEnd"/>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 xml:space="preserve">When </w:t>
      </w:r>
      <w:proofErr w:type="spellStart"/>
      <w:r w:rsidRPr="00916A39">
        <w:rPr>
          <w:szCs w:val="16"/>
        </w:rPr>
        <w:t>mi_modality_type</w:t>
      </w:r>
      <w:proofErr w:type="spellEnd"/>
      <w:r w:rsidRPr="00916A39">
        <w:rPr>
          <w:szCs w:val="16"/>
        </w:rPr>
        <w:t xml:space="preserve"> is equal to 2 or 3, decoders shall ignore </w:t>
      </w:r>
      <w:proofErr w:type="spellStart"/>
      <w:r w:rsidRPr="00916A39">
        <w:rPr>
          <w:szCs w:val="16"/>
        </w:rPr>
        <w:t>vui_colour_primaries</w:t>
      </w:r>
      <w:proofErr w:type="spellEnd"/>
      <w:r w:rsidRPr="00916A39">
        <w:rPr>
          <w:szCs w:val="16"/>
        </w:rPr>
        <w:t xml:space="preserve">, </w:t>
      </w:r>
      <w:proofErr w:type="spellStart"/>
      <w:r w:rsidRPr="00916A39">
        <w:rPr>
          <w:szCs w:val="16"/>
        </w:rPr>
        <w:t>vui_transfer_characteristics</w:t>
      </w:r>
      <w:proofErr w:type="spellEnd"/>
      <w:r w:rsidRPr="00916A39">
        <w:rPr>
          <w:szCs w:val="16"/>
        </w:rPr>
        <w:t xml:space="preserve">, </w:t>
      </w:r>
      <w:proofErr w:type="spellStart"/>
      <w:r w:rsidRPr="00916A39">
        <w:rPr>
          <w:szCs w:val="16"/>
        </w:rPr>
        <w:t>vui_matrix_coeffs</w:t>
      </w:r>
      <w:proofErr w:type="spellEnd"/>
      <w:r w:rsidRPr="00916A39">
        <w:rPr>
          <w:szCs w:val="16"/>
        </w:rPr>
        <w:t xml:space="preserve">, and </w:t>
      </w:r>
      <w:proofErr w:type="spellStart"/>
      <w:r w:rsidRPr="00916A39">
        <w:rPr>
          <w:szCs w:val="16"/>
        </w:rPr>
        <w:t>vui_full_range_flag</w:t>
      </w:r>
      <w:proofErr w:type="spellEnd"/>
      <w:r w:rsidRPr="00916A39">
        <w:rPr>
          <w:szCs w:val="16"/>
        </w:rPr>
        <w:t xml:space="preserve"> indicated in the VUI parameters</w:t>
      </w:r>
    </w:p>
    <w:p w14:paraId="54D609E0" w14:textId="6602FC70" w:rsidR="00E37F59" w:rsidRPr="00E37F59" w:rsidRDefault="00E37F59" w:rsidP="00E37F59">
      <w:pPr>
        <w:jc w:val="center"/>
        <w:rPr>
          <w:b/>
          <w:bCs/>
          <w:color w:val="000000" w:themeColor="text1"/>
          <w:lang w:val="en-CA"/>
        </w:rPr>
      </w:pPr>
      <w:r w:rsidRPr="00E37F59">
        <w:rPr>
          <w:b/>
          <w:bCs/>
          <w:color w:val="000000" w:themeColor="text1"/>
          <w:lang w:val="en-CA"/>
        </w:rPr>
        <w:t>Table 1</w:t>
      </w:r>
      <w:r w:rsidR="002234F7">
        <w:rPr>
          <w:b/>
          <w:bCs/>
          <w:color w:val="000000" w:themeColor="text1"/>
          <w:lang w:val="en-CA"/>
        </w:rPr>
        <w:t xml:space="preserve"> </w:t>
      </w:r>
      <w:r w:rsidRPr="00E37F59">
        <w:rPr>
          <w:b/>
          <w:bCs/>
          <w:color w:val="000000" w:themeColor="text1"/>
          <w:lang w:val="en-CA"/>
        </w:rPr>
        <w:t xml:space="preserve">– Mapping of </w:t>
      </w:r>
      <w:proofErr w:type="spellStart"/>
      <w:r w:rsidRPr="00E37F59">
        <w:rPr>
          <w:b/>
          <w:bCs/>
          <w:color w:val="000000" w:themeColor="text1"/>
          <w:lang w:val="en-CA"/>
        </w:rPr>
        <w:t>mi_modality_type</w:t>
      </w:r>
      <w:proofErr w:type="spellEnd"/>
      <w:r w:rsidRPr="00E37F59">
        <w:rPr>
          <w:b/>
          <w:bCs/>
          <w:color w:val="000000" w:themeColor="text1"/>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E37F59">
              <w:rPr>
                <w:rFonts w:eastAsia="Malgun Gothic"/>
                <w:b/>
                <w:bCs/>
                <w:color w:val="000000" w:themeColor="text1"/>
                <w:lang w:val="en-GB"/>
              </w:rPr>
              <w:t>mi_modality_type</w:t>
            </w:r>
            <w:proofErr w:type="spellEnd"/>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523C2AD5" w14:textId="7E9B162B" w:rsidR="006305AE" w:rsidRPr="001B0CCE" w:rsidRDefault="006305AE" w:rsidP="006305AE">
      <w:pPr>
        <w:ind w:left="360"/>
        <w:rPr>
          <w:rFonts w:eastAsia="MS Mincho"/>
          <w:sz w:val="18"/>
          <w:szCs w:val="18"/>
        </w:rPr>
      </w:pPr>
    </w:p>
    <w:p w14:paraId="7FF797F5" w14:textId="456A1CB3" w:rsidR="0097654D" w:rsidRPr="001B0CCE" w:rsidRDefault="0097654D" w:rsidP="001B0CCE">
      <w:pPr>
        <w:ind w:left="360"/>
        <w:rPr>
          <w:rFonts w:eastAsia="MS Mincho"/>
          <w:sz w:val="18"/>
          <w:szCs w:val="18"/>
        </w:rPr>
      </w:pPr>
      <w:r w:rsidRPr="001B0CCE">
        <w:rPr>
          <w:rFonts w:eastAsia="MS Mincho"/>
          <w:sz w:val="18"/>
          <w:szCs w:val="18"/>
        </w:rPr>
        <w:t>NOTE 2</w:t>
      </w:r>
      <w:r w:rsidR="002234F7">
        <w:rPr>
          <w:rFonts w:eastAsia="MS Mincho"/>
          <w:sz w:val="18"/>
          <w:szCs w:val="18"/>
        </w:rPr>
        <w:t xml:space="preserve"> </w:t>
      </w:r>
      <w:r w:rsidRPr="001B0CCE">
        <w:rPr>
          <w:rFonts w:eastAsia="MS Mincho"/>
          <w:sz w:val="18"/>
          <w:szCs w:val="18"/>
        </w:rPr>
        <w:t xml:space="preserve">– When a reserved value of </w:t>
      </w:r>
      <w:proofErr w:type="spellStart"/>
      <w:r w:rsidRPr="001B0CCE">
        <w:rPr>
          <w:rFonts w:eastAsia="MS Mincho"/>
          <w:sz w:val="18"/>
          <w:szCs w:val="18"/>
        </w:rPr>
        <w:t>mi_modality_type</w:t>
      </w:r>
      <w:proofErr w:type="spellEnd"/>
      <w:r w:rsidRPr="001B0CCE">
        <w:rPr>
          <w:rFonts w:eastAsia="MS Mincho"/>
          <w:sz w:val="18"/>
          <w:szCs w:val="18"/>
        </w:rPr>
        <w:t xml:space="preserve"> is taken into use in the future by ITU-T | ISO/IEC, the syntax of this SEI message could be extended with syntax elements whose presence is conditioned by </w:t>
      </w:r>
      <w:proofErr w:type="spellStart"/>
      <w:r w:rsidRPr="001B0CCE">
        <w:rPr>
          <w:rFonts w:eastAsia="MS Mincho"/>
          <w:sz w:val="18"/>
          <w:szCs w:val="18"/>
        </w:rPr>
        <w:t>mi_modality_type</w:t>
      </w:r>
      <w:proofErr w:type="spellEnd"/>
      <w:r w:rsidRPr="001B0CCE">
        <w:rPr>
          <w:rFonts w:eastAsia="MS Mincho"/>
          <w:sz w:val="18"/>
          <w:szCs w:val="18"/>
        </w:rPr>
        <w:t xml:space="preserve"> being equal to that value or any one of a set of values including that value.</w:t>
      </w:r>
    </w:p>
    <w:p w14:paraId="35E5BE1F" w14:textId="196EB7BB" w:rsidR="00E37F59" w:rsidRPr="00916A39" w:rsidRDefault="00E37F59" w:rsidP="00E37F59">
      <w:proofErr w:type="spellStart"/>
      <w:r w:rsidRPr="00916A39">
        <w:rPr>
          <w:b/>
          <w:bCs/>
        </w:rPr>
        <w:t>mi_spectrum_range_present_flag</w:t>
      </w:r>
      <w:proofErr w:type="spellEnd"/>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w:t>
      </w:r>
      <w:proofErr w:type="spellStart"/>
      <w:r w:rsidRPr="00916A39">
        <w:t>mi_spectrum_range_present_flag</w:t>
      </w:r>
      <w:proofErr w:type="spellEnd"/>
      <w:r w:rsidRPr="00916A39">
        <w:t xml:space="preserve">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_</w:t>
      </w:r>
      <w:proofErr w:type="spellStart"/>
      <w:r w:rsidRPr="00916A39">
        <w:rPr>
          <w:rFonts w:eastAsia="Malgun Gothic"/>
          <w:b/>
          <w:bCs/>
          <w:color w:val="000000" w:themeColor="text1"/>
          <w:lang w:val="en-GB"/>
        </w:rPr>
        <w:t>min_wavelength_mantissa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7818244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MinWavelength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mi_min_wavelength_mantissa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mi_min_wavelength_exponent_plus15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b/>
          <w:bCs/>
          <w:color w:val="000000" w:themeColor="text1"/>
          <w:lang w:val="en-GB"/>
        </w:rPr>
        <w:t>mi_max_wavelength_mantissa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513425CF"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MaxWavelength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mi_max_wavelength_mantissa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mi_max_wavelength_exponent_plus15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0F80750A" w14:textId="5BB0466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color w:val="000000" w:themeColor="text1"/>
          <w:lang w:val="en-GB"/>
        </w:rPr>
        <w:t>MinWavelength</w:t>
      </w:r>
      <w:proofErr w:type="spellEnd"/>
      <w:r w:rsidRPr="00916A39">
        <w:rPr>
          <w:rFonts w:eastAsia="Malgun Gothic"/>
          <w:color w:val="000000" w:themeColor="text1"/>
          <w:lang w:val="en-GB"/>
        </w:rPr>
        <w:t xml:space="preserve"> and </w:t>
      </w:r>
      <w:proofErr w:type="spellStart"/>
      <w:r w:rsidRPr="00916A39">
        <w:rPr>
          <w:rFonts w:eastAsia="Malgun Gothic"/>
          <w:color w:val="000000" w:themeColor="text1"/>
          <w:lang w:val="en-GB"/>
        </w:rPr>
        <w:t>MaxWavelength</w:t>
      </w:r>
      <w:proofErr w:type="spellEnd"/>
      <w:r w:rsidRPr="00916A39">
        <w:rPr>
          <w:rFonts w:eastAsia="Malgun Gothic"/>
          <w:color w:val="000000" w:themeColor="text1"/>
          <w:lang w:val="en-GB"/>
        </w:rPr>
        <w:t xml:space="preserve"> are in units of met</w:t>
      </w:r>
      <w:r w:rsidR="00B366D5">
        <w:rPr>
          <w:rFonts w:eastAsia="Malgun Gothic"/>
          <w:color w:val="000000" w:themeColor="text1"/>
          <w:lang w:val="en-GB"/>
        </w:rPr>
        <w:t>r</w:t>
      </w:r>
      <w:r w:rsidRPr="00916A39">
        <w:rPr>
          <w:rFonts w:eastAsia="Malgun Gothic"/>
          <w:color w:val="000000" w:themeColor="text1"/>
          <w:lang w:val="en-GB"/>
        </w:rPr>
        <w:t xml:space="preserve">es. </w:t>
      </w:r>
    </w:p>
    <w:p w14:paraId="4E16CA96" w14:textId="77777777" w:rsidR="00E37F59" w:rsidRPr="00916A39" w:rsidRDefault="00E37F59" w:rsidP="00E37F59">
      <w:pPr>
        <w:rPr>
          <w:lang w:val="en-CA"/>
        </w:rPr>
      </w:pPr>
      <w:r w:rsidRPr="00916A39">
        <w:rPr>
          <w:b/>
          <w:bCs/>
          <w:lang w:val="en-GB"/>
        </w:rPr>
        <w:t>mi</w:t>
      </w:r>
      <w:r w:rsidRPr="00916A39">
        <w:rPr>
          <w:b/>
          <w:bCs/>
          <w:lang w:val="en-CA"/>
        </w:rPr>
        <w:t>_</w:t>
      </w:r>
      <w:proofErr w:type="spellStart"/>
      <w:r w:rsidRPr="00916A39">
        <w:rPr>
          <w:b/>
          <w:bCs/>
          <w:lang w:val="en-CA"/>
        </w:rPr>
        <w:t>modality_type_extension_bits</w:t>
      </w:r>
      <w:proofErr w:type="spellEnd"/>
      <w:r w:rsidRPr="00916A39">
        <w:rPr>
          <w:b/>
          <w:bCs/>
          <w:lang w:val="en-CA"/>
        </w:rPr>
        <w:t xml:space="preserve"> </w:t>
      </w:r>
      <w:r w:rsidRPr="00916A39">
        <w:rPr>
          <w:lang w:val="en-CA"/>
        </w:rPr>
        <w:t xml:space="preserve">equal to 0 specifies that </w:t>
      </w:r>
      <w:proofErr w:type="spellStart"/>
      <w:r w:rsidRPr="00916A39">
        <w:rPr>
          <w:lang w:val="en-CA"/>
        </w:rPr>
        <w:t>mi_reserved_modality_type_extension</w:t>
      </w:r>
      <w:proofErr w:type="spellEnd"/>
      <w:r w:rsidRPr="00916A39">
        <w:rPr>
          <w:lang w:val="en-CA"/>
        </w:rPr>
        <w:t xml:space="preserve"> is not present. </w:t>
      </w:r>
      <w:proofErr w:type="spellStart"/>
      <w:r w:rsidRPr="00916A39">
        <w:rPr>
          <w:lang w:val="en-CA"/>
        </w:rPr>
        <w:t>mi_modality_type_extension_bits</w:t>
      </w:r>
      <w:proofErr w:type="spellEnd"/>
      <w:r w:rsidRPr="00916A39">
        <w:rPr>
          <w:lang w:val="en-CA"/>
        </w:rPr>
        <w:t xml:space="preserve"> greater than 0 specifies the length, in bits, of </w:t>
      </w:r>
      <w:proofErr w:type="spellStart"/>
      <w:r w:rsidRPr="00916A39">
        <w:rPr>
          <w:lang w:val="en-CA"/>
        </w:rPr>
        <w:t>mi_reserved_modality_type_extension</w:t>
      </w:r>
      <w:proofErr w:type="spellEnd"/>
      <w:r w:rsidRPr="00916A39">
        <w:rPr>
          <w:lang w:val="en-CA"/>
        </w:rPr>
        <w:t>.</w:t>
      </w:r>
    </w:p>
    <w:p w14:paraId="5B66C10B" w14:textId="77777777" w:rsidR="00E37F59" w:rsidRPr="00916A39" w:rsidRDefault="00E37F59" w:rsidP="00E37F59">
      <w:pPr>
        <w:rPr>
          <w:lang w:val="en-CA"/>
        </w:rPr>
      </w:pPr>
      <w:r w:rsidRPr="00916A39">
        <w:rPr>
          <w:lang w:val="en-CA"/>
        </w:rPr>
        <w:t xml:space="preserve">The value of </w:t>
      </w:r>
      <w:proofErr w:type="spellStart"/>
      <w:r w:rsidRPr="00916A39">
        <w:rPr>
          <w:lang w:val="en-CA"/>
        </w:rPr>
        <w:t>mi_modality_type_extension_bits</w:t>
      </w:r>
      <w:proofErr w:type="spellEnd"/>
      <w:r w:rsidRPr="00916A39">
        <w:rPr>
          <w:lang w:val="en-CA"/>
        </w:rPr>
        <w:t xml:space="preserve"> shall be in the range of 0 to 2 048, inclusive. Values in the range of 1 to 2 048, inclusive, for </w:t>
      </w:r>
      <w:proofErr w:type="spellStart"/>
      <w:r w:rsidRPr="00916A39">
        <w:rPr>
          <w:lang w:val="en-CA"/>
        </w:rPr>
        <w:t>mi_modality_type_extension_bits</w:t>
      </w:r>
      <w:proofErr w:type="spellEnd"/>
      <w:r w:rsidRPr="00916A39">
        <w:rPr>
          <w:lang w:val="en-CA"/>
        </w:rPr>
        <w:t xml:space="preserve"> are reserved for future use by ITU-T | ISO/IEC and shall not be present in bitstreams conforming to this version of this document. Decoders conforming to this version of this </w:t>
      </w:r>
      <w:r w:rsidRPr="00916A39">
        <w:rPr>
          <w:lang w:val="en-CA"/>
        </w:rPr>
        <w:lastRenderedPageBreak/>
        <w:t xml:space="preserve">document shall allow any value of </w:t>
      </w:r>
      <w:proofErr w:type="spellStart"/>
      <w:r w:rsidRPr="00916A39">
        <w:rPr>
          <w:lang w:val="en-CA"/>
        </w:rPr>
        <w:t>mi_modality_type_extension_bits</w:t>
      </w:r>
      <w:proofErr w:type="spellEnd"/>
      <w:r w:rsidRPr="00916A39">
        <w:rPr>
          <w:lang w:val="en-CA"/>
        </w:rPr>
        <w:t xml:space="preserve"> in the range of 0 to 2 048, inclusive, to appear in the syntax.</w:t>
      </w:r>
    </w:p>
    <w:p w14:paraId="1008BA0F" w14:textId="77777777" w:rsidR="00E37F59" w:rsidRDefault="00E37F59" w:rsidP="00E37F59">
      <w:pPr>
        <w:rPr>
          <w:lang w:val="en-CA"/>
        </w:rPr>
      </w:pPr>
      <w:proofErr w:type="spellStart"/>
      <w:r w:rsidRPr="00916A39">
        <w:rPr>
          <w:b/>
          <w:bCs/>
          <w:lang w:val="en-CA"/>
        </w:rPr>
        <w:t>mi_reserved_modality_type_extension</w:t>
      </w:r>
      <w:proofErr w:type="spellEnd"/>
      <w:r w:rsidRPr="00916A39">
        <w:rPr>
          <w:lang w:val="en-CA"/>
        </w:rPr>
        <w:t xml:space="preserve"> shall not be present in bitstreams conforming to this version of this document. However, decoders conforming to this version of this document shall allow the presence of </w:t>
      </w:r>
      <w:proofErr w:type="spellStart"/>
      <w:r w:rsidRPr="00916A39">
        <w:rPr>
          <w:lang w:val="en-CA"/>
        </w:rPr>
        <w:t>mi_reserved_modality_type_extension</w:t>
      </w:r>
      <w:proofErr w:type="spellEnd"/>
      <w:r w:rsidRPr="00916A39">
        <w:rPr>
          <w:lang w:val="en-CA"/>
        </w:rPr>
        <w:t xml:space="preserve"> in the </w:t>
      </w:r>
      <w:proofErr w:type="gramStart"/>
      <w:r w:rsidRPr="00916A39">
        <w:rPr>
          <w:lang w:val="en-CA"/>
        </w:rPr>
        <w:t>syntax, but</w:t>
      </w:r>
      <w:proofErr w:type="gramEnd"/>
      <w:r w:rsidRPr="00916A39">
        <w:rPr>
          <w:lang w:val="en-CA"/>
        </w:rPr>
        <w:t xml:space="preserve"> ignore the value. When present, the length, in bits, of </w:t>
      </w:r>
      <w:proofErr w:type="spellStart"/>
      <w:r w:rsidRPr="00916A39">
        <w:rPr>
          <w:lang w:val="en-CA"/>
        </w:rPr>
        <w:t>mi_reserved_modality_type_extension</w:t>
      </w:r>
      <w:proofErr w:type="spellEnd"/>
      <w:r w:rsidRPr="00916A39">
        <w:rPr>
          <w:lang w:val="en-CA"/>
        </w:rPr>
        <w:t xml:space="preserve"> is equal to </w:t>
      </w:r>
      <w:proofErr w:type="spellStart"/>
      <w:r w:rsidRPr="00916A39">
        <w:rPr>
          <w:lang w:val="en-CA"/>
        </w:rPr>
        <w:t>mi_modality_type_extension_bits</w:t>
      </w:r>
      <w:proofErr w:type="spellEnd"/>
      <w:r w:rsidRPr="00916A39">
        <w:rPr>
          <w:lang w:val="en-CA"/>
        </w:rPr>
        <w:t>.</w:t>
      </w:r>
    </w:p>
    <w:p w14:paraId="782F4BA4" w14:textId="27B49F02" w:rsidR="00F20281" w:rsidRPr="00F20281" w:rsidRDefault="00F20281" w:rsidP="00BE468D">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20281">
        <w:rPr>
          <w:b/>
          <w:lang w:val="en-CA"/>
        </w:rPr>
        <w:t>Text description information SEI message</w:t>
      </w:r>
    </w:p>
    <w:p w14:paraId="4975CD16" w14:textId="4A2A9798" w:rsidR="00F20281" w:rsidRPr="00F20281" w:rsidRDefault="00F20281"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F20281">
        <w:rPr>
          <w:rFonts w:eastAsia="Malgun Gothic"/>
          <w:b/>
          <w:bCs/>
          <w:noProof/>
          <w:lang w:val="en-CA"/>
        </w:rPr>
        <w:t>Text description information SEI message syntax</w:t>
      </w:r>
    </w:p>
    <w:p w14:paraId="2D11DEA1" w14:textId="77777777" w:rsidR="00F20281" w:rsidRPr="00F20281" w:rsidRDefault="00F20281" w:rsidP="00BE468D">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proofErr w:type="spellStart"/>
            <w:r w:rsidRPr="0066641D">
              <w:rPr>
                <w:lang w:val="en-CA"/>
              </w:rPr>
              <w:t>text_</w:t>
            </w:r>
            <w:proofErr w:type="gramStart"/>
            <w:r w:rsidRPr="0066641D">
              <w:rPr>
                <w:lang w:val="en-CA"/>
              </w:rPr>
              <w:t>description</w:t>
            </w:r>
            <w:proofErr w:type="spellEnd"/>
            <w:r w:rsidRPr="0066641D">
              <w:rPr>
                <w:lang w:val="en-CA"/>
              </w:rPr>
              <w:t>( </w:t>
            </w:r>
            <w:proofErr w:type="spellStart"/>
            <w:r w:rsidRPr="0066641D">
              <w:rPr>
                <w:lang w:val="en-CA"/>
              </w:rPr>
              <w:t>payloadSize</w:t>
            </w:r>
            <w:proofErr w:type="spellEnd"/>
            <w:proofErr w:type="gramEnd"/>
            <w:r w:rsidRPr="0066641D">
              <w:rPr>
                <w:lang w:val="en-CA"/>
              </w:rPr>
              <w:t>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7541EC" w:rsidRPr="0066641D" w14:paraId="001B2A1C" w14:textId="77777777" w:rsidTr="00217DC9">
        <w:trPr>
          <w:trHeight w:val="204"/>
          <w:jc w:val="center"/>
        </w:trPr>
        <w:tc>
          <w:tcPr>
            <w:tcW w:w="7920" w:type="dxa"/>
          </w:tcPr>
          <w:p w14:paraId="4AB45009" w14:textId="5FEEA9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proofErr w:type="spellStart"/>
            <w:r w:rsidRPr="0066641D">
              <w:rPr>
                <w:rFonts w:eastAsia="Malgun Gothic"/>
                <w:b/>
                <w:bCs/>
                <w:lang w:val="en-CA"/>
              </w:rPr>
              <w:t>txt_descr_</w:t>
            </w:r>
            <w:r>
              <w:rPr>
                <w:rFonts w:eastAsia="Malgun Gothic"/>
                <w:b/>
                <w:bCs/>
                <w:lang w:val="en-CA"/>
              </w:rPr>
              <w:t>purpose</w:t>
            </w:r>
            <w:proofErr w:type="spellEnd"/>
          </w:p>
        </w:tc>
        <w:tc>
          <w:tcPr>
            <w:tcW w:w="1165" w:type="dxa"/>
          </w:tcPr>
          <w:p w14:paraId="026F3A45" w14:textId="3CE183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216D66">
              <w:rPr>
                <w:bCs/>
                <w:lang w:val="en-CA"/>
              </w:rPr>
              <w:t>u(</w:t>
            </w:r>
            <w:proofErr w:type="gramEnd"/>
            <w:r w:rsidRPr="00216D66">
              <w:rPr>
                <w:bCs/>
                <w:lang w:val="en-CA"/>
              </w:rPr>
              <w:t>8)</w:t>
            </w:r>
          </w:p>
        </w:tc>
      </w:tr>
      <w:tr w:rsidR="007541EC" w:rsidRPr="0066641D" w14:paraId="02A3BFBA" w14:textId="77777777" w:rsidTr="00217DC9">
        <w:trPr>
          <w:trHeight w:val="204"/>
          <w:jc w:val="center"/>
        </w:trPr>
        <w:tc>
          <w:tcPr>
            <w:tcW w:w="7920" w:type="dxa"/>
          </w:tcPr>
          <w:p w14:paraId="2ED8EB8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proofErr w:type="spellStart"/>
            <w:r w:rsidRPr="0066641D">
              <w:rPr>
                <w:rFonts w:cstheme="minorBidi"/>
                <w:b/>
                <w:lang w:val="en-CA" w:eastAsia="zh-CN"/>
              </w:rPr>
              <w:t>txt_cancel_flag</w:t>
            </w:r>
            <w:proofErr w:type="spellEnd"/>
          </w:p>
        </w:tc>
        <w:tc>
          <w:tcPr>
            <w:tcW w:w="1165" w:type="dxa"/>
          </w:tcPr>
          <w:p w14:paraId="52CFA2C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74D6E857" w14:textId="77777777" w:rsidTr="00217DC9">
        <w:trPr>
          <w:trHeight w:val="204"/>
          <w:jc w:val="center"/>
        </w:trPr>
        <w:tc>
          <w:tcPr>
            <w:tcW w:w="7920" w:type="dxa"/>
          </w:tcPr>
          <w:p w14:paraId="5EFEEE7A"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146" w:name="_Hlk172985585"/>
            <w:r w:rsidRPr="0066641D">
              <w:rPr>
                <w:rFonts w:eastAsia="Malgun Gothic"/>
                <w:lang w:val="en-CA"/>
              </w:rPr>
              <w:tab/>
            </w:r>
            <w:proofErr w:type="gramStart"/>
            <w:r w:rsidRPr="0066641D">
              <w:rPr>
                <w:rFonts w:eastAsia="Malgun Gothic"/>
                <w:lang w:val="en-CA"/>
              </w:rPr>
              <w:t>if( !</w:t>
            </w:r>
            <w:proofErr w:type="spellStart"/>
            <w:proofErr w:type="gramEnd"/>
            <w:r w:rsidRPr="0066641D">
              <w:rPr>
                <w:rFonts w:eastAsia="Malgun Gothic"/>
                <w:lang w:val="en-CA"/>
              </w:rPr>
              <w:t>txt_</w:t>
            </w:r>
            <w:r w:rsidRPr="0066641D">
              <w:rPr>
                <w:rFonts w:eastAsia="Malgun Gothic"/>
                <w:bCs/>
                <w:lang w:val="en-CA" w:eastAsia="zh-CN"/>
              </w:rPr>
              <w:t>cancel_flag</w:t>
            </w:r>
            <w:proofErr w:type="spellEnd"/>
            <w:r w:rsidRPr="0066641D">
              <w:rPr>
                <w:rFonts w:eastAsia="Malgun Gothic"/>
                <w:bCs/>
                <w:lang w:val="en-CA" w:eastAsia="zh-CN"/>
              </w:rPr>
              <w:t xml:space="preserve"> ) {</w:t>
            </w:r>
            <w:bookmarkEnd w:id="146"/>
          </w:p>
        </w:tc>
        <w:tc>
          <w:tcPr>
            <w:tcW w:w="1165" w:type="dxa"/>
          </w:tcPr>
          <w:p w14:paraId="750FA918"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717D34CB" w14:textId="77777777" w:rsidTr="00217DC9">
        <w:trPr>
          <w:trHeight w:val="204"/>
          <w:jc w:val="center"/>
        </w:trPr>
        <w:tc>
          <w:tcPr>
            <w:tcW w:w="7920" w:type="dxa"/>
          </w:tcPr>
          <w:p w14:paraId="38368C64" w14:textId="319B26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147" w:name="_Hlk172985558"/>
            <w:r w:rsidRPr="0066641D">
              <w:rPr>
                <w:rFonts w:eastAsia="Malgun Gothic"/>
                <w:lang w:val="en-CA"/>
              </w:rPr>
              <w:tab/>
            </w:r>
            <w:r w:rsidRPr="0066641D">
              <w:rPr>
                <w:rFonts w:eastAsia="Malgun Gothic"/>
                <w:lang w:val="en-CA" w:eastAsia="zh-CN"/>
              </w:rPr>
              <w:tab/>
            </w:r>
            <w:proofErr w:type="spellStart"/>
            <w:r w:rsidRPr="0066641D">
              <w:rPr>
                <w:rFonts w:eastAsia="Malgun Gothic"/>
                <w:b/>
                <w:bCs/>
                <w:lang w:val="en-CA"/>
              </w:rPr>
              <w:t>txt_descr_id</w:t>
            </w:r>
            <w:proofErr w:type="spellEnd"/>
          </w:p>
        </w:tc>
        <w:tc>
          <w:tcPr>
            <w:tcW w:w="1165" w:type="dxa"/>
          </w:tcPr>
          <w:p w14:paraId="1FB4ADD3" w14:textId="238971C1"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r>
              <w:rPr>
                <w:bCs/>
                <w:lang w:val="en-CA"/>
              </w:rPr>
              <w:t>3</w:t>
            </w:r>
            <w:r w:rsidRPr="0066641D">
              <w:rPr>
                <w:bCs/>
                <w:lang w:val="en-CA"/>
              </w:rPr>
              <w:t>)</w:t>
            </w:r>
          </w:p>
        </w:tc>
      </w:tr>
      <w:bookmarkEnd w:id="147"/>
      <w:tr w:rsidR="007541EC" w:rsidRPr="0066641D" w14:paraId="0CEB96BB" w14:textId="77777777" w:rsidTr="00217DC9">
        <w:trPr>
          <w:trHeight w:val="204"/>
          <w:jc w:val="center"/>
        </w:trPr>
        <w:tc>
          <w:tcPr>
            <w:tcW w:w="7920" w:type="dxa"/>
          </w:tcPr>
          <w:p w14:paraId="069C7DD3" w14:textId="0706A81E"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bookmarkStart w:id="148" w:name="_Hlk172985603"/>
            <w:r w:rsidRPr="0066641D">
              <w:rPr>
                <w:rFonts w:eastAsia="Malgun Gothic"/>
                <w:lang w:val="en-CA" w:eastAsia="zh-CN"/>
              </w:rPr>
              <w:tab/>
            </w:r>
            <w:bookmarkEnd w:id="148"/>
            <w:proofErr w:type="spellStart"/>
            <w:r w:rsidRPr="0066641D">
              <w:rPr>
                <w:rFonts w:eastAsia="Malgun Gothic"/>
                <w:b/>
                <w:bCs/>
                <w:lang w:val="en-CA"/>
              </w:rPr>
              <w:t>txt_id</w:t>
            </w:r>
            <w:r>
              <w:rPr>
                <w:rFonts w:eastAsia="Malgun Gothic"/>
                <w:b/>
                <w:bCs/>
                <w:lang w:val="en-CA"/>
              </w:rPr>
              <w:t>_cancel_flag</w:t>
            </w:r>
            <w:proofErr w:type="spellEnd"/>
          </w:p>
        </w:tc>
        <w:tc>
          <w:tcPr>
            <w:tcW w:w="1165" w:type="dxa"/>
          </w:tcPr>
          <w:p w14:paraId="3C93CB50" w14:textId="6849F26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0DB6D216" w14:textId="77777777" w:rsidTr="00217DC9">
        <w:trPr>
          <w:trHeight w:val="204"/>
          <w:jc w:val="center"/>
        </w:trPr>
        <w:tc>
          <w:tcPr>
            <w:tcW w:w="7920" w:type="dxa"/>
          </w:tcPr>
          <w:p w14:paraId="0875B5B9" w14:textId="4C86EE65"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eastAsia="zh-CN"/>
              </w:rPr>
              <w:tab/>
            </w:r>
            <w:proofErr w:type="gramStart"/>
            <w:r w:rsidRPr="0066641D">
              <w:rPr>
                <w:rFonts w:eastAsia="Malgun Gothic"/>
                <w:lang w:val="en-CA"/>
              </w:rPr>
              <w:t>if( !</w:t>
            </w:r>
            <w:proofErr w:type="spellStart"/>
            <w:proofErr w:type="gramEnd"/>
            <w:r w:rsidRPr="0066641D">
              <w:rPr>
                <w:rFonts w:eastAsia="Malgun Gothic"/>
                <w:lang w:val="en-CA"/>
              </w:rPr>
              <w:t>txt_</w:t>
            </w:r>
            <w:r>
              <w:rPr>
                <w:rFonts w:eastAsia="Malgun Gothic"/>
                <w:lang w:val="en-CA"/>
              </w:rPr>
              <w:t>id_</w:t>
            </w:r>
            <w:r w:rsidRPr="0066641D">
              <w:rPr>
                <w:rFonts w:eastAsia="Malgun Gothic"/>
                <w:bCs/>
                <w:lang w:val="en-CA" w:eastAsia="zh-CN"/>
              </w:rPr>
              <w:t>cancel_flag</w:t>
            </w:r>
            <w:proofErr w:type="spellEnd"/>
            <w:r w:rsidRPr="0066641D">
              <w:rPr>
                <w:rFonts w:eastAsia="Malgun Gothic"/>
                <w:bCs/>
                <w:lang w:val="en-CA" w:eastAsia="zh-CN"/>
              </w:rPr>
              <w:t xml:space="preserve"> ) {</w:t>
            </w:r>
          </w:p>
        </w:tc>
        <w:tc>
          <w:tcPr>
            <w:tcW w:w="1165" w:type="dxa"/>
          </w:tcPr>
          <w:p w14:paraId="26C925A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26B3A0A7" w14:textId="77777777" w:rsidTr="00217DC9">
        <w:trPr>
          <w:trHeight w:val="204"/>
          <w:jc w:val="center"/>
        </w:trPr>
        <w:tc>
          <w:tcPr>
            <w:tcW w:w="7920" w:type="dxa"/>
          </w:tcPr>
          <w:p w14:paraId="739C3DB9" w14:textId="7512CB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149" w:name="_Hlk172985533"/>
            <w:r w:rsidRPr="0066641D">
              <w:rPr>
                <w:rFonts w:eastAsia="Malgun Gothic"/>
                <w:lang w:val="en-CA" w:eastAsia="zh-CN"/>
              </w:rPr>
              <w:tab/>
            </w:r>
            <w:r w:rsidRPr="0066641D">
              <w:rPr>
                <w:rFonts w:eastAsia="Malgun Gothic"/>
                <w:lang w:val="en-CA" w:eastAsia="zh-CN"/>
              </w:rPr>
              <w:tab/>
            </w:r>
            <w:bookmarkEnd w:id="149"/>
            <w:r w:rsidRPr="0066641D">
              <w:rPr>
                <w:rFonts w:eastAsia="Malgun Gothic"/>
                <w:lang w:val="en-CA"/>
              </w:rPr>
              <w:tab/>
            </w:r>
            <w:proofErr w:type="spellStart"/>
            <w:r w:rsidRPr="0066641D">
              <w:rPr>
                <w:rFonts w:eastAsia="Malgun Gothic"/>
                <w:b/>
                <w:lang w:val="en-CA" w:eastAsia="zh-CN"/>
              </w:rPr>
              <w:t>txt_</w:t>
            </w:r>
            <w:r w:rsidRPr="0066641D">
              <w:rPr>
                <w:rFonts w:eastAsia="Malgun Gothic"/>
                <w:b/>
                <w:bCs/>
                <w:lang w:val="en-CA" w:eastAsia="zh-CN"/>
              </w:rPr>
              <w:t>persistence_flag</w:t>
            </w:r>
            <w:proofErr w:type="spellEnd"/>
          </w:p>
        </w:tc>
        <w:tc>
          <w:tcPr>
            <w:tcW w:w="1165" w:type="dxa"/>
          </w:tcPr>
          <w:p w14:paraId="4BF8E69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4F3BBADE" w14:textId="77777777" w:rsidTr="00217DC9">
        <w:trPr>
          <w:trHeight w:val="204"/>
          <w:jc w:val="center"/>
        </w:trPr>
        <w:tc>
          <w:tcPr>
            <w:tcW w:w="7920" w:type="dxa"/>
          </w:tcPr>
          <w:p w14:paraId="62682657" w14:textId="2BEDB4C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Pr>
                <w:rFonts w:eastAsia="Malgun Gothic"/>
                <w:b/>
                <w:bCs/>
                <w:lang w:val="en-CA"/>
              </w:rPr>
              <w:t>txt_num_strings_minus1</w:t>
            </w:r>
          </w:p>
        </w:tc>
        <w:tc>
          <w:tcPr>
            <w:tcW w:w="1165" w:type="dxa"/>
          </w:tcPr>
          <w:p w14:paraId="5093C00E" w14:textId="54991E9C"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CD3607">
              <w:rPr>
                <w:bCs/>
                <w:lang w:val="en-CA"/>
              </w:rPr>
              <w:t>u(</w:t>
            </w:r>
            <w:proofErr w:type="gramEnd"/>
            <w:r w:rsidRPr="00CD3607">
              <w:rPr>
                <w:bCs/>
                <w:lang w:val="en-CA"/>
              </w:rPr>
              <w:t>8)</w:t>
            </w:r>
          </w:p>
        </w:tc>
      </w:tr>
      <w:tr w:rsidR="007541EC" w:rsidRPr="0066641D" w14:paraId="791117B8" w14:textId="77777777" w:rsidTr="00217DC9">
        <w:trPr>
          <w:trHeight w:val="204"/>
          <w:jc w:val="center"/>
        </w:trPr>
        <w:tc>
          <w:tcPr>
            <w:tcW w:w="7920" w:type="dxa"/>
          </w:tcPr>
          <w:p w14:paraId="417CB210" w14:textId="64F8658D"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txt_num_strings_minus1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31C381A2" w14:textId="77777777" w:rsidTr="00217DC9">
        <w:trPr>
          <w:trHeight w:val="204"/>
          <w:jc w:val="center"/>
        </w:trPr>
        <w:tc>
          <w:tcPr>
            <w:tcW w:w="7920" w:type="dxa"/>
          </w:tcPr>
          <w:p w14:paraId="1FC7EA4D" w14:textId="2BAF3542"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ab/>
            </w:r>
            <w:r w:rsidRPr="0066641D">
              <w:rPr>
                <w:rFonts w:eastAsia="Malgun Gothic"/>
                <w:lang w:val="en-CA"/>
              </w:rPr>
              <w:tab/>
            </w:r>
            <w:proofErr w:type="spellStart"/>
            <w:r>
              <w:rPr>
                <w:rFonts w:eastAsia="Malgun Gothic"/>
                <w:b/>
                <w:bCs/>
                <w:lang w:val="en-CA"/>
              </w:rPr>
              <w:t>txt_descr_string_</w:t>
            </w:r>
            <w:proofErr w:type="gramStart"/>
            <w:r>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53745A92"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A578F6">
              <w:rPr>
                <w:bCs/>
                <w:lang w:val="en-CA"/>
              </w:rPr>
              <w:t>st</w:t>
            </w:r>
            <w:proofErr w:type="spellEnd"/>
            <w:r w:rsidRPr="00A578F6">
              <w:rPr>
                <w:bCs/>
                <w:lang w:val="en-CA"/>
              </w:rPr>
              <w:t>(v)</w:t>
            </w:r>
          </w:p>
        </w:tc>
      </w:tr>
      <w:tr w:rsidR="007541EC" w:rsidRPr="0066641D" w14:paraId="5713EC29" w14:textId="77777777" w:rsidTr="00217DC9">
        <w:trPr>
          <w:trHeight w:val="204"/>
          <w:jc w:val="center"/>
        </w:trPr>
        <w:tc>
          <w:tcPr>
            <w:tcW w:w="7920" w:type="dxa"/>
          </w:tcPr>
          <w:p w14:paraId="34510197" w14:textId="6FC8425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bookmarkStart w:id="150" w:name="_Hlk172985618"/>
            <w:r w:rsidRPr="0066641D">
              <w:rPr>
                <w:rFonts w:eastAsia="Malgun Gothic"/>
                <w:lang w:val="en-CA"/>
              </w:rPr>
              <w:tab/>
            </w:r>
            <w:bookmarkEnd w:id="150"/>
            <w:r>
              <w:rPr>
                <w:rFonts w:eastAsia="Malgun Gothic"/>
                <w:lang w:val="en-CA" w:eastAsia="zh-CN"/>
              </w:rPr>
              <w:tab/>
            </w:r>
            <w:r w:rsidRPr="0066641D">
              <w:rPr>
                <w:rFonts w:eastAsia="Malgun Gothic"/>
                <w:lang w:val="en-CA"/>
              </w:rPr>
              <w:tab/>
            </w:r>
            <w:proofErr w:type="spellStart"/>
            <w:r w:rsidRPr="0066641D">
              <w:rPr>
                <w:rFonts w:eastAsia="Malgun Gothic"/>
                <w:b/>
                <w:bCs/>
                <w:lang w:val="en-CA"/>
              </w:rPr>
              <w:t>txt_descr_</w:t>
            </w:r>
            <w:proofErr w:type="gramStart"/>
            <w:r w:rsidRPr="0066641D">
              <w:rPr>
                <w:rFonts w:eastAsia="Malgun Gothic"/>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22B6BA40"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216D66">
              <w:rPr>
                <w:bCs/>
                <w:lang w:val="en-CA"/>
              </w:rPr>
              <w:t>st</w:t>
            </w:r>
            <w:proofErr w:type="spellEnd"/>
            <w:r w:rsidRPr="00216D66">
              <w:rPr>
                <w:bCs/>
                <w:lang w:val="en-CA"/>
              </w:rPr>
              <w:t>(v)</w:t>
            </w:r>
          </w:p>
        </w:tc>
      </w:tr>
      <w:tr w:rsidR="007541EC" w:rsidRPr="0066641D" w14:paraId="4A7B72F5" w14:textId="77777777" w:rsidTr="00217DC9">
        <w:trPr>
          <w:trHeight w:val="204"/>
          <w:jc w:val="center"/>
        </w:trPr>
        <w:tc>
          <w:tcPr>
            <w:tcW w:w="7920" w:type="dxa"/>
          </w:tcPr>
          <w:p w14:paraId="4BD7BF5E" w14:textId="3A2706B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sidRPr="0066641D">
              <w:rPr>
                <w:rFonts w:eastAsia="Malgun Gothic"/>
                <w:lang w:val="en-CA"/>
              </w:rPr>
              <w:tab/>
            </w:r>
            <w:r>
              <w:rPr>
                <w:rFonts w:eastAsia="Malgun Gothic"/>
                <w:lang w:val="en-CA"/>
              </w:rPr>
              <w:t>}</w:t>
            </w:r>
          </w:p>
        </w:tc>
        <w:tc>
          <w:tcPr>
            <w:tcW w:w="1165" w:type="dxa"/>
          </w:tcPr>
          <w:p w14:paraId="2ED55DC7"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5AB86500" w14:textId="77777777" w:rsidTr="00217DC9">
        <w:trPr>
          <w:trHeight w:val="204"/>
          <w:jc w:val="center"/>
        </w:trPr>
        <w:tc>
          <w:tcPr>
            <w:tcW w:w="7920" w:type="dxa"/>
          </w:tcPr>
          <w:p w14:paraId="3257C29A" w14:textId="77777777" w:rsidR="007541EC" w:rsidRPr="0083695E"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151" w:name="_Hlk172985616"/>
            <w:r w:rsidRPr="0066641D">
              <w:rPr>
                <w:rFonts w:eastAsia="Malgun Gothic"/>
                <w:lang w:val="en-CA" w:eastAsia="zh-CN"/>
              </w:rPr>
              <w:tab/>
            </w:r>
            <w:r w:rsidRPr="0066641D">
              <w:rPr>
                <w:rFonts w:eastAsia="Malgun Gothic"/>
                <w:lang w:val="en-CA" w:eastAsia="zh-CN"/>
              </w:rPr>
              <w:tab/>
            </w:r>
            <w:r>
              <w:rPr>
                <w:rFonts w:eastAsia="Malgun Gothic"/>
                <w:lang w:val="en-CA"/>
              </w:rPr>
              <w:t>}</w:t>
            </w:r>
            <w:bookmarkEnd w:id="151"/>
          </w:p>
        </w:tc>
        <w:tc>
          <w:tcPr>
            <w:tcW w:w="1165" w:type="dxa"/>
          </w:tcPr>
          <w:p w14:paraId="6BD16263"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1BFC2A29" w14:textId="77777777" w:rsidTr="00217DC9">
        <w:trPr>
          <w:trHeight w:val="204"/>
          <w:jc w:val="center"/>
        </w:trPr>
        <w:tc>
          <w:tcPr>
            <w:tcW w:w="7920" w:type="dxa"/>
          </w:tcPr>
          <w:p w14:paraId="6F07A6B6"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61A13BA6" w14:textId="77777777" w:rsidTr="00217DC9">
        <w:trPr>
          <w:trHeight w:val="204"/>
          <w:jc w:val="center"/>
        </w:trPr>
        <w:tc>
          <w:tcPr>
            <w:tcW w:w="7920" w:type="dxa"/>
          </w:tcPr>
          <w:p w14:paraId="33EA34F9"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C6506CF" w14:textId="33197609" w:rsidR="006305AE" w:rsidRPr="006305AE" w:rsidRDefault="006305AE" w:rsidP="006305AE">
      <w:pPr>
        <w:rPr>
          <w:lang w:val="en-CA"/>
        </w:rPr>
      </w:pPr>
    </w:p>
    <w:p w14:paraId="26FC0457" w14:textId="6722D4C3" w:rsidR="00F20281" w:rsidRPr="00F20281" w:rsidRDefault="00F20281"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152"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6E841A52" w14:textId="77777777" w:rsidR="0060292F" w:rsidRDefault="0060292F" w:rsidP="0060292F">
      <w:pPr>
        <w:rPr>
          <w:rFonts w:eastAsiaTheme="minorEastAsia"/>
          <w:szCs w:val="22"/>
          <w:lang w:val="en-CA"/>
        </w:rPr>
      </w:pPr>
      <w:proofErr w:type="spellStart"/>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proofErr w:type="spellEnd"/>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 xml:space="preserve">xx. </w:t>
      </w:r>
      <w:r w:rsidRPr="00861B72">
        <w:t xml:space="preserve">The value of </w:t>
      </w:r>
      <w:proofErr w:type="spellStart"/>
      <w:r>
        <w:t>text_descr_purpose</w:t>
      </w:r>
      <w:proofErr w:type="spellEnd"/>
      <w:r>
        <w:t xml:space="preserve"> </w:t>
      </w:r>
      <w:r w:rsidRPr="00861B72">
        <w:t xml:space="preserve">shall be in the range of 0 to </w:t>
      </w:r>
      <w:r>
        <w:t>5</w:t>
      </w:r>
      <w:r w:rsidRPr="00861B72">
        <w:t xml:space="preserve">, inclusive. Values in the range of </w:t>
      </w:r>
      <w:r>
        <w:t>6</w:t>
      </w:r>
      <w:r w:rsidRPr="00861B72">
        <w:t xml:space="preserve"> to </w:t>
      </w:r>
      <w:r>
        <w:t>255</w:t>
      </w:r>
      <w:r w:rsidRPr="00861B72">
        <w:t xml:space="preserve">, inclusive, for </w:t>
      </w:r>
      <w:proofErr w:type="spellStart"/>
      <w:r>
        <w:t>text_descr_purpose</w:t>
      </w:r>
      <w:proofErr w:type="spellEnd"/>
      <w:r>
        <w:t xml:space="preserve"> </w:t>
      </w:r>
      <w:r w:rsidRPr="00861B72">
        <w:t xml:space="preserve">are reserved for future use by ITU-T | ISO/IEC and shall not be present in bitstreams conforming to this version of this Specification. Decoders conforming to this version of this Specification shall allow any value of </w:t>
      </w:r>
      <w:proofErr w:type="spellStart"/>
      <w:r>
        <w:t>text_descr_purpose</w:t>
      </w:r>
      <w:proofErr w:type="spellEnd"/>
      <w:r w:rsidRPr="00861B72">
        <w:t xml:space="preserve"> in the range of 0 to </w:t>
      </w:r>
      <w:r>
        <w:t>255</w:t>
      </w:r>
      <w:r w:rsidRPr="00861B72">
        <w:t>, inclusive.</w:t>
      </w:r>
    </w:p>
    <w:p w14:paraId="5CF2B240" w14:textId="77777777" w:rsidR="0060292F" w:rsidRPr="0083695E" w:rsidRDefault="0060292F" w:rsidP="006029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Pr>
          <w:b/>
          <w:lang w:val="en-CA"/>
        </w:rPr>
        <w:t>txt_descr_purpose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60292F" w:rsidRPr="0083695E" w14:paraId="65A90717" w14:textId="77777777" w:rsidTr="00B24CD9">
        <w:trPr>
          <w:jc w:val="center"/>
        </w:trPr>
        <w:tc>
          <w:tcPr>
            <w:tcW w:w="1555" w:type="dxa"/>
          </w:tcPr>
          <w:p w14:paraId="65AD21D5"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DF7C763"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60292F" w:rsidRPr="0083695E" w14:paraId="531872E0" w14:textId="77777777" w:rsidTr="00B24CD9">
        <w:trPr>
          <w:jc w:val="center"/>
        </w:trPr>
        <w:tc>
          <w:tcPr>
            <w:tcW w:w="1555" w:type="dxa"/>
            <w:vAlign w:val="center"/>
          </w:tcPr>
          <w:p w14:paraId="2081ED4D"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337964B0"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60292F" w:rsidRPr="0083695E" w14:paraId="336BFFB2" w14:textId="77777777" w:rsidTr="00B24CD9">
        <w:trPr>
          <w:jc w:val="center"/>
        </w:trPr>
        <w:tc>
          <w:tcPr>
            <w:tcW w:w="1555" w:type="dxa"/>
            <w:vAlign w:val="center"/>
          </w:tcPr>
          <w:p w14:paraId="6BFBEB64"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3A824A5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60292F" w:rsidRPr="0083695E" w14:paraId="5EB4193A" w14:textId="77777777" w:rsidTr="00B24CD9">
        <w:trPr>
          <w:jc w:val="center"/>
        </w:trPr>
        <w:tc>
          <w:tcPr>
            <w:tcW w:w="1555" w:type="dxa"/>
            <w:vAlign w:val="center"/>
          </w:tcPr>
          <w:p w14:paraId="513D19B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300F86D3"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60292F" w:rsidRPr="0083695E" w14:paraId="47DAF82C" w14:textId="77777777" w:rsidTr="00B24CD9">
        <w:trPr>
          <w:jc w:val="center"/>
        </w:trPr>
        <w:tc>
          <w:tcPr>
            <w:tcW w:w="1555" w:type="dxa"/>
            <w:vAlign w:val="center"/>
          </w:tcPr>
          <w:p w14:paraId="3E38B856"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2104952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60292F" w:rsidRPr="0083695E" w14:paraId="18CE4F37"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66F854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6F57DD36" w14:textId="2461DABA" w:rsidR="0060292F" w:rsidRPr="00417789"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 xml:space="preserve">conforming to US </w:t>
            </w:r>
            <w:r w:rsidR="0054511A">
              <w:rPr>
                <w:sz w:val="18"/>
                <w:szCs w:val="22"/>
                <w:lang w:val="en-CA"/>
              </w:rPr>
              <w:t>a</w:t>
            </w:r>
            <w:r w:rsidRPr="00896BE9">
              <w:rPr>
                <w:sz w:val="18"/>
                <w:szCs w:val="22"/>
                <w:lang w:val="en-CA"/>
              </w:rPr>
              <w:t>nd Canadian Rating Region Tables (RRT)</w:t>
            </w:r>
          </w:p>
        </w:tc>
      </w:tr>
      <w:tr w:rsidR="0060292F" w:rsidRPr="0083695E" w14:paraId="2BE1900E"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C1A85A"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49646773"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60292F" w:rsidRPr="0083695E" w14:paraId="6FB2B874"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60246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0E62646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365B2FB4" w14:textId="77777777" w:rsidR="0060292F" w:rsidRPr="003900A6" w:rsidRDefault="0060292F" w:rsidP="0060292F">
      <w:pPr>
        <w:rPr>
          <w:lang w:val="en-CA"/>
        </w:rPr>
      </w:pPr>
    </w:p>
    <w:p w14:paraId="30E549C1" w14:textId="76C47107" w:rsidR="00F20281" w:rsidRPr="00812A54" w:rsidRDefault="00F20281" w:rsidP="00F20281">
      <w:pPr>
        <w:rPr>
          <w:szCs w:val="16"/>
          <w:lang w:val="en-CA"/>
        </w:rPr>
      </w:pPr>
      <w:proofErr w:type="spellStart"/>
      <w:r w:rsidRPr="00812A54">
        <w:rPr>
          <w:b/>
          <w:szCs w:val="16"/>
          <w:lang w:val="en-CA"/>
        </w:rPr>
        <w:lastRenderedPageBreak/>
        <w:t>txt_cancel_flag</w:t>
      </w:r>
      <w:proofErr w:type="spellEnd"/>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proofErr w:type="spellStart"/>
      <w:r w:rsidR="007541EC">
        <w:rPr>
          <w:szCs w:val="16"/>
          <w:lang w:val="en-CA"/>
        </w:rPr>
        <w:t>txt_descr_purpose</w:t>
      </w:r>
      <w:proofErr w:type="spellEnd"/>
      <w:r w:rsidR="007541EC">
        <w:rPr>
          <w:szCs w:val="16"/>
          <w:lang w:val="en-CA"/>
        </w:rPr>
        <w:t xml:space="preserve"> </w:t>
      </w:r>
      <w:r w:rsidRPr="00812A54">
        <w:rPr>
          <w:szCs w:val="16"/>
          <w:lang w:val="en-CA"/>
        </w:rPr>
        <w:t xml:space="preserve">in output order that applies to the current layer. </w:t>
      </w:r>
      <w:proofErr w:type="spellStart"/>
      <w:r w:rsidRPr="00812A54">
        <w:rPr>
          <w:szCs w:val="16"/>
          <w:lang w:val="en-CA"/>
        </w:rPr>
        <w:t>txt_cancel_flag</w:t>
      </w:r>
      <w:proofErr w:type="spellEnd"/>
      <w:r w:rsidRPr="00812A54">
        <w:rPr>
          <w:b/>
          <w:szCs w:val="16"/>
          <w:lang w:val="en-CA"/>
        </w:rPr>
        <w:t xml:space="preserve"> </w:t>
      </w:r>
      <w:r w:rsidRPr="00812A54">
        <w:rPr>
          <w:szCs w:val="16"/>
          <w:lang w:val="en-CA"/>
        </w:rPr>
        <w:t>equal to 0 indicates that text description information follows.</w:t>
      </w:r>
    </w:p>
    <w:p w14:paraId="0CBFF46C" w14:textId="77777777" w:rsidR="0060292F" w:rsidRPr="003C11B7" w:rsidRDefault="0060292F" w:rsidP="0060292F">
      <w:pPr>
        <w:rPr>
          <w:szCs w:val="16"/>
          <w:lang w:val="en-CA"/>
        </w:rPr>
      </w:pPr>
      <w:bookmarkStart w:id="153" w:name="_Hlk162276523"/>
      <w:proofErr w:type="spellStart"/>
      <w:r w:rsidRPr="003C11B7">
        <w:rPr>
          <w:b/>
          <w:bCs/>
          <w:szCs w:val="16"/>
          <w:lang w:val="en-CA"/>
        </w:rPr>
        <w:t>txt_descr_id</w:t>
      </w:r>
      <w:proofErr w:type="spellEnd"/>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w:t>
      </w:r>
      <w:proofErr w:type="spellStart"/>
      <w:r w:rsidRPr="003C11B7">
        <w:rPr>
          <w:szCs w:val="16"/>
          <w:lang w:val="en-CA"/>
        </w:rPr>
        <w:t>txt_descr_id</w:t>
      </w:r>
      <w:proofErr w:type="spellEnd"/>
      <w:r w:rsidRPr="003C11B7">
        <w:rPr>
          <w:szCs w:val="16"/>
          <w:lang w:val="en-CA"/>
        </w:rPr>
        <w:t xml:space="preserve"> shall be in the range of 1 to 16383, inclusive. Value 0 is reserved.</w:t>
      </w:r>
      <w:r w:rsidRPr="007541EC">
        <w:rPr>
          <w:rFonts w:eastAsia="Times New Roman"/>
          <w:sz w:val="22"/>
          <w:szCs w:val="16"/>
          <w:lang w:val="en-CA"/>
        </w:rPr>
        <w:t xml:space="preserve"> </w:t>
      </w:r>
      <w:r w:rsidRPr="007541EC">
        <w:rPr>
          <w:szCs w:val="16"/>
          <w:lang w:val="en-CA"/>
        </w:rPr>
        <w:t xml:space="preserve">Text description SEI messages with different values for </w:t>
      </w:r>
      <w:proofErr w:type="spellStart"/>
      <w:r w:rsidRPr="007541EC">
        <w:rPr>
          <w:szCs w:val="16"/>
          <w:lang w:val="en-CA"/>
        </w:rPr>
        <w:t>txt_descr_purpose</w:t>
      </w:r>
      <w:proofErr w:type="spellEnd"/>
      <w:r w:rsidRPr="007541EC">
        <w:rPr>
          <w:szCs w:val="16"/>
          <w:lang w:val="en-CA"/>
        </w:rPr>
        <w:t xml:space="preserve"> use separate values spaces for </w:t>
      </w:r>
      <w:proofErr w:type="spellStart"/>
      <w:r w:rsidRPr="007541EC">
        <w:rPr>
          <w:szCs w:val="16"/>
          <w:lang w:val="en-CA"/>
        </w:rPr>
        <w:t>txt_descr_id</w:t>
      </w:r>
      <w:proofErr w:type="spellEnd"/>
      <w:r w:rsidRPr="007541EC">
        <w:rPr>
          <w:szCs w:val="16"/>
          <w:lang w:val="en-CA"/>
        </w:rPr>
        <w:t>.</w:t>
      </w:r>
    </w:p>
    <w:p w14:paraId="0E1E91B9" w14:textId="69311F36" w:rsidR="0060292F" w:rsidRPr="00BE468D" w:rsidRDefault="0060292F" w:rsidP="0060292F">
      <w:pPr>
        <w:rPr>
          <w:szCs w:val="16"/>
          <w:lang w:val="en-CA"/>
        </w:rPr>
      </w:pPr>
      <w:bookmarkStart w:id="154" w:name="_Hlk169265334"/>
      <w:proofErr w:type="spellStart"/>
      <w:r w:rsidRPr="00BE468D">
        <w:rPr>
          <w:b/>
          <w:szCs w:val="16"/>
          <w:lang w:val="en-CA"/>
        </w:rPr>
        <w:t>txt_id_cancel_flag</w:t>
      </w:r>
      <w:proofErr w:type="spellEnd"/>
      <w:r w:rsidRPr="00BE468D">
        <w:rPr>
          <w:szCs w:val="16"/>
          <w:lang w:val="en-CA"/>
        </w:rPr>
        <w:t xml:space="preserve"> equal to 1 indicates that the text description information SEI message cancels the persistence of any previous text description information SEI message with the same </w:t>
      </w:r>
      <w:proofErr w:type="spellStart"/>
      <w:r w:rsidRPr="00BE468D">
        <w:rPr>
          <w:rFonts w:eastAsia="Malgun Gothic"/>
          <w:lang w:val="en-CA"/>
        </w:rPr>
        <w:t>txt_descr_id</w:t>
      </w:r>
      <w:proofErr w:type="spellEnd"/>
      <w:r w:rsidRPr="00BE468D">
        <w:rPr>
          <w:szCs w:val="16"/>
          <w:lang w:val="en-CA"/>
        </w:rPr>
        <w:t xml:space="preserve"> and </w:t>
      </w:r>
      <w:proofErr w:type="spellStart"/>
      <w:r w:rsidRPr="00BE468D">
        <w:rPr>
          <w:szCs w:val="16"/>
          <w:lang w:val="en-CA"/>
        </w:rPr>
        <w:t>txt_descr_purpose</w:t>
      </w:r>
      <w:proofErr w:type="spellEnd"/>
      <w:r w:rsidRPr="00BE468D">
        <w:rPr>
          <w:szCs w:val="16"/>
          <w:lang w:val="en-CA"/>
        </w:rPr>
        <w:t xml:space="preserve"> values as those in the current SEI in output order that applies to the current layer. </w:t>
      </w:r>
      <w:proofErr w:type="spellStart"/>
      <w:r w:rsidRPr="00BE468D">
        <w:rPr>
          <w:szCs w:val="16"/>
          <w:lang w:val="en-CA"/>
        </w:rPr>
        <w:t>txt_id_cancel_flag</w:t>
      </w:r>
      <w:proofErr w:type="spellEnd"/>
      <w:r w:rsidRPr="00BE468D">
        <w:rPr>
          <w:b/>
          <w:szCs w:val="16"/>
          <w:lang w:val="en-CA"/>
        </w:rPr>
        <w:t xml:space="preserve"> </w:t>
      </w:r>
      <w:r w:rsidRPr="00BE468D">
        <w:rPr>
          <w:szCs w:val="16"/>
          <w:lang w:val="en-CA"/>
        </w:rPr>
        <w:t>equal to 0 indicates that text description information syntax elements (</w:t>
      </w:r>
      <w:proofErr w:type="spellStart"/>
      <w:r w:rsidRPr="00BE468D">
        <w:rPr>
          <w:szCs w:val="16"/>
          <w:lang w:val="en-CA"/>
        </w:rPr>
        <w:t>txt_persistence_flag</w:t>
      </w:r>
      <w:proofErr w:type="spellEnd"/>
      <w:r w:rsidRPr="00BE468D">
        <w:rPr>
          <w:szCs w:val="16"/>
          <w:lang w:val="en-CA"/>
        </w:rPr>
        <w:t xml:space="preserve">, txt_num_strings_minus1, </w:t>
      </w:r>
      <w:proofErr w:type="spellStart"/>
      <w:r w:rsidRPr="00BE468D">
        <w:rPr>
          <w:szCs w:val="16"/>
          <w:lang w:val="en-CA"/>
        </w:rPr>
        <w:t>txt_descr_string_</w:t>
      </w:r>
      <w:proofErr w:type="gramStart"/>
      <w:r w:rsidRPr="00BE468D">
        <w:rPr>
          <w:szCs w:val="16"/>
          <w:lang w:val="en-CA"/>
        </w:rPr>
        <w:t>lang</w:t>
      </w:r>
      <w:proofErr w:type="spellEnd"/>
      <w:r w:rsidRPr="00BE468D">
        <w:rPr>
          <w:rFonts w:eastAsia="Malgun Gothic"/>
          <w:bCs/>
          <w:noProof/>
          <w:szCs w:val="18"/>
          <w:lang w:val="en-CA"/>
        </w:rPr>
        <w:t>[</w:t>
      </w:r>
      <w:proofErr w:type="gramEnd"/>
      <w:r w:rsidRPr="00BE468D">
        <w:rPr>
          <w:rFonts w:eastAsia="Malgun Gothic"/>
          <w:bCs/>
          <w:noProof/>
          <w:szCs w:val="18"/>
          <w:lang w:val="en-CA"/>
        </w:rPr>
        <w:t> i ]</w:t>
      </w:r>
      <w:r w:rsidRPr="00BE468D">
        <w:rPr>
          <w:rFonts w:eastAsia="Malgun Gothic"/>
          <w:b/>
          <w:bCs/>
          <w:lang w:val="en-CA"/>
        </w:rPr>
        <w:t xml:space="preserve"> </w:t>
      </w:r>
      <w:r w:rsidRPr="00BE468D">
        <w:rPr>
          <w:rFonts w:eastAsia="Malgun Gothic"/>
          <w:lang w:val="en-CA"/>
        </w:rPr>
        <w:t xml:space="preserve">, </w:t>
      </w:r>
      <w:proofErr w:type="spellStart"/>
      <w:r w:rsidRPr="00BE468D">
        <w:rPr>
          <w:rFonts w:eastAsia="Malgun Gothic"/>
          <w:lang w:val="en-CA"/>
        </w:rPr>
        <w:t>txt_descr_string</w:t>
      </w:r>
      <w:proofErr w:type="spellEnd"/>
      <w:r w:rsidRPr="00BE468D">
        <w:rPr>
          <w:rFonts w:eastAsia="Malgun Gothic"/>
          <w:noProof/>
          <w:szCs w:val="18"/>
          <w:lang w:val="en-CA"/>
        </w:rPr>
        <w:t>[ i ]</w:t>
      </w:r>
      <w:r w:rsidRPr="00BE468D">
        <w:rPr>
          <w:rFonts w:eastAsia="Malgun Gothic"/>
          <w:lang w:val="en-CA"/>
        </w:rPr>
        <w:t xml:space="preserve"> </w:t>
      </w:r>
      <w:r w:rsidRPr="00BE468D">
        <w:rPr>
          <w:szCs w:val="16"/>
          <w:lang w:val="en-CA"/>
        </w:rPr>
        <w:t>) follow.</w:t>
      </w:r>
    </w:p>
    <w:bookmarkEnd w:id="154"/>
    <w:p w14:paraId="674B3CDD" w14:textId="77777777" w:rsidR="00F20281" w:rsidRPr="00812A54" w:rsidRDefault="00F20281" w:rsidP="00F20281">
      <w:pPr>
        <w:rPr>
          <w:noProof/>
          <w:szCs w:val="16"/>
          <w:lang w:val="en-CA"/>
        </w:rPr>
      </w:pPr>
      <w:r w:rsidRPr="00812A54">
        <w:rPr>
          <w:b/>
          <w:noProof/>
          <w:szCs w:val="16"/>
          <w:lang w:val="en-CA"/>
        </w:rPr>
        <w:t>txt_persistence_flag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information description </w:t>
      </w:r>
      <w:r w:rsidRPr="00812A54">
        <w:rPr>
          <w:noProof/>
          <w:szCs w:val="16"/>
          <w:lang w:val="en-CA"/>
        </w:rPr>
        <w:t>SEI message for the current layer.</w:t>
      </w:r>
    </w:p>
    <w:p w14:paraId="4C6ADCA0" w14:textId="77777777" w:rsidR="00F20281" w:rsidRPr="00812A54" w:rsidRDefault="00F20281" w:rsidP="00F20281">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3A9EC702" w14:textId="77777777" w:rsidR="00F20281" w:rsidRPr="00812A54" w:rsidRDefault="00F20281" w:rsidP="00F20281">
      <w:pPr>
        <w:rPr>
          <w:szCs w:val="16"/>
          <w:lang w:val="en-CA"/>
        </w:rPr>
      </w:pPr>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77777777" w:rsidR="00F20281" w:rsidRPr="00812A54" w:rsidRDefault="00F20281" w:rsidP="00F20281">
      <w:pPr>
        <w:spacing w:before="86"/>
        <w:ind w:left="397" w:hanging="397"/>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bookmarkEnd w:id="153"/>
    <w:p w14:paraId="08A555D2" w14:textId="77777777" w:rsidR="00F20281" w:rsidRDefault="00F20281" w:rsidP="00F20281">
      <w:pPr>
        <w:rPr>
          <w:rFonts w:eastAsia="Malgun Gothic"/>
          <w:bCs/>
          <w:noProof/>
          <w:szCs w:val="18"/>
          <w:lang w:val="en-CA"/>
        </w:rPr>
      </w:pPr>
      <w:r w:rsidRPr="003A743D">
        <w:rPr>
          <w:rFonts w:eastAsia="Malgun Gothic"/>
          <w:b/>
          <w:bCs/>
          <w:lang w:val="en-CA"/>
        </w:rPr>
        <w:t>txt_</w:t>
      </w:r>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155" w:name="_Hlk162438151"/>
      <w:proofErr w:type="spellStart"/>
      <w:r w:rsidRPr="003A743D">
        <w:rPr>
          <w:lang w:val="en-CA"/>
        </w:rPr>
        <w:t>txt_descr_string</w:t>
      </w:r>
      <w:r>
        <w:rPr>
          <w:lang w:val="en-CA"/>
        </w:rPr>
        <w:t>_</w:t>
      </w:r>
      <w:proofErr w:type="gramStart"/>
      <w:r>
        <w:rPr>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bookmarkEnd w:id="155"/>
      <w:r>
        <w:rPr>
          <w:rFonts w:eastAsia="Malgun Gothic"/>
          <w:bCs/>
          <w:noProof/>
          <w:szCs w:val="18"/>
          <w:lang w:val="en-CA"/>
        </w:rPr>
        <w:t xml:space="preserve"> and </w:t>
      </w:r>
      <w:proofErr w:type="spellStart"/>
      <w:r w:rsidRPr="003A743D">
        <w:rPr>
          <w:lang w:val="en-CA"/>
        </w:rPr>
        <w:t>txt_descr_string</w:t>
      </w:r>
      <w:proofErr w:type="spellEnd"/>
      <w:r w:rsidRPr="0083695E">
        <w:rPr>
          <w:rFonts w:eastAsia="Malgun Gothic"/>
          <w:bCs/>
          <w:noProof/>
          <w:szCs w:val="18"/>
          <w:lang w:val="en-CA"/>
        </w:rPr>
        <w:t>[ i ]</w:t>
      </w:r>
      <w:r>
        <w:rPr>
          <w:rFonts w:eastAsia="Malgun Gothic"/>
          <w:bCs/>
          <w:noProof/>
          <w:szCs w:val="18"/>
          <w:lang w:val="en-CA"/>
        </w:rPr>
        <w:t xml:space="preserve"> that follow.</w:t>
      </w:r>
    </w:p>
    <w:p w14:paraId="49DA10BC" w14:textId="1C875C9F" w:rsidR="00F20281" w:rsidRDefault="00F20281" w:rsidP="00F20281">
      <w:pPr>
        <w:rPr>
          <w:rFonts w:eastAsia="Malgun Gothic"/>
          <w:lang w:val="en-CA"/>
        </w:rPr>
      </w:pPr>
      <w:proofErr w:type="spellStart"/>
      <w:r w:rsidRPr="003A743D">
        <w:rPr>
          <w:rFonts w:eastAsia="Malgun Gothic"/>
          <w:b/>
          <w:bCs/>
          <w:lang w:val="en-CA"/>
        </w:rPr>
        <w:t>txt_descr_string_</w:t>
      </w:r>
      <w:proofErr w:type="gramStart"/>
      <w:r w:rsidRPr="003A743D">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A743D">
        <w:rPr>
          <w:rFonts w:eastAsia="Malgun Gothic"/>
          <w:b/>
          <w:bCs/>
          <w:lang w:val="en-CA"/>
        </w:rPr>
        <w:t xml:space="preserve"> </w:t>
      </w:r>
      <w:r w:rsidRPr="003A743D">
        <w:rPr>
          <w:rFonts w:eastAsia="Malgun Gothic"/>
          <w:lang w:val="en-CA"/>
        </w:rPr>
        <w:t xml:space="preserve">specifies the language of the </w:t>
      </w:r>
      <w:proofErr w:type="spellStart"/>
      <w:r w:rsidRPr="003A743D">
        <w:rPr>
          <w:rFonts w:eastAsia="Malgun Gothic"/>
          <w:lang w:val="en-CA"/>
        </w:rPr>
        <w:t>txt_descr_string</w:t>
      </w:r>
      <w:proofErr w:type="spell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w:t>
      </w:r>
      <w:r w:rsidRPr="003A743D">
        <w:rPr>
          <w:rFonts w:eastAsia="Malgun Gothic"/>
          <w:lang w:val="en-CA"/>
        </w:rPr>
        <w:t>. T</w:t>
      </w:r>
      <w:r w:rsidRPr="00B96717">
        <w:rPr>
          <w:rFonts w:eastAsia="Malgun Gothic"/>
          <w:lang w:val="en-CA"/>
        </w:rPr>
        <w:t xml:space="preserve">he language of the </w:t>
      </w:r>
      <w:proofErr w:type="spellStart"/>
      <w:r w:rsidRPr="00B96717">
        <w:rPr>
          <w:rFonts w:eastAsia="Malgun Gothic"/>
          <w:lang w:val="en-CA"/>
        </w:rPr>
        <w:t>txt_descr_</w:t>
      </w:r>
      <w:proofErr w:type="gramStart"/>
      <w:r w:rsidRPr="00B96717">
        <w:rPr>
          <w:rFonts w:eastAsia="Malgun Gothic"/>
          <w:lang w:val="en-CA"/>
        </w:rPr>
        <w:t>string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shall be given by a language tag as defined by IETF </w:t>
      </w:r>
      <w:r>
        <w:rPr>
          <w:rFonts w:eastAsia="Malgun Gothic"/>
          <w:lang w:val="en-CA"/>
        </w:rPr>
        <w:t>RFC 5646</w:t>
      </w:r>
      <w:r w:rsidRPr="00B96717">
        <w:rPr>
          <w:rFonts w:eastAsia="Malgun Gothic"/>
          <w:lang w:val="en-CA"/>
        </w:rPr>
        <w:t>. T</w:t>
      </w:r>
      <w:r w:rsidRPr="0088389D">
        <w:rPr>
          <w:rFonts w:eastAsia="Malgun Gothic"/>
          <w:lang w:val="en-CA"/>
        </w:rPr>
        <w:t xml:space="preserve">he length of </w:t>
      </w:r>
      <w:proofErr w:type="spellStart"/>
      <w:r w:rsidRPr="0088389D">
        <w:rPr>
          <w:rFonts w:eastAsia="Malgun Gothic"/>
          <w:lang w:val="en-CA"/>
        </w:rPr>
        <w:t>txt_descr_string_</w:t>
      </w:r>
      <w:proofErr w:type="gramStart"/>
      <w:r w:rsidRPr="0088389D">
        <w:rPr>
          <w:rFonts w:eastAsia="Malgun Gothic"/>
          <w:lang w:val="en-CA"/>
        </w:rPr>
        <w:t>lang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w:t>
      </w:r>
      <w:r w:rsidR="00136918">
        <w:rPr>
          <w:rFonts w:eastAsia="Malgun Gothic"/>
          <w:lang w:val="en-CA"/>
        </w:rPr>
        <w:t xml:space="preserve">corresponding to the </w:t>
      </w:r>
      <w:proofErr w:type="spellStart"/>
      <w:r w:rsidR="00136918" w:rsidRPr="00136918">
        <w:rPr>
          <w:rFonts w:eastAsia="Malgun Gothic"/>
          <w:lang w:val="en-CA"/>
        </w:rPr>
        <w:t>stringLength</w:t>
      </w:r>
      <w:proofErr w:type="spellEnd"/>
      <w:r w:rsidR="00136918" w:rsidRPr="00136918">
        <w:rPr>
          <w:rFonts w:eastAsia="Malgun Gothic"/>
          <w:lang w:val="en-CA"/>
        </w:rPr>
        <w:t xml:space="preserve"> </w:t>
      </w:r>
      <w:r w:rsidR="00136918">
        <w:rPr>
          <w:rFonts w:eastAsia="Malgun Gothic"/>
          <w:lang w:val="en-CA"/>
        </w:rPr>
        <w:t xml:space="preserve">variable specified in clause 6.3 for the </w:t>
      </w:r>
      <w:proofErr w:type="spellStart"/>
      <w:r w:rsidR="00136918">
        <w:rPr>
          <w:rFonts w:eastAsia="Malgun Gothic"/>
          <w:lang w:val="en-CA"/>
        </w:rPr>
        <w:t>st</w:t>
      </w:r>
      <w:proofErr w:type="spellEnd"/>
      <w:r w:rsidR="00136918">
        <w:rPr>
          <w:rFonts w:eastAsia="Malgun Gothic"/>
          <w:lang w:val="en-CA"/>
        </w:rPr>
        <w:t xml:space="preserve">(v) parsing process </w:t>
      </w:r>
      <w:r w:rsidRPr="0088389D">
        <w:rPr>
          <w:rFonts w:eastAsia="Malgun Gothic"/>
          <w:lang w:val="en-CA"/>
        </w:rPr>
        <w:t>shall be in the range of 0 to 49</w:t>
      </w:r>
      <w:r w:rsidR="0054511A">
        <w:rPr>
          <w:rFonts w:eastAsia="Malgun Gothic"/>
          <w:lang w:val="en-CA"/>
        </w:rPr>
        <w:t xml:space="preserve"> bytes</w:t>
      </w:r>
      <w:r w:rsidRPr="0088389D">
        <w:rPr>
          <w:rFonts w:eastAsia="Malgun Gothic"/>
          <w:lang w:val="en-CA"/>
        </w:rPr>
        <w:t>, inclusive.</w:t>
      </w:r>
    </w:p>
    <w:p w14:paraId="37F0A017" w14:textId="5D6FD322" w:rsidR="00526390" w:rsidRDefault="00526390" w:rsidP="00F20281">
      <w:pPr>
        <w:rPr>
          <w:rFonts w:eastAsia="Malgun Gothic"/>
          <w:lang w:val="en-CA"/>
        </w:rPr>
      </w:pPr>
      <w:r>
        <w:rPr>
          <w:rFonts w:eastAsia="Malgun Gothic"/>
          <w:lang w:val="en-CA"/>
        </w:rPr>
        <w:t xml:space="preserve">The value of </w:t>
      </w:r>
      <w:proofErr w:type="spellStart"/>
      <w:r w:rsidRPr="00526390">
        <w:rPr>
          <w:rFonts w:eastAsia="Malgun Gothic"/>
          <w:lang w:val="en-CA"/>
        </w:rPr>
        <w:t>txt_descr_string_</w:t>
      </w:r>
      <w:proofErr w:type="gramStart"/>
      <w:r w:rsidRPr="00526390">
        <w:rPr>
          <w:rFonts w:eastAsia="Malgun Gothic"/>
          <w:lang w:val="en-CA"/>
        </w:rPr>
        <w:t>lang</w:t>
      </w:r>
      <w:proofErr w:type="spellEnd"/>
      <w:r w:rsidRPr="00526390">
        <w:rPr>
          <w:rFonts w:eastAsia="Malgun Gothic"/>
          <w:lang w:val="en-CA"/>
        </w:rPr>
        <w:t>[</w:t>
      </w:r>
      <w:proofErr w:type="gramEnd"/>
      <w:r w:rsidR="0054511A">
        <w:rPr>
          <w:rFonts w:eastAsia="Malgun Gothic"/>
          <w:lang w:val="en-CA"/>
        </w:rPr>
        <w:t> </w:t>
      </w:r>
      <w:r w:rsidRPr="00526390">
        <w:rPr>
          <w:rFonts w:eastAsia="Malgun Gothic"/>
          <w:lang w:val="en-CA"/>
        </w:rPr>
        <w:t>m</w:t>
      </w:r>
      <w:r w:rsidR="0054511A">
        <w:rPr>
          <w:rFonts w:eastAsia="Malgun Gothic"/>
          <w:lang w:val="en-CA"/>
        </w:rPr>
        <w:t> </w:t>
      </w:r>
      <w:r w:rsidRPr="00526390">
        <w:rPr>
          <w:rFonts w:eastAsia="Malgun Gothic"/>
          <w:lang w:val="en-CA"/>
        </w:rPr>
        <w:t xml:space="preserve">] shall not be equal to </w:t>
      </w:r>
      <w:r>
        <w:rPr>
          <w:rFonts w:eastAsia="Malgun Gothic"/>
          <w:lang w:val="en-CA"/>
        </w:rPr>
        <w:t xml:space="preserve">the value of </w:t>
      </w:r>
      <w:proofErr w:type="spellStart"/>
      <w:r w:rsidRPr="00526390">
        <w:rPr>
          <w:rFonts w:eastAsia="Malgun Gothic"/>
          <w:lang w:val="en-CA"/>
        </w:rPr>
        <w:t>txt_descr_string_lang</w:t>
      </w:r>
      <w:proofErr w:type="spellEnd"/>
      <w:r w:rsidRPr="00526390">
        <w:rPr>
          <w:rFonts w:eastAsia="Malgun Gothic"/>
          <w:lang w:val="en-CA"/>
        </w:rPr>
        <w:t>[ n ] when m is not equal to n</w:t>
      </w:r>
      <w:r>
        <w:rPr>
          <w:rFonts w:eastAsia="Malgun Gothic"/>
          <w:lang w:val="en-CA"/>
        </w:rPr>
        <w:t>, for any value</w:t>
      </w:r>
      <w:r w:rsidR="008163DF">
        <w:rPr>
          <w:rFonts w:eastAsia="Malgun Gothic"/>
          <w:lang w:val="en-CA"/>
        </w:rPr>
        <w:t>s</w:t>
      </w:r>
      <w:r>
        <w:rPr>
          <w:rFonts w:eastAsia="Malgun Gothic"/>
          <w:lang w:val="en-CA"/>
        </w:rPr>
        <w:t xml:space="preserve"> of m and n in the range from 0 to </w:t>
      </w:r>
      <w:r>
        <w:rPr>
          <w:rFonts w:eastAsia="Malgun Gothic"/>
          <w:bCs/>
          <w:noProof/>
          <w:szCs w:val="18"/>
          <w:lang w:val="en-CA"/>
        </w:rPr>
        <w:t>txt_num_strings_minus1, inclusive.</w:t>
      </w:r>
    </w:p>
    <w:p w14:paraId="4DC0E605" w14:textId="77777777" w:rsidR="00F20281" w:rsidRPr="00E13BAA" w:rsidRDefault="00F20281" w:rsidP="00F20281">
      <w:pPr>
        <w:rPr>
          <w:szCs w:val="16"/>
        </w:rPr>
      </w:pPr>
      <w:proofErr w:type="spellStart"/>
      <w:r w:rsidRPr="003900A6">
        <w:rPr>
          <w:b/>
          <w:bCs/>
          <w:lang w:val="en-CA"/>
        </w:rPr>
        <w:t>txt_descr_</w:t>
      </w:r>
      <w:proofErr w:type="gramStart"/>
      <w:r w:rsidRPr="003900A6">
        <w:rPr>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w:t>
      </w:r>
      <w:proofErr w:type="spellStart"/>
      <w:r>
        <w:rPr>
          <w:lang w:val="en-CA"/>
        </w:rPr>
        <w:t>i-th</w:t>
      </w:r>
      <w:proofErr w:type="spellEnd"/>
      <w:r>
        <w:rPr>
          <w:lang w:val="en-CA"/>
        </w:rPr>
        <w:t xml:space="preserve"> </w:t>
      </w:r>
      <w:r w:rsidRPr="003900A6">
        <w:rPr>
          <w:lang w:val="en-CA"/>
        </w:rPr>
        <w:t xml:space="preserve">text description information string whose value is interpreted as specified by the </w:t>
      </w:r>
      <w:proofErr w:type="spellStart"/>
      <w:r w:rsidRPr="003900A6">
        <w:rPr>
          <w:lang w:val="en-CA"/>
        </w:rPr>
        <w:t>txt_descr_</w:t>
      </w:r>
      <w:r>
        <w:rPr>
          <w:lang w:val="en-CA"/>
        </w:rPr>
        <w:t>purpose</w:t>
      </w:r>
      <w:proofErr w:type="spellEnd"/>
      <w:r w:rsidRPr="003900A6">
        <w:rPr>
          <w:lang w:val="en-CA"/>
        </w:rPr>
        <w:t xml:space="preserve">. </w:t>
      </w:r>
    </w:p>
    <w:p w14:paraId="7C4532F7" w14:textId="77777777"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0</w:t>
      </w:r>
      <w:r>
        <w:rPr>
          <w:lang w:val="en-CA"/>
        </w:rPr>
        <w:t>,</w:t>
      </w:r>
      <w:r w:rsidRPr="003900A6">
        <w:rPr>
          <w:lang w:val="en-CA"/>
        </w:rPr>
        <w:t xml:space="preserve"> the interpretation of what information is conveyed in the </w:t>
      </w:r>
      <w:proofErr w:type="spellStart"/>
      <w:r w:rsidRPr="003900A6">
        <w:rPr>
          <w:lang w:val="en-CA"/>
        </w:rPr>
        <w:t>txt_descr_string</w:t>
      </w:r>
      <w:proofErr w:type="spellEnd"/>
      <w:r w:rsidRPr="003900A6">
        <w:rPr>
          <w:lang w:val="en-CA"/>
        </w:rPr>
        <w:t xml:space="preserve"> is application-defined</w:t>
      </w:r>
      <w:r>
        <w:rPr>
          <w:lang w:val="en-CA"/>
        </w:rPr>
        <w:t>.</w:t>
      </w:r>
    </w:p>
    <w:p w14:paraId="05C1362E" w14:textId="26039692"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1</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copyright information that pertains to the picture(s) in the persistence scope </w:t>
      </w:r>
      <w:bookmarkStart w:id="156" w:name="_Hlk172985894"/>
      <w:r w:rsidR="00260688">
        <w:rPr>
          <w:lang w:val="en-CA"/>
        </w:rPr>
        <w:t>of this SEI message</w:t>
      </w:r>
      <w:bookmarkEnd w:id="156"/>
      <w:r w:rsidRPr="003900A6">
        <w:rPr>
          <w:lang w:val="en-CA"/>
        </w:rPr>
        <w:t>.</w:t>
      </w:r>
    </w:p>
    <w:p w14:paraId="60482D58" w14:textId="49EC8ADA" w:rsidR="00F20281" w:rsidRPr="00081C92"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2</w:t>
      </w:r>
      <w:r>
        <w:rPr>
          <w:lang w:val="en-CA"/>
        </w:rPr>
        <w:t>,</w:t>
      </w:r>
      <w:r w:rsidRPr="003900A6">
        <w:rPr>
          <w:lang w:val="en-CA"/>
        </w:rPr>
        <w:t xml:space="preserve"> the </w:t>
      </w:r>
      <w:bookmarkStart w:id="157" w:name="_Hlk164525323"/>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w:t>
      </w:r>
      <w:bookmarkEnd w:id="157"/>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72B422FF"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 xml:space="preserve">When </w:t>
      </w:r>
      <w:proofErr w:type="spellStart"/>
      <w:r>
        <w:rPr>
          <w:sz w:val="18"/>
          <w:szCs w:val="18"/>
          <w:lang w:val="en-CA"/>
        </w:rPr>
        <w:t>txt_descr_purpose</w:t>
      </w:r>
      <w:proofErr w:type="spellEnd"/>
      <w:r>
        <w:rPr>
          <w:sz w:val="18"/>
          <w:szCs w:val="18"/>
          <w:lang w:val="en-CA"/>
        </w:rPr>
        <w:t xml:space="preserv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machine-learning-based processing, intended use of the decoded pictures, or other aspects relevant to the associated pictures</w:t>
      </w:r>
      <w:r w:rsidRPr="00081C92">
        <w:rPr>
          <w:sz w:val="18"/>
          <w:szCs w:val="18"/>
          <w:lang w:val="en-CA"/>
        </w:rPr>
        <w:t>.</w:t>
      </w:r>
    </w:p>
    <w:p w14:paraId="47E3B977" w14:textId="03AF872D"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3</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a general text label description that pertains to the picture(s) in the persistence scope </w:t>
      </w:r>
      <w:r w:rsidR="00260688">
        <w:rPr>
          <w:lang w:val="en-CA"/>
        </w:rPr>
        <w:t>of this SEI message</w:t>
      </w:r>
      <w:r w:rsidRPr="003900A6">
        <w:rPr>
          <w:lang w:val="en-CA"/>
        </w:rPr>
        <w:t>.</w:t>
      </w:r>
    </w:p>
    <w:p w14:paraId="064ED29D" w14:textId="23E1E8C6" w:rsidR="00F20281" w:rsidRDefault="00F20281" w:rsidP="00F20281">
      <w:pPr>
        <w:rPr>
          <w:lang w:val="en-CA"/>
        </w:rPr>
      </w:pPr>
      <w:r w:rsidRPr="00792161">
        <w:rPr>
          <w:lang w:val="en-CA"/>
        </w:rPr>
        <w:t xml:space="preserve">When </w:t>
      </w:r>
      <w:bookmarkStart w:id="158" w:name="_Hlk164424222"/>
      <w:proofErr w:type="spellStart"/>
      <w:r w:rsidRPr="00792161">
        <w:rPr>
          <w:lang w:val="en-CA"/>
        </w:rPr>
        <w:t>txt_descr_</w:t>
      </w:r>
      <w:r>
        <w:rPr>
          <w:lang w:val="en-CA"/>
        </w:rPr>
        <w:t>purpose</w:t>
      </w:r>
      <w:bookmarkEnd w:id="158"/>
      <w:proofErr w:type="spellEnd"/>
      <w:r w:rsidRPr="00792161">
        <w:rPr>
          <w:lang w:val="en-CA"/>
        </w:rPr>
        <w:t xml:space="preserve"> is equal to 4, the </w:t>
      </w:r>
      <w:proofErr w:type="spellStart"/>
      <w:r w:rsidRPr="00792161">
        <w:rPr>
          <w:lang w:val="en-CA"/>
        </w:rPr>
        <w:t>txt_descr_</w:t>
      </w:r>
      <w:proofErr w:type="gramStart"/>
      <w:r w:rsidRPr="00792161">
        <w:rPr>
          <w:lang w:val="en-CA"/>
        </w:rPr>
        <w:t>string</w:t>
      </w:r>
      <w:proofErr w:type="spellEnd"/>
      <w:r w:rsidRPr="00792161">
        <w:rPr>
          <w:rFonts w:eastAsia="Malgun Gothic"/>
          <w:bCs/>
          <w:noProof/>
          <w:lang w:val="en-CA"/>
        </w:rPr>
        <w:t>[</w:t>
      </w:r>
      <w:proofErr w:type="gramEnd"/>
      <w:r w:rsidRPr="00792161">
        <w:rPr>
          <w:rFonts w:eastAsia="Malgun Gothic"/>
          <w:bCs/>
          <w:noProof/>
          <w:lang w:val="en-CA"/>
        </w:rPr>
        <w:t> i ]</w:t>
      </w:r>
      <w:r w:rsidRPr="00792161">
        <w:rPr>
          <w:lang w:val="en-CA"/>
        </w:rPr>
        <w:t xml:space="preserve"> </w:t>
      </w:r>
      <w:r w:rsidR="0054511A">
        <w:rPr>
          <w:lang w:val="en-CA"/>
        </w:rPr>
        <w:t xml:space="preserve">shall </w:t>
      </w:r>
      <w:r w:rsidRPr="00792161">
        <w:rPr>
          <w:lang w:val="en-CA"/>
        </w:rPr>
        <w:t>specif</w:t>
      </w:r>
      <w:r w:rsidR="0054511A">
        <w:rPr>
          <w:lang w:val="en-CA"/>
        </w:rPr>
        <w:t>y</w:t>
      </w:r>
      <w:r w:rsidRPr="00792161">
        <w:rPr>
          <w:lang w:val="en-CA"/>
        </w:rPr>
        <w:t xml:space="preserve"> content advisory rating information conforming to US </w:t>
      </w:r>
      <w:r w:rsidR="0054511A">
        <w:rPr>
          <w:lang w:val="en-CA"/>
        </w:rPr>
        <w:t>a</w:t>
      </w:r>
      <w:r w:rsidRPr="00792161">
        <w:rPr>
          <w:lang w:val="en-CA"/>
        </w:rPr>
        <w:t xml:space="preserve">nd Canadian Rating Region Tables (RRT) </w:t>
      </w:r>
      <w:r w:rsidR="0054511A">
        <w:rPr>
          <w:lang w:val="en-CA"/>
        </w:rPr>
        <w:t xml:space="preserve">as defined by </w:t>
      </w:r>
      <w:r w:rsidR="0054511A" w:rsidRPr="009E2FB9">
        <w:rPr>
          <w:rFonts w:eastAsia="MS Mincho"/>
          <w:szCs w:val="16"/>
        </w:rPr>
        <w:t>CTA-766-D</w:t>
      </w:r>
      <w:r w:rsidR="0054511A">
        <w:rPr>
          <w:rFonts w:eastAsia="MS Mincho"/>
          <w:szCs w:val="16"/>
        </w:rPr>
        <w:t xml:space="preserve"> </w:t>
      </w:r>
      <w:r w:rsidRPr="00792161">
        <w:rPr>
          <w:lang w:val="en-CA"/>
        </w:rPr>
        <w:t xml:space="preserve">that pertains to the picture(s) in the persistence scope </w:t>
      </w:r>
      <w:r w:rsidR="00260688">
        <w:rPr>
          <w:lang w:val="en-CA"/>
        </w:rPr>
        <w:t>of this SEI message</w:t>
      </w:r>
      <w:r w:rsidRPr="00792161">
        <w:rPr>
          <w:lang w:val="en-CA"/>
        </w:rPr>
        <w:t xml:space="preserve">. </w:t>
      </w:r>
    </w:p>
    <w:p w14:paraId="18F29659" w14:textId="2CABBBA3" w:rsidR="00F20281" w:rsidRDefault="00F20281" w:rsidP="00F20281">
      <w:pPr>
        <w:rPr>
          <w:lang w:val="en-CA"/>
        </w:rPr>
      </w:pPr>
      <w:r w:rsidRPr="00471668">
        <w:rPr>
          <w:lang w:val="en-CA"/>
        </w:rPr>
        <w:t xml:space="preserve">When </w:t>
      </w:r>
      <w:proofErr w:type="spellStart"/>
      <w:r w:rsidRPr="00792161">
        <w:rPr>
          <w:lang w:val="en-CA"/>
        </w:rPr>
        <w:t>txt_descr_</w:t>
      </w:r>
      <w:r>
        <w:rPr>
          <w:lang w:val="en-CA"/>
        </w:rPr>
        <w:t>purpose</w:t>
      </w:r>
      <w:proofErr w:type="spellEnd"/>
      <w:r w:rsidRPr="00471668">
        <w:rPr>
          <w:lang w:val="en-CA"/>
        </w:rPr>
        <w:t xml:space="preserve"> is equal to 5, </w:t>
      </w:r>
      <w:proofErr w:type="spellStart"/>
      <w:r w:rsidRPr="00471668">
        <w:rPr>
          <w:lang w:val="en-CA"/>
        </w:rPr>
        <w:t>txt_descr_</w:t>
      </w:r>
      <w:proofErr w:type="gramStart"/>
      <w:r w:rsidRPr="00471668">
        <w:rPr>
          <w:lang w:val="en-CA"/>
        </w:rPr>
        <w:t>string</w:t>
      </w:r>
      <w:proofErr w:type="spellEnd"/>
      <w:r w:rsidRPr="00471668">
        <w:rPr>
          <w:lang w:val="en-CA"/>
        </w:rPr>
        <w:t>[</w:t>
      </w:r>
      <w:proofErr w:type="gramEnd"/>
      <w:r w:rsidRPr="00471668">
        <w:rPr>
          <w:lang w:val="en-CA"/>
        </w:rPr>
        <w:t> </w:t>
      </w:r>
      <w:proofErr w:type="spellStart"/>
      <w:r w:rsidRPr="00471668">
        <w:rPr>
          <w:lang w:val="en-CA"/>
        </w:rPr>
        <w:t>i</w:t>
      </w:r>
      <w:proofErr w:type="spellEnd"/>
      <w:r w:rsidRPr="00471668">
        <w:rPr>
          <w:lang w:val="en-CA"/>
        </w:rPr>
        <w:t xml:space="preserve"> ] </w:t>
      </w:r>
      <w:r w:rsidR="0054511A">
        <w:rPr>
          <w:lang w:val="en-CA"/>
        </w:rPr>
        <w:t xml:space="preserve">shall </w:t>
      </w:r>
      <w:r w:rsidRPr="00471668">
        <w:rPr>
          <w:lang w:val="en-CA"/>
        </w:rPr>
        <w:t>contain a tag URI with syntax and semantics as specified in IETF RFC 4151 identifying the CLVS.</w:t>
      </w:r>
    </w:p>
    <w:p w14:paraId="7618DEBF" w14:textId="77777777" w:rsidR="005F5EBB" w:rsidRPr="002F3C8A" w:rsidRDefault="005F5EBB" w:rsidP="00916A39">
      <w:pPr>
        <w:rPr>
          <w:lang w:val="en-CA" w:eastAsia="ja-JP"/>
        </w:rPr>
      </w:pPr>
      <w:bookmarkStart w:id="159" w:name="_Toc31037485"/>
      <w:bookmarkEnd w:id="152"/>
      <w:bookmarkEnd w:id="159"/>
    </w:p>
    <w:sectPr w:rsidR="005F5EBB" w:rsidRPr="002F3C8A"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853BA" w14:textId="77777777" w:rsidR="009628E7" w:rsidRDefault="009628E7">
      <w:r>
        <w:separator/>
      </w:r>
    </w:p>
  </w:endnote>
  <w:endnote w:type="continuationSeparator" w:id="0">
    <w:p w14:paraId="1340321A" w14:textId="77777777" w:rsidR="009628E7" w:rsidRDefault="00962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FD6CC62" w:rsidR="00B24CD9" w:rsidRPr="00C00DDE" w:rsidRDefault="00B24CD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163DF">
      <w:rPr>
        <w:rStyle w:val="PageNumber"/>
        <w:noProof/>
      </w:rPr>
      <w:t>50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B2382">
      <w:rPr>
        <w:rStyle w:val="PageNumber"/>
        <w:noProof/>
      </w:rPr>
      <w:t>2024-10-08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EE3AB" w14:textId="77777777" w:rsidR="009628E7" w:rsidRDefault="009628E7">
      <w:r>
        <w:separator/>
      </w:r>
    </w:p>
  </w:footnote>
  <w:footnote w:type="continuationSeparator" w:id="0">
    <w:p w14:paraId="5819BCD7" w14:textId="77777777" w:rsidR="009628E7" w:rsidRDefault="009628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D32EC6"/>
    <w:multiLevelType w:val="multilevel"/>
    <w:tmpl w:val="3B6C0C58"/>
    <w:lvl w:ilvl="0">
      <w:start w:val="8"/>
      <w:numFmt w:val="decimal"/>
      <w:lvlText w:val="%1"/>
      <w:lvlJc w:val="left"/>
      <w:pPr>
        <w:ind w:left="510" w:hanging="510"/>
      </w:pPr>
      <w:rPr>
        <w:rFonts w:hint="default"/>
      </w:rPr>
    </w:lvl>
    <w:lvl w:ilvl="1">
      <w:start w:val="3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AB87DED"/>
    <w:multiLevelType w:val="multilevel"/>
    <w:tmpl w:val="F50ED9A0"/>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1345FC2"/>
    <w:multiLevelType w:val="multilevel"/>
    <w:tmpl w:val="1D209976"/>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7614271"/>
    <w:multiLevelType w:val="hybridMultilevel"/>
    <w:tmpl w:val="5A1423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2"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AF42847"/>
    <w:multiLevelType w:val="hybridMultilevel"/>
    <w:tmpl w:val="F99EC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226425C"/>
    <w:multiLevelType w:val="hybridMultilevel"/>
    <w:tmpl w:val="8B607E52"/>
    <w:lvl w:ilvl="0" w:tplc="D2CA3A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3F6764"/>
    <w:multiLevelType w:val="hybridMultilevel"/>
    <w:tmpl w:val="5A1423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7" w15:restartNumberingAfterBreak="0">
    <w:nsid w:val="598A3B97"/>
    <w:multiLevelType w:val="hybridMultilevel"/>
    <w:tmpl w:val="9BE0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7677025C"/>
    <w:multiLevelType w:val="multilevel"/>
    <w:tmpl w:val="7FA42852"/>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45"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38113585">
    <w:abstractNumId w:val="1"/>
  </w:num>
  <w:num w:numId="2" w16cid:durableId="334921701">
    <w:abstractNumId w:val="0"/>
  </w:num>
  <w:num w:numId="3" w16cid:durableId="1904101953">
    <w:abstractNumId w:val="9"/>
  </w:num>
  <w:num w:numId="4" w16cid:durableId="675230752">
    <w:abstractNumId w:val="40"/>
  </w:num>
  <w:num w:numId="5" w16cid:durableId="492725147">
    <w:abstractNumId w:val="25"/>
  </w:num>
  <w:num w:numId="6" w16cid:durableId="512376742">
    <w:abstractNumId w:val="34"/>
  </w:num>
  <w:num w:numId="7" w16cid:durableId="57166877">
    <w:abstractNumId w:val="35"/>
  </w:num>
  <w:num w:numId="8" w16cid:durableId="1948926119">
    <w:abstractNumId w:val="5"/>
  </w:num>
  <w:num w:numId="9" w16cid:durableId="852063083">
    <w:abstractNumId w:val="27"/>
  </w:num>
  <w:num w:numId="10" w16cid:durableId="1940336314">
    <w:abstractNumId w:val="10"/>
  </w:num>
  <w:num w:numId="11" w16cid:durableId="722868302">
    <w:abstractNumId w:val="13"/>
  </w:num>
  <w:num w:numId="12" w16cid:durableId="427235178">
    <w:abstractNumId w:val="3"/>
  </w:num>
  <w:num w:numId="13" w16cid:durableId="1793093790">
    <w:abstractNumId w:val="41"/>
  </w:num>
  <w:num w:numId="14" w16cid:durableId="1302005893">
    <w:abstractNumId w:val="43"/>
  </w:num>
  <w:num w:numId="15" w16cid:durableId="473916547">
    <w:abstractNumId w:val="23"/>
  </w:num>
  <w:num w:numId="16" w16cid:durableId="473301039">
    <w:abstractNumId w:val="2"/>
  </w:num>
  <w:num w:numId="17" w16cid:durableId="113643613">
    <w:abstractNumId w:val="4"/>
  </w:num>
  <w:num w:numId="18" w16cid:durableId="10953554">
    <w:abstractNumId w:val="20"/>
  </w:num>
  <w:num w:numId="19" w16cid:durableId="581984218">
    <w:abstractNumId w:val="39"/>
  </w:num>
  <w:num w:numId="20" w16cid:durableId="1303846798">
    <w:abstractNumId w:val="8"/>
  </w:num>
  <w:num w:numId="21" w16cid:durableId="1075206552">
    <w:abstractNumId w:val="36"/>
  </w:num>
  <w:num w:numId="22" w16cid:durableId="1411466718">
    <w:abstractNumId w:val="2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893657351">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6664">
    <w:abstractNumId w:val="26"/>
  </w:num>
  <w:num w:numId="25" w16cid:durableId="650988118">
    <w:abstractNumId w:val="12"/>
  </w:num>
  <w:num w:numId="26" w16cid:durableId="1359506503">
    <w:abstractNumId w:val="16"/>
  </w:num>
  <w:num w:numId="27" w16cid:durableId="1283222667">
    <w:abstractNumId w:val="22"/>
  </w:num>
  <w:num w:numId="28" w16cid:durableId="1792435207">
    <w:abstractNumId w:val="21"/>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2074228921">
    <w:abstractNumId w:val="38"/>
  </w:num>
  <w:num w:numId="30" w16cid:durableId="70396153">
    <w:abstractNumId w:val="11"/>
  </w:num>
  <w:num w:numId="31" w16cid:durableId="2097239555">
    <w:abstractNumId w:val="21"/>
  </w:num>
  <w:num w:numId="32" w16cid:durableId="410322732">
    <w:abstractNumId w:val="31"/>
  </w:num>
  <w:num w:numId="33" w16cid:durableId="1420370561">
    <w:abstractNumId w:val="29"/>
  </w:num>
  <w:num w:numId="34" w16cid:durableId="1784180528">
    <w:abstractNumId w:val="6"/>
  </w:num>
  <w:num w:numId="35" w16cid:durableId="145632569">
    <w:abstractNumId w:val="28"/>
  </w:num>
  <w:num w:numId="36" w16cid:durableId="1816026481">
    <w:abstractNumId w:val="45"/>
  </w:num>
  <w:num w:numId="37" w16cid:durableId="1950550000">
    <w:abstractNumId w:val="18"/>
  </w:num>
  <w:num w:numId="38" w16cid:durableId="471869265">
    <w:abstractNumId w:val="17"/>
  </w:num>
  <w:num w:numId="39" w16cid:durableId="263193562">
    <w:abstractNumId w:val="44"/>
  </w:num>
  <w:num w:numId="40" w16cid:durableId="975914912">
    <w:abstractNumId w:val="15"/>
  </w:num>
  <w:num w:numId="41" w16cid:durableId="70469648">
    <w:abstractNumId w:val="30"/>
  </w:num>
  <w:num w:numId="42" w16cid:durableId="1242518424">
    <w:abstractNumId w:val="14"/>
  </w:num>
  <w:num w:numId="43" w16cid:durableId="699475574">
    <w:abstractNumId w:val="42"/>
  </w:num>
  <w:num w:numId="44" w16cid:durableId="1321928707">
    <w:abstractNumId w:val="7"/>
  </w:num>
  <w:num w:numId="45" w16cid:durableId="702444939">
    <w:abstractNumId w:val="37"/>
  </w:num>
  <w:num w:numId="46" w16cid:durableId="932015206">
    <w:abstractNumId w:val="32"/>
  </w:num>
  <w:num w:numId="47" w16cid:durableId="470951199">
    <w:abstractNumId w:val="33"/>
  </w:num>
  <w:num w:numId="48" w16cid:durableId="905451761">
    <w:abstractNumId w:val="1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BD"/>
    <w:rsid w:val="00003C10"/>
    <w:rsid w:val="00007538"/>
    <w:rsid w:val="000118E5"/>
    <w:rsid w:val="000127EC"/>
    <w:rsid w:val="0001426C"/>
    <w:rsid w:val="000150AD"/>
    <w:rsid w:val="00020E8C"/>
    <w:rsid w:val="0002101A"/>
    <w:rsid w:val="00027299"/>
    <w:rsid w:val="000302F4"/>
    <w:rsid w:val="000308A3"/>
    <w:rsid w:val="0003643B"/>
    <w:rsid w:val="00036D5F"/>
    <w:rsid w:val="0004003A"/>
    <w:rsid w:val="00040365"/>
    <w:rsid w:val="000418F0"/>
    <w:rsid w:val="000438B7"/>
    <w:rsid w:val="0004543A"/>
    <w:rsid w:val="000458BC"/>
    <w:rsid w:val="00045C41"/>
    <w:rsid w:val="00046C03"/>
    <w:rsid w:val="00051468"/>
    <w:rsid w:val="00051556"/>
    <w:rsid w:val="0005239B"/>
    <w:rsid w:val="00052F8F"/>
    <w:rsid w:val="00053381"/>
    <w:rsid w:val="000539EF"/>
    <w:rsid w:val="000542F4"/>
    <w:rsid w:val="00055C48"/>
    <w:rsid w:val="00055D03"/>
    <w:rsid w:val="00056B98"/>
    <w:rsid w:val="0006057D"/>
    <w:rsid w:val="0006248E"/>
    <w:rsid w:val="000637EA"/>
    <w:rsid w:val="00065039"/>
    <w:rsid w:val="00066A8F"/>
    <w:rsid w:val="00067B63"/>
    <w:rsid w:val="00070036"/>
    <w:rsid w:val="0007033F"/>
    <w:rsid w:val="000734DF"/>
    <w:rsid w:val="00074C48"/>
    <w:rsid w:val="0007614F"/>
    <w:rsid w:val="00077677"/>
    <w:rsid w:val="00080001"/>
    <w:rsid w:val="00080EEB"/>
    <w:rsid w:val="00081398"/>
    <w:rsid w:val="00081FC3"/>
    <w:rsid w:val="000838FD"/>
    <w:rsid w:val="00084393"/>
    <w:rsid w:val="00084E74"/>
    <w:rsid w:val="000855D7"/>
    <w:rsid w:val="000865E1"/>
    <w:rsid w:val="00086D7B"/>
    <w:rsid w:val="0009038E"/>
    <w:rsid w:val="000911A0"/>
    <w:rsid w:val="000919F5"/>
    <w:rsid w:val="00092AF4"/>
    <w:rsid w:val="00094479"/>
    <w:rsid w:val="0009582E"/>
    <w:rsid w:val="00095D2E"/>
    <w:rsid w:val="00095F94"/>
    <w:rsid w:val="000962AC"/>
    <w:rsid w:val="000A2F27"/>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F25"/>
    <w:rsid w:val="000D4530"/>
    <w:rsid w:val="000D564C"/>
    <w:rsid w:val="000D5B0D"/>
    <w:rsid w:val="000D7671"/>
    <w:rsid w:val="000D7D7F"/>
    <w:rsid w:val="000E00F3"/>
    <w:rsid w:val="000E0FA3"/>
    <w:rsid w:val="000E1FE4"/>
    <w:rsid w:val="000E3464"/>
    <w:rsid w:val="000E3D86"/>
    <w:rsid w:val="000E734F"/>
    <w:rsid w:val="000F09B2"/>
    <w:rsid w:val="000F0D3E"/>
    <w:rsid w:val="000F10D3"/>
    <w:rsid w:val="000F158C"/>
    <w:rsid w:val="000F2B8B"/>
    <w:rsid w:val="000F7AD4"/>
    <w:rsid w:val="00102F3D"/>
    <w:rsid w:val="00103753"/>
    <w:rsid w:val="001038CE"/>
    <w:rsid w:val="00104AE0"/>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0A7"/>
    <w:rsid w:val="00136918"/>
    <w:rsid w:val="00136CB6"/>
    <w:rsid w:val="0013715B"/>
    <w:rsid w:val="001374B4"/>
    <w:rsid w:val="00142071"/>
    <w:rsid w:val="00144E8B"/>
    <w:rsid w:val="00146152"/>
    <w:rsid w:val="001471B4"/>
    <w:rsid w:val="001542AD"/>
    <w:rsid w:val="00155526"/>
    <w:rsid w:val="001565BC"/>
    <w:rsid w:val="00156988"/>
    <w:rsid w:val="00156BDB"/>
    <w:rsid w:val="001570FB"/>
    <w:rsid w:val="001611F0"/>
    <w:rsid w:val="00163216"/>
    <w:rsid w:val="00164159"/>
    <w:rsid w:val="00171371"/>
    <w:rsid w:val="00171EF9"/>
    <w:rsid w:val="00172B5B"/>
    <w:rsid w:val="00173666"/>
    <w:rsid w:val="001736E1"/>
    <w:rsid w:val="00175A24"/>
    <w:rsid w:val="00176D27"/>
    <w:rsid w:val="00185E8C"/>
    <w:rsid w:val="00186DA7"/>
    <w:rsid w:val="001876CF"/>
    <w:rsid w:val="00187E58"/>
    <w:rsid w:val="00190A1B"/>
    <w:rsid w:val="00190E7C"/>
    <w:rsid w:val="0019167A"/>
    <w:rsid w:val="001958B2"/>
    <w:rsid w:val="001A144D"/>
    <w:rsid w:val="001A297E"/>
    <w:rsid w:val="001A368E"/>
    <w:rsid w:val="001A7329"/>
    <w:rsid w:val="001A792F"/>
    <w:rsid w:val="001B0CCE"/>
    <w:rsid w:val="001B3262"/>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029D"/>
    <w:rsid w:val="00211C72"/>
    <w:rsid w:val="00212142"/>
    <w:rsid w:val="00214E3F"/>
    <w:rsid w:val="00215668"/>
    <w:rsid w:val="00215DFC"/>
    <w:rsid w:val="002174D0"/>
    <w:rsid w:val="00217DC9"/>
    <w:rsid w:val="00220287"/>
    <w:rsid w:val="002212DF"/>
    <w:rsid w:val="002228D4"/>
    <w:rsid w:val="00222CD4"/>
    <w:rsid w:val="002234F7"/>
    <w:rsid w:val="00225016"/>
    <w:rsid w:val="002253CA"/>
    <w:rsid w:val="00225A6D"/>
    <w:rsid w:val="002264A6"/>
    <w:rsid w:val="00227BA7"/>
    <w:rsid w:val="0023011C"/>
    <w:rsid w:val="00233399"/>
    <w:rsid w:val="002349AD"/>
    <w:rsid w:val="002351DC"/>
    <w:rsid w:val="00235BB3"/>
    <w:rsid w:val="002375C1"/>
    <w:rsid w:val="00242FCB"/>
    <w:rsid w:val="00243264"/>
    <w:rsid w:val="002439FD"/>
    <w:rsid w:val="002449CF"/>
    <w:rsid w:val="00244C27"/>
    <w:rsid w:val="00246C45"/>
    <w:rsid w:val="00246C9C"/>
    <w:rsid w:val="00247B75"/>
    <w:rsid w:val="00247E1E"/>
    <w:rsid w:val="00250292"/>
    <w:rsid w:val="002505FD"/>
    <w:rsid w:val="00257588"/>
    <w:rsid w:val="00260688"/>
    <w:rsid w:val="0026308F"/>
    <w:rsid w:val="00263398"/>
    <w:rsid w:val="00263B99"/>
    <w:rsid w:val="002647D8"/>
    <w:rsid w:val="002652DC"/>
    <w:rsid w:val="00265A0C"/>
    <w:rsid w:val="00266CE4"/>
    <w:rsid w:val="00266F06"/>
    <w:rsid w:val="00267A7D"/>
    <w:rsid w:val="002724E9"/>
    <w:rsid w:val="00274B23"/>
    <w:rsid w:val="00274FD9"/>
    <w:rsid w:val="00275BCF"/>
    <w:rsid w:val="00276524"/>
    <w:rsid w:val="00276FAF"/>
    <w:rsid w:val="00280613"/>
    <w:rsid w:val="00282D6B"/>
    <w:rsid w:val="00283CFF"/>
    <w:rsid w:val="002852E4"/>
    <w:rsid w:val="00287374"/>
    <w:rsid w:val="00290610"/>
    <w:rsid w:val="00291E36"/>
    <w:rsid w:val="00292257"/>
    <w:rsid w:val="002940EE"/>
    <w:rsid w:val="00296E2F"/>
    <w:rsid w:val="002A125B"/>
    <w:rsid w:val="002A1E33"/>
    <w:rsid w:val="002A2542"/>
    <w:rsid w:val="002A266A"/>
    <w:rsid w:val="002A276B"/>
    <w:rsid w:val="002A4B74"/>
    <w:rsid w:val="002A54E0"/>
    <w:rsid w:val="002A5A6C"/>
    <w:rsid w:val="002A740D"/>
    <w:rsid w:val="002B04FC"/>
    <w:rsid w:val="002B1595"/>
    <w:rsid w:val="002B191D"/>
    <w:rsid w:val="002B235E"/>
    <w:rsid w:val="002B2374"/>
    <w:rsid w:val="002B2E83"/>
    <w:rsid w:val="002B2F90"/>
    <w:rsid w:val="002B7256"/>
    <w:rsid w:val="002C0341"/>
    <w:rsid w:val="002C2259"/>
    <w:rsid w:val="002C41BB"/>
    <w:rsid w:val="002C47A8"/>
    <w:rsid w:val="002C5239"/>
    <w:rsid w:val="002D0324"/>
    <w:rsid w:val="002D0AF6"/>
    <w:rsid w:val="002D1839"/>
    <w:rsid w:val="002D4B3F"/>
    <w:rsid w:val="002D64FD"/>
    <w:rsid w:val="002D67B7"/>
    <w:rsid w:val="002D7A5D"/>
    <w:rsid w:val="002E1866"/>
    <w:rsid w:val="002E2880"/>
    <w:rsid w:val="002E485D"/>
    <w:rsid w:val="002E69BF"/>
    <w:rsid w:val="002F11E3"/>
    <w:rsid w:val="002F1231"/>
    <w:rsid w:val="002F164D"/>
    <w:rsid w:val="002F25A6"/>
    <w:rsid w:val="002F3C8A"/>
    <w:rsid w:val="002F5AE2"/>
    <w:rsid w:val="002F6758"/>
    <w:rsid w:val="003021BC"/>
    <w:rsid w:val="00302E72"/>
    <w:rsid w:val="00306206"/>
    <w:rsid w:val="003063E8"/>
    <w:rsid w:val="0031001A"/>
    <w:rsid w:val="00313BD4"/>
    <w:rsid w:val="00313C64"/>
    <w:rsid w:val="00317B19"/>
    <w:rsid w:val="00317D85"/>
    <w:rsid w:val="00322208"/>
    <w:rsid w:val="0032476C"/>
    <w:rsid w:val="00327C56"/>
    <w:rsid w:val="003315A1"/>
    <w:rsid w:val="00331CD3"/>
    <w:rsid w:val="00332A43"/>
    <w:rsid w:val="00334EE2"/>
    <w:rsid w:val="00335DA9"/>
    <w:rsid w:val="00336EB4"/>
    <w:rsid w:val="003373EC"/>
    <w:rsid w:val="00341800"/>
    <w:rsid w:val="00342FF4"/>
    <w:rsid w:val="00344450"/>
    <w:rsid w:val="003448DC"/>
    <w:rsid w:val="00344E5A"/>
    <w:rsid w:val="0034564B"/>
    <w:rsid w:val="00345B28"/>
    <w:rsid w:val="00345DCC"/>
    <w:rsid w:val="00346148"/>
    <w:rsid w:val="00347A9C"/>
    <w:rsid w:val="00350B5E"/>
    <w:rsid w:val="003513C5"/>
    <w:rsid w:val="00352B69"/>
    <w:rsid w:val="00353555"/>
    <w:rsid w:val="003547FC"/>
    <w:rsid w:val="003571C2"/>
    <w:rsid w:val="003603CA"/>
    <w:rsid w:val="00361278"/>
    <w:rsid w:val="00364F15"/>
    <w:rsid w:val="003669EA"/>
    <w:rsid w:val="003675DC"/>
    <w:rsid w:val="003706CC"/>
    <w:rsid w:val="0037172E"/>
    <w:rsid w:val="00371B17"/>
    <w:rsid w:val="00376DB6"/>
    <w:rsid w:val="003770E9"/>
    <w:rsid w:val="00377710"/>
    <w:rsid w:val="003801AD"/>
    <w:rsid w:val="00381C0B"/>
    <w:rsid w:val="00382A19"/>
    <w:rsid w:val="0038345C"/>
    <w:rsid w:val="00385D7C"/>
    <w:rsid w:val="003926A5"/>
    <w:rsid w:val="003934A4"/>
    <w:rsid w:val="00397B29"/>
    <w:rsid w:val="003A1046"/>
    <w:rsid w:val="003A2D8E"/>
    <w:rsid w:val="003A7CE6"/>
    <w:rsid w:val="003B024E"/>
    <w:rsid w:val="003B5B2E"/>
    <w:rsid w:val="003C04C4"/>
    <w:rsid w:val="003C20E4"/>
    <w:rsid w:val="003C3C56"/>
    <w:rsid w:val="003C52C5"/>
    <w:rsid w:val="003D065C"/>
    <w:rsid w:val="003D0BF8"/>
    <w:rsid w:val="003D6342"/>
    <w:rsid w:val="003D73E3"/>
    <w:rsid w:val="003E0B9D"/>
    <w:rsid w:val="003E2BC8"/>
    <w:rsid w:val="003E3A06"/>
    <w:rsid w:val="003E4A0D"/>
    <w:rsid w:val="003E6051"/>
    <w:rsid w:val="003E6F90"/>
    <w:rsid w:val="003E73ED"/>
    <w:rsid w:val="003E7B88"/>
    <w:rsid w:val="003F0222"/>
    <w:rsid w:val="003F0268"/>
    <w:rsid w:val="003F58A5"/>
    <w:rsid w:val="003F5D0F"/>
    <w:rsid w:val="003F7063"/>
    <w:rsid w:val="004006E9"/>
    <w:rsid w:val="00400761"/>
    <w:rsid w:val="0040362C"/>
    <w:rsid w:val="00404A0C"/>
    <w:rsid w:val="00406086"/>
    <w:rsid w:val="00411D33"/>
    <w:rsid w:val="00414101"/>
    <w:rsid w:val="00416A09"/>
    <w:rsid w:val="00416C81"/>
    <w:rsid w:val="004173B7"/>
    <w:rsid w:val="004217C1"/>
    <w:rsid w:val="004219CF"/>
    <w:rsid w:val="00421BF5"/>
    <w:rsid w:val="004234F0"/>
    <w:rsid w:val="004261AA"/>
    <w:rsid w:val="00427C6F"/>
    <w:rsid w:val="00427EEC"/>
    <w:rsid w:val="0043041A"/>
    <w:rsid w:val="004333C7"/>
    <w:rsid w:val="0043392F"/>
    <w:rsid w:val="00433DDB"/>
    <w:rsid w:val="00434ED8"/>
    <w:rsid w:val="00435088"/>
    <w:rsid w:val="00435A29"/>
    <w:rsid w:val="00437619"/>
    <w:rsid w:val="004420E9"/>
    <w:rsid w:val="0045182A"/>
    <w:rsid w:val="00454C97"/>
    <w:rsid w:val="00455B46"/>
    <w:rsid w:val="0045796B"/>
    <w:rsid w:val="00460CAB"/>
    <w:rsid w:val="00462B1F"/>
    <w:rsid w:val="004632AF"/>
    <w:rsid w:val="0046346D"/>
    <w:rsid w:val="00463B15"/>
    <w:rsid w:val="0046455B"/>
    <w:rsid w:val="00465266"/>
    <w:rsid w:val="00465A1E"/>
    <w:rsid w:val="00466F15"/>
    <w:rsid w:val="00467191"/>
    <w:rsid w:val="004728C3"/>
    <w:rsid w:val="00474792"/>
    <w:rsid w:val="00474BD6"/>
    <w:rsid w:val="0048113F"/>
    <w:rsid w:val="00485213"/>
    <w:rsid w:val="00491888"/>
    <w:rsid w:val="00492305"/>
    <w:rsid w:val="00493FFB"/>
    <w:rsid w:val="00494041"/>
    <w:rsid w:val="0049445A"/>
    <w:rsid w:val="00494708"/>
    <w:rsid w:val="004957D9"/>
    <w:rsid w:val="00496AF0"/>
    <w:rsid w:val="004A0601"/>
    <w:rsid w:val="004A2A63"/>
    <w:rsid w:val="004A429F"/>
    <w:rsid w:val="004A6510"/>
    <w:rsid w:val="004B210C"/>
    <w:rsid w:val="004B3536"/>
    <w:rsid w:val="004B3BD0"/>
    <w:rsid w:val="004B47C0"/>
    <w:rsid w:val="004B482E"/>
    <w:rsid w:val="004B4BBA"/>
    <w:rsid w:val="004B6170"/>
    <w:rsid w:val="004C196E"/>
    <w:rsid w:val="004C2D75"/>
    <w:rsid w:val="004C373C"/>
    <w:rsid w:val="004C3C89"/>
    <w:rsid w:val="004C6E05"/>
    <w:rsid w:val="004D2FDB"/>
    <w:rsid w:val="004D405F"/>
    <w:rsid w:val="004D59C4"/>
    <w:rsid w:val="004D5ACF"/>
    <w:rsid w:val="004D5DDD"/>
    <w:rsid w:val="004D6A64"/>
    <w:rsid w:val="004D6E8F"/>
    <w:rsid w:val="004E00F1"/>
    <w:rsid w:val="004E1AF8"/>
    <w:rsid w:val="004E369E"/>
    <w:rsid w:val="004E4265"/>
    <w:rsid w:val="004E4F4F"/>
    <w:rsid w:val="004E5A01"/>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07D4"/>
    <w:rsid w:val="0052135E"/>
    <w:rsid w:val="00521713"/>
    <w:rsid w:val="005246D6"/>
    <w:rsid w:val="005247AA"/>
    <w:rsid w:val="005262E1"/>
    <w:rsid w:val="00526390"/>
    <w:rsid w:val="005273E5"/>
    <w:rsid w:val="005319F3"/>
    <w:rsid w:val="00531AE9"/>
    <w:rsid w:val="00532950"/>
    <w:rsid w:val="00532CE7"/>
    <w:rsid w:val="00533A25"/>
    <w:rsid w:val="00535739"/>
    <w:rsid w:val="00536188"/>
    <w:rsid w:val="005400B5"/>
    <w:rsid w:val="005427A2"/>
    <w:rsid w:val="00543D74"/>
    <w:rsid w:val="00544B51"/>
    <w:rsid w:val="0054511A"/>
    <w:rsid w:val="00547427"/>
    <w:rsid w:val="00547DFF"/>
    <w:rsid w:val="00550A66"/>
    <w:rsid w:val="00551249"/>
    <w:rsid w:val="00552740"/>
    <w:rsid w:val="0055430D"/>
    <w:rsid w:val="00554468"/>
    <w:rsid w:val="00554BF9"/>
    <w:rsid w:val="005563D1"/>
    <w:rsid w:val="00556D98"/>
    <w:rsid w:val="00557140"/>
    <w:rsid w:val="0056347A"/>
    <w:rsid w:val="00563C10"/>
    <w:rsid w:val="005649D6"/>
    <w:rsid w:val="0056573D"/>
    <w:rsid w:val="00567EC7"/>
    <w:rsid w:val="00570013"/>
    <w:rsid w:val="00572D62"/>
    <w:rsid w:val="0057365E"/>
    <w:rsid w:val="00574A1D"/>
    <w:rsid w:val="005753EC"/>
    <w:rsid w:val="005801A2"/>
    <w:rsid w:val="00591973"/>
    <w:rsid w:val="00591CB6"/>
    <w:rsid w:val="005926F2"/>
    <w:rsid w:val="00594F7C"/>
    <w:rsid w:val="005952A5"/>
    <w:rsid w:val="005A33A1"/>
    <w:rsid w:val="005A3DC4"/>
    <w:rsid w:val="005A50B0"/>
    <w:rsid w:val="005A7DBC"/>
    <w:rsid w:val="005B0BF5"/>
    <w:rsid w:val="005B217D"/>
    <w:rsid w:val="005B2EA5"/>
    <w:rsid w:val="005B559C"/>
    <w:rsid w:val="005B6B9E"/>
    <w:rsid w:val="005C0336"/>
    <w:rsid w:val="005C11AA"/>
    <w:rsid w:val="005C385F"/>
    <w:rsid w:val="005C76F9"/>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292F"/>
    <w:rsid w:val="0060454E"/>
    <w:rsid w:val="00614B8E"/>
    <w:rsid w:val="00615995"/>
    <w:rsid w:val="00616155"/>
    <w:rsid w:val="00616836"/>
    <w:rsid w:val="00616883"/>
    <w:rsid w:val="0062102A"/>
    <w:rsid w:val="00621FBC"/>
    <w:rsid w:val="00621FD8"/>
    <w:rsid w:val="00624B33"/>
    <w:rsid w:val="00625008"/>
    <w:rsid w:val="006253FB"/>
    <w:rsid w:val="00625AC2"/>
    <w:rsid w:val="0063041A"/>
    <w:rsid w:val="006305AE"/>
    <w:rsid w:val="00630AA2"/>
    <w:rsid w:val="00631D8B"/>
    <w:rsid w:val="0063638E"/>
    <w:rsid w:val="0063665A"/>
    <w:rsid w:val="006415D9"/>
    <w:rsid w:val="00642036"/>
    <w:rsid w:val="00642DAF"/>
    <w:rsid w:val="00643657"/>
    <w:rsid w:val="00646707"/>
    <w:rsid w:val="00647C19"/>
    <w:rsid w:val="00650833"/>
    <w:rsid w:val="00650B4C"/>
    <w:rsid w:val="006515C6"/>
    <w:rsid w:val="0065258C"/>
    <w:rsid w:val="00652911"/>
    <w:rsid w:val="00654116"/>
    <w:rsid w:val="0065452E"/>
    <w:rsid w:val="00654A91"/>
    <w:rsid w:val="006550EA"/>
    <w:rsid w:val="00655454"/>
    <w:rsid w:val="00657F7E"/>
    <w:rsid w:val="00660099"/>
    <w:rsid w:val="00662E58"/>
    <w:rsid w:val="006637F2"/>
    <w:rsid w:val="00663ED5"/>
    <w:rsid w:val="006642A5"/>
    <w:rsid w:val="0066480C"/>
    <w:rsid w:val="00664DCF"/>
    <w:rsid w:val="00670D50"/>
    <w:rsid w:val="00674AFE"/>
    <w:rsid w:val="006777E0"/>
    <w:rsid w:val="00681845"/>
    <w:rsid w:val="00687520"/>
    <w:rsid w:val="00690C62"/>
    <w:rsid w:val="00696AB5"/>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1E14"/>
    <w:rsid w:val="006C26FC"/>
    <w:rsid w:val="006C4F8C"/>
    <w:rsid w:val="006C5D39"/>
    <w:rsid w:val="006C661B"/>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05D3A"/>
    <w:rsid w:val="00706971"/>
    <w:rsid w:val="007109EF"/>
    <w:rsid w:val="00712F60"/>
    <w:rsid w:val="007131B3"/>
    <w:rsid w:val="007152E8"/>
    <w:rsid w:val="00720E3B"/>
    <w:rsid w:val="0072209C"/>
    <w:rsid w:val="00722609"/>
    <w:rsid w:val="007237AA"/>
    <w:rsid w:val="00727753"/>
    <w:rsid w:val="007279CF"/>
    <w:rsid w:val="0073342F"/>
    <w:rsid w:val="00736C2F"/>
    <w:rsid w:val="00740251"/>
    <w:rsid w:val="007418F2"/>
    <w:rsid w:val="00742322"/>
    <w:rsid w:val="007426EC"/>
    <w:rsid w:val="00743513"/>
    <w:rsid w:val="0074393F"/>
    <w:rsid w:val="00745574"/>
    <w:rsid w:val="00745E74"/>
    <w:rsid w:val="00745F6B"/>
    <w:rsid w:val="0075101A"/>
    <w:rsid w:val="0075175B"/>
    <w:rsid w:val="00753399"/>
    <w:rsid w:val="007541EC"/>
    <w:rsid w:val="0075585E"/>
    <w:rsid w:val="00763712"/>
    <w:rsid w:val="00764161"/>
    <w:rsid w:val="00765E26"/>
    <w:rsid w:val="00766F51"/>
    <w:rsid w:val="007670AD"/>
    <w:rsid w:val="00770571"/>
    <w:rsid w:val="007718FB"/>
    <w:rsid w:val="00773665"/>
    <w:rsid w:val="007768FF"/>
    <w:rsid w:val="007824D3"/>
    <w:rsid w:val="00782647"/>
    <w:rsid w:val="007855F8"/>
    <w:rsid w:val="007857CD"/>
    <w:rsid w:val="00786E29"/>
    <w:rsid w:val="0078760A"/>
    <w:rsid w:val="00790144"/>
    <w:rsid w:val="00790172"/>
    <w:rsid w:val="0079078D"/>
    <w:rsid w:val="00790E67"/>
    <w:rsid w:val="007946DB"/>
    <w:rsid w:val="007965F8"/>
    <w:rsid w:val="00796EE3"/>
    <w:rsid w:val="007A4AC2"/>
    <w:rsid w:val="007A74AF"/>
    <w:rsid w:val="007A778A"/>
    <w:rsid w:val="007A7C6B"/>
    <w:rsid w:val="007A7D29"/>
    <w:rsid w:val="007B16EB"/>
    <w:rsid w:val="007B4078"/>
    <w:rsid w:val="007B4AB8"/>
    <w:rsid w:val="007B5281"/>
    <w:rsid w:val="007B5D56"/>
    <w:rsid w:val="007B5E0E"/>
    <w:rsid w:val="007B68BB"/>
    <w:rsid w:val="007B6B34"/>
    <w:rsid w:val="007B7623"/>
    <w:rsid w:val="007C081C"/>
    <w:rsid w:val="007C1206"/>
    <w:rsid w:val="007C1EB5"/>
    <w:rsid w:val="007C2711"/>
    <w:rsid w:val="007C2F6D"/>
    <w:rsid w:val="007C3E32"/>
    <w:rsid w:val="007C40AB"/>
    <w:rsid w:val="007C4638"/>
    <w:rsid w:val="007C5118"/>
    <w:rsid w:val="007C6D1D"/>
    <w:rsid w:val="007D1181"/>
    <w:rsid w:val="007D3228"/>
    <w:rsid w:val="007D35DC"/>
    <w:rsid w:val="007D3FBD"/>
    <w:rsid w:val="007E01A3"/>
    <w:rsid w:val="007E09ED"/>
    <w:rsid w:val="007E7F5F"/>
    <w:rsid w:val="007F0543"/>
    <w:rsid w:val="007F1F8B"/>
    <w:rsid w:val="007F273C"/>
    <w:rsid w:val="007F42FF"/>
    <w:rsid w:val="007F4E4C"/>
    <w:rsid w:val="007F5168"/>
    <w:rsid w:val="007F6205"/>
    <w:rsid w:val="007F67A1"/>
    <w:rsid w:val="00801A7B"/>
    <w:rsid w:val="00803166"/>
    <w:rsid w:val="00804596"/>
    <w:rsid w:val="00804D10"/>
    <w:rsid w:val="00805649"/>
    <w:rsid w:val="00810D48"/>
    <w:rsid w:val="00811906"/>
    <w:rsid w:val="00811BD8"/>
    <w:rsid w:val="00811C05"/>
    <w:rsid w:val="0081234F"/>
    <w:rsid w:val="00812B6C"/>
    <w:rsid w:val="00815261"/>
    <w:rsid w:val="008163DF"/>
    <w:rsid w:val="008166F5"/>
    <w:rsid w:val="008206C8"/>
    <w:rsid w:val="00821A29"/>
    <w:rsid w:val="00822305"/>
    <w:rsid w:val="00822910"/>
    <w:rsid w:val="00822CE4"/>
    <w:rsid w:val="00824791"/>
    <w:rsid w:val="00824798"/>
    <w:rsid w:val="00824D88"/>
    <w:rsid w:val="00826D82"/>
    <w:rsid w:val="0083101B"/>
    <w:rsid w:val="0083135E"/>
    <w:rsid w:val="0083347D"/>
    <w:rsid w:val="0083622A"/>
    <w:rsid w:val="00840BEE"/>
    <w:rsid w:val="008422FE"/>
    <w:rsid w:val="00843A0B"/>
    <w:rsid w:val="00843E01"/>
    <w:rsid w:val="00844A97"/>
    <w:rsid w:val="00844B5F"/>
    <w:rsid w:val="00844B87"/>
    <w:rsid w:val="00850399"/>
    <w:rsid w:val="00850FB2"/>
    <w:rsid w:val="0085254C"/>
    <w:rsid w:val="0085372C"/>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1A5"/>
    <w:rsid w:val="008A147E"/>
    <w:rsid w:val="008A4789"/>
    <w:rsid w:val="008A4B4C"/>
    <w:rsid w:val="008B0C04"/>
    <w:rsid w:val="008B0C53"/>
    <w:rsid w:val="008B11F6"/>
    <w:rsid w:val="008C0E6A"/>
    <w:rsid w:val="008C239F"/>
    <w:rsid w:val="008C541E"/>
    <w:rsid w:val="008C6BC8"/>
    <w:rsid w:val="008C6FDC"/>
    <w:rsid w:val="008C7B12"/>
    <w:rsid w:val="008D26BD"/>
    <w:rsid w:val="008D51CA"/>
    <w:rsid w:val="008D5C3C"/>
    <w:rsid w:val="008D6605"/>
    <w:rsid w:val="008D6653"/>
    <w:rsid w:val="008E1886"/>
    <w:rsid w:val="008E19BC"/>
    <w:rsid w:val="008E1D73"/>
    <w:rsid w:val="008E2B54"/>
    <w:rsid w:val="008E480C"/>
    <w:rsid w:val="008E7E45"/>
    <w:rsid w:val="008F57FC"/>
    <w:rsid w:val="008F6C42"/>
    <w:rsid w:val="00906A66"/>
    <w:rsid w:val="00906E52"/>
    <w:rsid w:val="00907757"/>
    <w:rsid w:val="0091301D"/>
    <w:rsid w:val="00913448"/>
    <w:rsid w:val="009159C9"/>
    <w:rsid w:val="00916A39"/>
    <w:rsid w:val="00916D64"/>
    <w:rsid w:val="00916E54"/>
    <w:rsid w:val="009204DD"/>
    <w:rsid w:val="00920D94"/>
    <w:rsid w:val="009212B0"/>
    <w:rsid w:val="00921FA1"/>
    <w:rsid w:val="00922CA0"/>
    <w:rsid w:val="00922E8D"/>
    <w:rsid w:val="009234A5"/>
    <w:rsid w:val="00926C9A"/>
    <w:rsid w:val="009310B6"/>
    <w:rsid w:val="00933453"/>
    <w:rsid w:val="009336F7"/>
    <w:rsid w:val="0093636C"/>
    <w:rsid w:val="009374A7"/>
    <w:rsid w:val="00937C53"/>
    <w:rsid w:val="00937F03"/>
    <w:rsid w:val="00940A2C"/>
    <w:rsid w:val="00941EA3"/>
    <w:rsid w:val="009420F3"/>
    <w:rsid w:val="00947577"/>
    <w:rsid w:val="00950CE6"/>
    <w:rsid w:val="009519EF"/>
    <w:rsid w:val="00955F6D"/>
    <w:rsid w:val="00957543"/>
    <w:rsid w:val="00960B1E"/>
    <w:rsid w:val="009623D4"/>
    <w:rsid w:val="009628E7"/>
    <w:rsid w:val="00965D47"/>
    <w:rsid w:val="0097196D"/>
    <w:rsid w:val="00973602"/>
    <w:rsid w:val="009736AD"/>
    <w:rsid w:val="0097419C"/>
    <w:rsid w:val="0097654D"/>
    <w:rsid w:val="00977C16"/>
    <w:rsid w:val="00980B64"/>
    <w:rsid w:val="009822AD"/>
    <w:rsid w:val="0098418C"/>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5F2"/>
    <w:rsid w:val="009D7CE6"/>
    <w:rsid w:val="009D7E45"/>
    <w:rsid w:val="009E2535"/>
    <w:rsid w:val="009E448E"/>
    <w:rsid w:val="009F000D"/>
    <w:rsid w:val="009F1F3A"/>
    <w:rsid w:val="009F35CE"/>
    <w:rsid w:val="009F45F4"/>
    <w:rsid w:val="009F496B"/>
    <w:rsid w:val="009F50FE"/>
    <w:rsid w:val="00A01439"/>
    <w:rsid w:val="00A01F0C"/>
    <w:rsid w:val="00A028E4"/>
    <w:rsid w:val="00A02E61"/>
    <w:rsid w:val="00A0388F"/>
    <w:rsid w:val="00A05CFF"/>
    <w:rsid w:val="00A06DB7"/>
    <w:rsid w:val="00A1079C"/>
    <w:rsid w:val="00A12193"/>
    <w:rsid w:val="00A13048"/>
    <w:rsid w:val="00A131C5"/>
    <w:rsid w:val="00A15D81"/>
    <w:rsid w:val="00A236BD"/>
    <w:rsid w:val="00A27902"/>
    <w:rsid w:val="00A31E80"/>
    <w:rsid w:val="00A33BF4"/>
    <w:rsid w:val="00A34632"/>
    <w:rsid w:val="00A36F79"/>
    <w:rsid w:val="00A374B3"/>
    <w:rsid w:val="00A37CBB"/>
    <w:rsid w:val="00A407E5"/>
    <w:rsid w:val="00A4207D"/>
    <w:rsid w:val="00A45489"/>
    <w:rsid w:val="00A46843"/>
    <w:rsid w:val="00A52494"/>
    <w:rsid w:val="00A553DE"/>
    <w:rsid w:val="00A56019"/>
    <w:rsid w:val="00A569BF"/>
    <w:rsid w:val="00A56B97"/>
    <w:rsid w:val="00A57B1C"/>
    <w:rsid w:val="00A6093D"/>
    <w:rsid w:val="00A623A2"/>
    <w:rsid w:val="00A67691"/>
    <w:rsid w:val="00A703CE"/>
    <w:rsid w:val="00A705E6"/>
    <w:rsid w:val="00A72017"/>
    <w:rsid w:val="00A722AD"/>
    <w:rsid w:val="00A75AD7"/>
    <w:rsid w:val="00A767DC"/>
    <w:rsid w:val="00A76A6D"/>
    <w:rsid w:val="00A811F9"/>
    <w:rsid w:val="00A816BD"/>
    <w:rsid w:val="00A83253"/>
    <w:rsid w:val="00A83D5E"/>
    <w:rsid w:val="00A84FB5"/>
    <w:rsid w:val="00A872F1"/>
    <w:rsid w:val="00A87932"/>
    <w:rsid w:val="00A90990"/>
    <w:rsid w:val="00A90A91"/>
    <w:rsid w:val="00A90DE5"/>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5365"/>
    <w:rsid w:val="00AC6BE4"/>
    <w:rsid w:val="00AD05A8"/>
    <w:rsid w:val="00AD0726"/>
    <w:rsid w:val="00AD4AF5"/>
    <w:rsid w:val="00AD6E74"/>
    <w:rsid w:val="00AE03C9"/>
    <w:rsid w:val="00AE10EC"/>
    <w:rsid w:val="00AE1450"/>
    <w:rsid w:val="00AE341B"/>
    <w:rsid w:val="00AF3E23"/>
    <w:rsid w:val="00AF51C5"/>
    <w:rsid w:val="00AF6E23"/>
    <w:rsid w:val="00AF6FB8"/>
    <w:rsid w:val="00B01905"/>
    <w:rsid w:val="00B03A5A"/>
    <w:rsid w:val="00B063AF"/>
    <w:rsid w:val="00B07A86"/>
    <w:rsid w:val="00B07CA7"/>
    <w:rsid w:val="00B10B3D"/>
    <w:rsid w:val="00B1279A"/>
    <w:rsid w:val="00B13A06"/>
    <w:rsid w:val="00B14D14"/>
    <w:rsid w:val="00B17748"/>
    <w:rsid w:val="00B20F48"/>
    <w:rsid w:val="00B24CD9"/>
    <w:rsid w:val="00B27877"/>
    <w:rsid w:val="00B3206F"/>
    <w:rsid w:val="00B35EC6"/>
    <w:rsid w:val="00B3640F"/>
    <w:rsid w:val="00B366D5"/>
    <w:rsid w:val="00B36A0D"/>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64B1D"/>
    <w:rsid w:val="00B67C1A"/>
    <w:rsid w:val="00B7104F"/>
    <w:rsid w:val="00B73A2A"/>
    <w:rsid w:val="00B745BB"/>
    <w:rsid w:val="00B75A51"/>
    <w:rsid w:val="00B80F3F"/>
    <w:rsid w:val="00B8125A"/>
    <w:rsid w:val="00B82196"/>
    <w:rsid w:val="00B827C6"/>
    <w:rsid w:val="00B82B7A"/>
    <w:rsid w:val="00B83D1A"/>
    <w:rsid w:val="00B86E13"/>
    <w:rsid w:val="00B90613"/>
    <w:rsid w:val="00B92A8F"/>
    <w:rsid w:val="00B94B06"/>
    <w:rsid w:val="00B94C28"/>
    <w:rsid w:val="00B9555B"/>
    <w:rsid w:val="00B95DF0"/>
    <w:rsid w:val="00B95FF4"/>
    <w:rsid w:val="00B965BD"/>
    <w:rsid w:val="00BA029C"/>
    <w:rsid w:val="00BA03E0"/>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7180"/>
    <w:rsid w:val="00BC791D"/>
    <w:rsid w:val="00BC7C81"/>
    <w:rsid w:val="00BD0847"/>
    <w:rsid w:val="00BD3252"/>
    <w:rsid w:val="00BD74BE"/>
    <w:rsid w:val="00BE13A7"/>
    <w:rsid w:val="00BE269F"/>
    <w:rsid w:val="00BE3893"/>
    <w:rsid w:val="00BE3B6F"/>
    <w:rsid w:val="00BE468D"/>
    <w:rsid w:val="00BF092F"/>
    <w:rsid w:val="00BF18A8"/>
    <w:rsid w:val="00BF216B"/>
    <w:rsid w:val="00BF2B74"/>
    <w:rsid w:val="00BF2E77"/>
    <w:rsid w:val="00BF6E84"/>
    <w:rsid w:val="00C00067"/>
    <w:rsid w:val="00C00DDE"/>
    <w:rsid w:val="00C01749"/>
    <w:rsid w:val="00C0435E"/>
    <w:rsid w:val="00C04F43"/>
    <w:rsid w:val="00C05271"/>
    <w:rsid w:val="00C0590E"/>
    <w:rsid w:val="00C0609D"/>
    <w:rsid w:val="00C115AB"/>
    <w:rsid w:val="00C15E3D"/>
    <w:rsid w:val="00C167FE"/>
    <w:rsid w:val="00C172B9"/>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0838"/>
    <w:rsid w:val="00C5400D"/>
    <w:rsid w:val="00C5703F"/>
    <w:rsid w:val="00C606C9"/>
    <w:rsid w:val="00C61630"/>
    <w:rsid w:val="00C778A6"/>
    <w:rsid w:val="00C77A59"/>
    <w:rsid w:val="00C80288"/>
    <w:rsid w:val="00C81AD1"/>
    <w:rsid w:val="00C836F0"/>
    <w:rsid w:val="00C839B7"/>
    <w:rsid w:val="00C839F9"/>
    <w:rsid w:val="00C83BCD"/>
    <w:rsid w:val="00C84003"/>
    <w:rsid w:val="00C84432"/>
    <w:rsid w:val="00C853AD"/>
    <w:rsid w:val="00C90650"/>
    <w:rsid w:val="00C90D5E"/>
    <w:rsid w:val="00C9193C"/>
    <w:rsid w:val="00C94B12"/>
    <w:rsid w:val="00C950FB"/>
    <w:rsid w:val="00C97D78"/>
    <w:rsid w:val="00CA19B1"/>
    <w:rsid w:val="00CA6517"/>
    <w:rsid w:val="00CA6C85"/>
    <w:rsid w:val="00CA6ED4"/>
    <w:rsid w:val="00CA6F87"/>
    <w:rsid w:val="00CB19A5"/>
    <w:rsid w:val="00CB2382"/>
    <w:rsid w:val="00CB5190"/>
    <w:rsid w:val="00CB6F97"/>
    <w:rsid w:val="00CC028F"/>
    <w:rsid w:val="00CC25EA"/>
    <w:rsid w:val="00CC2AAE"/>
    <w:rsid w:val="00CC2D41"/>
    <w:rsid w:val="00CC3FFD"/>
    <w:rsid w:val="00CC4B17"/>
    <w:rsid w:val="00CC50EE"/>
    <w:rsid w:val="00CC5A42"/>
    <w:rsid w:val="00CC64CB"/>
    <w:rsid w:val="00CC78A7"/>
    <w:rsid w:val="00CD0EAB"/>
    <w:rsid w:val="00CD449E"/>
    <w:rsid w:val="00CD452B"/>
    <w:rsid w:val="00CD56F6"/>
    <w:rsid w:val="00CD6648"/>
    <w:rsid w:val="00CE0810"/>
    <w:rsid w:val="00CE0867"/>
    <w:rsid w:val="00CE445D"/>
    <w:rsid w:val="00CE5038"/>
    <w:rsid w:val="00CE5E02"/>
    <w:rsid w:val="00CE76FB"/>
    <w:rsid w:val="00CE7F54"/>
    <w:rsid w:val="00CF181E"/>
    <w:rsid w:val="00CF20E0"/>
    <w:rsid w:val="00CF34DB"/>
    <w:rsid w:val="00CF3917"/>
    <w:rsid w:val="00CF4F5F"/>
    <w:rsid w:val="00CF558F"/>
    <w:rsid w:val="00CF65A6"/>
    <w:rsid w:val="00CF7906"/>
    <w:rsid w:val="00CF792D"/>
    <w:rsid w:val="00D00CC2"/>
    <w:rsid w:val="00D010C0"/>
    <w:rsid w:val="00D02185"/>
    <w:rsid w:val="00D06B8B"/>
    <w:rsid w:val="00D071CF"/>
    <w:rsid w:val="00D073E2"/>
    <w:rsid w:val="00D10189"/>
    <w:rsid w:val="00D12A50"/>
    <w:rsid w:val="00D1555A"/>
    <w:rsid w:val="00D173AA"/>
    <w:rsid w:val="00D241B1"/>
    <w:rsid w:val="00D24B1F"/>
    <w:rsid w:val="00D24BB9"/>
    <w:rsid w:val="00D25AE0"/>
    <w:rsid w:val="00D30851"/>
    <w:rsid w:val="00D342D5"/>
    <w:rsid w:val="00D43621"/>
    <w:rsid w:val="00D446EC"/>
    <w:rsid w:val="00D448CF"/>
    <w:rsid w:val="00D46895"/>
    <w:rsid w:val="00D505A2"/>
    <w:rsid w:val="00D506A5"/>
    <w:rsid w:val="00D51144"/>
    <w:rsid w:val="00D51BF0"/>
    <w:rsid w:val="00D531DB"/>
    <w:rsid w:val="00D539E7"/>
    <w:rsid w:val="00D540FF"/>
    <w:rsid w:val="00D5438E"/>
    <w:rsid w:val="00D55942"/>
    <w:rsid w:val="00D55F83"/>
    <w:rsid w:val="00D576BE"/>
    <w:rsid w:val="00D60B3F"/>
    <w:rsid w:val="00D640D1"/>
    <w:rsid w:val="00D6527F"/>
    <w:rsid w:val="00D673C1"/>
    <w:rsid w:val="00D7131E"/>
    <w:rsid w:val="00D71B1C"/>
    <w:rsid w:val="00D72068"/>
    <w:rsid w:val="00D72A69"/>
    <w:rsid w:val="00D807BF"/>
    <w:rsid w:val="00D81D17"/>
    <w:rsid w:val="00D82FA2"/>
    <w:rsid w:val="00D82FCC"/>
    <w:rsid w:val="00D85B99"/>
    <w:rsid w:val="00D85C61"/>
    <w:rsid w:val="00D85F4C"/>
    <w:rsid w:val="00D86D6A"/>
    <w:rsid w:val="00D9224B"/>
    <w:rsid w:val="00D94959"/>
    <w:rsid w:val="00D96736"/>
    <w:rsid w:val="00DA17FC"/>
    <w:rsid w:val="00DA4605"/>
    <w:rsid w:val="00DA4E9D"/>
    <w:rsid w:val="00DA5248"/>
    <w:rsid w:val="00DA5455"/>
    <w:rsid w:val="00DA5CD3"/>
    <w:rsid w:val="00DA7887"/>
    <w:rsid w:val="00DB0BF7"/>
    <w:rsid w:val="00DB2C26"/>
    <w:rsid w:val="00DB31AD"/>
    <w:rsid w:val="00DB3BA5"/>
    <w:rsid w:val="00DB3C88"/>
    <w:rsid w:val="00DB45C3"/>
    <w:rsid w:val="00DB6E86"/>
    <w:rsid w:val="00DC0BD3"/>
    <w:rsid w:val="00DC127F"/>
    <w:rsid w:val="00DC4E9A"/>
    <w:rsid w:val="00DC7192"/>
    <w:rsid w:val="00DD02F4"/>
    <w:rsid w:val="00DD6622"/>
    <w:rsid w:val="00DD7025"/>
    <w:rsid w:val="00DD719F"/>
    <w:rsid w:val="00DE1012"/>
    <w:rsid w:val="00DE1C7C"/>
    <w:rsid w:val="00DE1DD9"/>
    <w:rsid w:val="00DE3D67"/>
    <w:rsid w:val="00DE4370"/>
    <w:rsid w:val="00DE6672"/>
    <w:rsid w:val="00DE6B43"/>
    <w:rsid w:val="00DF0428"/>
    <w:rsid w:val="00DF2E0B"/>
    <w:rsid w:val="00DF5D4E"/>
    <w:rsid w:val="00E001AC"/>
    <w:rsid w:val="00E02254"/>
    <w:rsid w:val="00E0375D"/>
    <w:rsid w:val="00E053F1"/>
    <w:rsid w:val="00E074A5"/>
    <w:rsid w:val="00E11923"/>
    <w:rsid w:val="00E14811"/>
    <w:rsid w:val="00E207D8"/>
    <w:rsid w:val="00E20E68"/>
    <w:rsid w:val="00E2202D"/>
    <w:rsid w:val="00E25041"/>
    <w:rsid w:val="00E262D4"/>
    <w:rsid w:val="00E31E48"/>
    <w:rsid w:val="00E3251E"/>
    <w:rsid w:val="00E3412E"/>
    <w:rsid w:val="00E36250"/>
    <w:rsid w:val="00E36FD2"/>
    <w:rsid w:val="00E37397"/>
    <w:rsid w:val="00E37F59"/>
    <w:rsid w:val="00E420A7"/>
    <w:rsid w:val="00E433F3"/>
    <w:rsid w:val="00E47F2D"/>
    <w:rsid w:val="00E512D0"/>
    <w:rsid w:val="00E52436"/>
    <w:rsid w:val="00E54511"/>
    <w:rsid w:val="00E55F93"/>
    <w:rsid w:val="00E56183"/>
    <w:rsid w:val="00E60EDC"/>
    <w:rsid w:val="00E61B5E"/>
    <w:rsid w:val="00E61DAC"/>
    <w:rsid w:val="00E620CC"/>
    <w:rsid w:val="00E6466D"/>
    <w:rsid w:val="00E65A48"/>
    <w:rsid w:val="00E6755D"/>
    <w:rsid w:val="00E72B80"/>
    <w:rsid w:val="00E73116"/>
    <w:rsid w:val="00E73DE8"/>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A132D"/>
    <w:rsid w:val="00EA5AE0"/>
    <w:rsid w:val="00EB080F"/>
    <w:rsid w:val="00EB56E1"/>
    <w:rsid w:val="00EB57CE"/>
    <w:rsid w:val="00EB5C13"/>
    <w:rsid w:val="00EB6675"/>
    <w:rsid w:val="00EB760F"/>
    <w:rsid w:val="00EB7AB1"/>
    <w:rsid w:val="00EC045D"/>
    <w:rsid w:val="00EC32BD"/>
    <w:rsid w:val="00EC3C4F"/>
    <w:rsid w:val="00EC4262"/>
    <w:rsid w:val="00ED03FA"/>
    <w:rsid w:val="00ED110B"/>
    <w:rsid w:val="00ED339A"/>
    <w:rsid w:val="00ED3AA8"/>
    <w:rsid w:val="00EE00FD"/>
    <w:rsid w:val="00EE5837"/>
    <w:rsid w:val="00EE7CD8"/>
    <w:rsid w:val="00EE7E33"/>
    <w:rsid w:val="00EF37F6"/>
    <w:rsid w:val="00EF48CC"/>
    <w:rsid w:val="00EF632E"/>
    <w:rsid w:val="00F00801"/>
    <w:rsid w:val="00F013D0"/>
    <w:rsid w:val="00F02048"/>
    <w:rsid w:val="00F04EA4"/>
    <w:rsid w:val="00F06E9A"/>
    <w:rsid w:val="00F1524A"/>
    <w:rsid w:val="00F17030"/>
    <w:rsid w:val="00F20281"/>
    <w:rsid w:val="00F20C1C"/>
    <w:rsid w:val="00F2488D"/>
    <w:rsid w:val="00F27EC6"/>
    <w:rsid w:val="00F314DA"/>
    <w:rsid w:val="00F32E47"/>
    <w:rsid w:val="00F335B9"/>
    <w:rsid w:val="00F3372C"/>
    <w:rsid w:val="00F339C4"/>
    <w:rsid w:val="00F34EA4"/>
    <w:rsid w:val="00F351EF"/>
    <w:rsid w:val="00F431BC"/>
    <w:rsid w:val="00F44469"/>
    <w:rsid w:val="00F45D9E"/>
    <w:rsid w:val="00F51A44"/>
    <w:rsid w:val="00F527C4"/>
    <w:rsid w:val="00F544F8"/>
    <w:rsid w:val="00F55EC1"/>
    <w:rsid w:val="00F57D41"/>
    <w:rsid w:val="00F57E79"/>
    <w:rsid w:val="00F601A0"/>
    <w:rsid w:val="00F63E6C"/>
    <w:rsid w:val="00F64261"/>
    <w:rsid w:val="00F656C2"/>
    <w:rsid w:val="00F712E9"/>
    <w:rsid w:val="00F73032"/>
    <w:rsid w:val="00F73088"/>
    <w:rsid w:val="00F730B3"/>
    <w:rsid w:val="00F74A11"/>
    <w:rsid w:val="00F74D58"/>
    <w:rsid w:val="00F7781F"/>
    <w:rsid w:val="00F77E6A"/>
    <w:rsid w:val="00F82047"/>
    <w:rsid w:val="00F848FC"/>
    <w:rsid w:val="00F8564F"/>
    <w:rsid w:val="00F862E3"/>
    <w:rsid w:val="00F90054"/>
    <w:rsid w:val="00F906F6"/>
    <w:rsid w:val="00F91A0D"/>
    <w:rsid w:val="00F921A9"/>
    <w:rsid w:val="00F9282A"/>
    <w:rsid w:val="00F92F97"/>
    <w:rsid w:val="00F957F2"/>
    <w:rsid w:val="00F95C60"/>
    <w:rsid w:val="00F963B9"/>
    <w:rsid w:val="00F96402"/>
    <w:rsid w:val="00F96BAD"/>
    <w:rsid w:val="00FA139D"/>
    <w:rsid w:val="00FA2983"/>
    <w:rsid w:val="00FA60F5"/>
    <w:rsid w:val="00FA7E97"/>
    <w:rsid w:val="00FB0E84"/>
    <w:rsid w:val="00FB282C"/>
    <w:rsid w:val="00FB3783"/>
    <w:rsid w:val="00FB47D5"/>
    <w:rsid w:val="00FB6143"/>
    <w:rsid w:val="00FB7D6D"/>
    <w:rsid w:val="00FC11E2"/>
    <w:rsid w:val="00FC2405"/>
    <w:rsid w:val="00FC25A0"/>
    <w:rsid w:val="00FC31CA"/>
    <w:rsid w:val="00FC3919"/>
    <w:rsid w:val="00FC5467"/>
    <w:rsid w:val="00FD01C2"/>
    <w:rsid w:val="00FD1C87"/>
    <w:rsid w:val="00FD1DCF"/>
    <w:rsid w:val="00FD2A9A"/>
    <w:rsid w:val="00FD57E4"/>
    <w:rsid w:val="00FE1ED4"/>
    <w:rsid w:val="00FE3D83"/>
    <w:rsid w:val="00FE595C"/>
    <w:rsid w:val="00FE60F4"/>
    <w:rsid w:val="00FE7F40"/>
    <w:rsid w:val="00FF0CE3"/>
    <w:rsid w:val="00FF2274"/>
    <w:rsid w:val="00FF24EE"/>
    <w:rsid w:val="00FF4286"/>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uiPriority="99" w:qFormat="1"/>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7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uiPriority w:val="99"/>
    <w:qFormat/>
    <w:rsid w:val="009822AD"/>
    <w:rPr>
      <w:sz w:val="16"/>
      <w:szCs w:val="16"/>
    </w:rPr>
  </w:style>
  <w:style w:type="paragraph" w:styleId="CommentText">
    <w:name w:val="annotation text"/>
    <w:basedOn w:val="Normal"/>
    <w:link w:val="CommentTextChar"/>
    <w:qFormat/>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627928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9253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68C93-6846-4B51-9ABF-1A678F06AF5F}">
  <ds:schemaRefs>
    <ds:schemaRef ds:uri="http://schemas.openxmlformats.org/officeDocument/2006/bibliography"/>
  </ds:schemaRefs>
</ds:datastoreItem>
</file>

<file path=customXml/itemProps2.xml><?xml version="1.0" encoding="utf-8"?>
<ds:datastoreItem xmlns:ds="http://schemas.openxmlformats.org/officeDocument/2006/customXml" ds:itemID="{FB6504AE-4D33-4BE6-ACBF-5FE3C16DC319}">
  <ds:schemaRefs>
    <ds:schemaRef ds:uri="http://schemas.microsoft.com/office/2006/metadata/properties"/>
    <ds:schemaRef ds:uri="http://schemas.microsoft.com/office/infopath/2007/PartnerControls"/>
    <ds:schemaRef ds:uri="d0a1edf1-0f88-4f8a-a628-8321fba618df"/>
  </ds:schemaRefs>
</ds:datastoreItem>
</file>

<file path=customXml/itemProps3.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4.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53</Pages>
  <Words>27141</Words>
  <Characters>154707</Characters>
  <Application>Microsoft Office Word</Application>
  <DocSecurity>0</DocSecurity>
  <Lines>1289</Lines>
  <Paragraphs>362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181486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(d3)</cp:lastModifiedBy>
  <cp:revision>15</cp:revision>
  <cp:lastPrinted>1900-01-01T08:00:00Z</cp:lastPrinted>
  <dcterms:created xsi:type="dcterms:W3CDTF">2024-10-04T23:31:00Z</dcterms:created>
  <dcterms:modified xsi:type="dcterms:W3CDTF">2024-10-11T17:26:00Z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