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36th Meeting, Kemer, TR, 1–8 November 2024</w:t>
            </w:r>
          </w:p>
        </w:tc>
        <w:tc>
          <w:tcPr>
            <w:tcW w:w="3060" w:type="dxa"/>
          </w:tcPr>
          <w:p w14:paraId="59B7E346" w14:textId="3D56CE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FE2BD4">
              <w:rPr>
                <w:lang w:val="en-CA"/>
              </w:rPr>
              <w:t>045</w:t>
            </w:r>
            <w:r w:rsidR="006A0E5C" w:rsidRPr="006A0E5C">
              <w:rPr>
                <w:lang w:val="en-CA"/>
              </w:rPr>
              <w:t>-v</w:t>
            </w:r>
            <w:ins w:id="0" w:author="Ye-Kui Wang (v2)" w:date="2024-11-04T23:46:00Z">
              <w:r w:rsidR="00357144">
                <w:rPr>
                  <w:lang w:val="en-CA"/>
                </w:rPr>
                <w:t>2</w:t>
              </w:r>
            </w:ins>
            <w:del w:id="1" w:author="Ye-Kui Wang (v2)" w:date="2024-11-04T23:46:00Z">
              <w:r w:rsidR="00C85B98" w:rsidDel="0035714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DCCB89" w:rsidR="00E61DAC" w:rsidRPr="005B217D" w:rsidRDefault="00E150D3" w:rsidP="009D7CE6">
            <w:pPr>
              <w:spacing w:before="60" w:after="60"/>
              <w:rPr>
                <w:b/>
                <w:szCs w:val="22"/>
                <w:lang w:val="en-CA"/>
              </w:rPr>
            </w:pPr>
            <w:r w:rsidRPr="00E150D3">
              <w:rPr>
                <w:b/>
                <w:szCs w:val="22"/>
                <w:lang w:val="en-CA"/>
              </w:rPr>
              <w:t xml:space="preserve">AHG9: </w:t>
            </w:r>
            <w:r w:rsidR="00A63E43">
              <w:rPr>
                <w:b/>
                <w:szCs w:val="22"/>
                <w:lang w:val="en-CA"/>
              </w:rPr>
              <w:t>H</w:t>
            </w:r>
            <w:r w:rsidRPr="00E150D3">
              <w:rPr>
                <w:b/>
                <w:szCs w:val="22"/>
                <w:lang w:val="en-CA"/>
              </w:rPr>
              <w:t>andling of processing chains</w:t>
            </w:r>
            <w:r w:rsidR="00A63E43">
              <w:rPr>
                <w:b/>
                <w:szCs w:val="22"/>
                <w:lang w:val="en-CA"/>
              </w:rPr>
              <w:t xml:space="preserve"> - operations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3F34A15F"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lang w:val="de-DE"/>
              </w:rPr>
              <w:t>Jizheng Xu</w:t>
            </w:r>
            <w:r w:rsidR="00CC353E">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ins w:id="2" w:author="Ye-Kui Wang (v2)" w:date="2024-11-04T23:46:00Z">
              <w:r w:rsidR="00357144">
                <w:rPr>
                  <w:rFonts w:hint="eastAsia"/>
                  <w:szCs w:val="22"/>
                  <w:lang w:val="en-CA" w:eastAsia="zh-CN"/>
                </w:rPr>
                <w:t>,</w:t>
              </w:r>
              <w:r w:rsidR="00357144">
                <w:rPr>
                  <w:szCs w:val="22"/>
                  <w:lang w:val="en-CA" w:eastAsia="zh-CN"/>
                </w:rPr>
                <w:t xml:space="preserve"> Miska M. Hannuksela</w:t>
              </w:r>
              <w:r w:rsidR="00357144">
                <w:rPr>
                  <w:vertAlign w:val="superscript"/>
                  <w:lang w:val="en-CA"/>
                </w:rPr>
                <w:t>3</w:t>
              </w:r>
            </w:ins>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14EDA695" w14:textId="77777777" w:rsidR="0034455D" w:rsidRDefault="00215111" w:rsidP="00E150D3">
            <w:pPr>
              <w:spacing w:before="60" w:after="60"/>
              <w:rPr>
                <w:ins w:id="3" w:author="Ye-Kui Wang (v2)" w:date="2024-11-04T23:46:00Z"/>
                <w:szCs w:val="22"/>
                <w:lang w:val="en-CA" w:eastAsia="zh-CN"/>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p w14:paraId="49D81240" w14:textId="0A245284" w:rsidR="00357144" w:rsidRPr="005B217D" w:rsidRDefault="00357144" w:rsidP="00E150D3">
            <w:pPr>
              <w:spacing w:before="60" w:after="60"/>
              <w:rPr>
                <w:szCs w:val="22"/>
                <w:lang w:val="en-CA"/>
              </w:rPr>
            </w:pPr>
            <w:ins w:id="4" w:author="Ye-Kui Wang (v2)" w:date="2024-11-04T23:47:00Z">
              <w:r>
                <w:rPr>
                  <w:vertAlign w:val="superscript"/>
                  <w:lang w:val="en-CA"/>
                </w:rPr>
                <w:t>3</w:t>
              </w:r>
              <w:r>
                <w:rPr>
                  <w:szCs w:val="22"/>
                  <w:lang w:val="en-CA"/>
                </w:rPr>
                <w:t>Nokia</w:t>
              </w:r>
            </w:ins>
            <w:ins w:id="5" w:author="Ye-Kui Wang (v2)" w:date="2024-11-04T23:46:00Z">
              <w:r>
                <w:rPr>
                  <w:szCs w:val="22"/>
                  <w:lang w:val="en-CA"/>
                </w:rPr>
                <w:t xml:space="preserve">, </w:t>
              </w:r>
            </w:ins>
            <w:ins w:id="6" w:author="Ye-Kui Wang (v2)" w:date="2024-11-04T23:47:00Z">
              <w:r>
                <w:rPr>
                  <w:szCs w:val="22"/>
                  <w:lang w:val="en-CA"/>
                </w:rPr>
                <w:t>Finland</w:t>
              </w:r>
            </w:ins>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C99A7BD"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r w:rsidR="00666AC2" w:rsidRPr="008C62E6">
              <w:br/>
            </w:r>
            <w:hyperlink r:id="rId11" w:tgtFrame="_blank" w:history="1">
              <w:r w:rsidR="00666AC2" w:rsidRPr="008C62E6">
                <w:rPr>
                  <w:rStyle w:val="Hyperlink"/>
                </w:rPr>
                <w:t>lizhang.idm@bytedance.com</w:t>
              </w:r>
            </w:hyperlink>
            <w:r w:rsidR="00666AC2" w:rsidRPr="008C62E6">
              <w:br/>
            </w:r>
            <w:hyperlink r:id="rId12" w:history="1">
              <w:r w:rsidR="00CC353E" w:rsidRPr="0047600A">
                <w:rPr>
                  <w:rStyle w:val="Hyperlink"/>
                  <w:rFonts w:hint="eastAsia"/>
                  <w:szCs w:val="22"/>
                  <w:lang w:val="en-CA" w:eastAsia="zh-CN"/>
                </w:rPr>
                <w:t>yueli983@sjtu.edu.cn</w:t>
              </w:r>
            </w:hyperlink>
            <w:r w:rsidR="00CC353E" w:rsidRPr="008C62E6">
              <w:br/>
            </w:r>
            <w:hyperlink r:id="rId13" w:history="1">
              <w:r w:rsidR="00CC353E" w:rsidRPr="00E06395">
                <w:rPr>
                  <w:rStyle w:val="Hyperlink"/>
                  <w:rFonts w:hint="eastAsia"/>
                  <w:szCs w:val="22"/>
                  <w:lang w:val="en-CA" w:eastAsia="zh-CN"/>
                </w:rPr>
                <w:t>sekiroyyy@sjtu.edu.cn</w:t>
              </w:r>
            </w:hyperlink>
            <w:r w:rsidR="00CC353E" w:rsidRPr="008C62E6">
              <w:br/>
            </w:r>
            <w:hyperlink r:id="rId14" w:history="1">
              <w:r w:rsidR="00CC353E" w:rsidRPr="00E06395">
                <w:rPr>
                  <w:rStyle w:val="Hyperlink"/>
                  <w:rFonts w:hint="eastAsia"/>
                  <w:szCs w:val="22"/>
                  <w:lang w:val="en-CA" w:eastAsia="zh-CN"/>
                </w:rPr>
                <w:t>yl.xu@sjtu.edu.cn</w:t>
              </w:r>
            </w:hyperlink>
            <w:ins w:id="7" w:author="Ye-Kui Wang (v2)" w:date="2024-11-04T23:48:00Z">
              <w:r w:rsidR="00357144" w:rsidRPr="008C62E6">
                <w:br/>
              </w:r>
              <w:r w:rsidR="00357144">
                <w:rPr>
                  <w:szCs w:val="22"/>
                  <w:lang w:val="en-CA"/>
                </w:rPr>
                <w:fldChar w:fldCharType="begin"/>
              </w:r>
              <w:r w:rsidR="00357144">
                <w:rPr>
                  <w:szCs w:val="22"/>
                  <w:lang w:val="en-CA"/>
                </w:rPr>
                <w:instrText xml:space="preserve"> HYPERLINK "mailto:miska.hannuksela@nokia.com" </w:instrText>
              </w:r>
              <w:r w:rsidR="00357144">
                <w:rPr>
                  <w:szCs w:val="22"/>
                  <w:lang w:val="en-CA"/>
                </w:rPr>
                <w:fldChar w:fldCharType="separate"/>
              </w:r>
              <w:r w:rsidR="00357144" w:rsidRPr="00357144">
                <w:rPr>
                  <w:rStyle w:val="Hyperlink"/>
                  <w:szCs w:val="22"/>
                  <w:lang w:val="en-CA"/>
                </w:rPr>
                <w:t>miska.hannuksela@nokia.com</w:t>
              </w:r>
              <w:r w:rsidR="00357144">
                <w:rPr>
                  <w:szCs w:val="22"/>
                  <w:lang w:val="en-CA"/>
                </w:rPr>
                <w:fldChar w:fldCharType="end"/>
              </w:r>
            </w:ins>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2AAABC8"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ins w:id="8" w:author="Ye-Kui Wang (v2)" w:date="2024-11-04T23:48:00Z">
              <w:r w:rsidR="00357144">
                <w:rPr>
                  <w:szCs w:val="22"/>
                  <w:lang w:val="en-CA"/>
                </w:rPr>
                <w:t>, Nokia</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31EA70" w14:textId="3FFBC95B" w:rsidR="002343D0" w:rsidRDefault="0053231C" w:rsidP="00666AC2">
      <w:pPr>
        <w:rPr>
          <w:rFonts w:eastAsia="Times New Roman"/>
          <w:lang w:val="en-CA"/>
        </w:rPr>
      </w:pPr>
      <w:r w:rsidRPr="0053231C">
        <w:rPr>
          <w:rFonts w:eastAsia="Times New Roman"/>
          <w:lang w:val="en-CA"/>
        </w:rPr>
        <w:t>This contribution proposes the following changes related to handling of a processing chain:</w:t>
      </w:r>
    </w:p>
    <w:p w14:paraId="58D30660" w14:textId="5F4426FA" w:rsidR="008411D8" w:rsidRPr="00717380" w:rsidRDefault="008411D8"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Slightly update the derivation of the picture-level list </w:t>
      </w:r>
      <w:proofErr w:type="spellStart"/>
      <w:r w:rsidRPr="00ED6A76">
        <w:rPr>
          <w:szCs w:val="22"/>
          <w:lang w:val="en-CA"/>
        </w:rPr>
        <w:t>PoSeiList</w:t>
      </w:r>
      <w:proofErr w:type="spellEnd"/>
      <w:r w:rsidR="00717380">
        <w:rPr>
          <w:szCs w:val="22"/>
          <w:lang w:val="en-CA"/>
        </w:rPr>
        <w:t>, which indicate the list of SEI messages that may be applied to the picture,</w:t>
      </w:r>
      <w:r>
        <w:rPr>
          <w:szCs w:val="22"/>
          <w:lang w:val="en-CA"/>
        </w:rPr>
        <w:t xml:space="preserve"> to use the same </w:t>
      </w:r>
      <w:r w:rsidRPr="00ED6A76">
        <w:rPr>
          <w:szCs w:val="22"/>
          <w:lang w:val="en-CA"/>
        </w:rPr>
        <w:t xml:space="preserve">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values</w:t>
      </w:r>
      <w:r>
        <w:rPr>
          <w:szCs w:val="22"/>
          <w:lang w:val="en-CA"/>
        </w:rPr>
        <w:t xml:space="preserve"> as used </w:t>
      </w:r>
      <w:r w:rsidR="00B34A29">
        <w:rPr>
          <w:szCs w:val="22"/>
          <w:lang w:val="en-CA"/>
        </w:rPr>
        <w:t xml:space="preserve">in </w:t>
      </w:r>
      <w:r>
        <w:rPr>
          <w:szCs w:val="22"/>
          <w:lang w:val="en-CA"/>
        </w:rPr>
        <w:t xml:space="preserve">the SPO-persistence-level </w:t>
      </w:r>
      <w:r w:rsidR="00B34A29">
        <w:rPr>
          <w:szCs w:val="22"/>
          <w:lang w:val="en-CA"/>
        </w:rPr>
        <w:t>handling process</w:t>
      </w:r>
      <w:r w:rsidR="00717380">
        <w:rPr>
          <w:szCs w:val="22"/>
          <w:lang w:val="en-CA"/>
        </w:rPr>
        <w:t>.</w:t>
      </w:r>
    </w:p>
    <w:p w14:paraId="77D40CDD" w14:textId="2E04EF37" w:rsidR="00A551C0" w:rsidRDefault="00A551C0"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Specify the lists </w:t>
      </w:r>
      <w:r w:rsidRPr="004232C2">
        <w:rPr>
          <w:noProof/>
          <w:lang w:val="en-GB"/>
        </w:rPr>
        <w:t>CandInputPicList[ </w:t>
      </w:r>
      <w:r>
        <w:rPr>
          <w:noProof/>
          <w:lang w:val="en-GB"/>
        </w:rPr>
        <w:t xml:space="preserve">i ] for i in the range of 0 to </w:t>
      </w:r>
      <w:proofErr w:type="spellStart"/>
      <w:r w:rsidRPr="001C764C">
        <w:rPr>
          <w:kern w:val="32"/>
          <w:lang w:val="en-GB" w:eastAsia="ja-JP"/>
        </w:rPr>
        <w:t>PoNumProcStgs</w:t>
      </w:r>
      <w:proofErr w:type="spellEnd"/>
      <w:r>
        <w:rPr>
          <w:kern w:val="32"/>
          <w:lang w:val="en-GB" w:eastAsia="ja-JP"/>
        </w:rPr>
        <w:t>, inclusive, where</w:t>
      </w:r>
      <w:r>
        <w:rPr>
          <w:noProof/>
          <w:lang w:val="en-GB"/>
        </w:rPr>
        <w:t xml:space="preserve"> </w:t>
      </w:r>
      <w:proofErr w:type="spellStart"/>
      <w:r w:rsidRPr="001C764C">
        <w:rPr>
          <w:kern w:val="32"/>
          <w:lang w:val="en-GB" w:eastAsia="ja-JP"/>
        </w:rPr>
        <w:t>PoNumProcStgs</w:t>
      </w:r>
      <w:proofErr w:type="spellEnd"/>
      <w:r>
        <w:rPr>
          <w:noProof/>
          <w:lang w:val="en-GB"/>
        </w:rPr>
        <w:t xml:space="preserve"> is the number of processing stages in the processing chain. </w:t>
      </w:r>
      <w:r w:rsidRPr="004232C2">
        <w:rPr>
          <w:noProof/>
          <w:lang w:val="en-GB"/>
        </w:rPr>
        <w:t>CandInputPicList[ </w:t>
      </w:r>
      <w:r>
        <w:rPr>
          <w:noProof/>
          <w:lang w:val="en-GB"/>
        </w:rPr>
        <w:t>i ] for i &lt; </w:t>
      </w:r>
      <w:proofErr w:type="spellStart"/>
      <w:r w:rsidRPr="001C764C">
        <w:rPr>
          <w:kern w:val="32"/>
          <w:lang w:val="en-GB" w:eastAsia="ja-JP"/>
        </w:rPr>
        <w:t>PoNumProcStgs</w:t>
      </w:r>
      <w:proofErr w:type="spellEnd"/>
      <w:r>
        <w:rPr>
          <w:kern w:val="32"/>
          <w:lang w:val="en-GB" w:eastAsia="ja-JP"/>
        </w:rPr>
        <w:t xml:space="preserve"> contains the </w:t>
      </w:r>
      <w:r>
        <w:rPr>
          <w:lang w:val="en-CA"/>
        </w:rPr>
        <w:t xml:space="preserve">candidate input picture list for processing stage i, </w:t>
      </w:r>
      <w:r w:rsidR="00745602">
        <w:rPr>
          <w:lang w:val="en-CA"/>
        </w:rPr>
        <w:t xml:space="preserve">and </w:t>
      </w:r>
      <w:r w:rsidRPr="004232C2">
        <w:rPr>
          <w:noProof/>
          <w:lang w:val="en-GB"/>
        </w:rPr>
        <w:t>CandInputPicList[ </w:t>
      </w:r>
      <w:proofErr w:type="spellStart"/>
      <w:proofErr w:type="gramStart"/>
      <w:r w:rsidRPr="001C764C">
        <w:rPr>
          <w:kern w:val="32"/>
          <w:lang w:val="en-GB" w:eastAsia="ja-JP"/>
        </w:rPr>
        <w:t>PoNumProcStgs</w:t>
      </w:r>
      <w:proofErr w:type="spellEnd"/>
      <w:r>
        <w:rPr>
          <w:noProof/>
          <w:lang w:val="en-GB"/>
        </w:rPr>
        <w:t> ]</w:t>
      </w:r>
      <w:proofErr w:type="gramEnd"/>
      <w:r>
        <w:rPr>
          <w:noProof/>
          <w:lang w:val="en-GB"/>
        </w:rPr>
        <w:t xml:space="preserve"> contains the list of output pictures of the entire processing chain.</w:t>
      </w:r>
    </w:p>
    <w:p w14:paraId="6B6424FC" w14:textId="2908EA25" w:rsidR="00B34A29" w:rsidDel="00357144" w:rsidRDefault="000E796A" w:rsidP="00E81D37">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9" w:author="Ye-Kui Wang (v2)" w:date="2024-11-04T23:54:00Z"/>
          <w:lang w:val="en-CA"/>
        </w:rPr>
      </w:pPr>
      <w:del w:id="10" w:author="Ye-Kui Wang (v2)" w:date="2024-11-04T23:54:00Z">
        <w:r w:rsidDel="00357144">
          <w:rPr>
            <w:lang w:val="en-CA"/>
          </w:rPr>
          <w:delText xml:space="preserve">For processing stage 0, the candidate input picture list </w:delText>
        </w:r>
        <w:r w:rsidR="00191CF9" w:rsidDel="00357144">
          <w:rPr>
            <w:lang w:val="en-CA"/>
          </w:rPr>
          <w:delText xml:space="preserve">(i.e., </w:delText>
        </w:r>
        <w:r w:rsidR="00191CF9" w:rsidRPr="004232C2" w:rsidDel="00357144">
          <w:rPr>
            <w:noProof/>
            <w:lang w:val="en-GB"/>
          </w:rPr>
          <w:delText>CandInputPicList[ </w:delText>
        </w:r>
      </w:del>
      <w:del w:id="11" w:author="Ye-Kui Wang (v2)" w:date="2024-11-04T23:52:00Z">
        <w:r w:rsidR="00191CF9" w:rsidDel="00357144">
          <w:rPr>
            <w:noProof/>
            <w:lang w:val="en-GB"/>
          </w:rPr>
          <w:delText>0</w:delText>
        </w:r>
      </w:del>
      <w:del w:id="12" w:author="Ye-Kui Wang (v2)" w:date="2024-11-04T23:54:00Z">
        <w:r w:rsidR="00191CF9" w:rsidDel="00357144">
          <w:rPr>
            <w:noProof/>
            <w:lang w:val="en-GB"/>
          </w:rPr>
          <w:delText> ]</w:delText>
        </w:r>
        <w:r w:rsidR="00191CF9" w:rsidDel="00357144">
          <w:rPr>
            <w:lang w:val="en-CA"/>
          </w:rPr>
          <w:delText xml:space="preserve">) </w:delText>
        </w:r>
        <w:r w:rsidDel="00357144">
          <w:rPr>
            <w:lang w:val="en-CA"/>
          </w:rPr>
          <w:delText>is initialized depending on whether the SEI message type corresponds to a film grain characteristics (FGC) SEI message:</w:delText>
        </w:r>
      </w:del>
    </w:p>
    <w:p w14:paraId="178E65F7" w14:textId="3B102347" w:rsidR="00B34A29" w:rsidRPr="00B34A29" w:rsidDel="00357144" w:rsidRDefault="00B34A29" w:rsidP="00E81D37">
      <w:pPr>
        <w:pStyle w:val="ListParagraph"/>
        <w:numPr>
          <w:ilvl w:val="2"/>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13" w:author="Ye-Kui Wang (v2)" w:date="2024-11-04T23:54:00Z"/>
          <w:lang w:val="en-CA"/>
        </w:rPr>
      </w:pPr>
      <w:del w:id="14" w:author="Ye-Kui Wang (v2)" w:date="2024-11-04T23:54:00Z">
        <w:r w:rsidDel="00357144">
          <w:rPr>
            <w:lang w:val="en-CA"/>
          </w:rPr>
          <w:delText>I</w:delText>
        </w:r>
        <w:r w:rsidR="000E796A" w:rsidDel="00357144">
          <w:rPr>
            <w:lang w:val="en-CA"/>
          </w:rPr>
          <w:delText xml:space="preserve">f no, </w:delText>
        </w:r>
        <w:r w:rsidR="00191CF9" w:rsidRPr="004232C2" w:rsidDel="00357144">
          <w:rPr>
            <w:noProof/>
            <w:lang w:val="en-GB"/>
          </w:rPr>
          <w:delText>CandInputPicList[ </w:delText>
        </w:r>
        <w:r w:rsidR="00191CF9" w:rsidDel="00357144">
          <w:rPr>
            <w:noProof/>
            <w:lang w:val="en-GB"/>
          </w:rPr>
          <w:delText>0 ]</w:delText>
        </w:r>
        <w:r w:rsidDel="00357144">
          <w:rPr>
            <w:lang w:val="en-CA"/>
          </w:rPr>
          <w:delText xml:space="preserve"> is initialized </w:delText>
        </w:r>
        <w:r w:rsidR="000E796A" w:rsidDel="00357144">
          <w:rPr>
            <w:lang w:val="en-CA"/>
          </w:rPr>
          <w:delText xml:space="preserve">to be PoCdoPicList, </w:delText>
        </w:r>
        <w:r w:rsidR="000E796A" w:rsidRPr="00236385" w:rsidDel="00357144">
          <w:rPr>
            <w:kern w:val="32"/>
            <w:lang w:val="en-GB" w:eastAsia="ja-JP"/>
          </w:rPr>
          <w:delText xml:space="preserve">the list of the cropped decoded </w:delText>
        </w:r>
        <w:r w:rsidR="000E796A" w:rsidDel="00357144">
          <w:rPr>
            <w:kern w:val="32"/>
            <w:lang w:val="en-GB" w:eastAsia="ja-JP"/>
          </w:rPr>
          <w:delText xml:space="preserve">output (CDO) </w:delText>
        </w:r>
        <w:r w:rsidR="000E796A" w:rsidRPr="00236385" w:rsidDel="00357144">
          <w:rPr>
            <w:kern w:val="32"/>
            <w:lang w:val="en-GB" w:eastAsia="ja-JP"/>
          </w:rPr>
          <w:delText>pictures in output order resulted from decoding the bitstream</w:delText>
        </w:r>
        <w:r w:rsidDel="00357144">
          <w:rPr>
            <w:kern w:val="32"/>
            <w:lang w:val="en-GB" w:eastAsia="ja-JP"/>
          </w:rPr>
          <w:delText>.</w:delText>
        </w:r>
      </w:del>
    </w:p>
    <w:p w14:paraId="0B17C395" w14:textId="367175A2" w:rsidR="004D4054" w:rsidDel="00357144" w:rsidRDefault="00B34A29" w:rsidP="00E81D37">
      <w:pPr>
        <w:pStyle w:val="ListParagraph"/>
        <w:numPr>
          <w:ilvl w:val="2"/>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15" w:author="Ye-Kui Wang (v2)" w:date="2024-11-04T23:54:00Z"/>
          <w:lang w:val="en-CA"/>
        </w:rPr>
      </w:pPr>
      <w:del w:id="16" w:author="Ye-Kui Wang (v2)" w:date="2024-11-04T23:54:00Z">
        <w:r w:rsidDel="00357144">
          <w:rPr>
            <w:kern w:val="32"/>
            <w:lang w:val="en-CA" w:eastAsia="ja-JP"/>
          </w:rPr>
          <w:delText xml:space="preserve">Otherwise, </w:delText>
        </w:r>
        <w:r w:rsidR="00191CF9" w:rsidRPr="004232C2" w:rsidDel="00357144">
          <w:rPr>
            <w:noProof/>
            <w:lang w:val="en-GB"/>
          </w:rPr>
          <w:delText>CandInputPicList[ </w:delText>
        </w:r>
        <w:r w:rsidR="00191CF9" w:rsidDel="00357144">
          <w:rPr>
            <w:noProof/>
            <w:lang w:val="en-GB"/>
          </w:rPr>
          <w:delText>0 ]</w:delText>
        </w:r>
        <w:r w:rsidDel="00357144">
          <w:rPr>
            <w:kern w:val="32"/>
            <w:lang w:val="en-CA" w:eastAsia="ja-JP"/>
          </w:rPr>
          <w:delText xml:space="preserve"> is initialized </w:delText>
        </w:r>
        <w:r w:rsidR="000E796A" w:rsidDel="00357144">
          <w:rPr>
            <w:kern w:val="32"/>
            <w:lang w:val="en-GB" w:eastAsia="ja-JP"/>
          </w:rPr>
          <w:delText xml:space="preserve">to be </w:delText>
        </w:r>
        <w:r w:rsidR="000E796A" w:rsidRPr="00236385" w:rsidDel="00357144">
          <w:rPr>
            <w:kern w:val="32"/>
            <w:lang w:val="en-GB" w:eastAsia="ja-JP"/>
          </w:rPr>
          <w:delText>the list of the decoded pictures in output order resulted from decoding the bitstream</w:delText>
        </w:r>
        <w:r w:rsidR="000E796A" w:rsidDel="00357144">
          <w:rPr>
            <w:lang w:val="en-CA"/>
          </w:rPr>
          <w:delText>.</w:delText>
        </w:r>
      </w:del>
    </w:p>
    <w:p w14:paraId="3A4D64F5" w14:textId="4907A765" w:rsidR="000E796A" w:rsidDel="00357144" w:rsidRDefault="000E796A" w:rsidP="00E81D37">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17" w:author="Ye-Kui Wang (v2)" w:date="2024-11-04T23:54:00Z"/>
          <w:lang w:val="en-CA"/>
        </w:rPr>
      </w:pPr>
      <w:del w:id="18" w:author="Ye-Kui Wang (v2)" w:date="2024-11-04T23:54:00Z">
        <w:r w:rsidDel="00357144">
          <w:rPr>
            <w:lang w:val="en-CA"/>
          </w:rPr>
          <w:delText>The candidate input picture lists for other processing stages and the final output picture list of the processing chain are all initialized to be PoCdoPicList.</w:delText>
        </w:r>
      </w:del>
    </w:p>
    <w:p w14:paraId="6A6063A9" w14:textId="77777777" w:rsidR="00E4404B" w:rsidRPr="00E4404B" w:rsidRDefault="00A551C0"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When </w:t>
      </w:r>
      <w:r w:rsidRPr="00236385">
        <w:rPr>
          <w:lang w:val="en-GB"/>
        </w:rPr>
        <w:t>t</w:t>
      </w:r>
      <w:r w:rsidRPr="00236385">
        <w:rPr>
          <w:kern w:val="32"/>
          <w:lang w:val="en-GB" w:eastAsia="ja-JP"/>
        </w:rPr>
        <w:t xml:space="preserve">he process implied by </w:t>
      </w:r>
      <w:r>
        <w:rPr>
          <w:kern w:val="32"/>
          <w:lang w:val="en-GB" w:eastAsia="ja-JP"/>
        </w:rPr>
        <w:t>an</w:t>
      </w:r>
      <w:r w:rsidRPr="00236385">
        <w:rPr>
          <w:kern w:val="32"/>
          <w:lang w:val="en-GB" w:eastAsia="ja-JP"/>
        </w:rPr>
        <w:t xml:space="preserve"> SEI message is performed</w:t>
      </w:r>
      <w:r>
        <w:rPr>
          <w:kern w:val="32"/>
          <w:lang w:val="en-GB" w:eastAsia="ja-JP"/>
        </w:rPr>
        <w:t xml:space="preserve"> at </w:t>
      </w:r>
      <w:r w:rsidR="00E4404B">
        <w:rPr>
          <w:kern w:val="32"/>
          <w:lang w:val="en-GB" w:eastAsia="ja-JP"/>
        </w:rPr>
        <w:t xml:space="preserve">a </w:t>
      </w:r>
      <w:r>
        <w:rPr>
          <w:kern w:val="32"/>
          <w:lang w:val="en-GB" w:eastAsia="ja-JP"/>
        </w:rPr>
        <w:t xml:space="preserve">processing stage, </w:t>
      </w:r>
      <w:r w:rsidR="00E4404B">
        <w:rPr>
          <w:kern w:val="32"/>
          <w:lang w:val="en-GB" w:eastAsia="ja-JP"/>
        </w:rPr>
        <w:t>the</w:t>
      </w:r>
      <w:r w:rsidR="00E4404B" w:rsidRPr="00E4404B">
        <w:rPr>
          <w:lang w:val="en-CA"/>
        </w:rPr>
        <w:t xml:space="preserve"> </w:t>
      </w:r>
      <w:r w:rsidR="00E4404B">
        <w:rPr>
          <w:lang w:val="en-CA"/>
        </w:rPr>
        <w:t>candidate input picture lists for all later process stages</w:t>
      </w:r>
      <w:r w:rsidR="00E4404B">
        <w:rPr>
          <w:kern w:val="32"/>
          <w:lang w:val="en-GB" w:eastAsia="ja-JP"/>
        </w:rPr>
        <w:t xml:space="preserve"> are </w:t>
      </w:r>
      <w:r w:rsidRPr="00236385">
        <w:rPr>
          <w:kern w:val="32"/>
          <w:lang w:val="en-GB" w:eastAsia="ja-JP"/>
        </w:rPr>
        <w:t>updated</w:t>
      </w:r>
      <w:r w:rsidR="00E4404B">
        <w:rPr>
          <w:kern w:val="32"/>
          <w:lang w:val="en-GB" w:eastAsia="ja-JP"/>
        </w:rPr>
        <w:t xml:space="preserve"> by replacing with corresponding processed pictures and adding inserted pictures</w:t>
      </w:r>
      <w:r w:rsidRPr="00236385">
        <w:rPr>
          <w:kern w:val="32"/>
          <w:lang w:val="en-GB" w:eastAsia="ja-JP"/>
        </w:rPr>
        <w:t>.</w:t>
      </w:r>
    </w:p>
    <w:p w14:paraId="1A864F9F" w14:textId="1B16953C" w:rsidR="000E796A" w:rsidRDefault="00E4404B"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kern w:val="32"/>
          <w:lang w:val="en-GB" w:eastAsia="ja-JP"/>
        </w:rPr>
        <w:t xml:space="preserve">When the </w:t>
      </w:r>
      <w:r>
        <w:rPr>
          <w:lang w:val="en-GB"/>
        </w:rPr>
        <w:t>SEI message is an FGC SEI message</w:t>
      </w:r>
      <w:ins w:id="19" w:author="Miska Hannuksela" w:date="2024-11-05T13:59:00Z">
        <w:r w:rsidR="00AC3A39">
          <w:rPr>
            <w:lang w:val="en-GB"/>
          </w:rPr>
          <w:t xml:space="preserve"> and is the first SEI message applied a</w:t>
        </w:r>
      </w:ins>
      <w:ins w:id="20" w:author="Miska Hannuksela" w:date="2024-11-05T14:00:00Z">
        <w:r w:rsidR="00AC3A39">
          <w:rPr>
            <w:lang w:val="en-GB"/>
          </w:rPr>
          <w:t>nd hence uses a decoded picture as input</w:t>
        </w:r>
      </w:ins>
      <w:del w:id="21" w:author="Ye-Kui Wang (yk00)" w:date="2024-11-05T03:12:00Z">
        <w:r w:rsidDel="00036378">
          <w:rPr>
            <w:lang w:val="en-GB"/>
          </w:rPr>
          <w:delText xml:space="preserve"> at processing stage 0</w:delText>
        </w:r>
      </w:del>
      <w:r>
        <w:rPr>
          <w:lang w:val="en-GB"/>
        </w:rPr>
        <w:t xml:space="preserve">, during the </w:t>
      </w:r>
      <w:r>
        <w:rPr>
          <w:kern w:val="32"/>
          <w:lang w:val="en-GB" w:eastAsia="ja-JP"/>
        </w:rPr>
        <w:t xml:space="preserve">replacement of a picture in </w:t>
      </w:r>
      <w:ins w:id="22" w:author="Ye-Kui Wang (yk00)" w:date="2024-11-05T03:12:00Z">
        <w:r w:rsidR="00036378">
          <w:rPr>
            <w:kern w:val="32"/>
            <w:lang w:val="en-GB" w:eastAsia="ja-JP"/>
          </w:rPr>
          <w:t xml:space="preserve">the </w:t>
        </w:r>
      </w:ins>
      <w:ins w:id="23" w:author="Ye-Kui Wang (yk00)" w:date="2024-11-05T03:13:00Z">
        <w:r w:rsidR="00036378">
          <w:rPr>
            <w:kern w:val="32"/>
            <w:lang w:val="en-GB" w:eastAsia="ja-JP"/>
          </w:rPr>
          <w:t xml:space="preserve">candidate input picture list for the next </w:t>
        </w:r>
      </w:ins>
      <w:ins w:id="24" w:author="Ye-Kui Wang (yk00)" w:date="2024-11-05T03:14:00Z">
        <w:r w:rsidR="00036378">
          <w:rPr>
            <w:kern w:val="32"/>
            <w:lang w:val="en-GB" w:eastAsia="ja-JP"/>
          </w:rPr>
          <w:t>processing stage</w:t>
        </w:r>
      </w:ins>
      <w:del w:id="25" w:author="Ye-Kui Wang (yk00)" w:date="2024-11-05T03:13:00Z">
        <w:r w:rsidRPr="00E84606" w:rsidDel="00036378">
          <w:rPr>
            <w:kern w:val="32"/>
            <w:lang w:val="en-GB" w:eastAsia="ja-JP"/>
          </w:rPr>
          <w:delText>CandInputPicList</w:delText>
        </w:r>
        <w:r w:rsidDel="00036378">
          <w:rPr>
            <w:kern w:val="32"/>
            <w:lang w:val="en-GB" w:eastAsia="ja-JP"/>
          </w:rPr>
          <w:delText>[ 1</w:delText>
        </w:r>
        <w:r w:rsidDel="00036378">
          <w:rPr>
            <w:lang w:val="en-GB"/>
          </w:rPr>
          <w:delText> ]</w:delText>
        </w:r>
      </w:del>
      <w:r>
        <w:rPr>
          <w:lang w:val="en-GB"/>
        </w:rPr>
        <w:t xml:space="preserve"> </w:t>
      </w:r>
      <w:r>
        <w:rPr>
          <w:kern w:val="32"/>
          <w:lang w:val="en-GB" w:eastAsia="ja-JP"/>
        </w:rPr>
        <w:t>with the corresponding processed picture, the corresponding processed picture is first cropped, and the cropped picture is used for the replacement.</w:t>
      </w:r>
    </w:p>
    <w:p w14:paraId="4F6142D2" w14:textId="5DF1F4C3" w:rsidR="0008735F" w:rsidRDefault="0008735F" w:rsidP="00CC3443">
      <w:pPr>
        <w:rPr>
          <w:ins w:id="26" w:author="Ye-Kui Wang (v2)" w:date="2024-11-04T23:56:00Z"/>
          <w:lang w:val="en-CA"/>
        </w:rPr>
      </w:pPr>
      <w:ins w:id="27" w:author="Ye-Kui Wang (v2)" w:date="2024-11-04T23:56:00Z">
        <w:r>
          <w:rPr>
            <w:lang w:val="en-CA"/>
          </w:rPr>
          <w:t>It is noted that item 1 above covers JVET-AJ0129</w:t>
        </w:r>
      </w:ins>
      <w:ins w:id="28" w:author="Ye-Kui Wang (v2)" w:date="2024-11-04T23:57:00Z">
        <w:r>
          <w:rPr>
            <w:lang w:val="en-CA"/>
          </w:rPr>
          <w:t xml:space="preserve"> item 6.</w:t>
        </w:r>
      </w:ins>
    </w:p>
    <w:p w14:paraId="302B155D" w14:textId="446770DA" w:rsidR="00CC3443" w:rsidRDefault="00CC3443" w:rsidP="00CC3443">
      <w:pPr>
        <w:rPr>
          <w:lang w:val="en-CA"/>
        </w:rPr>
      </w:pPr>
      <w:r>
        <w:rPr>
          <w:lang w:val="en-CA"/>
        </w:rPr>
        <w:t xml:space="preserve">The </w:t>
      </w:r>
      <w:r w:rsidR="00A551C0">
        <w:rPr>
          <w:lang w:val="en-CA"/>
        </w:rPr>
        <w:t xml:space="preserve">detailed </w:t>
      </w:r>
      <w:r>
        <w:rPr>
          <w:lang w:val="en-CA"/>
        </w:rPr>
        <w:t>proposed text changes, marked relative to JVET-AI2006-v3, are included in an attachment to this contribution.</w:t>
      </w:r>
    </w:p>
    <w:p w14:paraId="38D01C91" w14:textId="6A790795" w:rsidR="00C75555" w:rsidRDefault="00B13E9B" w:rsidP="00C75555">
      <w:pPr>
        <w:pStyle w:val="Heading1"/>
        <w:rPr>
          <w:lang w:val="en-CA"/>
        </w:rPr>
      </w:pPr>
      <w:r>
        <w:rPr>
          <w:lang w:val="en-CA"/>
        </w:rPr>
        <w:t>Problem statement</w:t>
      </w:r>
    </w:p>
    <w:p w14:paraId="41D1D0D3" w14:textId="659D299A" w:rsidR="00642299" w:rsidRDefault="00642299" w:rsidP="00642299">
      <w:pPr>
        <w:pStyle w:val="Heading2"/>
        <w:rPr>
          <w:lang w:val="en-CA"/>
        </w:rPr>
      </w:pPr>
      <w:r>
        <w:rPr>
          <w:lang w:val="en-CA"/>
        </w:rPr>
        <w:t>General</w:t>
      </w:r>
    </w:p>
    <w:p w14:paraId="4A488822" w14:textId="6F081AEC" w:rsidR="00642299" w:rsidRDefault="00642299" w:rsidP="00642299">
      <w:pPr>
        <w:rPr>
          <w:lang w:val="en-CA"/>
        </w:rPr>
      </w:pPr>
      <w:r>
        <w:t>In the discussions in this section,</w:t>
      </w:r>
      <w:r w:rsidR="003335B8">
        <w:t xml:space="preserve"> when we say </w:t>
      </w:r>
      <w:r>
        <w:t xml:space="preserve">a picture is </w:t>
      </w:r>
      <w:r w:rsidR="003335B8">
        <w:t xml:space="preserve">associated with an SEI message of a particular type, e.g., </w:t>
      </w:r>
      <w:r w:rsidR="003335B8">
        <w:rPr>
          <w:lang w:val="en-GB"/>
        </w:rPr>
        <w:t>FGC SEI message, we mean that the picture is within the persistence scope of that SEI message.</w:t>
      </w:r>
    </w:p>
    <w:p w14:paraId="3117B353" w14:textId="21491EE5" w:rsidR="000F1FCF" w:rsidRDefault="000F1FCF" w:rsidP="000F1FCF">
      <w:pPr>
        <w:pStyle w:val="Heading2"/>
        <w:rPr>
          <w:lang w:val="en-CA"/>
        </w:rPr>
      </w:pPr>
      <w:r>
        <w:rPr>
          <w:lang w:val="en-CA"/>
        </w:rPr>
        <w:lastRenderedPageBreak/>
        <w:t xml:space="preserve">Problems for both </w:t>
      </w:r>
      <w:r>
        <w:t>the breadth-first handling and the depth-first handling</w:t>
      </w:r>
    </w:p>
    <w:p w14:paraId="27EFE289" w14:textId="4B6AC31A" w:rsidR="00AB106E" w:rsidRDefault="00AB106E" w:rsidP="00AB106E">
      <w:pPr>
        <w:pStyle w:val="ListParagraph"/>
        <w:snapToGrid w:val="0"/>
        <w:ind w:left="0"/>
        <w:contextualSpacing w:val="0"/>
      </w:pPr>
      <w:r>
        <w:t>The current designs for handling of a processing chain, including both the breadth-first handling and the depth-first handling, have the following problems:</w:t>
      </w:r>
    </w:p>
    <w:p w14:paraId="38D25FE3" w14:textId="0C106644" w:rsidR="00AB106E" w:rsidRPr="006C2F97" w:rsidRDefault="00AB106E"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lang w:val="en-GB"/>
        </w:rPr>
        <w:t xml:space="preserve">For processing stage 0, the candidate </w:t>
      </w:r>
      <w:r w:rsidRPr="00EA6CFA">
        <w:t>input picture list</w:t>
      </w:r>
      <w:r>
        <w:rPr>
          <w:kern w:val="32"/>
          <w:lang w:val="en-GB" w:eastAsia="ja-JP"/>
        </w:rPr>
        <w:t xml:space="preserve"> is derived to be </w:t>
      </w:r>
      <w:r w:rsidRPr="004E505C">
        <w:rPr>
          <w:kern w:val="32"/>
          <w:lang w:val="en-GB" w:eastAsia="ja-JP"/>
        </w:rPr>
        <w:t xml:space="preserve">the list of the </w:t>
      </w:r>
      <w:r>
        <w:rPr>
          <w:kern w:val="32"/>
          <w:lang w:val="en-GB" w:eastAsia="ja-JP"/>
        </w:rPr>
        <w:t xml:space="preserve">CDO </w:t>
      </w:r>
      <w:r w:rsidRPr="004E505C">
        <w:rPr>
          <w:kern w:val="32"/>
          <w:lang w:val="en-GB" w:eastAsia="ja-JP"/>
        </w:rPr>
        <w:t>pictures in output order resulted from decoding the bitstream</w:t>
      </w:r>
      <w:r>
        <w:rPr>
          <w:kern w:val="32"/>
          <w:lang w:val="en-GB" w:eastAsia="ja-JP"/>
        </w:rPr>
        <w:t xml:space="preserve">, regardless of whether the </w:t>
      </w:r>
      <w:r>
        <w:rPr>
          <w:lang w:val="en-GB"/>
        </w:rPr>
        <w:t>SEI message type</w:t>
      </w:r>
      <w:r>
        <w:rPr>
          <w:kern w:val="32"/>
          <w:lang w:val="en-GB" w:eastAsia="ja-JP"/>
        </w:rPr>
        <w:t xml:space="preserve"> </w:t>
      </w:r>
      <w:r>
        <w:rPr>
          <w:lang w:val="en-GB"/>
        </w:rPr>
        <w:t>corresponds to a</w:t>
      </w:r>
      <w:r w:rsidR="00C3743C">
        <w:rPr>
          <w:lang w:val="en-GB"/>
        </w:rPr>
        <w:t>n</w:t>
      </w:r>
      <w:r>
        <w:rPr>
          <w:lang w:val="en-GB"/>
        </w:rPr>
        <w:t xml:space="preserve"> FGC SEI message</w:t>
      </w:r>
      <w:r w:rsidR="003335B8">
        <w:rPr>
          <w:lang w:val="en-GB"/>
        </w:rPr>
        <w:t xml:space="preserve"> or a different type of SEI message</w:t>
      </w:r>
      <w:r>
        <w:rPr>
          <w:lang w:val="en-GB"/>
        </w:rPr>
        <w:t xml:space="preserve">. However, when </w:t>
      </w:r>
      <w:r>
        <w:rPr>
          <w:kern w:val="32"/>
          <w:lang w:val="en-GB" w:eastAsia="ja-JP"/>
        </w:rPr>
        <w:t xml:space="preserve">the </w:t>
      </w:r>
      <w:r>
        <w:rPr>
          <w:lang w:val="en-GB"/>
        </w:rPr>
        <w:t>SEI message type</w:t>
      </w:r>
      <w:r>
        <w:rPr>
          <w:kern w:val="32"/>
          <w:lang w:val="en-GB" w:eastAsia="ja-JP"/>
        </w:rPr>
        <w:t xml:space="preserve"> of </w:t>
      </w:r>
      <w:r>
        <w:rPr>
          <w:lang w:val="en-GB"/>
        </w:rPr>
        <w:t>processing stage 0 corresponds to an FGC SEI message, the input pictures to the process need to be decoded pictures instead of CDO pictures</w:t>
      </w:r>
      <w:r>
        <w:rPr>
          <w:kern w:val="32"/>
          <w:lang w:val="en-CA" w:eastAsia="ja-JP"/>
        </w:rPr>
        <w:t>.</w:t>
      </w:r>
    </w:p>
    <w:p w14:paraId="2C5A4D44" w14:textId="3E9345CC" w:rsidR="00CB5AC9" w:rsidRPr="00CB5AC9" w:rsidRDefault="00AB106E"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lang w:val="en-GB"/>
        </w:rPr>
        <w:t xml:space="preserve">When </w:t>
      </w:r>
      <w:r>
        <w:rPr>
          <w:kern w:val="32"/>
          <w:lang w:val="en-GB" w:eastAsia="ja-JP"/>
        </w:rPr>
        <w:t xml:space="preserve">the </w:t>
      </w:r>
      <w:r>
        <w:rPr>
          <w:lang w:val="en-GB"/>
        </w:rPr>
        <w:t>SEI message type</w:t>
      </w:r>
      <w:r>
        <w:rPr>
          <w:kern w:val="32"/>
          <w:lang w:val="en-GB" w:eastAsia="ja-JP"/>
        </w:rPr>
        <w:t xml:space="preserve"> of </w:t>
      </w:r>
      <w:r>
        <w:rPr>
          <w:lang w:val="en-GB"/>
        </w:rPr>
        <w:t>processing stage 0</w:t>
      </w:r>
      <w:r>
        <w:rPr>
          <w:kern w:val="32"/>
          <w:lang w:val="en-GB" w:eastAsia="ja-JP"/>
        </w:rPr>
        <w:t xml:space="preserve"> </w:t>
      </w:r>
      <w:r>
        <w:rPr>
          <w:lang w:val="en-GB"/>
        </w:rPr>
        <w:t xml:space="preserve">corresponds to an FGC SEI message, the input pictures to the process are decoded pictures. On the other hand, the input pictures to the process of a later processing stage </w:t>
      </w:r>
      <w:r w:rsidR="003C1912">
        <w:rPr>
          <w:lang w:val="en-GB"/>
        </w:rPr>
        <w:t>need to</w:t>
      </w:r>
      <w:r>
        <w:rPr>
          <w:lang w:val="en-GB"/>
        </w:rPr>
        <w:t xml:space="preserve"> be cropped pictures, and the final output of a processing chain also </w:t>
      </w:r>
      <w:r w:rsidR="003C1912">
        <w:rPr>
          <w:lang w:val="en-GB"/>
        </w:rPr>
        <w:t xml:space="preserve">need to </w:t>
      </w:r>
      <w:r>
        <w:rPr>
          <w:lang w:val="en-GB"/>
        </w:rPr>
        <w:t>be cropped pictures.</w:t>
      </w:r>
    </w:p>
    <w:p w14:paraId="5A7B4F00" w14:textId="77777777" w:rsidR="00E06BFE" w:rsidRDefault="00AB106E" w:rsidP="00CB5AC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Note also that</w:t>
      </w:r>
      <w:r w:rsidR="003C1912">
        <w:rPr>
          <w:lang w:val="en-GB"/>
        </w:rPr>
        <w:t xml:space="preserve">, </w:t>
      </w:r>
      <w:r w:rsidR="00CB5AC9">
        <w:rPr>
          <w:lang w:val="en-GB"/>
        </w:rPr>
        <w:t xml:space="preserve">when processing stage 0 corresponds to </w:t>
      </w:r>
      <w:r w:rsidR="003335B8">
        <w:rPr>
          <w:lang w:val="en-GB"/>
        </w:rPr>
        <w:t xml:space="preserve">an </w:t>
      </w:r>
      <w:r w:rsidR="00CB5AC9">
        <w:rPr>
          <w:lang w:val="en-GB"/>
        </w:rPr>
        <w:t>FGC</w:t>
      </w:r>
      <w:r w:rsidR="003335B8">
        <w:rPr>
          <w:lang w:val="en-GB"/>
        </w:rPr>
        <w:t xml:space="preserve"> SEI message</w:t>
      </w:r>
      <w:r w:rsidR="00CB5AC9">
        <w:rPr>
          <w:lang w:val="en-GB"/>
        </w:rPr>
        <w:t xml:space="preserve">, it is possible that some coded pictures are associated with an FGC SEI message </w:t>
      </w:r>
      <w:r w:rsidR="003335B8">
        <w:rPr>
          <w:lang w:val="en-GB"/>
        </w:rPr>
        <w:t xml:space="preserve">while </w:t>
      </w:r>
      <w:r w:rsidR="00CB5AC9">
        <w:rPr>
          <w:lang w:val="en-GB"/>
        </w:rPr>
        <w:t>some other pictures are not associated with an FGC SEI message.</w:t>
      </w:r>
    </w:p>
    <w:p w14:paraId="4599B8C0" w14:textId="557BE114" w:rsidR="00CB5AC9" w:rsidRDefault="003C1912" w:rsidP="00E06BFE">
      <w:pPr>
        <w:pStyle w:val="ListParagraph"/>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An example is shown as follows</w:t>
      </w:r>
      <w:r w:rsidR="00764DA1">
        <w:rPr>
          <w:lang w:val="en-GB"/>
        </w:rPr>
        <w:t xml:space="preserve">, </w:t>
      </w:r>
      <w:r w:rsidR="00764DA1">
        <w:rPr>
          <w:kern w:val="32"/>
          <w:lang w:val="en-CA" w:eastAsia="ja-JP"/>
        </w:rPr>
        <w:t>where the numbers 0, 1, 2, etc. suffixing "PU" indicate output order, and PUs shown below are what are present in the bitstream</w:t>
      </w:r>
      <w:r>
        <w:rPr>
          <w:lang w:val="en-GB"/>
        </w:rPr>
        <w:t>:</w:t>
      </w:r>
    </w:p>
    <w:p w14:paraId="1AB65D8A" w14:textId="332438DB" w:rsidR="00CB5AC9" w:rsidRDefault="00CB5AC9" w:rsidP="00CB5AC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ab/>
      </w:r>
      <w:r>
        <w:rPr>
          <w:lang w:val="en-GB"/>
        </w:rPr>
        <w:tab/>
      </w:r>
      <w:r>
        <w:rPr>
          <w:lang w:val="en-GB"/>
        </w:rPr>
        <w:tab/>
        <w:t>PU0</w:t>
      </w:r>
      <w:r>
        <w:rPr>
          <w:lang w:val="en-GB"/>
        </w:rPr>
        <w:tab/>
      </w:r>
      <w:r w:rsidR="005F1A9C">
        <w:rPr>
          <w:lang w:val="en-GB"/>
        </w:rPr>
        <w:tab/>
      </w:r>
      <w:r>
        <w:rPr>
          <w:lang w:val="en-GB"/>
        </w:rPr>
        <w:t>PU1</w:t>
      </w:r>
      <w:r w:rsidR="005F1A9C">
        <w:rPr>
          <w:lang w:val="en-GB"/>
        </w:rPr>
        <w:tab/>
      </w:r>
      <w:r>
        <w:rPr>
          <w:lang w:val="en-GB"/>
        </w:rPr>
        <w:tab/>
        <w:t>PU2</w:t>
      </w:r>
      <w:r w:rsidR="005F1A9C">
        <w:rPr>
          <w:lang w:val="en-GB"/>
        </w:rPr>
        <w:tab/>
      </w:r>
      <w:r>
        <w:rPr>
          <w:lang w:val="en-GB"/>
        </w:rPr>
        <w:tab/>
        <w:t>...</w:t>
      </w:r>
      <w:r>
        <w:rPr>
          <w:lang w:val="en-GB"/>
        </w:rPr>
        <w:tab/>
      </w:r>
      <w:r w:rsidR="005F1A9C">
        <w:rPr>
          <w:lang w:val="en-GB"/>
        </w:rPr>
        <w:tab/>
      </w:r>
      <w:proofErr w:type="spellStart"/>
      <w:r>
        <w:rPr>
          <w:lang w:val="en-GB"/>
        </w:rPr>
        <w:t>PUn</w:t>
      </w:r>
      <w:proofErr w:type="spellEnd"/>
      <w:r>
        <w:rPr>
          <w:lang w:val="en-GB"/>
        </w:rPr>
        <w:br/>
      </w:r>
      <w:r>
        <w:rPr>
          <w:lang w:val="en-GB"/>
        </w:rPr>
        <w:tab/>
        <w:t>Stage 0:</w:t>
      </w:r>
      <w:r>
        <w:rPr>
          <w:lang w:val="en-GB"/>
        </w:rPr>
        <w:tab/>
      </w:r>
      <w:r>
        <w:rPr>
          <w:lang w:val="en-GB"/>
        </w:rPr>
        <w:tab/>
        <w:t>FGC</w:t>
      </w:r>
      <w:r w:rsidR="005F1A9C">
        <w:rPr>
          <w:lang w:val="en-GB"/>
        </w:rPr>
        <w:tab/>
      </w:r>
      <w:r>
        <w:rPr>
          <w:lang w:val="en-GB"/>
        </w:rPr>
        <w:tab/>
      </w:r>
      <w:proofErr w:type="spellStart"/>
      <w:r>
        <w:rPr>
          <w:lang w:val="en-GB"/>
        </w:rPr>
        <w:t>FGC</w:t>
      </w:r>
      <w:proofErr w:type="spellEnd"/>
      <w:r w:rsidR="005F1A9C">
        <w:rPr>
          <w:lang w:val="en-GB"/>
        </w:rPr>
        <w:tab/>
      </w:r>
      <w:r>
        <w:rPr>
          <w:lang w:val="en-GB"/>
        </w:rPr>
        <w:tab/>
        <w:t>n</w:t>
      </w:r>
      <w:r w:rsidR="00E0484F">
        <w:rPr>
          <w:lang w:val="en-GB"/>
        </w:rPr>
        <w:t>\</w:t>
      </w:r>
      <w:r>
        <w:rPr>
          <w:lang w:val="en-GB"/>
        </w:rPr>
        <w:t>a</w:t>
      </w:r>
      <w:r w:rsidR="005F1A9C">
        <w:rPr>
          <w:lang w:val="en-GB"/>
        </w:rPr>
        <w:tab/>
      </w:r>
      <w:r>
        <w:rPr>
          <w:lang w:val="en-GB"/>
        </w:rPr>
        <w:tab/>
        <w:t>n</w:t>
      </w:r>
      <w:r w:rsidR="00E0484F">
        <w:rPr>
          <w:lang w:val="en-GB"/>
        </w:rPr>
        <w:t>\</w:t>
      </w:r>
      <w:r>
        <w:rPr>
          <w:lang w:val="en-GB"/>
        </w:rPr>
        <w:t>a</w:t>
      </w:r>
      <w:r>
        <w:rPr>
          <w:lang w:val="en-GB"/>
        </w:rPr>
        <w:tab/>
      </w:r>
      <w:r w:rsidR="005F1A9C">
        <w:rPr>
          <w:lang w:val="en-GB"/>
        </w:rPr>
        <w:tab/>
      </w:r>
      <w:r>
        <w:rPr>
          <w:lang w:val="en-GB"/>
        </w:rPr>
        <w:t>n</w:t>
      </w:r>
      <w:r w:rsidR="00E0484F">
        <w:rPr>
          <w:lang w:val="en-GB"/>
        </w:rPr>
        <w:t>\</w:t>
      </w:r>
      <w:r>
        <w:rPr>
          <w:lang w:val="en-GB"/>
        </w:rPr>
        <w:t>a</w:t>
      </w:r>
      <w:r>
        <w:rPr>
          <w:lang w:val="en-GB"/>
        </w:rPr>
        <w:br/>
      </w:r>
      <w:r>
        <w:rPr>
          <w:lang w:val="en-GB"/>
        </w:rPr>
        <w:tab/>
        <w:t>Stage 1:</w:t>
      </w:r>
      <w:r>
        <w:rPr>
          <w:lang w:val="en-GB"/>
        </w:rPr>
        <w:tab/>
      </w:r>
      <w:r>
        <w:rPr>
          <w:lang w:val="en-GB"/>
        </w:rPr>
        <w:tab/>
        <w:t>NNPF</w:t>
      </w:r>
      <w:r w:rsidR="005F1A9C">
        <w:rPr>
          <w:lang w:val="en-GB"/>
        </w:rPr>
        <w:tab/>
      </w:r>
      <w:r>
        <w:rPr>
          <w:lang w:val="en-GB"/>
        </w:rPr>
        <w:tab/>
      </w:r>
      <w:proofErr w:type="spellStart"/>
      <w:r>
        <w:rPr>
          <w:lang w:val="en-GB"/>
        </w:rPr>
        <w:t>NNPF</w:t>
      </w:r>
      <w:proofErr w:type="spellEnd"/>
      <w:r w:rsidR="005F1A9C">
        <w:rPr>
          <w:lang w:val="en-GB"/>
        </w:rPr>
        <w:tab/>
      </w:r>
      <w:r>
        <w:rPr>
          <w:lang w:val="en-GB"/>
        </w:rPr>
        <w:tab/>
      </w:r>
      <w:proofErr w:type="spellStart"/>
      <w:r>
        <w:rPr>
          <w:lang w:val="en-GB"/>
        </w:rPr>
        <w:t>NNPF</w:t>
      </w:r>
      <w:proofErr w:type="spellEnd"/>
      <w:r w:rsidR="005F1A9C">
        <w:rPr>
          <w:lang w:val="en-GB"/>
        </w:rPr>
        <w:tab/>
      </w:r>
      <w:r>
        <w:rPr>
          <w:lang w:val="en-GB"/>
        </w:rPr>
        <w:tab/>
      </w:r>
      <w:proofErr w:type="spellStart"/>
      <w:r>
        <w:rPr>
          <w:lang w:val="en-GB"/>
        </w:rPr>
        <w:t>NNPF</w:t>
      </w:r>
      <w:proofErr w:type="spellEnd"/>
      <w:r w:rsidR="005F1A9C">
        <w:rPr>
          <w:lang w:val="en-GB"/>
        </w:rPr>
        <w:tab/>
      </w:r>
      <w:r>
        <w:rPr>
          <w:lang w:val="en-GB"/>
        </w:rPr>
        <w:tab/>
      </w:r>
      <w:proofErr w:type="spellStart"/>
      <w:r>
        <w:rPr>
          <w:lang w:val="en-GB"/>
        </w:rPr>
        <w:t>NNPF</w:t>
      </w:r>
      <w:proofErr w:type="spellEnd"/>
    </w:p>
    <w:p w14:paraId="79B55131" w14:textId="6C2FF16D" w:rsidR="00AB106E" w:rsidRPr="003F5F71" w:rsidRDefault="003C1912" w:rsidP="00CB5AC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rFonts w:eastAsia="Times New Roman"/>
          <w:lang w:val="en-GB"/>
        </w:rPr>
      </w:pPr>
      <w:r>
        <w:rPr>
          <w:lang w:val="en-GB"/>
        </w:rPr>
        <w:t>For those pictures that are not associated with an FGC SEI message</w:t>
      </w:r>
      <w:r w:rsidR="003335B8">
        <w:rPr>
          <w:lang w:val="en-GB"/>
        </w:rPr>
        <w:t xml:space="preserve"> (e.g., the picture in PU2 in the </w:t>
      </w:r>
      <w:r w:rsidR="005864CC">
        <w:rPr>
          <w:lang w:val="en-GB"/>
        </w:rPr>
        <w:t>above</w:t>
      </w:r>
      <w:r w:rsidR="003335B8">
        <w:rPr>
          <w:lang w:val="en-GB"/>
        </w:rPr>
        <w:t xml:space="preserve"> example)</w:t>
      </w:r>
      <w:r>
        <w:rPr>
          <w:lang w:val="en-GB"/>
        </w:rPr>
        <w:t xml:space="preserve">, they may still be associated with a process-implying SEI message of a later processing stage. </w:t>
      </w:r>
      <w:r w:rsidR="00AB106E">
        <w:rPr>
          <w:lang w:val="en-GB"/>
        </w:rPr>
        <w:t xml:space="preserve">Therefore, even when the candidate </w:t>
      </w:r>
      <w:r w:rsidR="00AB106E" w:rsidRPr="00EA6CFA">
        <w:t>input picture list</w:t>
      </w:r>
      <w:r w:rsidR="00AB106E">
        <w:rPr>
          <w:kern w:val="32"/>
          <w:lang w:val="en-GB" w:eastAsia="ja-JP"/>
        </w:rPr>
        <w:t xml:space="preserve"> for processing stage 0 is </w:t>
      </w:r>
      <w:r w:rsidR="003335B8">
        <w:rPr>
          <w:kern w:val="32"/>
          <w:lang w:val="en-GB" w:eastAsia="ja-JP"/>
        </w:rPr>
        <w:t xml:space="preserve">initialized </w:t>
      </w:r>
      <w:r w:rsidR="00AB106E">
        <w:rPr>
          <w:kern w:val="32"/>
          <w:lang w:val="en-GB" w:eastAsia="ja-JP"/>
        </w:rPr>
        <w:t xml:space="preserve">to be a set of decoded pictures, </w:t>
      </w:r>
      <w:r w:rsidR="00AB106E">
        <w:rPr>
          <w:lang w:val="en-GB"/>
        </w:rPr>
        <w:t xml:space="preserve">the candidate </w:t>
      </w:r>
      <w:r w:rsidR="00AB106E" w:rsidRPr="00EA6CFA">
        <w:t>input picture list</w:t>
      </w:r>
      <w:r w:rsidR="00AB106E">
        <w:rPr>
          <w:kern w:val="32"/>
          <w:lang w:val="en-GB" w:eastAsia="ja-JP"/>
        </w:rPr>
        <w:t xml:space="preserve"> for a later processing stage should be </w:t>
      </w:r>
      <w:r>
        <w:rPr>
          <w:kern w:val="32"/>
          <w:lang w:val="en-GB" w:eastAsia="ja-JP"/>
        </w:rPr>
        <w:t xml:space="preserve">initialized </w:t>
      </w:r>
      <w:r w:rsidR="00AB106E">
        <w:rPr>
          <w:kern w:val="32"/>
          <w:lang w:val="en-GB" w:eastAsia="ja-JP"/>
        </w:rPr>
        <w:t xml:space="preserve">to be </w:t>
      </w:r>
      <w:r w:rsidR="00AB106E" w:rsidRPr="004E505C">
        <w:rPr>
          <w:kern w:val="32"/>
          <w:lang w:val="en-GB" w:eastAsia="ja-JP"/>
        </w:rPr>
        <w:t xml:space="preserve">the list of the </w:t>
      </w:r>
      <w:r w:rsidR="00AB106E">
        <w:rPr>
          <w:kern w:val="32"/>
          <w:lang w:val="en-GB" w:eastAsia="ja-JP"/>
        </w:rPr>
        <w:t xml:space="preserve">CDO </w:t>
      </w:r>
      <w:r w:rsidR="00AB106E" w:rsidRPr="004E505C">
        <w:rPr>
          <w:kern w:val="32"/>
          <w:lang w:val="en-GB" w:eastAsia="ja-JP"/>
        </w:rPr>
        <w:t>pictures</w:t>
      </w:r>
      <w:r w:rsidR="00AB106E">
        <w:rPr>
          <w:kern w:val="32"/>
          <w:lang w:val="en-GB" w:eastAsia="ja-JP"/>
        </w:rPr>
        <w:t>.</w:t>
      </w:r>
      <w:r w:rsidR="005F1A9C">
        <w:rPr>
          <w:kern w:val="32"/>
          <w:lang w:val="en-GB" w:eastAsia="ja-JP"/>
        </w:rPr>
        <w:t xml:space="preserve"> Otherwise, if the </w:t>
      </w:r>
      <w:r w:rsidR="005F1A9C">
        <w:rPr>
          <w:lang w:val="en-GB"/>
        </w:rPr>
        <w:t xml:space="preserve">candidate </w:t>
      </w:r>
      <w:r w:rsidR="005F1A9C" w:rsidRPr="00EA6CFA">
        <w:t>input picture list</w:t>
      </w:r>
      <w:r w:rsidR="005F1A9C">
        <w:rPr>
          <w:kern w:val="32"/>
          <w:lang w:val="en-GB" w:eastAsia="ja-JP"/>
        </w:rPr>
        <w:t xml:space="preserve"> for processing stage 1, i.e., the NNPF, is </w:t>
      </w:r>
      <w:r>
        <w:rPr>
          <w:kern w:val="32"/>
          <w:lang w:val="en-GB" w:eastAsia="ja-JP"/>
        </w:rPr>
        <w:t xml:space="preserve">initialized to be </w:t>
      </w:r>
      <w:r w:rsidR="005F1A9C">
        <w:rPr>
          <w:kern w:val="32"/>
          <w:lang w:val="en-GB" w:eastAsia="ja-JP"/>
        </w:rPr>
        <w:t xml:space="preserve">the output of process stage 0, then for PU2, </w:t>
      </w:r>
      <w:r>
        <w:rPr>
          <w:kern w:val="32"/>
          <w:lang w:val="en-GB" w:eastAsia="ja-JP"/>
        </w:rPr>
        <w:t xml:space="preserve">since the output from processing stage 0 is not updated, </w:t>
      </w:r>
      <w:r w:rsidR="005F1A9C">
        <w:rPr>
          <w:kern w:val="32"/>
          <w:lang w:val="en-GB" w:eastAsia="ja-JP"/>
        </w:rPr>
        <w:t>the input picture that is the current picture (in PU2) would be the decoded picture</w:t>
      </w:r>
      <w:r w:rsidR="0094189B">
        <w:rPr>
          <w:kern w:val="32"/>
          <w:lang w:val="en-GB" w:eastAsia="ja-JP"/>
        </w:rPr>
        <w:t>,</w:t>
      </w:r>
      <w:r w:rsidR="003335B8">
        <w:rPr>
          <w:kern w:val="32"/>
          <w:lang w:val="en-GB" w:eastAsia="ja-JP"/>
        </w:rPr>
        <w:t xml:space="preserve"> not the </w:t>
      </w:r>
      <w:r w:rsidR="0094189B">
        <w:rPr>
          <w:kern w:val="32"/>
          <w:lang w:val="en-GB" w:eastAsia="ja-JP"/>
        </w:rPr>
        <w:t>cropped picture</w:t>
      </w:r>
      <w:r w:rsidR="005F1A9C">
        <w:rPr>
          <w:kern w:val="32"/>
          <w:lang w:val="en-GB" w:eastAsia="ja-JP"/>
        </w:rPr>
        <w:t>.</w:t>
      </w:r>
    </w:p>
    <w:p w14:paraId="3F24301E" w14:textId="77777777" w:rsidR="003C1912" w:rsidRPr="003C1912" w:rsidRDefault="00AB106E"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lang w:val="en-GB"/>
        </w:rPr>
        <w:t xml:space="preserve">When </w:t>
      </w:r>
      <w:r>
        <w:rPr>
          <w:kern w:val="32"/>
          <w:lang w:val="en-GB" w:eastAsia="ja-JP"/>
        </w:rPr>
        <w:t xml:space="preserve">the </w:t>
      </w:r>
      <w:r>
        <w:rPr>
          <w:lang w:val="en-GB"/>
        </w:rPr>
        <w:t>SEI message type</w:t>
      </w:r>
      <w:r>
        <w:rPr>
          <w:kern w:val="32"/>
          <w:lang w:val="en-GB" w:eastAsia="ja-JP"/>
        </w:rPr>
        <w:t xml:space="preserve"> of </w:t>
      </w:r>
      <w:r>
        <w:rPr>
          <w:lang w:val="en-GB"/>
        </w:rPr>
        <w:t>processing stage 0</w:t>
      </w:r>
      <w:r>
        <w:rPr>
          <w:kern w:val="32"/>
          <w:lang w:val="en-GB" w:eastAsia="ja-JP"/>
        </w:rPr>
        <w:t xml:space="preserve"> </w:t>
      </w:r>
      <w:r>
        <w:rPr>
          <w:lang w:val="en-GB"/>
        </w:rPr>
        <w:t xml:space="preserve">corresponds to an FGC SEI message, for a coded picture that is in the persistence scope of an FGC SEI message of processing stage 0, the processed picture needs to be cropped before used to update the corresponding picture in the </w:t>
      </w:r>
      <w:r w:rsidR="003C1912">
        <w:rPr>
          <w:lang w:val="en-GB"/>
        </w:rPr>
        <w:t xml:space="preserve">candidate </w:t>
      </w:r>
      <w:r w:rsidR="003C1912" w:rsidRPr="00EA6CFA">
        <w:t xml:space="preserve">input picture </w:t>
      </w:r>
      <w:r>
        <w:rPr>
          <w:lang w:val="en-GB"/>
        </w:rPr>
        <w:t xml:space="preserve">list </w:t>
      </w:r>
      <w:r w:rsidR="003C1912">
        <w:rPr>
          <w:lang w:val="en-GB"/>
        </w:rPr>
        <w:t>for a later processing stage</w:t>
      </w:r>
      <w:r>
        <w:rPr>
          <w:kern w:val="32"/>
          <w:lang w:val="en-GB" w:eastAsia="ja-JP"/>
        </w:rPr>
        <w:t>.</w:t>
      </w:r>
    </w:p>
    <w:p w14:paraId="0D04940B" w14:textId="36DB70A8" w:rsidR="0033061E" w:rsidRDefault="003C1912" w:rsidP="007F15C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kern w:val="32"/>
          <w:lang w:val="en-GB" w:eastAsia="ja-JP"/>
        </w:rPr>
        <w:t xml:space="preserve">Let's again using the above example. For PU0, at stage 0, the decoded picture (not the CDO picture) is processed. According to the current draft text, the corresponding picture in the </w:t>
      </w:r>
      <w:r>
        <w:rPr>
          <w:lang w:val="en-GB"/>
        </w:rPr>
        <w:t xml:space="preserve">candidate </w:t>
      </w:r>
      <w:r w:rsidRPr="00EA6CFA">
        <w:t xml:space="preserve">input picture </w:t>
      </w:r>
      <w:r>
        <w:rPr>
          <w:lang w:val="en-GB"/>
        </w:rPr>
        <w:t>list for stage 1 would be replaced by the processed picture. However, this processed picture has the same width and height as the decoded picture, while the input to the next processing stage, which is an NNPF, needs to be a cropped picture. Therefore, th</w:t>
      </w:r>
      <w:r w:rsidR="00E85EC9">
        <w:rPr>
          <w:lang w:val="en-GB"/>
        </w:rPr>
        <w:t>e</w:t>
      </w:r>
      <w:r>
        <w:rPr>
          <w:lang w:val="en-GB"/>
        </w:rPr>
        <w:t xml:space="preserve"> processed picture should be cropped before used for the replacement.</w:t>
      </w:r>
    </w:p>
    <w:p w14:paraId="7D67033A" w14:textId="7FCC6C47" w:rsidR="00F137EB" w:rsidRDefault="00F137EB" w:rsidP="00F137EB">
      <w:pPr>
        <w:pStyle w:val="Heading2"/>
        <w:rPr>
          <w:lang w:val="en-CA"/>
        </w:rPr>
      </w:pPr>
      <w:r>
        <w:rPr>
          <w:lang w:val="en-CA"/>
        </w:rPr>
        <w:t xml:space="preserve">Problems for </w:t>
      </w:r>
      <w:r>
        <w:t>the breadth-first handling</w:t>
      </w:r>
    </w:p>
    <w:p w14:paraId="73F3B444" w14:textId="3805BA6E" w:rsidR="00F137EB" w:rsidRDefault="00F137EB" w:rsidP="00F137EB">
      <w:pPr>
        <w:pStyle w:val="ListParagraph"/>
        <w:snapToGrid w:val="0"/>
        <w:ind w:left="0"/>
        <w:contextualSpacing w:val="0"/>
      </w:pPr>
      <w:r>
        <w:t>We observed the following problems in the current design for the breadth-first handling:</w:t>
      </w:r>
    </w:p>
    <w:p w14:paraId="15CA7703" w14:textId="7C1830BC" w:rsidR="00B20479" w:rsidRPr="00B20479" w:rsidRDefault="00B20479" w:rsidP="00FE2BD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GB"/>
        </w:rPr>
      </w:pPr>
      <w:r w:rsidRPr="00390558">
        <w:rPr>
          <w:lang w:val="en-GB"/>
        </w:rPr>
        <w:t xml:space="preserve">The picture-level list </w:t>
      </w:r>
      <w:proofErr w:type="spellStart"/>
      <w:r w:rsidRPr="00390558">
        <w:rPr>
          <w:lang w:val="en-GB"/>
        </w:rPr>
        <w:t>PoSeiList</w:t>
      </w:r>
      <w:proofErr w:type="spellEnd"/>
      <w:r w:rsidRPr="00390558">
        <w:rPr>
          <w:lang w:val="en-GB"/>
        </w:rPr>
        <w:t xml:space="preserve"> is derived by applying some steps in a non-decreasing order of </w:t>
      </w:r>
      <w:proofErr w:type="spellStart"/>
      <w:r w:rsidRPr="00390558">
        <w:rPr>
          <w:lang w:val="en-GB"/>
        </w:rPr>
        <w:t>po_sei_processing_</w:t>
      </w:r>
      <w:proofErr w:type="gramStart"/>
      <w:r w:rsidRPr="00390558">
        <w:rPr>
          <w:lang w:val="en-GB"/>
        </w:rPr>
        <w:t>order</w:t>
      </w:r>
      <w:proofErr w:type="spellEnd"/>
      <w:r w:rsidRPr="00390558">
        <w:rPr>
          <w:lang w:val="en-GB"/>
        </w:rPr>
        <w:t>[</w:t>
      </w:r>
      <w:proofErr w:type="gramEnd"/>
      <w:r w:rsidRPr="00390558">
        <w:rPr>
          <w:lang w:val="en-GB"/>
        </w:rPr>
        <w:t> </w:t>
      </w:r>
      <w:proofErr w:type="spellStart"/>
      <w:r w:rsidRPr="00390558">
        <w:rPr>
          <w:lang w:val="en-GB"/>
        </w:rPr>
        <w:t>i</w:t>
      </w:r>
      <w:proofErr w:type="spellEnd"/>
      <w:r w:rsidRPr="00390558">
        <w:rPr>
          <w:lang w:val="en-GB"/>
        </w:rPr>
        <w:t> ] values.</w:t>
      </w:r>
      <w:r w:rsidRPr="00B20479">
        <w:rPr>
          <w:lang w:val="en-GB"/>
        </w:rPr>
        <w:t xml:space="preserve"> </w:t>
      </w:r>
      <w:r w:rsidRPr="00390558">
        <w:rPr>
          <w:lang w:val="en-GB"/>
        </w:rPr>
        <w:t xml:space="preserve">In the breadth-first handling of a processing chain, </w:t>
      </w:r>
      <w:r>
        <w:rPr>
          <w:lang w:val="en-GB"/>
        </w:rPr>
        <w:t xml:space="preserve">the </w:t>
      </w:r>
      <w:r w:rsidRPr="00390558">
        <w:rPr>
          <w:lang w:val="en-GB"/>
        </w:rPr>
        <w:t xml:space="preserve">steps for a processing stage are applied for the </w:t>
      </w:r>
      <w:r>
        <w:rPr>
          <w:lang w:val="en-GB"/>
        </w:rPr>
        <w:t xml:space="preserve">processing stages (i.e., </w:t>
      </w:r>
      <w:r w:rsidRPr="00390558">
        <w:rPr>
          <w:lang w:val="en-GB"/>
        </w:rPr>
        <w:t>SEI message types</w:t>
      </w:r>
      <w:r>
        <w:rPr>
          <w:lang w:val="en-GB"/>
        </w:rPr>
        <w:t>)</w:t>
      </w:r>
      <w:r w:rsidRPr="00390558">
        <w:rPr>
          <w:lang w:val="en-GB"/>
        </w:rPr>
        <w:t xml:space="preserve"> of the chosen processing </w:t>
      </w:r>
      <w:r w:rsidRPr="00390558">
        <w:rPr>
          <w:lang w:val="en-GB"/>
        </w:rPr>
        <w:lastRenderedPageBreak/>
        <w:t xml:space="preserve">chain in a non-decreasing order of the corresponding </w:t>
      </w:r>
      <w:proofErr w:type="spellStart"/>
      <w:r w:rsidRPr="00390558">
        <w:rPr>
          <w:lang w:val="en-GB"/>
        </w:rPr>
        <w:t>po_sei_processing_</w:t>
      </w:r>
      <w:proofErr w:type="gramStart"/>
      <w:r w:rsidRPr="00390558">
        <w:rPr>
          <w:lang w:val="en-GB"/>
        </w:rPr>
        <w:t>order</w:t>
      </w:r>
      <w:proofErr w:type="spellEnd"/>
      <w:r w:rsidRPr="00390558">
        <w:rPr>
          <w:lang w:val="en-GB"/>
        </w:rPr>
        <w:t>[</w:t>
      </w:r>
      <w:proofErr w:type="gramEnd"/>
      <w:r w:rsidRPr="00390558">
        <w:rPr>
          <w:lang w:val="en-GB"/>
        </w:rPr>
        <w:t> </w:t>
      </w:r>
      <w:proofErr w:type="spellStart"/>
      <w:r w:rsidRPr="00390558">
        <w:rPr>
          <w:lang w:val="en-GB"/>
        </w:rPr>
        <w:t>i</w:t>
      </w:r>
      <w:proofErr w:type="spellEnd"/>
      <w:r w:rsidRPr="00390558">
        <w:rPr>
          <w:lang w:val="en-GB"/>
        </w:rPr>
        <w:t> ] values.</w:t>
      </w:r>
      <w:r w:rsidRPr="00B20479">
        <w:rPr>
          <w:lang w:val="en-GB"/>
        </w:rPr>
        <w:t xml:space="preserve"> That means, different non-decreasing orders of </w:t>
      </w:r>
      <w:proofErr w:type="spellStart"/>
      <w:r w:rsidRPr="00B20479">
        <w:rPr>
          <w:lang w:val="en-GB"/>
        </w:rPr>
        <w:t>po_sei_processing_</w:t>
      </w:r>
      <w:proofErr w:type="gramStart"/>
      <w:r w:rsidRPr="00B20479">
        <w:rPr>
          <w:lang w:val="en-GB"/>
        </w:rPr>
        <w:t>order</w:t>
      </w:r>
      <w:proofErr w:type="spellEnd"/>
      <w:r w:rsidRPr="00B20479">
        <w:rPr>
          <w:lang w:val="en-GB"/>
        </w:rPr>
        <w:t>[</w:t>
      </w:r>
      <w:proofErr w:type="gramEnd"/>
      <w:r w:rsidRPr="00B20479">
        <w:rPr>
          <w:lang w:val="en-GB"/>
        </w:rPr>
        <w:t> </w:t>
      </w:r>
      <w:proofErr w:type="spellStart"/>
      <w:r w:rsidRPr="00B20479">
        <w:rPr>
          <w:lang w:val="en-GB"/>
        </w:rPr>
        <w:t>i</w:t>
      </w:r>
      <w:proofErr w:type="spellEnd"/>
      <w:r w:rsidRPr="00B20479">
        <w:rPr>
          <w:lang w:val="en-GB"/>
        </w:rPr>
        <w:t xml:space="preserve"> ] values could be used for the SPO-persistence-level process and for the picture-level </w:t>
      </w:r>
      <w:proofErr w:type="spellStart"/>
      <w:r w:rsidRPr="00B20479">
        <w:rPr>
          <w:lang w:val="en-GB"/>
        </w:rPr>
        <w:t>PoSeiList</w:t>
      </w:r>
      <w:proofErr w:type="spellEnd"/>
      <w:r w:rsidRPr="00B20479">
        <w:rPr>
          <w:lang w:val="en-GB"/>
        </w:rPr>
        <w:t xml:space="preserve"> derivation. However, once the decoding system decides an order, the same order should be used in both places.</w:t>
      </w:r>
    </w:p>
    <w:p w14:paraId="39A0BF4D" w14:textId="16F0AF33" w:rsidR="005353CB" w:rsidRPr="005353CB" w:rsidRDefault="005353CB" w:rsidP="00FE2BD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In the breadth-first handling, it is specified that some </w:t>
      </w:r>
      <w:r w:rsidRPr="002075C4">
        <w:rPr>
          <w:kern w:val="32"/>
          <w:lang w:val="en-GB" w:eastAsia="ja-JP"/>
        </w:rPr>
        <w:t>exceptions apply for the interpretation of the SEI message</w:t>
      </w:r>
      <w:r>
        <w:rPr>
          <w:lang w:val="en-GB"/>
        </w:rPr>
        <w:t xml:space="preserve"> w</w:t>
      </w:r>
      <w:r w:rsidRPr="002075C4">
        <w:rPr>
          <w:lang w:val="en-GB"/>
        </w:rPr>
        <w:t xml:space="preserve">hen </w:t>
      </w:r>
      <w:proofErr w:type="spellStart"/>
      <w:r w:rsidRPr="002075C4">
        <w:rPr>
          <w:lang w:val="en-GB"/>
        </w:rPr>
        <w:t>picA</w:t>
      </w:r>
      <w:proofErr w:type="spellEnd"/>
      <w:r w:rsidRPr="002075C4">
        <w:rPr>
          <w:lang w:val="en-GB"/>
        </w:rPr>
        <w:t xml:space="preserve"> is not a</w:t>
      </w:r>
      <w:r>
        <w:rPr>
          <w:lang w:val="en-GB"/>
        </w:rPr>
        <w:t xml:space="preserve"> CDO </w:t>
      </w:r>
      <w:r w:rsidRPr="002075C4">
        <w:rPr>
          <w:lang w:val="en-GB"/>
        </w:rPr>
        <w:t>picture</w:t>
      </w:r>
      <w:r>
        <w:rPr>
          <w:lang w:val="en-GB"/>
        </w:rPr>
        <w:t xml:space="preserve">. However, those exceptions should apply when the SEI message is associated with processing stage 0, not necessarily whether </w:t>
      </w:r>
      <w:proofErr w:type="spellStart"/>
      <w:r>
        <w:rPr>
          <w:lang w:val="en-GB"/>
        </w:rPr>
        <w:t>picA</w:t>
      </w:r>
      <w:proofErr w:type="spellEnd"/>
      <w:r>
        <w:rPr>
          <w:lang w:val="en-GB"/>
        </w:rPr>
        <w:t xml:space="preserve"> is a CDO picture.</w:t>
      </w:r>
    </w:p>
    <w:p w14:paraId="4ECDE327" w14:textId="2CA10DF2" w:rsidR="00FA7A7F" w:rsidRDefault="00FA7A7F" w:rsidP="00FE2BD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rFonts w:eastAsia="Microsoft YaHei"/>
          <w:szCs w:val="22"/>
        </w:rPr>
        <w:t>In the b</w:t>
      </w:r>
      <w:r w:rsidRPr="00B101BA">
        <w:rPr>
          <w:rFonts w:eastAsia="Microsoft YaHei"/>
          <w:szCs w:val="22"/>
        </w:rPr>
        <w:t>readth-first handling</w:t>
      </w:r>
      <w:r>
        <w:rPr>
          <w:rFonts w:eastAsia="Microsoft YaHei"/>
          <w:szCs w:val="22"/>
        </w:rPr>
        <w:t>, it is currently specified that, when</w:t>
      </w:r>
      <w:r w:rsidRPr="0044680E">
        <w:rPr>
          <w:kern w:val="32"/>
          <w:lang w:val="en-GB" w:eastAsia="ja-JP"/>
        </w:rPr>
        <w:t xml:space="preserve"> the </w:t>
      </w:r>
      <w:proofErr w:type="spellStart"/>
      <w:r w:rsidRPr="0044680E">
        <w:rPr>
          <w:kern w:val="32"/>
          <w:lang w:val="en-GB" w:eastAsia="ja-JP"/>
        </w:rPr>
        <w:t>i-th</w:t>
      </w:r>
      <w:proofErr w:type="spellEnd"/>
      <w:r w:rsidRPr="0044680E">
        <w:rPr>
          <w:kern w:val="32"/>
          <w:lang w:val="en-GB" w:eastAsia="ja-JP"/>
        </w:rPr>
        <w:t xml:space="preserve"> SEI message type is present in </w:t>
      </w:r>
      <w:proofErr w:type="spellStart"/>
      <w:r w:rsidRPr="00236385">
        <w:rPr>
          <w:kern w:val="32"/>
          <w:lang w:val="en-GB" w:eastAsia="ja-JP"/>
        </w:rPr>
        <w:t>SpoProcessingList</w:t>
      </w:r>
      <w:proofErr w:type="spellEnd"/>
      <w:r w:rsidRPr="0044680E">
        <w:rPr>
          <w:kern w:val="32"/>
          <w:lang w:val="en-GB" w:eastAsia="ja-JP"/>
        </w:rPr>
        <w:t xml:space="preserve">, </w:t>
      </w:r>
      <w:r w:rsidRPr="0044680E">
        <w:rPr>
          <w:lang w:val="en-GB"/>
        </w:rPr>
        <w:t>t</w:t>
      </w:r>
      <w:r w:rsidRPr="0044680E">
        <w:rPr>
          <w:kern w:val="32"/>
          <w:lang w:val="en-GB" w:eastAsia="ja-JP"/>
        </w:rPr>
        <w:t>he process implied by the SEI message is performed</w:t>
      </w:r>
      <w:r>
        <w:rPr>
          <w:kern w:val="32"/>
          <w:lang w:val="en-GB" w:eastAsia="ja-JP"/>
        </w:rPr>
        <w:t xml:space="preserve">. However, the list </w:t>
      </w:r>
      <w:proofErr w:type="spellStart"/>
      <w:r w:rsidRPr="00236385">
        <w:rPr>
          <w:kern w:val="32"/>
          <w:lang w:val="en-GB" w:eastAsia="ja-JP"/>
        </w:rPr>
        <w:t>SpoProcessingList</w:t>
      </w:r>
      <w:proofErr w:type="spellEnd"/>
      <w:r>
        <w:rPr>
          <w:kern w:val="32"/>
          <w:lang w:val="en-GB" w:eastAsia="ja-JP"/>
        </w:rPr>
        <w:t xml:space="preserve"> contains SEI payload types, while SEI message types can include more information than SEI payload types.</w:t>
      </w:r>
    </w:p>
    <w:p w14:paraId="6A47C581" w14:textId="5536F7BE" w:rsidR="00306337" w:rsidRDefault="00306337" w:rsidP="00306337">
      <w:pPr>
        <w:pStyle w:val="Heading2"/>
        <w:rPr>
          <w:lang w:val="en-CA"/>
        </w:rPr>
      </w:pPr>
      <w:r>
        <w:rPr>
          <w:lang w:val="en-CA"/>
        </w:rPr>
        <w:t xml:space="preserve">Problems for </w:t>
      </w:r>
      <w:r>
        <w:t>the depth-first handling</w:t>
      </w:r>
    </w:p>
    <w:p w14:paraId="5E70E53D" w14:textId="1E0F05CF" w:rsidR="00306337" w:rsidRDefault="00306337" w:rsidP="00306337">
      <w:pPr>
        <w:pStyle w:val="ListParagraph"/>
        <w:snapToGrid w:val="0"/>
        <w:ind w:left="0"/>
        <w:contextualSpacing w:val="0"/>
      </w:pPr>
      <w:r>
        <w:t>We observed the following problems in the current design for the depth-first handling:</w:t>
      </w:r>
    </w:p>
    <w:p w14:paraId="2C174D46" w14:textId="1ABD948A" w:rsidR="00306337" w:rsidRPr="00F222D6" w:rsidRDefault="005353CB" w:rsidP="00FE2BD4">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t xml:space="preserve">In the depth-first handling, it is specified that some </w:t>
      </w:r>
      <w:r w:rsidRPr="002075C4">
        <w:rPr>
          <w:kern w:val="32"/>
          <w:lang w:val="en-GB" w:eastAsia="ja-JP"/>
        </w:rPr>
        <w:t>exceptions apply for the interpretation of the SEI message</w:t>
      </w:r>
      <w:r>
        <w:rPr>
          <w:lang w:val="en-GB"/>
        </w:rPr>
        <w:t xml:space="preserve"> w</w:t>
      </w:r>
      <w:r w:rsidRPr="002075C4">
        <w:rPr>
          <w:lang w:val="en-GB"/>
        </w:rPr>
        <w:t>hen the SEI message is not the first in the set of the SEI messages</w:t>
      </w:r>
      <w:r>
        <w:rPr>
          <w:lang w:val="en-GB"/>
        </w:rPr>
        <w:t xml:space="preserve">. However, those exceptions should apply when the SEI message is associated with processing stage 0, not necessarily whether </w:t>
      </w:r>
      <w:r w:rsidRPr="002075C4">
        <w:rPr>
          <w:lang w:val="en-GB"/>
        </w:rPr>
        <w:t>the SEI message is the first in the set of the SEI messages</w:t>
      </w:r>
      <w:r>
        <w:rPr>
          <w:lang w:val="en-GB"/>
        </w:rPr>
        <w:t>.</w:t>
      </w:r>
    </w:p>
    <w:p w14:paraId="1661B723" w14:textId="1E7CFFD9" w:rsidR="008B327C" w:rsidRPr="008B327C" w:rsidRDefault="008B327C" w:rsidP="00FE2BD4">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t>The</w:t>
      </w:r>
      <w:r w:rsidRPr="00430090">
        <w:t xml:space="preserve"> </w:t>
      </w:r>
      <w:r>
        <w:t xml:space="preserve">candidate input picture list </w:t>
      </w:r>
      <w:r w:rsidRPr="00430090">
        <w:rPr>
          <w:lang w:val="en-CA"/>
        </w:rPr>
        <w:t xml:space="preserve">is updated after each invocation of a process implied by an SEI message. Consequently, </w:t>
      </w:r>
      <w:r>
        <w:rPr>
          <w:lang w:val="en-CA"/>
        </w:rPr>
        <w:t xml:space="preserve">in the </w:t>
      </w:r>
      <w:r>
        <w:t xml:space="preserve">depth-first handling, </w:t>
      </w:r>
      <w:r w:rsidRPr="00430090">
        <w:rPr>
          <w:lang w:val="en-CA"/>
        </w:rPr>
        <w:t xml:space="preserve">for a CDO picture that is not the first CDO picture in output order among all CDO pictures, during the invocation of the process implied by an SEI message of processing stage 0, an input picture may be an output picture of the process implied by an SEI message of </w:t>
      </w:r>
      <w:r>
        <w:rPr>
          <w:lang w:val="en-CA"/>
        </w:rPr>
        <w:t xml:space="preserve">later </w:t>
      </w:r>
      <w:r w:rsidRPr="00430090">
        <w:rPr>
          <w:lang w:val="en-CA"/>
        </w:rPr>
        <w:t>processing stage.</w:t>
      </w:r>
    </w:p>
    <w:p w14:paraId="0A922503" w14:textId="44A187E7" w:rsidR="008B327C" w:rsidRDefault="008B327C" w:rsidP="00E06BFE">
      <w:pPr>
        <w:pStyle w:val="ListParagraph"/>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An example is shown as follows</w:t>
      </w:r>
      <w:r w:rsidR="00764DA1">
        <w:rPr>
          <w:lang w:val="en-GB"/>
        </w:rPr>
        <w:t xml:space="preserve">, </w:t>
      </w:r>
      <w:r w:rsidR="00764DA1">
        <w:rPr>
          <w:kern w:val="32"/>
          <w:lang w:val="en-CA" w:eastAsia="ja-JP"/>
        </w:rPr>
        <w:t>where the numbers 0, 1, 2, etc. suffixing "PU" indicate output order, and PUs shown below are what are present in the bitstream</w:t>
      </w:r>
      <w:r>
        <w:rPr>
          <w:lang w:val="en-GB"/>
        </w:rPr>
        <w:t>:</w:t>
      </w:r>
    </w:p>
    <w:p w14:paraId="03191C55" w14:textId="43D47B77" w:rsidR="008B327C" w:rsidRDefault="008B327C" w:rsidP="008B327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ab/>
      </w:r>
      <w:r>
        <w:rPr>
          <w:lang w:val="en-GB"/>
        </w:rPr>
        <w:tab/>
      </w:r>
      <w:r>
        <w:rPr>
          <w:lang w:val="en-GB"/>
        </w:rPr>
        <w:tab/>
        <w:t>PU0</w:t>
      </w:r>
      <w:r>
        <w:rPr>
          <w:lang w:val="en-GB"/>
        </w:rPr>
        <w:tab/>
      </w:r>
      <w:r>
        <w:rPr>
          <w:lang w:val="en-GB"/>
        </w:rPr>
        <w:tab/>
        <w:t>PU1</w:t>
      </w:r>
      <w:r>
        <w:rPr>
          <w:lang w:val="en-GB"/>
        </w:rPr>
        <w:tab/>
      </w:r>
      <w:r>
        <w:rPr>
          <w:lang w:val="en-GB"/>
        </w:rPr>
        <w:tab/>
        <w:t>PU2</w:t>
      </w:r>
      <w:r>
        <w:rPr>
          <w:lang w:val="en-GB"/>
        </w:rPr>
        <w:tab/>
      </w:r>
      <w:r>
        <w:rPr>
          <w:lang w:val="en-GB"/>
        </w:rPr>
        <w:tab/>
        <w:t>...</w:t>
      </w:r>
      <w:r>
        <w:rPr>
          <w:lang w:val="en-GB"/>
        </w:rPr>
        <w:tab/>
      </w:r>
      <w:r>
        <w:rPr>
          <w:lang w:val="en-GB"/>
        </w:rPr>
        <w:tab/>
      </w:r>
      <w:proofErr w:type="spellStart"/>
      <w:r>
        <w:rPr>
          <w:lang w:val="en-GB"/>
        </w:rPr>
        <w:t>PUn</w:t>
      </w:r>
      <w:proofErr w:type="spellEnd"/>
      <w:r>
        <w:rPr>
          <w:lang w:val="en-GB"/>
        </w:rPr>
        <w:br/>
      </w:r>
      <w:r>
        <w:rPr>
          <w:lang w:val="en-GB"/>
        </w:rPr>
        <w:tab/>
        <w:t>Stage 0:</w:t>
      </w:r>
      <w:r>
        <w:rPr>
          <w:lang w:val="en-GB"/>
        </w:rPr>
        <w:tab/>
      </w:r>
      <w:r>
        <w:rPr>
          <w:lang w:val="en-GB"/>
        </w:rPr>
        <w:tab/>
      </w:r>
      <w:r w:rsidR="00E06BFE">
        <w:rPr>
          <w:lang w:val="en-GB"/>
        </w:rPr>
        <w:t>NNPF0</w:t>
      </w:r>
      <w:r>
        <w:rPr>
          <w:lang w:val="en-GB"/>
        </w:rPr>
        <w:tab/>
      </w:r>
      <w:r>
        <w:rPr>
          <w:lang w:val="en-GB"/>
        </w:rPr>
        <w:tab/>
      </w:r>
      <w:proofErr w:type="spellStart"/>
      <w:r w:rsidR="00E06BFE">
        <w:rPr>
          <w:lang w:val="en-GB"/>
        </w:rPr>
        <w:t>NNPF0</w:t>
      </w:r>
      <w:proofErr w:type="spellEnd"/>
      <w:r>
        <w:rPr>
          <w:lang w:val="en-GB"/>
        </w:rPr>
        <w:tab/>
      </w:r>
      <w:r>
        <w:rPr>
          <w:lang w:val="en-GB"/>
        </w:rPr>
        <w:tab/>
      </w:r>
      <w:proofErr w:type="spellStart"/>
      <w:r w:rsidR="00E06BFE">
        <w:rPr>
          <w:lang w:val="en-GB"/>
        </w:rPr>
        <w:t>NNPF0</w:t>
      </w:r>
      <w:proofErr w:type="spellEnd"/>
      <w:r>
        <w:rPr>
          <w:lang w:val="en-GB"/>
        </w:rPr>
        <w:tab/>
      </w:r>
      <w:r>
        <w:rPr>
          <w:lang w:val="en-GB"/>
        </w:rPr>
        <w:tab/>
      </w:r>
      <w:proofErr w:type="spellStart"/>
      <w:r w:rsidR="00E06BFE">
        <w:rPr>
          <w:lang w:val="en-GB"/>
        </w:rPr>
        <w:t>NNPF0</w:t>
      </w:r>
      <w:proofErr w:type="spellEnd"/>
      <w:r>
        <w:rPr>
          <w:lang w:val="en-GB"/>
        </w:rPr>
        <w:tab/>
      </w:r>
      <w:r>
        <w:rPr>
          <w:lang w:val="en-GB"/>
        </w:rPr>
        <w:tab/>
      </w:r>
      <w:proofErr w:type="spellStart"/>
      <w:r w:rsidR="00E06BFE">
        <w:rPr>
          <w:lang w:val="en-GB"/>
        </w:rPr>
        <w:t>NNPF0</w:t>
      </w:r>
      <w:proofErr w:type="spellEnd"/>
      <w:r>
        <w:rPr>
          <w:lang w:val="en-GB"/>
        </w:rPr>
        <w:br/>
      </w:r>
      <w:r>
        <w:rPr>
          <w:lang w:val="en-GB"/>
        </w:rPr>
        <w:tab/>
        <w:t>Stage 1:</w:t>
      </w:r>
      <w:r>
        <w:rPr>
          <w:lang w:val="en-GB"/>
        </w:rPr>
        <w:tab/>
      </w:r>
      <w:r>
        <w:rPr>
          <w:lang w:val="en-GB"/>
        </w:rPr>
        <w:tab/>
        <w:t>NNPF</w:t>
      </w:r>
      <w:r w:rsidR="00E06BFE">
        <w:rPr>
          <w:lang w:val="en-GB"/>
        </w:rPr>
        <w:t>1</w:t>
      </w:r>
      <w:r>
        <w:rPr>
          <w:lang w:val="en-GB"/>
        </w:rPr>
        <w:tab/>
      </w:r>
      <w:r>
        <w:rPr>
          <w:lang w:val="en-GB"/>
        </w:rPr>
        <w:tab/>
      </w:r>
      <w:proofErr w:type="spellStart"/>
      <w:r>
        <w:rPr>
          <w:lang w:val="en-GB"/>
        </w:rPr>
        <w:t>NNPF</w:t>
      </w:r>
      <w:r w:rsidR="00E06BFE">
        <w:rPr>
          <w:lang w:val="en-GB"/>
        </w:rPr>
        <w:t>1</w:t>
      </w:r>
      <w:proofErr w:type="spellEnd"/>
      <w:r>
        <w:rPr>
          <w:lang w:val="en-GB"/>
        </w:rPr>
        <w:tab/>
      </w:r>
      <w:r>
        <w:rPr>
          <w:lang w:val="en-GB"/>
        </w:rPr>
        <w:tab/>
        <w:t>NNPF</w:t>
      </w:r>
      <w:r w:rsidR="00E06BFE">
        <w:rPr>
          <w:lang w:val="en-GB"/>
        </w:rPr>
        <w:t>1</w:t>
      </w:r>
      <w:r>
        <w:rPr>
          <w:lang w:val="en-GB"/>
        </w:rPr>
        <w:tab/>
      </w:r>
      <w:r>
        <w:rPr>
          <w:lang w:val="en-GB"/>
        </w:rPr>
        <w:tab/>
      </w:r>
      <w:proofErr w:type="spellStart"/>
      <w:r>
        <w:rPr>
          <w:lang w:val="en-GB"/>
        </w:rPr>
        <w:t>NNPF</w:t>
      </w:r>
      <w:r w:rsidR="00E06BFE">
        <w:rPr>
          <w:lang w:val="en-GB"/>
        </w:rPr>
        <w:t>1</w:t>
      </w:r>
      <w:proofErr w:type="spellEnd"/>
      <w:r>
        <w:rPr>
          <w:lang w:val="en-GB"/>
        </w:rPr>
        <w:tab/>
      </w:r>
      <w:r>
        <w:rPr>
          <w:lang w:val="en-GB"/>
        </w:rPr>
        <w:tab/>
      </w:r>
      <w:proofErr w:type="spellStart"/>
      <w:r>
        <w:rPr>
          <w:lang w:val="en-GB"/>
        </w:rPr>
        <w:t>NNPF</w:t>
      </w:r>
      <w:r w:rsidR="00E06BFE">
        <w:rPr>
          <w:lang w:val="en-GB"/>
        </w:rPr>
        <w:t>1</w:t>
      </w:r>
      <w:proofErr w:type="spellEnd"/>
    </w:p>
    <w:p w14:paraId="639C6D47" w14:textId="7DFC441D" w:rsidR="008B327C" w:rsidRPr="006C2F97" w:rsidRDefault="00E06BFE" w:rsidP="008B327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rFonts w:eastAsia="Times New Roman"/>
          <w:lang w:val="en-GB"/>
        </w:rPr>
      </w:pPr>
      <w:r>
        <w:t>After both stages 0 and 1 are processed for PU0, the</w:t>
      </w:r>
      <w:r w:rsidRPr="00430090">
        <w:t xml:space="preserve"> </w:t>
      </w:r>
      <w:r>
        <w:t xml:space="preserve">picture in the candidate input picture list corresponding to PU0 is output of NNPF1. Now we start to process PU1, and if NNPF0 (of stage 0) has two input pictures, corresponding to both PU1 and PU0, then that input picture corresponding to PU0 would be output of NNPF1 (of stage 2). </w:t>
      </w:r>
      <w:r>
        <w:rPr>
          <w:lang w:val="en-CA"/>
        </w:rPr>
        <w:t>That is problematic, as an output of a later processing stage should not be used as an input of an earlier processing stage, it should rather be the other way around.</w:t>
      </w:r>
    </w:p>
    <w:p w14:paraId="1C146E39" w14:textId="09A00441" w:rsidR="00C75555" w:rsidRDefault="00C75555" w:rsidP="00C75555">
      <w:pPr>
        <w:pStyle w:val="Heading1"/>
        <w:rPr>
          <w:lang w:val="en-CA"/>
        </w:rPr>
      </w:pPr>
      <w:r>
        <w:rPr>
          <w:lang w:val="en-CA"/>
        </w:rPr>
        <w:t>Proposal</w:t>
      </w:r>
    </w:p>
    <w:p w14:paraId="3396F7F6" w14:textId="12BBCEAD" w:rsidR="00C75555" w:rsidRPr="00C75555" w:rsidRDefault="00B00471" w:rsidP="00C75555">
      <w:pPr>
        <w:rPr>
          <w:lang w:val="en-CA"/>
        </w:rPr>
      </w:pPr>
      <w:r>
        <w:rPr>
          <w:lang w:val="en-CA"/>
        </w:rPr>
        <w:t xml:space="preserve">The proposal </w:t>
      </w:r>
      <w:r w:rsidR="00E069AA">
        <w:rPr>
          <w:lang w:val="en-CA"/>
        </w:rPr>
        <w:t xml:space="preserve">for resolving the above problems </w:t>
      </w:r>
      <w:r>
        <w:rPr>
          <w:lang w:val="en-CA"/>
        </w:rPr>
        <w:t>is summarized in the abstract above, and the detailed proposed text changes, marked relative to JVET-AI2006-v3, are included in an attachment to this contribution.</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3AFA05BA" w:rsidR="00FF4FB0" w:rsidRDefault="00FF4FB0" w:rsidP="00FF4FB0">
      <w:r>
        <w:rPr>
          <w:b/>
        </w:rPr>
        <w:t>Bytedance Inc.</w:t>
      </w:r>
      <w:ins w:id="29" w:author="Ye-Kui Wang (v2)" w:date="2024-11-04T23:48:00Z">
        <w:r w:rsidR="00357144">
          <w:rPr>
            <w:b/>
          </w:rPr>
          <w:t>,</w:t>
        </w:r>
      </w:ins>
      <w:r>
        <w:rPr>
          <w:b/>
        </w:rPr>
        <w:t xml:space="preserve"> </w:t>
      </w:r>
      <w:del w:id="30" w:author="Ye-Kui Wang (v2)" w:date="2024-11-04T23:48:00Z">
        <w:r w:rsidR="006D7664" w:rsidDel="00357144">
          <w:rPr>
            <w:b/>
          </w:rPr>
          <w:delText xml:space="preserve">and </w:delText>
        </w:r>
      </w:del>
      <w:r w:rsidR="006D7664" w:rsidRPr="006D7664">
        <w:rPr>
          <w:b/>
          <w:lang w:val="en-CA"/>
        </w:rPr>
        <w:t>Shanghai Jiao Tong University</w:t>
      </w:r>
      <w:ins w:id="31" w:author="Ye-Kui Wang (v2)" w:date="2024-11-04T23:48:00Z">
        <w:r w:rsidR="00357144">
          <w:rPr>
            <w:b/>
            <w:lang w:val="en-CA"/>
          </w:rPr>
          <w:t>, and Nokia</w:t>
        </w:r>
      </w:ins>
      <w:r w:rsidR="006D7664">
        <w:rPr>
          <w:b/>
          <w:lang w:val="en-CA"/>
        </w:rPr>
        <w:t xml:space="preserve"> </w:t>
      </w:r>
      <w:r>
        <w:rPr>
          <w:b/>
        </w:rPr>
        <w:t xml:space="preserve">may have current or pending patent rights relating to the technology described in this contribution and, conditioned on reciprocity, is prepared </w:t>
      </w:r>
      <w:r>
        <w:rPr>
          <w:b/>
        </w:rPr>
        <w:lastRenderedPageBreak/>
        <w:t>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4CC78" w14:textId="77777777" w:rsidR="0048235D" w:rsidRDefault="0048235D">
      <w:r>
        <w:separator/>
      </w:r>
    </w:p>
  </w:endnote>
  <w:endnote w:type="continuationSeparator" w:id="0">
    <w:p w14:paraId="12CE0217" w14:textId="77777777" w:rsidR="0048235D" w:rsidRDefault="0048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11E7D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25ED">
      <w:rPr>
        <w:rStyle w:val="PageNumber"/>
        <w:noProof/>
      </w:rPr>
      <w:t>2024-11-05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926F1" w14:textId="77777777" w:rsidR="0048235D" w:rsidRDefault="0048235D">
      <w:r>
        <w:separator/>
      </w:r>
    </w:p>
  </w:footnote>
  <w:footnote w:type="continuationSeparator" w:id="0">
    <w:p w14:paraId="0DE5E6D2" w14:textId="77777777" w:rsidR="0048235D" w:rsidRDefault="00482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rson w15:author="Miska Hannuksela">
    <w15:presenceInfo w15:providerId="None" w15:userId="Miska Hannuksela"/>
  </w15:person>
  <w15:person w15:author="Ye-Kui Wang (yk00)">
    <w15:presenceInfo w15:providerId="None" w15:userId="Ye-Kui Wang (yk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36378"/>
    <w:rsid w:val="00041EAA"/>
    <w:rsid w:val="0004543A"/>
    <w:rsid w:val="000458BC"/>
    <w:rsid w:val="00045C41"/>
    <w:rsid w:val="000465CE"/>
    <w:rsid w:val="000469AC"/>
    <w:rsid w:val="00046C03"/>
    <w:rsid w:val="00065039"/>
    <w:rsid w:val="0007614F"/>
    <w:rsid w:val="00081398"/>
    <w:rsid w:val="00084393"/>
    <w:rsid w:val="000865E1"/>
    <w:rsid w:val="0008735F"/>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E796A"/>
    <w:rsid w:val="000F158C"/>
    <w:rsid w:val="000F1FCF"/>
    <w:rsid w:val="000F3226"/>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2FE4"/>
    <w:rsid w:val="00187E58"/>
    <w:rsid w:val="00191CF9"/>
    <w:rsid w:val="001A297E"/>
    <w:rsid w:val="001A368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5714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25ED"/>
    <w:rsid w:val="0045674D"/>
    <w:rsid w:val="004607DB"/>
    <w:rsid w:val="00463742"/>
    <w:rsid w:val="00465A1E"/>
    <w:rsid w:val="00473FD8"/>
    <w:rsid w:val="0048235D"/>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50A66"/>
    <w:rsid w:val="00567EC7"/>
    <w:rsid w:val="00570013"/>
    <w:rsid w:val="00572790"/>
    <w:rsid w:val="005753EC"/>
    <w:rsid w:val="0057562D"/>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4393F"/>
    <w:rsid w:val="00745602"/>
    <w:rsid w:val="00745F6B"/>
    <w:rsid w:val="0075175B"/>
    <w:rsid w:val="0075585E"/>
    <w:rsid w:val="00764DA1"/>
    <w:rsid w:val="00770571"/>
    <w:rsid w:val="007768FF"/>
    <w:rsid w:val="007824D3"/>
    <w:rsid w:val="00796EE3"/>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A00202"/>
    <w:rsid w:val="00A01439"/>
    <w:rsid w:val="00A02E61"/>
    <w:rsid w:val="00A05CFF"/>
    <w:rsid w:val="00A07448"/>
    <w:rsid w:val="00A12179"/>
    <w:rsid w:val="00A13048"/>
    <w:rsid w:val="00A375E2"/>
    <w:rsid w:val="00A46843"/>
    <w:rsid w:val="00A47731"/>
    <w:rsid w:val="00A551C0"/>
    <w:rsid w:val="00A56B97"/>
    <w:rsid w:val="00A6093D"/>
    <w:rsid w:val="00A63E43"/>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C3A39"/>
    <w:rsid w:val="00AD05A8"/>
    <w:rsid w:val="00AE341B"/>
    <w:rsid w:val="00AF51C5"/>
    <w:rsid w:val="00B00471"/>
    <w:rsid w:val="00B01905"/>
    <w:rsid w:val="00B07CA7"/>
    <w:rsid w:val="00B11C1D"/>
    <w:rsid w:val="00B1279A"/>
    <w:rsid w:val="00B13E9B"/>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94B06"/>
    <w:rsid w:val="00B94C28"/>
    <w:rsid w:val="00BC10BA"/>
    <w:rsid w:val="00BC5AFD"/>
    <w:rsid w:val="00BF1F65"/>
    <w:rsid w:val="00C00DDE"/>
    <w:rsid w:val="00C04F43"/>
    <w:rsid w:val="00C05271"/>
    <w:rsid w:val="00C0609D"/>
    <w:rsid w:val="00C115AB"/>
    <w:rsid w:val="00C13190"/>
    <w:rsid w:val="00C2113C"/>
    <w:rsid w:val="00C23AF9"/>
    <w:rsid w:val="00C26CCB"/>
    <w:rsid w:val="00C30249"/>
    <w:rsid w:val="00C35F74"/>
    <w:rsid w:val="00C3723B"/>
    <w:rsid w:val="00C3743C"/>
    <w:rsid w:val="00C42466"/>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C3090"/>
    <w:rsid w:val="00DD01BD"/>
    <w:rsid w:val="00DD02F4"/>
    <w:rsid w:val="00DD36FE"/>
    <w:rsid w:val="00DD6622"/>
    <w:rsid w:val="00DE1C7C"/>
    <w:rsid w:val="00DE6B43"/>
    <w:rsid w:val="00DF3FB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D37"/>
    <w:rsid w:val="00E85EC9"/>
    <w:rsid w:val="00E86C4C"/>
    <w:rsid w:val="00E907A3"/>
    <w:rsid w:val="00E94BBD"/>
    <w:rsid w:val="00EA5AE0"/>
    <w:rsid w:val="00EA5B00"/>
    <w:rsid w:val="00EB56E1"/>
    <w:rsid w:val="00EB5AF3"/>
    <w:rsid w:val="00EB7AB1"/>
    <w:rsid w:val="00EC295B"/>
    <w:rsid w:val="00EC32BD"/>
    <w:rsid w:val="00ED50BF"/>
    <w:rsid w:val="00ED536F"/>
    <w:rsid w:val="00EE7CD8"/>
    <w:rsid w:val="00EF37F6"/>
    <w:rsid w:val="00EF48CC"/>
    <w:rsid w:val="00F00801"/>
    <w:rsid w:val="00F13418"/>
    <w:rsid w:val="00F137EB"/>
    <w:rsid w:val="00F14D4B"/>
    <w:rsid w:val="00F222D6"/>
    <w:rsid w:val="00F2488D"/>
    <w:rsid w:val="00F52C4E"/>
    <w:rsid w:val="00F537E7"/>
    <w:rsid w:val="00F601A0"/>
    <w:rsid w:val="00F712E9"/>
    <w:rsid w:val="00F73032"/>
    <w:rsid w:val="00F848FC"/>
    <w:rsid w:val="00F906F6"/>
    <w:rsid w:val="00F9282A"/>
    <w:rsid w:val="00F94684"/>
    <w:rsid w:val="00F96BAD"/>
    <w:rsid w:val="00FA139D"/>
    <w:rsid w:val="00FA197F"/>
    <w:rsid w:val="00FA56CF"/>
    <w:rsid w:val="00FA60F5"/>
    <w:rsid w:val="00FA7A7F"/>
    <w:rsid w:val="00FB0E84"/>
    <w:rsid w:val="00FC2405"/>
    <w:rsid w:val="00FC710A"/>
    <w:rsid w:val="00FD01C2"/>
    <w:rsid w:val="00FD4842"/>
    <w:rsid w:val="00FE2BD4"/>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kiroyyy@sjtu.edu.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eli983@sjtu.edu.cn"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yl.x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1575</Words>
  <Characters>8983</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(yk00)</cp:lastModifiedBy>
  <cp:revision>2</cp:revision>
  <cp:lastPrinted>1900-01-01T08:00:00Z</cp:lastPrinted>
  <dcterms:created xsi:type="dcterms:W3CDTF">2024-11-05T12:17:00Z</dcterms:created>
  <dcterms:modified xsi:type="dcterms:W3CDTF">2024-11-05T12:17:00Z</dcterms:modified>
</cp:coreProperties>
</file>