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EDC358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20844F2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0A3B50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99578F">
              <w:rPr>
                <w:lang w:val="en-CA"/>
              </w:rPr>
              <w:t>0043</w:t>
            </w:r>
            <w:r w:rsidR="006A0E5C" w:rsidRPr="006A0E5C">
              <w:rPr>
                <w:lang w:val="en-CA"/>
              </w:rPr>
              <w:t>-v</w:t>
            </w:r>
            <w:ins w:id="0" w:author="Nicolas Neumann (Nokia)" w:date="2024-11-02T10:44:00Z" w16du:dateUtc="2024-11-02T07:44:00Z">
              <w:r w:rsidR="00624D13">
                <w:rPr>
                  <w:lang w:val="en-CA"/>
                </w:rPr>
                <w:t>2</w:t>
              </w:r>
            </w:ins>
            <w:del w:id="1" w:author="Nicolas Neumann (Nokia)" w:date="2024-11-02T10:44:00Z" w16du:dateUtc="2024-11-02T07:44:00Z">
              <w:r w:rsidR="0099578F" w:rsidDel="00624D1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6B9488" w:rsidR="00E61DAC" w:rsidRPr="005B217D" w:rsidRDefault="0099578F" w:rsidP="009D7CE6">
            <w:pPr>
              <w:spacing w:before="60" w:after="60"/>
              <w:rPr>
                <w:b/>
                <w:szCs w:val="22"/>
                <w:lang w:val="en-CA"/>
              </w:rPr>
            </w:pPr>
            <w:r w:rsidRPr="0099578F">
              <w:rPr>
                <w:b/>
                <w:szCs w:val="22"/>
              </w:rPr>
              <w:t>Template Matching Picture Boundary Padding in ECM 14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98FC4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E8775B" w:rsidR="00E61DAC" w:rsidRPr="005B217D" w:rsidRDefault="00E61DAC" w:rsidP="005E1AC6">
            <w:pPr>
              <w:spacing w:before="60" w:after="60"/>
              <w:rPr>
                <w:szCs w:val="22"/>
                <w:lang w:val="en-CA"/>
              </w:rPr>
            </w:pPr>
            <w:r w:rsidRPr="005B217D">
              <w:rPr>
                <w:szCs w:val="22"/>
                <w:lang w:val="en-CA"/>
              </w:rPr>
              <w:t>Proposa</w:t>
            </w:r>
            <w:r w:rsidR="0099578F">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D85729" w14:textId="40F6D9AD" w:rsidR="00CC7139" w:rsidRPr="00CC7139" w:rsidRDefault="0099578F">
            <w:pPr>
              <w:spacing w:before="60" w:after="60"/>
              <w:rPr>
                <w:szCs w:val="22"/>
                <w:lang w:val="de-DE"/>
              </w:rPr>
            </w:pPr>
            <w:r w:rsidRPr="00CC7139">
              <w:rPr>
                <w:szCs w:val="22"/>
                <w:lang w:val="de-DE"/>
              </w:rPr>
              <w:t>Nicolas Neumann</w:t>
            </w:r>
            <w:r w:rsidR="00670D10" w:rsidRPr="00CC7139">
              <w:rPr>
                <w:szCs w:val="22"/>
                <w:lang w:val="de-DE"/>
              </w:rPr>
              <w:t xml:space="preserve"> (</w:t>
            </w:r>
            <w:r w:rsidR="004E19A1">
              <w:rPr>
                <w:szCs w:val="22"/>
                <w:lang w:val="de-DE"/>
              </w:rPr>
              <w:t>RWTH</w:t>
            </w:r>
            <w:r w:rsidR="006C2136" w:rsidRPr="00CC7139">
              <w:rPr>
                <w:b/>
                <w:bCs/>
                <w:szCs w:val="22"/>
                <w:lang w:val="de-DE"/>
              </w:rPr>
              <w:t>)</w:t>
            </w:r>
          </w:p>
          <w:p w14:paraId="49D81240" w14:textId="78C8224A" w:rsidR="00E61DAC" w:rsidRPr="00CC7139" w:rsidRDefault="0099578F">
            <w:pPr>
              <w:spacing w:before="60" w:after="60"/>
              <w:rPr>
                <w:szCs w:val="22"/>
                <w:lang w:val="de-DE"/>
              </w:rPr>
            </w:pPr>
            <w:r w:rsidRPr="00CC7139">
              <w:rPr>
                <w:szCs w:val="22"/>
                <w:lang w:val="de-DE"/>
              </w:rPr>
              <w:t>Mathias Wien</w:t>
            </w:r>
            <w:r w:rsidR="00C11670" w:rsidRPr="00CC7139">
              <w:rPr>
                <w:szCs w:val="22"/>
                <w:lang w:val="de-DE"/>
              </w:rPr>
              <w:t xml:space="preserve"> </w:t>
            </w:r>
            <w:r w:rsidR="006C2136" w:rsidRPr="00CC7139">
              <w:rPr>
                <w:szCs w:val="22"/>
                <w:lang w:val="de-DE"/>
              </w:rPr>
              <w:t>(RWTH</w:t>
            </w:r>
            <w:r w:rsidR="006C2136" w:rsidRPr="00CC7139">
              <w:rPr>
                <w:b/>
                <w:bCs/>
                <w:szCs w:val="22"/>
                <w:lang w:val="de-DE"/>
              </w:rPr>
              <w:t>)</w:t>
            </w:r>
            <w:r w:rsidR="00E61DAC" w:rsidRPr="00CC7139">
              <w:rPr>
                <w:szCs w:val="22"/>
                <w:lang w:val="de-DE"/>
              </w:rPr>
              <w:br/>
            </w:r>
          </w:p>
        </w:tc>
        <w:tc>
          <w:tcPr>
            <w:tcW w:w="900" w:type="dxa"/>
          </w:tcPr>
          <w:p w14:paraId="0140ECA2" w14:textId="77777777" w:rsidR="00E61DAC" w:rsidRPr="005B217D" w:rsidRDefault="00E61DAC">
            <w:pPr>
              <w:spacing w:before="60" w:after="60"/>
              <w:rPr>
                <w:szCs w:val="22"/>
                <w:lang w:val="en-CA"/>
              </w:rPr>
            </w:pPr>
            <w:r w:rsidRPr="00CC7139">
              <w:rPr>
                <w:szCs w:val="22"/>
                <w:lang w:val="de-DE"/>
              </w:rPr>
              <w:br/>
            </w:r>
            <w:r w:rsidRPr="005B217D">
              <w:rPr>
                <w:szCs w:val="22"/>
                <w:lang w:val="en-CA"/>
              </w:rPr>
              <w:t>Tel:</w:t>
            </w:r>
            <w:r w:rsidRPr="005B217D">
              <w:rPr>
                <w:szCs w:val="22"/>
                <w:lang w:val="en-CA"/>
              </w:rPr>
              <w:br/>
              <w:t>Email:</w:t>
            </w:r>
          </w:p>
        </w:tc>
        <w:tc>
          <w:tcPr>
            <w:tcW w:w="3060" w:type="dxa"/>
          </w:tcPr>
          <w:p w14:paraId="39F937F9" w14:textId="4604189A" w:rsidR="0099578F" w:rsidRDefault="00E61DAC" w:rsidP="0099578F">
            <w:pPr>
              <w:spacing w:before="60" w:after="60"/>
              <w:rPr>
                <w:szCs w:val="22"/>
                <w:lang w:val="en-CA"/>
              </w:rPr>
            </w:pPr>
            <w:r w:rsidRPr="005B217D">
              <w:rPr>
                <w:szCs w:val="22"/>
                <w:lang w:val="en-CA"/>
              </w:rPr>
              <w:br/>
            </w:r>
          </w:p>
          <w:p w14:paraId="5E9BEBF7" w14:textId="21DD1C7B" w:rsidR="008C4654" w:rsidRDefault="008C4654" w:rsidP="0099578F">
            <w:pPr>
              <w:spacing w:before="60" w:after="60"/>
              <w:rPr>
                <w:szCs w:val="22"/>
                <w:lang w:val="en-CA"/>
              </w:rPr>
            </w:pPr>
            <w:hyperlink r:id="rId9" w:history="1">
              <w:r w:rsidRPr="00D05259">
                <w:rPr>
                  <w:rStyle w:val="Hyperlink"/>
                  <w:szCs w:val="22"/>
                  <w:lang w:val="en-CA"/>
                </w:rPr>
                <w:t>Nicolas.Neumann@lfb.rwth-aachen.de</w:t>
              </w:r>
            </w:hyperlink>
          </w:p>
          <w:p w14:paraId="32C2ABFD" w14:textId="347E5644" w:rsidR="00E61DAC" w:rsidRPr="005B217D" w:rsidRDefault="008C4654" w:rsidP="0099578F">
            <w:pPr>
              <w:spacing w:before="60" w:after="60"/>
              <w:rPr>
                <w:szCs w:val="22"/>
                <w:lang w:val="en-CA"/>
              </w:rPr>
            </w:pPr>
            <w:hyperlink r:id="rId10" w:history="1">
              <w:r w:rsidRPr="00D05259">
                <w:rPr>
                  <w:rStyle w:val="Hyperlink"/>
                  <w:szCs w:val="22"/>
                  <w:lang w:val="en-CA"/>
                </w:rPr>
                <w:t>Mathias.Wien@lfb.rwth-aachen.de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C6CC83" w:rsidR="00E61DAC" w:rsidRPr="005B217D" w:rsidRDefault="0099578F">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6D976C5A" w14:textId="4DBB38A2" w:rsidR="0099578F" w:rsidRDefault="0099578F" w:rsidP="0099578F">
      <w:pPr>
        <w:rPr>
          <w:lang w:val="en-CA"/>
        </w:rPr>
      </w:pPr>
      <w:r>
        <w:rPr>
          <w:lang w:val="en-CA"/>
        </w:rPr>
        <w:t xml:space="preserve">This contribution proposes template matching padding for reference picture boundary handling. </w:t>
      </w:r>
      <w:r w:rsidRPr="008B7E49">
        <w:t>Template matching structure prediction is used to</w:t>
      </w:r>
      <w:r>
        <w:rPr>
          <w:lang w:val="en-CA"/>
        </w:rPr>
        <w:t xml:space="preserve"> generate the outside samples of the reference picture from content inside the reference picture. For this purpose, the outside area is partitioned into so-called target blocks. Then a template matching search is performed for each target block and the search results are used to fill the target block. The method can be used as a replacement for motion compensated padding (</w:t>
      </w:r>
      <w:r w:rsidRPr="00B45F3F">
        <w:rPr>
          <w:lang w:val="en-CA"/>
        </w:rPr>
        <w:t>JVET-AA0096</w:t>
      </w:r>
      <w:r>
        <w:rPr>
          <w:lang w:val="en-CA"/>
        </w:rPr>
        <w:t xml:space="preserve">) or can be combined with this method. The </w:t>
      </w:r>
      <w:r w:rsidR="00CC7139">
        <w:rPr>
          <w:lang w:val="en-CA"/>
        </w:rPr>
        <w:t xml:space="preserve">presented </w:t>
      </w:r>
      <w:r>
        <w:rPr>
          <w:lang w:val="en-CA"/>
        </w:rPr>
        <w:t>combination first applies motion compensated padding and then fills the remaining area with template matching boundary padding instead of repetitive padding. Th</w:t>
      </w:r>
      <w:r w:rsidR="00CC7139">
        <w:rPr>
          <w:lang w:val="en-CA"/>
        </w:rPr>
        <w:t>is</w:t>
      </w:r>
      <w:r>
        <w:rPr>
          <w:lang w:val="en-CA"/>
        </w:rPr>
        <w:t xml:space="preserve"> document provides results </w:t>
      </w:r>
      <w:r w:rsidR="006C2136">
        <w:rPr>
          <w:lang w:val="en-CA"/>
        </w:rPr>
        <w:t>with</w:t>
      </w:r>
      <w:r>
        <w:rPr>
          <w:lang w:val="en-CA"/>
        </w:rPr>
        <w:t xml:space="preserve"> ECM 14 as the anchor</w:t>
      </w:r>
      <w:r w:rsidR="006C2136">
        <w:rPr>
          <w:lang w:val="en-CA"/>
        </w:rPr>
        <w:t>:</w:t>
      </w:r>
    </w:p>
    <w:p w14:paraId="573FB0AD" w14:textId="77777777" w:rsidR="004D49CB" w:rsidRDefault="004D49CB" w:rsidP="0099578F">
      <w:pPr>
        <w:rPr>
          <w:lang w:val="en-CA"/>
        </w:rPr>
      </w:pPr>
    </w:p>
    <w:p w14:paraId="172483C1" w14:textId="539956B2" w:rsidR="006C2136" w:rsidRDefault="006C2136" w:rsidP="006C2136">
      <w:pPr>
        <w:tabs>
          <w:tab w:val="clear" w:pos="360"/>
          <w:tab w:val="clear" w:pos="720"/>
          <w:tab w:val="clear" w:pos="3960"/>
        </w:tabs>
        <w:rPr>
          <w:lang w:val="en-CA"/>
        </w:rPr>
      </w:pPr>
      <w:r>
        <w:rPr>
          <w:lang w:val="en-CA"/>
        </w:rPr>
        <w:t>TM-Padding</w:t>
      </w:r>
    </w:p>
    <w:p w14:paraId="5E065B90" w14:textId="40FFE3A7" w:rsidR="006C2136" w:rsidRDefault="006C2136" w:rsidP="006C2136">
      <w:pPr>
        <w:tabs>
          <w:tab w:val="clear" w:pos="360"/>
          <w:tab w:val="clear" w:pos="720"/>
          <w:tab w:val="clear" w:pos="2160"/>
          <w:tab w:val="clear" w:pos="3960"/>
        </w:tabs>
        <w:rPr>
          <w:lang w:val="en-CA"/>
        </w:rPr>
      </w:pPr>
      <w:r>
        <w:rPr>
          <w:lang w:val="en-CA"/>
        </w:rPr>
        <w:t>RA: {0.08%, 0.01%, -0.06%; 100.0%, 99.9%</w:t>
      </w:r>
      <w:proofErr w:type="gramStart"/>
      <w:r>
        <w:rPr>
          <w:lang w:val="en-CA"/>
        </w:rPr>
        <w:t>};</w:t>
      </w:r>
      <w:proofErr w:type="gramEnd"/>
    </w:p>
    <w:p w14:paraId="685DBF7D" w14:textId="30B1554F" w:rsidR="006C2136" w:rsidRDefault="006C2136" w:rsidP="006C2136">
      <w:pPr>
        <w:tabs>
          <w:tab w:val="clear" w:pos="360"/>
          <w:tab w:val="clear" w:pos="720"/>
          <w:tab w:val="clear" w:pos="3960"/>
        </w:tabs>
        <w:rPr>
          <w:ins w:id="2" w:author="Nicolas Neumann (Nokia)" w:date="2024-11-02T09:31:00Z" w16du:dateUtc="2024-11-02T06:31:00Z"/>
          <w:lang w:val="en-CA"/>
        </w:rPr>
      </w:pPr>
      <w:r>
        <w:rPr>
          <w:lang w:val="en-CA"/>
        </w:rPr>
        <w:t>LDB: {-0.09%, 0.07% -0.68%; 100.4%, 100.2%}</w:t>
      </w:r>
      <w:ins w:id="3" w:author="Nicolas Neumann (Nokia)" w:date="2024-11-02T09:32:00Z" w16du:dateUtc="2024-11-02T06:32:00Z">
        <w:r w:rsidR="00D02FE0">
          <w:rPr>
            <w:lang w:val="en-CA"/>
          </w:rPr>
          <w:t>;</w:t>
        </w:r>
      </w:ins>
      <w:del w:id="4" w:author="Nicolas Neumann (Nokia)" w:date="2024-11-02T09:32:00Z" w16du:dateUtc="2024-11-02T06:32:00Z">
        <w:r w:rsidDel="00D02FE0">
          <w:rPr>
            <w:lang w:val="en-CA"/>
          </w:rPr>
          <w:delText>.</w:delText>
        </w:r>
      </w:del>
    </w:p>
    <w:p w14:paraId="5E323C5B" w14:textId="3F8305B1" w:rsidR="00D02FE0" w:rsidRPr="0041416D" w:rsidRDefault="00D02FE0" w:rsidP="00D02FE0">
      <w:pPr>
        <w:tabs>
          <w:tab w:val="clear" w:pos="360"/>
          <w:tab w:val="clear" w:pos="720"/>
          <w:tab w:val="clear" w:pos="3960"/>
        </w:tabs>
        <w:rPr>
          <w:ins w:id="5" w:author="Nicolas Neumann (Nokia)" w:date="2024-11-02T09:31:00Z" w16du:dateUtc="2024-11-02T06:31:00Z"/>
          <w:lang w:val="en-CA"/>
        </w:rPr>
      </w:pPr>
      <w:ins w:id="6" w:author="Nicolas Neumann (Nokia)" w:date="2024-11-02T09:31:00Z" w16du:dateUtc="2024-11-02T06:31:00Z">
        <w:r>
          <w:rPr>
            <w:lang w:val="en-CA"/>
          </w:rPr>
          <w:t>LD</w:t>
        </w:r>
      </w:ins>
      <w:ins w:id="7" w:author="Nicolas Neumann (Nokia)" w:date="2024-11-02T09:32:00Z" w16du:dateUtc="2024-11-02T06:32:00Z">
        <w:r>
          <w:rPr>
            <w:lang w:val="en-CA"/>
          </w:rPr>
          <w:t>P</w:t>
        </w:r>
      </w:ins>
      <w:ins w:id="8" w:author="Nicolas Neumann (Nokia)" w:date="2024-11-02T09:31:00Z" w16du:dateUtc="2024-11-02T06:31:00Z">
        <w:r>
          <w:rPr>
            <w:lang w:val="en-CA"/>
          </w:rPr>
          <w:t>: {-0.0</w:t>
        </w:r>
      </w:ins>
      <w:ins w:id="9" w:author="Nicolas Neumann (Nokia)" w:date="2024-11-02T09:34:00Z" w16du:dateUtc="2024-11-02T06:34:00Z">
        <w:r w:rsidR="00E01767">
          <w:rPr>
            <w:lang w:val="en-CA"/>
          </w:rPr>
          <w:t>8</w:t>
        </w:r>
      </w:ins>
      <w:ins w:id="10" w:author="Nicolas Neumann (Nokia)" w:date="2024-11-02T09:31:00Z" w16du:dateUtc="2024-11-02T06:31:00Z">
        <w:r>
          <w:rPr>
            <w:lang w:val="en-CA"/>
          </w:rPr>
          <w:t>%, 0.</w:t>
        </w:r>
      </w:ins>
      <w:ins w:id="11" w:author="Nicolas Neumann (Nokia)" w:date="2024-11-02T09:34:00Z" w16du:dateUtc="2024-11-02T06:34:00Z">
        <w:r w:rsidR="00E01767">
          <w:rPr>
            <w:lang w:val="en-CA"/>
          </w:rPr>
          <w:t>19</w:t>
        </w:r>
      </w:ins>
      <w:ins w:id="12" w:author="Nicolas Neumann (Nokia)" w:date="2024-11-02T09:31:00Z" w16du:dateUtc="2024-11-02T06:31:00Z">
        <w:r>
          <w:rPr>
            <w:lang w:val="en-CA"/>
          </w:rPr>
          <w:t>% -0.</w:t>
        </w:r>
      </w:ins>
      <w:ins w:id="13" w:author="Nicolas Neumann (Nokia)" w:date="2024-11-02T09:34:00Z" w16du:dateUtc="2024-11-02T06:34:00Z">
        <w:r w:rsidR="00E01767">
          <w:rPr>
            <w:lang w:val="en-CA"/>
          </w:rPr>
          <w:t>27</w:t>
        </w:r>
      </w:ins>
      <w:ins w:id="14" w:author="Nicolas Neumann (Nokia)" w:date="2024-11-02T09:31:00Z" w16du:dateUtc="2024-11-02T06:31:00Z">
        <w:r>
          <w:rPr>
            <w:lang w:val="en-CA"/>
          </w:rPr>
          <w:t xml:space="preserve">%; </w:t>
        </w:r>
      </w:ins>
      <w:ins w:id="15" w:author="Nicolas Neumann (Nokia)" w:date="2024-11-02T09:34:00Z" w16du:dateUtc="2024-11-02T06:34:00Z">
        <w:r w:rsidR="00E01767">
          <w:rPr>
            <w:lang w:val="en-CA"/>
          </w:rPr>
          <w:t>99</w:t>
        </w:r>
      </w:ins>
      <w:ins w:id="16" w:author="Nicolas Neumann (Nokia)" w:date="2024-11-02T09:31:00Z" w16du:dateUtc="2024-11-02T06:31:00Z">
        <w:r>
          <w:rPr>
            <w:lang w:val="en-CA"/>
          </w:rPr>
          <w:t>.</w:t>
        </w:r>
      </w:ins>
      <w:ins w:id="17" w:author="Nicolas Neumann (Nokia)" w:date="2024-11-02T09:34:00Z" w16du:dateUtc="2024-11-02T06:34:00Z">
        <w:r w:rsidR="00E01767">
          <w:rPr>
            <w:lang w:val="en-CA"/>
          </w:rPr>
          <w:t>2</w:t>
        </w:r>
      </w:ins>
      <w:ins w:id="18" w:author="Nicolas Neumann (Nokia)" w:date="2024-11-02T09:31:00Z" w16du:dateUtc="2024-11-02T06:31:00Z">
        <w:r>
          <w:rPr>
            <w:lang w:val="en-CA"/>
          </w:rPr>
          <w:t>%, 100.2%}.</w:t>
        </w:r>
      </w:ins>
    </w:p>
    <w:p w14:paraId="4F9BF597" w14:textId="77777777" w:rsidR="00D02FE0" w:rsidRPr="0041416D" w:rsidRDefault="00D02FE0" w:rsidP="006C2136">
      <w:pPr>
        <w:tabs>
          <w:tab w:val="clear" w:pos="360"/>
          <w:tab w:val="clear" w:pos="720"/>
          <w:tab w:val="clear" w:pos="3960"/>
        </w:tabs>
        <w:rPr>
          <w:lang w:val="en-CA"/>
        </w:rPr>
      </w:pPr>
    </w:p>
    <w:p w14:paraId="32A6D1CF" w14:textId="32AEF9EA" w:rsidR="006C2136" w:rsidRDefault="006C2136" w:rsidP="006C2136">
      <w:pPr>
        <w:tabs>
          <w:tab w:val="clear" w:pos="360"/>
          <w:tab w:val="clear" w:pos="720"/>
          <w:tab w:val="clear" w:pos="3960"/>
        </w:tabs>
        <w:rPr>
          <w:lang w:val="en-CA"/>
        </w:rPr>
      </w:pPr>
      <w:r>
        <w:rPr>
          <w:lang w:val="en-CA"/>
        </w:rPr>
        <w:t>MC-TM-Padding</w:t>
      </w:r>
      <w:r w:rsidRPr="0041416D">
        <w:rPr>
          <w:lang w:val="en-CA"/>
        </w:rPr>
        <w:t>:</w:t>
      </w:r>
    </w:p>
    <w:p w14:paraId="1EB035D6" w14:textId="36F53DA7" w:rsidR="004D49CB" w:rsidRDefault="006C2136" w:rsidP="006C2136">
      <w:pPr>
        <w:tabs>
          <w:tab w:val="clear" w:pos="360"/>
          <w:tab w:val="clear" w:pos="720"/>
          <w:tab w:val="clear" w:pos="2160"/>
          <w:tab w:val="clear" w:pos="3960"/>
        </w:tabs>
        <w:rPr>
          <w:lang w:val="en-CA"/>
        </w:rPr>
      </w:pPr>
      <w:r>
        <w:rPr>
          <w:lang w:val="en-CA"/>
        </w:rPr>
        <w:t>RA: {-0.0</w:t>
      </w:r>
      <w:r w:rsidR="004D49CB">
        <w:rPr>
          <w:lang w:val="en-CA"/>
        </w:rPr>
        <w:t>2</w:t>
      </w:r>
      <w:r>
        <w:rPr>
          <w:lang w:val="en-CA"/>
        </w:rPr>
        <w:t>%, -0.0</w:t>
      </w:r>
      <w:r w:rsidR="004D49CB">
        <w:rPr>
          <w:lang w:val="en-CA"/>
        </w:rPr>
        <w:t>4</w:t>
      </w:r>
      <w:r>
        <w:rPr>
          <w:lang w:val="en-CA"/>
        </w:rPr>
        <w:t>%, -0.0</w:t>
      </w:r>
      <w:r w:rsidR="004D49CB">
        <w:rPr>
          <w:lang w:val="en-CA"/>
        </w:rPr>
        <w:t>1</w:t>
      </w:r>
      <w:r>
        <w:rPr>
          <w:lang w:val="en-CA"/>
        </w:rPr>
        <w:t xml:space="preserve">%; </w:t>
      </w:r>
      <w:r w:rsidR="004D49CB">
        <w:rPr>
          <w:lang w:val="en-CA"/>
        </w:rPr>
        <w:t>99</w:t>
      </w:r>
      <w:r>
        <w:rPr>
          <w:lang w:val="en-CA"/>
        </w:rPr>
        <w:t>.</w:t>
      </w:r>
      <w:r w:rsidR="004D49CB">
        <w:rPr>
          <w:lang w:val="en-CA"/>
        </w:rPr>
        <w:t>2</w:t>
      </w:r>
      <w:r>
        <w:rPr>
          <w:lang w:val="en-CA"/>
        </w:rPr>
        <w:t xml:space="preserve">%, </w:t>
      </w:r>
      <w:r w:rsidR="004D49CB">
        <w:rPr>
          <w:lang w:val="en-CA"/>
        </w:rPr>
        <w:t>100</w:t>
      </w:r>
      <w:r>
        <w:rPr>
          <w:lang w:val="en-CA"/>
        </w:rPr>
        <w:t>.</w:t>
      </w:r>
      <w:r w:rsidR="004D49CB">
        <w:rPr>
          <w:lang w:val="en-CA"/>
        </w:rPr>
        <w:t>4</w:t>
      </w:r>
      <w:r>
        <w:rPr>
          <w:lang w:val="en-CA"/>
        </w:rPr>
        <w:t>%</w:t>
      </w:r>
      <w:proofErr w:type="gramStart"/>
      <w:r>
        <w:rPr>
          <w:lang w:val="en-CA"/>
        </w:rPr>
        <w:t>};</w:t>
      </w:r>
      <w:proofErr w:type="gramEnd"/>
    </w:p>
    <w:p w14:paraId="58FAD1D4" w14:textId="70C3E11F" w:rsidR="006C2136" w:rsidRDefault="006C2136" w:rsidP="006C2136">
      <w:pPr>
        <w:tabs>
          <w:tab w:val="clear" w:pos="360"/>
          <w:tab w:val="clear" w:pos="720"/>
          <w:tab w:val="clear" w:pos="3960"/>
        </w:tabs>
        <w:rPr>
          <w:ins w:id="19" w:author="Nicolas Neumann (Nokia)" w:date="2024-11-02T09:32:00Z" w16du:dateUtc="2024-11-02T06:32:00Z"/>
          <w:lang w:val="en-CA"/>
        </w:rPr>
      </w:pPr>
      <w:r>
        <w:rPr>
          <w:lang w:val="en-CA"/>
        </w:rPr>
        <w:t>LDB: {0.</w:t>
      </w:r>
      <w:r w:rsidR="004D49CB">
        <w:rPr>
          <w:lang w:val="en-CA"/>
        </w:rPr>
        <w:t>01</w:t>
      </w:r>
      <w:r>
        <w:rPr>
          <w:lang w:val="en-CA"/>
        </w:rPr>
        <w:t>%, 0.</w:t>
      </w:r>
      <w:r w:rsidR="004D49CB">
        <w:rPr>
          <w:lang w:val="en-CA"/>
        </w:rPr>
        <w:t>03</w:t>
      </w:r>
      <w:r>
        <w:rPr>
          <w:lang w:val="en-CA"/>
        </w:rPr>
        <w:t>%, -0.</w:t>
      </w:r>
      <w:r w:rsidR="004D49CB">
        <w:rPr>
          <w:lang w:val="en-CA"/>
        </w:rPr>
        <w:t>29</w:t>
      </w:r>
      <w:r>
        <w:rPr>
          <w:lang w:val="en-CA"/>
        </w:rPr>
        <w:t xml:space="preserve">%; </w:t>
      </w:r>
      <w:r w:rsidR="004D49CB">
        <w:rPr>
          <w:lang w:val="en-CA"/>
        </w:rPr>
        <w:t>99</w:t>
      </w:r>
      <w:r>
        <w:rPr>
          <w:lang w:val="en-CA"/>
        </w:rPr>
        <w:t>.</w:t>
      </w:r>
      <w:r w:rsidR="004D49CB">
        <w:rPr>
          <w:lang w:val="en-CA"/>
        </w:rPr>
        <w:t>4</w:t>
      </w:r>
      <w:r>
        <w:rPr>
          <w:lang w:val="en-CA"/>
        </w:rPr>
        <w:t xml:space="preserve">%, </w:t>
      </w:r>
      <w:r w:rsidR="004D49CB">
        <w:rPr>
          <w:lang w:val="en-CA"/>
        </w:rPr>
        <w:t>100</w:t>
      </w:r>
      <w:r>
        <w:rPr>
          <w:lang w:val="en-CA"/>
        </w:rPr>
        <w:t>.</w:t>
      </w:r>
      <w:r w:rsidR="004D49CB">
        <w:rPr>
          <w:lang w:val="en-CA"/>
        </w:rPr>
        <w:t>6</w:t>
      </w:r>
      <w:r>
        <w:rPr>
          <w:lang w:val="en-CA"/>
        </w:rPr>
        <w:t>%}</w:t>
      </w:r>
      <w:ins w:id="20" w:author="Nicolas Neumann (Nokia)" w:date="2024-11-02T09:32:00Z" w16du:dateUtc="2024-11-02T06:32:00Z">
        <w:r w:rsidR="00D02FE0">
          <w:rPr>
            <w:lang w:val="en-CA"/>
          </w:rPr>
          <w:t>;</w:t>
        </w:r>
      </w:ins>
      <w:del w:id="21" w:author="Nicolas Neumann (Nokia)" w:date="2024-11-02T09:32:00Z" w16du:dateUtc="2024-11-02T06:32:00Z">
        <w:r w:rsidDel="00D02FE0">
          <w:rPr>
            <w:lang w:val="en-CA"/>
          </w:rPr>
          <w:delText>.</w:delText>
        </w:r>
      </w:del>
    </w:p>
    <w:p w14:paraId="6928A480" w14:textId="2EEE0BA6" w:rsidR="00D02FE0" w:rsidRDefault="00D02FE0" w:rsidP="00D02FE0">
      <w:pPr>
        <w:tabs>
          <w:tab w:val="clear" w:pos="360"/>
          <w:tab w:val="clear" w:pos="720"/>
          <w:tab w:val="clear" w:pos="3960"/>
        </w:tabs>
        <w:rPr>
          <w:ins w:id="22" w:author="Nicolas Neumann (Nokia)" w:date="2024-11-02T09:32:00Z" w16du:dateUtc="2024-11-02T06:32:00Z"/>
          <w:lang w:val="en-CA"/>
        </w:rPr>
      </w:pPr>
      <w:ins w:id="23" w:author="Nicolas Neumann (Nokia)" w:date="2024-11-02T09:32:00Z" w16du:dateUtc="2024-11-02T06:32:00Z">
        <w:r>
          <w:rPr>
            <w:lang w:val="en-CA"/>
          </w:rPr>
          <w:t>LDP: {</w:t>
        </w:r>
      </w:ins>
      <w:ins w:id="24" w:author="Nicolas Neumann (Nokia)" w:date="2024-11-02T09:33:00Z" w16du:dateUtc="2024-11-02T06:33:00Z">
        <w:r>
          <w:rPr>
            <w:lang w:val="en-CA"/>
          </w:rPr>
          <w:t>-</w:t>
        </w:r>
      </w:ins>
      <w:ins w:id="25" w:author="Nicolas Neumann (Nokia)" w:date="2024-11-02T09:32:00Z" w16du:dateUtc="2024-11-02T06:32:00Z">
        <w:r>
          <w:rPr>
            <w:lang w:val="en-CA"/>
          </w:rPr>
          <w:t xml:space="preserve">0.05%, </w:t>
        </w:r>
      </w:ins>
      <w:ins w:id="26" w:author="Nicolas Neumann (Nokia)" w:date="2024-11-02T09:33:00Z" w16du:dateUtc="2024-11-02T06:33:00Z">
        <w:r w:rsidR="00E01767">
          <w:rPr>
            <w:lang w:val="en-CA"/>
          </w:rPr>
          <w:t>-</w:t>
        </w:r>
      </w:ins>
      <w:ins w:id="27" w:author="Nicolas Neumann (Nokia)" w:date="2024-11-02T09:32:00Z" w16du:dateUtc="2024-11-02T06:32:00Z">
        <w:r>
          <w:rPr>
            <w:lang w:val="en-CA"/>
          </w:rPr>
          <w:t>0.0</w:t>
        </w:r>
      </w:ins>
      <w:ins w:id="28" w:author="Nicolas Neumann (Nokia)" w:date="2024-11-02T09:33:00Z" w16du:dateUtc="2024-11-02T06:33:00Z">
        <w:r w:rsidR="00E01767">
          <w:rPr>
            <w:lang w:val="en-CA"/>
          </w:rPr>
          <w:t>1</w:t>
        </w:r>
      </w:ins>
      <w:ins w:id="29" w:author="Nicolas Neumann (Nokia)" w:date="2024-11-02T09:32:00Z" w16du:dateUtc="2024-11-02T06:32:00Z">
        <w:r>
          <w:rPr>
            <w:lang w:val="en-CA"/>
          </w:rPr>
          <w:t>%, 0.</w:t>
        </w:r>
      </w:ins>
      <w:ins w:id="30" w:author="Nicolas Neumann (Nokia)" w:date="2024-11-02T09:33:00Z" w16du:dateUtc="2024-11-02T06:33:00Z">
        <w:r w:rsidR="00E01767">
          <w:rPr>
            <w:lang w:val="en-CA"/>
          </w:rPr>
          <w:t>07</w:t>
        </w:r>
      </w:ins>
      <w:ins w:id="31" w:author="Nicolas Neumann (Nokia)" w:date="2024-11-02T09:32:00Z" w16du:dateUtc="2024-11-02T06:32:00Z">
        <w:r>
          <w:rPr>
            <w:lang w:val="en-CA"/>
          </w:rPr>
          <w:t>%; 9</w:t>
        </w:r>
      </w:ins>
      <w:ins w:id="32" w:author="Nicolas Neumann (Nokia)" w:date="2024-11-02T09:33:00Z" w16du:dateUtc="2024-11-02T06:33:00Z">
        <w:r w:rsidR="00E01767">
          <w:rPr>
            <w:lang w:val="en-CA"/>
          </w:rPr>
          <w:t>8</w:t>
        </w:r>
      </w:ins>
      <w:ins w:id="33" w:author="Nicolas Neumann (Nokia)" w:date="2024-11-02T09:32:00Z" w16du:dateUtc="2024-11-02T06:32:00Z">
        <w:r>
          <w:rPr>
            <w:lang w:val="en-CA"/>
          </w:rPr>
          <w:t>.</w:t>
        </w:r>
      </w:ins>
      <w:ins w:id="34" w:author="Nicolas Neumann (Nokia)" w:date="2024-11-02T09:33:00Z" w16du:dateUtc="2024-11-02T06:33:00Z">
        <w:r w:rsidR="00E01767">
          <w:rPr>
            <w:lang w:val="en-CA"/>
          </w:rPr>
          <w:t>6</w:t>
        </w:r>
      </w:ins>
      <w:ins w:id="35" w:author="Nicolas Neumann (Nokia)" w:date="2024-11-02T09:32:00Z" w16du:dateUtc="2024-11-02T06:32:00Z">
        <w:r>
          <w:rPr>
            <w:lang w:val="en-CA"/>
          </w:rPr>
          <w:t>%, 100.</w:t>
        </w:r>
      </w:ins>
      <w:ins w:id="36" w:author="Nicolas Neumann (Nokia)" w:date="2024-11-02T09:33:00Z" w16du:dateUtc="2024-11-02T06:33:00Z">
        <w:r w:rsidR="00E01767">
          <w:rPr>
            <w:lang w:val="en-CA"/>
          </w:rPr>
          <w:t>2</w:t>
        </w:r>
      </w:ins>
      <w:ins w:id="37" w:author="Nicolas Neumann (Nokia)" w:date="2024-11-02T09:32:00Z" w16du:dateUtc="2024-11-02T06:32:00Z">
        <w:r>
          <w:rPr>
            <w:lang w:val="en-CA"/>
          </w:rPr>
          <w:t>%}.</w:t>
        </w:r>
      </w:ins>
    </w:p>
    <w:p w14:paraId="25E375CB" w14:textId="77777777" w:rsidR="00D02FE0" w:rsidRDefault="00D02FE0" w:rsidP="006C2136">
      <w:pPr>
        <w:tabs>
          <w:tab w:val="clear" w:pos="360"/>
          <w:tab w:val="clear" w:pos="720"/>
          <w:tab w:val="clear" w:pos="3960"/>
        </w:tabs>
        <w:rPr>
          <w:lang w:val="en-CA"/>
        </w:rPr>
      </w:pPr>
    </w:p>
    <w:p w14:paraId="072FAAC2" w14:textId="77777777" w:rsidR="004D49CB" w:rsidRDefault="004D49CB" w:rsidP="006C2136">
      <w:pPr>
        <w:tabs>
          <w:tab w:val="clear" w:pos="360"/>
          <w:tab w:val="clear" w:pos="720"/>
          <w:tab w:val="clear" w:pos="3960"/>
        </w:tabs>
        <w:rPr>
          <w:lang w:val="en-CA"/>
        </w:rPr>
      </w:pPr>
    </w:p>
    <w:p w14:paraId="55E6ED25" w14:textId="212D8F38" w:rsidR="006C2136" w:rsidRDefault="00CC7139" w:rsidP="0099578F">
      <w:pPr>
        <w:rPr>
          <w:lang w:val="en-CA"/>
        </w:rPr>
      </w:pPr>
      <w:r>
        <w:rPr>
          <w:lang w:val="en-CA"/>
        </w:rPr>
        <w:t>It is proposed to</w:t>
      </w:r>
      <w:r w:rsidR="004D49CB">
        <w:rPr>
          <w:lang w:val="en-CA"/>
        </w:rPr>
        <w:t xml:space="preserve"> study the methods in an EE.</w:t>
      </w:r>
    </w:p>
    <w:p w14:paraId="0E505E19" w14:textId="77777777" w:rsidR="004D49CB" w:rsidRDefault="004D49CB" w:rsidP="0099578F">
      <w:pPr>
        <w:rPr>
          <w:lang w:val="en-CA"/>
        </w:rPr>
      </w:pPr>
    </w:p>
    <w:p w14:paraId="7D2AC1F0" w14:textId="0D52D541" w:rsidR="00745F6B" w:rsidRPr="005B217D" w:rsidRDefault="00745F6B" w:rsidP="00E11923">
      <w:pPr>
        <w:pStyle w:val="berschrift1"/>
        <w:rPr>
          <w:lang w:val="en-CA"/>
        </w:rPr>
      </w:pPr>
      <w:r w:rsidRPr="005B217D">
        <w:rPr>
          <w:lang w:val="en-CA"/>
        </w:rPr>
        <w:lastRenderedPageBreak/>
        <w:t>Introduction</w:t>
      </w:r>
    </w:p>
    <w:p w14:paraId="283ACC4F" w14:textId="77777777" w:rsidR="0099578F" w:rsidRPr="0055767D" w:rsidRDefault="0099578F" w:rsidP="0099578F">
      <w:pPr>
        <w:rPr>
          <w:szCs w:val="22"/>
          <w:lang w:val="en-CA"/>
        </w:rPr>
      </w:pPr>
      <w:r w:rsidRPr="0055767D">
        <w:rPr>
          <w:szCs w:val="22"/>
          <w:lang w:val="en-CA"/>
        </w:rPr>
        <w:t xml:space="preserve">In VTM repetitive padding is used for reference picture padding. For ECM motion compensated padding [1] was proposed which yields improved compression efficiency. Motion compensated padding </w:t>
      </w:r>
      <w:r>
        <w:rPr>
          <w:szCs w:val="22"/>
          <w:lang w:val="en-CA"/>
        </w:rPr>
        <w:t xml:space="preserve">(MC-Padding, </w:t>
      </w:r>
      <w:r w:rsidRPr="00B45F3F">
        <w:rPr>
          <w:lang w:val="en-CA"/>
        </w:rPr>
        <w:t>JVET-AA0096</w:t>
      </w:r>
      <w:r>
        <w:rPr>
          <w:szCs w:val="22"/>
          <w:lang w:val="en-CA"/>
        </w:rPr>
        <w:t xml:space="preserve">) </w:t>
      </w:r>
      <w:r w:rsidRPr="0055767D">
        <w:rPr>
          <w:szCs w:val="22"/>
          <w:lang w:val="en-CA"/>
        </w:rPr>
        <w:t>uses content from other reference pictures to pad the current reference picture for applicable areas. The remaining outside area is still padded with repetitive padding.</w:t>
      </w:r>
    </w:p>
    <w:p w14:paraId="72BCC019" w14:textId="77777777" w:rsidR="0099578F" w:rsidRDefault="0099578F" w:rsidP="0099578F">
      <w:pPr>
        <w:rPr>
          <w:szCs w:val="22"/>
          <w:lang w:val="en-CA"/>
        </w:rPr>
      </w:pPr>
      <w:r w:rsidRPr="0055767D">
        <w:rPr>
          <w:szCs w:val="22"/>
          <w:lang w:val="en-CA"/>
        </w:rPr>
        <w:t>The proposed method describes a reference picture padding algorithm, which is applicable for the whole outside area of the reference picture and can be combined with motion compensated padding to substitute the repetitive padding.</w:t>
      </w:r>
    </w:p>
    <w:p w14:paraId="4E227146" w14:textId="50732ADA" w:rsidR="0099578F" w:rsidRDefault="0099578F" w:rsidP="0099578F">
      <w:pPr>
        <w:rPr>
          <w:szCs w:val="22"/>
          <w:lang w:val="en-CA"/>
        </w:rPr>
      </w:pPr>
      <w:r>
        <w:rPr>
          <w:szCs w:val="22"/>
          <w:lang w:val="en-CA"/>
        </w:rPr>
        <w:t>In the following results will be provided for:</w:t>
      </w:r>
    </w:p>
    <w:p w14:paraId="7DEB08A2" w14:textId="77777777" w:rsidR="0099578F" w:rsidRDefault="0099578F" w:rsidP="0099578F">
      <w:pPr>
        <w:pStyle w:val="Listenabsatz"/>
        <w:numPr>
          <w:ilvl w:val="0"/>
          <w:numId w:val="12"/>
        </w:numPr>
        <w:rPr>
          <w:szCs w:val="22"/>
          <w:lang w:val="en-CA"/>
        </w:rPr>
      </w:pPr>
      <w:r>
        <w:rPr>
          <w:szCs w:val="22"/>
          <w:lang w:val="en-CA"/>
        </w:rPr>
        <w:t>Template Matching Padding (TM-Padding: Template Matching instead of TM-Padding)</w:t>
      </w:r>
    </w:p>
    <w:p w14:paraId="3CB72A1C" w14:textId="77777777" w:rsidR="0099578F" w:rsidRDefault="0099578F" w:rsidP="0099578F">
      <w:pPr>
        <w:pStyle w:val="Listenabsatz"/>
        <w:numPr>
          <w:ilvl w:val="0"/>
          <w:numId w:val="12"/>
        </w:numPr>
        <w:rPr>
          <w:szCs w:val="22"/>
          <w:lang w:val="en-CA"/>
        </w:rPr>
      </w:pPr>
      <w:r>
        <w:rPr>
          <w:szCs w:val="22"/>
          <w:lang w:val="en-CA"/>
        </w:rPr>
        <w:t>Combination Padding (MC-TM-Padding: Combination of MC and TM-Padding)</w:t>
      </w:r>
    </w:p>
    <w:p w14:paraId="4FDFE72C" w14:textId="3808C1C0" w:rsidR="0099578F" w:rsidRPr="0099578F" w:rsidRDefault="0099578F" w:rsidP="0099578F">
      <w:pPr>
        <w:pStyle w:val="berschrift1"/>
        <w:rPr>
          <w:lang w:val="en-CA"/>
        </w:rPr>
      </w:pPr>
      <w:r>
        <w:rPr>
          <w:lang w:val="en-CA"/>
        </w:rPr>
        <w:t>Method</w:t>
      </w:r>
    </w:p>
    <w:p w14:paraId="59D7465E" w14:textId="5637914D" w:rsidR="0099578F" w:rsidRDefault="0099578F" w:rsidP="0099578F">
      <w:pPr>
        <w:rPr>
          <w:szCs w:val="22"/>
          <w:lang w:val="en-CA"/>
        </w:rPr>
      </w:pPr>
      <w:r>
        <w:rPr>
          <w:lang w:val="en-CA"/>
        </w:rPr>
        <w:t xml:space="preserve">The method is described in </w:t>
      </w:r>
      <w:r w:rsidRPr="00B864E9">
        <w:rPr>
          <w:lang w:val="en-CA"/>
        </w:rPr>
        <w:t>JVET-AH0168</w:t>
      </w:r>
      <w:r>
        <w:rPr>
          <w:lang w:val="en-CA"/>
        </w:rPr>
        <w:t xml:space="preserve"> in detail. </w:t>
      </w:r>
      <w:r w:rsidR="00CC7139">
        <w:rPr>
          <w:lang w:val="en-CA"/>
        </w:rPr>
        <w:t>In the simulations reported in this document, t</w:t>
      </w:r>
      <w:r>
        <w:rPr>
          <w:lang w:val="en-CA"/>
        </w:rPr>
        <w:t xml:space="preserve">he stopping criterion </w:t>
      </w:r>
      <w:r w:rsidR="001C0409">
        <w:rPr>
          <w:lang w:val="en-CA"/>
        </w:rPr>
        <w:t xml:space="preserve">was </w:t>
      </w:r>
      <w:r>
        <w:rPr>
          <w:lang w:val="en-CA"/>
        </w:rPr>
        <w:t xml:space="preserve">changed compared to the previous proposal </w:t>
      </w:r>
      <w:r w:rsidR="00CC7139">
        <w:rPr>
          <w:lang w:val="en-CA"/>
        </w:rPr>
        <w:t>as follows</w:t>
      </w:r>
      <w:r>
        <w:rPr>
          <w:lang w:val="en-CA"/>
        </w:rPr>
        <w:t>: If one of the candidates in the search area has an SAD value of 128 or lower, the search is terminated at the current search step. The previous value was 24. This is done to reduce the decoder runtime increase further.</w:t>
      </w:r>
      <w:r w:rsidR="001C0409">
        <w:rPr>
          <w:lang w:val="en-CA"/>
        </w:rPr>
        <w:t xml:space="preserve"> </w:t>
      </w:r>
      <w:r>
        <w:rPr>
          <w:szCs w:val="22"/>
          <w:lang w:val="en-CA"/>
        </w:rPr>
        <w:t>ECM 14 is used as the anchor for all the simulations.</w:t>
      </w:r>
    </w:p>
    <w:p w14:paraId="5D8ED6FB" w14:textId="2F2E0191" w:rsidR="001C0409" w:rsidRDefault="001C0409" w:rsidP="001C0409">
      <w:pPr>
        <w:pStyle w:val="berschrift1"/>
        <w:rPr>
          <w:lang w:val="en-CA"/>
        </w:rPr>
      </w:pPr>
      <w:r>
        <w:rPr>
          <w:lang w:val="en-CA"/>
        </w:rPr>
        <w:t>Results</w:t>
      </w:r>
    </w:p>
    <w:p w14:paraId="11FB05FA" w14:textId="6B48EEF3" w:rsidR="001C0409" w:rsidRPr="001C0409" w:rsidRDefault="001C0409" w:rsidP="001C0409">
      <w:pPr>
        <w:rPr>
          <w:lang w:val="en-CA"/>
        </w:rPr>
      </w:pPr>
      <w:r>
        <w:rPr>
          <w:lang w:val="en-CA"/>
        </w:rPr>
        <w:t xml:space="preserve">The following tables show the results for two methods. Due to problems with the simulation cluster only partial results can be delivered </w:t>
      </w:r>
      <w:proofErr w:type="gramStart"/>
      <w:r>
        <w:rPr>
          <w:lang w:val="en-CA"/>
        </w:rPr>
        <w:t>at this point in time</w:t>
      </w:r>
      <w:proofErr w:type="gramEnd"/>
      <w:r>
        <w:rPr>
          <w:lang w:val="en-CA"/>
        </w:rPr>
        <w:t xml:space="preserve">. The </w:t>
      </w:r>
      <w:r w:rsidR="00670D10">
        <w:rPr>
          <w:lang w:val="en-CA"/>
        </w:rPr>
        <w:t>data of the still open simulations are filled the values from the Crosscheck JVET-AJ0044 and marked in blue. Runtime and peak memory data is completely taken from the crosscheck to have homogeneous data for the average values.</w:t>
      </w:r>
    </w:p>
    <w:p w14:paraId="08D8B227" w14:textId="7AA2CD16" w:rsidR="001C0409" w:rsidRPr="001C0409" w:rsidRDefault="001C0409" w:rsidP="001C0409">
      <w:pPr>
        <w:pStyle w:val="berschrift2"/>
        <w:rPr>
          <w:lang w:val="en-CA"/>
        </w:rPr>
      </w:pPr>
      <w:r>
        <w:rPr>
          <w:lang w:val="en-CA"/>
        </w:rPr>
        <w:t>TM-Padding</w:t>
      </w:r>
    </w:p>
    <w:tbl>
      <w:tblPr>
        <w:tblW w:w="8340" w:type="dxa"/>
        <w:tblCellMar>
          <w:left w:w="70" w:type="dxa"/>
          <w:right w:w="70" w:type="dxa"/>
        </w:tblCellMar>
        <w:tblLook w:val="04A0" w:firstRow="1" w:lastRow="0" w:firstColumn="1" w:lastColumn="0" w:noHBand="0" w:noVBand="1"/>
      </w:tblPr>
      <w:tblGrid>
        <w:gridCol w:w="1040"/>
        <w:gridCol w:w="854"/>
        <w:gridCol w:w="854"/>
        <w:gridCol w:w="854"/>
        <w:gridCol w:w="911"/>
        <w:gridCol w:w="911"/>
        <w:gridCol w:w="1451"/>
        <w:gridCol w:w="1465"/>
      </w:tblGrid>
      <w:tr w:rsidR="001C0409" w:rsidRPr="001C0409" w14:paraId="15F826B4" w14:textId="77777777" w:rsidTr="001C0409">
        <w:trPr>
          <w:trHeight w:val="255"/>
        </w:trPr>
        <w:tc>
          <w:tcPr>
            <w:tcW w:w="1040" w:type="dxa"/>
            <w:tcBorders>
              <w:top w:val="nil"/>
              <w:left w:val="nil"/>
              <w:bottom w:val="nil"/>
              <w:right w:val="nil"/>
            </w:tcBorders>
            <w:shd w:val="clear" w:color="auto" w:fill="auto"/>
            <w:noWrap/>
            <w:vAlign w:val="center"/>
            <w:hideMark/>
          </w:tcPr>
          <w:p w14:paraId="233A9CA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99B66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Random Access Main 10</w:t>
            </w:r>
          </w:p>
        </w:tc>
      </w:tr>
      <w:tr w:rsidR="001C0409" w:rsidRPr="001C0409" w14:paraId="2AB845F6" w14:textId="77777777" w:rsidTr="001C0409">
        <w:trPr>
          <w:trHeight w:val="255"/>
        </w:trPr>
        <w:tc>
          <w:tcPr>
            <w:tcW w:w="1040" w:type="dxa"/>
            <w:tcBorders>
              <w:top w:val="nil"/>
              <w:left w:val="nil"/>
              <w:bottom w:val="nil"/>
              <w:right w:val="nil"/>
            </w:tcBorders>
            <w:shd w:val="clear" w:color="auto" w:fill="auto"/>
            <w:noWrap/>
            <w:vAlign w:val="center"/>
            <w:hideMark/>
          </w:tcPr>
          <w:p w14:paraId="6BF1763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9513057" w14:textId="7899E025"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 ECM-1</w:t>
            </w:r>
            <w:r>
              <w:rPr>
                <w:rFonts w:ascii="Arial" w:hAnsi="Arial" w:cs="Arial"/>
                <w:b/>
                <w:bCs/>
                <w:color w:val="000000"/>
                <w:sz w:val="18"/>
                <w:szCs w:val="18"/>
                <w:lang w:val="de-DE" w:eastAsia="de-DE"/>
              </w:rPr>
              <w:t>4</w:t>
            </w:r>
            <w:r w:rsidRPr="001C0409">
              <w:rPr>
                <w:rFonts w:ascii="Arial" w:hAnsi="Arial" w:cs="Arial"/>
                <w:b/>
                <w:bCs/>
                <w:color w:val="000000"/>
                <w:sz w:val="18"/>
                <w:szCs w:val="18"/>
                <w:lang w:val="de-DE" w:eastAsia="de-DE"/>
              </w:rPr>
              <w:t>.0</w:t>
            </w:r>
          </w:p>
        </w:tc>
      </w:tr>
      <w:tr w:rsidR="001C0409" w:rsidRPr="001C0409" w14:paraId="4D99BDEC" w14:textId="77777777" w:rsidTr="001C0409">
        <w:trPr>
          <w:trHeight w:val="255"/>
        </w:trPr>
        <w:tc>
          <w:tcPr>
            <w:tcW w:w="1040" w:type="dxa"/>
            <w:tcBorders>
              <w:top w:val="nil"/>
              <w:left w:val="nil"/>
              <w:bottom w:val="nil"/>
              <w:right w:val="nil"/>
            </w:tcBorders>
            <w:shd w:val="clear" w:color="auto" w:fill="auto"/>
            <w:noWrap/>
            <w:vAlign w:val="center"/>
            <w:hideMark/>
          </w:tcPr>
          <w:p w14:paraId="7A60A55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854" w:type="dxa"/>
            <w:tcBorders>
              <w:top w:val="nil"/>
              <w:left w:val="single" w:sz="8" w:space="0" w:color="auto"/>
              <w:bottom w:val="single" w:sz="8" w:space="0" w:color="auto"/>
              <w:right w:val="nil"/>
            </w:tcBorders>
            <w:shd w:val="clear" w:color="auto" w:fill="auto"/>
            <w:noWrap/>
            <w:vAlign w:val="center"/>
            <w:hideMark/>
          </w:tcPr>
          <w:p w14:paraId="68B4C70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Y</w:t>
            </w:r>
          </w:p>
        </w:tc>
        <w:tc>
          <w:tcPr>
            <w:tcW w:w="854" w:type="dxa"/>
            <w:tcBorders>
              <w:top w:val="nil"/>
              <w:left w:val="nil"/>
              <w:bottom w:val="single" w:sz="8" w:space="0" w:color="auto"/>
              <w:right w:val="nil"/>
            </w:tcBorders>
            <w:shd w:val="clear" w:color="auto" w:fill="auto"/>
            <w:noWrap/>
            <w:vAlign w:val="center"/>
            <w:hideMark/>
          </w:tcPr>
          <w:p w14:paraId="7A45886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U</w:t>
            </w:r>
          </w:p>
        </w:tc>
        <w:tc>
          <w:tcPr>
            <w:tcW w:w="854" w:type="dxa"/>
            <w:tcBorders>
              <w:top w:val="nil"/>
              <w:left w:val="nil"/>
              <w:bottom w:val="single" w:sz="8" w:space="0" w:color="auto"/>
              <w:right w:val="single" w:sz="4" w:space="0" w:color="auto"/>
            </w:tcBorders>
            <w:shd w:val="clear" w:color="auto" w:fill="auto"/>
            <w:noWrap/>
            <w:vAlign w:val="center"/>
            <w:hideMark/>
          </w:tcPr>
          <w:p w14:paraId="588EBE3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V</w:t>
            </w:r>
          </w:p>
        </w:tc>
        <w:tc>
          <w:tcPr>
            <w:tcW w:w="911" w:type="dxa"/>
            <w:tcBorders>
              <w:top w:val="nil"/>
              <w:left w:val="nil"/>
              <w:bottom w:val="single" w:sz="8" w:space="0" w:color="auto"/>
              <w:right w:val="nil"/>
            </w:tcBorders>
            <w:shd w:val="clear" w:color="auto" w:fill="auto"/>
            <w:noWrap/>
            <w:vAlign w:val="center"/>
            <w:hideMark/>
          </w:tcPr>
          <w:p w14:paraId="77244C4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EncT</w:t>
            </w:r>
            <w:proofErr w:type="spellEnd"/>
          </w:p>
        </w:tc>
        <w:tc>
          <w:tcPr>
            <w:tcW w:w="911" w:type="dxa"/>
            <w:tcBorders>
              <w:top w:val="nil"/>
              <w:left w:val="nil"/>
              <w:bottom w:val="single" w:sz="8" w:space="0" w:color="auto"/>
              <w:right w:val="nil"/>
            </w:tcBorders>
            <w:shd w:val="clear" w:color="auto" w:fill="auto"/>
            <w:noWrap/>
            <w:vAlign w:val="center"/>
            <w:hideMark/>
          </w:tcPr>
          <w:p w14:paraId="468F02C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776A74F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4A161E6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DecVmPeak</w:t>
            </w:r>
            <w:proofErr w:type="spellEnd"/>
          </w:p>
        </w:tc>
      </w:tr>
      <w:tr w:rsidR="001C0409" w:rsidRPr="001C0409" w14:paraId="64106128"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17D26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A1</w:t>
            </w:r>
          </w:p>
        </w:tc>
        <w:tc>
          <w:tcPr>
            <w:tcW w:w="854" w:type="dxa"/>
            <w:tcBorders>
              <w:top w:val="nil"/>
              <w:left w:val="nil"/>
              <w:bottom w:val="nil"/>
              <w:right w:val="nil"/>
            </w:tcBorders>
            <w:shd w:val="clear" w:color="000000" w:fill="95B3D7"/>
            <w:noWrap/>
            <w:vAlign w:val="center"/>
            <w:hideMark/>
          </w:tcPr>
          <w:p w14:paraId="12EFF18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0.08%</w:t>
            </w:r>
          </w:p>
        </w:tc>
        <w:tc>
          <w:tcPr>
            <w:tcW w:w="854" w:type="dxa"/>
            <w:tcBorders>
              <w:top w:val="nil"/>
              <w:left w:val="nil"/>
              <w:bottom w:val="nil"/>
              <w:right w:val="nil"/>
            </w:tcBorders>
            <w:shd w:val="clear" w:color="000000" w:fill="95B3D7"/>
            <w:noWrap/>
            <w:vAlign w:val="center"/>
            <w:hideMark/>
          </w:tcPr>
          <w:p w14:paraId="1A1139F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-0.14%</w:t>
            </w:r>
          </w:p>
        </w:tc>
        <w:tc>
          <w:tcPr>
            <w:tcW w:w="854" w:type="dxa"/>
            <w:tcBorders>
              <w:top w:val="nil"/>
              <w:left w:val="nil"/>
              <w:bottom w:val="nil"/>
              <w:right w:val="single" w:sz="4" w:space="0" w:color="auto"/>
            </w:tcBorders>
            <w:shd w:val="clear" w:color="000000" w:fill="95B3D7"/>
            <w:noWrap/>
            <w:vAlign w:val="center"/>
            <w:hideMark/>
          </w:tcPr>
          <w:p w14:paraId="21E9402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-0.07%</w:t>
            </w:r>
          </w:p>
        </w:tc>
        <w:tc>
          <w:tcPr>
            <w:tcW w:w="911" w:type="dxa"/>
            <w:tcBorders>
              <w:top w:val="nil"/>
              <w:left w:val="nil"/>
              <w:bottom w:val="nil"/>
              <w:right w:val="nil"/>
            </w:tcBorders>
            <w:shd w:val="clear" w:color="000000" w:fill="95B3D7"/>
            <w:noWrap/>
            <w:vAlign w:val="center"/>
            <w:hideMark/>
          </w:tcPr>
          <w:p w14:paraId="0C4ECAF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911" w:type="dxa"/>
            <w:tcBorders>
              <w:top w:val="nil"/>
              <w:left w:val="nil"/>
              <w:bottom w:val="nil"/>
              <w:right w:val="nil"/>
            </w:tcBorders>
            <w:shd w:val="clear" w:color="000000" w:fill="95B3D7"/>
            <w:noWrap/>
            <w:vAlign w:val="center"/>
            <w:hideMark/>
          </w:tcPr>
          <w:p w14:paraId="45CD6BC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1451" w:type="dxa"/>
            <w:tcBorders>
              <w:top w:val="nil"/>
              <w:left w:val="single" w:sz="4" w:space="0" w:color="auto"/>
              <w:bottom w:val="nil"/>
              <w:right w:val="nil"/>
            </w:tcBorders>
            <w:shd w:val="clear" w:color="000000" w:fill="95B3D7"/>
            <w:noWrap/>
            <w:vAlign w:val="center"/>
            <w:hideMark/>
          </w:tcPr>
          <w:p w14:paraId="74AC896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1465" w:type="dxa"/>
            <w:tcBorders>
              <w:top w:val="nil"/>
              <w:left w:val="nil"/>
              <w:bottom w:val="nil"/>
              <w:right w:val="single" w:sz="8" w:space="0" w:color="auto"/>
            </w:tcBorders>
            <w:shd w:val="clear" w:color="000000" w:fill="95B3D7"/>
            <w:noWrap/>
            <w:vAlign w:val="center"/>
            <w:hideMark/>
          </w:tcPr>
          <w:p w14:paraId="1A204C0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100.8%</w:t>
            </w:r>
          </w:p>
        </w:tc>
      </w:tr>
      <w:tr w:rsidR="001C0409" w:rsidRPr="001C0409" w14:paraId="77A41371"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36C2E7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A2</w:t>
            </w:r>
          </w:p>
        </w:tc>
        <w:tc>
          <w:tcPr>
            <w:tcW w:w="854" w:type="dxa"/>
            <w:tcBorders>
              <w:top w:val="nil"/>
              <w:left w:val="nil"/>
              <w:bottom w:val="nil"/>
              <w:right w:val="nil"/>
            </w:tcBorders>
            <w:shd w:val="clear" w:color="000000" w:fill="95B3D7"/>
            <w:noWrap/>
            <w:vAlign w:val="center"/>
            <w:hideMark/>
          </w:tcPr>
          <w:p w14:paraId="483FA3D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0.10%</w:t>
            </w:r>
          </w:p>
        </w:tc>
        <w:tc>
          <w:tcPr>
            <w:tcW w:w="854" w:type="dxa"/>
            <w:tcBorders>
              <w:top w:val="nil"/>
              <w:left w:val="nil"/>
              <w:bottom w:val="nil"/>
              <w:right w:val="nil"/>
            </w:tcBorders>
            <w:shd w:val="clear" w:color="000000" w:fill="95B3D7"/>
            <w:noWrap/>
            <w:vAlign w:val="center"/>
            <w:hideMark/>
          </w:tcPr>
          <w:p w14:paraId="4C7E08D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0.00%</w:t>
            </w:r>
          </w:p>
        </w:tc>
        <w:tc>
          <w:tcPr>
            <w:tcW w:w="854" w:type="dxa"/>
            <w:tcBorders>
              <w:top w:val="nil"/>
              <w:left w:val="nil"/>
              <w:bottom w:val="nil"/>
              <w:right w:val="single" w:sz="4" w:space="0" w:color="auto"/>
            </w:tcBorders>
            <w:shd w:val="clear" w:color="000000" w:fill="95B3D7"/>
            <w:noWrap/>
            <w:vAlign w:val="center"/>
            <w:hideMark/>
          </w:tcPr>
          <w:p w14:paraId="1A25D26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911" w:type="dxa"/>
            <w:tcBorders>
              <w:top w:val="nil"/>
              <w:left w:val="nil"/>
              <w:bottom w:val="nil"/>
              <w:right w:val="nil"/>
            </w:tcBorders>
            <w:shd w:val="clear" w:color="000000" w:fill="95B3D7"/>
            <w:noWrap/>
            <w:vAlign w:val="center"/>
            <w:hideMark/>
          </w:tcPr>
          <w:p w14:paraId="3804CED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911" w:type="dxa"/>
            <w:tcBorders>
              <w:top w:val="nil"/>
              <w:left w:val="nil"/>
              <w:bottom w:val="nil"/>
              <w:right w:val="nil"/>
            </w:tcBorders>
            <w:shd w:val="clear" w:color="000000" w:fill="95B3D7"/>
            <w:noWrap/>
            <w:vAlign w:val="center"/>
            <w:hideMark/>
          </w:tcPr>
          <w:p w14:paraId="2B810F9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51" w:type="dxa"/>
            <w:tcBorders>
              <w:top w:val="nil"/>
              <w:left w:val="single" w:sz="4" w:space="0" w:color="auto"/>
              <w:bottom w:val="nil"/>
              <w:right w:val="nil"/>
            </w:tcBorders>
            <w:shd w:val="clear" w:color="000000" w:fill="95B3D7"/>
            <w:noWrap/>
            <w:vAlign w:val="center"/>
            <w:hideMark/>
          </w:tcPr>
          <w:p w14:paraId="1140C24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65" w:type="dxa"/>
            <w:tcBorders>
              <w:top w:val="nil"/>
              <w:left w:val="nil"/>
              <w:bottom w:val="nil"/>
              <w:right w:val="single" w:sz="8" w:space="0" w:color="auto"/>
            </w:tcBorders>
            <w:shd w:val="clear" w:color="000000" w:fill="95B3D7"/>
            <w:noWrap/>
            <w:vAlign w:val="center"/>
            <w:hideMark/>
          </w:tcPr>
          <w:p w14:paraId="7C69886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100.5%</w:t>
            </w:r>
          </w:p>
        </w:tc>
      </w:tr>
      <w:tr w:rsidR="001C0409" w:rsidRPr="001C0409" w14:paraId="58D7FA1D"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8ABF5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B</w:t>
            </w:r>
          </w:p>
        </w:tc>
        <w:tc>
          <w:tcPr>
            <w:tcW w:w="854" w:type="dxa"/>
            <w:tcBorders>
              <w:top w:val="nil"/>
              <w:left w:val="nil"/>
              <w:bottom w:val="nil"/>
              <w:right w:val="nil"/>
            </w:tcBorders>
            <w:shd w:val="clear" w:color="000000" w:fill="95B3D7"/>
            <w:noWrap/>
            <w:vAlign w:val="center"/>
            <w:hideMark/>
          </w:tcPr>
          <w:p w14:paraId="21DAB4F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0.06%</w:t>
            </w:r>
          </w:p>
        </w:tc>
        <w:tc>
          <w:tcPr>
            <w:tcW w:w="854" w:type="dxa"/>
            <w:tcBorders>
              <w:top w:val="nil"/>
              <w:left w:val="nil"/>
              <w:bottom w:val="nil"/>
              <w:right w:val="nil"/>
            </w:tcBorders>
            <w:shd w:val="clear" w:color="000000" w:fill="95B3D7"/>
            <w:noWrap/>
            <w:vAlign w:val="center"/>
            <w:hideMark/>
          </w:tcPr>
          <w:p w14:paraId="5E5C104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nil"/>
              <w:left w:val="nil"/>
              <w:bottom w:val="nil"/>
              <w:right w:val="single" w:sz="4" w:space="0" w:color="auto"/>
            </w:tcBorders>
            <w:shd w:val="clear" w:color="000000" w:fill="95B3D7"/>
            <w:noWrap/>
            <w:vAlign w:val="center"/>
            <w:hideMark/>
          </w:tcPr>
          <w:p w14:paraId="0CEA9E9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911" w:type="dxa"/>
            <w:tcBorders>
              <w:top w:val="nil"/>
              <w:left w:val="nil"/>
              <w:bottom w:val="nil"/>
              <w:right w:val="nil"/>
            </w:tcBorders>
            <w:shd w:val="clear" w:color="000000" w:fill="95B3D7"/>
            <w:noWrap/>
            <w:vAlign w:val="center"/>
            <w:hideMark/>
          </w:tcPr>
          <w:p w14:paraId="1FD2ABF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911" w:type="dxa"/>
            <w:tcBorders>
              <w:top w:val="nil"/>
              <w:left w:val="nil"/>
              <w:bottom w:val="nil"/>
              <w:right w:val="nil"/>
            </w:tcBorders>
            <w:shd w:val="clear" w:color="000000" w:fill="95B3D7"/>
            <w:noWrap/>
            <w:vAlign w:val="center"/>
            <w:hideMark/>
          </w:tcPr>
          <w:p w14:paraId="701B396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1451" w:type="dxa"/>
            <w:tcBorders>
              <w:top w:val="nil"/>
              <w:left w:val="single" w:sz="4" w:space="0" w:color="auto"/>
              <w:bottom w:val="nil"/>
              <w:right w:val="nil"/>
            </w:tcBorders>
            <w:shd w:val="clear" w:color="000000" w:fill="95B3D7"/>
            <w:noWrap/>
            <w:vAlign w:val="center"/>
            <w:hideMark/>
          </w:tcPr>
          <w:p w14:paraId="5F752F9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c>
          <w:tcPr>
            <w:tcW w:w="1465" w:type="dxa"/>
            <w:tcBorders>
              <w:top w:val="nil"/>
              <w:left w:val="nil"/>
              <w:bottom w:val="nil"/>
              <w:right w:val="single" w:sz="8" w:space="0" w:color="auto"/>
            </w:tcBorders>
            <w:shd w:val="clear" w:color="000000" w:fill="95B3D7"/>
            <w:noWrap/>
            <w:vAlign w:val="center"/>
            <w:hideMark/>
          </w:tcPr>
          <w:p w14:paraId="2DB0206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99.5%</w:t>
            </w:r>
          </w:p>
        </w:tc>
      </w:tr>
      <w:tr w:rsidR="001C0409" w:rsidRPr="001C0409" w14:paraId="47D025C6"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0A31D8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C</w:t>
            </w:r>
          </w:p>
        </w:tc>
        <w:tc>
          <w:tcPr>
            <w:tcW w:w="854" w:type="dxa"/>
            <w:tcBorders>
              <w:top w:val="nil"/>
              <w:left w:val="nil"/>
              <w:bottom w:val="nil"/>
              <w:right w:val="nil"/>
            </w:tcBorders>
            <w:shd w:val="clear" w:color="000000" w:fill="95B3D7"/>
            <w:noWrap/>
            <w:vAlign w:val="center"/>
            <w:hideMark/>
          </w:tcPr>
          <w:p w14:paraId="3CB17D1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0.08%</w:t>
            </w:r>
          </w:p>
        </w:tc>
        <w:tc>
          <w:tcPr>
            <w:tcW w:w="854" w:type="dxa"/>
            <w:tcBorders>
              <w:top w:val="nil"/>
              <w:left w:val="nil"/>
              <w:bottom w:val="nil"/>
              <w:right w:val="nil"/>
            </w:tcBorders>
            <w:shd w:val="clear" w:color="000000" w:fill="95B3D7"/>
            <w:noWrap/>
            <w:vAlign w:val="center"/>
            <w:hideMark/>
          </w:tcPr>
          <w:p w14:paraId="0018D78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0.17%</w:t>
            </w:r>
          </w:p>
        </w:tc>
        <w:tc>
          <w:tcPr>
            <w:tcW w:w="854" w:type="dxa"/>
            <w:tcBorders>
              <w:top w:val="nil"/>
              <w:left w:val="nil"/>
              <w:bottom w:val="nil"/>
              <w:right w:val="single" w:sz="4" w:space="0" w:color="auto"/>
            </w:tcBorders>
            <w:shd w:val="clear" w:color="000000" w:fill="95B3D7"/>
            <w:noWrap/>
            <w:vAlign w:val="center"/>
            <w:hideMark/>
          </w:tcPr>
          <w:p w14:paraId="5410959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0.22%</w:t>
            </w:r>
          </w:p>
        </w:tc>
        <w:tc>
          <w:tcPr>
            <w:tcW w:w="911" w:type="dxa"/>
            <w:tcBorders>
              <w:top w:val="nil"/>
              <w:left w:val="nil"/>
              <w:bottom w:val="nil"/>
              <w:right w:val="nil"/>
            </w:tcBorders>
            <w:shd w:val="clear" w:color="000000" w:fill="95B3D7"/>
            <w:noWrap/>
            <w:vAlign w:val="center"/>
            <w:hideMark/>
          </w:tcPr>
          <w:p w14:paraId="1B482D0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100.3%</w:t>
            </w:r>
          </w:p>
        </w:tc>
        <w:tc>
          <w:tcPr>
            <w:tcW w:w="911" w:type="dxa"/>
            <w:tcBorders>
              <w:top w:val="nil"/>
              <w:left w:val="nil"/>
              <w:bottom w:val="nil"/>
              <w:right w:val="nil"/>
            </w:tcBorders>
            <w:shd w:val="clear" w:color="000000" w:fill="95B3D7"/>
            <w:noWrap/>
            <w:vAlign w:val="center"/>
            <w:hideMark/>
          </w:tcPr>
          <w:p w14:paraId="3AF5601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c>
          <w:tcPr>
            <w:tcW w:w="1451" w:type="dxa"/>
            <w:tcBorders>
              <w:top w:val="nil"/>
              <w:left w:val="single" w:sz="4" w:space="0" w:color="auto"/>
              <w:bottom w:val="nil"/>
              <w:right w:val="nil"/>
            </w:tcBorders>
            <w:shd w:val="clear" w:color="000000" w:fill="95B3D7"/>
            <w:noWrap/>
            <w:vAlign w:val="center"/>
            <w:hideMark/>
          </w:tcPr>
          <w:p w14:paraId="7273D1F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98.9%</w:t>
            </w:r>
          </w:p>
        </w:tc>
        <w:tc>
          <w:tcPr>
            <w:tcW w:w="1465" w:type="dxa"/>
            <w:tcBorders>
              <w:top w:val="nil"/>
              <w:left w:val="nil"/>
              <w:bottom w:val="nil"/>
              <w:right w:val="single" w:sz="8" w:space="0" w:color="auto"/>
            </w:tcBorders>
            <w:shd w:val="clear" w:color="000000" w:fill="95B3D7"/>
            <w:noWrap/>
            <w:vAlign w:val="center"/>
            <w:hideMark/>
          </w:tcPr>
          <w:p w14:paraId="604B678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98.0%</w:t>
            </w:r>
          </w:p>
        </w:tc>
      </w:tr>
      <w:tr w:rsidR="001C0409" w:rsidRPr="001C0409" w14:paraId="4B7E5A96"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745F47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E</w:t>
            </w:r>
          </w:p>
        </w:tc>
        <w:tc>
          <w:tcPr>
            <w:tcW w:w="854" w:type="dxa"/>
            <w:tcBorders>
              <w:top w:val="nil"/>
              <w:left w:val="nil"/>
              <w:bottom w:val="nil"/>
              <w:right w:val="nil"/>
            </w:tcBorders>
            <w:shd w:val="clear" w:color="000000" w:fill="95B3D7"/>
            <w:noWrap/>
            <w:vAlign w:val="center"/>
            <w:hideMark/>
          </w:tcPr>
          <w:p w14:paraId="71BF993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nil"/>
            </w:tcBorders>
            <w:shd w:val="clear" w:color="000000" w:fill="95B3D7"/>
            <w:noWrap/>
            <w:vAlign w:val="center"/>
            <w:hideMark/>
          </w:tcPr>
          <w:p w14:paraId="5E66EBF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single" w:sz="4" w:space="0" w:color="auto"/>
            </w:tcBorders>
            <w:shd w:val="clear" w:color="000000" w:fill="95B3D7"/>
            <w:noWrap/>
            <w:vAlign w:val="center"/>
            <w:hideMark/>
          </w:tcPr>
          <w:p w14:paraId="2D763F2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000000" w:fill="95B3D7"/>
            <w:noWrap/>
            <w:vAlign w:val="center"/>
            <w:hideMark/>
          </w:tcPr>
          <w:p w14:paraId="2C61F41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000000" w:fill="95B3D7"/>
            <w:noWrap/>
            <w:vAlign w:val="center"/>
            <w:hideMark/>
          </w:tcPr>
          <w:p w14:paraId="44DDFB4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51" w:type="dxa"/>
            <w:tcBorders>
              <w:top w:val="nil"/>
              <w:left w:val="single" w:sz="4" w:space="0" w:color="auto"/>
              <w:bottom w:val="nil"/>
              <w:right w:val="nil"/>
            </w:tcBorders>
            <w:shd w:val="clear" w:color="000000" w:fill="95B3D7"/>
            <w:noWrap/>
            <w:vAlign w:val="center"/>
            <w:hideMark/>
          </w:tcPr>
          <w:p w14:paraId="12FDECB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65" w:type="dxa"/>
            <w:tcBorders>
              <w:top w:val="nil"/>
              <w:left w:val="nil"/>
              <w:bottom w:val="nil"/>
              <w:right w:val="single" w:sz="8" w:space="0" w:color="auto"/>
            </w:tcBorders>
            <w:shd w:val="clear" w:color="000000" w:fill="95B3D7"/>
            <w:noWrap/>
            <w:vAlign w:val="center"/>
            <w:hideMark/>
          </w:tcPr>
          <w:p w14:paraId="326E45F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r>
      <w:tr w:rsidR="001C0409" w:rsidRPr="001C0409" w14:paraId="68533147"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66082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Overall</w:t>
            </w:r>
          </w:p>
        </w:tc>
        <w:tc>
          <w:tcPr>
            <w:tcW w:w="854" w:type="dxa"/>
            <w:tcBorders>
              <w:top w:val="single" w:sz="8" w:space="0" w:color="auto"/>
              <w:left w:val="nil"/>
              <w:bottom w:val="nil"/>
              <w:right w:val="nil"/>
            </w:tcBorders>
            <w:shd w:val="clear" w:color="000000" w:fill="95B3D7"/>
            <w:noWrap/>
            <w:vAlign w:val="center"/>
            <w:hideMark/>
          </w:tcPr>
          <w:p w14:paraId="6A52B97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0.08%</w:t>
            </w:r>
          </w:p>
        </w:tc>
        <w:tc>
          <w:tcPr>
            <w:tcW w:w="854" w:type="dxa"/>
            <w:tcBorders>
              <w:top w:val="single" w:sz="8" w:space="0" w:color="auto"/>
              <w:left w:val="nil"/>
              <w:bottom w:val="nil"/>
              <w:right w:val="nil"/>
            </w:tcBorders>
            <w:shd w:val="clear" w:color="000000" w:fill="95B3D7"/>
            <w:noWrap/>
            <w:vAlign w:val="center"/>
            <w:hideMark/>
          </w:tcPr>
          <w:p w14:paraId="02A133F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854" w:type="dxa"/>
            <w:tcBorders>
              <w:top w:val="single" w:sz="8" w:space="0" w:color="auto"/>
              <w:left w:val="nil"/>
              <w:bottom w:val="nil"/>
              <w:right w:val="single" w:sz="4" w:space="0" w:color="auto"/>
            </w:tcBorders>
            <w:shd w:val="clear" w:color="000000" w:fill="95B3D7"/>
            <w:noWrap/>
            <w:vAlign w:val="center"/>
            <w:hideMark/>
          </w:tcPr>
          <w:p w14:paraId="7D54482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0.06%</w:t>
            </w:r>
          </w:p>
        </w:tc>
        <w:tc>
          <w:tcPr>
            <w:tcW w:w="911" w:type="dxa"/>
            <w:tcBorders>
              <w:top w:val="single" w:sz="8" w:space="0" w:color="auto"/>
              <w:left w:val="nil"/>
              <w:bottom w:val="nil"/>
              <w:right w:val="nil"/>
            </w:tcBorders>
            <w:shd w:val="clear" w:color="000000" w:fill="95B3D7"/>
            <w:noWrap/>
            <w:vAlign w:val="center"/>
            <w:hideMark/>
          </w:tcPr>
          <w:p w14:paraId="255FDDF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911" w:type="dxa"/>
            <w:tcBorders>
              <w:top w:val="single" w:sz="8" w:space="0" w:color="auto"/>
              <w:left w:val="nil"/>
              <w:bottom w:val="nil"/>
              <w:right w:val="nil"/>
            </w:tcBorders>
            <w:shd w:val="clear" w:color="000000" w:fill="95B3D7"/>
            <w:noWrap/>
            <w:vAlign w:val="center"/>
            <w:hideMark/>
          </w:tcPr>
          <w:p w14:paraId="69D29A7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51" w:type="dxa"/>
            <w:tcBorders>
              <w:top w:val="single" w:sz="8" w:space="0" w:color="auto"/>
              <w:left w:val="single" w:sz="4" w:space="0" w:color="auto"/>
              <w:bottom w:val="single" w:sz="8" w:space="0" w:color="auto"/>
              <w:right w:val="nil"/>
            </w:tcBorders>
            <w:shd w:val="clear" w:color="000000" w:fill="95B3D7"/>
            <w:noWrap/>
            <w:vAlign w:val="center"/>
            <w:hideMark/>
          </w:tcPr>
          <w:p w14:paraId="4F7C328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99.5%</w:t>
            </w:r>
          </w:p>
        </w:tc>
        <w:tc>
          <w:tcPr>
            <w:tcW w:w="1465" w:type="dxa"/>
            <w:tcBorders>
              <w:top w:val="single" w:sz="8" w:space="0" w:color="auto"/>
              <w:left w:val="nil"/>
              <w:bottom w:val="single" w:sz="8" w:space="0" w:color="auto"/>
              <w:right w:val="single" w:sz="8" w:space="0" w:color="auto"/>
            </w:tcBorders>
            <w:shd w:val="clear" w:color="000000" w:fill="95B3D7"/>
            <w:noWrap/>
            <w:vAlign w:val="center"/>
            <w:hideMark/>
          </w:tcPr>
          <w:p w14:paraId="6AAC1FF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r>
      <w:tr w:rsidR="001C0409" w:rsidRPr="001C0409" w14:paraId="0C4909FC"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A9655D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D</w:t>
            </w:r>
          </w:p>
        </w:tc>
        <w:tc>
          <w:tcPr>
            <w:tcW w:w="854" w:type="dxa"/>
            <w:tcBorders>
              <w:top w:val="single" w:sz="8" w:space="0" w:color="auto"/>
              <w:left w:val="nil"/>
              <w:bottom w:val="nil"/>
              <w:right w:val="nil"/>
            </w:tcBorders>
            <w:shd w:val="clear" w:color="000000" w:fill="95B3D7"/>
            <w:noWrap/>
            <w:vAlign w:val="center"/>
            <w:hideMark/>
          </w:tcPr>
          <w:p w14:paraId="5469272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0.21%</w:t>
            </w:r>
          </w:p>
        </w:tc>
        <w:tc>
          <w:tcPr>
            <w:tcW w:w="854" w:type="dxa"/>
            <w:tcBorders>
              <w:top w:val="single" w:sz="8" w:space="0" w:color="auto"/>
              <w:left w:val="nil"/>
              <w:bottom w:val="nil"/>
              <w:right w:val="nil"/>
            </w:tcBorders>
            <w:shd w:val="clear" w:color="000000" w:fill="95B3D7"/>
            <w:noWrap/>
            <w:vAlign w:val="center"/>
            <w:hideMark/>
          </w:tcPr>
          <w:p w14:paraId="610ECBA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single" w:sz="8" w:space="0" w:color="auto"/>
              <w:left w:val="nil"/>
              <w:bottom w:val="nil"/>
              <w:right w:val="single" w:sz="4" w:space="0" w:color="auto"/>
            </w:tcBorders>
            <w:shd w:val="clear" w:color="000000" w:fill="95B3D7"/>
            <w:noWrap/>
            <w:vAlign w:val="center"/>
            <w:hideMark/>
          </w:tcPr>
          <w:p w14:paraId="0FA83F2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0.34%</w:t>
            </w:r>
          </w:p>
        </w:tc>
        <w:tc>
          <w:tcPr>
            <w:tcW w:w="911" w:type="dxa"/>
            <w:tcBorders>
              <w:top w:val="single" w:sz="8" w:space="0" w:color="auto"/>
              <w:left w:val="nil"/>
              <w:bottom w:val="nil"/>
              <w:right w:val="nil"/>
            </w:tcBorders>
            <w:shd w:val="clear" w:color="000000" w:fill="95B3D7"/>
            <w:noWrap/>
            <w:vAlign w:val="center"/>
            <w:hideMark/>
          </w:tcPr>
          <w:p w14:paraId="448C9C4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911" w:type="dxa"/>
            <w:tcBorders>
              <w:top w:val="single" w:sz="8" w:space="0" w:color="auto"/>
              <w:left w:val="nil"/>
              <w:bottom w:val="nil"/>
              <w:right w:val="nil"/>
            </w:tcBorders>
            <w:shd w:val="clear" w:color="000000" w:fill="95B3D7"/>
            <w:noWrap/>
            <w:vAlign w:val="center"/>
            <w:hideMark/>
          </w:tcPr>
          <w:p w14:paraId="615538F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99.3%</w:t>
            </w:r>
          </w:p>
        </w:tc>
        <w:tc>
          <w:tcPr>
            <w:tcW w:w="1451" w:type="dxa"/>
            <w:tcBorders>
              <w:top w:val="nil"/>
              <w:left w:val="single" w:sz="4" w:space="0" w:color="auto"/>
              <w:bottom w:val="nil"/>
              <w:right w:val="nil"/>
            </w:tcBorders>
            <w:shd w:val="clear" w:color="000000" w:fill="95B3D7"/>
            <w:noWrap/>
            <w:vAlign w:val="center"/>
            <w:hideMark/>
          </w:tcPr>
          <w:p w14:paraId="1D76893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99.2%</w:t>
            </w:r>
          </w:p>
        </w:tc>
        <w:tc>
          <w:tcPr>
            <w:tcW w:w="1465" w:type="dxa"/>
            <w:tcBorders>
              <w:top w:val="nil"/>
              <w:left w:val="nil"/>
              <w:bottom w:val="nil"/>
              <w:right w:val="single" w:sz="8" w:space="0" w:color="auto"/>
            </w:tcBorders>
            <w:shd w:val="clear" w:color="000000" w:fill="95B3D7"/>
            <w:noWrap/>
            <w:vAlign w:val="center"/>
            <w:hideMark/>
          </w:tcPr>
          <w:p w14:paraId="677B9D2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96.2%</w:t>
            </w:r>
          </w:p>
        </w:tc>
      </w:tr>
      <w:tr w:rsidR="001C0409" w:rsidRPr="001C0409" w14:paraId="3C34B1BC"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910C51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F</w:t>
            </w:r>
          </w:p>
        </w:tc>
        <w:tc>
          <w:tcPr>
            <w:tcW w:w="854" w:type="dxa"/>
            <w:tcBorders>
              <w:top w:val="nil"/>
              <w:left w:val="nil"/>
              <w:bottom w:val="nil"/>
              <w:right w:val="nil"/>
            </w:tcBorders>
            <w:shd w:val="clear" w:color="000000" w:fill="95B3D7"/>
            <w:noWrap/>
            <w:vAlign w:val="center"/>
            <w:hideMark/>
          </w:tcPr>
          <w:p w14:paraId="4365D43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0.05%</w:t>
            </w:r>
          </w:p>
        </w:tc>
        <w:tc>
          <w:tcPr>
            <w:tcW w:w="854" w:type="dxa"/>
            <w:tcBorders>
              <w:top w:val="nil"/>
              <w:left w:val="nil"/>
              <w:bottom w:val="nil"/>
              <w:right w:val="nil"/>
            </w:tcBorders>
            <w:shd w:val="clear" w:color="000000" w:fill="95B3D7"/>
            <w:noWrap/>
            <w:vAlign w:val="center"/>
            <w:hideMark/>
          </w:tcPr>
          <w:p w14:paraId="348AA85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nil"/>
              <w:right w:val="single" w:sz="4" w:space="0" w:color="auto"/>
            </w:tcBorders>
            <w:shd w:val="clear" w:color="000000" w:fill="95B3D7"/>
            <w:noWrap/>
            <w:vAlign w:val="center"/>
            <w:hideMark/>
          </w:tcPr>
          <w:p w14:paraId="4669804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911" w:type="dxa"/>
            <w:tcBorders>
              <w:top w:val="nil"/>
              <w:left w:val="nil"/>
              <w:bottom w:val="nil"/>
              <w:right w:val="nil"/>
            </w:tcBorders>
            <w:shd w:val="clear" w:color="000000" w:fill="95B3D7"/>
            <w:noWrap/>
            <w:vAlign w:val="center"/>
            <w:hideMark/>
          </w:tcPr>
          <w:p w14:paraId="586A053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911" w:type="dxa"/>
            <w:tcBorders>
              <w:top w:val="nil"/>
              <w:left w:val="nil"/>
              <w:bottom w:val="nil"/>
              <w:right w:val="nil"/>
            </w:tcBorders>
            <w:shd w:val="clear" w:color="000000" w:fill="95B3D7"/>
            <w:noWrap/>
            <w:vAlign w:val="center"/>
            <w:hideMark/>
          </w:tcPr>
          <w:p w14:paraId="76580E3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99.5%</w:t>
            </w:r>
          </w:p>
        </w:tc>
        <w:tc>
          <w:tcPr>
            <w:tcW w:w="1451" w:type="dxa"/>
            <w:tcBorders>
              <w:top w:val="nil"/>
              <w:left w:val="single" w:sz="4" w:space="0" w:color="auto"/>
              <w:bottom w:val="nil"/>
              <w:right w:val="nil"/>
            </w:tcBorders>
            <w:shd w:val="clear" w:color="000000" w:fill="95B3D7"/>
            <w:noWrap/>
            <w:vAlign w:val="center"/>
            <w:hideMark/>
          </w:tcPr>
          <w:p w14:paraId="2B27178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99.4%</w:t>
            </w:r>
          </w:p>
        </w:tc>
        <w:tc>
          <w:tcPr>
            <w:tcW w:w="1465" w:type="dxa"/>
            <w:tcBorders>
              <w:top w:val="nil"/>
              <w:left w:val="nil"/>
              <w:bottom w:val="nil"/>
              <w:right w:val="single" w:sz="8" w:space="0" w:color="auto"/>
            </w:tcBorders>
            <w:shd w:val="clear" w:color="000000" w:fill="95B3D7"/>
            <w:noWrap/>
            <w:vAlign w:val="center"/>
            <w:hideMark/>
          </w:tcPr>
          <w:p w14:paraId="15BE2F9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98.5%</w:t>
            </w:r>
          </w:p>
        </w:tc>
      </w:tr>
      <w:tr w:rsidR="001C0409" w:rsidRPr="001C0409" w14:paraId="260D4523" w14:textId="77777777" w:rsidTr="001C040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C93592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TGM</w:t>
            </w:r>
          </w:p>
        </w:tc>
        <w:tc>
          <w:tcPr>
            <w:tcW w:w="854" w:type="dxa"/>
            <w:tcBorders>
              <w:top w:val="nil"/>
              <w:left w:val="nil"/>
              <w:bottom w:val="single" w:sz="8" w:space="0" w:color="auto"/>
              <w:right w:val="nil"/>
            </w:tcBorders>
            <w:shd w:val="clear" w:color="000000" w:fill="95B3D7"/>
            <w:noWrap/>
            <w:vAlign w:val="center"/>
            <w:hideMark/>
          </w:tcPr>
          <w:p w14:paraId="4BCF2D0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nil"/>
              <w:left w:val="nil"/>
              <w:bottom w:val="single" w:sz="8" w:space="0" w:color="auto"/>
              <w:right w:val="nil"/>
            </w:tcBorders>
            <w:shd w:val="clear" w:color="000000" w:fill="95B3D7"/>
            <w:noWrap/>
            <w:vAlign w:val="center"/>
            <w:hideMark/>
          </w:tcPr>
          <w:p w14:paraId="65FFC19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0.05%</w:t>
            </w:r>
          </w:p>
        </w:tc>
        <w:tc>
          <w:tcPr>
            <w:tcW w:w="854" w:type="dxa"/>
            <w:tcBorders>
              <w:top w:val="nil"/>
              <w:left w:val="nil"/>
              <w:bottom w:val="single" w:sz="8" w:space="0" w:color="auto"/>
              <w:right w:val="single" w:sz="4" w:space="0" w:color="auto"/>
            </w:tcBorders>
            <w:shd w:val="clear" w:color="000000" w:fill="95B3D7"/>
            <w:noWrap/>
            <w:vAlign w:val="center"/>
            <w:hideMark/>
          </w:tcPr>
          <w:p w14:paraId="1FB3438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-0.04%</w:t>
            </w:r>
          </w:p>
        </w:tc>
        <w:tc>
          <w:tcPr>
            <w:tcW w:w="911" w:type="dxa"/>
            <w:tcBorders>
              <w:top w:val="nil"/>
              <w:left w:val="nil"/>
              <w:bottom w:val="single" w:sz="8" w:space="0" w:color="auto"/>
              <w:right w:val="nil"/>
            </w:tcBorders>
            <w:shd w:val="clear" w:color="000000" w:fill="95B3D7"/>
            <w:noWrap/>
            <w:vAlign w:val="center"/>
            <w:hideMark/>
          </w:tcPr>
          <w:p w14:paraId="3B3190C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100.3%</w:t>
            </w:r>
          </w:p>
        </w:tc>
        <w:tc>
          <w:tcPr>
            <w:tcW w:w="911" w:type="dxa"/>
            <w:tcBorders>
              <w:top w:val="nil"/>
              <w:left w:val="nil"/>
              <w:bottom w:val="single" w:sz="8" w:space="0" w:color="auto"/>
              <w:right w:val="nil"/>
            </w:tcBorders>
            <w:shd w:val="clear" w:color="000000" w:fill="95B3D7"/>
            <w:noWrap/>
            <w:vAlign w:val="center"/>
            <w:hideMark/>
          </w:tcPr>
          <w:p w14:paraId="778C88E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100.2%</w:t>
            </w:r>
          </w:p>
        </w:tc>
        <w:tc>
          <w:tcPr>
            <w:tcW w:w="1451" w:type="dxa"/>
            <w:tcBorders>
              <w:top w:val="nil"/>
              <w:left w:val="single" w:sz="4" w:space="0" w:color="auto"/>
              <w:bottom w:val="single" w:sz="8" w:space="0" w:color="auto"/>
              <w:right w:val="nil"/>
            </w:tcBorders>
            <w:shd w:val="clear" w:color="000000" w:fill="95B3D7"/>
            <w:noWrap/>
            <w:vAlign w:val="center"/>
            <w:hideMark/>
          </w:tcPr>
          <w:p w14:paraId="656DA30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100.2%</w:t>
            </w:r>
          </w:p>
        </w:tc>
        <w:tc>
          <w:tcPr>
            <w:tcW w:w="1465" w:type="dxa"/>
            <w:tcBorders>
              <w:top w:val="nil"/>
              <w:left w:val="nil"/>
              <w:bottom w:val="single" w:sz="8" w:space="0" w:color="auto"/>
              <w:right w:val="single" w:sz="8" w:space="0" w:color="auto"/>
            </w:tcBorders>
            <w:shd w:val="clear" w:color="000000" w:fill="95B3D7"/>
            <w:noWrap/>
            <w:vAlign w:val="center"/>
            <w:hideMark/>
          </w:tcPr>
          <w:p w14:paraId="3A13D63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99.3%</w:t>
            </w:r>
          </w:p>
        </w:tc>
      </w:tr>
      <w:tr w:rsidR="001C0409" w:rsidRPr="001C0409" w14:paraId="4E6B1232" w14:textId="77777777" w:rsidTr="001C0409">
        <w:trPr>
          <w:trHeight w:val="255"/>
        </w:trPr>
        <w:tc>
          <w:tcPr>
            <w:tcW w:w="1040" w:type="dxa"/>
            <w:tcBorders>
              <w:top w:val="nil"/>
              <w:left w:val="nil"/>
              <w:bottom w:val="nil"/>
              <w:right w:val="nil"/>
            </w:tcBorders>
            <w:shd w:val="clear" w:color="auto" w:fill="auto"/>
            <w:noWrap/>
            <w:vAlign w:val="center"/>
            <w:hideMark/>
          </w:tcPr>
          <w:p w14:paraId="662204B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854" w:type="dxa"/>
            <w:tcBorders>
              <w:top w:val="nil"/>
              <w:left w:val="nil"/>
              <w:bottom w:val="nil"/>
              <w:right w:val="nil"/>
            </w:tcBorders>
            <w:shd w:val="clear" w:color="auto" w:fill="auto"/>
            <w:noWrap/>
            <w:vAlign w:val="center"/>
            <w:hideMark/>
          </w:tcPr>
          <w:p w14:paraId="421ABDE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54" w:type="dxa"/>
            <w:tcBorders>
              <w:top w:val="nil"/>
              <w:left w:val="nil"/>
              <w:bottom w:val="nil"/>
              <w:right w:val="nil"/>
            </w:tcBorders>
            <w:shd w:val="clear" w:color="auto" w:fill="auto"/>
            <w:noWrap/>
            <w:vAlign w:val="center"/>
            <w:hideMark/>
          </w:tcPr>
          <w:p w14:paraId="16F3812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54" w:type="dxa"/>
            <w:tcBorders>
              <w:top w:val="nil"/>
              <w:left w:val="nil"/>
              <w:bottom w:val="nil"/>
              <w:right w:val="nil"/>
            </w:tcBorders>
            <w:shd w:val="clear" w:color="auto" w:fill="auto"/>
            <w:noWrap/>
            <w:vAlign w:val="center"/>
            <w:hideMark/>
          </w:tcPr>
          <w:p w14:paraId="16AED79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911" w:type="dxa"/>
            <w:tcBorders>
              <w:top w:val="nil"/>
              <w:left w:val="nil"/>
              <w:bottom w:val="nil"/>
              <w:right w:val="nil"/>
            </w:tcBorders>
            <w:shd w:val="clear" w:color="auto" w:fill="auto"/>
            <w:noWrap/>
            <w:vAlign w:val="center"/>
            <w:hideMark/>
          </w:tcPr>
          <w:p w14:paraId="4C92741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911" w:type="dxa"/>
            <w:tcBorders>
              <w:top w:val="nil"/>
              <w:left w:val="nil"/>
              <w:bottom w:val="nil"/>
              <w:right w:val="nil"/>
            </w:tcBorders>
            <w:shd w:val="clear" w:color="auto" w:fill="auto"/>
            <w:noWrap/>
            <w:vAlign w:val="center"/>
            <w:hideMark/>
          </w:tcPr>
          <w:p w14:paraId="297C1F8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451" w:type="dxa"/>
            <w:tcBorders>
              <w:top w:val="nil"/>
              <w:left w:val="nil"/>
              <w:bottom w:val="nil"/>
              <w:right w:val="nil"/>
            </w:tcBorders>
            <w:shd w:val="clear" w:color="auto" w:fill="auto"/>
            <w:noWrap/>
            <w:vAlign w:val="center"/>
            <w:hideMark/>
          </w:tcPr>
          <w:p w14:paraId="19D12B1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465" w:type="dxa"/>
            <w:tcBorders>
              <w:top w:val="nil"/>
              <w:left w:val="nil"/>
              <w:bottom w:val="nil"/>
              <w:right w:val="nil"/>
            </w:tcBorders>
            <w:shd w:val="clear" w:color="auto" w:fill="auto"/>
            <w:noWrap/>
            <w:vAlign w:val="center"/>
            <w:hideMark/>
          </w:tcPr>
          <w:p w14:paraId="087011E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1C0409" w:rsidRPr="001C0409" w14:paraId="27D036DB" w14:textId="77777777" w:rsidTr="001C0409">
        <w:trPr>
          <w:trHeight w:val="255"/>
        </w:trPr>
        <w:tc>
          <w:tcPr>
            <w:tcW w:w="1040" w:type="dxa"/>
            <w:tcBorders>
              <w:top w:val="nil"/>
              <w:left w:val="nil"/>
              <w:bottom w:val="nil"/>
              <w:right w:val="nil"/>
            </w:tcBorders>
            <w:shd w:val="clear" w:color="auto" w:fill="auto"/>
            <w:noWrap/>
            <w:vAlign w:val="center"/>
            <w:hideMark/>
          </w:tcPr>
          <w:p w14:paraId="7CA5F51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B9111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 xml:space="preserve">Low </w:t>
            </w:r>
            <w:proofErr w:type="spellStart"/>
            <w:r w:rsidRPr="001C0409">
              <w:rPr>
                <w:rFonts w:ascii="Arial" w:hAnsi="Arial" w:cs="Arial"/>
                <w:b/>
                <w:bCs/>
                <w:color w:val="000000"/>
                <w:sz w:val="18"/>
                <w:szCs w:val="18"/>
                <w:lang w:val="de-DE" w:eastAsia="de-DE"/>
              </w:rPr>
              <w:t>delay</w:t>
            </w:r>
            <w:proofErr w:type="spellEnd"/>
            <w:r w:rsidRPr="001C0409">
              <w:rPr>
                <w:rFonts w:ascii="Arial" w:hAnsi="Arial" w:cs="Arial"/>
                <w:b/>
                <w:bCs/>
                <w:color w:val="000000"/>
                <w:sz w:val="18"/>
                <w:szCs w:val="18"/>
                <w:lang w:val="de-DE" w:eastAsia="de-DE"/>
              </w:rPr>
              <w:t xml:space="preserve"> B Main 10 </w:t>
            </w:r>
          </w:p>
        </w:tc>
      </w:tr>
      <w:tr w:rsidR="001C0409" w:rsidRPr="001C0409" w14:paraId="13BDE15B" w14:textId="77777777" w:rsidTr="001C0409">
        <w:trPr>
          <w:trHeight w:val="255"/>
        </w:trPr>
        <w:tc>
          <w:tcPr>
            <w:tcW w:w="1040" w:type="dxa"/>
            <w:tcBorders>
              <w:top w:val="nil"/>
              <w:left w:val="nil"/>
              <w:bottom w:val="nil"/>
              <w:right w:val="nil"/>
            </w:tcBorders>
            <w:shd w:val="clear" w:color="auto" w:fill="auto"/>
            <w:noWrap/>
            <w:vAlign w:val="center"/>
            <w:hideMark/>
          </w:tcPr>
          <w:p w14:paraId="79D5313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2CD2981" w14:textId="1D7581F3"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 ECM-1</w:t>
            </w:r>
            <w:r>
              <w:rPr>
                <w:rFonts w:ascii="Arial" w:hAnsi="Arial" w:cs="Arial"/>
                <w:b/>
                <w:bCs/>
                <w:color w:val="000000"/>
                <w:sz w:val="18"/>
                <w:szCs w:val="18"/>
                <w:lang w:val="de-DE" w:eastAsia="de-DE"/>
              </w:rPr>
              <w:t>4</w:t>
            </w:r>
            <w:r w:rsidRPr="001C0409">
              <w:rPr>
                <w:rFonts w:ascii="Arial" w:hAnsi="Arial" w:cs="Arial"/>
                <w:b/>
                <w:bCs/>
                <w:color w:val="000000"/>
                <w:sz w:val="18"/>
                <w:szCs w:val="18"/>
                <w:lang w:val="de-DE" w:eastAsia="de-DE"/>
              </w:rPr>
              <w:t>.0</w:t>
            </w:r>
          </w:p>
        </w:tc>
      </w:tr>
      <w:tr w:rsidR="001C0409" w:rsidRPr="001C0409" w14:paraId="4430737C" w14:textId="77777777" w:rsidTr="001C0409">
        <w:trPr>
          <w:trHeight w:val="255"/>
        </w:trPr>
        <w:tc>
          <w:tcPr>
            <w:tcW w:w="1040" w:type="dxa"/>
            <w:tcBorders>
              <w:top w:val="nil"/>
              <w:left w:val="nil"/>
              <w:bottom w:val="nil"/>
              <w:right w:val="nil"/>
            </w:tcBorders>
            <w:shd w:val="clear" w:color="auto" w:fill="auto"/>
            <w:noWrap/>
            <w:vAlign w:val="center"/>
            <w:hideMark/>
          </w:tcPr>
          <w:p w14:paraId="767B08F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854" w:type="dxa"/>
            <w:tcBorders>
              <w:top w:val="nil"/>
              <w:left w:val="single" w:sz="8" w:space="0" w:color="auto"/>
              <w:bottom w:val="single" w:sz="8" w:space="0" w:color="auto"/>
              <w:right w:val="nil"/>
            </w:tcBorders>
            <w:shd w:val="clear" w:color="auto" w:fill="auto"/>
            <w:noWrap/>
            <w:vAlign w:val="center"/>
            <w:hideMark/>
          </w:tcPr>
          <w:p w14:paraId="691409A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Y</w:t>
            </w:r>
          </w:p>
        </w:tc>
        <w:tc>
          <w:tcPr>
            <w:tcW w:w="854" w:type="dxa"/>
            <w:tcBorders>
              <w:top w:val="nil"/>
              <w:left w:val="nil"/>
              <w:bottom w:val="single" w:sz="8" w:space="0" w:color="auto"/>
              <w:right w:val="nil"/>
            </w:tcBorders>
            <w:shd w:val="clear" w:color="auto" w:fill="auto"/>
            <w:noWrap/>
            <w:vAlign w:val="center"/>
            <w:hideMark/>
          </w:tcPr>
          <w:p w14:paraId="40C42E2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U</w:t>
            </w:r>
          </w:p>
        </w:tc>
        <w:tc>
          <w:tcPr>
            <w:tcW w:w="854" w:type="dxa"/>
            <w:tcBorders>
              <w:top w:val="nil"/>
              <w:left w:val="nil"/>
              <w:bottom w:val="single" w:sz="8" w:space="0" w:color="auto"/>
              <w:right w:val="single" w:sz="4" w:space="0" w:color="auto"/>
            </w:tcBorders>
            <w:shd w:val="clear" w:color="auto" w:fill="auto"/>
            <w:noWrap/>
            <w:vAlign w:val="center"/>
            <w:hideMark/>
          </w:tcPr>
          <w:p w14:paraId="412B751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V</w:t>
            </w:r>
          </w:p>
        </w:tc>
        <w:tc>
          <w:tcPr>
            <w:tcW w:w="911" w:type="dxa"/>
            <w:tcBorders>
              <w:top w:val="nil"/>
              <w:left w:val="nil"/>
              <w:bottom w:val="single" w:sz="8" w:space="0" w:color="auto"/>
              <w:right w:val="nil"/>
            </w:tcBorders>
            <w:shd w:val="clear" w:color="auto" w:fill="auto"/>
            <w:noWrap/>
            <w:vAlign w:val="center"/>
            <w:hideMark/>
          </w:tcPr>
          <w:p w14:paraId="3B38EFC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EncT</w:t>
            </w:r>
            <w:proofErr w:type="spellEnd"/>
          </w:p>
        </w:tc>
        <w:tc>
          <w:tcPr>
            <w:tcW w:w="911" w:type="dxa"/>
            <w:tcBorders>
              <w:top w:val="nil"/>
              <w:left w:val="nil"/>
              <w:bottom w:val="single" w:sz="8" w:space="0" w:color="auto"/>
              <w:right w:val="nil"/>
            </w:tcBorders>
            <w:shd w:val="clear" w:color="auto" w:fill="auto"/>
            <w:noWrap/>
            <w:vAlign w:val="center"/>
            <w:hideMark/>
          </w:tcPr>
          <w:p w14:paraId="1253135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818A72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4D03FE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DecVmPeak</w:t>
            </w:r>
            <w:proofErr w:type="spellEnd"/>
          </w:p>
        </w:tc>
      </w:tr>
      <w:tr w:rsidR="001C0409" w:rsidRPr="001C0409" w14:paraId="12C96A4A"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1CB2B7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A1</w:t>
            </w:r>
          </w:p>
        </w:tc>
        <w:tc>
          <w:tcPr>
            <w:tcW w:w="854" w:type="dxa"/>
            <w:tcBorders>
              <w:top w:val="nil"/>
              <w:left w:val="nil"/>
              <w:bottom w:val="nil"/>
              <w:right w:val="nil"/>
            </w:tcBorders>
            <w:shd w:val="clear" w:color="auto" w:fill="auto"/>
            <w:noWrap/>
            <w:vAlign w:val="center"/>
            <w:hideMark/>
          </w:tcPr>
          <w:p w14:paraId="3A4F891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nil"/>
            </w:tcBorders>
            <w:shd w:val="clear" w:color="auto" w:fill="auto"/>
            <w:noWrap/>
            <w:vAlign w:val="center"/>
            <w:hideMark/>
          </w:tcPr>
          <w:p w14:paraId="184BF44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single" w:sz="4" w:space="0" w:color="auto"/>
            </w:tcBorders>
            <w:shd w:val="clear" w:color="auto" w:fill="auto"/>
            <w:noWrap/>
            <w:vAlign w:val="center"/>
            <w:hideMark/>
          </w:tcPr>
          <w:p w14:paraId="34E814D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4674B1B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05D3382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51" w:type="dxa"/>
            <w:tcBorders>
              <w:top w:val="nil"/>
              <w:left w:val="single" w:sz="4" w:space="0" w:color="auto"/>
              <w:bottom w:val="nil"/>
              <w:right w:val="nil"/>
            </w:tcBorders>
            <w:shd w:val="clear" w:color="auto" w:fill="auto"/>
            <w:noWrap/>
            <w:vAlign w:val="center"/>
            <w:hideMark/>
          </w:tcPr>
          <w:p w14:paraId="131E65F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65" w:type="dxa"/>
            <w:tcBorders>
              <w:top w:val="nil"/>
              <w:left w:val="nil"/>
              <w:bottom w:val="nil"/>
              <w:right w:val="single" w:sz="8" w:space="0" w:color="auto"/>
            </w:tcBorders>
            <w:shd w:val="clear" w:color="auto" w:fill="auto"/>
            <w:noWrap/>
            <w:vAlign w:val="center"/>
            <w:hideMark/>
          </w:tcPr>
          <w:p w14:paraId="1039C1B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r>
      <w:tr w:rsidR="001C0409" w:rsidRPr="001C0409" w14:paraId="784BCBED"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FF666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A2</w:t>
            </w:r>
          </w:p>
        </w:tc>
        <w:tc>
          <w:tcPr>
            <w:tcW w:w="854" w:type="dxa"/>
            <w:tcBorders>
              <w:top w:val="nil"/>
              <w:left w:val="nil"/>
              <w:bottom w:val="nil"/>
              <w:right w:val="nil"/>
            </w:tcBorders>
            <w:shd w:val="clear" w:color="auto" w:fill="auto"/>
            <w:noWrap/>
            <w:vAlign w:val="center"/>
            <w:hideMark/>
          </w:tcPr>
          <w:p w14:paraId="08098A1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nil"/>
            </w:tcBorders>
            <w:shd w:val="clear" w:color="auto" w:fill="auto"/>
            <w:noWrap/>
            <w:vAlign w:val="center"/>
            <w:hideMark/>
          </w:tcPr>
          <w:p w14:paraId="71035F0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854" w:type="dxa"/>
            <w:tcBorders>
              <w:top w:val="nil"/>
              <w:left w:val="nil"/>
              <w:bottom w:val="nil"/>
              <w:right w:val="single" w:sz="4" w:space="0" w:color="auto"/>
            </w:tcBorders>
            <w:shd w:val="clear" w:color="auto" w:fill="auto"/>
            <w:noWrap/>
            <w:vAlign w:val="center"/>
            <w:hideMark/>
          </w:tcPr>
          <w:p w14:paraId="29629FF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479F6E3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4A54299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451" w:type="dxa"/>
            <w:tcBorders>
              <w:top w:val="nil"/>
              <w:left w:val="single" w:sz="4" w:space="0" w:color="auto"/>
              <w:bottom w:val="nil"/>
              <w:right w:val="nil"/>
            </w:tcBorders>
            <w:shd w:val="clear" w:color="auto" w:fill="auto"/>
            <w:noWrap/>
            <w:vAlign w:val="center"/>
            <w:hideMark/>
          </w:tcPr>
          <w:p w14:paraId="19CD72F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65" w:type="dxa"/>
            <w:tcBorders>
              <w:top w:val="nil"/>
              <w:left w:val="nil"/>
              <w:bottom w:val="nil"/>
              <w:right w:val="single" w:sz="8" w:space="0" w:color="auto"/>
            </w:tcBorders>
            <w:shd w:val="clear" w:color="auto" w:fill="auto"/>
            <w:noWrap/>
            <w:vAlign w:val="center"/>
            <w:hideMark/>
          </w:tcPr>
          <w:p w14:paraId="79C0E63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r>
      <w:tr w:rsidR="001C0409" w:rsidRPr="001C0409" w14:paraId="3C2BD871"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EDB331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B</w:t>
            </w:r>
          </w:p>
        </w:tc>
        <w:tc>
          <w:tcPr>
            <w:tcW w:w="854" w:type="dxa"/>
            <w:tcBorders>
              <w:top w:val="nil"/>
              <w:left w:val="nil"/>
              <w:bottom w:val="nil"/>
              <w:right w:val="nil"/>
            </w:tcBorders>
            <w:shd w:val="clear" w:color="000000" w:fill="95B3D7"/>
            <w:noWrap/>
            <w:vAlign w:val="center"/>
            <w:hideMark/>
          </w:tcPr>
          <w:p w14:paraId="0A44CEA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-0.06%</w:t>
            </w:r>
          </w:p>
        </w:tc>
        <w:tc>
          <w:tcPr>
            <w:tcW w:w="854" w:type="dxa"/>
            <w:tcBorders>
              <w:top w:val="nil"/>
              <w:left w:val="nil"/>
              <w:bottom w:val="nil"/>
              <w:right w:val="nil"/>
            </w:tcBorders>
            <w:shd w:val="clear" w:color="000000" w:fill="95B3D7"/>
            <w:noWrap/>
            <w:vAlign w:val="center"/>
            <w:hideMark/>
          </w:tcPr>
          <w:p w14:paraId="0CB8C4D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nil"/>
              <w:right w:val="single" w:sz="4" w:space="0" w:color="auto"/>
            </w:tcBorders>
            <w:shd w:val="clear" w:color="000000" w:fill="95B3D7"/>
            <w:noWrap/>
            <w:vAlign w:val="center"/>
            <w:hideMark/>
          </w:tcPr>
          <w:p w14:paraId="2763723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-0.42%</w:t>
            </w:r>
          </w:p>
        </w:tc>
        <w:tc>
          <w:tcPr>
            <w:tcW w:w="911" w:type="dxa"/>
            <w:tcBorders>
              <w:top w:val="nil"/>
              <w:left w:val="nil"/>
              <w:bottom w:val="nil"/>
              <w:right w:val="nil"/>
            </w:tcBorders>
            <w:shd w:val="clear" w:color="000000" w:fill="95B3D7"/>
            <w:noWrap/>
            <w:vAlign w:val="center"/>
            <w:hideMark/>
          </w:tcPr>
          <w:p w14:paraId="2D20D41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100.5%</w:t>
            </w:r>
          </w:p>
        </w:tc>
        <w:tc>
          <w:tcPr>
            <w:tcW w:w="911" w:type="dxa"/>
            <w:tcBorders>
              <w:top w:val="nil"/>
              <w:left w:val="nil"/>
              <w:bottom w:val="nil"/>
              <w:right w:val="nil"/>
            </w:tcBorders>
            <w:shd w:val="clear" w:color="000000" w:fill="95B3D7"/>
            <w:noWrap/>
            <w:vAlign w:val="center"/>
            <w:hideMark/>
          </w:tcPr>
          <w:p w14:paraId="5F7432D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100.2%</w:t>
            </w:r>
          </w:p>
        </w:tc>
        <w:tc>
          <w:tcPr>
            <w:tcW w:w="1451" w:type="dxa"/>
            <w:tcBorders>
              <w:top w:val="nil"/>
              <w:left w:val="single" w:sz="4" w:space="0" w:color="auto"/>
              <w:bottom w:val="nil"/>
              <w:right w:val="nil"/>
            </w:tcBorders>
            <w:shd w:val="clear" w:color="000000" w:fill="95B3D7"/>
            <w:noWrap/>
            <w:vAlign w:val="center"/>
            <w:hideMark/>
          </w:tcPr>
          <w:p w14:paraId="07D04C5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1465" w:type="dxa"/>
            <w:tcBorders>
              <w:top w:val="nil"/>
              <w:left w:val="nil"/>
              <w:bottom w:val="nil"/>
              <w:right w:val="single" w:sz="8" w:space="0" w:color="auto"/>
            </w:tcBorders>
            <w:shd w:val="clear" w:color="000000" w:fill="95B3D7"/>
            <w:noWrap/>
            <w:vAlign w:val="center"/>
            <w:hideMark/>
          </w:tcPr>
          <w:p w14:paraId="5D0C4E7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r>
      <w:tr w:rsidR="001C0409" w:rsidRPr="001C0409" w14:paraId="380F71B1"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1B486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C</w:t>
            </w:r>
          </w:p>
        </w:tc>
        <w:tc>
          <w:tcPr>
            <w:tcW w:w="854" w:type="dxa"/>
            <w:tcBorders>
              <w:top w:val="nil"/>
              <w:left w:val="nil"/>
              <w:bottom w:val="nil"/>
              <w:right w:val="nil"/>
            </w:tcBorders>
            <w:shd w:val="clear" w:color="auto" w:fill="auto"/>
            <w:noWrap/>
            <w:vAlign w:val="center"/>
            <w:hideMark/>
          </w:tcPr>
          <w:p w14:paraId="26B4AF9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-0.09%</w:t>
            </w:r>
          </w:p>
        </w:tc>
        <w:tc>
          <w:tcPr>
            <w:tcW w:w="854" w:type="dxa"/>
            <w:tcBorders>
              <w:top w:val="nil"/>
              <w:left w:val="nil"/>
              <w:bottom w:val="nil"/>
              <w:right w:val="nil"/>
            </w:tcBorders>
            <w:shd w:val="clear" w:color="auto" w:fill="auto"/>
            <w:noWrap/>
            <w:vAlign w:val="center"/>
            <w:hideMark/>
          </w:tcPr>
          <w:p w14:paraId="7CC030F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0.21%</w:t>
            </w:r>
          </w:p>
        </w:tc>
        <w:tc>
          <w:tcPr>
            <w:tcW w:w="854" w:type="dxa"/>
            <w:tcBorders>
              <w:top w:val="nil"/>
              <w:left w:val="nil"/>
              <w:bottom w:val="nil"/>
              <w:right w:val="single" w:sz="4" w:space="0" w:color="auto"/>
            </w:tcBorders>
            <w:shd w:val="clear" w:color="auto" w:fill="auto"/>
            <w:noWrap/>
            <w:vAlign w:val="center"/>
            <w:hideMark/>
          </w:tcPr>
          <w:p w14:paraId="7422F45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-0.46%</w:t>
            </w:r>
          </w:p>
        </w:tc>
        <w:tc>
          <w:tcPr>
            <w:tcW w:w="911" w:type="dxa"/>
            <w:tcBorders>
              <w:top w:val="nil"/>
              <w:left w:val="nil"/>
              <w:bottom w:val="nil"/>
              <w:right w:val="nil"/>
            </w:tcBorders>
            <w:shd w:val="clear" w:color="000000" w:fill="95B3D7"/>
            <w:noWrap/>
            <w:vAlign w:val="center"/>
            <w:hideMark/>
          </w:tcPr>
          <w:p w14:paraId="7C0425B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100.2%</w:t>
            </w:r>
          </w:p>
        </w:tc>
        <w:tc>
          <w:tcPr>
            <w:tcW w:w="911" w:type="dxa"/>
            <w:tcBorders>
              <w:top w:val="nil"/>
              <w:left w:val="nil"/>
              <w:bottom w:val="nil"/>
              <w:right w:val="nil"/>
            </w:tcBorders>
            <w:shd w:val="clear" w:color="000000" w:fill="95B3D7"/>
            <w:noWrap/>
            <w:vAlign w:val="center"/>
            <w:hideMark/>
          </w:tcPr>
          <w:p w14:paraId="46289AC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51" w:type="dxa"/>
            <w:tcBorders>
              <w:top w:val="nil"/>
              <w:left w:val="single" w:sz="4" w:space="0" w:color="auto"/>
              <w:bottom w:val="nil"/>
              <w:right w:val="nil"/>
            </w:tcBorders>
            <w:shd w:val="clear" w:color="000000" w:fill="95B3D7"/>
            <w:noWrap/>
            <w:vAlign w:val="center"/>
            <w:hideMark/>
          </w:tcPr>
          <w:p w14:paraId="1EC78DE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1465" w:type="dxa"/>
            <w:tcBorders>
              <w:top w:val="nil"/>
              <w:left w:val="nil"/>
              <w:bottom w:val="nil"/>
              <w:right w:val="single" w:sz="8" w:space="0" w:color="auto"/>
            </w:tcBorders>
            <w:shd w:val="clear" w:color="000000" w:fill="95B3D7"/>
            <w:noWrap/>
            <w:vAlign w:val="center"/>
            <w:hideMark/>
          </w:tcPr>
          <w:p w14:paraId="689BB22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97.3%</w:t>
            </w:r>
          </w:p>
        </w:tc>
      </w:tr>
      <w:tr w:rsidR="001C0409" w:rsidRPr="001C0409" w14:paraId="058FD54A"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3896B1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E</w:t>
            </w:r>
          </w:p>
        </w:tc>
        <w:tc>
          <w:tcPr>
            <w:tcW w:w="854" w:type="dxa"/>
            <w:tcBorders>
              <w:top w:val="nil"/>
              <w:left w:val="nil"/>
              <w:bottom w:val="nil"/>
              <w:right w:val="nil"/>
            </w:tcBorders>
            <w:shd w:val="clear" w:color="auto" w:fill="auto"/>
            <w:noWrap/>
            <w:vAlign w:val="center"/>
            <w:hideMark/>
          </w:tcPr>
          <w:p w14:paraId="09DF333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-0.13%</w:t>
            </w:r>
          </w:p>
        </w:tc>
        <w:tc>
          <w:tcPr>
            <w:tcW w:w="854" w:type="dxa"/>
            <w:tcBorders>
              <w:top w:val="nil"/>
              <w:left w:val="nil"/>
              <w:bottom w:val="nil"/>
              <w:right w:val="nil"/>
            </w:tcBorders>
            <w:shd w:val="clear" w:color="auto" w:fill="auto"/>
            <w:noWrap/>
            <w:vAlign w:val="center"/>
            <w:hideMark/>
          </w:tcPr>
          <w:p w14:paraId="52BDA71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0.06%</w:t>
            </w:r>
          </w:p>
        </w:tc>
        <w:tc>
          <w:tcPr>
            <w:tcW w:w="854" w:type="dxa"/>
            <w:tcBorders>
              <w:top w:val="nil"/>
              <w:left w:val="nil"/>
              <w:bottom w:val="nil"/>
              <w:right w:val="single" w:sz="4" w:space="0" w:color="auto"/>
            </w:tcBorders>
            <w:shd w:val="clear" w:color="auto" w:fill="auto"/>
            <w:noWrap/>
            <w:vAlign w:val="center"/>
            <w:hideMark/>
          </w:tcPr>
          <w:p w14:paraId="50C007D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-1.39%</w:t>
            </w:r>
          </w:p>
        </w:tc>
        <w:tc>
          <w:tcPr>
            <w:tcW w:w="911" w:type="dxa"/>
            <w:tcBorders>
              <w:top w:val="nil"/>
              <w:left w:val="nil"/>
              <w:bottom w:val="nil"/>
              <w:right w:val="nil"/>
            </w:tcBorders>
            <w:shd w:val="clear" w:color="000000" w:fill="95B3D7"/>
            <w:noWrap/>
            <w:vAlign w:val="center"/>
            <w:hideMark/>
          </w:tcPr>
          <w:p w14:paraId="71F92E1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100.5%</w:t>
            </w:r>
          </w:p>
        </w:tc>
        <w:tc>
          <w:tcPr>
            <w:tcW w:w="911" w:type="dxa"/>
            <w:tcBorders>
              <w:top w:val="nil"/>
              <w:left w:val="nil"/>
              <w:bottom w:val="nil"/>
              <w:right w:val="nil"/>
            </w:tcBorders>
            <w:shd w:val="clear" w:color="000000" w:fill="95B3D7"/>
            <w:noWrap/>
            <w:vAlign w:val="center"/>
            <w:hideMark/>
          </w:tcPr>
          <w:p w14:paraId="7F6B60D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100.8%</w:t>
            </w:r>
          </w:p>
        </w:tc>
        <w:tc>
          <w:tcPr>
            <w:tcW w:w="1451" w:type="dxa"/>
            <w:tcBorders>
              <w:top w:val="nil"/>
              <w:left w:val="single" w:sz="4" w:space="0" w:color="auto"/>
              <w:bottom w:val="nil"/>
              <w:right w:val="nil"/>
            </w:tcBorders>
            <w:shd w:val="clear" w:color="000000" w:fill="95B3D7"/>
            <w:noWrap/>
            <w:vAlign w:val="center"/>
            <w:hideMark/>
          </w:tcPr>
          <w:p w14:paraId="556FACA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100.5%</w:t>
            </w:r>
          </w:p>
        </w:tc>
        <w:tc>
          <w:tcPr>
            <w:tcW w:w="1465" w:type="dxa"/>
            <w:tcBorders>
              <w:top w:val="nil"/>
              <w:left w:val="nil"/>
              <w:bottom w:val="nil"/>
              <w:right w:val="single" w:sz="8" w:space="0" w:color="auto"/>
            </w:tcBorders>
            <w:shd w:val="clear" w:color="000000" w:fill="95B3D7"/>
            <w:noWrap/>
            <w:vAlign w:val="center"/>
            <w:hideMark/>
          </w:tcPr>
          <w:p w14:paraId="383FE06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98.2%</w:t>
            </w:r>
          </w:p>
        </w:tc>
      </w:tr>
      <w:tr w:rsidR="001C0409" w:rsidRPr="001C0409" w14:paraId="265039C4"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F6288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Overall</w:t>
            </w:r>
          </w:p>
        </w:tc>
        <w:tc>
          <w:tcPr>
            <w:tcW w:w="854" w:type="dxa"/>
            <w:tcBorders>
              <w:top w:val="single" w:sz="8" w:space="0" w:color="auto"/>
              <w:left w:val="nil"/>
              <w:bottom w:val="nil"/>
              <w:right w:val="nil"/>
            </w:tcBorders>
            <w:shd w:val="clear" w:color="auto" w:fill="auto"/>
            <w:noWrap/>
            <w:vAlign w:val="center"/>
            <w:hideMark/>
          </w:tcPr>
          <w:p w14:paraId="737CFF0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-0.09%</w:t>
            </w:r>
          </w:p>
        </w:tc>
        <w:tc>
          <w:tcPr>
            <w:tcW w:w="854" w:type="dxa"/>
            <w:tcBorders>
              <w:top w:val="single" w:sz="8" w:space="0" w:color="auto"/>
              <w:left w:val="nil"/>
              <w:bottom w:val="nil"/>
              <w:right w:val="nil"/>
            </w:tcBorders>
            <w:shd w:val="clear" w:color="auto" w:fill="auto"/>
            <w:noWrap/>
            <w:vAlign w:val="center"/>
            <w:hideMark/>
          </w:tcPr>
          <w:p w14:paraId="1D4FCC4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0.07%</w:t>
            </w:r>
          </w:p>
        </w:tc>
        <w:tc>
          <w:tcPr>
            <w:tcW w:w="854" w:type="dxa"/>
            <w:tcBorders>
              <w:top w:val="single" w:sz="8" w:space="0" w:color="auto"/>
              <w:left w:val="nil"/>
              <w:bottom w:val="nil"/>
              <w:right w:val="single" w:sz="4" w:space="0" w:color="auto"/>
            </w:tcBorders>
            <w:shd w:val="clear" w:color="auto" w:fill="auto"/>
            <w:noWrap/>
            <w:vAlign w:val="center"/>
            <w:hideMark/>
          </w:tcPr>
          <w:p w14:paraId="195C0CC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-0.68%</w:t>
            </w:r>
          </w:p>
        </w:tc>
        <w:tc>
          <w:tcPr>
            <w:tcW w:w="911" w:type="dxa"/>
            <w:tcBorders>
              <w:top w:val="single" w:sz="8" w:space="0" w:color="auto"/>
              <w:left w:val="nil"/>
              <w:bottom w:val="nil"/>
              <w:right w:val="nil"/>
            </w:tcBorders>
            <w:shd w:val="clear" w:color="000000" w:fill="95B3D7"/>
            <w:noWrap/>
            <w:vAlign w:val="center"/>
            <w:hideMark/>
          </w:tcPr>
          <w:p w14:paraId="7B62A0A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100.4%</w:t>
            </w:r>
          </w:p>
        </w:tc>
        <w:tc>
          <w:tcPr>
            <w:tcW w:w="911" w:type="dxa"/>
            <w:tcBorders>
              <w:top w:val="single" w:sz="8" w:space="0" w:color="auto"/>
              <w:left w:val="nil"/>
              <w:bottom w:val="nil"/>
              <w:right w:val="nil"/>
            </w:tcBorders>
            <w:shd w:val="clear" w:color="000000" w:fill="95B3D7"/>
            <w:noWrap/>
            <w:vAlign w:val="center"/>
            <w:hideMark/>
          </w:tcPr>
          <w:p w14:paraId="11BA24A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100.2%</w:t>
            </w:r>
          </w:p>
        </w:tc>
        <w:tc>
          <w:tcPr>
            <w:tcW w:w="1451" w:type="dxa"/>
            <w:tcBorders>
              <w:top w:val="single" w:sz="8" w:space="0" w:color="auto"/>
              <w:left w:val="single" w:sz="4" w:space="0" w:color="auto"/>
              <w:bottom w:val="single" w:sz="8" w:space="0" w:color="auto"/>
              <w:right w:val="nil"/>
            </w:tcBorders>
            <w:shd w:val="clear" w:color="000000" w:fill="95B3D7"/>
            <w:noWrap/>
            <w:vAlign w:val="center"/>
            <w:hideMark/>
          </w:tcPr>
          <w:p w14:paraId="2D1BCEA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65" w:type="dxa"/>
            <w:tcBorders>
              <w:top w:val="single" w:sz="8" w:space="0" w:color="auto"/>
              <w:left w:val="nil"/>
              <w:bottom w:val="single" w:sz="8" w:space="0" w:color="auto"/>
              <w:right w:val="single" w:sz="8" w:space="0" w:color="auto"/>
            </w:tcBorders>
            <w:shd w:val="clear" w:color="000000" w:fill="95B3D7"/>
            <w:noWrap/>
            <w:vAlign w:val="center"/>
            <w:hideMark/>
          </w:tcPr>
          <w:p w14:paraId="1ED32C1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98.5%</w:t>
            </w:r>
          </w:p>
        </w:tc>
      </w:tr>
      <w:tr w:rsidR="001C0409" w:rsidRPr="001C0409" w14:paraId="6A8421F7"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EC4D6E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D</w:t>
            </w:r>
          </w:p>
        </w:tc>
        <w:tc>
          <w:tcPr>
            <w:tcW w:w="854" w:type="dxa"/>
            <w:tcBorders>
              <w:top w:val="single" w:sz="8" w:space="0" w:color="auto"/>
              <w:left w:val="nil"/>
              <w:bottom w:val="nil"/>
              <w:right w:val="nil"/>
            </w:tcBorders>
            <w:shd w:val="clear" w:color="auto" w:fill="auto"/>
            <w:noWrap/>
            <w:vAlign w:val="center"/>
            <w:hideMark/>
          </w:tcPr>
          <w:p w14:paraId="1074B5A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-0.06%</w:t>
            </w:r>
          </w:p>
        </w:tc>
        <w:tc>
          <w:tcPr>
            <w:tcW w:w="854" w:type="dxa"/>
            <w:tcBorders>
              <w:top w:val="single" w:sz="8" w:space="0" w:color="auto"/>
              <w:left w:val="nil"/>
              <w:bottom w:val="nil"/>
              <w:right w:val="nil"/>
            </w:tcBorders>
            <w:shd w:val="clear" w:color="auto" w:fill="auto"/>
            <w:noWrap/>
            <w:vAlign w:val="center"/>
            <w:hideMark/>
          </w:tcPr>
          <w:p w14:paraId="6868C25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0.53%</w:t>
            </w:r>
          </w:p>
        </w:tc>
        <w:tc>
          <w:tcPr>
            <w:tcW w:w="854" w:type="dxa"/>
            <w:tcBorders>
              <w:top w:val="single" w:sz="8" w:space="0" w:color="auto"/>
              <w:left w:val="nil"/>
              <w:bottom w:val="nil"/>
              <w:right w:val="single" w:sz="4" w:space="0" w:color="auto"/>
            </w:tcBorders>
            <w:shd w:val="clear" w:color="auto" w:fill="auto"/>
            <w:noWrap/>
            <w:vAlign w:val="center"/>
            <w:hideMark/>
          </w:tcPr>
          <w:p w14:paraId="15F58B0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0.25%</w:t>
            </w:r>
          </w:p>
        </w:tc>
        <w:tc>
          <w:tcPr>
            <w:tcW w:w="911" w:type="dxa"/>
            <w:tcBorders>
              <w:top w:val="single" w:sz="8" w:space="0" w:color="auto"/>
              <w:left w:val="nil"/>
              <w:bottom w:val="nil"/>
              <w:right w:val="nil"/>
            </w:tcBorders>
            <w:shd w:val="clear" w:color="000000" w:fill="95B3D7"/>
            <w:noWrap/>
            <w:vAlign w:val="center"/>
            <w:hideMark/>
          </w:tcPr>
          <w:p w14:paraId="07E3878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100.6%</w:t>
            </w:r>
          </w:p>
        </w:tc>
        <w:tc>
          <w:tcPr>
            <w:tcW w:w="911" w:type="dxa"/>
            <w:tcBorders>
              <w:top w:val="single" w:sz="8" w:space="0" w:color="auto"/>
              <w:left w:val="nil"/>
              <w:bottom w:val="nil"/>
              <w:right w:val="nil"/>
            </w:tcBorders>
            <w:shd w:val="clear" w:color="000000" w:fill="95B3D7"/>
            <w:noWrap/>
            <w:vAlign w:val="center"/>
            <w:hideMark/>
          </w:tcPr>
          <w:p w14:paraId="3ED3F74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1451" w:type="dxa"/>
            <w:tcBorders>
              <w:top w:val="nil"/>
              <w:left w:val="single" w:sz="4" w:space="0" w:color="auto"/>
              <w:bottom w:val="nil"/>
              <w:right w:val="nil"/>
            </w:tcBorders>
            <w:shd w:val="clear" w:color="000000" w:fill="95B3D7"/>
            <w:noWrap/>
            <w:vAlign w:val="center"/>
            <w:hideMark/>
          </w:tcPr>
          <w:p w14:paraId="64C31EF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99.1%</w:t>
            </w:r>
          </w:p>
        </w:tc>
        <w:tc>
          <w:tcPr>
            <w:tcW w:w="1465" w:type="dxa"/>
            <w:tcBorders>
              <w:top w:val="nil"/>
              <w:left w:val="nil"/>
              <w:bottom w:val="nil"/>
              <w:right w:val="single" w:sz="8" w:space="0" w:color="auto"/>
            </w:tcBorders>
            <w:shd w:val="clear" w:color="000000" w:fill="95B3D7"/>
            <w:noWrap/>
            <w:vAlign w:val="center"/>
            <w:hideMark/>
          </w:tcPr>
          <w:p w14:paraId="2C87A2F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96.2%</w:t>
            </w:r>
          </w:p>
        </w:tc>
      </w:tr>
      <w:tr w:rsidR="001C0409" w:rsidRPr="001C0409" w14:paraId="5F65DA0C"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A17F61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lastRenderedPageBreak/>
              <w:t>Class F</w:t>
            </w:r>
          </w:p>
        </w:tc>
        <w:tc>
          <w:tcPr>
            <w:tcW w:w="854" w:type="dxa"/>
            <w:tcBorders>
              <w:top w:val="nil"/>
              <w:left w:val="nil"/>
              <w:bottom w:val="nil"/>
              <w:right w:val="nil"/>
            </w:tcBorders>
            <w:shd w:val="clear" w:color="000000" w:fill="95B3D7"/>
            <w:noWrap/>
            <w:vAlign w:val="center"/>
            <w:hideMark/>
          </w:tcPr>
          <w:p w14:paraId="3447D54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-0.38%</w:t>
            </w:r>
          </w:p>
        </w:tc>
        <w:tc>
          <w:tcPr>
            <w:tcW w:w="854" w:type="dxa"/>
            <w:tcBorders>
              <w:top w:val="nil"/>
              <w:left w:val="nil"/>
              <w:bottom w:val="nil"/>
              <w:right w:val="nil"/>
            </w:tcBorders>
            <w:shd w:val="clear" w:color="000000" w:fill="95B3D7"/>
            <w:noWrap/>
            <w:vAlign w:val="center"/>
            <w:hideMark/>
          </w:tcPr>
          <w:p w14:paraId="42CCC16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-0.63%</w:t>
            </w:r>
          </w:p>
        </w:tc>
        <w:tc>
          <w:tcPr>
            <w:tcW w:w="854" w:type="dxa"/>
            <w:tcBorders>
              <w:top w:val="nil"/>
              <w:left w:val="nil"/>
              <w:bottom w:val="nil"/>
              <w:right w:val="single" w:sz="4" w:space="0" w:color="auto"/>
            </w:tcBorders>
            <w:shd w:val="clear" w:color="000000" w:fill="95B3D7"/>
            <w:noWrap/>
            <w:vAlign w:val="center"/>
            <w:hideMark/>
          </w:tcPr>
          <w:p w14:paraId="44238AD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0.08%</w:t>
            </w:r>
          </w:p>
        </w:tc>
        <w:tc>
          <w:tcPr>
            <w:tcW w:w="911" w:type="dxa"/>
            <w:tcBorders>
              <w:top w:val="nil"/>
              <w:left w:val="nil"/>
              <w:bottom w:val="nil"/>
              <w:right w:val="nil"/>
            </w:tcBorders>
            <w:shd w:val="clear" w:color="000000" w:fill="95B3D7"/>
            <w:noWrap/>
            <w:vAlign w:val="center"/>
            <w:hideMark/>
          </w:tcPr>
          <w:p w14:paraId="22933E5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110.2%</w:t>
            </w:r>
          </w:p>
        </w:tc>
        <w:tc>
          <w:tcPr>
            <w:tcW w:w="911" w:type="dxa"/>
            <w:tcBorders>
              <w:top w:val="nil"/>
              <w:left w:val="nil"/>
              <w:bottom w:val="nil"/>
              <w:right w:val="nil"/>
            </w:tcBorders>
            <w:shd w:val="clear" w:color="000000" w:fill="95B3D7"/>
            <w:noWrap/>
            <w:vAlign w:val="center"/>
            <w:hideMark/>
          </w:tcPr>
          <w:p w14:paraId="05CA70D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101.4%</w:t>
            </w:r>
          </w:p>
        </w:tc>
        <w:tc>
          <w:tcPr>
            <w:tcW w:w="1451" w:type="dxa"/>
            <w:tcBorders>
              <w:top w:val="nil"/>
              <w:left w:val="single" w:sz="4" w:space="0" w:color="auto"/>
              <w:bottom w:val="nil"/>
              <w:right w:val="nil"/>
            </w:tcBorders>
            <w:shd w:val="clear" w:color="000000" w:fill="95B3D7"/>
            <w:noWrap/>
            <w:vAlign w:val="center"/>
            <w:hideMark/>
          </w:tcPr>
          <w:p w14:paraId="4257793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98.9%</w:t>
            </w:r>
          </w:p>
        </w:tc>
        <w:tc>
          <w:tcPr>
            <w:tcW w:w="1465" w:type="dxa"/>
            <w:tcBorders>
              <w:top w:val="nil"/>
              <w:left w:val="nil"/>
              <w:bottom w:val="nil"/>
              <w:right w:val="single" w:sz="8" w:space="0" w:color="auto"/>
            </w:tcBorders>
            <w:shd w:val="clear" w:color="000000" w:fill="95B3D7"/>
            <w:noWrap/>
            <w:vAlign w:val="center"/>
            <w:hideMark/>
          </w:tcPr>
          <w:p w14:paraId="30D1102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98.6%</w:t>
            </w:r>
          </w:p>
        </w:tc>
      </w:tr>
      <w:tr w:rsidR="001C0409" w:rsidRPr="001C0409" w14:paraId="274D8243" w14:textId="77777777" w:rsidTr="001C040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16AE07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TGM</w:t>
            </w:r>
          </w:p>
        </w:tc>
        <w:tc>
          <w:tcPr>
            <w:tcW w:w="854" w:type="dxa"/>
            <w:tcBorders>
              <w:top w:val="nil"/>
              <w:left w:val="nil"/>
              <w:bottom w:val="single" w:sz="8" w:space="0" w:color="auto"/>
              <w:right w:val="nil"/>
            </w:tcBorders>
            <w:shd w:val="clear" w:color="000000" w:fill="95B3D7"/>
            <w:noWrap/>
            <w:vAlign w:val="center"/>
            <w:hideMark/>
          </w:tcPr>
          <w:p w14:paraId="5C311FF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0.05%</w:t>
            </w:r>
          </w:p>
        </w:tc>
        <w:tc>
          <w:tcPr>
            <w:tcW w:w="854" w:type="dxa"/>
            <w:tcBorders>
              <w:top w:val="nil"/>
              <w:left w:val="nil"/>
              <w:bottom w:val="single" w:sz="8" w:space="0" w:color="auto"/>
              <w:right w:val="nil"/>
            </w:tcBorders>
            <w:shd w:val="clear" w:color="000000" w:fill="95B3D7"/>
            <w:noWrap/>
            <w:vAlign w:val="center"/>
            <w:hideMark/>
          </w:tcPr>
          <w:p w14:paraId="63A473E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single" w:sz="8" w:space="0" w:color="auto"/>
              <w:right w:val="single" w:sz="4" w:space="0" w:color="auto"/>
            </w:tcBorders>
            <w:shd w:val="clear" w:color="000000" w:fill="95B3D7"/>
            <w:noWrap/>
            <w:vAlign w:val="center"/>
            <w:hideMark/>
          </w:tcPr>
          <w:p w14:paraId="36FEC2E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0.21%</w:t>
            </w:r>
          </w:p>
        </w:tc>
        <w:tc>
          <w:tcPr>
            <w:tcW w:w="911" w:type="dxa"/>
            <w:tcBorders>
              <w:top w:val="nil"/>
              <w:left w:val="nil"/>
              <w:bottom w:val="single" w:sz="8" w:space="0" w:color="auto"/>
              <w:right w:val="nil"/>
            </w:tcBorders>
            <w:shd w:val="clear" w:color="000000" w:fill="95B3D7"/>
            <w:noWrap/>
            <w:vAlign w:val="center"/>
            <w:hideMark/>
          </w:tcPr>
          <w:p w14:paraId="6687DFE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c>
          <w:tcPr>
            <w:tcW w:w="911" w:type="dxa"/>
            <w:tcBorders>
              <w:top w:val="nil"/>
              <w:left w:val="nil"/>
              <w:bottom w:val="single" w:sz="8" w:space="0" w:color="auto"/>
              <w:right w:val="nil"/>
            </w:tcBorders>
            <w:shd w:val="clear" w:color="000000" w:fill="95B3D7"/>
            <w:noWrap/>
            <w:vAlign w:val="center"/>
            <w:hideMark/>
          </w:tcPr>
          <w:p w14:paraId="05A64FE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c>
          <w:tcPr>
            <w:tcW w:w="1451" w:type="dxa"/>
            <w:tcBorders>
              <w:top w:val="nil"/>
              <w:left w:val="single" w:sz="4" w:space="0" w:color="auto"/>
              <w:bottom w:val="single" w:sz="8" w:space="0" w:color="auto"/>
              <w:right w:val="nil"/>
            </w:tcBorders>
            <w:shd w:val="clear" w:color="000000" w:fill="95B3D7"/>
            <w:noWrap/>
            <w:vAlign w:val="center"/>
            <w:hideMark/>
          </w:tcPr>
          <w:p w14:paraId="5855263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c>
          <w:tcPr>
            <w:tcW w:w="1465" w:type="dxa"/>
            <w:tcBorders>
              <w:top w:val="nil"/>
              <w:left w:val="nil"/>
              <w:bottom w:val="single" w:sz="8" w:space="0" w:color="auto"/>
              <w:right w:val="single" w:sz="8" w:space="0" w:color="auto"/>
            </w:tcBorders>
            <w:shd w:val="clear" w:color="000000" w:fill="95B3D7"/>
            <w:noWrap/>
            <w:vAlign w:val="center"/>
            <w:hideMark/>
          </w:tcPr>
          <w:p w14:paraId="55A7F42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r>
    </w:tbl>
    <w:p w14:paraId="4037B6C0" w14:textId="77777777" w:rsidR="00D02FE0" w:rsidRDefault="00D02FE0" w:rsidP="00D02FE0">
      <w:pPr>
        <w:rPr>
          <w:ins w:id="38" w:author="Nicolas Neumann (Nokia)" w:date="2024-11-02T09:25:00Z" w16du:dateUtc="2024-11-02T06:25:00Z"/>
          <w:lang w:val="en-CA"/>
        </w:rPr>
      </w:pPr>
    </w:p>
    <w:tbl>
      <w:tblPr>
        <w:tblW w:w="8340" w:type="dxa"/>
        <w:tblCellMar>
          <w:left w:w="70" w:type="dxa"/>
          <w:right w:w="70" w:type="dxa"/>
        </w:tblCellMar>
        <w:tblLook w:val="04A0" w:firstRow="1" w:lastRow="0" w:firstColumn="1" w:lastColumn="0" w:noHBand="0" w:noVBand="1"/>
      </w:tblPr>
      <w:tblGrid>
        <w:gridCol w:w="1040"/>
        <w:gridCol w:w="871"/>
        <w:gridCol w:w="871"/>
        <w:gridCol w:w="871"/>
        <w:gridCol w:w="784"/>
        <w:gridCol w:w="929"/>
        <w:gridCol w:w="1480"/>
        <w:gridCol w:w="1494"/>
      </w:tblGrid>
      <w:tr w:rsidR="00D02FE0" w:rsidRPr="00D02FE0" w14:paraId="0D853B09" w14:textId="77777777" w:rsidTr="00D02FE0">
        <w:trPr>
          <w:trHeight w:val="255"/>
          <w:ins w:id="39" w:author="Nicolas Neumann (Nokia)" w:date="2024-11-02T09:26:00Z"/>
        </w:trPr>
        <w:tc>
          <w:tcPr>
            <w:tcW w:w="1040" w:type="dxa"/>
            <w:tcBorders>
              <w:top w:val="nil"/>
              <w:left w:val="nil"/>
              <w:bottom w:val="nil"/>
              <w:right w:val="nil"/>
            </w:tcBorders>
            <w:shd w:val="clear" w:color="auto" w:fill="auto"/>
            <w:noWrap/>
            <w:vAlign w:val="center"/>
            <w:hideMark/>
          </w:tcPr>
          <w:p w14:paraId="5FAC4756"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 w:author="Nicolas Neumann (Nokia)" w:date="2024-11-02T09:26:00Z" w16du:dateUtc="2024-11-02T06:26:00Z"/>
                <w:sz w:val="20"/>
                <w:szCs w:val="24"/>
                <w:lang w:val="de-DE" w:eastAsia="de-D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398A8D"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Nicolas Neumann (Nokia)" w:date="2024-11-02T09:26:00Z" w16du:dateUtc="2024-11-02T06:26:00Z"/>
                <w:rFonts w:ascii="Arial" w:hAnsi="Arial" w:cs="Arial"/>
                <w:b/>
                <w:bCs/>
                <w:color w:val="000000"/>
                <w:sz w:val="18"/>
                <w:szCs w:val="18"/>
                <w:lang w:val="de-DE" w:eastAsia="de-DE"/>
              </w:rPr>
            </w:pPr>
            <w:ins w:id="42" w:author="Nicolas Neumann (Nokia)" w:date="2024-11-02T09:26:00Z" w16du:dateUtc="2024-11-02T06:26:00Z">
              <w:r w:rsidRPr="00D02FE0">
                <w:rPr>
                  <w:rFonts w:ascii="Arial" w:hAnsi="Arial" w:cs="Arial"/>
                  <w:b/>
                  <w:bCs/>
                  <w:color w:val="000000"/>
                  <w:sz w:val="18"/>
                  <w:szCs w:val="18"/>
                  <w:lang w:val="de-DE" w:eastAsia="de-DE"/>
                </w:rPr>
                <w:t xml:space="preserve">Low </w:t>
              </w:r>
              <w:proofErr w:type="spellStart"/>
              <w:r w:rsidRPr="00D02FE0">
                <w:rPr>
                  <w:rFonts w:ascii="Arial" w:hAnsi="Arial" w:cs="Arial"/>
                  <w:b/>
                  <w:bCs/>
                  <w:color w:val="000000"/>
                  <w:sz w:val="18"/>
                  <w:szCs w:val="18"/>
                  <w:lang w:val="de-DE" w:eastAsia="de-DE"/>
                </w:rPr>
                <w:t>delay</w:t>
              </w:r>
              <w:proofErr w:type="spellEnd"/>
              <w:r w:rsidRPr="00D02FE0">
                <w:rPr>
                  <w:rFonts w:ascii="Arial" w:hAnsi="Arial" w:cs="Arial"/>
                  <w:b/>
                  <w:bCs/>
                  <w:color w:val="000000"/>
                  <w:sz w:val="18"/>
                  <w:szCs w:val="18"/>
                  <w:lang w:val="de-DE" w:eastAsia="de-DE"/>
                </w:rPr>
                <w:t xml:space="preserve"> P Main 10 </w:t>
              </w:r>
            </w:ins>
          </w:p>
        </w:tc>
      </w:tr>
      <w:tr w:rsidR="00D02FE0" w:rsidRPr="00D02FE0" w14:paraId="622F07E8" w14:textId="77777777" w:rsidTr="00D02FE0">
        <w:trPr>
          <w:trHeight w:val="255"/>
          <w:ins w:id="43" w:author="Nicolas Neumann (Nokia)" w:date="2024-11-02T09:26:00Z"/>
        </w:trPr>
        <w:tc>
          <w:tcPr>
            <w:tcW w:w="1040" w:type="dxa"/>
            <w:tcBorders>
              <w:top w:val="nil"/>
              <w:left w:val="nil"/>
              <w:bottom w:val="nil"/>
              <w:right w:val="nil"/>
            </w:tcBorders>
            <w:shd w:val="clear" w:color="auto" w:fill="auto"/>
            <w:noWrap/>
            <w:vAlign w:val="center"/>
            <w:hideMark/>
          </w:tcPr>
          <w:p w14:paraId="4B368CD4"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Nicolas Neumann (Nokia)" w:date="2024-11-02T09:26:00Z" w16du:dateUtc="2024-11-02T06:26:00Z"/>
                <w:rFonts w:ascii="Arial" w:hAnsi="Arial" w:cs="Arial"/>
                <w:b/>
                <w:bCs/>
                <w:color w:val="000000"/>
                <w:sz w:val="18"/>
                <w:szCs w:val="18"/>
                <w:lang w:val="de-DE" w:eastAsia="de-DE"/>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6C58293"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Nicolas Neumann (Nokia)" w:date="2024-11-02T09:26:00Z" w16du:dateUtc="2024-11-02T06:26:00Z"/>
                <w:rFonts w:ascii="Arial" w:hAnsi="Arial" w:cs="Arial"/>
                <w:b/>
                <w:bCs/>
                <w:color w:val="000000"/>
                <w:sz w:val="18"/>
                <w:szCs w:val="18"/>
                <w:lang w:val="de-DE" w:eastAsia="de-DE"/>
              </w:rPr>
            </w:pPr>
            <w:ins w:id="46" w:author="Nicolas Neumann (Nokia)" w:date="2024-11-02T09:26:00Z" w16du:dateUtc="2024-11-02T06:26:00Z">
              <w:r w:rsidRPr="00D02FE0">
                <w:rPr>
                  <w:rFonts w:ascii="Arial" w:hAnsi="Arial" w:cs="Arial"/>
                  <w:b/>
                  <w:bCs/>
                  <w:color w:val="000000"/>
                  <w:sz w:val="18"/>
                  <w:szCs w:val="18"/>
                  <w:lang w:val="de-DE" w:eastAsia="de-DE"/>
                </w:rPr>
                <w:t>Over ECM-12.0</w:t>
              </w:r>
            </w:ins>
          </w:p>
        </w:tc>
      </w:tr>
      <w:tr w:rsidR="00D02FE0" w:rsidRPr="00D02FE0" w14:paraId="5BF15F4B" w14:textId="77777777" w:rsidTr="00D02FE0">
        <w:trPr>
          <w:trHeight w:val="255"/>
          <w:ins w:id="47" w:author="Nicolas Neumann (Nokia)" w:date="2024-11-02T09:26:00Z"/>
        </w:trPr>
        <w:tc>
          <w:tcPr>
            <w:tcW w:w="1040" w:type="dxa"/>
            <w:tcBorders>
              <w:top w:val="nil"/>
              <w:left w:val="nil"/>
              <w:bottom w:val="nil"/>
              <w:right w:val="nil"/>
            </w:tcBorders>
            <w:shd w:val="clear" w:color="auto" w:fill="auto"/>
            <w:noWrap/>
            <w:vAlign w:val="center"/>
            <w:hideMark/>
          </w:tcPr>
          <w:p w14:paraId="414F4C90"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Nicolas Neumann (Nokia)" w:date="2024-11-02T09:26:00Z" w16du:dateUtc="2024-11-02T06:26:00Z"/>
                <w:rFonts w:ascii="Arial" w:hAnsi="Arial" w:cs="Arial"/>
                <w:b/>
                <w:bCs/>
                <w:color w:val="000000"/>
                <w:sz w:val="18"/>
                <w:szCs w:val="18"/>
                <w:lang w:val="de-DE" w:eastAsia="de-DE"/>
              </w:rPr>
            </w:pPr>
          </w:p>
        </w:tc>
        <w:tc>
          <w:tcPr>
            <w:tcW w:w="871" w:type="dxa"/>
            <w:tcBorders>
              <w:top w:val="nil"/>
              <w:left w:val="single" w:sz="8" w:space="0" w:color="auto"/>
              <w:bottom w:val="single" w:sz="8" w:space="0" w:color="auto"/>
              <w:right w:val="nil"/>
            </w:tcBorders>
            <w:shd w:val="clear" w:color="auto" w:fill="auto"/>
            <w:noWrap/>
            <w:vAlign w:val="center"/>
            <w:hideMark/>
          </w:tcPr>
          <w:p w14:paraId="1A38FEC4"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Nicolas Neumann (Nokia)" w:date="2024-11-02T09:26:00Z" w16du:dateUtc="2024-11-02T06:26:00Z"/>
                <w:rFonts w:ascii="Arial" w:hAnsi="Arial" w:cs="Arial"/>
                <w:color w:val="000000"/>
                <w:sz w:val="18"/>
                <w:szCs w:val="18"/>
                <w:lang w:val="de-DE" w:eastAsia="de-DE"/>
              </w:rPr>
            </w:pPr>
            <w:ins w:id="50" w:author="Nicolas Neumann (Nokia)" w:date="2024-11-02T09:26:00Z" w16du:dateUtc="2024-11-02T06:26:00Z">
              <w:r w:rsidRPr="00D02FE0">
                <w:rPr>
                  <w:rFonts w:ascii="Arial" w:hAnsi="Arial" w:cs="Arial"/>
                  <w:color w:val="000000"/>
                  <w:sz w:val="18"/>
                  <w:szCs w:val="18"/>
                  <w:lang w:val="de-DE" w:eastAsia="de-DE"/>
                </w:rPr>
                <w:t>Y</w:t>
              </w:r>
            </w:ins>
          </w:p>
        </w:tc>
        <w:tc>
          <w:tcPr>
            <w:tcW w:w="871" w:type="dxa"/>
            <w:tcBorders>
              <w:top w:val="nil"/>
              <w:left w:val="nil"/>
              <w:bottom w:val="single" w:sz="8" w:space="0" w:color="auto"/>
              <w:right w:val="nil"/>
            </w:tcBorders>
            <w:shd w:val="clear" w:color="auto" w:fill="auto"/>
            <w:noWrap/>
            <w:vAlign w:val="center"/>
            <w:hideMark/>
          </w:tcPr>
          <w:p w14:paraId="17925F80"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Nicolas Neumann (Nokia)" w:date="2024-11-02T09:26:00Z" w16du:dateUtc="2024-11-02T06:26:00Z"/>
                <w:rFonts w:ascii="Arial" w:hAnsi="Arial" w:cs="Arial"/>
                <w:color w:val="000000"/>
                <w:sz w:val="18"/>
                <w:szCs w:val="18"/>
                <w:lang w:val="de-DE" w:eastAsia="de-DE"/>
              </w:rPr>
            </w:pPr>
            <w:ins w:id="52" w:author="Nicolas Neumann (Nokia)" w:date="2024-11-02T09:26:00Z" w16du:dateUtc="2024-11-02T06:26:00Z">
              <w:r w:rsidRPr="00D02FE0">
                <w:rPr>
                  <w:rFonts w:ascii="Arial" w:hAnsi="Arial" w:cs="Arial"/>
                  <w:color w:val="000000"/>
                  <w:sz w:val="18"/>
                  <w:szCs w:val="18"/>
                  <w:lang w:val="de-DE" w:eastAsia="de-DE"/>
                </w:rPr>
                <w:t>U</w:t>
              </w:r>
            </w:ins>
          </w:p>
        </w:tc>
        <w:tc>
          <w:tcPr>
            <w:tcW w:w="871" w:type="dxa"/>
            <w:tcBorders>
              <w:top w:val="nil"/>
              <w:left w:val="nil"/>
              <w:bottom w:val="single" w:sz="8" w:space="0" w:color="auto"/>
              <w:right w:val="single" w:sz="4" w:space="0" w:color="auto"/>
            </w:tcBorders>
            <w:shd w:val="clear" w:color="auto" w:fill="auto"/>
            <w:noWrap/>
            <w:vAlign w:val="center"/>
            <w:hideMark/>
          </w:tcPr>
          <w:p w14:paraId="6566711D"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Nicolas Neumann (Nokia)" w:date="2024-11-02T09:26:00Z" w16du:dateUtc="2024-11-02T06:26:00Z"/>
                <w:rFonts w:ascii="Arial" w:hAnsi="Arial" w:cs="Arial"/>
                <w:color w:val="000000"/>
                <w:sz w:val="18"/>
                <w:szCs w:val="18"/>
                <w:lang w:val="de-DE" w:eastAsia="de-DE"/>
              </w:rPr>
            </w:pPr>
            <w:ins w:id="54" w:author="Nicolas Neumann (Nokia)" w:date="2024-11-02T09:26:00Z" w16du:dateUtc="2024-11-02T06:26:00Z">
              <w:r w:rsidRPr="00D02FE0">
                <w:rPr>
                  <w:rFonts w:ascii="Arial" w:hAnsi="Arial" w:cs="Arial"/>
                  <w:color w:val="000000"/>
                  <w:sz w:val="18"/>
                  <w:szCs w:val="18"/>
                  <w:lang w:val="de-DE" w:eastAsia="de-DE"/>
                </w:rPr>
                <w:t>V</w:t>
              </w:r>
            </w:ins>
          </w:p>
        </w:tc>
        <w:tc>
          <w:tcPr>
            <w:tcW w:w="784" w:type="dxa"/>
            <w:tcBorders>
              <w:top w:val="nil"/>
              <w:left w:val="nil"/>
              <w:bottom w:val="single" w:sz="8" w:space="0" w:color="auto"/>
              <w:right w:val="nil"/>
            </w:tcBorders>
            <w:shd w:val="clear" w:color="auto" w:fill="auto"/>
            <w:noWrap/>
            <w:vAlign w:val="center"/>
            <w:hideMark/>
          </w:tcPr>
          <w:p w14:paraId="260E478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Nicolas Neumann (Nokia)" w:date="2024-11-02T09:26:00Z" w16du:dateUtc="2024-11-02T06:26:00Z"/>
                <w:rFonts w:ascii="Arial" w:hAnsi="Arial" w:cs="Arial"/>
                <w:color w:val="000000"/>
                <w:sz w:val="18"/>
                <w:szCs w:val="18"/>
                <w:lang w:val="de-DE" w:eastAsia="de-DE"/>
              </w:rPr>
            </w:pPr>
            <w:proofErr w:type="spellStart"/>
            <w:ins w:id="56" w:author="Nicolas Neumann (Nokia)" w:date="2024-11-02T09:26:00Z" w16du:dateUtc="2024-11-02T06:26:00Z">
              <w:r w:rsidRPr="00D02FE0">
                <w:rPr>
                  <w:rFonts w:ascii="Arial" w:hAnsi="Arial" w:cs="Arial"/>
                  <w:color w:val="000000"/>
                  <w:sz w:val="18"/>
                  <w:szCs w:val="18"/>
                  <w:lang w:val="de-DE" w:eastAsia="de-DE"/>
                </w:rPr>
                <w:t>EncT</w:t>
              </w:r>
              <w:proofErr w:type="spellEnd"/>
            </w:ins>
          </w:p>
        </w:tc>
        <w:tc>
          <w:tcPr>
            <w:tcW w:w="929" w:type="dxa"/>
            <w:tcBorders>
              <w:top w:val="nil"/>
              <w:left w:val="nil"/>
              <w:bottom w:val="single" w:sz="8" w:space="0" w:color="auto"/>
              <w:right w:val="nil"/>
            </w:tcBorders>
            <w:shd w:val="clear" w:color="auto" w:fill="auto"/>
            <w:noWrap/>
            <w:vAlign w:val="center"/>
            <w:hideMark/>
          </w:tcPr>
          <w:p w14:paraId="0CDB6974"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Nicolas Neumann (Nokia)" w:date="2024-11-02T09:26:00Z" w16du:dateUtc="2024-11-02T06:26:00Z"/>
                <w:rFonts w:ascii="Arial" w:hAnsi="Arial" w:cs="Arial"/>
                <w:color w:val="000000"/>
                <w:sz w:val="18"/>
                <w:szCs w:val="18"/>
                <w:lang w:val="de-DE" w:eastAsia="de-DE"/>
              </w:rPr>
            </w:pPr>
            <w:proofErr w:type="spellStart"/>
            <w:ins w:id="58" w:author="Nicolas Neumann (Nokia)" w:date="2024-11-02T09:26:00Z" w16du:dateUtc="2024-11-02T06:26:00Z">
              <w:r w:rsidRPr="00D02FE0">
                <w:rPr>
                  <w:rFonts w:ascii="Arial" w:hAnsi="Arial" w:cs="Arial"/>
                  <w:color w:val="000000"/>
                  <w:sz w:val="18"/>
                  <w:szCs w:val="18"/>
                  <w:lang w:val="de-DE" w:eastAsia="de-DE"/>
                </w:rPr>
                <w:t>DecT</w:t>
              </w:r>
              <w:proofErr w:type="spellEnd"/>
            </w:ins>
          </w:p>
        </w:tc>
        <w:tc>
          <w:tcPr>
            <w:tcW w:w="1480" w:type="dxa"/>
            <w:tcBorders>
              <w:top w:val="nil"/>
              <w:left w:val="single" w:sz="4" w:space="0" w:color="auto"/>
              <w:bottom w:val="single" w:sz="8" w:space="0" w:color="auto"/>
              <w:right w:val="nil"/>
            </w:tcBorders>
            <w:shd w:val="clear" w:color="auto" w:fill="auto"/>
            <w:noWrap/>
            <w:vAlign w:val="center"/>
            <w:hideMark/>
          </w:tcPr>
          <w:p w14:paraId="58694554"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Nicolas Neumann (Nokia)" w:date="2024-11-02T09:26:00Z" w16du:dateUtc="2024-11-02T06:26:00Z"/>
                <w:rFonts w:ascii="Arial" w:hAnsi="Arial" w:cs="Arial"/>
                <w:color w:val="000000"/>
                <w:sz w:val="18"/>
                <w:szCs w:val="18"/>
                <w:lang w:val="de-DE" w:eastAsia="de-DE"/>
              </w:rPr>
            </w:pPr>
            <w:proofErr w:type="spellStart"/>
            <w:ins w:id="60" w:author="Nicolas Neumann (Nokia)" w:date="2024-11-02T09:26:00Z" w16du:dateUtc="2024-11-02T06:26:00Z">
              <w:r w:rsidRPr="00D02FE0">
                <w:rPr>
                  <w:rFonts w:ascii="Arial" w:hAnsi="Arial" w:cs="Arial"/>
                  <w:color w:val="000000"/>
                  <w:sz w:val="18"/>
                  <w:szCs w:val="18"/>
                  <w:lang w:val="de-DE" w:eastAsia="de-DE"/>
                </w:rPr>
                <w:t>EncVmPeak</w:t>
              </w:r>
              <w:proofErr w:type="spellEnd"/>
            </w:ins>
          </w:p>
        </w:tc>
        <w:tc>
          <w:tcPr>
            <w:tcW w:w="1494" w:type="dxa"/>
            <w:tcBorders>
              <w:top w:val="nil"/>
              <w:left w:val="single" w:sz="4" w:space="0" w:color="auto"/>
              <w:bottom w:val="single" w:sz="8" w:space="0" w:color="auto"/>
              <w:right w:val="single" w:sz="8" w:space="0" w:color="auto"/>
            </w:tcBorders>
            <w:shd w:val="clear" w:color="auto" w:fill="auto"/>
            <w:noWrap/>
            <w:vAlign w:val="center"/>
            <w:hideMark/>
          </w:tcPr>
          <w:p w14:paraId="59959E93"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Nicolas Neumann (Nokia)" w:date="2024-11-02T09:26:00Z" w16du:dateUtc="2024-11-02T06:26:00Z"/>
                <w:rFonts w:ascii="Arial" w:hAnsi="Arial" w:cs="Arial"/>
                <w:color w:val="000000"/>
                <w:sz w:val="18"/>
                <w:szCs w:val="18"/>
                <w:lang w:val="de-DE" w:eastAsia="de-DE"/>
              </w:rPr>
            </w:pPr>
            <w:proofErr w:type="spellStart"/>
            <w:ins w:id="62" w:author="Nicolas Neumann (Nokia)" w:date="2024-11-02T09:26:00Z" w16du:dateUtc="2024-11-02T06:26:00Z">
              <w:r w:rsidRPr="00D02FE0">
                <w:rPr>
                  <w:rFonts w:ascii="Arial" w:hAnsi="Arial" w:cs="Arial"/>
                  <w:color w:val="000000"/>
                  <w:sz w:val="18"/>
                  <w:szCs w:val="18"/>
                  <w:lang w:val="de-DE" w:eastAsia="de-DE"/>
                </w:rPr>
                <w:t>DecVmPeak</w:t>
              </w:r>
              <w:proofErr w:type="spellEnd"/>
            </w:ins>
          </w:p>
        </w:tc>
      </w:tr>
      <w:tr w:rsidR="00D02FE0" w:rsidRPr="00D02FE0" w14:paraId="1803326E" w14:textId="77777777" w:rsidTr="00D02FE0">
        <w:trPr>
          <w:trHeight w:val="255"/>
          <w:ins w:id="63" w:author="Nicolas Neumann (Nokia)" w:date="2024-11-02T09:26: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5E19DAE"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Nicolas Neumann (Nokia)" w:date="2024-11-02T09:26:00Z" w16du:dateUtc="2024-11-02T06:26:00Z"/>
                <w:rFonts w:ascii="Arial" w:hAnsi="Arial" w:cs="Arial"/>
                <w:color w:val="000000"/>
                <w:sz w:val="18"/>
                <w:szCs w:val="18"/>
                <w:lang w:val="de-DE" w:eastAsia="de-DE"/>
              </w:rPr>
            </w:pPr>
            <w:ins w:id="65" w:author="Nicolas Neumann (Nokia)" w:date="2024-11-02T09:26:00Z" w16du:dateUtc="2024-11-02T06:26:00Z">
              <w:r w:rsidRPr="00D02FE0">
                <w:rPr>
                  <w:rFonts w:ascii="Arial" w:hAnsi="Arial" w:cs="Arial"/>
                  <w:color w:val="000000"/>
                  <w:sz w:val="18"/>
                  <w:szCs w:val="18"/>
                  <w:lang w:val="de-DE" w:eastAsia="de-DE"/>
                </w:rPr>
                <w:t>Class A1</w:t>
              </w:r>
            </w:ins>
          </w:p>
        </w:tc>
        <w:tc>
          <w:tcPr>
            <w:tcW w:w="871" w:type="dxa"/>
            <w:tcBorders>
              <w:top w:val="nil"/>
              <w:left w:val="nil"/>
              <w:bottom w:val="nil"/>
              <w:right w:val="nil"/>
            </w:tcBorders>
            <w:shd w:val="clear" w:color="auto" w:fill="auto"/>
            <w:noWrap/>
            <w:vAlign w:val="center"/>
            <w:hideMark/>
          </w:tcPr>
          <w:p w14:paraId="4B6B0975"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Nicolas Neumann (Nokia)" w:date="2024-11-02T09:26:00Z" w16du:dateUtc="2024-11-02T06:26:00Z"/>
                <w:rFonts w:ascii="Arial" w:hAnsi="Arial" w:cs="Arial"/>
                <w:color w:val="000000"/>
                <w:sz w:val="18"/>
                <w:szCs w:val="18"/>
                <w:lang w:val="de-DE" w:eastAsia="de-DE"/>
              </w:rPr>
            </w:pPr>
            <w:ins w:id="67" w:author="Nicolas Neumann (Nokia)" w:date="2024-11-02T09:26:00Z" w16du:dateUtc="2024-11-02T06:26:00Z">
              <w:r w:rsidRPr="00D02FE0">
                <w:rPr>
                  <w:rFonts w:ascii="Arial" w:hAnsi="Arial" w:cs="Arial"/>
                  <w:color w:val="000000"/>
                  <w:sz w:val="18"/>
                  <w:szCs w:val="18"/>
                  <w:lang w:val="de-DE" w:eastAsia="de-DE"/>
                </w:rPr>
                <w:t> </w:t>
              </w:r>
            </w:ins>
          </w:p>
        </w:tc>
        <w:tc>
          <w:tcPr>
            <w:tcW w:w="871" w:type="dxa"/>
            <w:tcBorders>
              <w:top w:val="nil"/>
              <w:left w:val="nil"/>
              <w:bottom w:val="nil"/>
              <w:right w:val="nil"/>
            </w:tcBorders>
            <w:shd w:val="clear" w:color="auto" w:fill="auto"/>
            <w:noWrap/>
            <w:vAlign w:val="center"/>
            <w:hideMark/>
          </w:tcPr>
          <w:p w14:paraId="6456A0E6"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Nicolas Neumann (Nokia)" w:date="2024-11-02T09:26:00Z" w16du:dateUtc="2024-11-02T06:26:00Z"/>
                <w:rFonts w:ascii="Arial" w:hAnsi="Arial" w:cs="Arial"/>
                <w:color w:val="000000"/>
                <w:sz w:val="18"/>
                <w:szCs w:val="18"/>
                <w:lang w:val="de-DE" w:eastAsia="de-DE"/>
              </w:rPr>
            </w:pPr>
            <w:ins w:id="69" w:author="Nicolas Neumann (Nokia)" w:date="2024-11-02T09:26:00Z" w16du:dateUtc="2024-11-02T06:26:00Z">
              <w:r w:rsidRPr="00D02FE0">
                <w:rPr>
                  <w:rFonts w:ascii="Arial" w:hAnsi="Arial" w:cs="Arial"/>
                  <w:color w:val="000000"/>
                  <w:sz w:val="18"/>
                  <w:szCs w:val="18"/>
                  <w:lang w:val="de-DE" w:eastAsia="de-DE"/>
                </w:rPr>
                <w:t> </w:t>
              </w:r>
            </w:ins>
          </w:p>
        </w:tc>
        <w:tc>
          <w:tcPr>
            <w:tcW w:w="871" w:type="dxa"/>
            <w:tcBorders>
              <w:top w:val="nil"/>
              <w:left w:val="nil"/>
              <w:bottom w:val="nil"/>
              <w:right w:val="single" w:sz="4" w:space="0" w:color="auto"/>
            </w:tcBorders>
            <w:shd w:val="clear" w:color="auto" w:fill="auto"/>
            <w:noWrap/>
            <w:vAlign w:val="center"/>
            <w:hideMark/>
          </w:tcPr>
          <w:p w14:paraId="6A6777C3"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Nicolas Neumann (Nokia)" w:date="2024-11-02T09:26:00Z" w16du:dateUtc="2024-11-02T06:26:00Z"/>
                <w:rFonts w:ascii="Arial" w:hAnsi="Arial" w:cs="Arial"/>
                <w:color w:val="000000"/>
                <w:sz w:val="18"/>
                <w:szCs w:val="18"/>
                <w:lang w:val="de-DE" w:eastAsia="de-DE"/>
              </w:rPr>
            </w:pPr>
            <w:ins w:id="71" w:author="Nicolas Neumann (Nokia)" w:date="2024-11-02T09:26:00Z" w16du:dateUtc="2024-11-02T06:26:00Z">
              <w:r w:rsidRPr="00D02FE0">
                <w:rPr>
                  <w:rFonts w:ascii="Arial" w:hAnsi="Arial" w:cs="Arial"/>
                  <w:color w:val="000000"/>
                  <w:sz w:val="18"/>
                  <w:szCs w:val="18"/>
                  <w:lang w:val="de-DE" w:eastAsia="de-DE"/>
                </w:rPr>
                <w:t> </w:t>
              </w:r>
            </w:ins>
          </w:p>
        </w:tc>
        <w:tc>
          <w:tcPr>
            <w:tcW w:w="784" w:type="dxa"/>
            <w:tcBorders>
              <w:top w:val="nil"/>
              <w:left w:val="nil"/>
              <w:bottom w:val="nil"/>
              <w:right w:val="nil"/>
            </w:tcBorders>
            <w:shd w:val="clear" w:color="auto" w:fill="auto"/>
            <w:noWrap/>
            <w:vAlign w:val="center"/>
            <w:hideMark/>
          </w:tcPr>
          <w:p w14:paraId="1E6A565F"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Nicolas Neumann (Nokia)" w:date="2024-11-02T09:26:00Z" w16du:dateUtc="2024-11-02T06:26:00Z"/>
                <w:rFonts w:ascii="Arial" w:hAnsi="Arial" w:cs="Arial"/>
                <w:color w:val="000000"/>
                <w:sz w:val="18"/>
                <w:szCs w:val="18"/>
                <w:lang w:val="de-DE" w:eastAsia="de-DE"/>
              </w:rPr>
            </w:pPr>
            <w:ins w:id="73" w:author="Nicolas Neumann (Nokia)" w:date="2024-11-02T09:26:00Z" w16du:dateUtc="2024-11-02T06:26:00Z">
              <w:r w:rsidRPr="00D02FE0">
                <w:rPr>
                  <w:rFonts w:ascii="Arial" w:hAnsi="Arial" w:cs="Arial"/>
                  <w:color w:val="000000"/>
                  <w:sz w:val="18"/>
                  <w:szCs w:val="18"/>
                  <w:lang w:val="de-DE" w:eastAsia="de-DE"/>
                </w:rPr>
                <w:t> </w:t>
              </w:r>
            </w:ins>
          </w:p>
        </w:tc>
        <w:tc>
          <w:tcPr>
            <w:tcW w:w="929" w:type="dxa"/>
            <w:tcBorders>
              <w:top w:val="nil"/>
              <w:left w:val="nil"/>
              <w:bottom w:val="nil"/>
              <w:right w:val="nil"/>
            </w:tcBorders>
            <w:shd w:val="clear" w:color="auto" w:fill="auto"/>
            <w:noWrap/>
            <w:vAlign w:val="center"/>
            <w:hideMark/>
          </w:tcPr>
          <w:p w14:paraId="70804EE1"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Nicolas Neumann (Nokia)" w:date="2024-11-02T09:26:00Z" w16du:dateUtc="2024-11-02T06:26:00Z"/>
                <w:rFonts w:ascii="Arial" w:hAnsi="Arial" w:cs="Arial"/>
                <w:color w:val="000000"/>
                <w:sz w:val="18"/>
                <w:szCs w:val="18"/>
                <w:lang w:val="de-DE" w:eastAsia="de-DE"/>
              </w:rPr>
            </w:pPr>
            <w:ins w:id="75" w:author="Nicolas Neumann (Nokia)" w:date="2024-11-02T09:26:00Z" w16du:dateUtc="2024-11-02T06:26:00Z">
              <w:r w:rsidRPr="00D02FE0">
                <w:rPr>
                  <w:rFonts w:ascii="Arial" w:hAnsi="Arial" w:cs="Arial"/>
                  <w:color w:val="000000"/>
                  <w:sz w:val="18"/>
                  <w:szCs w:val="18"/>
                  <w:lang w:val="de-DE" w:eastAsia="de-DE"/>
                </w:rPr>
                <w:t> </w:t>
              </w:r>
            </w:ins>
          </w:p>
        </w:tc>
        <w:tc>
          <w:tcPr>
            <w:tcW w:w="1480" w:type="dxa"/>
            <w:tcBorders>
              <w:top w:val="nil"/>
              <w:left w:val="single" w:sz="4" w:space="0" w:color="auto"/>
              <w:bottom w:val="nil"/>
              <w:right w:val="nil"/>
            </w:tcBorders>
            <w:shd w:val="clear" w:color="auto" w:fill="auto"/>
            <w:noWrap/>
            <w:vAlign w:val="center"/>
            <w:hideMark/>
          </w:tcPr>
          <w:p w14:paraId="055EFBD0"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Nicolas Neumann (Nokia)" w:date="2024-11-02T09:26:00Z" w16du:dateUtc="2024-11-02T06:26:00Z"/>
                <w:rFonts w:ascii="Arial" w:hAnsi="Arial" w:cs="Arial"/>
                <w:color w:val="000000"/>
                <w:sz w:val="18"/>
                <w:szCs w:val="18"/>
                <w:lang w:val="de-DE" w:eastAsia="de-DE"/>
              </w:rPr>
            </w:pPr>
            <w:ins w:id="77" w:author="Nicolas Neumann (Nokia)" w:date="2024-11-02T09:26:00Z" w16du:dateUtc="2024-11-02T06:26:00Z">
              <w:r w:rsidRPr="00D02FE0">
                <w:rPr>
                  <w:rFonts w:ascii="Arial" w:hAnsi="Arial" w:cs="Arial"/>
                  <w:color w:val="000000"/>
                  <w:sz w:val="18"/>
                  <w:szCs w:val="18"/>
                  <w:lang w:val="de-DE" w:eastAsia="de-DE"/>
                </w:rPr>
                <w:t> </w:t>
              </w:r>
            </w:ins>
          </w:p>
        </w:tc>
        <w:tc>
          <w:tcPr>
            <w:tcW w:w="1494" w:type="dxa"/>
            <w:tcBorders>
              <w:top w:val="nil"/>
              <w:left w:val="nil"/>
              <w:bottom w:val="nil"/>
              <w:right w:val="single" w:sz="8" w:space="0" w:color="auto"/>
            </w:tcBorders>
            <w:shd w:val="clear" w:color="auto" w:fill="auto"/>
            <w:noWrap/>
            <w:vAlign w:val="center"/>
            <w:hideMark/>
          </w:tcPr>
          <w:p w14:paraId="27EF0799"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Nicolas Neumann (Nokia)" w:date="2024-11-02T09:26:00Z" w16du:dateUtc="2024-11-02T06:26:00Z"/>
                <w:rFonts w:ascii="Arial" w:hAnsi="Arial" w:cs="Arial"/>
                <w:color w:val="000000"/>
                <w:sz w:val="18"/>
                <w:szCs w:val="18"/>
                <w:lang w:val="de-DE" w:eastAsia="de-DE"/>
              </w:rPr>
            </w:pPr>
            <w:ins w:id="79" w:author="Nicolas Neumann (Nokia)" w:date="2024-11-02T09:26:00Z" w16du:dateUtc="2024-11-02T06:26:00Z">
              <w:r w:rsidRPr="00D02FE0">
                <w:rPr>
                  <w:rFonts w:ascii="Arial" w:hAnsi="Arial" w:cs="Arial"/>
                  <w:color w:val="000000"/>
                  <w:sz w:val="18"/>
                  <w:szCs w:val="18"/>
                  <w:lang w:val="de-DE" w:eastAsia="de-DE"/>
                </w:rPr>
                <w:t> </w:t>
              </w:r>
            </w:ins>
          </w:p>
        </w:tc>
      </w:tr>
      <w:tr w:rsidR="00D02FE0" w:rsidRPr="00D02FE0" w14:paraId="78B3A468" w14:textId="77777777" w:rsidTr="00D02FE0">
        <w:trPr>
          <w:trHeight w:val="255"/>
          <w:ins w:id="80" w:author="Nicolas Neumann (Nokia)" w:date="2024-11-02T09:26:00Z"/>
        </w:trPr>
        <w:tc>
          <w:tcPr>
            <w:tcW w:w="1040" w:type="dxa"/>
            <w:tcBorders>
              <w:top w:val="nil"/>
              <w:left w:val="single" w:sz="8" w:space="0" w:color="auto"/>
              <w:bottom w:val="nil"/>
              <w:right w:val="single" w:sz="8" w:space="0" w:color="auto"/>
            </w:tcBorders>
            <w:shd w:val="clear" w:color="auto" w:fill="auto"/>
            <w:noWrap/>
            <w:vAlign w:val="center"/>
            <w:hideMark/>
          </w:tcPr>
          <w:p w14:paraId="4DB26221"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Nicolas Neumann (Nokia)" w:date="2024-11-02T09:26:00Z" w16du:dateUtc="2024-11-02T06:26:00Z"/>
                <w:rFonts w:ascii="Arial" w:hAnsi="Arial" w:cs="Arial"/>
                <w:color w:val="000000"/>
                <w:sz w:val="18"/>
                <w:szCs w:val="18"/>
                <w:lang w:val="de-DE" w:eastAsia="de-DE"/>
              </w:rPr>
            </w:pPr>
            <w:ins w:id="82" w:author="Nicolas Neumann (Nokia)" w:date="2024-11-02T09:26:00Z" w16du:dateUtc="2024-11-02T06:26:00Z">
              <w:r w:rsidRPr="00D02FE0">
                <w:rPr>
                  <w:rFonts w:ascii="Arial" w:hAnsi="Arial" w:cs="Arial"/>
                  <w:color w:val="000000"/>
                  <w:sz w:val="18"/>
                  <w:szCs w:val="18"/>
                  <w:lang w:val="de-DE" w:eastAsia="de-DE"/>
                </w:rPr>
                <w:t>Class A2</w:t>
              </w:r>
            </w:ins>
          </w:p>
        </w:tc>
        <w:tc>
          <w:tcPr>
            <w:tcW w:w="871" w:type="dxa"/>
            <w:tcBorders>
              <w:top w:val="nil"/>
              <w:left w:val="nil"/>
              <w:bottom w:val="nil"/>
              <w:right w:val="nil"/>
            </w:tcBorders>
            <w:shd w:val="clear" w:color="auto" w:fill="auto"/>
            <w:noWrap/>
            <w:vAlign w:val="center"/>
            <w:hideMark/>
          </w:tcPr>
          <w:p w14:paraId="4F6B605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Nicolas Neumann (Nokia)" w:date="2024-11-02T09:26:00Z" w16du:dateUtc="2024-11-02T06:26:00Z"/>
                <w:rFonts w:ascii="Arial" w:hAnsi="Arial" w:cs="Arial"/>
                <w:color w:val="000000"/>
                <w:sz w:val="18"/>
                <w:szCs w:val="18"/>
                <w:lang w:val="de-DE" w:eastAsia="de-DE"/>
              </w:rPr>
            </w:pPr>
            <w:ins w:id="84" w:author="Nicolas Neumann (Nokia)" w:date="2024-11-02T09:26:00Z" w16du:dateUtc="2024-11-02T06:26:00Z">
              <w:r w:rsidRPr="00D02FE0">
                <w:rPr>
                  <w:rFonts w:ascii="Arial" w:hAnsi="Arial" w:cs="Arial"/>
                  <w:color w:val="000000"/>
                  <w:sz w:val="18"/>
                  <w:szCs w:val="18"/>
                  <w:lang w:val="de-DE" w:eastAsia="de-DE"/>
                </w:rPr>
                <w:t> </w:t>
              </w:r>
            </w:ins>
          </w:p>
        </w:tc>
        <w:tc>
          <w:tcPr>
            <w:tcW w:w="871" w:type="dxa"/>
            <w:tcBorders>
              <w:top w:val="nil"/>
              <w:left w:val="nil"/>
              <w:bottom w:val="nil"/>
              <w:right w:val="nil"/>
            </w:tcBorders>
            <w:shd w:val="clear" w:color="auto" w:fill="auto"/>
            <w:noWrap/>
            <w:vAlign w:val="center"/>
            <w:hideMark/>
          </w:tcPr>
          <w:p w14:paraId="655C7120"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Nicolas Neumann (Nokia)" w:date="2024-11-02T09:26:00Z" w16du:dateUtc="2024-11-02T06:26:00Z"/>
                <w:rFonts w:ascii="Arial" w:hAnsi="Arial" w:cs="Arial"/>
                <w:color w:val="000000"/>
                <w:sz w:val="18"/>
                <w:szCs w:val="18"/>
                <w:lang w:val="de-DE" w:eastAsia="de-DE"/>
              </w:rPr>
            </w:pPr>
          </w:p>
        </w:tc>
        <w:tc>
          <w:tcPr>
            <w:tcW w:w="871" w:type="dxa"/>
            <w:tcBorders>
              <w:top w:val="nil"/>
              <w:left w:val="nil"/>
              <w:bottom w:val="nil"/>
              <w:right w:val="single" w:sz="4" w:space="0" w:color="auto"/>
            </w:tcBorders>
            <w:shd w:val="clear" w:color="auto" w:fill="auto"/>
            <w:noWrap/>
            <w:vAlign w:val="center"/>
            <w:hideMark/>
          </w:tcPr>
          <w:p w14:paraId="266CD24F"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Nicolas Neumann (Nokia)" w:date="2024-11-02T09:26:00Z" w16du:dateUtc="2024-11-02T06:26:00Z"/>
                <w:rFonts w:ascii="Arial" w:hAnsi="Arial" w:cs="Arial"/>
                <w:color w:val="000000"/>
                <w:sz w:val="18"/>
                <w:szCs w:val="18"/>
                <w:lang w:val="de-DE" w:eastAsia="de-DE"/>
              </w:rPr>
            </w:pPr>
            <w:ins w:id="87" w:author="Nicolas Neumann (Nokia)" w:date="2024-11-02T09:26:00Z" w16du:dateUtc="2024-11-02T06:26:00Z">
              <w:r w:rsidRPr="00D02FE0">
                <w:rPr>
                  <w:rFonts w:ascii="Arial" w:hAnsi="Arial" w:cs="Arial"/>
                  <w:color w:val="000000"/>
                  <w:sz w:val="18"/>
                  <w:szCs w:val="18"/>
                  <w:lang w:val="de-DE" w:eastAsia="de-DE"/>
                </w:rPr>
                <w:t> </w:t>
              </w:r>
            </w:ins>
          </w:p>
        </w:tc>
        <w:tc>
          <w:tcPr>
            <w:tcW w:w="784" w:type="dxa"/>
            <w:tcBorders>
              <w:top w:val="nil"/>
              <w:left w:val="nil"/>
              <w:bottom w:val="nil"/>
              <w:right w:val="nil"/>
            </w:tcBorders>
            <w:shd w:val="clear" w:color="auto" w:fill="auto"/>
            <w:noWrap/>
            <w:vAlign w:val="center"/>
            <w:hideMark/>
          </w:tcPr>
          <w:p w14:paraId="37CCF9F1"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Nicolas Neumann (Nokia)" w:date="2024-11-02T09:26:00Z" w16du:dateUtc="2024-11-02T06:26:00Z"/>
                <w:rFonts w:ascii="Arial" w:hAnsi="Arial" w:cs="Arial"/>
                <w:color w:val="000000"/>
                <w:sz w:val="18"/>
                <w:szCs w:val="18"/>
                <w:lang w:val="de-DE" w:eastAsia="de-DE"/>
              </w:rPr>
            </w:pPr>
            <w:ins w:id="89" w:author="Nicolas Neumann (Nokia)" w:date="2024-11-02T09:26:00Z" w16du:dateUtc="2024-11-02T06:26:00Z">
              <w:r w:rsidRPr="00D02FE0">
                <w:rPr>
                  <w:rFonts w:ascii="Arial" w:hAnsi="Arial" w:cs="Arial"/>
                  <w:color w:val="000000"/>
                  <w:sz w:val="18"/>
                  <w:szCs w:val="18"/>
                  <w:lang w:val="de-DE" w:eastAsia="de-DE"/>
                </w:rPr>
                <w:t> </w:t>
              </w:r>
            </w:ins>
          </w:p>
        </w:tc>
        <w:tc>
          <w:tcPr>
            <w:tcW w:w="929" w:type="dxa"/>
            <w:tcBorders>
              <w:top w:val="nil"/>
              <w:left w:val="nil"/>
              <w:bottom w:val="nil"/>
              <w:right w:val="nil"/>
            </w:tcBorders>
            <w:shd w:val="clear" w:color="auto" w:fill="auto"/>
            <w:noWrap/>
            <w:vAlign w:val="center"/>
            <w:hideMark/>
          </w:tcPr>
          <w:p w14:paraId="4D9D52D7"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Nicolas Neumann (Nokia)" w:date="2024-11-02T09:26:00Z" w16du:dateUtc="2024-11-02T06:26:00Z"/>
                <w:rFonts w:ascii="Arial" w:hAnsi="Arial" w:cs="Arial"/>
                <w:color w:val="000000"/>
                <w:sz w:val="18"/>
                <w:szCs w:val="18"/>
                <w:lang w:val="de-DE" w:eastAsia="de-DE"/>
              </w:rPr>
            </w:pPr>
          </w:p>
        </w:tc>
        <w:tc>
          <w:tcPr>
            <w:tcW w:w="1480" w:type="dxa"/>
            <w:tcBorders>
              <w:top w:val="nil"/>
              <w:left w:val="single" w:sz="4" w:space="0" w:color="auto"/>
              <w:bottom w:val="nil"/>
              <w:right w:val="nil"/>
            </w:tcBorders>
            <w:shd w:val="clear" w:color="auto" w:fill="auto"/>
            <w:noWrap/>
            <w:vAlign w:val="center"/>
            <w:hideMark/>
          </w:tcPr>
          <w:p w14:paraId="277FD61A"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Nicolas Neumann (Nokia)" w:date="2024-11-02T09:26:00Z" w16du:dateUtc="2024-11-02T06:26:00Z"/>
                <w:rFonts w:ascii="Arial" w:hAnsi="Arial" w:cs="Arial"/>
                <w:color w:val="000000"/>
                <w:sz w:val="18"/>
                <w:szCs w:val="18"/>
                <w:lang w:val="de-DE" w:eastAsia="de-DE"/>
              </w:rPr>
            </w:pPr>
            <w:ins w:id="92" w:author="Nicolas Neumann (Nokia)" w:date="2024-11-02T09:26:00Z" w16du:dateUtc="2024-11-02T06:26:00Z">
              <w:r w:rsidRPr="00D02FE0">
                <w:rPr>
                  <w:rFonts w:ascii="Arial" w:hAnsi="Arial" w:cs="Arial"/>
                  <w:color w:val="000000"/>
                  <w:sz w:val="18"/>
                  <w:szCs w:val="18"/>
                  <w:lang w:val="de-DE" w:eastAsia="de-DE"/>
                </w:rPr>
                <w:t> </w:t>
              </w:r>
            </w:ins>
          </w:p>
        </w:tc>
        <w:tc>
          <w:tcPr>
            <w:tcW w:w="1494" w:type="dxa"/>
            <w:tcBorders>
              <w:top w:val="nil"/>
              <w:left w:val="nil"/>
              <w:bottom w:val="nil"/>
              <w:right w:val="single" w:sz="8" w:space="0" w:color="auto"/>
            </w:tcBorders>
            <w:shd w:val="clear" w:color="auto" w:fill="auto"/>
            <w:noWrap/>
            <w:vAlign w:val="center"/>
            <w:hideMark/>
          </w:tcPr>
          <w:p w14:paraId="6E456EAC"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Nicolas Neumann (Nokia)" w:date="2024-11-02T09:26:00Z" w16du:dateUtc="2024-11-02T06:26:00Z"/>
                <w:rFonts w:ascii="Arial" w:hAnsi="Arial" w:cs="Arial"/>
                <w:color w:val="000000"/>
                <w:sz w:val="18"/>
                <w:szCs w:val="18"/>
                <w:lang w:val="de-DE" w:eastAsia="de-DE"/>
              </w:rPr>
            </w:pPr>
            <w:ins w:id="94" w:author="Nicolas Neumann (Nokia)" w:date="2024-11-02T09:26:00Z" w16du:dateUtc="2024-11-02T06:26:00Z">
              <w:r w:rsidRPr="00D02FE0">
                <w:rPr>
                  <w:rFonts w:ascii="Arial" w:hAnsi="Arial" w:cs="Arial"/>
                  <w:color w:val="000000"/>
                  <w:sz w:val="18"/>
                  <w:szCs w:val="18"/>
                  <w:lang w:val="de-DE" w:eastAsia="de-DE"/>
                </w:rPr>
                <w:t> </w:t>
              </w:r>
            </w:ins>
          </w:p>
        </w:tc>
      </w:tr>
      <w:tr w:rsidR="00D02FE0" w:rsidRPr="00D02FE0" w14:paraId="14FE2932" w14:textId="77777777" w:rsidTr="00D02FE0">
        <w:trPr>
          <w:trHeight w:val="255"/>
          <w:ins w:id="95" w:author="Nicolas Neumann (Nokia)" w:date="2024-11-02T09:26:00Z"/>
        </w:trPr>
        <w:tc>
          <w:tcPr>
            <w:tcW w:w="1040" w:type="dxa"/>
            <w:tcBorders>
              <w:top w:val="nil"/>
              <w:left w:val="single" w:sz="8" w:space="0" w:color="auto"/>
              <w:bottom w:val="nil"/>
              <w:right w:val="single" w:sz="8" w:space="0" w:color="auto"/>
            </w:tcBorders>
            <w:shd w:val="clear" w:color="auto" w:fill="auto"/>
            <w:noWrap/>
            <w:vAlign w:val="center"/>
            <w:hideMark/>
          </w:tcPr>
          <w:p w14:paraId="1EB72797"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Nicolas Neumann (Nokia)" w:date="2024-11-02T09:26:00Z" w16du:dateUtc="2024-11-02T06:26:00Z"/>
                <w:rFonts w:ascii="Arial" w:hAnsi="Arial" w:cs="Arial"/>
                <w:color w:val="000000"/>
                <w:sz w:val="18"/>
                <w:szCs w:val="18"/>
                <w:lang w:val="de-DE" w:eastAsia="de-DE"/>
              </w:rPr>
            </w:pPr>
            <w:ins w:id="97" w:author="Nicolas Neumann (Nokia)" w:date="2024-11-02T09:26:00Z" w16du:dateUtc="2024-11-02T06:26:00Z">
              <w:r w:rsidRPr="00D02FE0">
                <w:rPr>
                  <w:rFonts w:ascii="Arial" w:hAnsi="Arial" w:cs="Arial"/>
                  <w:color w:val="000000"/>
                  <w:sz w:val="18"/>
                  <w:szCs w:val="18"/>
                  <w:lang w:val="de-DE" w:eastAsia="de-DE"/>
                </w:rPr>
                <w:t>Class B</w:t>
              </w:r>
            </w:ins>
          </w:p>
        </w:tc>
        <w:tc>
          <w:tcPr>
            <w:tcW w:w="871" w:type="dxa"/>
            <w:tcBorders>
              <w:top w:val="nil"/>
              <w:left w:val="nil"/>
              <w:bottom w:val="nil"/>
              <w:right w:val="nil"/>
            </w:tcBorders>
            <w:shd w:val="clear" w:color="000000" w:fill="95B3D7"/>
            <w:noWrap/>
            <w:vAlign w:val="center"/>
            <w:hideMark/>
          </w:tcPr>
          <w:p w14:paraId="73767E6E"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Nicolas Neumann (Nokia)" w:date="2024-11-02T09:26:00Z" w16du:dateUtc="2024-11-02T06:26:00Z"/>
                <w:rFonts w:ascii="Arial" w:hAnsi="Arial" w:cs="Arial"/>
                <w:color w:val="000000"/>
                <w:sz w:val="18"/>
                <w:szCs w:val="18"/>
                <w:lang w:val="de-DE" w:eastAsia="de-DE"/>
              </w:rPr>
            </w:pPr>
            <w:ins w:id="99" w:author="Nicolas Neumann (Nokia)" w:date="2024-11-02T09:26:00Z" w16du:dateUtc="2024-11-02T06:26:00Z">
              <w:r w:rsidRPr="00D02FE0">
                <w:rPr>
                  <w:rFonts w:ascii="Arial" w:hAnsi="Arial" w:cs="Arial"/>
                  <w:color w:val="000000"/>
                  <w:sz w:val="18"/>
                  <w:szCs w:val="18"/>
                  <w:lang w:val="de-DE" w:eastAsia="de-DE"/>
                </w:rPr>
                <w:t>-0,08%</w:t>
              </w:r>
            </w:ins>
          </w:p>
        </w:tc>
        <w:tc>
          <w:tcPr>
            <w:tcW w:w="871" w:type="dxa"/>
            <w:tcBorders>
              <w:top w:val="nil"/>
              <w:left w:val="nil"/>
              <w:bottom w:val="nil"/>
              <w:right w:val="nil"/>
            </w:tcBorders>
            <w:shd w:val="clear" w:color="000000" w:fill="95B3D7"/>
            <w:noWrap/>
            <w:vAlign w:val="center"/>
            <w:hideMark/>
          </w:tcPr>
          <w:p w14:paraId="23DD331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Nicolas Neumann (Nokia)" w:date="2024-11-02T09:26:00Z" w16du:dateUtc="2024-11-02T06:26:00Z"/>
                <w:rFonts w:ascii="Arial" w:hAnsi="Arial" w:cs="Arial"/>
                <w:color w:val="000000"/>
                <w:sz w:val="18"/>
                <w:szCs w:val="18"/>
                <w:lang w:val="de-DE" w:eastAsia="de-DE"/>
              </w:rPr>
            </w:pPr>
            <w:ins w:id="101" w:author="Nicolas Neumann (Nokia)" w:date="2024-11-02T09:26:00Z" w16du:dateUtc="2024-11-02T06:26:00Z">
              <w:r w:rsidRPr="00D02FE0">
                <w:rPr>
                  <w:rFonts w:ascii="Arial" w:hAnsi="Arial" w:cs="Arial"/>
                  <w:color w:val="000000"/>
                  <w:sz w:val="18"/>
                  <w:szCs w:val="18"/>
                  <w:lang w:val="de-DE" w:eastAsia="de-DE"/>
                </w:rPr>
                <w:t>0,22%</w:t>
              </w:r>
            </w:ins>
          </w:p>
        </w:tc>
        <w:tc>
          <w:tcPr>
            <w:tcW w:w="871" w:type="dxa"/>
            <w:tcBorders>
              <w:top w:val="nil"/>
              <w:left w:val="nil"/>
              <w:bottom w:val="nil"/>
              <w:right w:val="single" w:sz="4" w:space="0" w:color="auto"/>
            </w:tcBorders>
            <w:shd w:val="clear" w:color="000000" w:fill="95B3D7"/>
            <w:noWrap/>
            <w:vAlign w:val="center"/>
            <w:hideMark/>
          </w:tcPr>
          <w:p w14:paraId="77FE50EC"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Nicolas Neumann (Nokia)" w:date="2024-11-02T09:26:00Z" w16du:dateUtc="2024-11-02T06:26:00Z"/>
                <w:rFonts w:ascii="Arial" w:hAnsi="Arial" w:cs="Arial"/>
                <w:color w:val="000000"/>
                <w:sz w:val="18"/>
                <w:szCs w:val="18"/>
                <w:lang w:val="de-DE" w:eastAsia="de-DE"/>
              </w:rPr>
            </w:pPr>
            <w:ins w:id="103" w:author="Nicolas Neumann (Nokia)" w:date="2024-11-02T09:26:00Z" w16du:dateUtc="2024-11-02T06:26:00Z">
              <w:r w:rsidRPr="00D02FE0">
                <w:rPr>
                  <w:rFonts w:ascii="Arial" w:hAnsi="Arial" w:cs="Arial"/>
                  <w:color w:val="000000"/>
                  <w:sz w:val="18"/>
                  <w:szCs w:val="18"/>
                  <w:lang w:val="de-DE" w:eastAsia="de-DE"/>
                </w:rPr>
                <w:t>-0,04%</w:t>
              </w:r>
            </w:ins>
          </w:p>
        </w:tc>
        <w:tc>
          <w:tcPr>
            <w:tcW w:w="784" w:type="dxa"/>
            <w:tcBorders>
              <w:top w:val="nil"/>
              <w:left w:val="nil"/>
              <w:bottom w:val="nil"/>
              <w:right w:val="nil"/>
            </w:tcBorders>
            <w:shd w:val="clear" w:color="000000" w:fill="95B3D7"/>
            <w:noWrap/>
            <w:vAlign w:val="center"/>
            <w:hideMark/>
          </w:tcPr>
          <w:p w14:paraId="72735DD3"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Nicolas Neumann (Nokia)" w:date="2024-11-02T09:26:00Z" w16du:dateUtc="2024-11-02T06:26:00Z"/>
                <w:rFonts w:ascii="Arial" w:hAnsi="Arial" w:cs="Arial"/>
                <w:color w:val="000000"/>
                <w:sz w:val="18"/>
                <w:szCs w:val="18"/>
                <w:lang w:val="de-DE" w:eastAsia="de-DE"/>
              </w:rPr>
            </w:pPr>
            <w:ins w:id="105" w:author="Nicolas Neumann (Nokia)" w:date="2024-11-02T09:26:00Z" w16du:dateUtc="2024-11-02T06:26:00Z">
              <w:r w:rsidRPr="00D02FE0">
                <w:rPr>
                  <w:rFonts w:ascii="Arial" w:hAnsi="Arial" w:cs="Arial"/>
                  <w:color w:val="000000"/>
                  <w:sz w:val="18"/>
                  <w:szCs w:val="18"/>
                  <w:lang w:val="de-DE" w:eastAsia="de-DE"/>
                </w:rPr>
                <w:t>99,6%</w:t>
              </w:r>
            </w:ins>
          </w:p>
        </w:tc>
        <w:tc>
          <w:tcPr>
            <w:tcW w:w="929" w:type="dxa"/>
            <w:tcBorders>
              <w:top w:val="nil"/>
              <w:left w:val="nil"/>
              <w:bottom w:val="nil"/>
              <w:right w:val="nil"/>
            </w:tcBorders>
            <w:shd w:val="clear" w:color="000000" w:fill="95B3D7"/>
            <w:noWrap/>
            <w:vAlign w:val="center"/>
            <w:hideMark/>
          </w:tcPr>
          <w:p w14:paraId="4EE35DAA"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Nicolas Neumann (Nokia)" w:date="2024-11-02T09:26:00Z" w16du:dateUtc="2024-11-02T06:26:00Z"/>
                <w:rFonts w:ascii="Arial" w:hAnsi="Arial" w:cs="Arial"/>
                <w:color w:val="000000"/>
                <w:sz w:val="18"/>
                <w:szCs w:val="18"/>
                <w:lang w:val="de-DE" w:eastAsia="de-DE"/>
              </w:rPr>
            </w:pPr>
            <w:ins w:id="107" w:author="Nicolas Neumann (Nokia)" w:date="2024-11-02T09:26:00Z" w16du:dateUtc="2024-11-02T06:26:00Z">
              <w:r w:rsidRPr="00D02FE0">
                <w:rPr>
                  <w:rFonts w:ascii="Arial" w:hAnsi="Arial" w:cs="Arial"/>
                  <w:color w:val="000000"/>
                  <w:sz w:val="18"/>
                  <w:szCs w:val="18"/>
                  <w:lang w:val="de-DE" w:eastAsia="de-DE"/>
                </w:rPr>
                <w:t>100,0%</w:t>
              </w:r>
            </w:ins>
          </w:p>
        </w:tc>
        <w:tc>
          <w:tcPr>
            <w:tcW w:w="1480" w:type="dxa"/>
            <w:tcBorders>
              <w:top w:val="nil"/>
              <w:left w:val="single" w:sz="4" w:space="0" w:color="auto"/>
              <w:bottom w:val="nil"/>
              <w:right w:val="nil"/>
            </w:tcBorders>
            <w:shd w:val="clear" w:color="000000" w:fill="95B3D7"/>
            <w:noWrap/>
            <w:vAlign w:val="center"/>
            <w:hideMark/>
          </w:tcPr>
          <w:p w14:paraId="038D1FE6"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Nicolas Neumann (Nokia)" w:date="2024-11-02T09:26:00Z" w16du:dateUtc="2024-11-02T06:26:00Z"/>
                <w:rFonts w:ascii="Arial" w:hAnsi="Arial" w:cs="Arial"/>
                <w:color w:val="000000"/>
                <w:sz w:val="18"/>
                <w:szCs w:val="18"/>
                <w:lang w:val="de-DE" w:eastAsia="de-DE"/>
              </w:rPr>
            </w:pPr>
            <w:ins w:id="109" w:author="Nicolas Neumann (Nokia)" w:date="2024-11-02T09:26:00Z" w16du:dateUtc="2024-11-02T06:26:00Z">
              <w:r w:rsidRPr="00D02FE0">
                <w:rPr>
                  <w:rFonts w:ascii="Arial" w:hAnsi="Arial" w:cs="Arial"/>
                  <w:color w:val="000000"/>
                  <w:sz w:val="18"/>
                  <w:szCs w:val="18"/>
                  <w:lang w:val="de-DE" w:eastAsia="de-DE"/>
                </w:rPr>
                <w:t>99,8%</w:t>
              </w:r>
            </w:ins>
          </w:p>
        </w:tc>
        <w:tc>
          <w:tcPr>
            <w:tcW w:w="1494" w:type="dxa"/>
            <w:tcBorders>
              <w:top w:val="nil"/>
              <w:left w:val="nil"/>
              <w:bottom w:val="nil"/>
              <w:right w:val="single" w:sz="8" w:space="0" w:color="auto"/>
            </w:tcBorders>
            <w:shd w:val="clear" w:color="000000" w:fill="95B3D7"/>
            <w:noWrap/>
            <w:vAlign w:val="center"/>
            <w:hideMark/>
          </w:tcPr>
          <w:p w14:paraId="580D6590"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Nicolas Neumann (Nokia)" w:date="2024-11-02T09:26:00Z" w16du:dateUtc="2024-11-02T06:26:00Z"/>
                <w:rFonts w:ascii="Arial" w:hAnsi="Arial" w:cs="Arial"/>
                <w:color w:val="000000"/>
                <w:sz w:val="18"/>
                <w:szCs w:val="18"/>
                <w:lang w:val="de-DE" w:eastAsia="de-DE"/>
              </w:rPr>
            </w:pPr>
            <w:ins w:id="111" w:author="Nicolas Neumann (Nokia)" w:date="2024-11-02T09:26:00Z" w16du:dateUtc="2024-11-02T06:26:00Z">
              <w:r w:rsidRPr="00D02FE0">
                <w:rPr>
                  <w:rFonts w:ascii="Arial" w:hAnsi="Arial" w:cs="Arial"/>
                  <w:color w:val="000000"/>
                  <w:sz w:val="18"/>
                  <w:szCs w:val="18"/>
                  <w:lang w:val="de-DE" w:eastAsia="de-DE"/>
                </w:rPr>
                <w:t>97,1%</w:t>
              </w:r>
            </w:ins>
          </w:p>
        </w:tc>
      </w:tr>
      <w:tr w:rsidR="00D02FE0" w:rsidRPr="00D02FE0" w14:paraId="6845A8D3" w14:textId="77777777" w:rsidTr="00D02FE0">
        <w:trPr>
          <w:trHeight w:val="255"/>
          <w:ins w:id="112" w:author="Nicolas Neumann (Nokia)" w:date="2024-11-02T09:26:00Z"/>
        </w:trPr>
        <w:tc>
          <w:tcPr>
            <w:tcW w:w="1040" w:type="dxa"/>
            <w:tcBorders>
              <w:top w:val="nil"/>
              <w:left w:val="single" w:sz="8" w:space="0" w:color="auto"/>
              <w:bottom w:val="nil"/>
              <w:right w:val="single" w:sz="8" w:space="0" w:color="auto"/>
            </w:tcBorders>
            <w:shd w:val="clear" w:color="auto" w:fill="auto"/>
            <w:noWrap/>
            <w:vAlign w:val="center"/>
            <w:hideMark/>
          </w:tcPr>
          <w:p w14:paraId="757F1B82"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Nicolas Neumann (Nokia)" w:date="2024-11-02T09:26:00Z" w16du:dateUtc="2024-11-02T06:26:00Z"/>
                <w:rFonts w:ascii="Arial" w:hAnsi="Arial" w:cs="Arial"/>
                <w:color w:val="000000"/>
                <w:sz w:val="18"/>
                <w:szCs w:val="18"/>
                <w:lang w:val="de-DE" w:eastAsia="de-DE"/>
              </w:rPr>
            </w:pPr>
            <w:ins w:id="114" w:author="Nicolas Neumann (Nokia)" w:date="2024-11-02T09:26:00Z" w16du:dateUtc="2024-11-02T06:26:00Z">
              <w:r w:rsidRPr="00D02FE0">
                <w:rPr>
                  <w:rFonts w:ascii="Arial" w:hAnsi="Arial" w:cs="Arial"/>
                  <w:color w:val="000000"/>
                  <w:sz w:val="18"/>
                  <w:szCs w:val="18"/>
                  <w:lang w:val="de-DE" w:eastAsia="de-DE"/>
                </w:rPr>
                <w:t>Class C</w:t>
              </w:r>
            </w:ins>
          </w:p>
        </w:tc>
        <w:tc>
          <w:tcPr>
            <w:tcW w:w="871" w:type="dxa"/>
            <w:tcBorders>
              <w:top w:val="nil"/>
              <w:left w:val="nil"/>
              <w:bottom w:val="nil"/>
              <w:right w:val="nil"/>
            </w:tcBorders>
            <w:shd w:val="clear" w:color="000000" w:fill="95B3D7"/>
            <w:noWrap/>
            <w:vAlign w:val="center"/>
            <w:hideMark/>
          </w:tcPr>
          <w:p w14:paraId="284F3AD8"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Nicolas Neumann (Nokia)" w:date="2024-11-02T09:26:00Z" w16du:dateUtc="2024-11-02T06:26:00Z"/>
                <w:rFonts w:ascii="Arial" w:hAnsi="Arial" w:cs="Arial"/>
                <w:color w:val="000000"/>
                <w:sz w:val="18"/>
                <w:szCs w:val="18"/>
                <w:lang w:val="de-DE" w:eastAsia="de-DE"/>
              </w:rPr>
            </w:pPr>
            <w:ins w:id="116" w:author="Nicolas Neumann (Nokia)" w:date="2024-11-02T09:26:00Z" w16du:dateUtc="2024-11-02T06:26:00Z">
              <w:r w:rsidRPr="00D02FE0">
                <w:rPr>
                  <w:rFonts w:ascii="Arial" w:hAnsi="Arial" w:cs="Arial"/>
                  <w:color w:val="000000"/>
                  <w:sz w:val="18"/>
                  <w:szCs w:val="18"/>
                  <w:lang w:val="de-DE" w:eastAsia="de-DE"/>
                </w:rPr>
                <w:t>-0,11%</w:t>
              </w:r>
            </w:ins>
          </w:p>
        </w:tc>
        <w:tc>
          <w:tcPr>
            <w:tcW w:w="871" w:type="dxa"/>
            <w:tcBorders>
              <w:top w:val="nil"/>
              <w:left w:val="nil"/>
              <w:bottom w:val="nil"/>
              <w:right w:val="nil"/>
            </w:tcBorders>
            <w:shd w:val="clear" w:color="000000" w:fill="95B3D7"/>
            <w:noWrap/>
            <w:vAlign w:val="center"/>
            <w:hideMark/>
          </w:tcPr>
          <w:p w14:paraId="02914A9D"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Nicolas Neumann (Nokia)" w:date="2024-11-02T09:26:00Z" w16du:dateUtc="2024-11-02T06:26:00Z"/>
                <w:rFonts w:ascii="Arial" w:hAnsi="Arial" w:cs="Arial"/>
                <w:color w:val="000000"/>
                <w:sz w:val="18"/>
                <w:szCs w:val="18"/>
                <w:lang w:val="de-DE" w:eastAsia="de-DE"/>
              </w:rPr>
            </w:pPr>
            <w:ins w:id="118" w:author="Nicolas Neumann (Nokia)" w:date="2024-11-02T09:26:00Z" w16du:dateUtc="2024-11-02T06:26:00Z">
              <w:r w:rsidRPr="00D02FE0">
                <w:rPr>
                  <w:rFonts w:ascii="Arial" w:hAnsi="Arial" w:cs="Arial"/>
                  <w:color w:val="000000"/>
                  <w:sz w:val="18"/>
                  <w:szCs w:val="18"/>
                  <w:lang w:val="de-DE" w:eastAsia="de-DE"/>
                </w:rPr>
                <w:t>0,20%</w:t>
              </w:r>
            </w:ins>
          </w:p>
        </w:tc>
        <w:tc>
          <w:tcPr>
            <w:tcW w:w="871" w:type="dxa"/>
            <w:tcBorders>
              <w:top w:val="nil"/>
              <w:left w:val="nil"/>
              <w:bottom w:val="nil"/>
              <w:right w:val="single" w:sz="4" w:space="0" w:color="auto"/>
            </w:tcBorders>
            <w:shd w:val="clear" w:color="000000" w:fill="95B3D7"/>
            <w:noWrap/>
            <w:vAlign w:val="center"/>
            <w:hideMark/>
          </w:tcPr>
          <w:p w14:paraId="1AE809D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Nicolas Neumann (Nokia)" w:date="2024-11-02T09:26:00Z" w16du:dateUtc="2024-11-02T06:26:00Z"/>
                <w:rFonts w:ascii="Arial" w:hAnsi="Arial" w:cs="Arial"/>
                <w:color w:val="000000"/>
                <w:sz w:val="18"/>
                <w:szCs w:val="18"/>
                <w:lang w:val="de-DE" w:eastAsia="de-DE"/>
              </w:rPr>
            </w:pPr>
            <w:ins w:id="120" w:author="Nicolas Neumann (Nokia)" w:date="2024-11-02T09:26:00Z" w16du:dateUtc="2024-11-02T06:26:00Z">
              <w:r w:rsidRPr="00D02FE0">
                <w:rPr>
                  <w:rFonts w:ascii="Arial" w:hAnsi="Arial" w:cs="Arial"/>
                  <w:color w:val="000000"/>
                  <w:sz w:val="18"/>
                  <w:szCs w:val="18"/>
                  <w:lang w:val="de-DE" w:eastAsia="de-DE"/>
                </w:rPr>
                <w:t>-0,63%</w:t>
              </w:r>
            </w:ins>
          </w:p>
        </w:tc>
        <w:tc>
          <w:tcPr>
            <w:tcW w:w="784" w:type="dxa"/>
            <w:tcBorders>
              <w:top w:val="nil"/>
              <w:left w:val="nil"/>
              <w:bottom w:val="nil"/>
              <w:right w:val="nil"/>
            </w:tcBorders>
            <w:shd w:val="clear" w:color="000000" w:fill="95B3D7"/>
            <w:noWrap/>
            <w:vAlign w:val="center"/>
            <w:hideMark/>
          </w:tcPr>
          <w:p w14:paraId="52CEDF77"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Nicolas Neumann (Nokia)" w:date="2024-11-02T09:26:00Z" w16du:dateUtc="2024-11-02T06:26:00Z"/>
                <w:rFonts w:ascii="Arial" w:hAnsi="Arial" w:cs="Arial"/>
                <w:color w:val="000000"/>
                <w:sz w:val="18"/>
                <w:szCs w:val="18"/>
                <w:lang w:val="de-DE" w:eastAsia="de-DE"/>
              </w:rPr>
            </w:pPr>
            <w:ins w:id="122" w:author="Nicolas Neumann (Nokia)" w:date="2024-11-02T09:26:00Z" w16du:dateUtc="2024-11-02T06:26:00Z">
              <w:r w:rsidRPr="00D02FE0">
                <w:rPr>
                  <w:rFonts w:ascii="Arial" w:hAnsi="Arial" w:cs="Arial"/>
                  <w:color w:val="000000"/>
                  <w:sz w:val="18"/>
                  <w:szCs w:val="18"/>
                  <w:lang w:val="de-DE" w:eastAsia="de-DE"/>
                </w:rPr>
                <w:t>98,5%</w:t>
              </w:r>
            </w:ins>
          </w:p>
        </w:tc>
        <w:tc>
          <w:tcPr>
            <w:tcW w:w="929" w:type="dxa"/>
            <w:tcBorders>
              <w:top w:val="nil"/>
              <w:left w:val="nil"/>
              <w:bottom w:val="nil"/>
              <w:right w:val="nil"/>
            </w:tcBorders>
            <w:shd w:val="clear" w:color="000000" w:fill="95B3D7"/>
            <w:noWrap/>
            <w:vAlign w:val="center"/>
            <w:hideMark/>
          </w:tcPr>
          <w:p w14:paraId="655FBEF5"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Nicolas Neumann (Nokia)" w:date="2024-11-02T09:26:00Z" w16du:dateUtc="2024-11-02T06:26:00Z"/>
                <w:rFonts w:ascii="Arial" w:hAnsi="Arial" w:cs="Arial"/>
                <w:color w:val="000000"/>
                <w:sz w:val="18"/>
                <w:szCs w:val="18"/>
                <w:lang w:val="de-DE" w:eastAsia="de-DE"/>
              </w:rPr>
            </w:pPr>
            <w:ins w:id="124" w:author="Nicolas Neumann (Nokia)" w:date="2024-11-02T09:26:00Z" w16du:dateUtc="2024-11-02T06:26:00Z">
              <w:r w:rsidRPr="00D02FE0">
                <w:rPr>
                  <w:rFonts w:ascii="Arial" w:hAnsi="Arial" w:cs="Arial"/>
                  <w:color w:val="000000"/>
                  <w:sz w:val="18"/>
                  <w:szCs w:val="18"/>
                  <w:lang w:val="de-DE" w:eastAsia="de-DE"/>
                </w:rPr>
                <w:t>100,4%</w:t>
              </w:r>
            </w:ins>
          </w:p>
        </w:tc>
        <w:tc>
          <w:tcPr>
            <w:tcW w:w="1480" w:type="dxa"/>
            <w:tcBorders>
              <w:top w:val="nil"/>
              <w:left w:val="single" w:sz="4" w:space="0" w:color="auto"/>
              <w:bottom w:val="nil"/>
              <w:right w:val="nil"/>
            </w:tcBorders>
            <w:shd w:val="clear" w:color="000000" w:fill="95B3D7"/>
            <w:noWrap/>
            <w:vAlign w:val="center"/>
            <w:hideMark/>
          </w:tcPr>
          <w:p w14:paraId="252D97F8"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Nicolas Neumann (Nokia)" w:date="2024-11-02T09:26:00Z" w16du:dateUtc="2024-11-02T06:26:00Z"/>
                <w:rFonts w:ascii="Arial" w:hAnsi="Arial" w:cs="Arial"/>
                <w:color w:val="000000"/>
                <w:sz w:val="18"/>
                <w:szCs w:val="18"/>
                <w:lang w:val="de-DE" w:eastAsia="de-DE"/>
              </w:rPr>
            </w:pPr>
            <w:ins w:id="126" w:author="Nicolas Neumann (Nokia)" w:date="2024-11-02T09:26:00Z" w16du:dateUtc="2024-11-02T06:26:00Z">
              <w:r w:rsidRPr="00D02FE0">
                <w:rPr>
                  <w:rFonts w:ascii="Arial" w:hAnsi="Arial" w:cs="Arial"/>
                  <w:color w:val="000000"/>
                  <w:sz w:val="18"/>
                  <w:szCs w:val="18"/>
                  <w:lang w:val="de-DE" w:eastAsia="de-DE"/>
                </w:rPr>
                <w:t>100,9%</w:t>
              </w:r>
            </w:ins>
          </w:p>
        </w:tc>
        <w:tc>
          <w:tcPr>
            <w:tcW w:w="1494" w:type="dxa"/>
            <w:tcBorders>
              <w:top w:val="nil"/>
              <w:left w:val="nil"/>
              <w:bottom w:val="nil"/>
              <w:right w:val="single" w:sz="8" w:space="0" w:color="auto"/>
            </w:tcBorders>
            <w:shd w:val="clear" w:color="000000" w:fill="95B3D7"/>
            <w:noWrap/>
            <w:vAlign w:val="center"/>
            <w:hideMark/>
          </w:tcPr>
          <w:p w14:paraId="612BCC33"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Nicolas Neumann (Nokia)" w:date="2024-11-02T09:26:00Z" w16du:dateUtc="2024-11-02T06:26:00Z"/>
                <w:rFonts w:ascii="Arial" w:hAnsi="Arial" w:cs="Arial"/>
                <w:color w:val="000000"/>
                <w:sz w:val="18"/>
                <w:szCs w:val="18"/>
                <w:lang w:val="de-DE" w:eastAsia="de-DE"/>
              </w:rPr>
            </w:pPr>
            <w:ins w:id="128" w:author="Nicolas Neumann (Nokia)" w:date="2024-11-02T09:26:00Z" w16du:dateUtc="2024-11-02T06:26:00Z">
              <w:r w:rsidRPr="00D02FE0">
                <w:rPr>
                  <w:rFonts w:ascii="Arial" w:hAnsi="Arial" w:cs="Arial"/>
                  <w:color w:val="000000"/>
                  <w:sz w:val="18"/>
                  <w:szCs w:val="18"/>
                  <w:lang w:val="de-DE" w:eastAsia="de-DE"/>
                </w:rPr>
                <w:t>96,2%</w:t>
              </w:r>
            </w:ins>
          </w:p>
        </w:tc>
      </w:tr>
      <w:tr w:rsidR="00D02FE0" w:rsidRPr="00D02FE0" w14:paraId="4B01AC54" w14:textId="77777777" w:rsidTr="00D02FE0">
        <w:trPr>
          <w:trHeight w:val="255"/>
          <w:ins w:id="129" w:author="Nicolas Neumann (Nokia)" w:date="2024-11-02T09:26:00Z"/>
        </w:trPr>
        <w:tc>
          <w:tcPr>
            <w:tcW w:w="1040" w:type="dxa"/>
            <w:tcBorders>
              <w:top w:val="nil"/>
              <w:left w:val="single" w:sz="8" w:space="0" w:color="auto"/>
              <w:bottom w:val="nil"/>
              <w:right w:val="single" w:sz="8" w:space="0" w:color="auto"/>
            </w:tcBorders>
            <w:shd w:val="clear" w:color="auto" w:fill="auto"/>
            <w:noWrap/>
            <w:vAlign w:val="center"/>
            <w:hideMark/>
          </w:tcPr>
          <w:p w14:paraId="536AA0DC"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Nicolas Neumann (Nokia)" w:date="2024-11-02T09:26:00Z" w16du:dateUtc="2024-11-02T06:26:00Z"/>
                <w:rFonts w:ascii="Arial" w:hAnsi="Arial" w:cs="Arial"/>
                <w:color w:val="000000"/>
                <w:sz w:val="18"/>
                <w:szCs w:val="18"/>
                <w:lang w:val="de-DE" w:eastAsia="de-DE"/>
              </w:rPr>
            </w:pPr>
            <w:ins w:id="131" w:author="Nicolas Neumann (Nokia)" w:date="2024-11-02T09:26:00Z" w16du:dateUtc="2024-11-02T06:26:00Z">
              <w:r w:rsidRPr="00D02FE0">
                <w:rPr>
                  <w:rFonts w:ascii="Arial" w:hAnsi="Arial" w:cs="Arial"/>
                  <w:color w:val="000000"/>
                  <w:sz w:val="18"/>
                  <w:szCs w:val="18"/>
                  <w:lang w:val="de-DE" w:eastAsia="de-DE"/>
                </w:rPr>
                <w:t>Class E</w:t>
              </w:r>
            </w:ins>
          </w:p>
        </w:tc>
        <w:tc>
          <w:tcPr>
            <w:tcW w:w="871" w:type="dxa"/>
            <w:tcBorders>
              <w:top w:val="nil"/>
              <w:left w:val="nil"/>
              <w:bottom w:val="nil"/>
              <w:right w:val="nil"/>
            </w:tcBorders>
            <w:shd w:val="clear" w:color="000000" w:fill="95B3D7"/>
            <w:noWrap/>
            <w:vAlign w:val="center"/>
            <w:hideMark/>
          </w:tcPr>
          <w:p w14:paraId="3CA9FB94"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Nicolas Neumann (Nokia)" w:date="2024-11-02T09:26:00Z" w16du:dateUtc="2024-11-02T06:26:00Z"/>
                <w:rFonts w:ascii="Arial" w:hAnsi="Arial" w:cs="Arial"/>
                <w:color w:val="000000"/>
                <w:sz w:val="18"/>
                <w:szCs w:val="18"/>
                <w:lang w:val="de-DE" w:eastAsia="de-DE"/>
              </w:rPr>
            </w:pPr>
            <w:ins w:id="133" w:author="Nicolas Neumann (Nokia)" w:date="2024-11-02T09:26:00Z" w16du:dateUtc="2024-11-02T06:26:00Z">
              <w:r w:rsidRPr="00D02FE0">
                <w:rPr>
                  <w:rFonts w:ascii="Arial" w:hAnsi="Arial" w:cs="Arial"/>
                  <w:color w:val="000000"/>
                  <w:sz w:val="18"/>
                  <w:szCs w:val="18"/>
                  <w:lang w:val="de-DE" w:eastAsia="de-DE"/>
                </w:rPr>
                <w:t>-0,04%</w:t>
              </w:r>
            </w:ins>
          </w:p>
        </w:tc>
        <w:tc>
          <w:tcPr>
            <w:tcW w:w="871" w:type="dxa"/>
            <w:tcBorders>
              <w:top w:val="nil"/>
              <w:left w:val="nil"/>
              <w:bottom w:val="nil"/>
              <w:right w:val="nil"/>
            </w:tcBorders>
            <w:shd w:val="clear" w:color="000000" w:fill="95B3D7"/>
            <w:noWrap/>
            <w:vAlign w:val="center"/>
            <w:hideMark/>
          </w:tcPr>
          <w:p w14:paraId="60252691"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Nicolas Neumann (Nokia)" w:date="2024-11-02T09:26:00Z" w16du:dateUtc="2024-11-02T06:26:00Z"/>
                <w:rFonts w:ascii="Arial" w:hAnsi="Arial" w:cs="Arial"/>
                <w:color w:val="000000"/>
                <w:sz w:val="18"/>
                <w:szCs w:val="18"/>
                <w:lang w:val="de-DE" w:eastAsia="de-DE"/>
              </w:rPr>
            </w:pPr>
            <w:ins w:id="135" w:author="Nicolas Neumann (Nokia)" w:date="2024-11-02T09:26:00Z" w16du:dateUtc="2024-11-02T06:26:00Z">
              <w:r w:rsidRPr="00D02FE0">
                <w:rPr>
                  <w:rFonts w:ascii="Arial" w:hAnsi="Arial" w:cs="Arial"/>
                  <w:color w:val="000000"/>
                  <w:sz w:val="18"/>
                  <w:szCs w:val="18"/>
                  <w:lang w:val="de-DE" w:eastAsia="de-DE"/>
                </w:rPr>
                <w:t>0,14%</w:t>
              </w:r>
            </w:ins>
          </w:p>
        </w:tc>
        <w:tc>
          <w:tcPr>
            <w:tcW w:w="871" w:type="dxa"/>
            <w:tcBorders>
              <w:top w:val="nil"/>
              <w:left w:val="nil"/>
              <w:bottom w:val="nil"/>
              <w:right w:val="single" w:sz="4" w:space="0" w:color="auto"/>
            </w:tcBorders>
            <w:shd w:val="clear" w:color="000000" w:fill="95B3D7"/>
            <w:noWrap/>
            <w:vAlign w:val="center"/>
            <w:hideMark/>
          </w:tcPr>
          <w:p w14:paraId="0C4585A9"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Nicolas Neumann (Nokia)" w:date="2024-11-02T09:26:00Z" w16du:dateUtc="2024-11-02T06:26:00Z"/>
                <w:rFonts w:ascii="Arial" w:hAnsi="Arial" w:cs="Arial"/>
                <w:color w:val="000000"/>
                <w:sz w:val="18"/>
                <w:szCs w:val="18"/>
                <w:lang w:val="de-DE" w:eastAsia="de-DE"/>
              </w:rPr>
            </w:pPr>
            <w:ins w:id="137" w:author="Nicolas Neumann (Nokia)" w:date="2024-11-02T09:26:00Z" w16du:dateUtc="2024-11-02T06:26:00Z">
              <w:r w:rsidRPr="00D02FE0">
                <w:rPr>
                  <w:rFonts w:ascii="Arial" w:hAnsi="Arial" w:cs="Arial"/>
                  <w:color w:val="000000"/>
                  <w:sz w:val="18"/>
                  <w:szCs w:val="18"/>
                  <w:lang w:val="de-DE" w:eastAsia="de-DE"/>
                </w:rPr>
                <w:t>-0,18%</w:t>
              </w:r>
            </w:ins>
          </w:p>
        </w:tc>
        <w:tc>
          <w:tcPr>
            <w:tcW w:w="784" w:type="dxa"/>
            <w:tcBorders>
              <w:top w:val="nil"/>
              <w:left w:val="nil"/>
              <w:bottom w:val="nil"/>
              <w:right w:val="nil"/>
            </w:tcBorders>
            <w:shd w:val="clear" w:color="000000" w:fill="95B3D7"/>
            <w:noWrap/>
            <w:vAlign w:val="center"/>
            <w:hideMark/>
          </w:tcPr>
          <w:p w14:paraId="622556F8"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Nicolas Neumann (Nokia)" w:date="2024-11-02T09:26:00Z" w16du:dateUtc="2024-11-02T06:26:00Z"/>
                <w:rFonts w:ascii="Arial" w:hAnsi="Arial" w:cs="Arial"/>
                <w:color w:val="000000"/>
                <w:sz w:val="18"/>
                <w:szCs w:val="18"/>
                <w:lang w:val="de-DE" w:eastAsia="de-DE"/>
              </w:rPr>
            </w:pPr>
            <w:ins w:id="139" w:author="Nicolas Neumann (Nokia)" w:date="2024-11-02T09:26:00Z" w16du:dateUtc="2024-11-02T06:26:00Z">
              <w:r w:rsidRPr="00D02FE0">
                <w:rPr>
                  <w:rFonts w:ascii="Arial" w:hAnsi="Arial" w:cs="Arial"/>
                  <w:color w:val="000000"/>
                  <w:sz w:val="18"/>
                  <w:szCs w:val="18"/>
                  <w:lang w:val="de-DE" w:eastAsia="de-DE"/>
                </w:rPr>
                <w:t>99,7%</w:t>
              </w:r>
            </w:ins>
          </w:p>
        </w:tc>
        <w:tc>
          <w:tcPr>
            <w:tcW w:w="929" w:type="dxa"/>
            <w:tcBorders>
              <w:top w:val="nil"/>
              <w:left w:val="nil"/>
              <w:bottom w:val="nil"/>
              <w:right w:val="nil"/>
            </w:tcBorders>
            <w:shd w:val="clear" w:color="000000" w:fill="95B3D7"/>
            <w:noWrap/>
            <w:vAlign w:val="center"/>
            <w:hideMark/>
          </w:tcPr>
          <w:p w14:paraId="4D86593C"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Nicolas Neumann (Nokia)" w:date="2024-11-02T09:26:00Z" w16du:dateUtc="2024-11-02T06:26:00Z"/>
                <w:rFonts w:ascii="Arial" w:hAnsi="Arial" w:cs="Arial"/>
                <w:color w:val="000000"/>
                <w:sz w:val="18"/>
                <w:szCs w:val="18"/>
                <w:lang w:val="de-DE" w:eastAsia="de-DE"/>
              </w:rPr>
            </w:pPr>
            <w:ins w:id="141" w:author="Nicolas Neumann (Nokia)" w:date="2024-11-02T09:26:00Z" w16du:dateUtc="2024-11-02T06:26:00Z">
              <w:r w:rsidRPr="00D02FE0">
                <w:rPr>
                  <w:rFonts w:ascii="Arial" w:hAnsi="Arial" w:cs="Arial"/>
                  <w:color w:val="000000"/>
                  <w:sz w:val="18"/>
                  <w:szCs w:val="18"/>
                  <w:lang w:val="de-DE" w:eastAsia="de-DE"/>
                </w:rPr>
                <w:t>100,4%</w:t>
              </w:r>
            </w:ins>
          </w:p>
        </w:tc>
        <w:tc>
          <w:tcPr>
            <w:tcW w:w="1480" w:type="dxa"/>
            <w:tcBorders>
              <w:top w:val="nil"/>
              <w:left w:val="single" w:sz="4" w:space="0" w:color="auto"/>
              <w:bottom w:val="nil"/>
              <w:right w:val="nil"/>
            </w:tcBorders>
            <w:shd w:val="clear" w:color="000000" w:fill="95B3D7"/>
            <w:noWrap/>
            <w:vAlign w:val="center"/>
            <w:hideMark/>
          </w:tcPr>
          <w:p w14:paraId="361A3747"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Nicolas Neumann (Nokia)" w:date="2024-11-02T09:26:00Z" w16du:dateUtc="2024-11-02T06:26:00Z"/>
                <w:rFonts w:ascii="Arial" w:hAnsi="Arial" w:cs="Arial"/>
                <w:color w:val="000000"/>
                <w:sz w:val="18"/>
                <w:szCs w:val="18"/>
                <w:lang w:val="de-DE" w:eastAsia="de-DE"/>
              </w:rPr>
            </w:pPr>
            <w:ins w:id="143" w:author="Nicolas Neumann (Nokia)" w:date="2024-11-02T09:26:00Z" w16du:dateUtc="2024-11-02T06:26:00Z">
              <w:r w:rsidRPr="00D02FE0">
                <w:rPr>
                  <w:rFonts w:ascii="Arial" w:hAnsi="Arial" w:cs="Arial"/>
                  <w:color w:val="000000"/>
                  <w:sz w:val="18"/>
                  <w:szCs w:val="18"/>
                  <w:lang w:val="de-DE" w:eastAsia="de-DE"/>
                </w:rPr>
                <w:t>98,7%</w:t>
              </w:r>
            </w:ins>
          </w:p>
        </w:tc>
        <w:tc>
          <w:tcPr>
            <w:tcW w:w="1494" w:type="dxa"/>
            <w:tcBorders>
              <w:top w:val="nil"/>
              <w:left w:val="nil"/>
              <w:bottom w:val="nil"/>
              <w:right w:val="single" w:sz="8" w:space="0" w:color="auto"/>
            </w:tcBorders>
            <w:shd w:val="clear" w:color="000000" w:fill="95B3D7"/>
            <w:noWrap/>
            <w:vAlign w:val="center"/>
            <w:hideMark/>
          </w:tcPr>
          <w:p w14:paraId="26C76886"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Nicolas Neumann (Nokia)" w:date="2024-11-02T09:26:00Z" w16du:dateUtc="2024-11-02T06:26:00Z"/>
                <w:rFonts w:ascii="Arial" w:hAnsi="Arial" w:cs="Arial"/>
                <w:color w:val="000000"/>
                <w:sz w:val="18"/>
                <w:szCs w:val="18"/>
                <w:lang w:val="de-DE" w:eastAsia="de-DE"/>
              </w:rPr>
            </w:pPr>
            <w:ins w:id="145" w:author="Nicolas Neumann (Nokia)" w:date="2024-11-02T09:26:00Z" w16du:dateUtc="2024-11-02T06:26:00Z">
              <w:r w:rsidRPr="00D02FE0">
                <w:rPr>
                  <w:rFonts w:ascii="Arial" w:hAnsi="Arial" w:cs="Arial"/>
                  <w:color w:val="000000"/>
                  <w:sz w:val="18"/>
                  <w:szCs w:val="18"/>
                  <w:lang w:val="de-DE" w:eastAsia="de-DE"/>
                </w:rPr>
                <w:t>96,7%</w:t>
              </w:r>
            </w:ins>
          </w:p>
        </w:tc>
      </w:tr>
      <w:tr w:rsidR="00D02FE0" w:rsidRPr="00D02FE0" w14:paraId="0C4C34DB" w14:textId="77777777" w:rsidTr="00D02FE0">
        <w:trPr>
          <w:trHeight w:val="255"/>
          <w:ins w:id="146" w:author="Nicolas Neumann (Nokia)" w:date="2024-11-02T09:26: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A3CEF94"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Nicolas Neumann (Nokia)" w:date="2024-11-02T09:26:00Z" w16du:dateUtc="2024-11-02T06:26:00Z"/>
                <w:rFonts w:ascii="Arial" w:hAnsi="Arial" w:cs="Arial"/>
                <w:b/>
                <w:bCs/>
                <w:color w:val="000000"/>
                <w:sz w:val="18"/>
                <w:szCs w:val="18"/>
                <w:lang w:val="de-DE" w:eastAsia="de-DE"/>
              </w:rPr>
            </w:pPr>
            <w:ins w:id="148" w:author="Nicolas Neumann (Nokia)" w:date="2024-11-02T09:26:00Z" w16du:dateUtc="2024-11-02T06:26:00Z">
              <w:r w:rsidRPr="00D02FE0">
                <w:rPr>
                  <w:rFonts w:ascii="Arial" w:hAnsi="Arial" w:cs="Arial"/>
                  <w:b/>
                  <w:bCs/>
                  <w:color w:val="000000"/>
                  <w:sz w:val="18"/>
                  <w:szCs w:val="18"/>
                  <w:lang w:val="de-DE" w:eastAsia="de-DE"/>
                </w:rPr>
                <w:t>Overall</w:t>
              </w:r>
            </w:ins>
          </w:p>
        </w:tc>
        <w:tc>
          <w:tcPr>
            <w:tcW w:w="871" w:type="dxa"/>
            <w:tcBorders>
              <w:top w:val="single" w:sz="8" w:space="0" w:color="auto"/>
              <w:left w:val="nil"/>
              <w:bottom w:val="nil"/>
              <w:right w:val="nil"/>
            </w:tcBorders>
            <w:shd w:val="clear" w:color="000000" w:fill="95B3D7"/>
            <w:noWrap/>
            <w:vAlign w:val="center"/>
            <w:hideMark/>
          </w:tcPr>
          <w:p w14:paraId="2EBFCB2C"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Nicolas Neumann (Nokia)" w:date="2024-11-02T09:26:00Z" w16du:dateUtc="2024-11-02T06:26:00Z"/>
                <w:rFonts w:ascii="Arial" w:hAnsi="Arial" w:cs="Arial"/>
                <w:color w:val="000000"/>
                <w:sz w:val="18"/>
                <w:szCs w:val="18"/>
                <w:lang w:val="de-DE" w:eastAsia="de-DE"/>
              </w:rPr>
            </w:pPr>
            <w:ins w:id="150" w:author="Nicolas Neumann (Nokia)" w:date="2024-11-02T09:26:00Z" w16du:dateUtc="2024-11-02T06:26:00Z">
              <w:r w:rsidRPr="00D02FE0">
                <w:rPr>
                  <w:rFonts w:ascii="Arial" w:hAnsi="Arial" w:cs="Arial"/>
                  <w:color w:val="000000"/>
                  <w:sz w:val="18"/>
                  <w:szCs w:val="18"/>
                  <w:lang w:val="de-DE" w:eastAsia="de-DE"/>
                </w:rPr>
                <w:t>-0,08%</w:t>
              </w:r>
            </w:ins>
          </w:p>
        </w:tc>
        <w:tc>
          <w:tcPr>
            <w:tcW w:w="871" w:type="dxa"/>
            <w:tcBorders>
              <w:top w:val="single" w:sz="8" w:space="0" w:color="auto"/>
              <w:left w:val="nil"/>
              <w:bottom w:val="nil"/>
              <w:right w:val="nil"/>
            </w:tcBorders>
            <w:shd w:val="clear" w:color="000000" w:fill="95B3D7"/>
            <w:noWrap/>
            <w:vAlign w:val="center"/>
            <w:hideMark/>
          </w:tcPr>
          <w:p w14:paraId="0EE218A0"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Nicolas Neumann (Nokia)" w:date="2024-11-02T09:26:00Z" w16du:dateUtc="2024-11-02T06:26:00Z"/>
                <w:rFonts w:ascii="Arial" w:hAnsi="Arial" w:cs="Arial"/>
                <w:color w:val="000000"/>
                <w:sz w:val="18"/>
                <w:szCs w:val="18"/>
                <w:lang w:val="de-DE" w:eastAsia="de-DE"/>
              </w:rPr>
            </w:pPr>
            <w:ins w:id="152" w:author="Nicolas Neumann (Nokia)" w:date="2024-11-02T09:26:00Z" w16du:dateUtc="2024-11-02T06:26:00Z">
              <w:r w:rsidRPr="00D02FE0">
                <w:rPr>
                  <w:rFonts w:ascii="Arial" w:hAnsi="Arial" w:cs="Arial"/>
                  <w:color w:val="000000"/>
                  <w:sz w:val="18"/>
                  <w:szCs w:val="18"/>
                  <w:lang w:val="de-DE" w:eastAsia="de-DE"/>
                </w:rPr>
                <w:t>0,19%</w:t>
              </w:r>
            </w:ins>
          </w:p>
        </w:tc>
        <w:tc>
          <w:tcPr>
            <w:tcW w:w="871" w:type="dxa"/>
            <w:tcBorders>
              <w:top w:val="single" w:sz="8" w:space="0" w:color="auto"/>
              <w:left w:val="nil"/>
              <w:bottom w:val="nil"/>
              <w:right w:val="single" w:sz="4" w:space="0" w:color="auto"/>
            </w:tcBorders>
            <w:shd w:val="clear" w:color="000000" w:fill="95B3D7"/>
            <w:noWrap/>
            <w:vAlign w:val="center"/>
            <w:hideMark/>
          </w:tcPr>
          <w:p w14:paraId="12D76A19"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Nicolas Neumann (Nokia)" w:date="2024-11-02T09:26:00Z" w16du:dateUtc="2024-11-02T06:26:00Z"/>
                <w:rFonts w:ascii="Arial" w:hAnsi="Arial" w:cs="Arial"/>
                <w:color w:val="000000"/>
                <w:sz w:val="18"/>
                <w:szCs w:val="18"/>
                <w:lang w:val="de-DE" w:eastAsia="de-DE"/>
              </w:rPr>
            </w:pPr>
            <w:ins w:id="154" w:author="Nicolas Neumann (Nokia)" w:date="2024-11-02T09:26:00Z" w16du:dateUtc="2024-11-02T06:26:00Z">
              <w:r w:rsidRPr="00D02FE0">
                <w:rPr>
                  <w:rFonts w:ascii="Arial" w:hAnsi="Arial" w:cs="Arial"/>
                  <w:color w:val="000000"/>
                  <w:sz w:val="18"/>
                  <w:szCs w:val="18"/>
                  <w:lang w:val="de-DE" w:eastAsia="de-DE"/>
                </w:rPr>
                <w:t>-0,27%</w:t>
              </w:r>
            </w:ins>
          </w:p>
        </w:tc>
        <w:tc>
          <w:tcPr>
            <w:tcW w:w="784" w:type="dxa"/>
            <w:tcBorders>
              <w:top w:val="single" w:sz="8" w:space="0" w:color="auto"/>
              <w:left w:val="nil"/>
              <w:bottom w:val="nil"/>
              <w:right w:val="nil"/>
            </w:tcBorders>
            <w:shd w:val="clear" w:color="000000" w:fill="95B3D7"/>
            <w:noWrap/>
            <w:vAlign w:val="center"/>
            <w:hideMark/>
          </w:tcPr>
          <w:p w14:paraId="6D0E0ED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Nicolas Neumann (Nokia)" w:date="2024-11-02T09:26:00Z" w16du:dateUtc="2024-11-02T06:26:00Z"/>
                <w:rFonts w:ascii="Arial" w:hAnsi="Arial" w:cs="Arial"/>
                <w:color w:val="000000"/>
                <w:sz w:val="18"/>
                <w:szCs w:val="18"/>
                <w:lang w:val="de-DE" w:eastAsia="de-DE"/>
              </w:rPr>
            </w:pPr>
            <w:ins w:id="156" w:author="Nicolas Neumann (Nokia)" w:date="2024-11-02T09:26:00Z" w16du:dateUtc="2024-11-02T06:26:00Z">
              <w:r w:rsidRPr="00D02FE0">
                <w:rPr>
                  <w:rFonts w:ascii="Arial" w:hAnsi="Arial" w:cs="Arial"/>
                  <w:color w:val="000000"/>
                  <w:sz w:val="18"/>
                  <w:szCs w:val="18"/>
                  <w:lang w:val="de-DE" w:eastAsia="de-DE"/>
                </w:rPr>
                <w:t>99,2%</w:t>
              </w:r>
            </w:ins>
          </w:p>
        </w:tc>
        <w:tc>
          <w:tcPr>
            <w:tcW w:w="929" w:type="dxa"/>
            <w:tcBorders>
              <w:top w:val="single" w:sz="8" w:space="0" w:color="auto"/>
              <w:left w:val="nil"/>
              <w:bottom w:val="nil"/>
              <w:right w:val="nil"/>
            </w:tcBorders>
            <w:shd w:val="clear" w:color="000000" w:fill="95B3D7"/>
            <w:noWrap/>
            <w:vAlign w:val="center"/>
            <w:hideMark/>
          </w:tcPr>
          <w:p w14:paraId="4F5CD63A"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Nicolas Neumann (Nokia)" w:date="2024-11-02T09:26:00Z" w16du:dateUtc="2024-11-02T06:26:00Z"/>
                <w:rFonts w:ascii="Arial" w:hAnsi="Arial" w:cs="Arial"/>
                <w:color w:val="000000"/>
                <w:sz w:val="18"/>
                <w:szCs w:val="18"/>
                <w:lang w:val="de-DE" w:eastAsia="de-DE"/>
              </w:rPr>
            </w:pPr>
            <w:ins w:id="158" w:author="Nicolas Neumann (Nokia)" w:date="2024-11-02T09:26:00Z" w16du:dateUtc="2024-11-02T06:26:00Z">
              <w:r w:rsidRPr="00D02FE0">
                <w:rPr>
                  <w:rFonts w:ascii="Arial" w:hAnsi="Arial" w:cs="Arial"/>
                  <w:color w:val="000000"/>
                  <w:sz w:val="18"/>
                  <w:szCs w:val="18"/>
                  <w:lang w:val="de-DE" w:eastAsia="de-DE"/>
                </w:rPr>
                <w:t>100,2%</w:t>
              </w:r>
            </w:ins>
          </w:p>
        </w:tc>
        <w:tc>
          <w:tcPr>
            <w:tcW w:w="1480" w:type="dxa"/>
            <w:tcBorders>
              <w:top w:val="single" w:sz="8" w:space="0" w:color="auto"/>
              <w:left w:val="single" w:sz="4" w:space="0" w:color="auto"/>
              <w:bottom w:val="single" w:sz="8" w:space="0" w:color="auto"/>
              <w:right w:val="nil"/>
            </w:tcBorders>
            <w:shd w:val="clear" w:color="000000" w:fill="95B3D7"/>
            <w:noWrap/>
            <w:vAlign w:val="center"/>
            <w:hideMark/>
          </w:tcPr>
          <w:p w14:paraId="379353DA"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Nicolas Neumann (Nokia)" w:date="2024-11-02T09:26:00Z" w16du:dateUtc="2024-11-02T06:26:00Z"/>
                <w:rFonts w:ascii="Arial" w:hAnsi="Arial" w:cs="Arial"/>
                <w:color w:val="000000"/>
                <w:sz w:val="18"/>
                <w:szCs w:val="18"/>
                <w:lang w:val="de-DE" w:eastAsia="de-DE"/>
              </w:rPr>
            </w:pPr>
            <w:ins w:id="160" w:author="Nicolas Neumann (Nokia)" w:date="2024-11-02T09:26:00Z" w16du:dateUtc="2024-11-02T06:26:00Z">
              <w:r w:rsidRPr="00D02FE0">
                <w:rPr>
                  <w:rFonts w:ascii="Arial" w:hAnsi="Arial" w:cs="Arial"/>
                  <w:color w:val="000000"/>
                  <w:sz w:val="18"/>
                  <w:szCs w:val="18"/>
                  <w:lang w:val="de-DE" w:eastAsia="de-DE"/>
                </w:rPr>
                <w:t>99,9%</w:t>
              </w:r>
            </w:ins>
          </w:p>
        </w:tc>
        <w:tc>
          <w:tcPr>
            <w:tcW w:w="1494" w:type="dxa"/>
            <w:tcBorders>
              <w:top w:val="single" w:sz="8" w:space="0" w:color="auto"/>
              <w:left w:val="nil"/>
              <w:bottom w:val="single" w:sz="8" w:space="0" w:color="auto"/>
              <w:right w:val="single" w:sz="8" w:space="0" w:color="auto"/>
            </w:tcBorders>
            <w:shd w:val="clear" w:color="000000" w:fill="95B3D7"/>
            <w:noWrap/>
            <w:vAlign w:val="center"/>
            <w:hideMark/>
          </w:tcPr>
          <w:p w14:paraId="2A049170"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Nicolas Neumann (Nokia)" w:date="2024-11-02T09:26:00Z" w16du:dateUtc="2024-11-02T06:26:00Z"/>
                <w:rFonts w:ascii="Arial" w:hAnsi="Arial" w:cs="Arial"/>
                <w:color w:val="000000"/>
                <w:sz w:val="18"/>
                <w:szCs w:val="18"/>
                <w:lang w:val="de-DE" w:eastAsia="de-DE"/>
              </w:rPr>
            </w:pPr>
            <w:ins w:id="162" w:author="Nicolas Neumann (Nokia)" w:date="2024-11-02T09:26:00Z" w16du:dateUtc="2024-11-02T06:26:00Z">
              <w:r w:rsidRPr="00D02FE0">
                <w:rPr>
                  <w:rFonts w:ascii="Arial" w:hAnsi="Arial" w:cs="Arial"/>
                  <w:color w:val="000000"/>
                  <w:sz w:val="18"/>
                  <w:szCs w:val="18"/>
                  <w:lang w:val="de-DE" w:eastAsia="de-DE"/>
                </w:rPr>
                <w:t>96,7%</w:t>
              </w:r>
            </w:ins>
          </w:p>
        </w:tc>
      </w:tr>
      <w:tr w:rsidR="00D02FE0" w:rsidRPr="00D02FE0" w14:paraId="16C96243" w14:textId="77777777" w:rsidTr="00D02FE0">
        <w:trPr>
          <w:trHeight w:val="255"/>
          <w:ins w:id="163" w:author="Nicolas Neumann (Nokia)" w:date="2024-11-02T09:26: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946DC1"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Nicolas Neumann (Nokia)" w:date="2024-11-02T09:26:00Z" w16du:dateUtc="2024-11-02T06:26:00Z"/>
                <w:rFonts w:ascii="Arial" w:hAnsi="Arial" w:cs="Arial"/>
                <w:color w:val="000000"/>
                <w:sz w:val="18"/>
                <w:szCs w:val="18"/>
                <w:lang w:val="de-DE" w:eastAsia="de-DE"/>
              </w:rPr>
            </w:pPr>
            <w:ins w:id="165" w:author="Nicolas Neumann (Nokia)" w:date="2024-11-02T09:26:00Z" w16du:dateUtc="2024-11-02T06:26:00Z">
              <w:r w:rsidRPr="00D02FE0">
                <w:rPr>
                  <w:rFonts w:ascii="Arial" w:hAnsi="Arial" w:cs="Arial"/>
                  <w:color w:val="000000"/>
                  <w:sz w:val="18"/>
                  <w:szCs w:val="18"/>
                  <w:lang w:val="de-DE" w:eastAsia="de-DE"/>
                </w:rPr>
                <w:t>Class D</w:t>
              </w:r>
            </w:ins>
          </w:p>
        </w:tc>
        <w:tc>
          <w:tcPr>
            <w:tcW w:w="871" w:type="dxa"/>
            <w:tcBorders>
              <w:top w:val="single" w:sz="8" w:space="0" w:color="auto"/>
              <w:left w:val="nil"/>
              <w:bottom w:val="nil"/>
              <w:right w:val="nil"/>
            </w:tcBorders>
            <w:shd w:val="clear" w:color="000000" w:fill="95B3D7"/>
            <w:noWrap/>
            <w:vAlign w:val="center"/>
            <w:hideMark/>
          </w:tcPr>
          <w:p w14:paraId="734367C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Nicolas Neumann (Nokia)" w:date="2024-11-02T09:26:00Z" w16du:dateUtc="2024-11-02T06:26:00Z"/>
                <w:rFonts w:ascii="Arial" w:hAnsi="Arial" w:cs="Arial"/>
                <w:color w:val="000000"/>
                <w:sz w:val="18"/>
                <w:szCs w:val="18"/>
                <w:lang w:val="de-DE" w:eastAsia="de-DE"/>
              </w:rPr>
            </w:pPr>
            <w:ins w:id="167" w:author="Nicolas Neumann (Nokia)" w:date="2024-11-02T09:26:00Z" w16du:dateUtc="2024-11-02T06:26:00Z">
              <w:r w:rsidRPr="00D02FE0">
                <w:rPr>
                  <w:rFonts w:ascii="Arial" w:hAnsi="Arial" w:cs="Arial"/>
                  <w:color w:val="000000"/>
                  <w:sz w:val="18"/>
                  <w:szCs w:val="18"/>
                  <w:lang w:val="de-DE" w:eastAsia="de-DE"/>
                </w:rPr>
                <w:t>-0,27%</w:t>
              </w:r>
            </w:ins>
          </w:p>
        </w:tc>
        <w:tc>
          <w:tcPr>
            <w:tcW w:w="871" w:type="dxa"/>
            <w:tcBorders>
              <w:top w:val="single" w:sz="8" w:space="0" w:color="auto"/>
              <w:left w:val="nil"/>
              <w:bottom w:val="nil"/>
              <w:right w:val="nil"/>
            </w:tcBorders>
            <w:shd w:val="clear" w:color="000000" w:fill="95B3D7"/>
            <w:noWrap/>
            <w:vAlign w:val="center"/>
            <w:hideMark/>
          </w:tcPr>
          <w:p w14:paraId="7BF1B90C"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Nicolas Neumann (Nokia)" w:date="2024-11-02T09:26:00Z" w16du:dateUtc="2024-11-02T06:26:00Z"/>
                <w:rFonts w:ascii="Arial" w:hAnsi="Arial" w:cs="Arial"/>
                <w:color w:val="000000"/>
                <w:sz w:val="18"/>
                <w:szCs w:val="18"/>
                <w:lang w:val="de-DE" w:eastAsia="de-DE"/>
              </w:rPr>
            </w:pPr>
            <w:ins w:id="169" w:author="Nicolas Neumann (Nokia)" w:date="2024-11-02T09:26:00Z" w16du:dateUtc="2024-11-02T06:26:00Z">
              <w:r w:rsidRPr="00D02FE0">
                <w:rPr>
                  <w:rFonts w:ascii="Arial" w:hAnsi="Arial" w:cs="Arial"/>
                  <w:color w:val="000000"/>
                  <w:sz w:val="18"/>
                  <w:szCs w:val="18"/>
                  <w:lang w:val="de-DE" w:eastAsia="de-DE"/>
                </w:rPr>
                <w:t>-1,02%</w:t>
              </w:r>
            </w:ins>
          </w:p>
        </w:tc>
        <w:tc>
          <w:tcPr>
            <w:tcW w:w="871" w:type="dxa"/>
            <w:tcBorders>
              <w:top w:val="single" w:sz="8" w:space="0" w:color="auto"/>
              <w:left w:val="nil"/>
              <w:bottom w:val="nil"/>
              <w:right w:val="single" w:sz="4" w:space="0" w:color="auto"/>
            </w:tcBorders>
            <w:shd w:val="clear" w:color="000000" w:fill="95B3D7"/>
            <w:noWrap/>
            <w:vAlign w:val="center"/>
            <w:hideMark/>
          </w:tcPr>
          <w:p w14:paraId="03550D8E"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Nicolas Neumann (Nokia)" w:date="2024-11-02T09:26:00Z" w16du:dateUtc="2024-11-02T06:26:00Z"/>
                <w:rFonts w:ascii="Arial" w:hAnsi="Arial" w:cs="Arial"/>
                <w:color w:val="000000"/>
                <w:sz w:val="18"/>
                <w:szCs w:val="18"/>
                <w:lang w:val="de-DE" w:eastAsia="de-DE"/>
              </w:rPr>
            </w:pPr>
            <w:ins w:id="171" w:author="Nicolas Neumann (Nokia)" w:date="2024-11-02T09:26:00Z" w16du:dateUtc="2024-11-02T06:26:00Z">
              <w:r w:rsidRPr="00D02FE0">
                <w:rPr>
                  <w:rFonts w:ascii="Arial" w:hAnsi="Arial" w:cs="Arial"/>
                  <w:color w:val="000000"/>
                  <w:sz w:val="18"/>
                  <w:szCs w:val="18"/>
                  <w:lang w:val="de-DE" w:eastAsia="de-DE"/>
                </w:rPr>
                <w:t>-0,04%</w:t>
              </w:r>
            </w:ins>
          </w:p>
        </w:tc>
        <w:tc>
          <w:tcPr>
            <w:tcW w:w="784" w:type="dxa"/>
            <w:tcBorders>
              <w:top w:val="single" w:sz="8" w:space="0" w:color="auto"/>
              <w:left w:val="nil"/>
              <w:bottom w:val="nil"/>
              <w:right w:val="nil"/>
            </w:tcBorders>
            <w:shd w:val="clear" w:color="000000" w:fill="95B3D7"/>
            <w:noWrap/>
            <w:vAlign w:val="center"/>
            <w:hideMark/>
          </w:tcPr>
          <w:p w14:paraId="70F5AE5D"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Nicolas Neumann (Nokia)" w:date="2024-11-02T09:26:00Z" w16du:dateUtc="2024-11-02T06:26:00Z"/>
                <w:rFonts w:ascii="Arial" w:hAnsi="Arial" w:cs="Arial"/>
                <w:color w:val="000000"/>
                <w:sz w:val="18"/>
                <w:szCs w:val="18"/>
                <w:lang w:val="de-DE" w:eastAsia="de-DE"/>
              </w:rPr>
            </w:pPr>
            <w:ins w:id="173" w:author="Nicolas Neumann (Nokia)" w:date="2024-11-02T09:26:00Z" w16du:dateUtc="2024-11-02T06:26:00Z">
              <w:r w:rsidRPr="00D02FE0">
                <w:rPr>
                  <w:rFonts w:ascii="Arial" w:hAnsi="Arial" w:cs="Arial"/>
                  <w:color w:val="000000"/>
                  <w:sz w:val="18"/>
                  <w:szCs w:val="18"/>
                  <w:lang w:val="de-DE" w:eastAsia="de-DE"/>
                </w:rPr>
                <w:t>99,2%</w:t>
              </w:r>
            </w:ins>
          </w:p>
        </w:tc>
        <w:tc>
          <w:tcPr>
            <w:tcW w:w="929" w:type="dxa"/>
            <w:tcBorders>
              <w:top w:val="single" w:sz="8" w:space="0" w:color="auto"/>
              <w:left w:val="nil"/>
              <w:bottom w:val="nil"/>
              <w:right w:val="nil"/>
            </w:tcBorders>
            <w:shd w:val="clear" w:color="000000" w:fill="95B3D7"/>
            <w:noWrap/>
            <w:vAlign w:val="center"/>
            <w:hideMark/>
          </w:tcPr>
          <w:p w14:paraId="1C2F2551"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Nicolas Neumann (Nokia)" w:date="2024-11-02T09:26:00Z" w16du:dateUtc="2024-11-02T06:26:00Z"/>
                <w:rFonts w:ascii="Arial" w:hAnsi="Arial" w:cs="Arial"/>
                <w:color w:val="000000"/>
                <w:sz w:val="18"/>
                <w:szCs w:val="18"/>
                <w:lang w:val="de-DE" w:eastAsia="de-DE"/>
              </w:rPr>
            </w:pPr>
            <w:ins w:id="175" w:author="Nicolas Neumann (Nokia)" w:date="2024-11-02T09:26:00Z" w16du:dateUtc="2024-11-02T06:26:00Z">
              <w:r w:rsidRPr="00D02FE0">
                <w:rPr>
                  <w:rFonts w:ascii="Arial" w:hAnsi="Arial" w:cs="Arial"/>
                  <w:color w:val="000000"/>
                  <w:sz w:val="18"/>
                  <w:szCs w:val="18"/>
                  <w:lang w:val="de-DE" w:eastAsia="de-DE"/>
                </w:rPr>
                <w:t>99,0%</w:t>
              </w:r>
            </w:ins>
          </w:p>
        </w:tc>
        <w:tc>
          <w:tcPr>
            <w:tcW w:w="1480" w:type="dxa"/>
            <w:tcBorders>
              <w:top w:val="nil"/>
              <w:left w:val="single" w:sz="4" w:space="0" w:color="auto"/>
              <w:bottom w:val="nil"/>
              <w:right w:val="nil"/>
            </w:tcBorders>
            <w:shd w:val="clear" w:color="000000" w:fill="95B3D7"/>
            <w:noWrap/>
            <w:vAlign w:val="center"/>
            <w:hideMark/>
          </w:tcPr>
          <w:p w14:paraId="57B764AC"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Nicolas Neumann (Nokia)" w:date="2024-11-02T09:26:00Z" w16du:dateUtc="2024-11-02T06:26:00Z"/>
                <w:rFonts w:ascii="Arial" w:hAnsi="Arial" w:cs="Arial"/>
                <w:color w:val="000000"/>
                <w:sz w:val="18"/>
                <w:szCs w:val="18"/>
                <w:lang w:val="de-DE" w:eastAsia="de-DE"/>
              </w:rPr>
            </w:pPr>
            <w:ins w:id="177" w:author="Nicolas Neumann (Nokia)" w:date="2024-11-02T09:26:00Z" w16du:dateUtc="2024-11-02T06:26:00Z">
              <w:r w:rsidRPr="00D02FE0">
                <w:rPr>
                  <w:rFonts w:ascii="Arial" w:hAnsi="Arial" w:cs="Arial"/>
                  <w:color w:val="000000"/>
                  <w:sz w:val="18"/>
                  <w:szCs w:val="18"/>
                  <w:lang w:val="de-DE" w:eastAsia="de-DE"/>
                </w:rPr>
                <w:t>100,1%</w:t>
              </w:r>
            </w:ins>
          </w:p>
        </w:tc>
        <w:tc>
          <w:tcPr>
            <w:tcW w:w="1494" w:type="dxa"/>
            <w:tcBorders>
              <w:top w:val="nil"/>
              <w:left w:val="nil"/>
              <w:bottom w:val="nil"/>
              <w:right w:val="single" w:sz="8" w:space="0" w:color="auto"/>
            </w:tcBorders>
            <w:shd w:val="clear" w:color="000000" w:fill="95B3D7"/>
            <w:noWrap/>
            <w:vAlign w:val="center"/>
            <w:hideMark/>
          </w:tcPr>
          <w:p w14:paraId="319E08EE"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Nicolas Neumann (Nokia)" w:date="2024-11-02T09:26:00Z" w16du:dateUtc="2024-11-02T06:26:00Z"/>
                <w:rFonts w:ascii="Arial" w:hAnsi="Arial" w:cs="Arial"/>
                <w:color w:val="000000"/>
                <w:sz w:val="18"/>
                <w:szCs w:val="18"/>
                <w:lang w:val="de-DE" w:eastAsia="de-DE"/>
              </w:rPr>
            </w:pPr>
            <w:ins w:id="179" w:author="Nicolas Neumann (Nokia)" w:date="2024-11-02T09:26:00Z" w16du:dateUtc="2024-11-02T06:26:00Z">
              <w:r w:rsidRPr="00D02FE0">
                <w:rPr>
                  <w:rFonts w:ascii="Arial" w:hAnsi="Arial" w:cs="Arial"/>
                  <w:color w:val="000000"/>
                  <w:sz w:val="18"/>
                  <w:szCs w:val="18"/>
                  <w:lang w:val="de-DE" w:eastAsia="de-DE"/>
                </w:rPr>
                <w:t>96,1%</w:t>
              </w:r>
            </w:ins>
          </w:p>
        </w:tc>
      </w:tr>
      <w:tr w:rsidR="00D02FE0" w:rsidRPr="00D02FE0" w14:paraId="27C7E692" w14:textId="77777777" w:rsidTr="00D02FE0">
        <w:trPr>
          <w:trHeight w:val="255"/>
          <w:ins w:id="180" w:author="Nicolas Neumann (Nokia)" w:date="2024-11-02T09:26:00Z"/>
        </w:trPr>
        <w:tc>
          <w:tcPr>
            <w:tcW w:w="1040" w:type="dxa"/>
            <w:tcBorders>
              <w:top w:val="nil"/>
              <w:left w:val="single" w:sz="8" w:space="0" w:color="auto"/>
              <w:bottom w:val="nil"/>
              <w:right w:val="single" w:sz="8" w:space="0" w:color="auto"/>
            </w:tcBorders>
            <w:shd w:val="clear" w:color="auto" w:fill="auto"/>
            <w:noWrap/>
            <w:vAlign w:val="center"/>
            <w:hideMark/>
          </w:tcPr>
          <w:p w14:paraId="46CB68F9"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Nicolas Neumann (Nokia)" w:date="2024-11-02T09:26:00Z" w16du:dateUtc="2024-11-02T06:26:00Z"/>
                <w:rFonts w:ascii="Arial" w:hAnsi="Arial" w:cs="Arial"/>
                <w:color w:val="000000"/>
                <w:sz w:val="18"/>
                <w:szCs w:val="18"/>
                <w:lang w:val="de-DE" w:eastAsia="de-DE"/>
              </w:rPr>
            </w:pPr>
            <w:ins w:id="182" w:author="Nicolas Neumann (Nokia)" w:date="2024-11-02T09:26:00Z" w16du:dateUtc="2024-11-02T06:26:00Z">
              <w:r w:rsidRPr="00D02FE0">
                <w:rPr>
                  <w:rFonts w:ascii="Arial" w:hAnsi="Arial" w:cs="Arial"/>
                  <w:color w:val="000000"/>
                  <w:sz w:val="18"/>
                  <w:szCs w:val="18"/>
                  <w:lang w:val="de-DE" w:eastAsia="de-DE"/>
                </w:rPr>
                <w:t>Class F</w:t>
              </w:r>
            </w:ins>
          </w:p>
        </w:tc>
        <w:tc>
          <w:tcPr>
            <w:tcW w:w="871" w:type="dxa"/>
            <w:tcBorders>
              <w:top w:val="nil"/>
              <w:left w:val="nil"/>
              <w:bottom w:val="nil"/>
              <w:right w:val="nil"/>
            </w:tcBorders>
            <w:shd w:val="clear" w:color="000000" w:fill="95B3D7"/>
            <w:noWrap/>
            <w:vAlign w:val="center"/>
            <w:hideMark/>
          </w:tcPr>
          <w:p w14:paraId="048700FC"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Nicolas Neumann (Nokia)" w:date="2024-11-02T09:26:00Z" w16du:dateUtc="2024-11-02T06:26:00Z"/>
                <w:rFonts w:ascii="Arial" w:hAnsi="Arial" w:cs="Arial"/>
                <w:color w:val="000000"/>
                <w:sz w:val="18"/>
                <w:szCs w:val="18"/>
                <w:lang w:val="de-DE" w:eastAsia="de-DE"/>
              </w:rPr>
            </w:pPr>
            <w:ins w:id="184" w:author="Nicolas Neumann (Nokia)" w:date="2024-11-02T09:26:00Z" w16du:dateUtc="2024-11-02T06:26:00Z">
              <w:r w:rsidRPr="00D02FE0">
                <w:rPr>
                  <w:rFonts w:ascii="Arial" w:hAnsi="Arial" w:cs="Arial"/>
                  <w:color w:val="000000"/>
                  <w:sz w:val="18"/>
                  <w:szCs w:val="18"/>
                  <w:lang w:val="de-DE" w:eastAsia="de-DE"/>
                </w:rPr>
                <w:t>0,12%</w:t>
              </w:r>
            </w:ins>
          </w:p>
        </w:tc>
        <w:tc>
          <w:tcPr>
            <w:tcW w:w="871" w:type="dxa"/>
            <w:tcBorders>
              <w:top w:val="nil"/>
              <w:left w:val="nil"/>
              <w:bottom w:val="nil"/>
              <w:right w:val="nil"/>
            </w:tcBorders>
            <w:shd w:val="clear" w:color="000000" w:fill="95B3D7"/>
            <w:noWrap/>
            <w:vAlign w:val="center"/>
            <w:hideMark/>
          </w:tcPr>
          <w:p w14:paraId="4A3D85EF"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Nicolas Neumann (Nokia)" w:date="2024-11-02T09:26:00Z" w16du:dateUtc="2024-11-02T06:26:00Z"/>
                <w:rFonts w:ascii="Arial" w:hAnsi="Arial" w:cs="Arial"/>
                <w:color w:val="000000"/>
                <w:sz w:val="18"/>
                <w:szCs w:val="18"/>
                <w:lang w:val="de-DE" w:eastAsia="de-DE"/>
              </w:rPr>
            </w:pPr>
            <w:ins w:id="186" w:author="Nicolas Neumann (Nokia)" w:date="2024-11-02T09:26:00Z" w16du:dateUtc="2024-11-02T06:26:00Z">
              <w:r w:rsidRPr="00D02FE0">
                <w:rPr>
                  <w:rFonts w:ascii="Arial" w:hAnsi="Arial" w:cs="Arial"/>
                  <w:color w:val="000000"/>
                  <w:sz w:val="18"/>
                  <w:szCs w:val="18"/>
                  <w:lang w:val="de-DE" w:eastAsia="de-DE"/>
                </w:rPr>
                <w:t>-0,05%</w:t>
              </w:r>
            </w:ins>
          </w:p>
        </w:tc>
        <w:tc>
          <w:tcPr>
            <w:tcW w:w="871" w:type="dxa"/>
            <w:tcBorders>
              <w:top w:val="nil"/>
              <w:left w:val="nil"/>
              <w:bottom w:val="nil"/>
              <w:right w:val="single" w:sz="4" w:space="0" w:color="auto"/>
            </w:tcBorders>
            <w:shd w:val="clear" w:color="000000" w:fill="95B3D7"/>
            <w:noWrap/>
            <w:vAlign w:val="center"/>
            <w:hideMark/>
          </w:tcPr>
          <w:p w14:paraId="3547F91E"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Nicolas Neumann (Nokia)" w:date="2024-11-02T09:26:00Z" w16du:dateUtc="2024-11-02T06:26:00Z"/>
                <w:rFonts w:ascii="Arial" w:hAnsi="Arial" w:cs="Arial"/>
                <w:color w:val="000000"/>
                <w:sz w:val="18"/>
                <w:szCs w:val="18"/>
                <w:lang w:val="de-DE" w:eastAsia="de-DE"/>
              </w:rPr>
            </w:pPr>
            <w:ins w:id="188" w:author="Nicolas Neumann (Nokia)" w:date="2024-11-02T09:26:00Z" w16du:dateUtc="2024-11-02T06:26:00Z">
              <w:r w:rsidRPr="00D02FE0">
                <w:rPr>
                  <w:rFonts w:ascii="Arial" w:hAnsi="Arial" w:cs="Arial"/>
                  <w:color w:val="000000"/>
                  <w:sz w:val="18"/>
                  <w:szCs w:val="18"/>
                  <w:lang w:val="de-DE" w:eastAsia="de-DE"/>
                </w:rPr>
                <w:t>0,14%</w:t>
              </w:r>
            </w:ins>
          </w:p>
        </w:tc>
        <w:tc>
          <w:tcPr>
            <w:tcW w:w="784" w:type="dxa"/>
            <w:tcBorders>
              <w:top w:val="nil"/>
              <w:left w:val="nil"/>
              <w:bottom w:val="nil"/>
              <w:right w:val="nil"/>
            </w:tcBorders>
            <w:shd w:val="clear" w:color="000000" w:fill="95B3D7"/>
            <w:noWrap/>
            <w:vAlign w:val="center"/>
            <w:hideMark/>
          </w:tcPr>
          <w:p w14:paraId="252CBED4"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Nicolas Neumann (Nokia)" w:date="2024-11-02T09:26:00Z" w16du:dateUtc="2024-11-02T06:26:00Z"/>
                <w:rFonts w:ascii="Arial" w:hAnsi="Arial" w:cs="Arial"/>
                <w:color w:val="000000"/>
                <w:sz w:val="18"/>
                <w:szCs w:val="18"/>
                <w:lang w:val="de-DE" w:eastAsia="de-DE"/>
              </w:rPr>
            </w:pPr>
            <w:ins w:id="190" w:author="Nicolas Neumann (Nokia)" w:date="2024-11-02T09:26:00Z" w16du:dateUtc="2024-11-02T06:26:00Z">
              <w:r w:rsidRPr="00D02FE0">
                <w:rPr>
                  <w:rFonts w:ascii="Arial" w:hAnsi="Arial" w:cs="Arial"/>
                  <w:color w:val="000000"/>
                  <w:sz w:val="18"/>
                  <w:szCs w:val="18"/>
                  <w:lang w:val="de-DE" w:eastAsia="de-DE"/>
                </w:rPr>
                <w:t>99,0%</w:t>
              </w:r>
            </w:ins>
          </w:p>
        </w:tc>
        <w:tc>
          <w:tcPr>
            <w:tcW w:w="929" w:type="dxa"/>
            <w:tcBorders>
              <w:top w:val="nil"/>
              <w:left w:val="nil"/>
              <w:bottom w:val="nil"/>
              <w:right w:val="nil"/>
            </w:tcBorders>
            <w:shd w:val="clear" w:color="000000" w:fill="95B3D7"/>
            <w:noWrap/>
            <w:vAlign w:val="center"/>
            <w:hideMark/>
          </w:tcPr>
          <w:p w14:paraId="40A19711"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Nicolas Neumann (Nokia)" w:date="2024-11-02T09:26:00Z" w16du:dateUtc="2024-11-02T06:26:00Z"/>
                <w:rFonts w:ascii="Arial" w:hAnsi="Arial" w:cs="Arial"/>
                <w:color w:val="000000"/>
                <w:sz w:val="18"/>
                <w:szCs w:val="18"/>
                <w:lang w:val="de-DE" w:eastAsia="de-DE"/>
              </w:rPr>
            </w:pPr>
            <w:ins w:id="192" w:author="Nicolas Neumann (Nokia)" w:date="2024-11-02T09:26:00Z" w16du:dateUtc="2024-11-02T06:26:00Z">
              <w:r w:rsidRPr="00D02FE0">
                <w:rPr>
                  <w:rFonts w:ascii="Arial" w:hAnsi="Arial" w:cs="Arial"/>
                  <w:color w:val="000000"/>
                  <w:sz w:val="18"/>
                  <w:szCs w:val="18"/>
                  <w:lang w:val="de-DE" w:eastAsia="de-DE"/>
                </w:rPr>
                <w:t>100,2%</w:t>
              </w:r>
            </w:ins>
          </w:p>
        </w:tc>
        <w:tc>
          <w:tcPr>
            <w:tcW w:w="1480" w:type="dxa"/>
            <w:tcBorders>
              <w:top w:val="nil"/>
              <w:left w:val="single" w:sz="4" w:space="0" w:color="auto"/>
              <w:bottom w:val="nil"/>
              <w:right w:val="nil"/>
            </w:tcBorders>
            <w:shd w:val="clear" w:color="000000" w:fill="95B3D7"/>
            <w:noWrap/>
            <w:vAlign w:val="center"/>
            <w:hideMark/>
          </w:tcPr>
          <w:p w14:paraId="122D4F08"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Nicolas Neumann (Nokia)" w:date="2024-11-02T09:26:00Z" w16du:dateUtc="2024-11-02T06:26:00Z"/>
                <w:rFonts w:ascii="Arial" w:hAnsi="Arial" w:cs="Arial"/>
                <w:color w:val="000000"/>
                <w:sz w:val="18"/>
                <w:szCs w:val="18"/>
                <w:lang w:val="de-DE" w:eastAsia="de-DE"/>
              </w:rPr>
            </w:pPr>
            <w:ins w:id="194" w:author="Nicolas Neumann (Nokia)" w:date="2024-11-02T09:26:00Z" w16du:dateUtc="2024-11-02T06:26:00Z">
              <w:r w:rsidRPr="00D02FE0">
                <w:rPr>
                  <w:rFonts w:ascii="Arial" w:hAnsi="Arial" w:cs="Arial"/>
                  <w:color w:val="000000"/>
                  <w:sz w:val="18"/>
                  <w:szCs w:val="18"/>
                  <w:lang w:val="de-DE" w:eastAsia="de-DE"/>
                </w:rPr>
                <w:t>99,5%</w:t>
              </w:r>
            </w:ins>
          </w:p>
        </w:tc>
        <w:tc>
          <w:tcPr>
            <w:tcW w:w="1494" w:type="dxa"/>
            <w:tcBorders>
              <w:top w:val="nil"/>
              <w:left w:val="nil"/>
              <w:bottom w:val="nil"/>
              <w:right w:val="single" w:sz="8" w:space="0" w:color="auto"/>
            </w:tcBorders>
            <w:shd w:val="clear" w:color="000000" w:fill="95B3D7"/>
            <w:noWrap/>
            <w:vAlign w:val="center"/>
            <w:hideMark/>
          </w:tcPr>
          <w:p w14:paraId="6F3D8FF0"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Nicolas Neumann (Nokia)" w:date="2024-11-02T09:26:00Z" w16du:dateUtc="2024-11-02T06:26:00Z"/>
                <w:rFonts w:ascii="Arial" w:hAnsi="Arial" w:cs="Arial"/>
                <w:color w:val="000000"/>
                <w:sz w:val="18"/>
                <w:szCs w:val="18"/>
                <w:lang w:val="de-DE" w:eastAsia="de-DE"/>
              </w:rPr>
            </w:pPr>
            <w:ins w:id="196" w:author="Nicolas Neumann (Nokia)" w:date="2024-11-02T09:26:00Z" w16du:dateUtc="2024-11-02T06:26:00Z">
              <w:r w:rsidRPr="00D02FE0">
                <w:rPr>
                  <w:rFonts w:ascii="Arial" w:hAnsi="Arial" w:cs="Arial"/>
                  <w:color w:val="000000"/>
                  <w:sz w:val="18"/>
                  <w:szCs w:val="18"/>
                  <w:lang w:val="de-DE" w:eastAsia="de-DE"/>
                </w:rPr>
                <w:t>97,9%</w:t>
              </w:r>
            </w:ins>
          </w:p>
        </w:tc>
      </w:tr>
      <w:tr w:rsidR="00D02FE0" w:rsidRPr="00D02FE0" w14:paraId="4A6C4B21" w14:textId="77777777" w:rsidTr="00D02FE0">
        <w:trPr>
          <w:trHeight w:val="255"/>
          <w:ins w:id="197" w:author="Nicolas Neumann (Nokia)" w:date="2024-11-02T09:26: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AE53699"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Nicolas Neumann (Nokia)" w:date="2024-11-02T09:26:00Z" w16du:dateUtc="2024-11-02T06:26:00Z"/>
                <w:rFonts w:ascii="Arial" w:hAnsi="Arial" w:cs="Arial"/>
                <w:color w:val="000000"/>
                <w:sz w:val="18"/>
                <w:szCs w:val="18"/>
                <w:lang w:val="de-DE" w:eastAsia="de-DE"/>
              </w:rPr>
            </w:pPr>
            <w:ins w:id="199" w:author="Nicolas Neumann (Nokia)" w:date="2024-11-02T09:26:00Z" w16du:dateUtc="2024-11-02T06:26:00Z">
              <w:r w:rsidRPr="00D02FE0">
                <w:rPr>
                  <w:rFonts w:ascii="Arial" w:hAnsi="Arial" w:cs="Arial"/>
                  <w:color w:val="000000"/>
                  <w:sz w:val="18"/>
                  <w:szCs w:val="18"/>
                  <w:lang w:val="de-DE" w:eastAsia="de-DE"/>
                </w:rPr>
                <w:t>Class TGM</w:t>
              </w:r>
            </w:ins>
          </w:p>
        </w:tc>
        <w:tc>
          <w:tcPr>
            <w:tcW w:w="871" w:type="dxa"/>
            <w:tcBorders>
              <w:top w:val="nil"/>
              <w:left w:val="nil"/>
              <w:bottom w:val="single" w:sz="8" w:space="0" w:color="auto"/>
              <w:right w:val="nil"/>
            </w:tcBorders>
            <w:shd w:val="clear" w:color="000000" w:fill="95B3D7"/>
            <w:noWrap/>
            <w:vAlign w:val="center"/>
            <w:hideMark/>
          </w:tcPr>
          <w:p w14:paraId="066C50F8"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Nicolas Neumann (Nokia)" w:date="2024-11-02T09:26:00Z" w16du:dateUtc="2024-11-02T06:26:00Z"/>
                <w:rFonts w:ascii="Arial" w:hAnsi="Arial" w:cs="Arial"/>
                <w:color w:val="000000"/>
                <w:sz w:val="18"/>
                <w:szCs w:val="18"/>
                <w:lang w:val="de-DE" w:eastAsia="de-DE"/>
              </w:rPr>
            </w:pPr>
            <w:ins w:id="201" w:author="Nicolas Neumann (Nokia)" w:date="2024-11-02T09:26:00Z" w16du:dateUtc="2024-11-02T06:26:00Z">
              <w:r w:rsidRPr="00D02FE0">
                <w:rPr>
                  <w:rFonts w:ascii="Arial" w:hAnsi="Arial" w:cs="Arial"/>
                  <w:color w:val="000000"/>
                  <w:sz w:val="18"/>
                  <w:szCs w:val="18"/>
                  <w:lang w:val="de-DE" w:eastAsia="de-DE"/>
                </w:rPr>
                <w:t>0,00%</w:t>
              </w:r>
            </w:ins>
          </w:p>
        </w:tc>
        <w:tc>
          <w:tcPr>
            <w:tcW w:w="871" w:type="dxa"/>
            <w:tcBorders>
              <w:top w:val="nil"/>
              <w:left w:val="nil"/>
              <w:bottom w:val="single" w:sz="8" w:space="0" w:color="auto"/>
              <w:right w:val="nil"/>
            </w:tcBorders>
            <w:shd w:val="clear" w:color="000000" w:fill="95B3D7"/>
            <w:noWrap/>
            <w:vAlign w:val="center"/>
            <w:hideMark/>
          </w:tcPr>
          <w:p w14:paraId="046AF537"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Nicolas Neumann (Nokia)" w:date="2024-11-02T09:26:00Z" w16du:dateUtc="2024-11-02T06:26:00Z"/>
                <w:rFonts w:ascii="Arial" w:hAnsi="Arial" w:cs="Arial"/>
                <w:color w:val="000000"/>
                <w:sz w:val="18"/>
                <w:szCs w:val="18"/>
                <w:lang w:val="de-DE" w:eastAsia="de-DE"/>
              </w:rPr>
            </w:pPr>
            <w:ins w:id="203" w:author="Nicolas Neumann (Nokia)" w:date="2024-11-02T09:26:00Z" w16du:dateUtc="2024-11-02T06:26:00Z">
              <w:r w:rsidRPr="00D02FE0">
                <w:rPr>
                  <w:rFonts w:ascii="Arial" w:hAnsi="Arial" w:cs="Arial"/>
                  <w:color w:val="000000"/>
                  <w:sz w:val="18"/>
                  <w:szCs w:val="18"/>
                  <w:lang w:val="de-DE" w:eastAsia="de-DE"/>
                </w:rPr>
                <w:t>-0,08%</w:t>
              </w:r>
            </w:ins>
          </w:p>
        </w:tc>
        <w:tc>
          <w:tcPr>
            <w:tcW w:w="871" w:type="dxa"/>
            <w:tcBorders>
              <w:top w:val="nil"/>
              <w:left w:val="nil"/>
              <w:bottom w:val="single" w:sz="8" w:space="0" w:color="auto"/>
              <w:right w:val="single" w:sz="4" w:space="0" w:color="auto"/>
            </w:tcBorders>
            <w:shd w:val="clear" w:color="000000" w:fill="95B3D7"/>
            <w:noWrap/>
            <w:vAlign w:val="center"/>
            <w:hideMark/>
          </w:tcPr>
          <w:p w14:paraId="164DFE86"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Nicolas Neumann (Nokia)" w:date="2024-11-02T09:26:00Z" w16du:dateUtc="2024-11-02T06:26:00Z"/>
                <w:rFonts w:ascii="Arial" w:hAnsi="Arial" w:cs="Arial"/>
                <w:color w:val="000000"/>
                <w:sz w:val="18"/>
                <w:szCs w:val="18"/>
                <w:lang w:val="de-DE" w:eastAsia="de-DE"/>
              </w:rPr>
            </w:pPr>
            <w:ins w:id="205" w:author="Nicolas Neumann (Nokia)" w:date="2024-11-02T09:26:00Z" w16du:dateUtc="2024-11-02T06:26:00Z">
              <w:r w:rsidRPr="00D02FE0">
                <w:rPr>
                  <w:rFonts w:ascii="Arial" w:hAnsi="Arial" w:cs="Arial"/>
                  <w:color w:val="000000"/>
                  <w:sz w:val="18"/>
                  <w:szCs w:val="18"/>
                  <w:lang w:val="de-DE" w:eastAsia="de-DE"/>
                </w:rPr>
                <w:t>0,01%</w:t>
              </w:r>
            </w:ins>
          </w:p>
        </w:tc>
        <w:tc>
          <w:tcPr>
            <w:tcW w:w="784" w:type="dxa"/>
            <w:tcBorders>
              <w:top w:val="nil"/>
              <w:left w:val="nil"/>
              <w:bottom w:val="single" w:sz="8" w:space="0" w:color="auto"/>
              <w:right w:val="nil"/>
            </w:tcBorders>
            <w:shd w:val="clear" w:color="000000" w:fill="95B3D7"/>
            <w:noWrap/>
            <w:vAlign w:val="center"/>
            <w:hideMark/>
          </w:tcPr>
          <w:p w14:paraId="492A0F5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Nicolas Neumann (Nokia)" w:date="2024-11-02T09:26:00Z" w16du:dateUtc="2024-11-02T06:26:00Z"/>
                <w:rFonts w:ascii="Arial" w:hAnsi="Arial" w:cs="Arial"/>
                <w:color w:val="000000"/>
                <w:sz w:val="18"/>
                <w:szCs w:val="18"/>
                <w:lang w:val="de-DE" w:eastAsia="de-DE"/>
              </w:rPr>
            </w:pPr>
            <w:ins w:id="207" w:author="Nicolas Neumann (Nokia)" w:date="2024-11-02T09:26:00Z" w16du:dateUtc="2024-11-02T06:26:00Z">
              <w:r w:rsidRPr="00D02FE0">
                <w:rPr>
                  <w:rFonts w:ascii="Arial" w:hAnsi="Arial" w:cs="Arial"/>
                  <w:color w:val="000000"/>
                  <w:sz w:val="18"/>
                  <w:szCs w:val="18"/>
                  <w:lang w:val="de-DE" w:eastAsia="de-DE"/>
                </w:rPr>
                <w:t>98,7%</w:t>
              </w:r>
            </w:ins>
          </w:p>
        </w:tc>
        <w:tc>
          <w:tcPr>
            <w:tcW w:w="929" w:type="dxa"/>
            <w:tcBorders>
              <w:top w:val="nil"/>
              <w:left w:val="nil"/>
              <w:bottom w:val="single" w:sz="8" w:space="0" w:color="auto"/>
              <w:right w:val="nil"/>
            </w:tcBorders>
            <w:shd w:val="clear" w:color="000000" w:fill="95B3D7"/>
            <w:noWrap/>
            <w:vAlign w:val="center"/>
            <w:hideMark/>
          </w:tcPr>
          <w:p w14:paraId="6D9BE422"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Nicolas Neumann (Nokia)" w:date="2024-11-02T09:26:00Z" w16du:dateUtc="2024-11-02T06:26:00Z"/>
                <w:rFonts w:ascii="Arial" w:hAnsi="Arial" w:cs="Arial"/>
                <w:color w:val="000000"/>
                <w:sz w:val="18"/>
                <w:szCs w:val="18"/>
                <w:lang w:val="de-DE" w:eastAsia="de-DE"/>
              </w:rPr>
            </w:pPr>
            <w:ins w:id="209" w:author="Nicolas Neumann (Nokia)" w:date="2024-11-02T09:26:00Z" w16du:dateUtc="2024-11-02T06:26:00Z">
              <w:r w:rsidRPr="00D02FE0">
                <w:rPr>
                  <w:rFonts w:ascii="Arial" w:hAnsi="Arial" w:cs="Arial"/>
                  <w:color w:val="000000"/>
                  <w:sz w:val="18"/>
                  <w:szCs w:val="18"/>
                  <w:lang w:val="de-DE" w:eastAsia="de-DE"/>
                </w:rPr>
                <w:t>100,2%</w:t>
              </w:r>
            </w:ins>
          </w:p>
        </w:tc>
        <w:tc>
          <w:tcPr>
            <w:tcW w:w="1480" w:type="dxa"/>
            <w:tcBorders>
              <w:top w:val="nil"/>
              <w:left w:val="single" w:sz="4" w:space="0" w:color="auto"/>
              <w:bottom w:val="single" w:sz="8" w:space="0" w:color="auto"/>
              <w:right w:val="nil"/>
            </w:tcBorders>
            <w:shd w:val="clear" w:color="000000" w:fill="95B3D7"/>
            <w:noWrap/>
            <w:vAlign w:val="center"/>
            <w:hideMark/>
          </w:tcPr>
          <w:p w14:paraId="108BD089"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Nicolas Neumann (Nokia)" w:date="2024-11-02T09:26:00Z" w16du:dateUtc="2024-11-02T06:26:00Z"/>
                <w:rFonts w:ascii="Arial" w:hAnsi="Arial" w:cs="Arial"/>
                <w:color w:val="000000"/>
                <w:sz w:val="18"/>
                <w:szCs w:val="18"/>
                <w:lang w:val="de-DE" w:eastAsia="de-DE"/>
              </w:rPr>
            </w:pPr>
            <w:ins w:id="211" w:author="Nicolas Neumann (Nokia)" w:date="2024-11-02T09:26:00Z" w16du:dateUtc="2024-11-02T06:26:00Z">
              <w:r w:rsidRPr="00D02FE0">
                <w:rPr>
                  <w:rFonts w:ascii="Arial" w:hAnsi="Arial" w:cs="Arial"/>
                  <w:color w:val="000000"/>
                  <w:sz w:val="18"/>
                  <w:szCs w:val="18"/>
                  <w:lang w:val="de-DE" w:eastAsia="de-DE"/>
                </w:rPr>
                <w:t>101,4%</w:t>
              </w:r>
            </w:ins>
          </w:p>
        </w:tc>
        <w:tc>
          <w:tcPr>
            <w:tcW w:w="1494" w:type="dxa"/>
            <w:tcBorders>
              <w:top w:val="nil"/>
              <w:left w:val="nil"/>
              <w:bottom w:val="single" w:sz="8" w:space="0" w:color="auto"/>
              <w:right w:val="single" w:sz="8" w:space="0" w:color="auto"/>
            </w:tcBorders>
            <w:shd w:val="clear" w:color="000000" w:fill="95B3D7"/>
            <w:noWrap/>
            <w:vAlign w:val="center"/>
            <w:hideMark/>
          </w:tcPr>
          <w:p w14:paraId="5ECBC5B3"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Nicolas Neumann (Nokia)" w:date="2024-11-02T09:26:00Z" w16du:dateUtc="2024-11-02T06:26:00Z"/>
                <w:rFonts w:ascii="Arial" w:hAnsi="Arial" w:cs="Arial"/>
                <w:color w:val="000000"/>
                <w:sz w:val="18"/>
                <w:szCs w:val="18"/>
                <w:lang w:val="de-DE" w:eastAsia="de-DE"/>
              </w:rPr>
            </w:pPr>
            <w:ins w:id="213" w:author="Nicolas Neumann (Nokia)" w:date="2024-11-02T09:26:00Z" w16du:dateUtc="2024-11-02T06:26:00Z">
              <w:r w:rsidRPr="00D02FE0">
                <w:rPr>
                  <w:rFonts w:ascii="Arial" w:hAnsi="Arial" w:cs="Arial"/>
                  <w:color w:val="000000"/>
                  <w:sz w:val="18"/>
                  <w:szCs w:val="18"/>
                  <w:lang w:val="de-DE" w:eastAsia="de-DE"/>
                </w:rPr>
                <w:t>100,5%</w:t>
              </w:r>
            </w:ins>
          </w:p>
        </w:tc>
      </w:tr>
    </w:tbl>
    <w:p w14:paraId="3ED1EE06" w14:textId="77777777" w:rsidR="00D02FE0" w:rsidRDefault="00D02FE0">
      <w:pPr>
        <w:pStyle w:val="berschrift2"/>
        <w:numPr>
          <w:ilvl w:val="0"/>
          <w:numId w:val="0"/>
        </w:numPr>
        <w:rPr>
          <w:ins w:id="214" w:author="Nicolas Neumann (Nokia)" w:date="2024-11-02T09:25:00Z" w16du:dateUtc="2024-11-02T06:25:00Z"/>
          <w:lang w:val="en-CA"/>
        </w:rPr>
        <w:pPrChange w:id="215" w:author="Nicolas Neumann (Nokia)" w:date="2024-11-02T09:26:00Z" w16du:dateUtc="2024-11-02T06:26:00Z">
          <w:pPr>
            <w:pStyle w:val="berschrift2"/>
          </w:pPr>
        </w:pPrChange>
      </w:pPr>
    </w:p>
    <w:p w14:paraId="5611AE54" w14:textId="5F7C4E3A" w:rsidR="001C0409" w:rsidRDefault="001C0409" w:rsidP="001C0409">
      <w:pPr>
        <w:pStyle w:val="berschrift2"/>
        <w:rPr>
          <w:lang w:val="en-CA"/>
        </w:rPr>
      </w:pPr>
      <w:r>
        <w:rPr>
          <w:lang w:val="en-CA"/>
        </w:rPr>
        <w:t>MC-TM-Padding</w:t>
      </w:r>
    </w:p>
    <w:tbl>
      <w:tblPr>
        <w:tblW w:w="8340" w:type="dxa"/>
        <w:tblCellMar>
          <w:left w:w="70" w:type="dxa"/>
          <w:right w:w="70" w:type="dxa"/>
        </w:tblCellMar>
        <w:tblLook w:val="04A0" w:firstRow="1" w:lastRow="0" w:firstColumn="1" w:lastColumn="0" w:noHBand="0" w:noVBand="1"/>
      </w:tblPr>
      <w:tblGrid>
        <w:gridCol w:w="1040"/>
        <w:gridCol w:w="854"/>
        <w:gridCol w:w="854"/>
        <w:gridCol w:w="854"/>
        <w:gridCol w:w="911"/>
        <w:gridCol w:w="911"/>
        <w:gridCol w:w="1451"/>
        <w:gridCol w:w="1465"/>
      </w:tblGrid>
      <w:tr w:rsidR="001C0409" w:rsidRPr="001C0409" w14:paraId="2D98855E" w14:textId="77777777" w:rsidTr="001C0409">
        <w:trPr>
          <w:trHeight w:val="255"/>
        </w:trPr>
        <w:tc>
          <w:tcPr>
            <w:tcW w:w="1040" w:type="dxa"/>
            <w:tcBorders>
              <w:top w:val="nil"/>
              <w:left w:val="nil"/>
              <w:bottom w:val="nil"/>
              <w:right w:val="nil"/>
            </w:tcBorders>
            <w:shd w:val="clear" w:color="auto" w:fill="auto"/>
            <w:noWrap/>
            <w:vAlign w:val="center"/>
            <w:hideMark/>
          </w:tcPr>
          <w:p w14:paraId="6B3AFE8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43B58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Random Access Main 10</w:t>
            </w:r>
          </w:p>
        </w:tc>
      </w:tr>
      <w:tr w:rsidR="001C0409" w:rsidRPr="001C0409" w14:paraId="66A8B3E4" w14:textId="77777777" w:rsidTr="001C0409">
        <w:trPr>
          <w:trHeight w:val="255"/>
        </w:trPr>
        <w:tc>
          <w:tcPr>
            <w:tcW w:w="1040" w:type="dxa"/>
            <w:tcBorders>
              <w:top w:val="nil"/>
              <w:left w:val="nil"/>
              <w:bottom w:val="nil"/>
              <w:right w:val="nil"/>
            </w:tcBorders>
            <w:shd w:val="clear" w:color="auto" w:fill="auto"/>
            <w:noWrap/>
            <w:vAlign w:val="center"/>
            <w:hideMark/>
          </w:tcPr>
          <w:p w14:paraId="4F4121E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0BE114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 ECM-14.0</w:t>
            </w:r>
          </w:p>
        </w:tc>
      </w:tr>
      <w:tr w:rsidR="001C0409" w:rsidRPr="001C0409" w14:paraId="2A679C41" w14:textId="77777777" w:rsidTr="001C0409">
        <w:trPr>
          <w:trHeight w:val="255"/>
        </w:trPr>
        <w:tc>
          <w:tcPr>
            <w:tcW w:w="1040" w:type="dxa"/>
            <w:tcBorders>
              <w:top w:val="nil"/>
              <w:left w:val="nil"/>
              <w:bottom w:val="nil"/>
              <w:right w:val="nil"/>
            </w:tcBorders>
            <w:shd w:val="clear" w:color="auto" w:fill="auto"/>
            <w:noWrap/>
            <w:vAlign w:val="center"/>
            <w:hideMark/>
          </w:tcPr>
          <w:p w14:paraId="710A246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854" w:type="dxa"/>
            <w:tcBorders>
              <w:top w:val="nil"/>
              <w:left w:val="single" w:sz="8" w:space="0" w:color="auto"/>
              <w:bottom w:val="single" w:sz="8" w:space="0" w:color="auto"/>
              <w:right w:val="nil"/>
            </w:tcBorders>
            <w:shd w:val="clear" w:color="auto" w:fill="auto"/>
            <w:noWrap/>
            <w:vAlign w:val="center"/>
            <w:hideMark/>
          </w:tcPr>
          <w:p w14:paraId="2D23061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Y</w:t>
            </w:r>
          </w:p>
        </w:tc>
        <w:tc>
          <w:tcPr>
            <w:tcW w:w="854" w:type="dxa"/>
            <w:tcBorders>
              <w:top w:val="nil"/>
              <w:left w:val="nil"/>
              <w:bottom w:val="single" w:sz="8" w:space="0" w:color="auto"/>
              <w:right w:val="nil"/>
            </w:tcBorders>
            <w:shd w:val="clear" w:color="auto" w:fill="auto"/>
            <w:noWrap/>
            <w:vAlign w:val="center"/>
            <w:hideMark/>
          </w:tcPr>
          <w:p w14:paraId="33AE750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U</w:t>
            </w:r>
          </w:p>
        </w:tc>
        <w:tc>
          <w:tcPr>
            <w:tcW w:w="854" w:type="dxa"/>
            <w:tcBorders>
              <w:top w:val="nil"/>
              <w:left w:val="nil"/>
              <w:bottom w:val="single" w:sz="8" w:space="0" w:color="auto"/>
              <w:right w:val="single" w:sz="4" w:space="0" w:color="auto"/>
            </w:tcBorders>
            <w:shd w:val="clear" w:color="auto" w:fill="auto"/>
            <w:noWrap/>
            <w:vAlign w:val="center"/>
            <w:hideMark/>
          </w:tcPr>
          <w:p w14:paraId="46CD70D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V</w:t>
            </w:r>
          </w:p>
        </w:tc>
        <w:tc>
          <w:tcPr>
            <w:tcW w:w="911" w:type="dxa"/>
            <w:tcBorders>
              <w:top w:val="nil"/>
              <w:left w:val="nil"/>
              <w:bottom w:val="single" w:sz="8" w:space="0" w:color="auto"/>
              <w:right w:val="nil"/>
            </w:tcBorders>
            <w:shd w:val="clear" w:color="auto" w:fill="auto"/>
            <w:noWrap/>
            <w:vAlign w:val="center"/>
            <w:hideMark/>
          </w:tcPr>
          <w:p w14:paraId="526F421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EncT</w:t>
            </w:r>
            <w:proofErr w:type="spellEnd"/>
          </w:p>
        </w:tc>
        <w:tc>
          <w:tcPr>
            <w:tcW w:w="911" w:type="dxa"/>
            <w:tcBorders>
              <w:top w:val="nil"/>
              <w:left w:val="nil"/>
              <w:bottom w:val="single" w:sz="8" w:space="0" w:color="auto"/>
              <w:right w:val="nil"/>
            </w:tcBorders>
            <w:shd w:val="clear" w:color="auto" w:fill="auto"/>
            <w:noWrap/>
            <w:vAlign w:val="center"/>
            <w:hideMark/>
          </w:tcPr>
          <w:p w14:paraId="1146957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BDFCEE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411D00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DecVmPeak</w:t>
            </w:r>
            <w:proofErr w:type="spellEnd"/>
          </w:p>
        </w:tc>
      </w:tr>
      <w:tr w:rsidR="001C0409" w:rsidRPr="001C0409" w14:paraId="4788F316"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E2240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A1</w:t>
            </w:r>
          </w:p>
        </w:tc>
        <w:tc>
          <w:tcPr>
            <w:tcW w:w="854" w:type="dxa"/>
            <w:tcBorders>
              <w:top w:val="nil"/>
              <w:left w:val="nil"/>
              <w:bottom w:val="nil"/>
              <w:right w:val="nil"/>
            </w:tcBorders>
            <w:shd w:val="clear" w:color="000000" w:fill="95B3D7"/>
            <w:noWrap/>
            <w:vAlign w:val="center"/>
            <w:hideMark/>
          </w:tcPr>
          <w:p w14:paraId="758E20F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nil"/>
              <w:left w:val="nil"/>
              <w:bottom w:val="nil"/>
              <w:right w:val="nil"/>
            </w:tcBorders>
            <w:shd w:val="clear" w:color="000000" w:fill="95B3D7"/>
            <w:noWrap/>
            <w:vAlign w:val="center"/>
            <w:hideMark/>
          </w:tcPr>
          <w:p w14:paraId="6894D6C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-0.14%</w:t>
            </w:r>
          </w:p>
        </w:tc>
        <w:tc>
          <w:tcPr>
            <w:tcW w:w="854" w:type="dxa"/>
            <w:tcBorders>
              <w:top w:val="nil"/>
              <w:left w:val="nil"/>
              <w:bottom w:val="nil"/>
              <w:right w:val="single" w:sz="4" w:space="0" w:color="auto"/>
            </w:tcBorders>
            <w:shd w:val="clear" w:color="000000" w:fill="95B3D7"/>
            <w:noWrap/>
            <w:vAlign w:val="center"/>
            <w:hideMark/>
          </w:tcPr>
          <w:p w14:paraId="30FFE7E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-0.20%</w:t>
            </w:r>
          </w:p>
        </w:tc>
        <w:tc>
          <w:tcPr>
            <w:tcW w:w="911" w:type="dxa"/>
            <w:tcBorders>
              <w:top w:val="nil"/>
              <w:left w:val="nil"/>
              <w:bottom w:val="nil"/>
              <w:right w:val="nil"/>
            </w:tcBorders>
            <w:shd w:val="clear" w:color="000000" w:fill="95B3D7"/>
            <w:noWrap/>
            <w:vAlign w:val="center"/>
            <w:hideMark/>
          </w:tcPr>
          <w:p w14:paraId="64708CC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99.0%</w:t>
            </w:r>
          </w:p>
        </w:tc>
        <w:tc>
          <w:tcPr>
            <w:tcW w:w="911" w:type="dxa"/>
            <w:tcBorders>
              <w:top w:val="nil"/>
              <w:left w:val="nil"/>
              <w:bottom w:val="nil"/>
              <w:right w:val="nil"/>
            </w:tcBorders>
            <w:shd w:val="clear" w:color="000000" w:fill="95B3D7"/>
            <w:noWrap/>
            <w:vAlign w:val="center"/>
            <w:hideMark/>
          </w:tcPr>
          <w:p w14:paraId="4CD6159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100.8%</w:t>
            </w:r>
          </w:p>
        </w:tc>
        <w:tc>
          <w:tcPr>
            <w:tcW w:w="1451" w:type="dxa"/>
            <w:tcBorders>
              <w:top w:val="nil"/>
              <w:left w:val="single" w:sz="4" w:space="0" w:color="auto"/>
              <w:bottom w:val="nil"/>
              <w:right w:val="nil"/>
            </w:tcBorders>
            <w:shd w:val="clear" w:color="000000" w:fill="95B3D7"/>
            <w:noWrap/>
            <w:vAlign w:val="center"/>
            <w:hideMark/>
          </w:tcPr>
          <w:p w14:paraId="4C075DD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65" w:type="dxa"/>
            <w:tcBorders>
              <w:top w:val="nil"/>
              <w:left w:val="nil"/>
              <w:bottom w:val="nil"/>
              <w:right w:val="single" w:sz="8" w:space="0" w:color="auto"/>
            </w:tcBorders>
            <w:shd w:val="clear" w:color="000000" w:fill="95B3D7"/>
            <w:noWrap/>
            <w:vAlign w:val="center"/>
            <w:hideMark/>
          </w:tcPr>
          <w:p w14:paraId="51A87B2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99.8%</w:t>
            </w:r>
          </w:p>
        </w:tc>
      </w:tr>
      <w:tr w:rsidR="001C0409" w:rsidRPr="001C0409" w14:paraId="0FD80519"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BE2791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A2</w:t>
            </w:r>
          </w:p>
        </w:tc>
        <w:tc>
          <w:tcPr>
            <w:tcW w:w="854" w:type="dxa"/>
            <w:tcBorders>
              <w:top w:val="nil"/>
              <w:left w:val="nil"/>
              <w:bottom w:val="nil"/>
              <w:right w:val="nil"/>
            </w:tcBorders>
            <w:shd w:val="clear" w:color="000000" w:fill="95B3D7"/>
            <w:noWrap/>
            <w:vAlign w:val="center"/>
            <w:hideMark/>
          </w:tcPr>
          <w:p w14:paraId="6A4D63D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854" w:type="dxa"/>
            <w:tcBorders>
              <w:top w:val="nil"/>
              <w:left w:val="nil"/>
              <w:bottom w:val="nil"/>
              <w:right w:val="nil"/>
            </w:tcBorders>
            <w:shd w:val="clear" w:color="000000" w:fill="95B3D7"/>
            <w:noWrap/>
            <w:vAlign w:val="center"/>
            <w:hideMark/>
          </w:tcPr>
          <w:p w14:paraId="35FC172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0.05%</w:t>
            </w:r>
          </w:p>
        </w:tc>
        <w:tc>
          <w:tcPr>
            <w:tcW w:w="854" w:type="dxa"/>
            <w:tcBorders>
              <w:top w:val="nil"/>
              <w:left w:val="nil"/>
              <w:bottom w:val="nil"/>
              <w:right w:val="single" w:sz="4" w:space="0" w:color="auto"/>
            </w:tcBorders>
            <w:shd w:val="clear" w:color="000000" w:fill="95B3D7"/>
            <w:noWrap/>
            <w:vAlign w:val="center"/>
            <w:hideMark/>
          </w:tcPr>
          <w:p w14:paraId="2312250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-0.11%</w:t>
            </w:r>
          </w:p>
        </w:tc>
        <w:tc>
          <w:tcPr>
            <w:tcW w:w="911" w:type="dxa"/>
            <w:tcBorders>
              <w:top w:val="nil"/>
              <w:left w:val="nil"/>
              <w:bottom w:val="nil"/>
              <w:right w:val="nil"/>
            </w:tcBorders>
            <w:shd w:val="clear" w:color="000000" w:fill="95B3D7"/>
            <w:noWrap/>
            <w:vAlign w:val="center"/>
            <w:hideMark/>
          </w:tcPr>
          <w:p w14:paraId="0A22D41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99.0%</w:t>
            </w:r>
          </w:p>
        </w:tc>
        <w:tc>
          <w:tcPr>
            <w:tcW w:w="911" w:type="dxa"/>
            <w:tcBorders>
              <w:top w:val="nil"/>
              <w:left w:val="nil"/>
              <w:bottom w:val="nil"/>
              <w:right w:val="nil"/>
            </w:tcBorders>
            <w:shd w:val="clear" w:color="000000" w:fill="95B3D7"/>
            <w:noWrap/>
            <w:vAlign w:val="center"/>
            <w:hideMark/>
          </w:tcPr>
          <w:p w14:paraId="752FFED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100.3%</w:t>
            </w:r>
          </w:p>
        </w:tc>
        <w:tc>
          <w:tcPr>
            <w:tcW w:w="1451" w:type="dxa"/>
            <w:tcBorders>
              <w:top w:val="nil"/>
              <w:left w:val="single" w:sz="4" w:space="0" w:color="auto"/>
              <w:bottom w:val="nil"/>
              <w:right w:val="nil"/>
            </w:tcBorders>
            <w:shd w:val="clear" w:color="000000" w:fill="95B3D7"/>
            <w:noWrap/>
            <w:vAlign w:val="center"/>
            <w:hideMark/>
          </w:tcPr>
          <w:p w14:paraId="4D50D26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99.8%</w:t>
            </w:r>
          </w:p>
        </w:tc>
        <w:tc>
          <w:tcPr>
            <w:tcW w:w="1465" w:type="dxa"/>
            <w:tcBorders>
              <w:top w:val="nil"/>
              <w:left w:val="nil"/>
              <w:bottom w:val="nil"/>
              <w:right w:val="single" w:sz="8" w:space="0" w:color="auto"/>
            </w:tcBorders>
            <w:shd w:val="clear" w:color="000000" w:fill="95B3D7"/>
            <w:noWrap/>
            <w:vAlign w:val="center"/>
            <w:hideMark/>
          </w:tcPr>
          <w:p w14:paraId="30A39D5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r>
      <w:tr w:rsidR="001C0409" w:rsidRPr="001C0409" w14:paraId="181C90F5"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D48588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B</w:t>
            </w:r>
          </w:p>
        </w:tc>
        <w:tc>
          <w:tcPr>
            <w:tcW w:w="854" w:type="dxa"/>
            <w:tcBorders>
              <w:top w:val="nil"/>
              <w:left w:val="nil"/>
              <w:bottom w:val="nil"/>
              <w:right w:val="nil"/>
            </w:tcBorders>
            <w:shd w:val="clear" w:color="000000" w:fill="95B3D7"/>
            <w:noWrap/>
            <w:vAlign w:val="center"/>
            <w:hideMark/>
          </w:tcPr>
          <w:p w14:paraId="0B79726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nil"/>
              <w:left w:val="nil"/>
              <w:bottom w:val="nil"/>
              <w:right w:val="nil"/>
            </w:tcBorders>
            <w:shd w:val="clear" w:color="000000" w:fill="95B3D7"/>
            <w:noWrap/>
            <w:vAlign w:val="center"/>
            <w:hideMark/>
          </w:tcPr>
          <w:p w14:paraId="4D26FC8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854" w:type="dxa"/>
            <w:tcBorders>
              <w:top w:val="nil"/>
              <w:left w:val="nil"/>
              <w:bottom w:val="nil"/>
              <w:right w:val="single" w:sz="4" w:space="0" w:color="auto"/>
            </w:tcBorders>
            <w:shd w:val="clear" w:color="000000" w:fill="95B3D7"/>
            <w:noWrap/>
            <w:vAlign w:val="center"/>
            <w:hideMark/>
          </w:tcPr>
          <w:p w14:paraId="6BB2FE2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0.08%</w:t>
            </w:r>
          </w:p>
        </w:tc>
        <w:tc>
          <w:tcPr>
            <w:tcW w:w="911" w:type="dxa"/>
            <w:tcBorders>
              <w:top w:val="nil"/>
              <w:left w:val="nil"/>
              <w:bottom w:val="nil"/>
              <w:right w:val="nil"/>
            </w:tcBorders>
            <w:shd w:val="clear" w:color="000000" w:fill="95B3D7"/>
            <w:noWrap/>
            <w:vAlign w:val="center"/>
            <w:hideMark/>
          </w:tcPr>
          <w:p w14:paraId="4CCD8EC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99.2%</w:t>
            </w:r>
          </w:p>
        </w:tc>
        <w:tc>
          <w:tcPr>
            <w:tcW w:w="911" w:type="dxa"/>
            <w:tcBorders>
              <w:top w:val="nil"/>
              <w:left w:val="nil"/>
              <w:bottom w:val="nil"/>
              <w:right w:val="nil"/>
            </w:tcBorders>
            <w:shd w:val="clear" w:color="000000" w:fill="95B3D7"/>
            <w:noWrap/>
            <w:vAlign w:val="center"/>
            <w:hideMark/>
          </w:tcPr>
          <w:p w14:paraId="04EAB24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100.4%</w:t>
            </w:r>
          </w:p>
        </w:tc>
        <w:tc>
          <w:tcPr>
            <w:tcW w:w="1451" w:type="dxa"/>
            <w:tcBorders>
              <w:top w:val="nil"/>
              <w:left w:val="single" w:sz="4" w:space="0" w:color="auto"/>
              <w:bottom w:val="nil"/>
              <w:right w:val="nil"/>
            </w:tcBorders>
            <w:shd w:val="clear" w:color="000000" w:fill="95B3D7"/>
            <w:noWrap/>
            <w:vAlign w:val="center"/>
            <w:hideMark/>
          </w:tcPr>
          <w:p w14:paraId="3AC5DC5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1465" w:type="dxa"/>
            <w:tcBorders>
              <w:top w:val="nil"/>
              <w:left w:val="nil"/>
              <w:bottom w:val="nil"/>
              <w:right w:val="single" w:sz="8" w:space="0" w:color="auto"/>
            </w:tcBorders>
            <w:shd w:val="clear" w:color="000000" w:fill="95B3D7"/>
            <w:noWrap/>
            <w:vAlign w:val="center"/>
            <w:hideMark/>
          </w:tcPr>
          <w:p w14:paraId="53A2657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r>
      <w:tr w:rsidR="001C0409" w:rsidRPr="001C0409" w14:paraId="5965F7E9"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AF1B5F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C</w:t>
            </w:r>
          </w:p>
        </w:tc>
        <w:tc>
          <w:tcPr>
            <w:tcW w:w="854" w:type="dxa"/>
            <w:tcBorders>
              <w:top w:val="nil"/>
              <w:left w:val="nil"/>
              <w:bottom w:val="nil"/>
              <w:right w:val="nil"/>
            </w:tcBorders>
            <w:shd w:val="clear" w:color="000000" w:fill="95B3D7"/>
            <w:noWrap/>
            <w:vAlign w:val="center"/>
            <w:hideMark/>
          </w:tcPr>
          <w:p w14:paraId="45DF5A1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-0.04%</w:t>
            </w:r>
          </w:p>
        </w:tc>
        <w:tc>
          <w:tcPr>
            <w:tcW w:w="854" w:type="dxa"/>
            <w:tcBorders>
              <w:top w:val="nil"/>
              <w:left w:val="nil"/>
              <w:bottom w:val="nil"/>
              <w:right w:val="nil"/>
            </w:tcBorders>
            <w:shd w:val="clear" w:color="000000" w:fill="95B3D7"/>
            <w:noWrap/>
            <w:vAlign w:val="center"/>
            <w:hideMark/>
          </w:tcPr>
          <w:p w14:paraId="2490F50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-0.05%</w:t>
            </w:r>
          </w:p>
        </w:tc>
        <w:tc>
          <w:tcPr>
            <w:tcW w:w="854" w:type="dxa"/>
            <w:tcBorders>
              <w:top w:val="nil"/>
              <w:left w:val="nil"/>
              <w:bottom w:val="nil"/>
              <w:right w:val="single" w:sz="4" w:space="0" w:color="auto"/>
            </w:tcBorders>
            <w:shd w:val="clear" w:color="000000" w:fill="95B3D7"/>
            <w:noWrap/>
            <w:vAlign w:val="center"/>
            <w:hideMark/>
          </w:tcPr>
          <w:p w14:paraId="68142BD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0.10%</w:t>
            </w:r>
          </w:p>
        </w:tc>
        <w:tc>
          <w:tcPr>
            <w:tcW w:w="911" w:type="dxa"/>
            <w:tcBorders>
              <w:top w:val="nil"/>
              <w:left w:val="nil"/>
              <w:bottom w:val="nil"/>
              <w:right w:val="nil"/>
            </w:tcBorders>
            <w:shd w:val="clear" w:color="000000" w:fill="95B3D7"/>
            <w:noWrap/>
            <w:vAlign w:val="center"/>
            <w:hideMark/>
          </w:tcPr>
          <w:p w14:paraId="68E28FF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99.4%</w:t>
            </w:r>
          </w:p>
        </w:tc>
        <w:tc>
          <w:tcPr>
            <w:tcW w:w="911" w:type="dxa"/>
            <w:tcBorders>
              <w:top w:val="nil"/>
              <w:left w:val="nil"/>
              <w:bottom w:val="nil"/>
              <w:right w:val="nil"/>
            </w:tcBorders>
            <w:shd w:val="clear" w:color="000000" w:fill="95B3D7"/>
            <w:noWrap/>
            <w:vAlign w:val="center"/>
            <w:hideMark/>
          </w:tcPr>
          <w:p w14:paraId="56BA3E7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1451" w:type="dxa"/>
            <w:tcBorders>
              <w:top w:val="nil"/>
              <w:left w:val="single" w:sz="4" w:space="0" w:color="auto"/>
              <w:bottom w:val="nil"/>
              <w:right w:val="nil"/>
            </w:tcBorders>
            <w:shd w:val="clear" w:color="000000" w:fill="95B3D7"/>
            <w:noWrap/>
            <w:vAlign w:val="center"/>
            <w:hideMark/>
          </w:tcPr>
          <w:p w14:paraId="41FC24F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1465" w:type="dxa"/>
            <w:tcBorders>
              <w:top w:val="nil"/>
              <w:left w:val="nil"/>
              <w:bottom w:val="nil"/>
              <w:right w:val="single" w:sz="8" w:space="0" w:color="auto"/>
            </w:tcBorders>
            <w:shd w:val="clear" w:color="000000" w:fill="95B3D7"/>
            <w:noWrap/>
            <w:vAlign w:val="center"/>
            <w:hideMark/>
          </w:tcPr>
          <w:p w14:paraId="0123E71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99.8%</w:t>
            </w:r>
          </w:p>
        </w:tc>
      </w:tr>
      <w:tr w:rsidR="001C0409" w:rsidRPr="001C0409" w14:paraId="749EA814"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7E47E3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E</w:t>
            </w:r>
          </w:p>
        </w:tc>
        <w:tc>
          <w:tcPr>
            <w:tcW w:w="854" w:type="dxa"/>
            <w:tcBorders>
              <w:top w:val="nil"/>
              <w:left w:val="nil"/>
              <w:bottom w:val="nil"/>
              <w:right w:val="nil"/>
            </w:tcBorders>
            <w:shd w:val="clear" w:color="000000" w:fill="95B3D7"/>
            <w:noWrap/>
            <w:vAlign w:val="center"/>
            <w:hideMark/>
          </w:tcPr>
          <w:p w14:paraId="53CAB76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nil"/>
            </w:tcBorders>
            <w:shd w:val="clear" w:color="000000" w:fill="95B3D7"/>
            <w:noWrap/>
            <w:vAlign w:val="center"/>
            <w:hideMark/>
          </w:tcPr>
          <w:p w14:paraId="22E9F54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single" w:sz="4" w:space="0" w:color="auto"/>
            </w:tcBorders>
            <w:shd w:val="clear" w:color="000000" w:fill="95B3D7"/>
            <w:noWrap/>
            <w:vAlign w:val="center"/>
            <w:hideMark/>
          </w:tcPr>
          <w:p w14:paraId="04748ED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000000" w:fill="95B3D7"/>
            <w:noWrap/>
            <w:vAlign w:val="center"/>
            <w:hideMark/>
          </w:tcPr>
          <w:p w14:paraId="0698E8B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000000" w:fill="95B3D7"/>
            <w:noWrap/>
            <w:vAlign w:val="center"/>
            <w:hideMark/>
          </w:tcPr>
          <w:p w14:paraId="332350D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51" w:type="dxa"/>
            <w:tcBorders>
              <w:top w:val="nil"/>
              <w:left w:val="single" w:sz="4" w:space="0" w:color="auto"/>
              <w:bottom w:val="nil"/>
              <w:right w:val="nil"/>
            </w:tcBorders>
            <w:shd w:val="clear" w:color="000000" w:fill="95B3D7"/>
            <w:noWrap/>
            <w:vAlign w:val="center"/>
            <w:hideMark/>
          </w:tcPr>
          <w:p w14:paraId="6CE1756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65" w:type="dxa"/>
            <w:tcBorders>
              <w:top w:val="nil"/>
              <w:left w:val="nil"/>
              <w:bottom w:val="nil"/>
              <w:right w:val="single" w:sz="8" w:space="0" w:color="auto"/>
            </w:tcBorders>
            <w:shd w:val="clear" w:color="000000" w:fill="95B3D7"/>
            <w:noWrap/>
            <w:vAlign w:val="center"/>
            <w:hideMark/>
          </w:tcPr>
          <w:p w14:paraId="2062428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r>
      <w:tr w:rsidR="001C0409" w:rsidRPr="001C0409" w14:paraId="01D8ECC5"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5A2F73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Overall</w:t>
            </w:r>
          </w:p>
        </w:tc>
        <w:tc>
          <w:tcPr>
            <w:tcW w:w="854" w:type="dxa"/>
            <w:tcBorders>
              <w:top w:val="single" w:sz="8" w:space="0" w:color="auto"/>
              <w:left w:val="nil"/>
              <w:bottom w:val="nil"/>
              <w:right w:val="nil"/>
            </w:tcBorders>
            <w:shd w:val="clear" w:color="000000" w:fill="95B3D7"/>
            <w:noWrap/>
            <w:vAlign w:val="center"/>
            <w:hideMark/>
          </w:tcPr>
          <w:p w14:paraId="57F2945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single" w:sz="8" w:space="0" w:color="auto"/>
              <w:left w:val="nil"/>
              <w:bottom w:val="nil"/>
              <w:right w:val="nil"/>
            </w:tcBorders>
            <w:shd w:val="clear" w:color="000000" w:fill="95B3D7"/>
            <w:noWrap/>
            <w:vAlign w:val="center"/>
            <w:hideMark/>
          </w:tcPr>
          <w:p w14:paraId="10313FD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-0.04%</w:t>
            </w:r>
          </w:p>
        </w:tc>
        <w:tc>
          <w:tcPr>
            <w:tcW w:w="854" w:type="dxa"/>
            <w:tcBorders>
              <w:top w:val="single" w:sz="8" w:space="0" w:color="auto"/>
              <w:left w:val="nil"/>
              <w:bottom w:val="nil"/>
              <w:right w:val="single" w:sz="4" w:space="0" w:color="auto"/>
            </w:tcBorders>
            <w:shd w:val="clear" w:color="000000" w:fill="95B3D7"/>
            <w:noWrap/>
            <w:vAlign w:val="center"/>
            <w:hideMark/>
          </w:tcPr>
          <w:p w14:paraId="4C6A24F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911" w:type="dxa"/>
            <w:tcBorders>
              <w:top w:val="single" w:sz="8" w:space="0" w:color="auto"/>
              <w:left w:val="nil"/>
              <w:bottom w:val="nil"/>
              <w:right w:val="nil"/>
            </w:tcBorders>
            <w:shd w:val="clear" w:color="000000" w:fill="95B3D7"/>
            <w:noWrap/>
            <w:vAlign w:val="center"/>
            <w:hideMark/>
          </w:tcPr>
          <w:p w14:paraId="1F18209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99.2%</w:t>
            </w:r>
          </w:p>
        </w:tc>
        <w:tc>
          <w:tcPr>
            <w:tcW w:w="911" w:type="dxa"/>
            <w:tcBorders>
              <w:top w:val="single" w:sz="8" w:space="0" w:color="auto"/>
              <w:left w:val="nil"/>
              <w:bottom w:val="nil"/>
              <w:right w:val="nil"/>
            </w:tcBorders>
            <w:shd w:val="clear" w:color="000000" w:fill="95B3D7"/>
            <w:noWrap/>
            <w:vAlign w:val="center"/>
            <w:hideMark/>
          </w:tcPr>
          <w:p w14:paraId="7BA7486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100.4%</w:t>
            </w:r>
          </w:p>
        </w:tc>
        <w:tc>
          <w:tcPr>
            <w:tcW w:w="1451" w:type="dxa"/>
            <w:tcBorders>
              <w:top w:val="single" w:sz="8" w:space="0" w:color="auto"/>
              <w:left w:val="single" w:sz="4" w:space="0" w:color="auto"/>
              <w:bottom w:val="single" w:sz="8" w:space="0" w:color="auto"/>
              <w:right w:val="nil"/>
            </w:tcBorders>
            <w:shd w:val="clear" w:color="000000" w:fill="95B3D7"/>
            <w:noWrap/>
            <w:vAlign w:val="center"/>
            <w:hideMark/>
          </w:tcPr>
          <w:p w14:paraId="5B91617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c>
          <w:tcPr>
            <w:tcW w:w="1465" w:type="dxa"/>
            <w:tcBorders>
              <w:top w:val="single" w:sz="8" w:space="0" w:color="auto"/>
              <w:left w:val="nil"/>
              <w:bottom w:val="single" w:sz="8" w:space="0" w:color="auto"/>
              <w:right w:val="single" w:sz="8" w:space="0" w:color="auto"/>
            </w:tcBorders>
            <w:shd w:val="clear" w:color="000000" w:fill="95B3D7"/>
            <w:noWrap/>
            <w:vAlign w:val="center"/>
            <w:hideMark/>
          </w:tcPr>
          <w:p w14:paraId="73543DE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r>
      <w:tr w:rsidR="001C0409" w:rsidRPr="001C0409" w14:paraId="046B0F77"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FFE71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D</w:t>
            </w:r>
          </w:p>
        </w:tc>
        <w:tc>
          <w:tcPr>
            <w:tcW w:w="854" w:type="dxa"/>
            <w:tcBorders>
              <w:top w:val="single" w:sz="8" w:space="0" w:color="auto"/>
              <w:left w:val="nil"/>
              <w:bottom w:val="nil"/>
              <w:right w:val="nil"/>
            </w:tcBorders>
            <w:shd w:val="clear" w:color="000000" w:fill="95B3D7"/>
            <w:noWrap/>
            <w:vAlign w:val="center"/>
            <w:hideMark/>
          </w:tcPr>
          <w:p w14:paraId="6951D0B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single" w:sz="8" w:space="0" w:color="auto"/>
              <w:left w:val="nil"/>
              <w:bottom w:val="nil"/>
              <w:right w:val="nil"/>
            </w:tcBorders>
            <w:shd w:val="clear" w:color="000000" w:fill="95B3D7"/>
            <w:noWrap/>
            <w:vAlign w:val="center"/>
            <w:hideMark/>
          </w:tcPr>
          <w:p w14:paraId="02C138C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-0.14%</w:t>
            </w:r>
          </w:p>
        </w:tc>
        <w:tc>
          <w:tcPr>
            <w:tcW w:w="854" w:type="dxa"/>
            <w:tcBorders>
              <w:top w:val="single" w:sz="8" w:space="0" w:color="auto"/>
              <w:left w:val="nil"/>
              <w:bottom w:val="nil"/>
              <w:right w:val="single" w:sz="4" w:space="0" w:color="auto"/>
            </w:tcBorders>
            <w:shd w:val="clear" w:color="000000" w:fill="95B3D7"/>
            <w:noWrap/>
            <w:vAlign w:val="center"/>
            <w:hideMark/>
          </w:tcPr>
          <w:p w14:paraId="49ABEF8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0.29%</w:t>
            </w:r>
          </w:p>
        </w:tc>
        <w:tc>
          <w:tcPr>
            <w:tcW w:w="911" w:type="dxa"/>
            <w:tcBorders>
              <w:top w:val="single" w:sz="8" w:space="0" w:color="auto"/>
              <w:left w:val="nil"/>
              <w:bottom w:val="nil"/>
              <w:right w:val="nil"/>
            </w:tcBorders>
            <w:shd w:val="clear" w:color="000000" w:fill="95B3D7"/>
            <w:noWrap/>
            <w:vAlign w:val="center"/>
            <w:hideMark/>
          </w:tcPr>
          <w:p w14:paraId="6410E19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99.2%</w:t>
            </w:r>
          </w:p>
        </w:tc>
        <w:tc>
          <w:tcPr>
            <w:tcW w:w="911" w:type="dxa"/>
            <w:tcBorders>
              <w:top w:val="single" w:sz="8" w:space="0" w:color="auto"/>
              <w:left w:val="nil"/>
              <w:bottom w:val="nil"/>
              <w:right w:val="nil"/>
            </w:tcBorders>
            <w:shd w:val="clear" w:color="000000" w:fill="95B3D7"/>
            <w:noWrap/>
            <w:vAlign w:val="center"/>
            <w:hideMark/>
          </w:tcPr>
          <w:p w14:paraId="76AB3CA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100.2%</w:t>
            </w:r>
          </w:p>
        </w:tc>
        <w:tc>
          <w:tcPr>
            <w:tcW w:w="1451" w:type="dxa"/>
            <w:tcBorders>
              <w:top w:val="nil"/>
              <w:left w:val="single" w:sz="4" w:space="0" w:color="auto"/>
              <w:bottom w:val="nil"/>
              <w:right w:val="nil"/>
            </w:tcBorders>
            <w:shd w:val="clear" w:color="000000" w:fill="95B3D7"/>
            <w:noWrap/>
            <w:vAlign w:val="center"/>
            <w:hideMark/>
          </w:tcPr>
          <w:p w14:paraId="224230C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1465" w:type="dxa"/>
            <w:tcBorders>
              <w:top w:val="nil"/>
              <w:left w:val="nil"/>
              <w:bottom w:val="nil"/>
              <w:right w:val="single" w:sz="8" w:space="0" w:color="auto"/>
            </w:tcBorders>
            <w:shd w:val="clear" w:color="000000" w:fill="95B3D7"/>
            <w:noWrap/>
            <w:vAlign w:val="center"/>
            <w:hideMark/>
          </w:tcPr>
          <w:p w14:paraId="6056FE6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r>
      <w:tr w:rsidR="001C0409" w:rsidRPr="001C0409" w14:paraId="10971955"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A3CEB6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F</w:t>
            </w:r>
          </w:p>
        </w:tc>
        <w:tc>
          <w:tcPr>
            <w:tcW w:w="854" w:type="dxa"/>
            <w:tcBorders>
              <w:top w:val="nil"/>
              <w:left w:val="nil"/>
              <w:bottom w:val="nil"/>
              <w:right w:val="nil"/>
            </w:tcBorders>
            <w:shd w:val="clear" w:color="000000" w:fill="95B3D7"/>
            <w:noWrap/>
            <w:vAlign w:val="center"/>
            <w:hideMark/>
          </w:tcPr>
          <w:p w14:paraId="2E1E7C9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854" w:type="dxa"/>
            <w:tcBorders>
              <w:top w:val="nil"/>
              <w:left w:val="nil"/>
              <w:bottom w:val="nil"/>
              <w:right w:val="nil"/>
            </w:tcBorders>
            <w:shd w:val="clear" w:color="000000" w:fill="95B3D7"/>
            <w:noWrap/>
            <w:vAlign w:val="center"/>
            <w:hideMark/>
          </w:tcPr>
          <w:p w14:paraId="629FA2D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nil"/>
              <w:right w:val="single" w:sz="4" w:space="0" w:color="auto"/>
            </w:tcBorders>
            <w:shd w:val="clear" w:color="000000" w:fill="95B3D7"/>
            <w:noWrap/>
            <w:vAlign w:val="center"/>
            <w:hideMark/>
          </w:tcPr>
          <w:p w14:paraId="213641E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0.17%</w:t>
            </w:r>
          </w:p>
        </w:tc>
        <w:tc>
          <w:tcPr>
            <w:tcW w:w="911" w:type="dxa"/>
            <w:tcBorders>
              <w:top w:val="nil"/>
              <w:left w:val="nil"/>
              <w:bottom w:val="nil"/>
              <w:right w:val="nil"/>
            </w:tcBorders>
            <w:shd w:val="clear" w:color="000000" w:fill="95B3D7"/>
            <w:noWrap/>
            <w:vAlign w:val="center"/>
            <w:hideMark/>
          </w:tcPr>
          <w:p w14:paraId="398C3A0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99.2%</w:t>
            </w:r>
          </w:p>
        </w:tc>
        <w:tc>
          <w:tcPr>
            <w:tcW w:w="911" w:type="dxa"/>
            <w:tcBorders>
              <w:top w:val="nil"/>
              <w:left w:val="nil"/>
              <w:bottom w:val="nil"/>
              <w:right w:val="nil"/>
            </w:tcBorders>
            <w:shd w:val="clear" w:color="000000" w:fill="95B3D7"/>
            <w:noWrap/>
            <w:vAlign w:val="center"/>
            <w:hideMark/>
          </w:tcPr>
          <w:p w14:paraId="539AEDF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101.0%</w:t>
            </w:r>
          </w:p>
        </w:tc>
        <w:tc>
          <w:tcPr>
            <w:tcW w:w="1451" w:type="dxa"/>
            <w:tcBorders>
              <w:top w:val="nil"/>
              <w:left w:val="single" w:sz="4" w:space="0" w:color="auto"/>
              <w:bottom w:val="nil"/>
              <w:right w:val="nil"/>
            </w:tcBorders>
            <w:shd w:val="clear" w:color="000000" w:fill="95B3D7"/>
            <w:noWrap/>
            <w:vAlign w:val="center"/>
            <w:hideMark/>
          </w:tcPr>
          <w:p w14:paraId="79A80B3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100.3%</w:t>
            </w:r>
          </w:p>
        </w:tc>
        <w:tc>
          <w:tcPr>
            <w:tcW w:w="1465" w:type="dxa"/>
            <w:tcBorders>
              <w:top w:val="nil"/>
              <w:left w:val="nil"/>
              <w:bottom w:val="nil"/>
              <w:right w:val="single" w:sz="8" w:space="0" w:color="auto"/>
            </w:tcBorders>
            <w:shd w:val="clear" w:color="000000" w:fill="95B3D7"/>
            <w:noWrap/>
            <w:vAlign w:val="center"/>
            <w:hideMark/>
          </w:tcPr>
          <w:p w14:paraId="3EC46D0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99.9%</w:t>
            </w:r>
          </w:p>
        </w:tc>
      </w:tr>
      <w:tr w:rsidR="001C0409" w:rsidRPr="001C0409" w14:paraId="4909D805" w14:textId="77777777" w:rsidTr="001C040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FB3946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TGM</w:t>
            </w:r>
          </w:p>
        </w:tc>
        <w:tc>
          <w:tcPr>
            <w:tcW w:w="854" w:type="dxa"/>
            <w:tcBorders>
              <w:top w:val="nil"/>
              <w:left w:val="nil"/>
              <w:bottom w:val="single" w:sz="8" w:space="0" w:color="auto"/>
              <w:right w:val="nil"/>
            </w:tcBorders>
            <w:shd w:val="clear" w:color="000000" w:fill="95B3D7"/>
            <w:noWrap/>
            <w:vAlign w:val="center"/>
            <w:hideMark/>
          </w:tcPr>
          <w:p w14:paraId="77518BB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single" w:sz="8" w:space="0" w:color="auto"/>
              <w:right w:val="nil"/>
            </w:tcBorders>
            <w:shd w:val="clear" w:color="000000" w:fill="95B3D7"/>
            <w:noWrap/>
            <w:vAlign w:val="center"/>
            <w:hideMark/>
          </w:tcPr>
          <w:p w14:paraId="0E6A945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0.07%</w:t>
            </w:r>
          </w:p>
        </w:tc>
        <w:tc>
          <w:tcPr>
            <w:tcW w:w="854" w:type="dxa"/>
            <w:tcBorders>
              <w:top w:val="nil"/>
              <w:left w:val="nil"/>
              <w:bottom w:val="single" w:sz="8" w:space="0" w:color="auto"/>
              <w:right w:val="single" w:sz="4" w:space="0" w:color="auto"/>
            </w:tcBorders>
            <w:shd w:val="clear" w:color="000000" w:fill="95B3D7"/>
            <w:noWrap/>
            <w:vAlign w:val="center"/>
            <w:hideMark/>
          </w:tcPr>
          <w:p w14:paraId="29C9E72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911" w:type="dxa"/>
            <w:tcBorders>
              <w:top w:val="nil"/>
              <w:left w:val="nil"/>
              <w:bottom w:val="single" w:sz="8" w:space="0" w:color="auto"/>
              <w:right w:val="nil"/>
            </w:tcBorders>
            <w:shd w:val="clear" w:color="000000" w:fill="95B3D7"/>
            <w:noWrap/>
            <w:vAlign w:val="center"/>
            <w:hideMark/>
          </w:tcPr>
          <w:p w14:paraId="41B4E42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911" w:type="dxa"/>
            <w:tcBorders>
              <w:top w:val="nil"/>
              <w:left w:val="nil"/>
              <w:bottom w:val="single" w:sz="8" w:space="0" w:color="auto"/>
              <w:right w:val="nil"/>
            </w:tcBorders>
            <w:shd w:val="clear" w:color="000000" w:fill="95B3D7"/>
            <w:noWrap/>
            <w:vAlign w:val="center"/>
            <w:hideMark/>
          </w:tcPr>
          <w:p w14:paraId="53A1C67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100.4%</w:t>
            </w:r>
          </w:p>
        </w:tc>
        <w:tc>
          <w:tcPr>
            <w:tcW w:w="1451" w:type="dxa"/>
            <w:tcBorders>
              <w:top w:val="nil"/>
              <w:left w:val="single" w:sz="4" w:space="0" w:color="auto"/>
              <w:bottom w:val="single" w:sz="8" w:space="0" w:color="auto"/>
              <w:right w:val="nil"/>
            </w:tcBorders>
            <w:shd w:val="clear" w:color="000000" w:fill="95B3D7"/>
            <w:noWrap/>
            <w:vAlign w:val="center"/>
            <w:hideMark/>
          </w:tcPr>
          <w:p w14:paraId="0046DD2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100.4%</w:t>
            </w:r>
          </w:p>
        </w:tc>
        <w:tc>
          <w:tcPr>
            <w:tcW w:w="1465" w:type="dxa"/>
            <w:tcBorders>
              <w:top w:val="nil"/>
              <w:left w:val="nil"/>
              <w:bottom w:val="single" w:sz="8" w:space="0" w:color="auto"/>
              <w:right w:val="single" w:sz="8" w:space="0" w:color="auto"/>
            </w:tcBorders>
            <w:shd w:val="clear" w:color="000000" w:fill="95B3D7"/>
            <w:noWrap/>
            <w:vAlign w:val="center"/>
            <w:hideMark/>
          </w:tcPr>
          <w:p w14:paraId="399FF86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r>
      <w:tr w:rsidR="001C0409" w:rsidRPr="001C0409" w14:paraId="0451589D" w14:textId="77777777" w:rsidTr="001C0409">
        <w:trPr>
          <w:trHeight w:val="255"/>
        </w:trPr>
        <w:tc>
          <w:tcPr>
            <w:tcW w:w="1040" w:type="dxa"/>
            <w:tcBorders>
              <w:top w:val="nil"/>
              <w:left w:val="nil"/>
              <w:bottom w:val="nil"/>
              <w:right w:val="nil"/>
            </w:tcBorders>
            <w:shd w:val="clear" w:color="auto" w:fill="auto"/>
            <w:noWrap/>
            <w:vAlign w:val="center"/>
            <w:hideMark/>
          </w:tcPr>
          <w:p w14:paraId="19B1140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854" w:type="dxa"/>
            <w:tcBorders>
              <w:top w:val="nil"/>
              <w:left w:val="nil"/>
              <w:bottom w:val="nil"/>
              <w:right w:val="nil"/>
            </w:tcBorders>
            <w:shd w:val="clear" w:color="auto" w:fill="auto"/>
            <w:noWrap/>
            <w:vAlign w:val="center"/>
            <w:hideMark/>
          </w:tcPr>
          <w:p w14:paraId="395B279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54" w:type="dxa"/>
            <w:tcBorders>
              <w:top w:val="nil"/>
              <w:left w:val="nil"/>
              <w:bottom w:val="nil"/>
              <w:right w:val="nil"/>
            </w:tcBorders>
            <w:shd w:val="clear" w:color="auto" w:fill="auto"/>
            <w:noWrap/>
            <w:vAlign w:val="center"/>
            <w:hideMark/>
          </w:tcPr>
          <w:p w14:paraId="7909AE4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854" w:type="dxa"/>
            <w:tcBorders>
              <w:top w:val="nil"/>
              <w:left w:val="nil"/>
              <w:bottom w:val="nil"/>
              <w:right w:val="nil"/>
            </w:tcBorders>
            <w:shd w:val="clear" w:color="auto" w:fill="auto"/>
            <w:noWrap/>
            <w:vAlign w:val="center"/>
            <w:hideMark/>
          </w:tcPr>
          <w:p w14:paraId="036FDA6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911" w:type="dxa"/>
            <w:tcBorders>
              <w:top w:val="nil"/>
              <w:left w:val="nil"/>
              <w:bottom w:val="nil"/>
              <w:right w:val="nil"/>
            </w:tcBorders>
            <w:shd w:val="clear" w:color="auto" w:fill="auto"/>
            <w:noWrap/>
            <w:vAlign w:val="center"/>
            <w:hideMark/>
          </w:tcPr>
          <w:p w14:paraId="75193CA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911" w:type="dxa"/>
            <w:tcBorders>
              <w:top w:val="nil"/>
              <w:left w:val="nil"/>
              <w:bottom w:val="nil"/>
              <w:right w:val="nil"/>
            </w:tcBorders>
            <w:shd w:val="clear" w:color="auto" w:fill="auto"/>
            <w:noWrap/>
            <w:vAlign w:val="center"/>
            <w:hideMark/>
          </w:tcPr>
          <w:p w14:paraId="64390A8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451" w:type="dxa"/>
            <w:tcBorders>
              <w:top w:val="nil"/>
              <w:left w:val="nil"/>
              <w:bottom w:val="nil"/>
              <w:right w:val="nil"/>
            </w:tcBorders>
            <w:shd w:val="clear" w:color="auto" w:fill="auto"/>
            <w:noWrap/>
            <w:vAlign w:val="center"/>
            <w:hideMark/>
          </w:tcPr>
          <w:p w14:paraId="7B56469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465" w:type="dxa"/>
            <w:tcBorders>
              <w:top w:val="nil"/>
              <w:left w:val="nil"/>
              <w:bottom w:val="nil"/>
              <w:right w:val="nil"/>
            </w:tcBorders>
            <w:shd w:val="clear" w:color="auto" w:fill="auto"/>
            <w:noWrap/>
            <w:vAlign w:val="center"/>
            <w:hideMark/>
          </w:tcPr>
          <w:p w14:paraId="37DF15B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1C0409" w:rsidRPr="001C0409" w14:paraId="1BC982C9" w14:textId="77777777" w:rsidTr="001C0409">
        <w:trPr>
          <w:trHeight w:val="255"/>
        </w:trPr>
        <w:tc>
          <w:tcPr>
            <w:tcW w:w="1040" w:type="dxa"/>
            <w:tcBorders>
              <w:top w:val="nil"/>
              <w:left w:val="nil"/>
              <w:bottom w:val="nil"/>
              <w:right w:val="nil"/>
            </w:tcBorders>
            <w:shd w:val="clear" w:color="auto" w:fill="auto"/>
            <w:noWrap/>
            <w:vAlign w:val="center"/>
            <w:hideMark/>
          </w:tcPr>
          <w:p w14:paraId="3FC142E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3120F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 xml:space="preserve">Low </w:t>
            </w:r>
            <w:proofErr w:type="spellStart"/>
            <w:r w:rsidRPr="001C0409">
              <w:rPr>
                <w:rFonts w:ascii="Arial" w:hAnsi="Arial" w:cs="Arial"/>
                <w:b/>
                <w:bCs/>
                <w:color w:val="000000"/>
                <w:sz w:val="18"/>
                <w:szCs w:val="18"/>
                <w:lang w:val="de-DE" w:eastAsia="de-DE"/>
              </w:rPr>
              <w:t>delay</w:t>
            </w:r>
            <w:proofErr w:type="spellEnd"/>
            <w:r w:rsidRPr="001C0409">
              <w:rPr>
                <w:rFonts w:ascii="Arial" w:hAnsi="Arial" w:cs="Arial"/>
                <w:b/>
                <w:bCs/>
                <w:color w:val="000000"/>
                <w:sz w:val="18"/>
                <w:szCs w:val="18"/>
                <w:lang w:val="de-DE" w:eastAsia="de-DE"/>
              </w:rPr>
              <w:t xml:space="preserve"> B Main 10 </w:t>
            </w:r>
          </w:p>
        </w:tc>
      </w:tr>
      <w:tr w:rsidR="001C0409" w:rsidRPr="001C0409" w14:paraId="4BD528CB" w14:textId="77777777" w:rsidTr="001C0409">
        <w:trPr>
          <w:trHeight w:val="255"/>
        </w:trPr>
        <w:tc>
          <w:tcPr>
            <w:tcW w:w="1040" w:type="dxa"/>
            <w:tcBorders>
              <w:top w:val="nil"/>
              <w:left w:val="nil"/>
              <w:bottom w:val="nil"/>
              <w:right w:val="nil"/>
            </w:tcBorders>
            <w:shd w:val="clear" w:color="auto" w:fill="auto"/>
            <w:noWrap/>
            <w:vAlign w:val="center"/>
            <w:hideMark/>
          </w:tcPr>
          <w:p w14:paraId="1CAB2C9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DD97E7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 ECM-14.0</w:t>
            </w:r>
          </w:p>
        </w:tc>
      </w:tr>
      <w:tr w:rsidR="001C0409" w:rsidRPr="001C0409" w14:paraId="4DBF487F" w14:textId="77777777" w:rsidTr="001C0409">
        <w:trPr>
          <w:trHeight w:val="255"/>
        </w:trPr>
        <w:tc>
          <w:tcPr>
            <w:tcW w:w="1040" w:type="dxa"/>
            <w:tcBorders>
              <w:top w:val="nil"/>
              <w:left w:val="nil"/>
              <w:bottom w:val="nil"/>
              <w:right w:val="nil"/>
            </w:tcBorders>
            <w:shd w:val="clear" w:color="auto" w:fill="auto"/>
            <w:noWrap/>
            <w:vAlign w:val="center"/>
            <w:hideMark/>
          </w:tcPr>
          <w:p w14:paraId="4B8AC8F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854" w:type="dxa"/>
            <w:tcBorders>
              <w:top w:val="nil"/>
              <w:left w:val="single" w:sz="8" w:space="0" w:color="auto"/>
              <w:bottom w:val="single" w:sz="8" w:space="0" w:color="auto"/>
              <w:right w:val="nil"/>
            </w:tcBorders>
            <w:shd w:val="clear" w:color="auto" w:fill="auto"/>
            <w:noWrap/>
            <w:vAlign w:val="center"/>
            <w:hideMark/>
          </w:tcPr>
          <w:p w14:paraId="264B8D2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Y</w:t>
            </w:r>
          </w:p>
        </w:tc>
        <w:tc>
          <w:tcPr>
            <w:tcW w:w="854" w:type="dxa"/>
            <w:tcBorders>
              <w:top w:val="nil"/>
              <w:left w:val="nil"/>
              <w:bottom w:val="single" w:sz="8" w:space="0" w:color="auto"/>
              <w:right w:val="nil"/>
            </w:tcBorders>
            <w:shd w:val="clear" w:color="auto" w:fill="auto"/>
            <w:noWrap/>
            <w:vAlign w:val="center"/>
            <w:hideMark/>
          </w:tcPr>
          <w:p w14:paraId="3B74106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U</w:t>
            </w:r>
          </w:p>
        </w:tc>
        <w:tc>
          <w:tcPr>
            <w:tcW w:w="854" w:type="dxa"/>
            <w:tcBorders>
              <w:top w:val="nil"/>
              <w:left w:val="nil"/>
              <w:bottom w:val="single" w:sz="8" w:space="0" w:color="auto"/>
              <w:right w:val="single" w:sz="4" w:space="0" w:color="auto"/>
            </w:tcBorders>
            <w:shd w:val="clear" w:color="auto" w:fill="auto"/>
            <w:noWrap/>
            <w:vAlign w:val="center"/>
            <w:hideMark/>
          </w:tcPr>
          <w:p w14:paraId="6EA702F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V</w:t>
            </w:r>
          </w:p>
        </w:tc>
        <w:tc>
          <w:tcPr>
            <w:tcW w:w="911" w:type="dxa"/>
            <w:tcBorders>
              <w:top w:val="nil"/>
              <w:left w:val="nil"/>
              <w:bottom w:val="single" w:sz="8" w:space="0" w:color="auto"/>
              <w:right w:val="nil"/>
            </w:tcBorders>
            <w:shd w:val="clear" w:color="auto" w:fill="auto"/>
            <w:noWrap/>
            <w:vAlign w:val="center"/>
            <w:hideMark/>
          </w:tcPr>
          <w:p w14:paraId="1829574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EncT</w:t>
            </w:r>
            <w:proofErr w:type="spellEnd"/>
          </w:p>
        </w:tc>
        <w:tc>
          <w:tcPr>
            <w:tcW w:w="911" w:type="dxa"/>
            <w:tcBorders>
              <w:top w:val="nil"/>
              <w:left w:val="nil"/>
              <w:bottom w:val="single" w:sz="8" w:space="0" w:color="auto"/>
              <w:right w:val="nil"/>
            </w:tcBorders>
            <w:shd w:val="clear" w:color="auto" w:fill="auto"/>
            <w:noWrap/>
            <w:vAlign w:val="center"/>
            <w:hideMark/>
          </w:tcPr>
          <w:p w14:paraId="05063CC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B55523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733EDD5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1C0409">
              <w:rPr>
                <w:rFonts w:ascii="Arial" w:hAnsi="Arial" w:cs="Arial"/>
                <w:color w:val="000000"/>
                <w:sz w:val="18"/>
                <w:szCs w:val="18"/>
                <w:lang w:val="de-DE" w:eastAsia="de-DE"/>
              </w:rPr>
              <w:t>DecVmPeak</w:t>
            </w:r>
            <w:proofErr w:type="spellEnd"/>
          </w:p>
        </w:tc>
      </w:tr>
      <w:tr w:rsidR="001C0409" w:rsidRPr="001C0409" w14:paraId="32ACB69F"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E4D18D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A1</w:t>
            </w:r>
          </w:p>
        </w:tc>
        <w:tc>
          <w:tcPr>
            <w:tcW w:w="854" w:type="dxa"/>
            <w:tcBorders>
              <w:top w:val="nil"/>
              <w:left w:val="nil"/>
              <w:bottom w:val="nil"/>
              <w:right w:val="nil"/>
            </w:tcBorders>
            <w:shd w:val="clear" w:color="auto" w:fill="auto"/>
            <w:noWrap/>
            <w:vAlign w:val="center"/>
            <w:hideMark/>
          </w:tcPr>
          <w:p w14:paraId="2EBDB3E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nil"/>
            </w:tcBorders>
            <w:shd w:val="clear" w:color="auto" w:fill="auto"/>
            <w:noWrap/>
            <w:vAlign w:val="center"/>
            <w:hideMark/>
          </w:tcPr>
          <w:p w14:paraId="3EAADA8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single" w:sz="4" w:space="0" w:color="auto"/>
            </w:tcBorders>
            <w:shd w:val="clear" w:color="auto" w:fill="auto"/>
            <w:noWrap/>
            <w:vAlign w:val="center"/>
            <w:hideMark/>
          </w:tcPr>
          <w:p w14:paraId="3B8DC5A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48E39CD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5F0588E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51" w:type="dxa"/>
            <w:tcBorders>
              <w:top w:val="nil"/>
              <w:left w:val="single" w:sz="4" w:space="0" w:color="auto"/>
              <w:bottom w:val="nil"/>
              <w:right w:val="nil"/>
            </w:tcBorders>
            <w:shd w:val="clear" w:color="auto" w:fill="auto"/>
            <w:noWrap/>
            <w:vAlign w:val="center"/>
            <w:hideMark/>
          </w:tcPr>
          <w:p w14:paraId="7262C03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65" w:type="dxa"/>
            <w:tcBorders>
              <w:top w:val="nil"/>
              <w:left w:val="nil"/>
              <w:bottom w:val="nil"/>
              <w:right w:val="single" w:sz="8" w:space="0" w:color="auto"/>
            </w:tcBorders>
            <w:shd w:val="clear" w:color="auto" w:fill="auto"/>
            <w:noWrap/>
            <w:vAlign w:val="center"/>
            <w:hideMark/>
          </w:tcPr>
          <w:p w14:paraId="5175E3B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r>
      <w:tr w:rsidR="001C0409" w:rsidRPr="001C0409" w14:paraId="5F2C1B00"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E6C9E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A2</w:t>
            </w:r>
          </w:p>
        </w:tc>
        <w:tc>
          <w:tcPr>
            <w:tcW w:w="854" w:type="dxa"/>
            <w:tcBorders>
              <w:top w:val="nil"/>
              <w:left w:val="nil"/>
              <w:bottom w:val="nil"/>
              <w:right w:val="nil"/>
            </w:tcBorders>
            <w:shd w:val="clear" w:color="auto" w:fill="auto"/>
            <w:noWrap/>
            <w:vAlign w:val="center"/>
            <w:hideMark/>
          </w:tcPr>
          <w:p w14:paraId="7EDB879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854" w:type="dxa"/>
            <w:tcBorders>
              <w:top w:val="nil"/>
              <w:left w:val="nil"/>
              <w:bottom w:val="nil"/>
              <w:right w:val="nil"/>
            </w:tcBorders>
            <w:shd w:val="clear" w:color="auto" w:fill="auto"/>
            <w:noWrap/>
            <w:vAlign w:val="center"/>
            <w:hideMark/>
          </w:tcPr>
          <w:p w14:paraId="46ED974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854" w:type="dxa"/>
            <w:tcBorders>
              <w:top w:val="nil"/>
              <w:left w:val="nil"/>
              <w:bottom w:val="nil"/>
              <w:right w:val="single" w:sz="4" w:space="0" w:color="auto"/>
            </w:tcBorders>
            <w:shd w:val="clear" w:color="auto" w:fill="auto"/>
            <w:noWrap/>
            <w:vAlign w:val="center"/>
            <w:hideMark/>
          </w:tcPr>
          <w:p w14:paraId="23D250F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567823F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911" w:type="dxa"/>
            <w:tcBorders>
              <w:top w:val="nil"/>
              <w:left w:val="nil"/>
              <w:bottom w:val="nil"/>
              <w:right w:val="nil"/>
            </w:tcBorders>
            <w:shd w:val="clear" w:color="auto" w:fill="auto"/>
            <w:noWrap/>
            <w:vAlign w:val="center"/>
            <w:hideMark/>
          </w:tcPr>
          <w:p w14:paraId="5A0787B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451" w:type="dxa"/>
            <w:tcBorders>
              <w:top w:val="nil"/>
              <w:left w:val="single" w:sz="4" w:space="0" w:color="auto"/>
              <w:bottom w:val="nil"/>
              <w:right w:val="nil"/>
            </w:tcBorders>
            <w:shd w:val="clear" w:color="auto" w:fill="auto"/>
            <w:noWrap/>
            <w:vAlign w:val="center"/>
            <w:hideMark/>
          </w:tcPr>
          <w:p w14:paraId="6DEEC6B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c>
          <w:tcPr>
            <w:tcW w:w="1465" w:type="dxa"/>
            <w:tcBorders>
              <w:top w:val="nil"/>
              <w:left w:val="nil"/>
              <w:bottom w:val="nil"/>
              <w:right w:val="single" w:sz="8" w:space="0" w:color="auto"/>
            </w:tcBorders>
            <w:shd w:val="clear" w:color="auto" w:fill="auto"/>
            <w:noWrap/>
            <w:vAlign w:val="center"/>
            <w:hideMark/>
          </w:tcPr>
          <w:p w14:paraId="7C4ADDC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 </w:t>
            </w:r>
          </w:p>
        </w:tc>
      </w:tr>
      <w:tr w:rsidR="001C0409" w:rsidRPr="001C0409" w14:paraId="1159BCA3"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14AFE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B</w:t>
            </w:r>
          </w:p>
        </w:tc>
        <w:tc>
          <w:tcPr>
            <w:tcW w:w="854" w:type="dxa"/>
            <w:tcBorders>
              <w:top w:val="nil"/>
              <w:left w:val="nil"/>
              <w:bottom w:val="nil"/>
              <w:right w:val="nil"/>
            </w:tcBorders>
            <w:shd w:val="clear" w:color="000000" w:fill="95B3D7"/>
            <w:noWrap/>
            <w:vAlign w:val="center"/>
            <w:hideMark/>
          </w:tcPr>
          <w:p w14:paraId="46AC459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nil"/>
              <w:right w:val="nil"/>
            </w:tcBorders>
            <w:shd w:val="clear" w:color="000000" w:fill="95B3D7"/>
            <w:noWrap/>
            <w:vAlign w:val="center"/>
            <w:hideMark/>
          </w:tcPr>
          <w:p w14:paraId="59F7BA6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0.09%</w:t>
            </w:r>
          </w:p>
        </w:tc>
        <w:tc>
          <w:tcPr>
            <w:tcW w:w="854" w:type="dxa"/>
            <w:tcBorders>
              <w:top w:val="nil"/>
              <w:left w:val="nil"/>
              <w:bottom w:val="nil"/>
              <w:right w:val="single" w:sz="4" w:space="0" w:color="auto"/>
            </w:tcBorders>
            <w:shd w:val="clear" w:color="000000" w:fill="95B3D7"/>
            <w:noWrap/>
            <w:vAlign w:val="center"/>
            <w:hideMark/>
          </w:tcPr>
          <w:p w14:paraId="0FB6F2D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0.00%</w:t>
            </w:r>
          </w:p>
        </w:tc>
        <w:tc>
          <w:tcPr>
            <w:tcW w:w="911" w:type="dxa"/>
            <w:tcBorders>
              <w:top w:val="nil"/>
              <w:left w:val="nil"/>
              <w:bottom w:val="nil"/>
              <w:right w:val="nil"/>
            </w:tcBorders>
            <w:shd w:val="clear" w:color="000000" w:fill="95B3D7"/>
            <w:noWrap/>
            <w:vAlign w:val="center"/>
            <w:hideMark/>
          </w:tcPr>
          <w:p w14:paraId="788FBBE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99.1%</w:t>
            </w:r>
          </w:p>
        </w:tc>
        <w:tc>
          <w:tcPr>
            <w:tcW w:w="911" w:type="dxa"/>
            <w:tcBorders>
              <w:top w:val="nil"/>
              <w:left w:val="nil"/>
              <w:bottom w:val="nil"/>
              <w:right w:val="nil"/>
            </w:tcBorders>
            <w:shd w:val="clear" w:color="000000" w:fill="95B3D7"/>
            <w:noWrap/>
            <w:vAlign w:val="center"/>
            <w:hideMark/>
          </w:tcPr>
          <w:p w14:paraId="3D28B94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1451" w:type="dxa"/>
            <w:tcBorders>
              <w:top w:val="nil"/>
              <w:left w:val="single" w:sz="4" w:space="0" w:color="auto"/>
              <w:bottom w:val="nil"/>
              <w:right w:val="nil"/>
            </w:tcBorders>
            <w:shd w:val="clear" w:color="000000" w:fill="95B3D7"/>
            <w:noWrap/>
            <w:vAlign w:val="center"/>
            <w:hideMark/>
          </w:tcPr>
          <w:p w14:paraId="5E57C3C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1465" w:type="dxa"/>
            <w:tcBorders>
              <w:top w:val="nil"/>
              <w:left w:val="nil"/>
              <w:bottom w:val="nil"/>
              <w:right w:val="single" w:sz="8" w:space="0" w:color="auto"/>
            </w:tcBorders>
            <w:shd w:val="clear" w:color="000000" w:fill="95B3D7"/>
            <w:noWrap/>
            <w:vAlign w:val="center"/>
            <w:hideMark/>
          </w:tcPr>
          <w:p w14:paraId="67FDDED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99.8%</w:t>
            </w:r>
          </w:p>
        </w:tc>
      </w:tr>
      <w:tr w:rsidR="001C0409" w:rsidRPr="001C0409" w14:paraId="641C2D13"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A6825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C</w:t>
            </w:r>
          </w:p>
        </w:tc>
        <w:tc>
          <w:tcPr>
            <w:tcW w:w="854" w:type="dxa"/>
            <w:tcBorders>
              <w:top w:val="nil"/>
              <w:left w:val="nil"/>
              <w:bottom w:val="nil"/>
              <w:right w:val="nil"/>
            </w:tcBorders>
            <w:shd w:val="clear" w:color="auto" w:fill="auto"/>
            <w:noWrap/>
            <w:vAlign w:val="center"/>
            <w:hideMark/>
          </w:tcPr>
          <w:p w14:paraId="20E34E9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854" w:type="dxa"/>
            <w:tcBorders>
              <w:top w:val="nil"/>
              <w:left w:val="nil"/>
              <w:bottom w:val="nil"/>
              <w:right w:val="nil"/>
            </w:tcBorders>
            <w:shd w:val="clear" w:color="auto" w:fill="auto"/>
            <w:noWrap/>
            <w:vAlign w:val="center"/>
            <w:hideMark/>
          </w:tcPr>
          <w:p w14:paraId="4B4B1B3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nil"/>
              <w:right w:val="single" w:sz="4" w:space="0" w:color="auto"/>
            </w:tcBorders>
            <w:shd w:val="clear" w:color="auto" w:fill="auto"/>
            <w:noWrap/>
            <w:vAlign w:val="center"/>
            <w:hideMark/>
          </w:tcPr>
          <w:p w14:paraId="1B612DA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-0.48%</w:t>
            </w:r>
          </w:p>
        </w:tc>
        <w:tc>
          <w:tcPr>
            <w:tcW w:w="911" w:type="dxa"/>
            <w:tcBorders>
              <w:top w:val="nil"/>
              <w:left w:val="nil"/>
              <w:bottom w:val="nil"/>
              <w:right w:val="nil"/>
            </w:tcBorders>
            <w:shd w:val="clear" w:color="000000" w:fill="95B3D7"/>
            <w:noWrap/>
            <w:vAlign w:val="center"/>
            <w:hideMark/>
          </w:tcPr>
          <w:p w14:paraId="7A2163D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99.7%</w:t>
            </w:r>
          </w:p>
        </w:tc>
        <w:tc>
          <w:tcPr>
            <w:tcW w:w="911" w:type="dxa"/>
            <w:tcBorders>
              <w:top w:val="nil"/>
              <w:left w:val="nil"/>
              <w:bottom w:val="nil"/>
              <w:right w:val="nil"/>
            </w:tcBorders>
            <w:shd w:val="clear" w:color="000000" w:fill="95B3D7"/>
            <w:noWrap/>
            <w:vAlign w:val="center"/>
            <w:hideMark/>
          </w:tcPr>
          <w:p w14:paraId="6E0018D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100.5%</w:t>
            </w:r>
          </w:p>
        </w:tc>
        <w:tc>
          <w:tcPr>
            <w:tcW w:w="1451" w:type="dxa"/>
            <w:tcBorders>
              <w:top w:val="nil"/>
              <w:left w:val="single" w:sz="4" w:space="0" w:color="auto"/>
              <w:bottom w:val="nil"/>
              <w:right w:val="nil"/>
            </w:tcBorders>
            <w:shd w:val="clear" w:color="000000" w:fill="95B3D7"/>
            <w:noWrap/>
            <w:vAlign w:val="center"/>
            <w:hideMark/>
          </w:tcPr>
          <w:p w14:paraId="14C5623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c>
          <w:tcPr>
            <w:tcW w:w="1465" w:type="dxa"/>
            <w:tcBorders>
              <w:top w:val="nil"/>
              <w:left w:val="nil"/>
              <w:bottom w:val="nil"/>
              <w:right w:val="single" w:sz="8" w:space="0" w:color="auto"/>
            </w:tcBorders>
            <w:shd w:val="clear" w:color="000000" w:fill="95B3D7"/>
            <w:noWrap/>
            <w:vAlign w:val="center"/>
            <w:hideMark/>
          </w:tcPr>
          <w:p w14:paraId="7356CDA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r>
      <w:tr w:rsidR="001C0409" w:rsidRPr="001C0409" w14:paraId="42C45F72"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7FA0E9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E</w:t>
            </w:r>
          </w:p>
        </w:tc>
        <w:tc>
          <w:tcPr>
            <w:tcW w:w="854" w:type="dxa"/>
            <w:tcBorders>
              <w:top w:val="nil"/>
              <w:left w:val="nil"/>
              <w:bottom w:val="nil"/>
              <w:right w:val="nil"/>
            </w:tcBorders>
            <w:shd w:val="clear" w:color="auto" w:fill="auto"/>
            <w:noWrap/>
            <w:vAlign w:val="center"/>
            <w:hideMark/>
          </w:tcPr>
          <w:p w14:paraId="3F0E84C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0.00%</w:t>
            </w:r>
          </w:p>
        </w:tc>
        <w:tc>
          <w:tcPr>
            <w:tcW w:w="854" w:type="dxa"/>
            <w:tcBorders>
              <w:top w:val="nil"/>
              <w:left w:val="nil"/>
              <w:bottom w:val="nil"/>
              <w:right w:val="nil"/>
            </w:tcBorders>
            <w:shd w:val="clear" w:color="auto" w:fill="auto"/>
            <w:noWrap/>
            <w:vAlign w:val="center"/>
            <w:hideMark/>
          </w:tcPr>
          <w:p w14:paraId="2B08C2E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-0.07%</w:t>
            </w:r>
          </w:p>
        </w:tc>
        <w:tc>
          <w:tcPr>
            <w:tcW w:w="854" w:type="dxa"/>
            <w:tcBorders>
              <w:top w:val="nil"/>
              <w:left w:val="nil"/>
              <w:bottom w:val="nil"/>
              <w:right w:val="single" w:sz="4" w:space="0" w:color="auto"/>
            </w:tcBorders>
            <w:shd w:val="clear" w:color="auto" w:fill="auto"/>
            <w:noWrap/>
            <w:vAlign w:val="center"/>
            <w:hideMark/>
          </w:tcPr>
          <w:p w14:paraId="0A29CE0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-0.53%</w:t>
            </w:r>
          </w:p>
        </w:tc>
        <w:tc>
          <w:tcPr>
            <w:tcW w:w="911" w:type="dxa"/>
            <w:tcBorders>
              <w:top w:val="nil"/>
              <w:left w:val="nil"/>
              <w:bottom w:val="nil"/>
              <w:right w:val="nil"/>
            </w:tcBorders>
            <w:shd w:val="clear" w:color="000000" w:fill="95B3D7"/>
            <w:noWrap/>
            <w:vAlign w:val="center"/>
            <w:hideMark/>
          </w:tcPr>
          <w:p w14:paraId="00D14ED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c>
          <w:tcPr>
            <w:tcW w:w="911" w:type="dxa"/>
            <w:tcBorders>
              <w:top w:val="nil"/>
              <w:left w:val="nil"/>
              <w:bottom w:val="nil"/>
              <w:right w:val="nil"/>
            </w:tcBorders>
            <w:shd w:val="clear" w:color="000000" w:fill="95B3D7"/>
            <w:noWrap/>
            <w:vAlign w:val="center"/>
            <w:hideMark/>
          </w:tcPr>
          <w:p w14:paraId="78CA4A5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101.6%</w:t>
            </w:r>
          </w:p>
        </w:tc>
        <w:tc>
          <w:tcPr>
            <w:tcW w:w="1451" w:type="dxa"/>
            <w:tcBorders>
              <w:top w:val="nil"/>
              <w:left w:val="single" w:sz="4" w:space="0" w:color="auto"/>
              <w:bottom w:val="nil"/>
              <w:right w:val="nil"/>
            </w:tcBorders>
            <w:shd w:val="clear" w:color="000000" w:fill="95B3D7"/>
            <w:noWrap/>
            <w:vAlign w:val="center"/>
            <w:hideMark/>
          </w:tcPr>
          <w:p w14:paraId="039313A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100.8%</w:t>
            </w:r>
          </w:p>
        </w:tc>
        <w:tc>
          <w:tcPr>
            <w:tcW w:w="1465" w:type="dxa"/>
            <w:tcBorders>
              <w:top w:val="nil"/>
              <w:left w:val="nil"/>
              <w:bottom w:val="nil"/>
              <w:right w:val="single" w:sz="8" w:space="0" w:color="auto"/>
            </w:tcBorders>
            <w:shd w:val="clear" w:color="000000" w:fill="95B3D7"/>
            <w:noWrap/>
            <w:vAlign w:val="center"/>
            <w:hideMark/>
          </w:tcPr>
          <w:p w14:paraId="3C667C8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100.3%</w:t>
            </w:r>
          </w:p>
        </w:tc>
      </w:tr>
      <w:tr w:rsidR="001C0409" w:rsidRPr="001C0409" w14:paraId="692CC045"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28E83CA"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1C0409">
              <w:rPr>
                <w:rFonts w:ascii="Arial" w:hAnsi="Arial" w:cs="Arial"/>
                <w:b/>
                <w:bCs/>
                <w:color w:val="000000"/>
                <w:sz w:val="18"/>
                <w:szCs w:val="18"/>
                <w:lang w:val="de-DE" w:eastAsia="de-DE"/>
              </w:rPr>
              <w:t>Overall</w:t>
            </w:r>
          </w:p>
        </w:tc>
        <w:tc>
          <w:tcPr>
            <w:tcW w:w="854" w:type="dxa"/>
            <w:tcBorders>
              <w:top w:val="single" w:sz="8" w:space="0" w:color="auto"/>
              <w:left w:val="nil"/>
              <w:bottom w:val="nil"/>
              <w:right w:val="nil"/>
            </w:tcBorders>
            <w:shd w:val="clear" w:color="auto" w:fill="auto"/>
            <w:noWrap/>
            <w:vAlign w:val="center"/>
            <w:hideMark/>
          </w:tcPr>
          <w:p w14:paraId="30629B0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0.01%</w:t>
            </w:r>
          </w:p>
        </w:tc>
        <w:tc>
          <w:tcPr>
            <w:tcW w:w="854" w:type="dxa"/>
            <w:tcBorders>
              <w:top w:val="single" w:sz="8" w:space="0" w:color="auto"/>
              <w:left w:val="nil"/>
              <w:bottom w:val="nil"/>
              <w:right w:val="nil"/>
            </w:tcBorders>
            <w:shd w:val="clear" w:color="auto" w:fill="auto"/>
            <w:noWrap/>
            <w:vAlign w:val="center"/>
            <w:hideMark/>
          </w:tcPr>
          <w:p w14:paraId="51E2095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single" w:sz="8" w:space="0" w:color="auto"/>
              <w:left w:val="nil"/>
              <w:bottom w:val="nil"/>
              <w:right w:val="single" w:sz="4" w:space="0" w:color="auto"/>
            </w:tcBorders>
            <w:shd w:val="clear" w:color="auto" w:fill="auto"/>
            <w:noWrap/>
            <w:vAlign w:val="center"/>
            <w:hideMark/>
          </w:tcPr>
          <w:p w14:paraId="678CA55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-0.29%</w:t>
            </w:r>
          </w:p>
        </w:tc>
        <w:tc>
          <w:tcPr>
            <w:tcW w:w="911" w:type="dxa"/>
            <w:tcBorders>
              <w:top w:val="single" w:sz="8" w:space="0" w:color="auto"/>
              <w:left w:val="nil"/>
              <w:bottom w:val="nil"/>
              <w:right w:val="nil"/>
            </w:tcBorders>
            <w:shd w:val="clear" w:color="000000" w:fill="95B3D7"/>
            <w:noWrap/>
            <w:vAlign w:val="center"/>
            <w:hideMark/>
          </w:tcPr>
          <w:p w14:paraId="19AF116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99.4%</w:t>
            </w:r>
          </w:p>
        </w:tc>
        <w:tc>
          <w:tcPr>
            <w:tcW w:w="911" w:type="dxa"/>
            <w:tcBorders>
              <w:top w:val="single" w:sz="8" w:space="0" w:color="auto"/>
              <w:left w:val="nil"/>
              <w:bottom w:val="nil"/>
              <w:right w:val="nil"/>
            </w:tcBorders>
            <w:shd w:val="clear" w:color="000000" w:fill="95B3D7"/>
            <w:noWrap/>
            <w:vAlign w:val="center"/>
            <w:hideMark/>
          </w:tcPr>
          <w:p w14:paraId="6C3B9BB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100.6%</w:t>
            </w:r>
          </w:p>
        </w:tc>
        <w:tc>
          <w:tcPr>
            <w:tcW w:w="1451" w:type="dxa"/>
            <w:tcBorders>
              <w:top w:val="single" w:sz="8" w:space="0" w:color="auto"/>
              <w:left w:val="single" w:sz="4" w:space="0" w:color="auto"/>
              <w:bottom w:val="single" w:sz="8" w:space="0" w:color="auto"/>
              <w:right w:val="nil"/>
            </w:tcBorders>
            <w:shd w:val="clear" w:color="000000" w:fill="95B3D7"/>
            <w:noWrap/>
            <w:vAlign w:val="center"/>
            <w:hideMark/>
          </w:tcPr>
          <w:p w14:paraId="45D1D2FC"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1465" w:type="dxa"/>
            <w:tcBorders>
              <w:top w:val="single" w:sz="8" w:space="0" w:color="auto"/>
              <w:left w:val="nil"/>
              <w:bottom w:val="single" w:sz="8" w:space="0" w:color="auto"/>
              <w:right w:val="single" w:sz="8" w:space="0" w:color="auto"/>
            </w:tcBorders>
            <w:shd w:val="clear" w:color="000000" w:fill="95B3D7"/>
            <w:noWrap/>
            <w:vAlign w:val="center"/>
            <w:hideMark/>
          </w:tcPr>
          <w:p w14:paraId="1D97F20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r>
      <w:tr w:rsidR="001C0409" w:rsidRPr="001C0409" w14:paraId="16D78A51" w14:textId="77777777" w:rsidTr="001C0409">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4D90D13"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D</w:t>
            </w:r>
          </w:p>
        </w:tc>
        <w:tc>
          <w:tcPr>
            <w:tcW w:w="854" w:type="dxa"/>
            <w:tcBorders>
              <w:top w:val="single" w:sz="8" w:space="0" w:color="auto"/>
              <w:left w:val="nil"/>
              <w:bottom w:val="nil"/>
              <w:right w:val="nil"/>
            </w:tcBorders>
            <w:shd w:val="clear" w:color="auto" w:fill="auto"/>
            <w:noWrap/>
            <w:vAlign w:val="center"/>
            <w:hideMark/>
          </w:tcPr>
          <w:p w14:paraId="45D7955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-0.21%</w:t>
            </w:r>
          </w:p>
        </w:tc>
        <w:tc>
          <w:tcPr>
            <w:tcW w:w="854" w:type="dxa"/>
            <w:tcBorders>
              <w:top w:val="single" w:sz="8" w:space="0" w:color="auto"/>
              <w:left w:val="nil"/>
              <w:bottom w:val="nil"/>
              <w:right w:val="nil"/>
            </w:tcBorders>
            <w:shd w:val="clear" w:color="auto" w:fill="auto"/>
            <w:noWrap/>
            <w:vAlign w:val="center"/>
            <w:hideMark/>
          </w:tcPr>
          <w:p w14:paraId="7A8881E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0.17%</w:t>
            </w:r>
          </w:p>
        </w:tc>
        <w:tc>
          <w:tcPr>
            <w:tcW w:w="854" w:type="dxa"/>
            <w:tcBorders>
              <w:top w:val="single" w:sz="8" w:space="0" w:color="auto"/>
              <w:left w:val="nil"/>
              <w:bottom w:val="nil"/>
              <w:right w:val="single" w:sz="4" w:space="0" w:color="auto"/>
            </w:tcBorders>
            <w:shd w:val="clear" w:color="auto" w:fill="auto"/>
            <w:noWrap/>
            <w:vAlign w:val="center"/>
            <w:hideMark/>
          </w:tcPr>
          <w:p w14:paraId="61ECFC5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0.00%</w:t>
            </w:r>
          </w:p>
        </w:tc>
        <w:tc>
          <w:tcPr>
            <w:tcW w:w="911" w:type="dxa"/>
            <w:tcBorders>
              <w:top w:val="single" w:sz="8" w:space="0" w:color="auto"/>
              <w:left w:val="nil"/>
              <w:bottom w:val="nil"/>
              <w:right w:val="nil"/>
            </w:tcBorders>
            <w:shd w:val="clear" w:color="000000" w:fill="95B3D7"/>
            <w:noWrap/>
            <w:vAlign w:val="center"/>
            <w:hideMark/>
          </w:tcPr>
          <w:p w14:paraId="5B9AA6D8"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100.8%</w:t>
            </w:r>
          </w:p>
        </w:tc>
        <w:tc>
          <w:tcPr>
            <w:tcW w:w="911" w:type="dxa"/>
            <w:tcBorders>
              <w:top w:val="single" w:sz="8" w:space="0" w:color="auto"/>
              <w:left w:val="nil"/>
              <w:bottom w:val="nil"/>
              <w:right w:val="nil"/>
            </w:tcBorders>
            <w:shd w:val="clear" w:color="000000" w:fill="95B3D7"/>
            <w:noWrap/>
            <w:vAlign w:val="center"/>
            <w:hideMark/>
          </w:tcPr>
          <w:p w14:paraId="56FFA09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c>
          <w:tcPr>
            <w:tcW w:w="1451" w:type="dxa"/>
            <w:tcBorders>
              <w:top w:val="nil"/>
              <w:left w:val="single" w:sz="4" w:space="0" w:color="auto"/>
              <w:bottom w:val="nil"/>
              <w:right w:val="nil"/>
            </w:tcBorders>
            <w:shd w:val="clear" w:color="000000" w:fill="95B3D7"/>
            <w:noWrap/>
            <w:vAlign w:val="center"/>
            <w:hideMark/>
          </w:tcPr>
          <w:p w14:paraId="27C148FB"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100.1%</w:t>
            </w:r>
          </w:p>
        </w:tc>
        <w:tc>
          <w:tcPr>
            <w:tcW w:w="1465" w:type="dxa"/>
            <w:tcBorders>
              <w:top w:val="nil"/>
              <w:left w:val="nil"/>
              <w:bottom w:val="nil"/>
              <w:right w:val="single" w:sz="8" w:space="0" w:color="auto"/>
            </w:tcBorders>
            <w:shd w:val="clear" w:color="000000" w:fill="95B3D7"/>
            <w:noWrap/>
            <w:vAlign w:val="center"/>
            <w:hideMark/>
          </w:tcPr>
          <w:p w14:paraId="3D19838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r>
      <w:tr w:rsidR="001C0409" w:rsidRPr="001C0409" w14:paraId="410B9D0B" w14:textId="77777777" w:rsidTr="001C0409">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E208B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F</w:t>
            </w:r>
          </w:p>
        </w:tc>
        <w:tc>
          <w:tcPr>
            <w:tcW w:w="854" w:type="dxa"/>
            <w:tcBorders>
              <w:top w:val="nil"/>
              <w:left w:val="nil"/>
              <w:bottom w:val="nil"/>
              <w:right w:val="nil"/>
            </w:tcBorders>
            <w:shd w:val="clear" w:color="000000" w:fill="95B3D7"/>
            <w:noWrap/>
            <w:vAlign w:val="center"/>
            <w:hideMark/>
          </w:tcPr>
          <w:p w14:paraId="2B750C4E"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-0.48%</w:t>
            </w:r>
          </w:p>
        </w:tc>
        <w:tc>
          <w:tcPr>
            <w:tcW w:w="854" w:type="dxa"/>
            <w:tcBorders>
              <w:top w:val="nil"/>
              <w:left w:val="nil"/>
              <w:bottom w:val="nil"/>
              <w:right w:val="nil"/>
            </w:tcBorders>
            <w:shd w:val="clear" w:color="000000" w:fill="95B3D7"/>
            <w:noWrap/>
            <w:vAlign w:val="center"/>
            <w:hideMark/>
          </w:tcPr>
          <w:p w14:paraId="4465CC2D"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-0.94%</w:t>
            </w:r>
          </w:p>
        </w:tc>
        <w:tc>
          <w:tcPr>
            <w:tcW w:w="854" w:type="dxa"/>
            <w:tcBorders>
              <w:top w:val="nil"/>
              <w:left w:val="nil"/>
              <w:bottom w:val="nil"/>
              <w:right w:val="single" w:sz="4" w:space="0" w:color="auto"/>
            </w:tcBorders>
            <w:shd w:val="clear" w:color="000000" w:fill="95B3D7"/>
            <w:noWrap/>
            <w:vAlign w:val="center"/>
            <w:hideMark/>
          </w:tcPr>
          <w:p w14:paraId="1056AAE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0.43%</w:t>
            </w:r>
          </w:p>
        </w:tc>
        <w:tc>
          <w:tcPr>
            <w:tcW w:w="911" w:type="dxa"/>
            <w:tcBorders>
              <w:top w:val="nil"/>
              <w:left w:val="nil"/>
              <w:bottom w:val="nil"/>
              <w:right w:val="nil"/>
            </w:tcBorders>
            <w:shd w:val="clear" w:color="000000" w:fill="95B3D7"/>
            <w:noWrap/>
            <w:vAlign w:val="center"/>
            <w:hideMark/>
          </w:tcPr>
          <w:p w14:paraId="67E6F725"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109.4%</w:t>
            </w:r>
          </w:p>
        </w:tc>
        <w:tc>
          <w:tcPr>
            <w:tcW w:w="911" w:type="dxa"/>
            <w:tcBorders>
              <w:top w:val="nil"/>
              <w:left w:val="nil"/>
              <w:bottom w:val="nil"/>
              <w:right w:val="nil"/>
            </w:tcBorders>
            <w:shd w:val="clear" w:color="000000" w:fill="95B3D7"/>
            <w:noWrap/>
            <w:vAlign w:val="center"/>
            <w:hideMark/>
          </w:tcPr>
          <w:p w14:paraId="22A42C1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102.1%</w:t>
            </w:r>
          </w:p>
        </w:tc>
        <w:tc>
          <w:tcPr>
            <w:tcW w:w="1451" w:type="dxa"/>
            <w:tcBorders>
              <w:top w:val="nil"/>
              <w:left w:val="single" w:sz="4" w:space="0" w:color="auto"/>
              <w:bottom w:val="nil"/>
              <w:right w:val="nil"/>
            </w:tcBorders>
            <w:shd w:val="clear" w:color="000000" w:fill="95B3D7"/>
            <w:noWrap/>
            <w:vAlign w:val="center"/>
            <w:hideMark/>
          </w:tcPr>
          <w:p w14:paraId="0F3D6766"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99.6%</w:t>
            </w:r>
          </w:p>
        </w:tc>
        <w:tc>
          <w:tcPr>
            <w:tcW w:w="1465" w:type="dxa"/>
            <w:tcBorders>
              <w:top w:val="nil"/>
              <w:left w:val="nil"/>
              <w:bottom w:val="nil"/>
              <w:right w:val="single" w:sz="8" w:space="0" w:color="auto"/>
            </w:tcBorders>
            <w:shd w:val="clear" w:color="000000" w:fill="95B3D7"/>
            <w:noWrap/>
            <w:vAlign w:val="center"/>
            <w:hideMark/>
          </w:tcPr>
          <w:p w14:paraId="41B46821"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100.0%</w:t>
            </w:r>
          </w:p>
        </w:tc>
      </w:tr>
      <w:tr w:rsidR="001C0409" w:rsidRPr="001C0409" w14:paraId="7842A1AA" w14:textId="77777777" w:rsidTr="001C0409">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5948DC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Class TGM</w:t>
            </w:r>
          </w:p>
        </w:tc>
        <w:tc>
          <w:tcPr>
            <w:tcW w:w="854" w:type="dxa"/>
            <w:tcBorders>
              <w:top w:val="nil"/>
              <w:left w:val="nil"/>
              <w:bottom w:val="single" w:sz="8" w:space="0" w:color="auto"/>
              <w:right w:val="nil"/>
            </w:tcBorders>
            <w:shd w:val="clear" w:color="000000" w:fill="95B3D7"/>
            <w:noWrap/>
            <w:vAlign w:val="center"/>
            <w:hideMark/>
          </w:tcPr>
          <w:p w14:paraId="5F1002E0"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-0.02%</w:t>
            </w:r>
          </w:p>
        </w:tc>
        <w:tc>
          <w:tcPr>
            <w:tcW w:w="854" w:type="dxa"/>
            <w:tcBorders>
              <w:top w:val="nil"/>
              <w:left w:val="nil"/>
              <w:bottom w:val="single" w:sz="8" w:space="0" w:color="auto"/>
              <w:right w:val="nil"/>
            </w:tcBorders>
            <w:shd w:val="clear" w:color="000000" w:fill="95B3D7"/>
            <w:noWrap/>
            <w:vAlign w:val="center"/>
            <w:hideMark/>
          </w:tcPr>
          <w:p w14:paraId="044B47AF"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0.03%</w:t>
            </w:r>
          </w:p>
        </w:tc>
        <w:tc>
          <w:tcPr>
            <w:tcW w:w="854" w:type="dxa"/>
            <w:tcBorders>
              <w:top w:val="nil"/>
              <w:left w:val="nil"/>
              <w:bottom w:val="single" w:sz="8" w:space="0" w:color="auto"/>
              <w:right w:val="single" w:sz="4" w:space="0" w:color="auto"/>
            </w:tcBorders>
            <w:shd w:val="clear" w:color="000000" w:fill="95B3D7"/>
            <w:noWrap/>
            <w:vAlign w:val="center"/>
            <w:hideMark/>
          </w:tcPr>
          <w:p w14:paraId="5709C529"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0.13%</w:t>
            </w:r>
          </w:p>
        </w:tc>
        <w:tc>
          <w:tcPr>
            <w:tcW w:w="911" w:type="dxa"/>
            <w:tcBorders>
              <w:top w:val="nil"/>
              <w:left w:val="nil"/>
              <w:bottom w:val="single" w:sz="8" w:space="0" w:color="auto"/>
              <w:right w:val="nil"/>
            </w:tcBorders>
            <w:shd w:val="clear" w:color="000000" w:fill="95B3D7"/>
            <w:noWrap/>
            <w:vAlign w:val="center"/>
            <w:hideMark/>
          </w:tcPr>
          <w:p w14:paraId="2CDDA5C4"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c>
          <w:tcPr>
            <w:tcW w:w="911" w:type="dxa"/>
            <w:tcBorders>
              <w:top w:val="nil"/>
              <w:left w:val="nil"/>
              <w:bottom w:val="single" w:sz="8" w:space="0" w:color="auto"/>
              <w:right w:val="nil"/>
            </w:tcBorders>
            <w:shd w:val="clear" w:color="000000" w:fill="95B3D7"/>
            <w:noWrap/>
            <w:vAlign w:val="center"/>
            <w:hideMark/>
          </w:tcPr>
          <w:p w14:paraId="4E2D0AF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c>
          <w:tcPr>
            <w:tcW w:w="1451" w:type="dxa"/>
            <w:tcBorders>
              <w:top w:val="nil"/>
              <w:left w:val="single" w:sz="4" w:space="0" w:color="auto"/>
              <w:bottom w:val="single" w:sz="8" w:space="0" w:color="auto"/>
              <w:right w:val="nil"/>
            </w:tcBorders>
            <w:shd w:val="clear" w:color="000000" w:fill="95B3D7"/>
            <w:noWrap/>
            <w:vAlign w:val="center"/>
            <w:hideMark/>
          </w:tcPr>
          <w:p w14:paraId="3109CF57"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c>
          <w:tcPr>
            <w:tcW w:w="1465" w:type="dxa"/>
            <w:tcBorders>
              <w:top w:val="nil"/>
              <w:left w:val="nil"/>
              <w:bottom w:val="single" w:sz="8" w:space="0" w:color="auto"/>
              <w:right w:val="single" w:sz="8" w:space="0" w:color="auto"/>
            </w:tcBorders>
            <w:shd w:val="clear" w:color="000000" w:fill="95B3D7"/>
            <w:noWrap/>
            <w:vAlign w:val="center"/>
            <w:hideMark/>
          </w:tcPr>
          <w:p w14:paraId="606405E2" w14:textId="77777777" w:rsidR="001C0409" w:rsidRPr="001C0409" w:rsidRDefault="001C0409" w:rsidP="001C04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1C0409">
              <w:rPr>
                <w:rFonts w:ascii="Arial" w:hAnsi="Arial" w:cs="Arial"/>
                <w:color w:val="000000"/>
                <w:sz w:val="18"/>
                <w:szCs w:val="18"/>
                <w:lang w:val="de-DE" w:eastAsia="de-DE"/>
              </w:rPr>
              <w:t>#ZAHL!</w:t>
            </w:r>
          </w:p>
        </w:tc>
      </w:tr>
    </w:tbl>
    <w:p w14:paraId="7A9A04C8" w14:textId="77777777" w:rsidR="00D02FE0" w:rsidRDefault="00D02FE0">
      <w:pPr>
        <w:pStyle w:val="berschrift1"/>
        <w:numPr>
          <w:ilvl w:val="0"/>
          <w:numId w:val="0"/>
        </w:numPr>
        <w:ind w:left="360" w:hanging="360"/>
        <w:rPr>
          <w:ins w:id="216" w:author="Nicolas Neumann (Nokia)" w:date="2024-11-02T09:27:00Z" w16du:dateUtc="2024-11-02T06:27:00Z"/>
          <w:lang w:val="en-CA"/>
        </w:rPr>
        <w:pPrChange w:id="217" w:author="Nicolas Neumann (Nokia)" w:date="2024-11-02T09:27:00Z" w16du:dateUtc="2024-11-02T06:27:00Z">
          <w:pPr>
            <w:pStyle w:val="berschrift1"/>
          </w:pPr>
        </w:pPrChange>
      </w:pPr>
    </w:p>
    <w:tbl>
      <w:tblPr>
        <w:tblW w:w="8340" w:type="dxa"/>
        <w:tblCellMar>
          <w:left w:w="70" w:type="dxa"/>
          <w:right w:w="70" w:type="dxa"/>
        </w:tblCellMar>
        <w:tblLook w:val="04A0" w:firstRow="1" w:lastRow="0" w:firstColumn="1" w:lastColumn="0" w:noHBand="0" w:noVBand="1"/>
      </w:tblPr>
      <w:tblGrid>
        <w:gridCol w:w="1040"/>
        <w:gridCol w:w="871"/>
        <w:gridCol w:w="871"/>
        <w:gridCol w:w="871"/>
        <w:gridCol w:w="784"/>
        <w:gridCol w:w="929"/>
        <w:gridCol w:w="1480"/>
        <w:gridCol w:w="1494"/>
      </w:tblGrid>
      <w:tr w:rsidR="00D02FE0" w:rsidRPr="00D02FE0" w14:paraId="17058E74" w14:textId="77777777" w:rsidTr="00D02FE0">
        <w:trPr>
          <w:trHeight w:val="255"/>
          <w:ins w:id="218" w:author="Nicolas Neumann (Nokia)" w:date="2024-11-02T09:27:00Z"/>
        </w:trPr>
        <w:tc>
          <w:tcPr>
            <w:tcW w:w="1040" w:type="dxa"/>
            <w:tcBorders>
              <w:top w:val="nil"/>
              <w:left w:val="nil"/>
              <w:bottom w:val="nil"/>
              <w:right w:val="nil"/>
            </w:tcBorders>
            <w:shd w:val="clear" w:color="auto" w:fill="auto"/>
            <w:noWrap/>
            <w:vAlign w:val="center"/>
            <w:hideMark/>
          </w:tcPr>
          <w:p w14:paraId="73C35A41"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Nicolas Neumann (Nokia)" w:date="2024-11-02T09:27:00Z" w16du:dateUtc="2024-11-02T06:27:00Z"/>
                <w:sz w:val="20"/>
                <w:szCs w:val="24"/>
                <w:lang w:val="de-DE" w:eastAsia="de-D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6A748A"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Nicolas Neumann (Nokia)" w:date="2024-11-02T09:27:00Z" w16du:dateUtc="2024-11-02T06:27:00Z"/>
                <w:rFonts w:ascii="Arial" w:hAnsi="Arial" w:cs="Arial"/>
                <w:b/>
                <w:bCs/>
                <w:color w:val="000000"/>
                <w:sz w:val="18"/>
                <w:szCs w:val="18"/>
                <w:lang w:val="de-DE" w:eastAsia="de-DE"/>
              </w:rPr>
            </w:pPr>
            <w:ins w:id="221" w:author="Nicolas Neumann (Nokia)" w:date="2024-11-02T09:27:00Z" w16du:dateUtc="2024-11-02T06:27:00Z">
              <w:r w:rsidRPr="00D02FE0">
                <w:rPr>
                  <w:rFonts w:ascii="Arial" w:hAnsi="Arial" w:cs="Arial"/>
                  <w:b/>
                  <w:bCs/>
                  <w:color w:val="000000"/>
                  <w:sz w:val="18"/>
                  <w:szCs w:val="18"/>
                  <w:lang w:val="de-DE" w:eastAsia="de-DE"/>
                </w:rPr>
                <w:t xml:space="preserve">Low </w:t>
              </w:r>
              <w:proofErr w:type="spellStart"/>
              <w:r w:rsidRPr="00D02FE0">
                <w:rPr>
                  <w:rFonts w:ascii="Arial" w:hAnsi="Arial" w:cs="Arial"/>
                  <w:b/>
                  <w:bCs/>
                  <w:color w:val="000000"/>
                  <w:sz w:val="18"/>
                  <w:szCs w:val="18"/>
                  <w:lang w:val="de-DE" w:eastAsia="de-DE"/>
                </w:rPr>
                <w:t>delay</w:t>
              </w:r>
              <w:proofErr w:type="spellEnd"/>
              <w:r w:rsidRPr="00D02FE0">
                <w:rPr>
                  <w:rFonts w:ascii="Arial" w:hAnsi="Arial" w:cs="Arial"/>
                  <w:b/>
                  <w:bCs/>
                  <w:color w:val="000000"/>
                  <w:sz w:val="18"/>
                  <w:szCs w:val="18"/>
                  <w:lang w:val="de-DE" w:eastAsia="de-DE"/>
                </w:rPr>
                <w:t xml:space="preserve"> P Main 10 </w:t>
              </w:r>
            </w:ins>
          </w:p>
        </w:tc>
      </w:tr>
      <w:tr w:rsidR="00D02FE0" w:rsidRPr="00D02FE0" w14:paraId="0E6BAF94" w14:textId="77777777" w:rsidTr="00D02FE0">
        <w:trPr>
          <w:trHeight w:val="255"/>
          <w:ins w:id="222" w:author="Nicolas Neumann (Nokia)" w:date="2024-11-02T09:27:00Z"/>
        </w:trPr>
        <w:tc>
          <w:tcPr>
            <w:tcW w:w="1040" w:type="dxa"/>
            <w:tcBorders>
              <w:top w:val="nil"/>
              <w:left w:val="nil"/>
              <w:bottom w:val="nil"/>
              <w:right w:val="nil"/>
            </w:tcBorders>
            <w:shd w:val="clear" w:color="auto" w:fill="auto"/>
            <w:noWrap/>
            <w:vAlign w:val="center"/>
            <w:hideMark/>
          </w:tcPr>
          <w:p w14:paraId="4B36B415"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Nicolas Neumann (Nokia)" w:date="2024-11-02T09:27:00Z" w16du:dateUtc="2024-11-02T06:27:00Z"/>
                <w:rFonts w:ascii="Arial" w:hAnsi="Arial" w:cs="Arial"/>
                <w:b/>
                <w:bCs/>
                <w:color w:val="000000"/>
                <w:sz w:val="18"/>
                <w:szCs w:val="18"/>
                <w:lang w:val="de-DE" w:eastAsia="de-DE"/>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0CA76F76"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Nicolas Neumann (Nokia)" w:date="2024-11-02T09:27:00Z" w16du:dateUtc="2024-11-02T06:27:00Z"/>
                <w:rFonts w:ascii="Arial" w:hAnsi="Arial" w:cs="Arial"/>
                <w:b/>
                <w:bCs/>
                <w:color w:val="000000"/>
                <w:sz w:val="18"/>
                <w:szCs w:val="18"/>
                <w:lang w:val="de-DE" w:eastAsia="de-DE"/>
              </w:rPr>
            </w:pPr>
            <w:ins w:id="225" w:author="Nicolas Neumann (Nokia)" w:date="2024-11-02T09:27:00Z" w16du:dateUtc="2024-11-02T06:27:00Z">
              <w:r w:rsidRPr="00D02FE0">
                <w:rPr>
                  <w:rFonts w:ascii="Arial" w:hAnsi="Arial" w:cs="Arial"/>
                  <w:b/>
                  <w:bCs/>
                  <w:color w:val="000000"/>
                  <w:sz w:val="18"/>
                  <w:szCs w:val="18"/>
                  <w:lang w:val="de-DE" w:eastAsia="de-DE"/>
                </w:rPr>
                <w:t>Over ECM-12.0</w:t>
              </w:r>
            </w:ins>
          </w:p>
        </w:tc>
      </w:tr>
      <w:tr w:rsidR="00D02FE0" w:rsidRPr="00D02FE0" w14:paraId="480DA00A" w14:textId="77777777" w:rsidTr="00D02FE0">
        <w:trPr>
          <w:trHeight w:val="255"/>
          <w:ins w:id="226" w:author="Nicolas Neumann (Nokia)" w:date="2024-11-02T09:27:00Z"/>
        </w:trPr>
        <w:tc>
          <w:tcPr>
            <w:tcW w:w="1040" w:type="dxa"/>
            <w:tcBorders>
              <w:top w:val="nil"/>
              <w:left w:val="nil"/>
              <w:bottom w:val="nil"/>
              <w:right w:val="nil"/>
            </w:tcBorders>
            <w:shd w:val="clear" w:color="auto" w:fill="auto"/>
            <w:noWrap/>
            <w:vAlign w:val="center"/>
            <w:hideMark/>
          </w:tcPr>
          <w:p w14:paraId="543B6C99"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Nicolas Neumann (Nokia)" w:date="2024-11-02T09:27:00Z" w16du:dateUtc="2024-11-02T06:27:00Z"/>
                <w:rFonts w:ascii="Arial" w:hAnsi="Arial" w:cs="Arial"/>
                <w:b/>
                <w:bCs/>
                <w:color w:val="000000"/>
                <w:sz w:val="18"/>
                <w:szCs w:val="18"/>
                <w:lang w:val="de-DE" w:eastAsia="de-DE"/>
              </w:rPr>
            </w:pPr>
          </w:p>
        </w:tc>
        <w:tc>
          <w:tcPr>
            <w:tcW w:w="871" w:type="dxa"/>
            <w:tcBorders>
              <w:top w:val="nil"/>
              <w:left w:val="single" w:sz="8" w:space="0" w:color="auto"/>
              <w:bottom w:val="single" w:sz="8" w:space="0" w:color="auto"/>
              <w:right w:val="nil"/>
            </w:tcBorders>
            <w:shd w:val="clear" w:color="auto" w:fill="auto"/>
            <w:noWrap/>
            <w:vAlign w:val="center"/>
            <w:hideMark/>
          </w:tcPr>
          <w:p w14:paraId="06C20D64"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Nicolas Neumann (Nokia)" w:date="2024-11-02T09:27:00Z" w16du:dateUtc="2024-11-02T06:27:00Z"/>
                <w:rFonts w:ascii="Arial" w:hAnsi="Arial" w:cs="Arial"/>
                <w:color w:val="000000"/>
                <w:sz w:val="18"/>
                <w:szCs w:val="18"/>
                <w:lang w:val="de-DE" w:eastAsia="de-DE"/>
              </w:rPr>
            </w:pPr>
            <w:ins w:id="229" w:author="Nicolas Neumann (Nokia)" w:date="2024-11-02T09:27:00Z" w16du:dateUtc="2024-11-02T06:27:00Z">
              <w:r w:rsidRPr="00D02FE0">
                <w:rPr>
                  <w:rFonts w:ascii="Arial" w:hAnsi="Arial" w:cs="Arial"/>
                  <w:color w:val="000000"/>
                  <w:sz w:val="18"/>
                  <w:szCs w:val="18"/>
                  <w:lang w:val="de-DE" w:eastAsia="de-DE"/>
                </w:rPr>
                <w:t>Y</w:t>
              </w:r>
            </w:ins>
          </w:p>
        </w:tc>
        <w:tc>
          <w:tcPr>
            <w:tcW w:w="871" w:type="dxa"/>
            <w:tcBorders>
              <w:top w:val="nil"/>
              <w:left w:val="nil"/>
              <w:bottom w:val="single" w:sz="8" w:space="0" w:color="auto"/>
              <w:right w:val="nil"/>
            </w:tcBorders>
            <w:shd w:val="clear" w:color="auto" w:fill="auto"/>
            <w:noWrap/>
            <w:vAlign w:val="center"/>
            <w:hideMark/>
          </w:tcPr>
          <w:p w14:paraId="5D8866B4"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Nicolas Neumann (Nokia)" w:date="2024-11-02T09:27:00Z" w16du:dateUtc="2024-11-02T06:27:00Z"/>
                <w:rFonts w:ascii="Arial" w:hAnsi="Arial" w:cs="Arial"/>
                <w:color w:val="000000"/>
                <w:sz w:val="18"/>
                <w:szCs w:val="18"/>
                <w:lang w:val="de-DE" w:eastAsia="de-DE"/>
              </w:rPr>
            </w:pPr>
            <w:ins w:id="231" w:author="Nicolas Neumann (Nokia)" w:date="2024-11-02T09:27:00Z" w16du:dateUtc="2024-11-02T06:27:00Z">
              <w:r w:rsidRPr="00D02FE0">
                <w:rPr>
                  <w:rFonts w:ascii="Arial" w:hAnsi="Arial" w:cs="Arial"/>
                  <w:color w:val="000000"/>
                  <w:sz w:val="18"/>
                  <w:szCs w:val="18"/>
                  <w:lang w:val="de-DE" w:eastAsia="de-DE"/>
                </w:rPr>
                <w:t>U</w:t>
              </w:r>
            </w:ins>
          </w:p>
        </w:tc>
        <w:tc>
          <w:tcPr>
            <w:tcW w:w="871" w:type="dxa"/>
            <w:tcBorders>
              <w:top w:val="nil"/>
              <w:left w:val="nil"/>
              <w:bottom w:val="single" w:sz="8" w:space="0" w:color="auto"/>
              <w:right w:val="single" w:sz="4" w:space="0" w:color="auto"/>
            </w:tcBorders>
            <w:shd w:val="clear" w:color="auto" w:fill="auto"/>
            <w:noWrap/>
            <w:vAlign w:val="center"/>
            <w:hideMark/>
          </w:tcPr>
          <w:p w14:paraId="54D8FC21"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Nicolas Neumann (Nokia)" w:date="2024-11-02T09:27:00Z" w16du:dateUtc="2024-11-02T06:27:00Z"/>
                <w:rFonts w:ascii="Arial" w:hAnsi="Arial" w:cs="Arial"/>
                <w:color w:val="000000"/>
                <w:sz w:val="18"/>
                <w:szCs w:val="18"/>
                <w:lang w:val="de-DE" w:eastAsia="de-DE"/>
              </w:rPr>
            </w:pPr>
            <w:ins w:id="233" w:author="Nicolas Neumann (Nokia)" w:date="2024-11-02T09:27:00Z" w16du:dateUtc="2024-11-02T06:27:00Z">
              <w:r w:rsidRPr="00D02FE0">
                <w:rPr>
                  <w:rFonts w:ascii="Arial" w:hAnsi="Arial" w:cs="Arial"/>
                  <w:color w:val="000000"/>
                  <w:sz w:val="18"/>
                  <w:szCs w:val="18"/>
                  <w:lang w:val="de-DE" w:eastAsia="de-DE"/>
                </w:rPr>
                <w:t>V</w:t>
              </w:r>
            </w:ins>
          </w:p>
        </w:tc>
        <w:tc>
          <w:tcPr>
            <w:tcW w:w="784" w:type="dxa"/>
            <w:tcBorders>
              <w:top w:val="nil"/>
              <w:left w:val="nil"/>
              <w:bottom w:val="single" w:sz="8" w:space="0" w:color="auto"/>
              <w:right w:val="nil"/>
            </w:tcBorders>
            <w:shd w:val="clear" w:color="auto" w:fill="auto"/>
            <w:noWrap/>
            <w:vAlign w:val="center"/>
            <w:hideMark/>
          </w:tcPr>
          <w:p w14:paraId="234D57AE"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Nicolas Neumann (Nokia)" w:date="2024-11-02T09:27:00Z" w16du:dateUtc="2024-11-02T06:27:00Z"/>
                <w:rFonts w:ascii="Arial" w:hAnsi="Arial" w:cs="Arial"/>
                <w:color w:val="000000"/>
                <w:sz w:val="18"/>
                <w:szCs w:val="18"/>
                <w:lang w:val="de-DE" w:eastAsia="de-DE"/>
              </w:rPr>
            </w:pPr>
            <w:proofErr w:type="spellStart"/>
            <w:ins w:id="235" w:author="Nicolas Neumann (Nokia)" w:date="2024-11-02T09:27:00Z" w16du:dateUtc="2024-11-02T06:27:00Z">
              <w:r w:rsidRPr="00D02FE0">
                <w:rPr>
                  <w:rFonts w:ascii="Arial" w:hAnsi="Arial" w:cs="Arial"/>
                  <w:color w:val="000000"/>
                  <w:sz w:val="18"/>
                  <w:szCs w:val="18"/>
                  <w:lang w:val="de-DE" w:eastAsia="de-DE"/>
                </w:rPr>
                <w:t>EncT</w:t>
              </w:r>
              <w:proofErr w:type="spellEnd"/>
            </w:ins>
          </w:p>
        </w:tc>
        <w:tc>
          <w:tcPr>
            <w:tcW w:w="929" w:type="dxa"/>
            <w:tcBorders>
              <w:top w:val="nil"/>
              <w:left w:val="nil"/>
              <w:bottom w:val="single" w:sz="8" w:space="0" w:color="auto"/>
              <w:right w:val="nil"/>
            </w:tcBorders>
            <w:shd w:val="clear" w:color="auto" w:fill="auto"/>
            <w:noWrap/>
            <w:vAlign w:val="center"/>
            <w:hideMark/>
          </w:tcPr>
          <w:p w14:paraId="692971F2"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Nicolas Neumann (Nokia)" w:date="2024-11-02T09:27:00Z" w16du:dateUtc="2024-11-02T06:27:00Z"/>
                <w:rFonts w:ascii="Arial" w:hAnsi="Arial" w:cs="Arial"/>
                <w:color w:val="000000"/>
                <w:sz w:val="18"/>
                <w:szCs w:val="18"/>
                <w:lang w:val="de-DE" w:eastAsia="de-DE"/>
              </w:rPr>
            </w:pPr>
            <w:proofErr w:type="spellStart"/>
            <w:ins w:id="237" w:author="Nicolas Neumann (Nokia)" w:date="2024-11-02T09:27:00Z" w16du:dateUtc="2024-11-02T06:27:00Z">
              <w:r w:rsidRPr="00D02FE0">
                <w:rPr>
                  <w:rFonts w:ascii="Arial" w:hAnsi="Arial" w:cs="Arial"/>
                  <w:color w:val="000000"/>
                  <w:sz w:val="18"/>
                  <w:szCs w:val="18"/>
                  <w:lang w:val="de-DE" w:eastAsia="de-DE"/>
                </w:rPr>
                <w:t>DecT</w:t>
              </w:r>
              <w:proofErr w:type="spellEnd"/>
            </w:ins>
          </w:p>
        </w:tc>
        <w:tc>
          <w:tcPr>
            <w:tcW w:w="1480" w:type="dxa"/>
            <w:tcBorders>
              <w:top w:val="nil"/>
              <w:left w:val="single" w:sz="4" w:space="0" w:color="auto"/>
              <w:bottom w:val="single" w:sz="8" w:space="0" w:color="auto"/>
              <w:right w:val="nil"/>
            </w:tcBorders>
            <w:shd w:val="clear" w:color="auto" w:fill="auto"/>
            <w:noWrap/>
            <w:vAlign w:val="center"/>
            <w:hideMark/>
          </w:tcPr>
          <w:p w14:paraId="7605328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Nicolas Neumann (Nokia)" w:date="2024-11-02T09:27:00Z" w16du:dateUtc="2024-11-02T06:27:00Z"/>
                <w:rFonts w:ascii="Arial" w:hAnsi="Arial" w:cs="Arial"/>
                <w:color w:val="000000"/>
                <w:sz w:val="18"/>
                <w:szCs w:val="18"/>
                <w:lang w:val="de-DE" w:eastAsia="de-DE"/>
              </w:rPr>
            </w:pPr>
            <w:proofErr w:type="spellStart"/>
            <w:ins w:id="239" w:author="Nicolas Neumann (Nokia)" w:date="2024-11-02T09:27:00Z" w16du:dateUtc="2024-11-02T06:27:00Z">
              <w:r w:rsidRPr="00D02FE0">
                <w:rPr>
                  <w:rFonts w:ascii="Arial" w:hAnsi="Arial" w:cs="Arial"/>
                  <w:color w:val="000000"/>
                  <w:sz w:val="18"/>
                  <w:szCs w:val="18"/>
                  <w:lang w:val="de-DE" w:eastAsia="de-DE"/>
                </w:rPr>
                <w:t>EncVmPeak</w:t>
              </w:r>
              <w:proofErr w:type="spellEnd"/>
            </w:ins>
          </w:p>
        </w:tc>
        <w:tc>
          <w:tcPr>
            <w:tcW w:w="1494" w:type="dxa"/>
            <w:tcBorders>
              <w:top w:val="nil"/>
              <w:left w:val="single" w:sz="4" w:space="0" w:color="auto"/>
              <w:bottom w:val="single" w:sz="8" w:space="0" w:color="auto"/>
              <w:right w:val="single" w:sz="8" w:space="0" w:color="auto"/>
            </w:tcBorders>
            <w:shd w:val="clear" w:color="auto" w:fill="auto"/>
            <w:noWrap/>
            <w:vAlign w:val="center"/>
            <w:hideMark/>
          </w:tcPr>
          <w:p w14:paraId="4070F256"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Nicolas Neumann (Nokia)" w:date="2024-11-02T09:27:00Z" w16du:dateUtc="2024-11-02T06:27:00Z"/>
                <w:rFonts w:ascii="Arial" w:hAnsi="Arial" w:cs="Arial"/>
                <w:color w:val="000000"/>
                <w:sz w:val="18"/>
                <w:szCs w:val="18"/>
                <w:lang w:val="de-DE" w:eastAsia="de-DE"/>
              </w:rPr>
            </w:pPr>
            <w:proofErr w:type="spellStart"/>
            <w:ins w:id="241" w:author="Nicolas Neumann (Nokia)" w:date="2024-11-02T09:27:00Z" w16du:dateUtc="2024-11-02T06:27:00Z">
              <w:r w:rsidRPr="00D02FE0">
                <w:rPr>
                  <w:rFonts w:ascii="Arial" w:hAnsi="Arial" w:cs="Arial"/>
                  <w:color w:val="000000"/>
                  <w:sz w:val="18"/>
                  <w:szCs w:val="18"/>
                  <w:lang w:val="de-DE" w:eastAsia="de-DE"/>
                </w:rPr>
                <w:t>DecVmPeak</w:t>
              </w:r>
              <w:proofErr w:type="spellEnd"/>
            </w:ins>
          </w:p>
        </w:tc>
      </w:tr>
      <w:tr w:rsidR="00D02FE0" w:rsidRPr="00D02FE0" w14:paraId="77EF4D3D" w14:textId="77777777" w:rsidTr="00D02FE0">
        <w:trPr>
          <w:trHeight w:val="255"/>
          <w:ins w:id="242" w:author="Nicolas Neumann (Nokia)" w:date="2024-11-02T09:2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DC16E75"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Nicolas Neumann (Nokia)" w:date="2024-11-02T09:27:00Z" w16du:dateUtc="2024-11-02T06:27:00Z"/>
                <w:rFonts w:ascii="Arial" w:hAnsi="Arial" w:cs="Arial"/>
                <w:color w:val="000000"/>
                <w:sz w:val="18"/>
                <w:szCs w:val="18"/>
                <w:lang w:val="de-DE" w:eastAsia="de-DE"/>
              </w:rPr>
            </w:pPr>
            <w:ins w:id="244" w:author="Nicolas Neumann (Nokia)" w:date="2024-11-02T09:27:00Z" w16du:dateUtc="2024-11-02T06:27:00Z">
              <w:r w:rsidRPr="00D02FE0">
                <w:rPr>
                  <w:rFonts w:ascii="Arial" w:hAnsi="Arial" w:cs="Arial"/>
                  <w:color w:val="000000"/>
                  <w:sz w:val="18"/>
                  <w:szCs w:val="18"/>
                  <w:lang w:val="de-DE" w:eastAsia="de-DE"/>
                </w:rPr>
                <w:t>Class A1</w:t>
              </w:r>
            </w:ins>
          </w:p>
        </w:tc>
        <w:tc>
          <w:tcPr>
            <w:tcW w:w="871" w:type="dxa"/>
            <w:tcBorders>
              <w:top w:val="nil"/>
              <w:left w:val="nil"/>
              <w:bottom w:val="nil"/>
              <w:right w:val="nil"/>
            </w:tcBorders>
            <w:shd w:val="clear" w:color="auto" w:fill="auto"/>
            <w:noWrap/>
            <w:vAlign w:val="center"/>
            <w:hideMark/>
          </w:tcPr>
          <w:p w14:paraId="10B75BA5"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Nicolas Neumann (Nokia)" w:date="2024-11-02T09:27:00Z" w16du:dateUtc="2024-11-02T06:27:00Z"/>
                <w:rFonts w:ascii="Arial" w:hAnsi="Arial" w:cs="Arial"/>
                <w:color w:val="000000"/>
                <w:sz w:val="18"/>
                <w:szCs w:val="18"/>
                <w:lang w:val="de-DE" w:eastAsia="de-DE"/>
              </w:rPr>
            </w:pPr>
            <w:ins w:id="246" w:author="Nicolas Neumann (Nokia)" w:date="2024-11-02T09:27:00Z" w16du:dateUtc="2024-11-02T06:27:00Z">
              <w:r w:rsidRPr="00D02FE0">
                <w:rPr>
                  <w:rFonts w:ascii="Arial" w:hAnsi="Arial" w:cs="Arial"/>
                  <w:color w:val="000000"/>
                  <w:sz w:val="18"/>
                  <w:szCs w:val="18"/>
                  <w:lang w:val="de-DE" w:eastAsia="de-DE"/>
                </w:rPr>
                <w:t> </w:t>
              </w:r>
            </w:ins>
          </w:p>
        </w:tc>
        <w:tc>
          <w:tcPr>
            <w:tcW w:w="871" w:type="dxa"/>
            <w:tcBorders>
              <w:top w:val="nil"/>
              <w:left w:val="nil"/>
              <w:bottom w:val="nil"/>
              <w:right w:val="nil"/>
            </w:tcBorders>
            <w:shd w:val="clear" w:color="auto" w:fill="auto"/>
            <w:noWrap/>
            <w:vAlign w:val="center"/>
            <w:hideMark/>
          </w:tcPr>
          <w:p w14:paraId="654373F3"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Nicolas Neumann (Nokia)" w:date="2024-11-02T09:27:00Z" w16du:dateUtc="2024-11-02T06:27:00Z"/>
                <w:rFonts w:ascii="Arial" w:hAnsi="Arial" w:cs="Arial"/>
                <w:color w:val="000000"/>
                <w:sz w:val="18"/>
                <w:szCs w:val="18"/>
                <w:lang w:val="de-DE" w:eastAsia="de-DE"/>
              </w:rPr>
            </w:pPr>
            <w:ins w:id="248" w:author="Nicolas Neumann (Nokia)" w:date="2024-11-02T09:27:00Z" w16du:dateUtc="2024-11-02T06:27:00Z">
              <w:r w:rsidRPr="00D02FE0">
                <w:rPr>
                  <w:rFonts w:ascii="Arial" w:hAnsi="Arial" w:cs="Arial"/>
                  <w:color w:val="000000"/>
                  <w:sz w:val="18"/>
                  <w:szCs w:val="18"/>
                  <w:lang w:val="de-DE" w:eastAsia="de-DE"/>
                </w:rPr>
                <w:t> </w:t>
              </w:r>
            </w:ins>
          </w:p>
        </w:tc>
        <w:tc>
          <w:tcPr>
            <w:tcW w:w="871" w:type="dxa"/>
            <w:tcBorders>
              <w:top w:val="nil"/>
              <w:left w:val="nil"/>
              <w:bottom w:val="nil"/>
              <w:right w:val="single" w:sz="4" w:space="0" w:color="auto"/>
            </w:tcBorders>
            <w:shd w:val="clear" w:color="auto" w:fill="auto"/>
            <w:noWrap/>
            <w:vAlign w:val="center"/>
            <w:hideMark/>
          </w:tcPr>
          <w:p w14:paraId="67C41528"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Nicolas Neumann (Nokia)" w:date="2024-11-02T09:27:00Z" w16du:dateUtc="2024-11-02T06:27:00Z"/>
                <w:rFonts w:ascii="Arial" w:hAnsi="Arial" w:cs="Arial"/>
                <w:color w:val="000000"/>
                <w:sz w:val="18"/>
                <w:szCs w:val="18"/>
                <w:lang w:val="de-DE" w:eastAsia="de-DE"/>
              </w:rPr>
            </w:pPr>
            <w:ins w:id="250" w:author="Nicolas Neumann (Nokia)" w:date="2024-11-02T09:27:00Z" w16du:dateUtc="2024-11-02T06:27:00Z">
              <w:r w:rsidRPr="00D02FE0">
                <w:rPr>
                  <w:rFonts w:ascii="Arial" w:hAnsi="Arial" w:cs="Arial"/>
                  <w:color w:val="000000"/>
                  <w:sz w:val="18"/>
                  <w:szCs w:val="18"/>
                  <w:lang w:val="de-DE" w:eastAsia="de-DE"/>
                </w:rPr>
                <w:t> </w:t>
              </w:r>
            </w:ins>
          </w:p>
        </w:tc>
        <w:tc>
          <w:tcPr>
            <w:tcW w:w="784" w:type="dxa"/>
            <w:tcBorders>
              <w:top w:val="nil"/>
              <w:left w:val="nil"/>
              <w:bottom w:val="nil"/>
              <w:right w:val="nil"/>
            </w:tcBorders>
            <w:shd w:val="clear" w:color="auto" w:fill="auto"/>
            <w:noWrap/>
            <w:vAlign w:val="center"/>
            <w:hideMark/>
          </w:tcPr>
          <w:p w14:paraId="686C7E3D"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Nicolas Neumann (Nokia)" w:date="2024-11-02T09:27:00Z" w16du:dateUtc="2024-11-02T06:27:00Z"/>
                <w:rFonts w:ascii="Arial" w:hAnsi="Arial" w:cs="Arial"/>
                <w:color w:val="000000"/>
                <w:sz w:val="18"/>
                <w:szCs w:val="18"/>
                <w:lang w:val="de-DE" w:eastAsia="de-DE"/>
              </w:rPr>
            </w:pPr>
            <w:ins w:id="252" w:author="Nicolas Neumann (Nokia)" w:date="2024-11-02T09:27:00Z" w16du:dateUtc="2024-11-02T06:27:00Z">
              <w:r w:rsidRPr="00D02FE0">
                <w:rPr>
                  <w:rFonts w:ascii="Arial" w:hAnsi="Arial" w:cs="Arial"/>
                  <w:color w:val="000000"/>
                  <w:sz w:val="18"/>
                  <w:szCs w:val="18"/>
                  <w:lang w:val="de-DE" w:eastAsia="de-DE"/>
                </w:rPr>
                <w:t> </w:t>
              </w:r>
            </w:ins>
          </w:p>
        </w:tc>
        <w:tc>
          <w:tcPr>
            <w:tcW w:w="929" w:type="dxa"/>
            <w:tcBorders>
              <w:top w:val="nil"/>
              <w:left w:val="nil"/>
              <w:bottom w:val="nil"/>
              <w:right w:val="nil"/>
            </w:tcBorders>
            <w:shd w:val="clear" w:color="auto" w:fill="auto"/>
            <w:noWrap/>
            <w:vAlign w:val="center"/>
            <w:hideMark/>
          </w:tcPr>
          <w:p w14:paraId="2533DAC8"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Nicolas Neumann (Nokia)" w:date="2024-11-02T09:27:00Z" w16du:dateUtc="2024-11-02T06:27:00Z"/>
                <w:rFonts w:ascii="Arial" w:hAnsi="Arial" w:cs="Arial"/>
                <w:color w:val="000000"/>
                <w:sz w:val="18"/>
                <w:szCs w:val="18"/>
                <w:lang w:val="de-DE" w:eastAsia="de-DE"/>
              </w:rPr>
            </w:pPr>
            <w:ins w:id="254" w:author="Nicolas Neumann (Nokia)" w:date="2024-11-02T09:27:00Z" w16du:dateUtc="2024-11-02T06:27:00Z">
              <w:r w:rsidRPr="00D02FE0">
                <w:rPr>
                  <w:rFonts w:ascii="Arial" w:hAnsi="Arial" w:cs="Arial"/>
                  <w:color w:val="000000"/>
                  <w:sz w:val="18"/>
                  <w:szCs w:val="18"/>
                  <w:lang w:val="de-DE" w:eastAsia="de-DE"/>
                </w:rPr>
                <w:t> </w:t>
              </w:r>
            </w:ins>
          </w:p>
        </w:tc>
        <w:tc>
          <w:tcPr>
            <w:tcW w:w="1480" w:type="dxa"/>
            <w:tcBorders>
              <w:top w:val="nil"/>
              <w:left w:val="single" w:sz="4" w:space="0" w:color="auto"/>
              <w:bottom w:val="nil"/>
              <w:right w:val="nil"/>
            </w:tcBorders>
            <w:shd w:val="clear" w:color="auto" w:fill="auto"/>
            <w:noWrap/>
            <w:vAlign w:val="center"/>
            <w:hideMark/>
          </w:tcPr>
          <w:p w14:paraId="515CDE5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Nicolas Neumann (Nokia)" w:date="2024-11-02T09:27:00Z" w16du:dateUtc="2024-11-02T06:27:00Z"/>
                <w:rFonts w:ascii="Arial" w:hAnsi="Arial" w:cs="Arial"/>
                <w:color w:val="000000"/>
                <w:sz w:val="18"/>
                <w:szCs w:val="18"/>
                <w:lang w:val="de-DE" w:eastAsia="de-DE"/>
              </w:rPr>
            </w:pPr>
            <w:ins w:id="256" w:author="Nicolas Neumann (Nokia)" w:date="2024-11-02T09:27:00Z" w16du:dateUtc="2024-11-02T06:27:00Z">
              <w:r w:rsidRPr="00D02FE0">
                <w:rPr>
                  <w:rFonts w:ascii="Arial" w:hAnsi="Arial" w:cs="Arial"/>
                  <w:color w:val="000000"/>
                  <w:sz w:val="18"/>
                  <w:szCs w:val="18"/>
                  <w:lang w:val="de-DE" w:eastAsia="de-DE"/>
                </w:rPr>
                <w:t> </w:t>
              </w:r>
            </w:ins>
          </w:p>
        </w:tc>
        <w:tc>
          <w:tcPr>
            <w:tcW w:w="1494" w:type="dxa"/>
            <w:tcBorders>
              <w:top w:val="nil"/>
              <w:left w:val="nil"/>
              <w:bottom w:val="nil"/>
              <w:right w:val="single" w:sz="8" w:space="0" w:color="auto"/>
            </w:tcBorders>
            <w:shd w:val="clear" w:color="auto" w:fill="auto"/>
            <w:noWrap/>
            <w:vAlign w:val="center"/>
            <w:hideMark/>
          </w:tcPr>
          <w:p w14:paraId="72CB2FA2"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Nicolas Neumann (Nokia)" w:date="2024-11-02T09:27:00Z" w16du:dateUtc="2024-11-02T06:27:00Z"/>
                <w:rFonts w:ascii="Arial" w:hAnsi="Arial" w:cs="Arial"/>
                <w:color w:val="000000"/>
                <w:sz w:val="18"/>
                <w:szCs w:val="18"/>
                <w:lang w:val="de-DE" w:eastAsia="de-DE"/>
              </w:rPr>
            </w:pPr>
            <w:ins w:id="258" w:author="Nicolas Neumann (Nokia)" w:date="2024-11-02T09:27:00Z" w16du:dateUtc="2024-11-02T06:27:00Z">
              <w:r w:rsidRPr="00D02FE0">
                <w:rPr>
                  <w:rFonts w:ascii="Arial" w:hAnsi="Arial" w:cs="Arial"/>
                  <w:color w:val="000000"/>
                  <w:sz w:val="18"/>
                  <w:szCs w:val="18"/>
                  <w:lang w:val="de-DE" w:eastAsia="de-DE"/>
                </w:rPr>
                <w:t> </w:t>
              </w:r>
            </w:ins>
          </w:p>
        </w:tc>
      </w:tr>
      <w:tr w:rsidR="00D02FE0" w:rsidRPr="00D02FE0" w14:paraId="39CDB537" w14:textId="77777777" w:rsidTr="00D02FE0">
        <w:trPr>
          <w:trHeight w:val="255"/>
          <w:ins w:id="259" w:author="Nicolas Neumann (Nokia)" w:date="2024-11-02T09:27:00Z"/>
        </w:trPr>
        <w:tc>
          <w:tcPr>
            <w:tcW w:w="1040" w:type="dxa"/>
            <w:tcBorders>
              <w:top w:val="nil"/>
              <w:left w:val="single" w:sz="8" w:space="0" w:color="auto"/>
              <w:bottom w:val="nil"/>
              <w:right w:val="single" w:sz="8" w:space="0" w:color="auto"/>
            </w:tcBorders>
            <w:shd w:val="clear" w:color="auto" w:fill="auto"/>
            <w:noWrap/>
            <w:vAlign w:val="center"/>
            <w:hideMark/>
          </w:tcPr>
          <w:p w14:paraId="327312E0"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Nicolas Neumann (Nokia)" w:date="2024-11-02T09:27:00Z" w16du:dateUtc="2024-11-02T06:27:00Z"/>
                <w:rFonts w:ascii="Arial" w:hAnsi="Arial" w:cs="Arial"/>
                <w:color w:val="000000"/>
                <w:sz w:val="18"/>
                <w:szCs w:val="18"/>
                <w:lang w:val="de-DE" w:eastAsia="de-DE"/>
              </w:rPr>
            </w:pPr>
            <w:ins w:id="261" w:author="Nicolas Neumann (Nokia)" w:date="2024-11-02T09:27:00Z" w16du:dateUtc="2024-11-02T06:27:00Z">
              <w:r w:rsidRPr="00D02FE0">
                <w:rPr>
                  <w:rFonts w:ascii="Arial" w:hAnsi="Arial" w:cs="Arial"/>
                  <w:color w:val="000000"/>
                  <w:sz w:val="18"/>
                  <w:szCs w:val="18"/>
                  <w:lang w:val="de-DE" w:eastAsia="de-DE"/>
                </w:rPr>
                <w:t>Class A2</w:t>
              </w:r>
            </w:ins>
          </w:p>
        </w:tc>
        <w:tc>
          <w:tcPr>
            <w:tcW w:w="871" w:type="dxa"/>
            <w:tcBorders>
              <w:top w:val="nil"/>
              <w:left w:val="nil"/>
              <w:bottom w:val="nil"/>
              <w:right w:val="nil"/>
            </w:tcBorders>
            <w:shd w:val="clear" w:color="auto" w:fill="auto"/>
            <w:noWrap/>
            <w:vAlign w:val="center"/>
            <w:hideMark/>
          </w:tcPr>
          <w:p w14:paraId="03A7DCA4"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Nicolas Neumann (Nokia)" w:date="2024-11-02T09:27:00Z" w16du:dateUtc="2024-11-02T06:27:00Z"/>
                <w:rFonts w:ascii="Arial" w:hAnsi="Arial" w:cs="Arial"/>
                <w:color w:val="000000"/>
                <w:sz w:val="18"/>
                <w:szCs w:val="18"/>
                <w:lang w:val="de-DE" w:eastAsia="de-DE"/>
              </w:rPr>
            </w:pPr>
            <w:ins w:id="263" w:author="Nicolas Neumann (Nokia)" w:date="2024-11-02T09:27:00Z" w16du:dateUtc="2024-11-02T06:27:00Z">
              <w:r w:rsidRPr="00D02FE0">
                <w:rPr>
                  <w:rFonts w:ascii="Arial" w:hAnsi="Arial" w:cs="Arial"/>
                  <w:color w:val="000000"/>
                  <w:sz w:val="18"/>
                  <w:szCs w:val="18"/>
                  <w:lang w:val="de-DE" w:eastAsia="de-DE"/>
                </w:rPr>
                <w:t> </w:t>
              </w:r>
            </w:ins>
          </w:p>
        </w:tc>
        <w:tc>
          <w:tcPr>
            <w:tcW w:w="871" w:type="dxa"/>
            <w:tcBorders>
              <w:top w:val="nil"/>
              <w:left w:val="nil"/>
              <w:bottom w:val="nil"/>
              <w:right w:val="nil"/>
            </w:tcBorders>
            <w:shd w:val="clear" w:color="auto" w:fill="auto"/>
            <w:noWrap/>
            <w:vAlign w:val="center"/>
            <w:hideMark/>
          </w:tcPr>
          <w:p w14:paraId="59C83B12"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Nicolas Neumann (Nokia)" w:date="2024-11-02T09:27:00Z" w16du:dateUtc="2024-11-02T06:27:00Z"/>
                <w:rFonts w:ascii="Arial" w:hAnsi="Arial" w:cs="Arial"/>
                <w:color w:val="000000"/>
                <w:sz w:val="18"/>
                <w:szCs w:val="18"/>
                <w:lang w:val="de-DE" w:eastAsia="de-DE"/>
              </w:rPr>
            </w:pPr>
          </w:p>
        </w:tc>
        <w:tc>
          <w:tcPr>
            <w:tcW w:w="871" w:type="dxa"/>
            <w:tcBorders>
              <w:top w:val="nil"/>
              <w:left w:val="nil"/>
              <w:bottom w:val="nil"/>
              <w:right w:val="single" w:sz="4" w:space="0" w:color="auto"/>
            </w:tcBorders>
            <w:shd w:val="clear" w:color="auto" w:fill="auto"/>
            <w:noWrap/>
            <w:vAlign w:val="center"/>
            <w:hideMark/>
          </w:tcPr>
          <w:p w14:paraId="718F03E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Nicolas Neumann (Nokia)" w:date="2024-11-02T09:27:00Z" w16du:dateUtc="2024-11-02T06:27:00Z"/>
                <w:rFonts w:ascii="Arial" w:hAnsi="Arial" w:cs="Arial"/>
                <w:color w:val="000000"/>
                <w:sz w:val="18"/>
                <w:szCs w:val="18"/>
                <w:lang w:val="de-DE" w:eastAsia="de-DE"/>
              </w:rPr>
            </w:pPr>
            <w:ins w:id="266" w:author="Nicolas Neumann (Nokia)" w:date="2024-11-02T09:27:00Z" w16du:dateUtc="2024-11-02T06:27:00Z">
              <w:r w:rsidRPr="00D02FE0">
                <w:rPr>
                  <w:rFonts w:ascii="Arial" w:hAnsi="Arial" w:cs="Arial"/>
                  <w:color w:val="000000"/>
                  <w:sz w:val="18"/>
                  <w:szCs w:val="18"/>
                  <w:lang w:val="de-DE" w:eastAsia="de-DE"/>
                </w:rPr>
                <w:t> </w:t>
              </w:r>
            </w:ins>
          </w:p>
        </w:tc>
        <w:tc>
          <w:tcPr>
            <w:tcW w:w="784" w:type="dxa"/>
            <w:tcBorders>
              <w:top w:val="nil"/>
              <w:left w:val="nil"/>
              <w:bottom w:val="nil"/>
              <w:right w:val="nil"/>
            </w:tcBorders>
            <w:shd w:val="clear" w:color="auto" w:fill="auto"/>
            <w:noWrap/>
            <w:vAlign w:val="center"/>
            <w:hideMark/>
          </w:tcPr>
          <w:p w14:paraId="16963B2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Nicolas Neumann (Nokia)" w:date="2024-11-02T09:27:00Z" w16du:dateUtc="2024-11-02T06:27:00Z"/>
                <w:rFonts w:ascii="Arial" w:hAnsi="Arial" w:cs="Arial"/>
                <w:color w:val="000000"/>
                <w:sz w:val="18"/>
                <w:szCs w:val="18"/>
                <w:lang w:val="de-DE" w:eastAsia="de-DE"/>
              </w:rPr>
            </w:pPr>
            <w:ins w:id="268" w:author="Nicolas Neumann (Nokia)" w:date="2024-11-02T09:27:00Z" w16du:dateUtc="2024-11-02T06:27:00Z">
              <w:r w:rsidRPr="00D02FE0">
                <w:rPr>
                  <w:rFonts w:ascii="Arial" w:hAnsi="Arial" w:cs="Arial"/>
                  <w:color w:val="000000"/>
                  <w:sz w:val="18"/>
                  <w:szCs w:val="18"/>
                  <w:lang w:val="de-DE" w:eastAsia="de-DE"/>
                </w:rPr>
                <w:t> </w:t>
              </w:r>
            </w:ins>
          </w:p>
        </w:tc>
        <w:tc>
          <w:tcPr>
            <w:tcW w:w="929" w:type="dxa"/>
            <w:tcBorders>
              <w:top w:val="nil"/>
              <w:left w:val="nil"/>
              <w:bottom w:val="nil"/>
              <w:right w:val="nil"/>
            </w:tcBorders>
            <w:shd w:val="clear" w:color="auto" w:fill="auto"/>
            <w:noWrap/>
            <w:vAlign w:val="center"/>
            <w:hideMark/>
          </w:tcPr>
          <w:p w14:paraId="1C68B092"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Nicolas Neumann (Nokia)" w:date="2024-11-02T09:27:00Z" w16du:dateUtc="2024-11-02T06:27:00Z"/>
                <w:rFonts w:ascii="Arial" w:hAnsi="Arial" w:cs="Arial"/>
                <w:color w:val="000000"/>
                <w:sz w:val="18"/>
                <w:szCs w:val="18"/>
                <w:lang w:val="de-DE" w:eastAsia="de-DE"/>
              </w:rPr>
            </w:pPr>
          </w:p>
        </w:tc>
        <w:tc>
          <w:tcPr>
            <w:tcW w:w="1480" w:type="dxa"/>
            <w:tcBorders>
              <w:top w:val="nil"/>
              <w:left w:val="single" w:sz="4" w:space="0" w:color="auto"/>
              <w:bottom w:val="nil"/>
              <w:right w:val="nil"/>
            </w:tcBorders>
            <w:shd w:val="clear" w:color="auto" w:fill="auto"/>
            <w:noWrap/>
            <w:vAlign w:val="center"/>
            <w:hideMark/>
          </w:tcPr>
          <w:p w14:paraId="774AA39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Nicolas Neumann (Nokia)" w:date="2024-11-02T09:27:00Z" w16du:dateUtc="2024-11-02T06:27:00Z"/>
                <w:rFonts w:ascii="Arial" w:hAnsi="Arial" w:cs="Arial"/>
                <w:color w:val="000000"/>
                <w:sz w:val="18"/>
                <w:szCs w:val="18"/>
                <w:lang w:val="de-DE" w:eastAsia="de-DE"/>
              </w:rPr>
            </w:pPr>
            <w:ins w:id="271" w:author="Nicolas Neumann (Nokia)" w:date="2024-11-02T09:27:00Z" w16du:dateUtc="2024-11-02T06:27:00Z">
              <w:r w:rsidRPr="00D02FE0">
                <w:rPr>
                  <w:rFonts w:ascii="Arial" w:hAnsi="Arial" w:cs="Arial"/>
                  <w:color w:val="000000"/>
                  <w:sz w:val="18"/>
                  <w:szCs w:val="18"/>
                  <w:lang w:val="de-DE" w:eastAsia="de-DE"/>
                </w:rPr>
                <w:t> </w:t>
              </w:r>
            </w:ins>
          </w:p>
        </w:tc>
        <w:tc>
          <w:tcPr>
            <w:tcW w:w="1494" w:type="dxa"/>
            <w:tcBorders>
              <w:top w:val="nil"/>
              <w:left w:val="nil"/>
              <w:bottom w:val="nil"/>
              <w:right w:val="single" w:sz="8" w:space="0" w:color="auto"/>
            </w:tcBorders>
            <w:shd w:val="clear" w:color="auto" w:fill="auto"/>
            <w:noWrap/>
            <w:vAlign w:val="center"/>
            <w:hideMark/>
          </w:tcPr>
          <w:p w14:paraId="057377F5"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Nicolas Neumann (Nokia)" w:date="2024-11-02T09:27:00Z" w16du:dateUtc="2024-11-02T06:27:00Z"/>
                <w:rFonts w:ascii="Arial" w:hAnsi="Arial" w:cs="Arial"/>
                <w:color w:val="000000"/>
                <w:sz w:val="18"/>
                <w:szCs w:val="18"/>
                <w:lang w:val="de-DE" w:eastAsia="de-DE"/>
              </w:rPr>
            </w:pPr>
            <w:ins w:id="273" w:author="Nicolas Neumann (Nokia)" w:date="2024-11-02T09:27:00Z" w16du:dateUtc="2024-11-02T06:27:00Z">
              <w:r w:rsidRPr="00D02FE0">
                <w:rPr>
                  <w:rFonts w:ascii="Arial" w:hAnsi="Arial" w:cs="Arial"/>
                  <w:color w:val="000000"/>
                  <w:sz w:val="18"/>
                  <w:szCs w:val="18"/>
                  <w:lang w:val="de-DE" w:eastAsia="de-DE"/>
                </w:rPr>
                <w:t> </w:t>
              </w:r>
            </w:ins>
          </w:p>
        </w:tc>
      </w:tr>
      <w:tr w:rsidR="00D02FE0" w:rsidRPr="00D02FE0" w14:paraId="7FD37708" w14:textId="77777777" w:rsidTr="00D02FE0">
        <w:trPr>
          <w:trHeight w:val="255"/>
          <w:ins w:id="274" w:author="Nicolas Neumann (Nokia)" w:date="2024-11-02T09:27:00Z"/>
        </w:trPr>
        <w:tc>
          <w:tcPr>
            <w:tcW w:w="1040" w:type="dxa"/>
            <w:tcBorders>
              <w:top w:val="nil"/>
              <w:left w:val="single" w:sz="8" w:space="0" w:color="auto"/>
              <w:bottom w:val="nil"/>
              <w:right w:val="single" w:sz="8" w:space="0" w:color="auto"/>
            </w:tcBorders>
            <w:shd w:val="clear" w:color="auto" w:fill="auto"/>
            <w:noWrap/>
            <w:vAlign w:val="center"/>
            <w:hideMark/>
          </w:tcPr>
          <w:p w14:paraId="23ADD633"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Nicolas Neumann (Nokia)" w:date="2024-11-02T09:27:00Z" w16du:dateUtc="2024-11-02T06:27:00Z"/>
                <w:rFonts w:ascii="Arial" w:hAnsi="Arial" w:cs="Arial"/>
                <w:color w:val="000000"/>
                <w:sz w:val="18"/>
                <w:szCs w:val="18"/>
                <w:lang w:val="de-DE" w:eastAsia="de-DE"/>
              </w:rPr>
            </w:pPr>
            <w:ins w:id="276" w:author="Nicolas Neumann (Nokia)" w:date="2024-11-02T09:27:00Z" w16du:dateUtc="2024-11-02T06:27:00Z">
              <w:r w:rsidRPr="00D02FE0">
                <w:rPr>
                  <w:rFonts w:ascii="Arial" w:hAnsi="Arial" w:cs="Arial"/>
                  <w:color w:val="000000"/>
                  <w:sz w:val="18"/>
                  <w:szCs w:val="18"/>
                  <w:lang w:val="de-DE" w:eastAsia="de-DE"/>
                </w:rPr>
                <w:lastRenderedPageBreak/>
                <w:t>Class B</w:t>
              </w:r>
            </w:ins>
          </w:p>
        </w:tc>
        <w:tc>
          <w:tcPr>
            <w:tcW w:w="871" w:type="dxa"/>
            <w:tcBorders>
              <w:top w:val="nil"/>
              <w:left w:val="nil"/>
              <w:bottom w:val="nil"/>
              <w:right w:val="nil"/>
            </w:tcBorders>
            <w:shd w:val="clear" w:color="000000" w:fill="95B3D7"/>
            <w:noWrap/>
            <w:vAlign w:val="center"/>
            <w:hideMark/>
          </w:tcPr>
          <w:p w14:paraId="5EFF267C"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Nicolas Neumann (Nokia)" w:date="2024-11-02T09:27:00Z" w16du:dateUtc="2024-11-02T06:27:00Z"/>
                <w:rFonts w:ascii="Arial" w:hAnsi="Arial" w:cs="Arial"/>
                <w:color w:val="000000"/>
                <w:sz w:val="18"/>
                <w:szCs w:val="18"/>
                <w:lang w:val="de-DE" w:eastAsia="de-DE"/>
              </w:rPr>
            </w:pPr>
            <w:ins w:id="278" w:author="Nicolas Neumann (Nokia)" w:date="2024-11-02T09:27:00Z" w16du:dateUtc="2024-11-02T06:27:00Z">
              <w:r w:rsidRPr="00D02FE0">
                <w:rPr>
                  <w:rFonts w:ascii="Arial" w:hAnsi="Arial" w:cs="Arial"/>
                  <w:color w:val="000000"/>
                  <w:sz w:val="18"/>
                  <w:szCs w:val="18"/>
                  <w:lang w:val="de-DE" w:eastAsia="de-DE"/>
                </w:rPr>
                <w:t>-0,05%</w:t>
              </w:r>
            </w:ins>
          </w:p>
        </w:tc>
        <w:tc>
          <w:tcPr>
            <w:tcW w:w="871" w:type="dxa"/>
            <w:tcBorders>
              <w:top w:val="nil"/>
              <w:left w:val="nil"/>
              <w:bottom w:val="nil"/>
              <w:right w:val="nil"/>
            </w:tcBorders>
            <w:shd w:val="clear" w:color="000000" w:fill="95B3D7"/>
            <w:noWrap/>
            <w:vAlign w:val="center"/>
            <w:hideMark/>
          </w:tcPr>
          <w:p w14:paraId="7D745994"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Nicolas Neumann (Nokia)" w:date="2024-11-02T09:27:00Z" w16du:dateUtc="2024-11-02T06:27:00Z"/>
                <w:rFonts w:ascii="Arial" w:hAnsi="Arial" w:cs="Arial"/>
                <w:color w:val="000000"/>
                <w:sz w:val="18"/>
                <w:szCs w:val="18"/>
                <w:lang w:val="de-DE" w:eastAsia="de-DE"/>
              </w:rPr>
            </w:pPr>
            <w:ins w:id="280" w:author="Nicolas Neumann (Nokia)" w:date="2024-11-02T09:27:00Z" w16du:dateUtc="2024-11-02T06:27:00Z">
              <w:r w:rsidRPr="00D02FE0">
                <w:rPr>
                  <w:rFonts w:ascii="Arial" w:hAnsi="Arial" w:cs="Arial"/>
                  <w:color w:val="000000"/>
                  <w:sz w:val="18"/>
                  <w:szCs w:val="18"/>
                  <w:lang w:val="de-DE" w:eastAsia="de-DE"/>
                </w:rPr>
                <w:t>0,39%</w:t>
              </w:r>
            </w:ins>
          </w:p>
        </w:tc>
        <w:tc>
          <w:tcPr>
            <w:tcW w:w="871" w:type="dxa"/>
            <w:tcBorders>
              <w:top w:val="nil"/>
              <w:left w:val="nil"/>
              <w:bottom w:val="nil"/>
              <w:right w:val="single" w:sz="4" w:space="0" w:color="auto"/>
            </w:tcBorders>
            <w:shd w:val="clear" w:color="000000" w:fill="95B3D7"/>
            <w:noWrap/>
            <w:vAlign w:val="center"/>
            <w:hideMark/>
          </w:tcPr>
          <w:p w14:paraId="739D909A"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Nicolas Neumann (Nokia)" w:date="2024-11-02T09:27:00Z" w16du:dateUtc="2024-11-02T06:27:00Z"/>
                <w:rFonts w:ascii="Arial" w:hAnsi="Arial" w:cs="Arial"/>
                <w:color w:val="000000"/>
                <w:sz w:val="18"/>
                <w:szCs w:val="18"/>
                <w:lang w:val="de-DE" w:eastAsia="de-DE"/>
              </w:rPr>
            </w:pPr>
            <w:ins w:id="282" w:author="Nicolas Neumann (Nokia)" w:date="2024-11-02T09:27:00Z" w16du:dateUtc="2024-11-02T06:27:00Z">
              <w:r w:rsidRPr="00D02FE0">
                <w:rPr>
                  <w:rFonts w:ascii="Arial" w:hAnsi="Arial" w:cs="Arial"/>
                  <w:color w:val="000000"/>
                  <w:sz w:val="18"/>
                  <w:szCs w:val="18"/>
                  <w:lang w:val="de-DE" w:eastAsia="de-DE"/>
                </w:rPr>
                <w:t>-0,06%</w:t>
              </w:r>
            </w:ins>
          </w:p>
        </w:tc>
        <w:tc>
          <w:tcPr>
            <w:tcW w:w="784" w:type="dxa"/>
            <w:tcBorders>
              <w:top w:val="nil"/>
              <w:left w:val="nil"/>
              <w:bottom w:val="nil"/>
              <w:right w:val="nil"/>
            </w:tcBorders>
            <w:shd w:val="clear" w:color="000000" w:fill="95B3D7"/>
            <w:noWrap/>
            <w:vAlign w:val="center"/>
            <w:hideMark/>
          </w:tcPr>
          <w:p w14:paraId="7EC15E4D"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Nicolas Neumann (Nokia)" w:date="2024-11-02T09:27:00Z" w16du:dateUtc="2024-11-02T06:27:00Z"/>
                <w:rFonts w:ascii="Arial" w:hAnsi="Arial" w:cs="Arial"/>
                <w:color w:val="000000"/>
                <w:sz w:val="18"/>
                <w:szCs w:val="18"/>
                <w:lang w:val="de-DE" w:eastAsia="de-DE"/>
              </w:rPr>
            </w:pPr>
            <w:ins w:id="284" w:author="Nicolas Neumann (Nokia)" w:date="2024-11-02T09:27:00Z" w16du:dateUtc="2024-11-02T06:27:00Z">
              <w:r w:rsidRPr="00D02FE0">
                <w:rPr>
                  <w:rFonts w:ascii="Arial" w:hAnsi="Arial" w:cs="Arial"/>
                  <w:color w:val="000000"/>
                  <w:sz w:val="18"/>
                  <w:szCs w:val="18"/>
                  <w:lang w:val="de-DE" w:eastAsia="de-DE"/>
                </w:rPr>
                <w:t>99,1%</w:t>
              </w:r>
            </w:ins>
          </w:p>
        </w:tc>
        <w:tc>
          <w:tcPr>
            <w:tcW w:w="929" w:type="dxa"/>
            <w:tcBorders>
              <w:top w:val="nil"/>
              <w:left w:val="nil"/>
              <w:bottom w:val="nil"/>
              <w:right w:val="nil"/>
            </w:tcBorders>
            <w:shd w:val="clear" w:color="000000" w:fill="95B3D7"/>
            <w:noWrap/>
            <w:vAlign w:val="center"/>
            <w:hideMark/>
          </w:tcPr>
          <w:p w14:paraId="5B4BA1A3"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Nicolas Neumann (Nokia)" w:date="2024-11-02T09:27:00Z" w16du:dateUtc="2024-11-02T06:27:00Z"/>
                <w:rFonts w:ascii="Arial" w:hAnsi="Arial" w:cs="Arial"/>
                <w:color w:val="000000"/>
                <w:sz w:val="18"/>
                <w:szCs w:val="18"/>
                <w:lang w:val="de-DE" w:eastAsia="de-DE"/>
              </w:rPr>
            </w:pPr>
            <w:ins w:id="286" w:author="Nicolas Neumann (Nokia)" w:date="2024-11-02T09:27:00Z" w16du:dateUtc="2024-11-02T06:27:00Z">
              <w:r w:rsidRPr="00D02FE0">
                <w:rPr>
                  <w:rFonts w:ascii="Arial" w:hAnsi="Arial" w:cs="Arial"/>
                  <w:color w:val="000000"/>
                  <w:sz w:val="18"/>
                  <w:szCs w:val="18"/>
                  <w:lang w:val="de-DE" w:eastAsia="de-DE"/>
                </w:rPr>
                <w:t>100,2%</w:t>
              </w:r>
            </w:ins>
          </w:p>
        </w:tc>
        <w:tc>
          <w:tcPr>
            <w:tcW w:w="1480" w:type="dxa"/>
            <w:tcBorders>
              <w:top w:val="nil"/>
              <w:left w:val="single" w:sz="4" w:space="0" w:color="auto"/>
              <w:bottom w:val="nil"/>
              <w:right w:val="nil"/>
            </w:tcBorders>
            <w:shd w:val="clear" w:color="000000" w:fill="95B3D7"/>
            <w:noWrap/>
            <w:vAlign w:val="center"/>
            <w:hideMark/>
          </w:tcPr>
          <w:p w14:paraId="7F84D92E"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Nicolas Neumann (Nokia)" w:date="2024-11-02T09:27:00Z" w16du:dateUtc="2024-11-02T06:27:00Z"/>
                <w:rFonts w:ascii="Arial" w:hAnsi="Arial" w:cs="Arial"/>
                <w:color w:val="000000"/>
                <w:sz w:val="18"/>
                <w:szCs w:val="18"/>
                <w:lang w:val="de-DE" w:eastAsia="de-DE"/>
              </w:rPr>
            </w:pPr>
            <w:ins w:id="288" w:author="Nicolas Neumann (Nokia)" w:date="2024-11-02T09:27:00Z" w16du:dateUtc="2024-11-02T06:27:00Z">
              <w:r w:rsidRPr="00D02FE0">
                <w:rPr>
                  <w:rFonts w:ascii="Arial" w:hAnsi="Arial" w:cs="Arial"/>
                  <w:color w:val="000000"/>
                  <w:sz w:val="18"/>
                  <w:szCs w:val="18"/>
                  <w:lang w:val="de-DE" w:eastAsia="de-DE"/>
                </w:rPr>
                <w:t>100,0%</w:t>
              </w:r>
            </w:ins>
          </w:p>
        </w:tc>
        <w:tc>
          <w:tcPr>
            <w:tcW w:w="1494" w:type="dxa"/>
            <w:tcBorders>
              <w:top w:val="nil"/>
              <w:left w:val="nil"/>
              <w:bottom w:val="nil"/>
              <w:right w:val="single" w:sz="8" w:space="0" w:color="auto"/>
            </w:tcBorders>
            <w:shd w:val="clear" w:color="000000" w:fill="95B3D7"/>
            <w:noWrap/>
            <w:vAlign w:val="center"/>
            <w:hideMark/>
          </w:tcPr>
          <w:p w14:paraId="268CBA4A"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Nicolas Neumann (Nokia)" w:date="2024-11-02T09:27:00Z" w16du:dateUtc="2024-11-02T06:27:00Z"/>
                <w:rFonts w:ascii="Arial" w:hAnsi="Arial" w:cs="Arial"/>
                <w:color w:val="000000"/>
                <w:sz w:val="18"/>
                <w:szCs w:val="18"/>
                <w:lang w:val="de-DE" w:eastAsia="de-DE"/>
              </w:rPr>
            </w:pPr>
            <w:ins w:id="290" w:author="Nicolas Neumann (Nokia)" w:date="2024-11-02T09:27:00Z" w16du:dateUtc="2024-11-02T06:27:00Z">
              <w:r w:rsidRPr="00D02FE0">
                <w:rPr>
                  <w:rFonts w:ascii="Arial" w:hAnsi="Arial" w:cs="Arial"/>
                  <w:color w:val="000000"/>
                  <w:sz w:val="18"/>
                  <w:szCs w:val="18"/>
                  <w:lang w:val="de-DE" w:eastAsia="de-DE"/>
                </w:rPr>
                <w:t>99,9%</w:t>
              </w:r>
            </w:ins>
          </w:p>
        </w:tc>
      </w:tr>
      <w:tr w:rsidR="00D02FE0" w:rsidRPr="00D02FE0" w14:paraId="28DA2700" w14:textId="77777777" w:rsidTr="00D02FE0">
        <w:trPr>
          <w:trHeight w:val="255"/>
          <w:ins w:id="291" w:author="Nicolas Neumann (Nokia)" w:date="2024-11-02T09:27:00Z"/>
        </w:trPr>
        <w:tc>
          <w:tcPr>
            <w:tcW w:w="1040" w:type="dxa"/>
            <w:tcBorders>
              <w:top w:val="nil"/>
              <w:left w:val="single" w:sz="8" w:space="0" w:color="auto"/>
              <w:bottom w:val="nil"/>
              <w:right w:val="single" w:sz="8" w:space="0" w:color="auto"/>
            </w:tcBorders>
            <w:shd w:val="clear" w:color="auto" w:fill="auto"/>
            <w:noWrap/>
            <w:vAlign w:val="center"/>
            <w:hideMark/>
          </w:tcPr>
          <w:p w14:paraId="6E8A590D"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Nicolas Neumann (Nokia)" w:date="2024-11-02T09:27:00Z" w16du:dateUtc="2024-11-02T06:27:00Z"/>
                <w:rFonts w:ascii="Arial" w:hAnsi="Arial" w:cs="Arial"/>
                <w:color w:val="000000"/>
                <w:sz w:val="18"/>
                <w:szCs w:val="18"/>
                <w:lang w:val="de-DE" w:eastAsia="de-DE"/>
              </w:rPr>
            </w:pPr>
            <w:ins w:id="293" w:author="Nicolas Neumann (Nokia)" w:date="2024-11-02T09:27:00Z" w16du:dateUtc="2024-11-02T06:27:00Z">
              <w:r w:rsidRPr="00D02FE0">
                <w:rPr>
                  <w:rFonts w:ascii="Arial" w:hAnsi="Arial" w:cs="Arial"/>
                  <w:color w:val="000000"/>
                  <w:sz w:val="18"/>
                  <w:szCs w:val="18"/>
                  <w:lang w:val="de-DE" w:eastAsia="de-DE"/>
                </w:rPr>
                <w:t>Class C</w:t>
              </w:r>
            </w:ins>
          </w:p>
        </w:tc>
        <w:tc>
          <w:tcPr>
            <w:tcW w:w="871" w:type="dxa"/>
            <w:tcBorders>
              <w:top w:val="nil"/>
              <w:left w:val="nil"/>
              <w:bottom w:val="nil"/>
              <w:right w:val="nil"/>
            </w:tcBorders>
            <w:shd w:val="clear" w:color="000000" w:fill="95B3D7"/>
            <w:noWrap/>
            <w:vAlign w:val="center"/>
            <w:hideMark/>
          </w:tcPr>
          <w:p w14:paraId="4C873E2F"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Nicolas Neumann (Nokia)" w:date="2024-11-02T09:27:00Z" w16du:dateUtc="2024-11-02T06:27:00Z"/>
                <w:rFonts w:ascii="Arial" w:hAnsi="Arial" w:cs="Arial"/>
                <w:color w:val="000000"/>
                <w:sz w:val="18"/>
                <w:szCs w:val="18"/>
                <w:lang w:val="de-DE" w:eastAsia="de-DE"/>
              </w:rPr>
            </w:pPr>
            <w:ins w:id="295" w:author="Nicolas Neumann (Nokia)" w:date="2024-11-02T09:27:00Z" w16du:dateUtc="2024-11-02T06:27:00Z">
              <w:r w:rsidRPr="00D02FE0">
                <w:rPr>
                  <w:rFonts w:ascii="Arial" w:hAnsi="Arial" w:cs="Arial"/>
                  <w:color w:val="000000"/>
                  <w:sz w:val="18"/>
                  <w:szCs w:val="18"/>
                  <w:lang w:val="de-DE" w:eastAsia="de-DE"/>
                </w:rPr>
                <w:t>-0,03%</w:t>
              </w:r>
            </w:ins>
          </w:p>
        </w:tc>
        <w:tc>
          <w:tcPr>
            <w:tcW w:w="871" w:type="dxa"/>
            <w:tcBorders>
              <w:top w:val="nil"/>
              <w:left w:val="nil"/>
              <w:bottom w:val="nil"/>
              <w:right w:val="nil"/>
            </w:tcBorders>
            <w:shd w:val="clear" w:color="000000" w:fill="95B3D7"/>
            <w:noWrap/>
            <w:vAlign w:val="center"/>
            <w:hideMark/>
          </w:tcPr>
          <w:p w14:paraId="7B6971A7"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Nicolas Neumann (Nokia)" w:date="2024-11-02T09:27:00Z" w16du:dateUtc="2024-11-02T06:27:00Z"/>
                <w:rFonts w:ascii="Arial" w:hAnsi="Arial" w:cs="Arial"/>
                <w:color w:val="000000"/>
                <w:sz w:val="18"/>
                <w:szCs w:val="18"/>
                <w:lang w:val="de-DE" w:eastAsia="de-DE"/>
              </w:rPr>
            </w:pPr>
            <w:ins w:id="297" w:author="Nicolas Neumann (Nokia)" w:date="2024-11-02T09:27:00Z" w16du:dateUtc="2024-11-02T06:27:00Z">
              <w:r w:rsidRPr="00D02FE0">
                <w:rPr>
                  <w:rFonts w:ascii="Arial" w:hAnsi="Arial" w:cs="Arial"/>
                  <w:color w:val="000000"/>
                  <w:sz w:val="18"/>
                  <w:szCs w:val="18"/>
                  <w:lang w:val="de-DE" w:eastAsia="de-DE"/>
                </w:rPr>
                <w:t>0,24%</w:t>
              </w:r>
            </w:ins>
          </w:p>
        </w:tc>
        <w:tc>
          <w:tcPr>
            <w:tcW w:w="871" w:type="dxa"/>
            <w:tcBorders>
              <w:top w:val="nil"/>
              <w:left w:val="nil"/>
              <w:bottom w:val="nil"/>
              <w:right w:val="single" w:sz="4" w:space="0" w:color="auto"/>
            </w:tcBorders>
            <w:shd w:val="clear" w:color="000000" w:fill="95B3D7"/>
            <w:noWrap/>
            <w:vAlign w:val="center"/>
            <w:hideMark/>
          </w:tcPr>
          <w:p w14:paraId="173A190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Nicolas Neumann (Nokia)" w:date="2024-11-02T09:27:00Z" w16du:dateUtc="2024-11-02T06:27:00Z"/>
                <w:rFonts w:ascii="Arial" w:hAnsi="Arial" w:cs="Arial"/>
                <w:color w:val="000000"/>
                <w:sz w:val="18"/>
                <w:szCs w:val="18"/>
                <w:lang w:val="de-DE" w:eastAsia="de-DE"/>
              </w:rPr>
            </w:pPr>
            <w:ins w:id="299" w:author="Nicolas Neumann (Nokia)" w:date="2024-11-02T09:27:00Z" w16du:dateUtc="2024-11-02T06:27:00Z">
              <w:r w:rsidRPr="00D02FE0">
                <w:rPr>
                  <w:rFonts w:ascii="Arial" w:hAnsi="Arial" w:cs="Arial"/>
                  <w:color w:val="000000"/>
                  <w:sz w:val="18"/>
                  <w:szCs w:val="18"/>
                  <w:lang w:val="de-DE" w:eastAsia="de-DE"/>
                </w:rPr>
                <w:t>-0,25%</w:t>
              </w:r>
            </w:ins>
          </w:p>
        </w:tc>
        <w:tc>
          <w:tcPr>
            <w:tcW w:w="784" w:type="dxa"/>
            <w:tcBorders>
              <w:top w:val="nil"/>
              <w:left w:val="nil"/>
              <w:bottom w:val="nil"/>
              <w:right w:val="nil"/>
            </w:tcBorders>
            <w:shd w:val="clear" w:color="000000" w:fill="95B3D7"/>
            <w:noWrap/>
            <w:vAlign w:val="center"/>
            <w:hideMark/>
          </w:tcPr>
          <w:p w14:paraId="2ADF7AC3"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Nicolas Neumann (Nokia)" w:date="2024-11-02T09:27:00Z" w16du:dateUtc="2024-11-02T06:27:00Z"/>
                <w:rFonts w:ascii="Arial" w:hAnsi="Arial" w:cs="Arial"/>
                <w:color w:val="000000"/>
                <w:sz w:val="18"/>
                <w:szCs w:val="18"/>
                <w:lang w:val="de-DE" w:eastAsia="de-DE"/>
              </w:rPr>
            </w:pPr>
            <w:ins w:id="301" w:author="Nicolas Neumann (Nokia)" w:date="2024-11-02T09:27:00Z" w16du:dateUtc="2024-11-02T06:27:00Z">
              <w:r w:rsidRPr="00D02FE0">
                <w:rPr>
                  <w:rFonts w:ascii="Arial" w:hAnsi="Arial" w:cs="Arial"/>
                  <w:color w:val="000000"/>
                  <w:sz w:val="18"/>
                  <w:szCs w:val="18"/>
                  <w:lang w:val="de-DE" w:eastAsia="de-DE"/>
                </w:rPr>
                <w:t>97,8%</w:t>
              </w:r>
            </w:ins>
          </w:p>
        </w:tc>
        <w:tc>
          <w:tcPr>
            <w:tcW w:w="929" w:type="dxa"/>
            <w:tcBorders>
              <w:top w:val="nil"/>
              <w:left w:val="nil"/>
              <w:bottom w:val="nil"/>
              <w:right w:val="nil"/>
            </w:tcBorders>
            <w:shd w:val="clear" w:color="000000" w:fill="95B3D7"/>
            <w:noWrap/>
            <w:vAlign w:val="center"/>
            <w:hideMark/>
          </w:tcPr>
          <w:p w14:paraId="5A75546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Nicolas Neumann (Nokia)" w:date="2024-11-02T09:27:00Z" w16du:dateUtc="2024-11-02T06:27:00Z"/>
                <w:rFonts w:ascii="Arial" w:hAnsi="Arial" w:cs="Arial"/>
                <w:color w:val="000000"/>
                <w:sz w:val="18"/>
                <w:szCs w:val="18"/>
                <w:lang w:val="de-DE" w:eastAsia="de-DE"/>
              </w:rPr>
            </w:pPr>
            <w:ins w:id="303" w:author="Nicolas Neumann (Nokia)" w:date="2024-11-02T09:27:00Z" w16du:dateUtc="2024-11-02T06:27:00Z">
              <w:r w:rsidRPr="00D02FE0">
                <w:rPr>
                  <w:rFonts w:ascii="Arial" w:hAnsi="Arial" w:cs="Arial"/>
                  <w:color w:val="000000"/>
                  <w:sz w:val="18"/>
                  <w:szCs w:val="18"/>
                  <w:lang w:val="de-DE" w:eastAsia="de-DE"/>
                </w:rPr>
                <w:t>100,0%</w:t>
              </w:r>
            </w:ins>
          </w:p>
        </w:tc>
        <w:tc>
          <w:tcPr>
            <w:tcW w:w="1480" w:type="dxa"/>
            <w:tcBorders>
              <w:top w:val="nil"/>
              <w:left w:val="single" w:sz="4" w:space="0" w:color="auto"/>
              <w:bottom w:val="nil"/>
              <w:right w:val="nil"/>
            </w:tcBorders>
            <w:shd w:val="clear" w:color="000000" w:fill="95B3D7"/>
            <w:noWrap/>
            <w:vAlign w:val="center"/>
            <w:hideMark/>
          </w:tcPr>
          <w:p w14:paraId="623474F2"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Nicolas Neumann (Nokia)" w:date="2024-11-02T09:27:00Z" w16du:dateUtc="2024-11-02T06:27:00Z"/>
                <w:rFonts w:ascii="Arial" w:hAnsi="Arial" w:cs="Arial"/>
                <w:color w:val="000000"/>
                <w:sz w:val="18"/>
                <w:szCs w:val="18"/>
                <w:lang w:val="de-DE" w:eastAsia="de-DE"/>
              </w:rPr>
            </w:pPr>
            <w:ins w:id="305" w:author="Nicolas Neumann (Nokia)" w:date="2024-11-02T09:27:00Z" w16du:dateUtc="2024-11-02T06:27:00Z">
              <w:r w:rsidRPr="00D02FE0">
                <w:rPr>
                  <w:rFonts w:ascii="Arial" w:hAnsi="Arial" w:cs="Arial"/>
                  <w:color w:val="000000"/>
                  <w:sz w:val="18"/>
                  <w:szCs w:val="18"/>
                  <w:lang w:val="de-DE" w:eastAsia="de-DE"/>
                </w:rPr>
                <w:t>100,7%</w:t>
              </w:r>
            </w:ins>
          </w:p>
        </w:tc>
        <w:tc>
          <w:tcPr>
            <w:tcW w:w="1494" w:type="dxa"/>
            <w:tcBorders>
              <w:top w:val="nil"/>
              <w:left w:val="nil"/>
              <w:bottom w:val="nil"/>
              <w:right w:val="single" w:sz="8" w:space="0" w:color="auto"/>
            </w:tcBorders>
            <w:shd w:val="clear" w:color="000000" w:fill="95B3D7"/>
            <w:noWrap/>
            <w:vAlign w:val="center"/>
            <w:hideMark/>
          </w:tcPr>
          <w:p w14:paraId="11774D38"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Nicolas Neumann (Nokia)" w:date="2024-11-02T09:27:00Z" w16du:dateUtc="2024-11-02T06:27:00Z"/>
                <w:rFonts w:ascii="Arial" w:hAnsi="Arial" w:cs="Arial"/>
                <w:color w:val="000000"/>
                <w:sz w:val="18"/>
                <w:szCs w:val="18"/>
                <w:lang w:val="de-DE" w:eastAsia="de-DE"/>
              </w:rPr>
            </w:pPr>
            <w:ins w:id="307" w:author="Nicolas Neumann (Nokia)" w:date="2024-11-02T09:27:00Z" w16du:dateUtc="2024-11-02T06:27:00Z">
              <w:r w:rsidRPr="00D02FE0">
                <w:rPr>
                  <w:rFonts w:ascii="Arial" w:hAnsi="Arial" w:cs="Arial"/>
                  <w:color w:val="000000"/>
                  <w:sz w:val="18"/>
                  <w:szCs w:val="18"/>
                  <w:lang w:val="de-DE" w:eastAsia="de-DE"/>
                </w:rPr>
                <w:t>99,9%</w:t>
              </w:r>
            </w:ins>
          </w:p>
        </w:tc>
      </w:tr>
      <w:tr w:rsidR="00D02FE0" w:rsidRPr="00D02FE0" w14:paraId="293FA7F0" w14:textId="77777777" w:rsidTr="00D02FE0">
        <w:trPr>
          <w:trHeight w:val="255"/>
          <w:ins w:id="308" w:author="Nicolas Neumann (Nokia)" w:date="2024-11-02T09:27:00Z"/>
        </w:trPr>
        <w:tc>
          <w:tcPr>
            <w:tcW w:w="1040" w:type="dxa"/>
            <w:tcBorders>
              <w:top w:val="nil"/>
              <w:left w:val="single" w:sz="8" w:space="0" w:color="auto"/>
              <w:bottom w:val="nil"/>
              <w:right w:val="single" w:sz="8" w:space="0" w:color="auto"/>
            </w:tcBorders>
            <w:shd w:val="clear" w:color="auto" w:fill="auto"/>
            <w:noWrap/>
            <w:vAlign w:val="center"/>
            <w:hideMark/>
          </w:tcPr>
          <w:p w14:paraId="5416F3AE"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Nicolas Neumann (Nokia)" w:date="2024-11-02T09:27:00Z" w16du:dateUtc="2024-11-02T06:27:00Z"/>
                <w:rFonts w:ascii="Arial" w:hAnsi="Arial" w:cs="Arial"/>
                <w:color w:val="000000"/>
                <w:sz w:val="18"/>
                <w:szCs w:val="18"/>
                <w:lang w:val="de-DE" w:eastAsia="de-DE"/>
              </w:rPr>
            </w:pPr>
            <w:ins w:id="310" w:author="Nicolas Neumann (Nokia)" w:date="2024-11-02T09:27:00Z" w16du:dateUtc="2024-11-02T06:27:00Z">
              <w:r w:rsidRPr="00D02FE0">
                <w:rPr>
                  <w:rFonts w:ascii="Arial" w:hAnsi="Arial" w:cs="Arial"/>
                  <w:color w:val="000000"/>
                  <w:sz w:val="18"/>
                  <w:szCs w:val="18"/>
                  <w:lang w:val="de-DE" w:eastAsia="de-DE"/>
                </w:rPr>
                <w:t>Class E</w:t>
              </w:r>
            </w:ins>
          </w:p>
        </w:tc>
        <w:tc>
          <w:tcPr>
            <w:tcW w:w="871" w:type="dxa"/>
            <w:tcBorders>
              <w:top w:val="nil"/>
              <w:left w:val="nil"/>
              <w:bottom w:val="nil"/>
              <w:right w:val="nil"/>
            </w:tcBorders>
            <w:shd w:val="clear" w:color="000000" w:fill="95B3D7"/>
            <w:noWrap/>
            <w:vAlign w:val="center"/>
            <w:hideMark/>
          </w:tcPr>
          <w:p w14:paraId="0F8F3B65"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Nicolas Neumann (Nokia)" w:date="2024-11-02T09:27:00Z" w16du:dateUtc="2024-11-02T06:27:00Z"/>
                <w:rFonts w:ascii="Arial" w:hAnsi="Arial" w:cs="Arial"/>
                <w:color w:val="000000"/>
                <w:sz w:val="18"/>
                <w:szCs w:val="18"/>
                <w:lang w:val="de-DE" w:eastAsia="de-DE"/>
              </w:rPr>
            </w:pPr>
            <w:ins w:id="312" w:author="Nicolas Neumann (Nokia)" w:date="2024-11-02T09:27:00Z" w16du:dateUtc="2024-11-02T06:27:00Z">
              <w:r w:rsidRPr="00D02FE0">
                <w:rPr>
                  <w:rFonts w:ascii="Arial" w:hAnsi="Arial" w:cs="Arial"/>
                  <w:color w:val="000000"/>
                  <w:sz w:val="18"/>
                  <w:szCs w:val="18"/>
                  <w:lang w:val="de-DE" w:eastAsia="de-DE"/>
                </w:rPr>
                <w:t>-0,06%</w:t>
              </w:r>
            </w:ins>
          </w:p>
        </w:tc>
        <w:tc>
          <w:tcPr>
            <w:tcW w:w="871" w:type="dxa"/>
            <w:tcBorders>
              <w:top w:val="nil"/>
              <w:left w:val="nil"/>
              <w:bottom w:val="nil"/>
              <w:right w:val="nil"/>
            </w:tcBorders>
            <w:shd w:val="clear" w:color="000000" w:fill="95B3D7"/>
            <w:noWrap/>
            <w:vAlign w:val="center"/>
            <w:hideMark/>
          </w:tcPr>
          <w:p w14:paraId="04E65BB9"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Nicolas Neumann (Nokia)" w:date="2024-11-02T09:27:00Z" w16du:dateUtc="2024-11-02T06:27:00Z"/>
                <w:rFonts w:ascii="Arial" w:hAnsi="Arial" w:cs="Arial"/>
                <w:color w:val="000000"/>
                <w:sz w:val="18"/>
                <w:szCs w:val="18"/>
                <w:lang w:val="de-DE" w:eastAsia="de-DE"/>
              </w:rPr>
            </w:pPr>
            <w:ins w:id="314" w:author="Nicolas Neumann (Nokia)" w:date="2024-11-02T09:27:00Z" w16du:dateUtc="2024-11-02T06:27:00Z">
              <w:r w:rsidRPr="00D02FE0">
                <w:rPr>
                  <w:rFonts w:ascii="Arial" w:hAnsi="Arial" w:cs="Arial"/>
                  <w:color w:val="000000"/>
                  <w:sz w:val="18"/>
                  <w:szCs w:val="18"/>
                  <w:lang w:val="de-DE" w:eastAsia="de-DE"/>
                </w:rPr>
                <w:t>-1,02%</w:t>
              </w:r>
            </w:ins>
          </w:p>
        </w:tc>
        <w:tc>
          <w:tcPr>
            <w:tcW w:w="871" w:type="dxa"/>
            <w:tcBorders>
              <w:top w:val="nil"/>
              <w:left w:val="nil"/>
              <w:bottom w:val="nil"/>
              <w:right w:val="single" w:sz="4" w:space="0" w:color="auto"/>
            </w:tcBorders>
            <w:shd w:val="clear" w:color="000000" w:fill="95B3D7"/>
            <w:noWrap/>
            <w:vAlign w:val="center"/>
            <w:hideMark/>
          </w:tcPr>
          <w:p w14:paraId="14598D5E"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Nicolas Neumann (Nokia)" w:date="2024-11-02T09:27:00Z" w16du:dateUtc="2024-11-02T06:27:00Z"/>
                <w:rFonts w:ascii="Arial" w:hAnsi="Arial" w:cs="Arial"/>
                <w:color w:val="000000"/>
                <w:sz w:val="18"/>
                <w:szCs w:val="18"/>
                <w:lang w:val="de-DE" w:eastAsia="de-DE"/>
              </w:rPr>
            </w:pPr>
            <w:ins w:id="316" w:author="Nicolas Neumann (Nokia)" w:date="2024-11-02T09:27:00Z" w16du:dateUtc="2024-11-02T06:27:00Z">
              <w:r w:rsidRPr="00D02FE0">
                <w:rPr>
                  <w:rFonts w:ascii="Arial" w:hAnsi="Arial" w:cs="Arial"/>
                  <w:color w:val="000000"/>
                  <w:sz w:val="18"/>
                  <w:szCs w:val="18"/>
                  <w:lang w:val="de-DE" w:eastAsia="de-DE"/>
                </w:rPr>
                <w:t>0,70%</w:t>
              </w:r>
            </w:ins>
          </w:p>
        </w:tc>
        <w:tc>
          <w:tcPr>
            <w:tcW w:w="784" w:type="dxa"/>
            <w:tcBorders>
              <w:top w:val="nil"/>
              <w:left w:val="nil"/>
              <w:bottom w:val="nil"/>
              <w:right w:val="nil"/>
            </w:tcBorders>
            <w:shd w:val="clear" w:color="000000" w:fill="95B3D7"/>
            <w:noWrap/>
            <w:vAlign w:val="center"/>
            <w:hideMark/>
          </w:tcPr>
          <w:p w14:paraId="4A911BBA"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Nicolas Neumann (Nokia)" w:date="2024-11-02T09:27:00Z" w16du:dateUtc="2024-11-02T06:27:00Z"/>
                <w:rFonts w:ascii="Arial" w:hAnsi="Arial" w:cs="Arial"/>
                <w:color w:val="000000"/>
                <w:sz w:val="18"/>
                <w:szCs w:val="18"/>
                <w:lang w:val="de-DE" w:eastAsia="de-DE"/>
              </w:rPr>
            </w:pPr>
            <w:ins w:id="318" w:author="Nicolas Neumann (Nokia)" w:date="2024-11-02T09:27:00Z" w16du:dateUtc="2024-11-02T06:27:00Z">
              <w:r w:rsidRPr="00D02FE0">
                <w:rPr>
                  <w:rFonts w:ascii="Arial" w:hAnsi="Arial" w:cs="Arial"/>
                  <w:color w:val="000000"/>
                  <w:sz w:val="18"/>
                  <w:szCs w:val="18"/>
                  <w:lang w:val="de-DE" w:eastAsia="de-DE"/>
                </w:rPr>
                <w:t>98,7%</w:t>
              </w:r>
            </w:ins>
          </w:p>
        </w:tc>
        <w:tc>
          <w:tcPr>
            <w:tcW w:w="929" w:type="dxa"/>
            <w:tcBorders>
              <w:top w:val="nil"/>
              <w:left w:val="nil"/>
              <w:bottom w:val="nil"/>
              <w:right w:val="nil"/>
            </w:tcBorders>
            <w:shd w:val="clear" w:color="000000" w:fill="95B3D7"/>
            <w:noWrap/>
            <w:vAlign w:val="center"/>
            <w:hideMark/>
          </w:tcPr>
          <w:p w14:paraId="3BE17A79"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Nicolas Neumann (Nokia)" w:date="2024-11-02T09:27:00Z" w16du:dateUtc="2024-11-02T06:27:00Z"/>
                <w:rFonts w:ascii="Arial" w:hAnsi="Arial" w:cs="Arial"/>
                <w:color w:val="000000"/>
                <w:sz w:val="18"/>
                <w:szCs w:val="18"/>
                <w:lang w:val="de-DE" w:eastAsia="de-DE"/>
              </w:rPr>
            </w:pPr>
            <w:ins w:id="320" w:author="Nicolas Neumann (Nokia)" w:date="2024-11-02T09:27:00Z" w16du:dateUtc="2024-11-02T06:27:00Z">
              <w:r w:rsidRPr="00D02FE0">
                <w:rPr>
                  <w:rFonts w:ascii="Arial" w:hAnsi="Arial" w:cs="Arial"/>
                  <w:color w:val="000000"/>
                  <w:sz w:val="18"/>
                  <w:szCs w:val="18"/>
                  <w:lang w:val="de-DE" w:eastAsia="de-DE"/>
                </w:rPr>
                <w:t>100,4%</w:t>
              </w:r>
            </w:ins>
          </w:p>
        </w:tc>
        <w:tc>
          <w:tcPr>
            <w:tcW w:w="1480" w:type="dxa"/>
            <w:tcBorders>
              <w:top w:val="nil"/>
              <w:left w:val="single" w:sz="4" w:space="0" w:color="auto"/>
              <w:bottom w:val="nil"/>
              <w:right w:val="nil"/>
            </w:tcBorders>
            <w:shd w:val="clear" w:color="000000" w:fill="95B3D7"/>
            <w:noWrap/>
            <w:vAlign w:val="center"/>
            <w:hideMark/>
          </w:tcPr>
          <w:p w14:paraId="54244DDF"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Nicolas Neumann (Nokia)" w:date="2024-11-02T09:27:00Z" w16du:dateUtc="2024-11-02T06:27:00Z"/>
                <w:rFonts w:ascii="Arial" w:hAnsi="Arial" w:cs="Arial"/>
                <w:color w:val="000000"/>
                <w:sz w:val="18"/>
                <w:szCs w:val="18"/>
                <w:lang w:val="de-DE" w:eastAsia="de-DE"/>
              </w:rPr>
            </w:pPr>
            <w:ins w:id="322" w:author="Nicolas Neumann (Nokia)" w:date="2024-11-02T09:27:00Z" w16du:dateUtc="2024-11-02T06:27:00Z">
              <w:r w:rsidRPr="00D02FE0">
                <w:rPr>
                  <w:rFonts w:ascii="Arial" w:hAnsi="Arial" w:cs="Arial"/>
                  <w:color w:val="000000"/>
                  <w:sz w:val="18"/>
                  <w:szCs w:val="18"/>
                  <w:lang w:val="de-DE" w:eastAsia="de-DE"/>
                </w:rPr>
                <w:t>99,0%</w:t>
              </w:r>
            </w:ins>
          </w:p>
        </w:tc>
        <w:tc>
          <w:tcPr>
            <w:tcW w:w="1494" w:type="dxa"/>
            <w:tcBorders>
              <w:top w:val="nil"/>
              <w:left w:val="nil"/>
              <w:bottom w:val="nil"/>
              <w:right w:val="single" w:sz="8" w:space="0" w:color="auto"/>
            </w:tcBorders>
            <w:shd w:val="clear" w:color="000000" w:fill="95B3D7"/>
            <w:noWrap/>
            <w:vAlign w:val="center"/>
            <w:hideMark/>
          </w:tcPr>
          <w:p w14:paraId="0FCC3CA8"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Nicolas Neumann (Nokia)" w:date="2024-11-02T09:27:00Z" w16du:dateUtc="2024-11-02T06:27:00Z"/>
                <w:rFonts w:ascii="Arial" w:hAnsi="Arial" w:cs="Arial"/>
                <w:color w:val="000000"/>
                <w:sz w:val="18"/>
                <w:szCs w:val="18"/>
                <w:lang w:val="de-DE" w:eastAsia="de-DE"/>
              </w:rPr>
            </w:pPr>
            <w:ins w:id="324" w:author="Nicolas Neumann (Nokia)" w:date="2024-11-02T09:27:00Z" w16du:dateUtc="2024-11-02T06:27:00Z">
              <w:r w:rsidRPr="00D02FE0">
                <w:rPr>
                  <w:rFonts w:ascii="Arial" w:hAnsi="Arial" w:cs="Arial"/>
                  <w:color w:val="000000"/>
                  <w:sz w:val="18"/>
                  <w:szCs w:val="18"/>
                  <w:lang w:val="de-DE" w:eastAsia="de-DE"/>
                </w:rPr>
                <w:t>100,1%</w:t>
              </w:r>
            </w:ins>
          </w:p>
        </w:tc>
      </w:tr>
      <w:tr w:rsidR="00D02FE0" w:rsidRPr="00D02FE0" w14:paraId="52590727" w14:textId="77777777" w:rsidTr="00D02FE0">
        <w:trPr>
          <w:trHeight w:val="255"/>
          <w:ins w:id="325" w:author="Nicolas Neumann (Nokia)" w:date="2024-11-02T09:2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A1A70CA"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Nicolas Neumann (Nokia)" w:date="2024-11-02T09:27:00Z" w16du:dateUtc="2024-11-02T06:27:00Z"/>
                <w:rFonts w:ascii="Arial" w:hAnsi="Arial" w:cs="Arial"/>
                <w:b/>
                <w:bCs/>
                <w:color w:val="000000"/>
                <w:sz w:val="18"/>
                <w:szCs w:val="18"/>
                <w:lang w:val="de-DE" w:eastAsia="de-DE"/>
              </w:rPr>
            </w:pPr>
            <w:ins w:id="327" w:author="Nicolas Neumann (Nokia)" w:date="2024-11-02T09:27:00Z" w16du:dateUtc="2024-11-02T06:27:00Z">
              <w:r w:rsidRPr="00D02FE0">
                <w:rPr>
                  <w:rFonts w:ascii="Arial" w:hAnsi="Arial" w:cs="Arial"/>
                  <w:b/>
                  <w:bCs/>
                  <w:color w:val="000000"/>
                  <w:sz w:val="18"/>
                  <w:szCs w:val="18"/>
                  <w:lang w:val="de-DE" w:eastAsia="de-DE"/>
                </w:rPr>
                <w:t>Overall</w:t>
              </w:r>
            </w:ins>
          </w:p>
        </w:tc>
        <w:tc>
          <w:tcPr>
            <w:tcW w:w="871" w:type="dxa"/>
            <w:tcBorders>
              <w:top w:val="single" w:sz="8" w:space="0" w:color="auto"/>
              <w:left w:val="nil"/>
              <w:bottom w:val="nil"/>
              <w:right w:val="nil"/>
            </w:tcBorders>
            <w:shd w:val="clear" w:color="000000" w:fill="95B3D7"/>
            <w:noWrap/>
            <w:vAlign w:val="center"/>
            <w:hideMark/>
          </w:tcPr>
          <w:p w14:paraId="3365BD9D"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Nicolas Neumann (Nokia)" w:date="2024-11-02T09:27:00Z" w16du:dateUtc="2024-11-02T06:27:00Z"/>
                <w:rFonts w:ascii="Arial" w:hAnsi="Arial" w:cs="Arial"/>
                <w:color w:val="000000"/>
                <w:sz w:val="18"/>
                <w:szCs w:val="18"/>
                <w:lang w:val="de-DE" w:eastAsia="de-DE"/>
              </w:rPr>
            </w:pPr>
            <w:ins w:id="329" w:author="Nicolas Neumann (Nokia)" w:date="2024-11-02T09:27:00Z" w16du:dateUtc="2024-11-02T06:27:00Z">
              <w:r w:rsidRPr="00D02FE0">
                <w:rPr>
                  <w:rFonts w:ascii="Arial" w:hAnsi="Arial" w:cs="Arial"/>
                  <w:color w:val="000000"/>
                  <w:sz w:val="18"/>
                  <w:szCs w:val="18"/>
                  <w:lang w:val="de-DE" w:eastAsia="de-DE"/>
                </w:rPr>
                <w:t>-0,05%</w:t>
              </w:r>
            </w:ins>
          </w:p>
        </w:tc>
        <w:tc>
          <w:tcPr>
            <w:tcW w:w="871" w:type="dxa"/>
            <w:tcBorders>
              <w:top w:val="single" w:sz="8" w:space="0" w:color="auto"/>
              <w:left w:val="nil"/>
              <w:bottom w:val="nil"/>
              <w:right w:val="nil"/>
            </w:tcBorders>
            <w:shd w:val="clear" w:color="000000" w:fill="95B3D7"/>
            <w:noWrap/>
            <w:vAlign w:val="center"/>
            <w:hideMark/>
          </w:tcPr>
          <w:p w14:paraId="61280DC5"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Nicolas Neumann (Nokia)" w:date="2024-11-02T09:27:00Z" w16du:dateUtc="2024-11-02T06:27:00Z"/>
                <w:rFonts w:ascii="Arial" w:hAnsi="Arial" w:cs="Arial"/>
                <w:color w:val="000000"/>
                <w:sz w:val="18"/>
                <w:szCs w:val="18"/>
                <w:lang w:val="de-DE" w:eastAsia="de-DE"/>
              </w:rPr>
            </w:pPr>
            <w:ins w:id="331" w:author="Nicolas Neumann (Nokia)" w:date="2024-11-02T09:27:00Z" w16du:dateUtc="2024-11-02T06:27:00Z">
              <w:r w:rsidRPr="00D02FE0">
                <w:rPr>
                  <w:rFonts w:ascii="Arial" w:hAnsi="Arial" w:cs="Arial"/>
                  <w:color w:val="000000"/>
                  <w:sz w:val="18"/>
                  <w:szCs w:val="18"/>
                  <w:lang w:val="de-DE" w:eastAsia="de-DE"/>
                </w:rPr>
                <w:t>-0,01%</w:t>
              </w:r>
            </w:ins>
          </w:p>
        </w:tc>
        <w:tc>
          <w:tcPr>
            <w:tcW w:w="871" w:type="dxa"/>
            <w:tcBorders>
              <w:top w:val="single" w:sz="8" w:space="0" w:color="auto"/>
              <w:left w:val="nil"/>
              <w:bottom w:val="nil"/>
              <w:right w:val="single" w:sz="4" w:space="0" w:color="auto"/>
            </w:tcBorders>
            <w:shd w:val="clear" w:color="000000" w:fill="95B3D7"/>
            <w:noWrap/>
            <w:vAlign w:val="center"/>
            <w:hideMark/>
          </w:tcPr>
          <w:p w14:paraId="58A52152"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Nicolas Neumann (Nokia)" w:date="2024-11-02T09:27:00Z" w16du:dateUtc="2024-11-02T06:27:00Z"/>
                <w:rFonts w:ascii="Arial" w:hAnsi="Arial" w:cs="Arial"/>
                <w:color w:val="000000"/>
                <w:sz w:val="18"/>
                <w:szCs w:val="18"/>
                <w:lang w:val="de-DE" w:eastAsia="de-DE"/>
              </w:rPr>
            </w:pPr>
            <w:ins w:id="333" w:author="Nicolas Neumann (Nokia)" w:date="2024-11-02T09:27:00Z" w16du:dateUtc="2024-11-02T06:27:00Z">
              <w:r w:rsidRPr="00D02FE0">
                <w:rPr>
                  <w:rFonts w:ascii="Arial" w:hAnsi="Arial" w:cs="Arial"/>
                  <w:color w:val="000000"/>
                  <w:sz w:val="18"/>
                  <w:szCs w:val="18"/>
                  <w:lang w:val="de-DE" w:eastAsia="de-DE"/>
                </w:rPr>
                <w:t>0,07%</w:t>
              </w:r>
            </w:ins>
          </w:p>
        </w:tc>
        <w:tc>
          <w:tcPr>
            <w:tcW w:w="784" w:type="dxa"/>
            <w:tcBorders>
              <w:top w:val="single" w:sz="8" w:space="0" w:color="auto"/>
              <w:left w:val="nil"/>
              <w:bottom w:val="nil"/>
              <w:right w:val="nil"/>
            </w:tcBorders>
            <w:shd w:val="clear" w:color="000000" w:fill="95B3D7"/>
            <w:noWrap/>
            <w:vAlign w:val="center"/>
            <w:hideMark/>
          </w:tcPr>
          <w:p w14:paraId="51FC3010"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Nicolas Neumann (Nokia)" w:date="2024-11-02T09:27:00Z" w16du:dateUtc="2024-11-02T06:27:00Z"/>
                <w:rFonts w:ascii="Arial" w:hAnsi="Arial" w:cs="Arial"/>
                <w:color w:val="000000"/>
                <w:sz w:val="18"/>
                <w:szCs w:val="18"/>
                <w:lang w:val="de-DE" w:eastAsia="de-DE"/>
              </w:rPr>
            </w:pPr>
            <w:ins w:id="335" w:author="Nicolas Neumann (Nokia)" w:date="2024-11-02T09:27:00Z" w16du:dateUtc="2024-11-02T06:27:00Z">
              <w:r w:rsidRPr="00D02FE0">
                <w:rPr>
                  <w:rFonts w:ascii="Arial" w:hAnsi="Arial" w:cs="Arial"/>
                  <w:color w:val="000000"/>
                  <w:sz w:val="18"/>
                  <w:szCs w:val="18"/>
                  <w:lang w:val="de-DE" w:eastAsia="de-DE"/>
                </w:rPr>
                <w:t>98,6%</w:t>
              </w:r>
            </w:ins>
          </w:p>
        </w:tc>
        <w:tc>
          <w:tcPr>
            <w:tcW w:w="929" w:type="dxa"/>
            <w:tcBorders>
              <w:top w:val="single" w:sz="8" w:space="0" w:color="auto"/>
              <w:left w:val="nil"/>
              <w:bottom w:val="nil"/>
              <w:right w:val="nil"/>
            </w:tcBorders>
            <w:shd w:val="clear" w:color="000000" w:fill="95B3D7"/>
            <w:noWrap/>
            <w:vAlign w:val="center"/>
            <w:hideMark/>
          </w:tcPr>
          <w:p w14:paraId="52CCB785"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Nicolas Neumann (Nokia)" w:date="2024-11-02T09:27:00Z" w16du:dateUtc="2024-11-02T06:27:00Z"/>
                <w:rFonts w:ascii="Arial" w:hAnsi="Arial" w:cs="Arial"/>
                <w:color w:val="000000"/>
                <w:sz w:val="18"/>
                <w:szCs w:val="18"/>
                <w:lang w:val="de-DE" w:eastAsia="de-DE"/>
              </w:rPr>
            </w:pPr>
            <w:ins w:id="337" w:author="Nicolas Neumann (Nokia)" w:date="2024-11-02T09:27:00Z" w16du:dateUtc="2024-11-02T06:27:00Z">
              <w:r w:rsidRPr="00D02FE0">
                <w:rPr>
                  <w:rFonts w:ascii="Arial" w:hAnsi="Arial" w:cs="Arial"/>
                  <w:color w:val="000000"/>
                  <w:sz w:val="18"/>
                  <w:szCs w:val="18"/>
                  <w:lang w:val="de-DE" w:eastAsia="de-DE"/>
                </w:rPr>
                <w:t>100,2%</w:t>
              </w:r>
            </w:ins>
          </w:p>
        </w:tc>
        <w:tc>
          <w:tcPr>
            <w:tcW w:w="1480" w:type="dxa"/>
            <w:tcBorders>
              <w:top w:val="single" w:sz="8" w:space="0" w:color="auto"/>
              <w:left w:val="single" w:sz="4" w:space="0" w:color="auto"/>
              <w:bottom w:val="single" w:sz="8" w:space="0" w:color="auto"/>
              <w:right w:val="nil"/>
            </w:tcBorders>
            <w:shd w:val="clear" w:color="000000" w:fill="95B3D7"/>
            <w:noWrap/>
            <w:vAlign w:val="center"/>
            <w:hideMark/>
          </w:tcPr>
          <w:p w14:paraId="12A93DC4"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Nicolas Neumann (Nokia)" w:date="2024-11-02T09:27:00Z" w16du:dateUtc="2024-11-02T06:27:00Z"/>
                <w:rFonts w:ascii="Arial" w:hAnsi="Arial" w:cs="Arial"/>
                <w:color w:val="000000"/>
                <w:sz w:val="18"/>
                <w:szCs w:val="18"/>
                <w:lang w:val="de-DE" w:eastAsia="de-DE"/>
              </w:rPr>
            </w:pPr>
            <w:ins w:id="339" w:author="Nicolas Neumann (Nokia)" w:date="2024-11-02T09:27:00Z" w16du:dateUtc="2024-11-02T06:27:00Z">
              <w:r w:rsidRPr="00D02FE0">
                <w:rPr>
                  <w:rFonts w:ascii="Arial" w:hAnsi="Arial" w:cs="Arial"/>
                  <w:color w:val="000000"/>
                  <w:sz w:val="18"/>
                  <w:szCs w:val="18"/>
                  <w:lang w:val="de-DE" w:eastAsia="de-DE"/>
                </w:rPr>
                <w:t>100,0%</w:t>
              </w:r>
            </w:ins>
          </w:p>
        </w:tc>
        <w:tc>
          <w:tcPr>
            <w:tcW w:w="1494" w:type="dxa"/>
            <w:tcBorders>
              <w:top w:val="single" w:sz="8" w:space="0" w:color="auto"/>
              <w:left w:val="nil"/>
              <w:bottom w:val="single" w:sz="8" w:space="0" w:color="auto"/>
              <w:right w:val="single" w:sz="8" w:space="0" w:color="auto"/>
            </w:tcBorders>
            <w:shd w:val="clear" w:color="000000" w:fill="95B3D7"/>
            <w:noWrap/>
            <w:vAlign w:val="center"/>
            <w:hideMark/>
          </w:tcPr>
          <w:p w14:paraId="01B33085"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Nicolas Neumann (Nokia)" w:date="2024-11-02T09:27:00Z" w16du:dateUtc="2024-11-02T06:27:00Z"/>
                <w:rFonts w:ascii="Arial" w:hAnsi="Arial" w:cs="Arial"/>
                <w:color w:val="000000"/>
                <w:sz w:val="18"/>
                <w:szCs w:val="18"/>
                <w:lang w:val="de-DE" w:eastAsia="de-DE"/>
              </w:rPr>
            </w:pPr>
            <w:ins w:id="341" w:author="Nicolas Neumann (Nokia)" w:date="2024-11-02T09:27:00Z" w16du:dateUtc="2024-11-02T06:27:00Z">
              <w:r w:rsidRPr="00D02FE0">
                <w:rPr>
                  <w:rFonts w:ascii="Arial" w:hAnsi="Arial" w:cs="Arial"/>
                  <w:color w:val="000000"/>
                  <w:sz w:val="18"/>
                  <w:szCs w:val="18"/>
                  <w:lang w:val="de-DE" w:eastAsia="de-DE"/>
                </w:rPr>
                <w:t>99,9%</w:t>
              </w:r>
            </w:ins>
          </w:p>
        </w:tc>
      </w:tr>
      <w:tr w:rsidR="00D02FE0" w:rsidRPr="00D02FE0" w14:paraId="350680AF" w14:textId="77777777" w:rsidTr="00D02FE0">
        <w:trPr>
          <w:trHeight w:val="255"/>
          <w:ins w:id="342" w:author="Nicolas Neumann (Nokia)" w:date="2024-11-02T09:2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C743CC9"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Nicolas Neumann (Nokia)" w:date="2024-11-02T09:27:00Z" w16du:dateUtc="2024-11-02T06:27:00Z"/>
                <w:rFonts w:ascii="Arial" w:hAnsi="Arial" w:cs="Arial"/>
                <w:color w:val="000000"/>
                <w:sz w:val="18"/>
                <w:szCs w:val="18"/>
                <w:lang w:val="de-DE" w:eastAsia="de-DE"/>
              </w:rPr>
            </w:pPr>
            <w:ins w:id="344" w:author="Nicolas Neumann (Nokia)" w:date="2024-11-02T09:27:00Z" w16du:dateUtc="2024-11-02T06:27:00Z">
              <w:r w:rsidRPr="00D02FE0">
                <w:rPr>
                  <w:rFonts w:ascii="Arial" w:hAnsi="Arial" w:cs="Arial"/>
                  <w:color w:val="000000"/>
                  <w:sz w:val="18"/>
                  <w:szCs w:val="18"/>
                  <w:lang w:val="de-DE" w:eastAsia="de-DE"/>
                </w:rPr>
                <w:t>Class D</w:t>
              </w:r>
            </w:ins>
          </w:p>
        </w:tc>
        <w:tc>
          <w:tcPr>
            <w:tcW w:w="871" w:type="dxa"/>
            <w:tcBorders>
              <w:top w:val="single" w:sz="8" w:space="0" w:color="auto"/>
              <w:left w:val="nil"/>
              <w:bottom w:val="nil"/>
              <w:right w:val="nil"/>
            </w:tcBorders>
            <w:shd w:val="clear" w:color="000000" w:fill="95B3D7"/>
            <w:noWrap/>
            <w:vAlign w:val="center"/>
            <w:hideMark/>
          </w:tcPr>
          <w:p w14:paraId="524CBECA"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Nicolas Neumann (Nokia)" w:date="2024-11-02T09:27:00Z" w16du:dateUtc="2024-11-02T06:27:00Z"/>
                <w:rFonts w:ascii="Arial" w:hAnsi="Arial" w:cs="Arial"/>
                <w:color w:val="000000"/>
                <w:sz w:val="18"/>
                <w:szCs w:val="18"/>
                <w:lang w:val="de-DE" w:eastAsia="de-DE"/>
              </w:rPr>
            </w:pPr>
            <w:ins w:id="346" w:author="Nicolas Neumann (Nokia)" w:date="2024-11-02T09:27:00Z" w16du:dateUtc="2024-11-02T06:27:00Z">
              <w:r w:rsidRPr="00D02FE0">
                <w:rPr>
                  <w:rFonts w:ascii="Arial" w:hAnsi="Arial" w:cs="Arial"/>
                  <w:color w:val="000000"/>
                  <w:sz w:val="18"/>
                  <w:szCs w:val="18"/>
                  <w:lang w:val="de-DE" w:eastAsia="de-DE"/>
                </w:rPr>
                <w:t>-0,14%</w:t>
              </w:r>
            </w:ins>
          </w:p>
        </w:tc>
        <w:tc>
          <w:tcPr>
            <w:tcW w:w="871" w:type="dxa"/>
            <w:tcBorders>
              <w:top w:val="single" w:sz="8" w:space="0" w:color="auto"/>
              <w:left w:val="nil"/>
              <w:bottom w:val="nil"/>
              <w:right w:val="nil"/>
            </w:tcBorders>
            <w:shd w:val="clear" w:color="000000" w:fill="95B3D7"/>
            <w:noWrap/>
            <w:vAlign w:val="center"/>
            <w:hideMark/>
          </w:tcPr>
          <w:p w14:paraId="65402811"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Nicolas Neumann (Nokia)" w:date="2024-11-02T09:27:00Z" w16du:dateUtc="2024-11-02T06:27:00Z"/>
                <w:rFonts w:ascii="Arial" w:hAnsi="Arial" w:cs="Arial"/>
                <w:color w:val="000000"/>
                <w:sz w:val="18"/>
                <w:szCs w:val="18"/>
                <w:lang w:val="de-DE" w:eastAsia="de-DE"/>
              </w:rPr>
            </w:pPr>
            <w:ins w:id="348" w:author="Nicolas Neumann (Nokia)" w:date="2024-11-02T09:27:00Z" w16du:dateUtc="2024-11-02T06:27:00Z">
              <w:r w:rsidRPr="00D02FE0">
                <w:rPr>
                  <w:rFonts w:ascii="Arial" w:hAnsi="Arial" w:cs="Arial"/>
                  <w:color w:val="000000"/>
                  <w:sz w:val="18"/>
                  <w:szCs w:val="18"/>
                  <w:lang w:val="de-DE" w:eastAsia="de-DE"/>
                </w:rPr>
                <w:t>-1,13%</w:t>
              </w:r>
            </w:ins>
          </w:p>
        </w:tc>
        <w:tc>
          <w:tcPr>
            <w:tcW w:w="871" w:type="dxa"/>
            <w:tcBorders>
              <w:top w:val="single" w:sz="8" w:space="0" w:color="auto"/>
              <w:left w:val="nil"/>
              <w:bottom w:val="nil"/>
              <w:right w:val="single" w:sz="4" w:space="0" w:color="auto"/>
            </w:tcBorders>
            <w:shd w:val="clear" w:color="000000" w:fill="95B3D7"/>
            <w:noWrap/>
            <w:vAlign w:val="center"/>
            <w:hideMark/>
          </w:tcPr>
          <w:p w14:paraId="694E0876"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Nicolas Neumann (Nokia)" w:date="2024-11-02T09:27:00Z" w16du:dateUtc="2024-11-02T06:27:00Z"/>
                <w:rFonts w:ascii="Arial" w:hAnsi="Arial" w:cs="Arial"/>
                <w:color w:val="000000"/>
                <w:sz w:val="18"/>
                <w:szCs w:val="18"/>
                <w:lang w:val="de-DE" w:eastAsia="de-DE"/>
              </w:rPr>
            </w:pPr>
            <w:ins w:id="350" w:author="Nicolas Neumann (Nokia)" w:date="2024-11-02T09:27:00Z" w16du:dateUtc="2024-11-02T06:27:00Z">
              <w:r w:rsidRPr="00D02FE0">
                <w:rPr>
                  <w:rFonts w:ascii="Arial" w:hAnsi="Arial" w:cs="Arial"/>
                  <w:color w:val="000000"/>
                  <w:sz w:val="18"/>
                  <w:szCs w:val="18"/>
                  <w:lang w:val="de-DE" w:eastAsia="de-DE"/>
                </w:rPr>
                <w:t>-0,86%</w:t>
              </w:r>
            </w:ins>
          </w:p>
        </w:tc>
        <w:tc>
          <w:tcPr>
            <w:tcW w:w="784" w:type="dxa"/>
            <w:tcBorders>
              <w:top w:val="single" w:sz="8" w:space="0" w:color="auto"/>
              <w:left w:val="nil"/>
              <w:bottom w:val="nil"/>
              <w:right w:val="nil"/>
            </w:tcBorders>
            <w:shd w:val="clear" w:color="000000" w:fill="95B3D7"/>
            <w:noWrap/>
            <w:vAlign w:val="center"/>
            <w:hideMark/>
          </w:tcPr>
          <w:p w14:paraId="71A79378"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Nicolas Neumann (Nokia)" w:date="2024-11-02T09:27:00Z" w16du:dateUtc="2024-11-02T06:27:00Z"/>
                <w:rFonts w:ascii="Arial" w:hAnsi="Arial" w:cs="Arial"/>
                <w:color w:val="000000"/>
                <w:sz w:val="18"/>
                <w:szCs w:val="18"/>
                <w:lang w:val="de-DE" w:eastAsia="de-DE"/>
              </w:rPr>
            </w:pPr>
            <w:ins w:id="352" w:author="Nicolas Neumann (Nokia)" w:date="2024-11-02T09:27:00Z" w16du:dateUtc="2024-11-02T06:27:00Z">
              <w:r w:rsidRPr="00D02FE0">
                <w:rPr>
                  <w:rFonts w:ascii="Arial" w:hAnsi="Arial" w:cs="Arial"/>
                  <w:color w:val="000000"/>
                  <w:sz w:val="18"/>
                  <w:szCs w:val="18"/>
                  <w:lang w:val="de-DE" w:eastAsia="de-DE"/>
                </w:rPr>
                <w:t>98,8%</w:t>
              </w:r>
            </w:ins>
          </w:p>
        </w:tc>
        <w:tc>
          <w:tcPr>
            <w:tcW w:w="929" w:type="dxa"/>
            <w:tcBorders>
              <w:top w:val="single" w:sz="8" w:space="0" w:color="auto"/>
              <w:left w:val="nil"/>
              <w:bottom w:val="nil"/>
              <w:right w:val="nil"/>
            </w:tcBorders>
            <w:shd w:val="clear" w:color="000000" w:fill="95B3D7"/>
            <w:noWrap/>
            <w:vAlign w:val="center"/>
            <w:hideMark/>
          </w:tcPr>
          <w:p w14:paraId="44D1656B"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Nicolas Neumann (Nokia)" w:date="2024-11-02T09:27:00Z" w16du:dateUtc="2024-11-02T06:27:00Z"/>
                <w:rFonts w:ascii="Arial" w:hAnsi="Arial" w:cs="Arial"/>
                <w:color w:val="000000"/>
                <w:sz w:val="18"/>
                <w:szCs w:val="18"/>
                <w:lang w:val="de-DE" w:eastAsia="de-DE"/>
              </w:rPr>
            </w:pPr>
            <w:ins w:id="354" w:author="Nicolas Neumann (Nokia)" w:date="2024-11-02T09:27:00Z" w16du:dateUtc="2024-11-02T06:27:00Z">
              <w:r w:rsidRPr="00D02FE0">
                <w:rPr>
                  <w:rFonts w:ascii="Arial" w:hAnsi="Arial" w:cs="Arial"/>
                  <w:color w:val="000000"/>
                  <w:sz w:val="18"/>
                  <w:szCs w:val="18"/>
                  <w:lang w:val="de-DE" w:eastAsia="de-DE"/>
                </w:rPr>
                <w:t>101,2%</w:t>
              </w:r>
            </w:ins>
          </w:p>
        </w:tc>
        <w:tc>
          <w:tcPr>
            <w:tcW w:w="1480" w:type="dxa"/>
            <w:tcBorders>
              <w:top w:val="nil"/>
              <w:left w:val="single" w:sz="4" w:space="0" w:color="auto"/>
              <w:bottom w:val="nil"/>
              <w:right w:val="nil"/>
            </w:tcBorders>
            <w:shd w:val="clear" w:color="000000" w:fill="95B3D7"/>
            <w:noWrap/>
            <w:vAlign w:val="center"/>
            <w:hideMark/>
          </w:tcPr>
          <w:p w14:paraId="302C9942"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Nicolas Neumann (Nokia)" w:date="2024-11-02T09:27:00Z" w16du:dateUtc="2024-11-02T06:27:00Z"/>
                <w:rFonts w:ascii="Arial" w:hAnsi="Arial" w:cs="Arial"/>
                <w:color w:val="000000"/>
                <w:sz w:val="18"/>
                <w:szCs w:val="18"/>
                <w:lang w:val="de-DE" w:eastAsia="de-DE"/>
              </w:rPr>
            </w:pPr>
            <w:ins w:id="356" w:author="Nicolas Neumann (Nokia)" w:date="2024-11-02T09:27:00Z" w16du:dateUtc="2024-11-02T06:27:00Z">
              <w:r w:rsidRPr="00D02FE0">
                <w:rPr>
                  <w:rFonts w:ascii="Arial" w:hAnsi="Arial" w:cs="Arial"/>
                  <w:color w:val="000000"/>
                  <w:sz w:val="18"/>
                  <w:szCs w:val="18"/>
                  <w:lang w:val="de-DE" w:eastAsia="de-DE"/>
                </w:rPr>
                <w:t>100,6%</w:t>
              </w:r>
            </w:ins>
          </w:p>
        </w:tc>
        <w:tc>
          <w:tcPr>
            <w:tcW w:w="1494" w:type="dxa"/>
            <w:tcBorders>
              <w:top w:val="nil"/>
              <w:left w:val="nil"/>
              <w:bottom w:val="nil"/>
              <w:right w:val="single" w:sz="8" w:space="0" w:color="auto"/>
            </w:tcBorders>
            <w:shd w:val="clear" w:color="000000" w:fill="95B3D7"/>
            <w:noWrap/>
            <w:vAlign w:val="center"/>
            <w:hideMark/>
          </w:tcPr>
          <w:p w14:paraId="3A003538"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Nicolas Neumann (Nokia)" w:date="2024-11-02T09:27:00Z" w16du:dateUtc="2024-11-02T06:27:00Z"/>
                <w:rFonts w:ascii="Arial" w:hAnsi="Arial" w:cs="Arial"/>
                <w:color w:val="000000"/>
                <w:sz w:val="18"/>
                <w:szCs w:val="18"/>
                <w:lang w:val="de-DE" w:eastAsia="de-DE"/>
              </w:rPr>
            </w:pPr>
            <w:ins w:id="358" w:author="Nicolas Neumann (Nokia)" w:date="2024-11-02T09:27:00Z" w16du:dateUtc="2024-11-02T06:27:00Z">
              <w:r w:rsidRPr="00D02FE0">
                <w:rPr>
                  <w:rFonts w:ascii="Arial" w:hAnsi="Arial" w:cs="Arial"/>
                  <w:color w:val="000000"/>
                  <w:sz w:val="18"/>
                  <w:szCs w:val="18"/>
                  <w:lang w:val="de-DE" w:eastAsia="de-DE"/>
                </w:rPr>
                <w:t>100,0%</w:t>
              </w:r>
            </w:ins>
          </w:p>
        </w:tc>
      </w:tr>
      <w:tr w:rsidR="00D02FE0" w:rsidRPr="00D02FE0" w14:paraId="0C3F5023" w14:textId="77777777" w:rsidTr="00D02FE0">
        <w:trPr>
          <w:trHeight w:val="255"/>
          <w:ins w:id="359" w:author="Nicolas Neumann (Nokia)" w:date="2024-11-02T09:27:00Z"/>
        </w:trPr>
        <w:tc>
          <w:tcPr>
            <w:tcW w:w="1040" w:type="dxa"/>
            <w:tcBorders>
              <w:top w:val="nil"/>
              <w:left w:val="single" w:sz="8" w:space="0" w:color="auto"/>
              <w:bottom w:val="nil"/>
              <w:right w:val="single" w:sz="8" w:space="0" w:color="auto"/>
            </w:tcBorders>
            <w:shd w:val="clear" w:color="auto" w:fill="auto"/>
            <w:noWrap/>
            <w:vAlign w:val="center"/>
            <w:hideMark/>
          </w:tcPr>
          <w:p w14:paraId="55837D29"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Nicolas Neumann (Nokia)" w:date="2024-11-02T09:27:00Z" w16du:dateUtc="2024-11-02T06:27:00Z"/>
                <w:rFonts w:ascii="Arial" w:hAnsi="Arial" w:cs="Arial"/>
                <w:color w:val="000000"/>
                <w:sz w:val="18"/>
                <w:szCs w:val="18"/>
                <w:lang w:val="de-DE" w:eastAsia="de-DE"/>
              </w:rPr>
            </w:pPr>
            <w:ins w:id="361" w:author="Nicolas Neumann (Nokia)" w:date="2024-11-02T09:27:00Z" w16du:dateUtc="2024-11-02T06:27:00Z">
              <w:r w:rsidRPr="00D02FE0">
                <w:rPr>
                  <w:rFonts w:ascii="Arial" w:hAnsi="Arial" w:cs="Arial"/>
                  <w:color w:val="000000"/>
                  <w:sz w:val="18"/>
                  <w:szCs w:val="18"/>
                  <w:lang w:val="de-DE" w:eastAsia="de-DE"/>
                </w:rPr>
                <w:t>Class F</w:t>
              </w:r>
            </w:ins>
          </w:p>
        </w:tc>
        <w:tc>
          <w:tcPr>
            <w:tcW w:w="871" w:type="dxa"/>
            <w:tcBorders>
              <w:top w:val="nil"/>
              <w:left w:val="nil"/>
              <w:bottom w:val="nil"/>
              <w:right w:val="nil"/>
            </w:tcBorders>
            <w:shd w:val="clear" w:color="000000" w:fill="95B3D7"/>
            <w:noWrap/>
            <w:vAlign w:val="center"/>
            <w:hideMark/>
          </w:tcPr>
          <w:p w14:paraId="30656197"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Nicolas Neumann (Nokia)" w:date="2024-11-02T09:27:00Z" w16du:dateUtc="2024-11-02T06:27:00Z"/>
                <w:rFonts w:ascii="Arial" w:hAnsi="Arial" w:cs="Arial"/>
                <w:color w:val="000000"/>
                <w:sz w:val="18"/>
                <w:szCs w:val="18"/>
                <w:lang w:val="de-DE" w:eastAsia="de-DE"/>
              </w:rPr>
            </w:pPr>
            <w:ins w:id="363" w:author="Nicolas Neumann (Nokia)" w:date="2024-11-02T09:27:00Z" w16du:dateUtc="2024-11-02T06:27:00Z">
              <w:r w:rsidRPr="00D02FE0">
                <w:rPr>
                  <w:rFonts w:ascii="Arial" w:hAnsi="Arial" w:cs="Arial"/>
                  <w:color w:val="000000"/>
                  <w:sz w:val="18"/>
                  <w:szCs w:val="18"/>
                  <w:lang w:val="de-DE" w:eastAsia="de-DE"/>
                </w:rPr>
                <w:t>0,28%</w:t>
              </w:r>
            </w:ins>
          </w:p>
        </w:tc>
        <w:tc>
          <w:tcPr>
            <w:tcW w:w="871" w:type="dxa"/>
            <w:tcBorders>
              <w:top w:val="nil"/>
              <w:left w:val="nil"/>
              <w:bottom w:val="nil"/>
              <w:right w:val="nil"/>
            </w:tcBorders>
            <w:shd w:val="clear" w:color="000000" w:fill="95B3D7"/>
            <w:noWrap/>
            <w:vAlign w:val="center"/>
            <w:hideMark/>
          </w:tcPr>
          <w:p w14:paraId="3C5DB393"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Nicolas Neumann (Nokia)" w:date="2024-11-02T09:27:00Z" w16du:dateUtc="2024-11-02T06:27:00Z"/>
                <w:rFonts w:ascii="Arial" w:hAnsi="Arial" w:cs="Arial"/>
                <w:color w:val="000000"/>
                <w:sz w:val="18"/>
                <w:szCs w:val="18"/>
                <w:lang w:val="de-DE" w:eastAsia="de-DE"/>
              </w:rPr>
            </w:pPr>
            <w:ins w:id="365" w:author="Nicolas Neumann (Nokia)" w:date="2024-11-02T09:27:00Z" w16du:dateUtc="2024-11-02T06:27:00Z">
              <w:r w:rsidRPr="00D02FE0">
                <w:rPr>
                  <w:rFonts w:ascii="Arial" w:hAnsi="Arial" w:cs="Arial"/>
                  <w:color w:val="000000"/>
                  <w:sz w:val="18"/>
                  <w:szCs w:val="18"/>
                  <w:lang w:val="de-DE" w:eastAsia="de-DE"/>
                </w:rPr>
                <w:t>-0,18%</w:t>
              </w:r>
            </w:ins>
          </w:p>
        </w:tc>
        <w:tc>
          <w:tcPr>
            <w:tcW w:w="871" w:type="dxa"/>
            <w:tcBorders>
              <w:top w:val="nil"/>
              <w:left w:val="nil"/>
              <w:bottom w:val="nil"/>
              <w:right w:val="single" w:sz="4" w:space="0" w:color="auto"/>
            </w:tcBorders>
            <w:shd w:val="clear" w:color="000000" w:fill="95B3D7"/>
            <w:noWrap/>
            <w:vAlign w:val="center"/>
            <w:hideMark/>
          </w:tcPr>
          <w:p w14:paraId="71BEE072"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Nicolas Neumann (Nokia)" w:date="2024-11-02T09:27:00Z" w16du:dateUtc="2024-11-02T06:27:00Z"/>
                <w:rFonts w:ascii="Arial" w:hAnsi="Arial" w:cs="Arial"/>
                <w:color w:val="000000"/>
                <w:sz w:val="18"/>
                <w:szCs w:val="18"/>
                <w:lang w:val="de-DE" w:eastAsia="de-DE"/>
              </w:rPr>
            </w:pPr>
            <w:ins w:id="367" w:author="Nicolas Neumann (Nokia)" w:date="2024-11-02T09:27:00Z" w16du:dateUtc="2024-11-02T06:27:00Z">
              <w:r w:rsidRPr="00D02FE0">
                <w:rPr>
                  <w:rFonts w:ascii="Arial" w:hAnsi="Arial" w:cs="Arial"/>
                  <w:color w:val="000000"/>
                  <w:sz w:val="18"/>
                  <w:szCs w:val="18"/>
                  <w:lang w:val="de-DE" w:eastAsia="de-DE"/>
                </w:rPr>
                <w:t>1,46%</w:t>
              </w:r>
            </w:ins>
          </w:p>
        </w:tc>
        <w:tc>
          <w:tcPr>
            <w:tcW w:w="784" w:type="dxa"/>
            <w:tcBorders>
              <w:top w:val="nil"/>
              <w:left w:val="nil"/>
              <w:bottom w:val="nil"/>
              <w:right w:val="nil"/>
            </w:tcBorders>
            <w:shd w:val="clear" w:color="000000" w:fill="95B3D7"/>
            <w:noWrap/>
            <w:vAlign w:val="center"/>
            <w:hideMark/>
          </w:tcPr>
          <w:p w14:paraId="42B571A5"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Nicolas Neumann (Nokia)" w:date="2024-11-02T09:27:00Z" w16du:dateUtc="2024-11-02T06:27:00Z"/>
                <w:rFonts w:ascii="Arial" w:hAnsi="Arial" w:cs="Arial"/>
                <w:color w:val="000000"/>
                <w:sz w:val="18"/>
                <w:szCs w:val="18"/>
                <w:lang w:val="de-DE" w:eastAsia="de-DE"/>
              </w:rPr>
            </w:pPr>
            <w:ins w:id="369" w:author="Nicolas Neumann (Nokia)" w:date="2024-11-02T09:27:00Z" w16du:dateUtc="2024-11-02T06:27:00Z">
              <w:r w:rsidRPr="00D02FE0">
                <w:rPr>
                  <w:rFonts w:ascii="Arial" w:hAnsi="Arial" w:cs="Arial"/>
                  <w:color w:val="000000"/>
                  <w:sz w:val="18"/>
                  <w:szCs w:val="18"/>
                  <w:lang w:val="de-DE" w:eastAsia="de-DE"/>
                </w:rPr>
                <w:t>98,5%</w:t>
              </w:r>
            </w:ins>
          </w:p>
        </w:tc>
        <w:tc>
          <w:tcPr>
            <w:tcW w:w="929" w:type="dxa"/>
            <w:tcBorders>
              <w:top w:val="nil"/>
              <w:left w:val="nil"/>
              <w:bottom w:val="nil"/>
              <w:right w:val="nil"/>
            </w:tcBorders>
            <w:shd w:val="clear" w:color="000000" w:fill="95B3D7"/>
            <w:noWrap/>
            <w:vAlign w:val="center"/>
            <w:hideMark/>
          </w:tcPr>
          <w:p w14:paraId="45D5A6ED"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Nicolas Neumann (Nokia)" w:date="2024-11-02T09:27:00Z" w16du:dateUtc="2024-11-02T06:27:00Z"/>
                <w:rFonts w:ascii="Arial" w:hAnsi="Arial" w:cs="Arial"/>
                <w:color w:val="000000"/>
                <w:sz w:val="18"/>
                <w:szCs w:val="18"/>
                <w:lang w:val="de-DE" w:eastAsia="de-DE"/>
              </w:rPr>
            </w:pPr>
            <w:ins w:id="371" w:author="Nicolas Neumann (Nokia)" w:date="2024-11-02T09:27:00Z" w16du:dateUtc="2024-11-02T06:27:00Z">
              <w:r w:rsidRPr="00D02FE0">
                <w:rPr>
                  <w:rFonts w:ascii="Arial" w:hAnsi="Arial" w:cs="Arial"/>
                  <w:color w:val="000000"/>
                  <w:sz w:val="18"/>
                  <w:szCs w:val="18"/>
                  <w:lang w:val="de-DE" w:eastAsia="de-DE"/>
                </w:rPr>
                <w:t>100,2%</w:t>
              </w:r>
            </w:ins>
          </w:p>
        </w:tc>
        <w:tc>
          <w:tcPr>
            <w:tcW w:w="1480" w:type="dxa"/>
            <w:tcBorders>
              <w:top w:val="nil"/>
              <w:left w:val="single" w:sz="4" w:space="0" w:color="auto"/>
              <w:bottom w:val="nil"/>
              <w:right w:val="nil"/>
            </w:tcBorders>
            <w:shd w:val="clear" w:color="000000" w:fill="95B3D7"/>
            <w:noWrap/>
            <w:vAlign w:val="center"/>
            <w:hideMark/>
          </w:tcPr>
          <w:p w14:paraId="30719FBA"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Nicolas Neumann (Nokia)" w:date="2024-11-02T09:27:00Z" w16du:dateUtc="2024-11-02T06:27:00Z"/>
                <w:rFonts w:ascii="Arial" w:hAnsi="Arial" w:cs="Arial"/>
                <w:color w:val="000000"/>
                <w:sz w:val="18"/>
                <w:szCs w:val="18"/>
                <w:lang w:val="de-DE" w:eastAsia="de-DE"/>
              </w:rPr>
            </w:pPr>
            <w:ins w:id="373" w:author="Nicolas Neumann (Nokia)" w:date="2024-11-02T09:27:00Z" w16du:dateUtc="2024-11-02T06:27:00Z">
              <w:r w:rsidRPr="00D02FE0">
                <w:rPr>
                  <w:rFonts w:ascii="Arial" w:hAnsi="Arial" w:cs="Arial"/>
                  <w:color w:val="000000"/>
                  <w:sz w:val="18"/>
                  <w:szCs w:val="18"/>
                  <w:lang w:val="de-DE" w:eastAsia="de-DE"/>
                </w:rPr>
                <w:t>101,6%</w:t>
              </w:r>
            </w:ins>
          </w:p>
        </w:tc>
        <w:tc>
          <w:tcPr>
            <w:tcW w:w="1494" w:type="dxa"/>
            <w:tcBorders>
              <w:top w:val="nil"/>
              <w:left w:val="nil"/>
              <w:bottom w:val="nil"/>
              <w:right w:val="single" w:sz="8" w:space="0" w:color="auto"/>
            </w:tcBorders>
            <w:shd w:val="clear" w:color="000000" w:fill="95B3D7"/>
            <w:noWrap/>
            <w:vAlign w:val="center"/>
            <w:hideMark/>
          </w:tcPr>
          <w:p w14:paraId="12095CF1"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Nicolas Neumann (Nokia)" w:date="2024-11-02T09:27:00Z" w16du:dateUtc="2024-11-02T06:27:00Z"/>
                <w:rFonts w:ascii="Arial" w:hAnsi="Arial" w:cs="Arial"/>
                <w:color w:val="000000"/>
                <w:sz w:val="18"/>
                <w:szCs w:val="18"/>
                <w:lang w:val="de-DE" w:eastAsia="de-DE"/>
              </w:rPr>
            </w:pPr>
            <w:ins w:id="375" w:author="Nicolas Neumann (Nokia)" w:date="2024-11-02T09:27:00Z" w16du:dateUtc="2024-11-02T06:27:00Z">
              <w:r w:rsidRPr="00D02FE0">
                <w:rPr>
                  <w:rFonts w:ascii="Arial" w:hAnsi="Arial" w:cs="Arial"/>
                  <w:color w:val="000000"/>
                  <w:sz w:val="18"/>
                  <w:szCs w:val="18"/>
                  <w:lang w:val="de-DE" w:eastAsia="de-DE"/>
                </w:rPr>
                <w:t>100,0%</w:t>
              </w:r>
            </w:ins>
          </w:p>
        </w:tc>
      </w:tr>
      <w:tr w:rsidR="00D02FE0" w:rsidRPr="00D02FE0" w14:paraId="64054686" w14:textId="77777777" w:rsidTr="00D02FE0">
        <w:trPr>
          <w:trHeight w:val="255"/>
          <w:ins w:id="376" w:author="Nicolas Neumann (Nokia)" w:date="2024-11-02T09:27: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3F2063C"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Nicolas Neumann (Nokia)" w:date="2024-11-02T09:27:00Z" w16du:dateUtc="2024-11-02T06:27:00Z"/>
                <w:rFonts w:ascii="Arial" w:hAnsi="Arial" w:cs="Arial"/>
                <w:color w:val="000000"/>
                <w:sz w:val="18"/>
                <w:szCs w:val="18"/>
                <w:lang w:val="de-DE" w:eastAsia="de-DE"/>
              </w:rPr>
            </w:pPr>
            <w:ins w:id="378" w:author="Nicolas Neumann (Nokia)" w:date="2024-11-02T09:27:00Z" w16du:dateUtc="2024-11-02T06:27:00Z">
              <w:r w:rsidRPr="00D02FE0">
                <w:rPr>
                  <w:rFonts w:ascii="Arial" w:hAnsi="Arial" w:cs="Arial"/>
                  <w:color w:val="000000"/>
                  <w:sz w:val="18"/>
                  <w:szCs w:val="18"/>
                  <w:lang w:val="de-DE" w:eastAsia="de-DE"/>
                </w:rPr>
                <w:t>Class TGM</w:t>
              </w:r>
            </w:ins>
          </w:p>
        </w:tc>
        <w:tc>
          <w:tcPr>
            <w:tcW w:w="871" w:type="dxa"/>
            <w:tcBorders>
              <w:top w:val="nil"/>
              <w:left w:val="nil"/>
              <w:bottom w:val="single" w:sz="8" w:space="0" w:color="auto"/>
              <w:right w:val="nil"/>
            </w:tcBorders>
            <w:shd w:val="clear" w:color="000000" w:fill="95B3D7"/>
            <w:noWrap/>
            <w:vAlign w:val="center"/>
            <w:hideMark/>
          </w:tcPr>
          <w:p w14:paraId="26E61C7E"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Nicolas Neumann (Nokia)" w:date="2024-11-02T09:27:00Z" w16du:dateUtc="2024-11-02T06:27:00Z"/>
                <w:rFonts w:ascii="Arial" w:hAnsi="Arial" w:cs="Arial"/>
                <w:color w:val="000000"/>
                <w:sz w:val="18"/>
                <w:szCs w:val="18"/>
                <w:lang w:val="de-DE" w:eastAsia="de-DE"/>
              </w:rPr>
            </w:pPr>
            <w:ins w:id="380" w:author="Nicolas Neumann (Nokia)" w:date="2024-11-02T09:27:00Z" w16du:dateUtc="2024-11-02T06:27:00Z">
              <w:r w:rsidRPr="00D02FE0">
                <w:rPr>
                  <w:rFonts w:ascii="Arial" w:hAnsi="Arial" w:cs="Arial"/>
                  <w:color w:val="000000"/>
                  <w:sz w:val="18"/>
                  <w:szCs w:val="18"/>
                  <w:lang w:val="de-DE" w:eastAsia="de-DE"/>
                </w:rPr>
                <w:t>-0,02%</w:t>
              </w:r>
            </w:ins>
          </w:p>
        </w:tc>
        <w:tc>
          <w:tcPr>
            <w:tcW w:w="871" w:type="dxa"/>
            <w:tcBorders>
              <w:top w:val="nil"/>
              <w:left w:val="nil"/>
              <w:bottom w:val="single" w:sz="8" w:space="0" w:color="auto"/>
              <w:right w:val="nil"/>
            </w:tcBorders>
            <w:shd w:val="clear" w:color="000000" w:fill="95B3D7"/>
            <w:noWrap/>
            <w:vAlign w:val="center"/>
            <w:hideMark/>
          </w:tcPr>
          <w:p w14:paraId="64DFC871"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Nicolas Neumann (Nokia)" w:date="2024-11-02T09:27:00Z" w16du:dateUtc="2024-11-02T06:27:00Z"/>
                <w:rFonts w:ascii="Arial" w:hAnsi="Arial" w:cs="Arial"/>
                <w:color w:val="000000"/>
                <w:sz w:val="18"/>
                <w:szCs w:val="18"/>
                <w:lang w:val="de-DE" w:eastAsia="de-DE"/>
              </w:rPr>
            </w:pPr>
            <w:ins w:id="382" w:author="Nicolas Neumann (Nokia)" w:date="2024-11-02T09:27:00Z" w16du:dateUtc="2024-11-02T06:27:00Z">
              <w:r w:rsidRPr="00D02FE0">
                <w:rPr>
                  <w:rFonts w:ascii="Arial" w:hAnsi="Arial" w:cs="Arial"/>
                  <w:color w:val="000000"/>
                  <w:sz w:val="18"/>
                  <w:szCs w:val="18"/>
                  <w:lang w:val="de-DE" w:eastAsia="de-DE"/>
                </w:rPr>
                <w:t>0,03%</w:t>
              </w:r>
            </w:ins>
          </w:p>
        </w:tc>
        <w:tc>
          <w:tcPr>
            <w:tcW w:w="871" w:type="dxa"/>
            <w:tcBorders>
              <w:top w:val="nil"/>
              <w:left w:val="nil"/>
              <w:bottom w:val="single" w:sz="8" w:space="0" w:color="auto"/>
              <w:right w:val="single" w:sz="4" w:space="0" w:color="auto"/>
            </w:tcBorders>
            <w:shd w:val="clear" w:color="000000" w:fill="95B3D7"/>
            <w:noWrap/>
            <w:vAlign w:val="center"/>
            <w:hideMark/>
          </w:tcPr>
          <w:p w14:paraId="78197981"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Nicolas Neumann (Nokia)" w:date="2024-11-02T09:27:00Z" w16du:dateUtc="2024-11-02T06:27:00Z"/>
                <w:rFonts w:ascii="Arial" w:hAnsi="Arial" w:cs="Arial"/>
                <w:color w:val="000000"/>
                <w:sz w:val="18"/>
                <w:szCs w:val="18"/>
                <w:lang w:val="de-DE" w:eastAsia="de-DE"/>
              </w:rPr>
            </w:pPr>
            <w:ins w:id="384" w:author="Nicolas Neumann (Nokia)" w:date="2024-11-02T09:27:00Z" w16du:dateUtc="2024-11-02T06:27:00Z">
              <w:r w:rsidRPr="00D02FE0">
                <w:rPr>
                  <w:rFonts w:ascii="Arial" w:hAnsi="Arial" w:cs="Arial"/>
                  <w:color w:val="000000"/>
                  <w:sz w:val="18"/>
                  <w:szCs w:val="18"/>
                  <w:lang w:val="de-DE" w:eastAsia="de-DE"/>
                </w:rPr>
                <w:t>-0,10%</w:t>
              </w:r>
            </w:ins>
          </w:p>
        </w:tc>
        <w:tc>
          <w:tcPr>
            <w:tcW w:w="784" w:type="dxa"/>
            <w:tcBorders>
              <w:top w:val="nil"/>
              <w:left w:val="nil"/>
              <w:bottom w:val="single" w:sz="8" w:space="0" w:color="auto"/>
              <w:right w:val="nil"/>
            </w:tcBorders>
            <w:shd w:val="clear" w:color="000000" w:fill="95B3D7"/>
            <w:noWrap/>
            <w:vAlign w:val="center"/>
            <w:hideMark/>
          </w:tcPr>
          <w:p w14:paraId="04573DA2"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Nicolas Neumann (Nokia)" w:date="2024-11-02T09:27:00Z" w16du:dateUtc="2024-11-02T06:27:00Z"/>
                <w:rFonts w:ascii="Arial" w:hAnsi="Arial" w:cs="Arial"/>
                <w:color w:val="000000"/>
                <w:sz w:val="18"/>
                <w:szCs w:val="18"/>
                <w:lang w:val="de-DE" w:eastAsia="de-DE"/>
              </w:rPr>
            </w:pPr>
            <w:ins w:id="386" w:author="Nicolas Neumann (Nokia)" w:date="2024-11-02T09:27:00Z" w16du:dateUtc="2024-11-02T06:27:00Z">
              <w:r w:rsidRPr="00D02FE0">
                <w:rPr>
                  <w:rFonts w:ascii="Arial" w:hAnsi="Arial" w:cs="Arial"/>
                  <w:color w:val="000000"/>
                  <w:sz w:val="18"/>
                  <w:szCs w:val="18"/>
                  <w:lang w:val="de-DE" w:eastAsia="de-DE"/>
                </w:rPr>
                <w:t>98,3%</w:t>
              </w:r>
            </w:ins>
          </w:p>
        </w:tc>
        <w:tc>
          <w:tcPr>
            <w:tcW w:w="929" w:type="dxa"/>
            <w:tcBorders>
              <w:top w:val="nil"/>
              <w:left w:val="nil"/>
              <w:bottom w:val="single" w:sz="8" w:space="0" w:color="auto"/>
              <w:right w:val="nil"/>
            </w:tcBorders>
            <w:shd w:val="clear" w:color="000000" w:fill="95B3D7"/>
            <w:noWrap/>
            <w:vAlign w:val="center"/>
            <w:hideMark/>
          </w:tcPr>
          <w:p w14:paraId="21E41565"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Nicolas Neumann (Nokia)" w:date="2024-11-02T09:27:00Z" w16du:dateUtc="2024-11-02T06:27:00Z"/>
                <w:rFonts w:ascii="Arial" w:hAnsi="Arial" w:cs="Arial"/>
                <w:color w:val="000000"/>
                <w:sz w:val="18"/>
                <w:szCs w:val="18"/>
                <w:lang w:val="de-DE" w:eastAsia="de-DE"/>
              </w:rPr>
            </w:pPr>
            <w:ins w:id="388" w:author="Nicolas Neumann (Nokia)" w:date="2024-11-02T09:27:00Z" w16du:dateUtc="2024-11-02T06:27:00Z">
              <w:r w:rsidRPr="00D02FE0">
                <w:rPr>
                  <w:rFonts w:ascii="Arial" w:hAnsi="Arial" w:cs="Arial"/>
                  <w:color w:val="000000"/>
                  <w:sz w:val="18"/>
                  <w:szCs w:val="18"/>
                  <w:lang w:val="de-DE" w:eastAsia="de-DE"/>
                </w:rPr>
                <w:t>98,7%</w:t>
              </w:r>
            </w:ins>
          </w:p>
        </w:tc>
        <w:tc>
          <w:tcPr>
            <w:tcW w:w="1480" w:type="dxa"/>
            <w:tcBorders>
              <w:top w:val="nil"/>
              <w:left w:val="single" w:sz="4" w:space="0" w:color="auto"/>
              <w:bottom w:val="single" w:sz="8" w:space="0" w:color="auto"/>
              <w:right w:val="nil"/>
            </w:tcBorders>
            <w:shd w:val="clear" w:color="000000" w:fill="95B3D7"/>
            <w:noWrap/>
            <w:vAlign w:val="center"/>
            <w:hideMark/>
          </w:tcPr>
          <w:p w14:paraId="4615773E"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Nicolas Neumann (Nokia)" w:date="2024-11-02T09:27:00Z" w16du:dateUtc="2024-11-02T06:27:00Z"/>
                <w:rFonts w:ascii="Arial" w:hAnsi="Arial" w:cs="Arial"/>
                <w:color w:val="000000"/>
                <w:sz w:val="18"/>
                <w:szCs w:val="18"/>
                <w:lang w:val="de-DE" w:eastAsia="de-DE"/>
              </w:rPr>
            </w:pPr>
            <w:ins w:id="390" w:author="Nicolas Neumann (Nokia)" w:date="2024-11-02T09:27:00Z" w16du:dateUtc="2024-11-02T06:27:00Z">
              <w:r w:rsidRPr="00D02FE0">
                <w:rPr>
                  <w:rFonts w:ascii="Arial" w:hAnsi="Arial" w:cs="Arial"/>
                  <w:color w:val="000000"/>
                  <w:sz w:val="18"/>
                  <w:szCs w:val="18"/>
                  <w:lang w:val="de-DE" w:eastAsia="de-DE"/>
                </w:rPr>
                <w:t>100,4%</w:t>
              </w:r>
            </w:ins>
          </w:p>
        </w:tc>
        <w:tc>
          <w:tcPr>
            <w:tcW w:w="1494" w:type="dxa"/>
            <w:tcBorders>
              <w:top w:val="nil"/>
              <w:left w:val="nil"/>
              <w:bottom w:val="single" w:sz="8" w:space="0" w:color="auto"/>
              <w:right w:val="single" w:sz="8" w:space="0" w:color="auto"/>
            </w:tcBorders>
            <w:shd w:val="clear" w:color="000000" w:fill="95B3D7"/>
            <w:noWrap/>
            <w:vAlign w:val="center"/>
            <w:hideMark/>
          </w:tcPr>
          <w:p w14:paraId="408C5E2A" w14:textId="77777777" w:rsidR="00D02FE0" w:rsidRPr="00D02FE0" w:rsidRDefault="00D02FE0" w:rsidP="00D02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Nicolas Neumann (Nokia)" w:date="2024-11-02T09:27:00Z" w16du:dateUtc="2024-11-02T06:27:00Z"/>
                <w:rFonts w:ascii="Arial" w:hAnsi="Arial" w:cs="Arial"/>
                <w:color w:val="000000"/>
                <w:sz w:val="18"/>
                <w:szCs w:val="18"/>
                <w:lang w:val="de-DE" w:eastAsia="de-DE"/>
              </w:rPr>
            </w:pPr>
            <w:ins w:id="392" w:author="Nicolas Neumann (Nokia)" w:date="2024-11-02T09:27:00Z" w16du:dateUtc="2024-11-02T06:27:00Z">
              <w:r w:rsidRPr="00D02FE0">
                <w:rPr>
                  <w:rFonts w:ascii="Arial" w:hAnsi="Arial" w:cs="Arial"/>
                  <w:color w:val="000000"/>
                  <w:sz w:val="18"/>
                  <w:szCs w:val="18"/>
                  <w:lang w:val="de-DE" w:eastAsia="de-DE"/>
                </w:rPr>
                <w:t>99,9%</w:t>
              </w:r>
            </w:ins>
          </w:p>
        </w:tc>
      </w:tr>
    </w:tbl>
    <w:p w14:paraId="6B5ABB68" w14:textId="27F8C801" w:rsidR="001C0409" w:rsidRDefault="00670D10" w:rsidP="00670D10">
      <w:pPr>
        <w:pStyle w:val="berschrift1"/>
        <w:rPr>
          <w:lang w:val="en-CA"/>
        </w:rPr>
      </w:pPr>
      <w:r>
        <w:rPr>
          <w:lang w:val="en-CA"/>
        </w:rPr>
        <w:t>Conclusion</w:t>
      </w:r>
    </w:p>
    <w:p w14:paraId="4CCF9430" w14:textId="2EF42BE4" w:rsidR="00670D10" w:rsidRPr="00670D10" w:rsidRDefault="00670D10" w:rsidP="00670D10">
      <w:pPr>
        <w:rPr>
          <w:lang w:val="en-CA"/>
        </w:rPr>
      </w:pPr>
      <w:r>
        <w:rPr>
          <w:lang w:val="en-CA"/>
        </w:rPr>
        <w:t xml:space="preserve">It can be </w:t>
      </w:r>
      <w:proofErr w:type="gramStart"/>
      <w:r>
        <w:rPr>
          <w:lang w:val="en-CA"/>
        </w:rPr>
        <w:t>seen,</w:t>
      </w:r>
      <w:proofErr w:type="gramEnd"/>
      <w:r>
        <w:rPr>
          <w:lang w:val="en-CA"/>
        </w:rPr>
        <w:t xml:space="preserve"> that the TM-Padding while the method does not improve compression efficiency for the Random Access case, an average luma gain of -0.09% BD-rate can be observed for the Low Delay B configuration </w:t>
      </w:r>
      <w:ins w:id="393" w:author="Nicolas Neumann (Nokia)" w:date="2024-11-02T09:28:00Z" w16du:dateUtc="2024-11-02T06:28:00Z">
        <w:r w:rsidR="00D02FE0">
          <w:rPr>
            <w:lang w:val="en-CA"/>
          </w:rPr>
          <w:t xml:space="preserve">and -0.08% BD-rate for Low Delay P </w:t>
        </w:r>
      </w:ins>
      <w:r>
        <w:rPr>
          <w:lang w:val="en-CA"/>
        </w:rPr>
        <w:t xml:space="preserve">with </w:t>
      </w:r>
      <w:r w:rsidR="006C2136">
        <w:rPr>
          <w:lang w:val="en-CA"/>
        </w:rPr>
        <w:t xml:space="preserve">a </w:t>
      </w:r>
      <w:r>
        <w:rPr>
          <w:lang w:val="en-CA"/>
        </w:rPr>
        <w:t>decoder runtime increase of 100.2% on average</w:t>
      </w:r>
      <w:ins w:id="394" w:author="Nicolas Neumann (Nokia)" w:date="2024-11-02T09:28:00Z" w16du:dateUtc="2024-11-02T06:28:00Z">
        <w:r w:rsidR="00D02FE0">
          <w:rPr>
            <w:lang w:val="en-CA"/>
          </w:rPr>
          <w:t xml:space="preserve"> for both configurations</w:t>
        </w:r>
      </w:ins>
      <w:r>
        <w:rPr>
          <w:lang w:val="en-CA"/>
        </w:rPr>
        <w:t xml:space="preserve">. </w:t>
      </w:r>
      <w:r w:rsidR="006C2136">
        <w:rPr>
          <w:lang w:val="en-CA"/>
        </w:rPr>
        <w:t>The gains are consistent across classes</w:t>
      </w:r>
      <w:ins w:id="395" w:author="Nicolas Neumann (Nokia)" w:date="2024-11-02T09:29:00Z" w16du:dateUtc="2024-11-02T06:29:00Z">
        <w:r w:rsidR="00D02FE0">
          <w:rPr>
            <w:lang w:val="en-CA"/>
          </w:rPr>
          <w:t xml:space="preserve"> for Low Delay B</w:t>
        </w:r>
      </w:ins>
      <w:r w:rsidR="006C2136">
        <w:rPr>
          <w:lang w:val="en-CA"/>
        </w:rPr>
        <w:t xml:space="preserve"> except for TGM, where a slight loss is observed.</w:t>
      </w:r>
      <w:ins w:id="396" w:author="Nicolas Neumann (Nokia)" w:date="2024-11-02T09:29:00Z" w16du:dateUtc="2024-11-02T06:29:00Z">
        <w:r w:rsidR="00D02FE0">
          <w:rPr>
            <w:lang w:val="en-CA"/>
          </w:rPr>
          <w:t xml:space="preserve"> For Low Delay P </w:t>
        </w:r>
      </w:ins>
      <w:ins w:id="397" w:author="Nicolas Neumann (Nokia)" w:date="2024-11-02T09:30:00Z" w16du:dateUtc="2024-11-02T06:30:00Z">
        <w:r w:rsidR="00D02FE0">
          <w:rPr>
            <w:lang w:val="en-CA"/>
          </w:rPr>
          <w:t xml:space="preserve">only </w:t>
        </w:r>
      </w:ins>
      <w:ins w:id="398" w:author="Nicolas Neumann (Nokia)" w:date="2024-11-02T09:29:00Z" w16du:dateUtc="2024-11-02T06:29:00Z">
        <w:r w:rsidR="00D02FE0">
          <w:rPr>
            <w:lang w:val="en-CA"/>
          </w:rPr>
          <w:t xml:space="preserve">a loss </w:t>
        </w:r>
      </w:ins>
      <w:ins w:id="399" w:author="Nicolas Neumann (Nokia)" w:date="2024-11-02T09:30:00Z" w16du:dateUtc="2024-11-02T06:30:00Z">
        <w:r w:rsidR="00D02FE0">
          <w:rPr>
            <w:lang w:val="en-CA"/>
          </w:rPr>
          <w:t>for class F is observed.</w:t>
        </w:r>
      </w:ins>
      <w:r w:rsidR="006C2136">
        <w:rPr>
          <w:lang w:val="en-CA"/>
        </w:rPr>
        <w:t xml:space="preserve"> </w:t>
      </w:r>
      <w:r>
        <w:rPr>
          <w:lang w:val="en-CA"/>
        </w:rPr>
        <w:t>We therefore propose to study the method in an Exploration Experiment as an alternative method to MC-padding for low delay application</w:t>
      </w:r>
      <w:r w:rsidR="00AB387C">
        <w:rPr>
          <w:lang w:val="en-CA"/>
        </w:rPr>
        <w:t>s</w:t>
      </w:r>
      <w:r>
        <w:rPr>
          <w:lang w:val="en-CA"/>
        </w:rPr>
        <w:t xml:space="preserve">. </w:t>
      </w:r>
    </w:p>
    <w:p w14:paraId="5F0CF8E4" w14:textId="77777777"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14:paraId="7A9B4D21" w14:textId="1AEEF5BB" w:rsidR="00342FF4" w:rsidRPr="005B217D" w:rsidRDefault="0099578F" w:rsidP="009234A5">
      <w:pPr>
        <w:rPr>
          <w:szCs w:val="22"/>
          <w:lang w:val="en-CA"/>
        </w:rPr>
      </w:pPr>
      <w:r>
        <w:rPr>
          <w:b/>
          <w:szCs w:val="22"/>
          <w:lang w:val="en-CA"/>
        </w:rPr>
        <w:t xml:space="preserve">RWTH Aachen 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2FA7092"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B6CA4" w14:textId="77777777" w:rsidR="00E7666A" w:rsidRDefault="00E7666A">
      <w:r>
        <w:separator/>
      </w:r>
    </w:p>
  </w:endnote>
  <w:endnote w:type="continuationSeparator" w:id="0">
    <w:p w14:paraId="17DC61E0" w14:textId="77777777" w:rsidR="00E7666A" w:rsidRDefault="00E76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072B038"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400" w:author="Nicolas Neumann (Nokia)" w:date="2024-11-02T10:44:00Z" w16du:dateUtc="2024-11-02T07:44:00Z">
      <w:r w:rsidR="00624D13">
        <w:rPr>
          <w:rStyle w:val="Seitenzahl"/>
          <w:noProof/>
        </w:rPr>
        <w:t>2024-11-02</w:t>
      </w:r>
    </w:ins>
    <w:del w:id="401" w:author="Nicolas Neumann (Nokia)" w:date="2024-11-02T10:44:00Z" w16du:dateUtc="2024-11-02T07:44:00Z">
      <w:r w:rsidR="00D02FE0" w:rsidDel="00624D13">
        <w:rPr>
          <w:rStyle w:val="Seitenzahl"/>
          <w:noProof/>
        </w:rPr>
        <w:delText>2024-10-25</w:delText>
      </w:r>
    </w:del>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DB2C70" w14:textId="77777777" w:rsidR="00E7666A" w:rsidRDefault="00E7666A">
      <w:r>
        <w:separator/>
      </w:r>
    </w:p>
  </w:footnote>
  <w:footnote w:type="continuationSeparator" w:id="0">
    <w:p w14:paraId="32883275" w14:textId="77777777" w:rsidR="00E7666A" w:rsidRDefault="00E76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B062C"/>
    <w:multiLevelType w:val="hybridMultilevel"/>
    <w:tmpl w:val="056A2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7"/>
  </w:num>
  <w:num w:numId="5" w16cid:durableId="159319687">
    <w:abstractNumId w:val="8"/>
  </w:num>
  <w:num w:numId="6" w16cid:durableId="1751344597">
    <w:abstractNumId w:val="5"/>
  </w:num>
  <w:num w:numId="7" w16cid:durableId="665130176">
    <w:abstractNumId w:val="6"/>
  </w:num>
  <w:num w:numId="8" w16cid:durableId="2031494827">
    <w:abstractNumId w:val="5"/>
  </w:num>
  <w:num w:numId="9" w16cid:durableId="691881121">
    <w:abstractNumId w:val="1"/>
  </w:num>
  <w:num w:numId="10" w16cid:durableId="766585744">
    <w:abstractNumId w:val="4"/>
  </w:num>
  <w:num w:numId="11" w16cid:durableId="242110151">
    <w:abstractNumId w:val="3"/>
  </w:num>
  <w:num w:numId="12" w16cid:durableId="5092973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icolas Neumann (Nokia)">
    <w15:presenceInfo w15:providerId="AD" w15:userId="S::nicolas.neumann@nokia.com::7bd83ef9-f17d-4554-9722-3c4308a160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3EF8"/>
    <w:rsid w:val="000F158C"/>
    <w:rsid w:val="00102F3D"/>
    <w:rsid w:val="0010313E"/>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0409"/>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07D9"/>
    <w:rsid w:val="00247E1E"/>
    <w:rsid w:val="00263398"/>
    <w:rsid w:val="00263B99"/>
    <w:rsid w:val="002647D8"/>
    <w:rsid w:val="00266F06"/>
    <w:rsid w:val="00275BCF"/>
    <w:rsid w:val="00280613"/>
    <w:rsid w:val="00291E36"/>
    <w:rsid w:val="00292257"/>
    <w:rsid w:val="002A54E0"/>
    <w:rsid w:val="002B1595"/>
    <w:rsid w:val="002B191D"/>
    <w:rsid w:val="002B2E83"/>
    <w:rsid w:val="002B677D"/>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D49CB"/>
    <w:rsid w:val="004E19A1"/>
    <w:rsid w:val="004E4F4F"/>
    <w:rsid w:val="004E6789"/>
    <w:rsid w:val="004F61E3"/>
    <w:rsid w:val="00502E10"/>
    <w:rsid w:val="0050354E"/>
    <w:rsid w:val="0051015C"/>
    <w:rsid w:val="00516CF1"/>
    <w:rsid w:val="0052198B"/>
    <w:rsid w:val="00522BC4"/>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24D13"/>
    <w:rsid w:val="0063041A"/>
    <w:rsid w:val="00630AA2"/>
    <w:rsid w:val="00631D8B"/>
    <w:rsid w:val="00646707"/>
    <w:rsid w:val="00657F7E"/>
    <w:rsid w:val="00662E58"/>
    <w:rsid w:val="006637F2"/>
    <w:rsid w:val="006642A5"/>
    <w:rsid w:val="00664DCF"/>
    <w:rsid w:val="00670D10"/>
    <w:rsid w:val="006A0E5C"/>
    <w:rsid w:val="006A48E6"/>
    <w:rsid w:val="006B02BD"/>
    <w:rsid w:val="006C213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21ED"/>
    <w:rsid w:val="007F6205"/>
    <w:rsid w:val="007F67A1"/>
    <w:rsid w:val="00801A7B"/>
    <w:rsid w:val="00811C05"/>
    <w:rsid w:val="008206C8"/>
    <w:rsid w:val="0086387C"/>
    <w:rsid w:val="00874A6C"/>
    <w:rsid w:val="00876C65"/>
    <w:rsid w:val="00882F72"/>
    <w:rsid w:val="00893DC4"/>
    <w:rsid w:val="008942E7"/>
    <w:rsid w:val="008A147E"/>
    <w:rsid w:val="008A42F1"/>
    <w:rsid w:val="008A4B4C"/>
    <w:rsid w:val="008C239F"/>
    <w:rsid w:val="008C2E45"/>
    <w:rsid w:val="008C4654"/>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957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387C"/>
    <w:rsid w:val="00AB4721"/>
    <w:rsid w:val="00AB7405"/>
    <w:rsid w:val="00AC06F7"/>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C7139"/>
    <w:rsid w:val="00CD0EAB"/>
    <w:rsid w:val="00CE5E02"/>
    <w:rsid w:val="00CF34DB"/>
    <w:rsid w:val="00CF3917"/>
    <w:rsid w:val="00CF558F"/>
    <w:rsid w:val="00D010C0"/>
    <w:rsid w:val="00D02FE0"/>
    <w:rsid w:val="00D06B8B"/>
    <w:rsid w:val="00D073E2"/>
    <w:rsid w:val="00D12BE1"/>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1767"/>
    <w:rsid w:val="00E041C6"/>
    <w:rsid w:val="00E11923"/>
    <w:rsid w:val="00E207D8"/>
    <w:rsid w:val="00E262D4"/>
    <w:rsid w:val="00E36250"/>
    <w:rsid w:val="00E36841"/>
    <w:rsid w:val="00E47F2D"/>
    <w:rsid w:val="00E51E39"/>
    <w:rsid w:val="00E54511"/>
    <w:rsid w:val="00E60EDC"/>
    <w:rsid w:val="00E61DAC"/>
    <w:rsid w:val="00E72B80"/>
    <w:rsid w:val="00E75FE3"/>
    <w:rsid w:val="00E7666A"/>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4B48"/>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uiPriority w:val="34"/>
    <w:qFormat/>
    <w:rsid w:val="0099578F"/>
    <w:pPr>
      <w:ind w:left="720"/>
      <w:contextualSpacing/>
    </w:pPr>
  </w:style>
  <w:style w:type="character" w:styleId="NichtaufgelsteErwhnung">
    <w:name w:val="Unresolved Mention"/>
    <w:basedOn w:val="Absatz-Standardschriftart"/>
    <w:uiPriority w:val="99"/>
    <w:semiHidden/>
    <w:unhideWhenUsed/>
    <w:rsid w:val="009957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728446">
      <w:bodyDiv w:val="1"/>
      <w:marLeft w:val="0"/>
      <w:marRight w:val="0"/>
      <w:marTop w:val="0"/>
      <w:marBottom w:val="0"/>
      <w:divBdr>
        <w:top w:val="none" w:sz="0" w:space="0" w:color="auto"/>
        <w:left w:val="none" w:sz="0" w:space="0" w:color="auto"/>
        <w:bottom w:val="none" w:sz="0" w:space="0" w:color="auto"/>
        <w:right w:val="none" w:sz="0" w:space="0" w:color="auto"/>
      </w:divBdr>
    </w:div>
    <w:div w:id="1114902515">
      <w:bodyDiv w:val="1"/>
      <w:marLeft w:val="0"/>
      <w:marRight w:val="0"/>
      <w:marTop w:val="0"/>
      <w:marBottom w:val="0"/>
      <w:divBdr>
        <w:top w:val="none" w:sz="0" w:space="0" w:color="auto"/>
        <w:left w:val="none" w:sz="0" w:space="0" w:color="auto"/>
        <w:bottom w:val="none" w:sz="0" w:space="0" w:color="auto"/>
        <w:right w:val="none" w:sz="0" w:space="0" w:color="auto"/>
      </w:divBdr>
    </w:div>
    <w:div w:id="1214657328">
      <w:bodyDiv w:val="1"/>
      <w:marLeft w:val="0"/>
      <w:marRight w:val="0"/>
      <w:marTop w:val="0"/>
      <w:marBottom w:val="0"/>
      <w:divBdr>
        <w:top w:val="none" w:sz="0" w:space="0" w:color="auto"/>
        <w:left w:val="none" w:sz="0" w:space="0" w:color="auto"/>
        <w:bottom w:val="none" w:sz="0" w:space="0" w:color="auto"/>
        <w:right w:val="none" w:sz="0" w:space="0" w:color="auto"/>
      </w:divBdr>
    </w:div>
    <w:div w:id="1339774843">
      <w:bodyDiv w:val="1"/>
      <w:marLeft w:val="0"/>
      <w:marRight w:val="0"/>
      <w:marTop w:val="0"/>
      <w:marBottom w:val="0"/>
      <w:divBdr>
        <w:top w:val="none" w:sz="0" w:space="0" w:color="auto"/>
        <w:left w:val="none" w:sz="0" w:space="0" w:color="auto"/>
        <w:bottom w:val="none" w:sz="0" w:space="0" w:color="auto"/>
        <w:right w:val="none" w:sz="0" w:space="0" w:color="auto"/>
      </w:divBdr>
    </w:div>
    <w:div w:id="1348630469">
      <w:bodyDiv w:val="1"/>
      <w:marLeft w:val="0"/>
      <w:marRight w:val="0"/>
      <w:marTop w:val="0"/>
      <w:marBottom w:val="0"/>
      <w:divBdr>
        <w:top w:val="none" w:sz="0" w:space="0" w:color="auto"/>
        <w:left w:val="none" w:sz="0" w:space="0" w:color="auto"/>
        <w:bottom w:val="none" w:sz="0" w:space="0" w:color="auto"/>
        <w:right w:val="none" w:sz="0" w:space="0" w:color="auto"/>
      </w:divBdr>
    </w:div>
    <w:div w:id="16759532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727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thias.Wien@lfb.rwth-aachen.de" TargetMode="External"/><Relationship Id="rId4" Type="http://schemas.openxmlformats.org/officeDocument/2006/relationships/webSettings" Target="webSettings.xml"/><Relationship Id="rId9" Type="http://schemas.openxmlformats.org/officeDocument/2006/relationships/hyperlink" Target="mailto:Nicolas.Neumann@lfb.rwth-aachen.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1050</Words>
  <Characters>6615</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Nicolas Neumann (Nokia)</cp:lastModifiedBy>
  <cp:revision>14</cp:revision>
  <cp:lastPrinted>1900-01-01T07:59:04Z</cp:lastPrinted>
  <dcterms:created xsi:type="dcterms:W3CDTF">2024-07-31T10:42:00Z</dcterms:created>
  <dcterms:modified xsi:type="dcterms:W3CDTF">2024-11-02T07:44:00Z</dcterms:modified>
</cp:coreProperties>
</file>