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78874A80" w:rsidR="006C5D39" w:rsidRPr="006A490E" w:rsidRDefault="00A432A2" w:rsidP="00C97D78">
            <w:pPr>
              <w:tabs>
                <w:tab w:val="left" w:pos="7200"/>
              </w:tabs>
              <w:spacing w:before="0"/>
              <w:rPr>
                <w:b/>
                <w:szCs w:val="22"/>
              </w:rPr>
            </w:pPr>
            <w:r>
              <w:rPr>
                <w:noProof/>
              </w:rPr>
              <mc:AlternateContent>
                <mc:Choice Requires="wpg">
                  <w:drawing>
                    <wp:anchor distT="0" distB="0" distL="114300" distR="114300" simplePos="0" relativeHeight="251658752" behindDoc="0" locked="0" layoutInCell="1" allowOverlap="1" wp14:anchorId="0FC7877D" wp14:editId="541659FE">
                      <wp:simplePos x="0" y="0"/>
                      <wp:positionH relativeFrom="column">
                        <wp:posOffset>-52705</wp:posOffset>
                      </wp:positionH>
                      <wp:positionV relativeFrom="paragraph">
                        <wp:posOffset>-349250</wp:posOffset>
                      </wp:positionV>
                      <wp:extent cx="295910" cy="312420"/>
                      <wp:effectExtent l="0" t="0" r="27940" b="11430"/>
                      <wp:wrapNone/>
                      <wp:docPr id="199208140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4D0438" id="Group 1" o:spid="_x0000_s1026" style="position:absolute;margin-left:-4.15pt;margin-top:-27.5pt;width:23.3pt;height:24.6pt;z-index:25165875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6A490E">
              <w:rPr>
                <w:b/>
                <w:noProof/>
                <w:szCs w:val="22"/>
                <w:lang w:eastAsia="de-DE"/>
              </w:rPr>
              <w:drawing>
                <wp:anchor distT="0" distB="0" distL="114300" distR="114300" simplePos="0" relativeHeight="251660288" behindDoc="0" locked="0" layoutInCell="1" allowOverlap="1" wp14:anchorId="00EDF105" wp14:editId="42866A2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RPr="006A490E">
              <w:rPr>
                <w:b/>
                <w:noProof/>
                <w:szCs w:val="22"/>
                <w:lang w:eastAsia="de-DE"/>
              </w:rPr>
              <w:drawing>
                <wp:anchor distT="0" distB="0" distL="114300" distR="114300" simplePos="0" relativeHeight="251657216" behindDoc="0" locked="0" layoutInCell="1" allowOverlap="1" wp14:anchorId="4343FD4C" wp14:editId="68E55F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24327CC1" w:rsidR="00E61DAC" w:rsidRPr="006A490E" w:rsidRDefault="004B213D" w:rsidP="00536188">
            <w:pPr>
              <w:tabs>
                <w:tab w:val="left" w:pos="7200"/>
              </w:tabs>
              <w:spacing w:before="0"/>
              <w:rPr>
                <w:b/>
                <w:szCs w:val="22"/>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23247A04"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4A48B1">
              <w:t>J</w:t>
            </w:r>
            <w:r w:rsidR="00432A0F" w:rsidRPr="006A490E">
              <w:t>00</w:t>
            </w:r>
            <w:r w:rsidR="00975B9D">
              <w:t>42</w:t>
            </w:r>
            <w:r w:rsidR="006A0E5C" w:rsidRPr="006A490E">
              <w:t>-</w:t>
            </w:r>
            <w:del w:id="0" w:author="Philippe de Lagrange" w:date="2024-09-02T17:57:00Z" w16du:dateUtc="2024-09-02T15:57:00Z">
              <w:r w:rsidR="00012127" w:rsidRPr="002825A1" w:rsidDel="00957165">
                <w:delText>v</w:delText>
              </w:r>
              <w:r w:rsidR="002F32ED" w:rsidDel="00957165">
                <w:delText>1</w:delText>
              </w:r>
            </w:del>
            <w:ins w:id="1" w:author="Philippe de Lagrange" w:date="2024-09-02T17:57:00Z" w16du:dateUtc="2024-09-02T15:57:00Z">
              <w:r w:rsidR="00957165" w:rsidRPr="002825A1">
                <w:t>v</w:t>
              </w:r>
            </w:ins>
            <w:ins w:id="2" w:author="Philippe de Lagrange [2]" w:date="2024-09-05T17:31:00Z" w16du:dateUtc="2024-09-05T15:31:00Z">
              <w:r w:rsidR="000B4595">
                <w:t>3</w:t>
              </w:r>
            </w:ins>
            <w:ins w:id="3" w:author="Philippe de Lagrange" w:date="2024-09-02T17:57:00Z" w16du:dateUtc="2024-09-02T15:57:00Z">
              <w:del w:id="4" w:author="Philippe de Lagrange [2]" w:date="2024-09-05T17:31:00Z" w16du:dateUtc="2024-09-05T15:31:00Z">
                <w:r w:rsidR="00957165" w:rsidDel="000B4595">
                  <w:delText>2</w:delText>
                </w:r>
              </w:del>
            </w:ins>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3F8009AF" w:rsidR="00E61DAC" w:rsidRPr="006A490E" w:rsidRDefault="007A7876" w:rsidP="009D7CE6">
            <w:pPr>
              <w:spacing w:before="60" w:after="60"/>
              <w:rPr>
                <w:b/>
                <w:szCs w:val="22"/>
              </w:rPr>
            </w:pPr>
            <w:r>
              <w:rPr>
                <w:b/>
                <w:szCs w:val="22"/>
              </w:rPr>
              <w:t>AHG10</w:t>
            </w:r>
            <w:r w:rsidR="00432A0F" w:rsidRPr="006A490E">
              <w:rPr>
                <w:b/>
                <w:szCs w:val="22"/>
              </w:rPr>
              <w:t xml:space="preserve">: </w:t>
            </w:r>
            <w:r w:rsidR="00CD12F8">
              <w:rPr>
                <w:b/>
                <w:szCs w:val="22"/>
              </w:rPr>
              <w:t xml:space="preserve">Teleconference on </w:t>
            </w:r>
            <w:r w:rsidR="00432A0F" w:rsidRPr="006A490E">
              <w:rPr>
                <w:b/>
                <w:szCs w:val="22"/>
              </w:rPr>
              <w:t>encod</w:t>
            </w:r>
            <w:r w:rsidR="00B7053A">
              <w:rPr>
                <w:b/>
                <w:szCs w:val="22"/>
              </w:rPr>
              <w:t>er</w:t>
            </w:r>
            <w:r w:rsidR="00432A0F" w:rsidRPr="006A490E">
              <w:rPr>
                <w:b/>
                <w:szCs w:val="22"/>
              </w:rPr>
              <w:t xml:space="preserve"> optimization </w:t>
            </w:r>
            <w:r w:rsidR="00102446">
              <w:rPr>
                <w:b/>
                <w:szCs w:val="22"/>
              </w:rPr>
              <w:t>for multi-layer coding</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3C5545F1" w:rsidR="00E61DAC" w:rsidRPr="006A490E" w:rsidRDefault="00B81EBA" w:rsidP="009D7CE6">
            <w:pPr>
              <w:spacing w:before="60" w:after="60"/>
              <w:rPr>
                <w:szCs w:val="22"/>
              </w:rPr>
            </w:pPr>
            <w:r>
              <w:rPr>
                <w:szCs w:val="22"/>
                <w:lang w:val="en-CA"/>
              </w:rPr>
              <w:t>Input document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62DC343" w:rsidR="00E61DAC" w:rsidRPr="006A490E" w:rsidRDefault="00102446" w:rsidP="005E1AC6">
            <w:pPr>
              <w:spacing w:before="60" w:after="60"/>
              <w:rPr>
                <w:szCs w:val="22"/>
              </w:rPr>
            </w:pPr>
            <w:r>
              <w:rPr>
                <w:szCs w:val="22"/>
              </w:rPr>
              <w:t>R</w:t>
            </w:r>
            <w:r w:rsidR="00432A0F" w:rsidRPr="006A490E">
              <w:rPr>
                <w:szCs w:val="22"/>
              </w:rPr>
              <w:t>eport</w:t>
            </w:r>
          </w:p>
        </w:tc>
      </w:tr>
      <w:tr w:rsidR="00432A0F" w:rsidRPr="006A490E" w14:paraId="0B0F6031" w14:textId="77777777" w:rsidTr="00432A0F">
        <w:tc>
          <w:tcPr>
            <w:tcW w:w="1458" w:type="dxa"/>
          </w:tcPr>
          <w:p w14:paraId="66A94A8A" w14:textId="77777777" w:rsidR="00432A0F" w:rsidRPr="006A490E" w:rsidRDefault="00432A0F">
            <w:pPr>
              <w:spacing w:before="60" w:after="60"/>
              <w:rPr>
                <w:i/>
                <w:szCs w:val="22"/>
              </w:rPr>
            </w:pPr>
            <w:r w:rsidRPr="006A490E">
              <w:rPr>
                <w:i/>
                <w:szCs w:val="22"/>
              </w:rPr>
              <w:t>Author(s) or</w:t>
            </w:r>
            <w:r w:rsidRPr="006A490E">
              <w:rPr>
                <w:i/>
                <w:szCs w:val="22"/>
              </w:rPr>
              <w:br/>
              <w:t>Contact(s):</w:t>
            </w:r>
          </w:p>
        </w:tc>
        <w:tc>
          <w:tcPr>
            <w:tcW w:w="3362" w:type="dxa"/>
          </w:tcPr>
          <w:p w14:paraId="40F0D959" w14:textId="77777777" w:rsidR="00432A0F" w:rsidRPr="00A35FB3" w:rsidRDefault="00432A0F">
            <w:pPr>
              <w:spacing w:before="60" w:after="60"/>
              <w:rPr>
                <w:lang w:val="fr-FR"/>
              </w:rPr>
            </w:pPr>
            <w:r w:rsidRPr="00A35FB3">
              <w:rPr>
                <w:lang w:val="fr-FR"/>
              </w:rPr>
              <w:t>P. de Lagrange</w:t>
            </w:r>
          </w:p>
          <w:p w14:paraId="0ACCBD3F" w14:textId="53C51C84" w:rsidR="00432A0F" w:rsidRPr="006A490E" w:rsidRDefault="00432A0F">
            <w:pPr>
              <w:spacing w:before="60" w:after="60"/>
              <w:rPr>
                <w:szCs w:val="22"/>
              </w:rPr>
            </w:pPr>
          </w:p>
        </w:tc>
        <w:tc>
          <w:tcPr>
            <w:tcW w:w="850" w:type="dxa"/>
          </w:tcPr>
          <w:p w14:paraId="6B84D2C1" w14:textId="77777777" w:rsidR="00432A0F" w:rsidRPr="006A490E" w:rsidRDefault="00432A0F">
            <w:pPr>
              <w:spacing w:before="60" w:after="60"/>
              <w:rPr>
                <w:szCs w:val="22"/>
              </w:rPr>
            </w:pPr>
            <w:r w:rsidRPr="006A490E">
              <w:rPr>
                <w:szCs w:val="22"/>
              </w:rPr>
              <w:t>Email:</w:t>
            </w:r>
          </w:p>
        </w:tc>
        <w:tc>
          <w:tcPr>
            <w:tcW w:w="3690" w:type="dxa"/>
          </w:tcPr>
          <w:p w14:paraId="2249C8FA" w14:textId="46741880" w:rsidR="00432A0F" w:rsidRPr="006A490E" w:rsidRDefault="00432A0F">
            <w:pPr>
              <w:spacing w:before="60" w:after="60"/>
              <w:rPr>
                <w:szCs w:val="22"/>
              </w:rPr>
            </w:pPr>
            <w:r w:rsidRPr="006A490E">
              <w:rPr>
                <w:szCs w:val="22"/>
              </w:rPr>
              <w:t>philippe.delagrange@interdigital.com</w:t>
            </w:r>
          </w:p>
          <w:p w14:paraId="03AFD1C7" w14:textId="77777777" w:rsidR="00432A0F" w:rsidRPr="006A490E" w:rsidRDefault="00432A0F">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272A4B80" w:rsidR="00E61DAC" w:rsidRPr="006A490E" w:rsidRDefault="00432A0F">
            <w:pPr>
              <w:spacing w:before="60" w:after="60"/>
              <w:rPr>
                <w:szCs w:val="22"/>
              </w:rPr>
            </w:pPr>
            <w:r w:rsidRPr="006A490E">
              <w:rPr>
                <w:szCs w:val="22"/>
              </w:rPr>
              <w:t>AHG</w:t>
            </w:r>
            <w:r w:rsidR="00102446">
              <w:rPr>
                <w:szCs w:val="22"/>
              </w:rPr>
              <w:t>10</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59AC6FBE" w:rsidR="00432A0F" w:rsidRDefault="00432A0F" w:rsidP="00432A0F">
      <w:pPr>
        <w:rPr>
          <w:ins w:id="5" w:author="Philippe de Lagrange [2]" w:date="2024-09-06T09:47:00Z" w16du:dateUtc="2024-09-06T07:47:00Z"/>
        </w:rPr>
      </w:pPr>
      <w:r w:rsidRPr="006A490E">
        <w:rPr>
          <w:szCs w:val="22"/>
        </w:rPr>
        <w:t xml:space="preserve">This document summarizes </w:t>
      </w:r>
      <w:r w:rsidR="002F5899">
        <w:rPr>
          <w:szCs w:val="22"/>
        </w:rPr>
        <w:t>discussions during teleconference on</w:t>
      </w:r>
      <w:r w:rsidR="003F110E">
        <w:rPr>
          <w:szCs w:val="22"/>
        </w:rPr>
        <w:t xml:space="preserve"> encoder optimization for multi-layer coding conducted by </w:t>
      </w:r>
      <w:r w:rsidR="002B1D6D">
        <w:rPr>
          <w:szCs w:val="22"/>
        </w:rPr>
        <w:t xml:space="preserve">JVET </w:t>
      </w:r>
      <w:r w:rsidR="003F110E">
        <w:rPr>
          <w:szCs w:val="22"/>
        </w:rPr>
        <w:t xml:space="preserve">AHG10 </w:t>
      </w:r>
      <w:r w:rsidRPr="006A490E">
        <w:t xml:space="preserve">between the </w:t>
      </w:r>
      <w:r w:rsidR="00C27EF3" w:rsidRPr="006A490E">
        <w:t>3</w:t>
      </w:r>
      <w:r w:rsidR="004A48B1">
        <w:t>5</w:t>
      </w:r>
      <w:r w:rsidR="00A3131F">
        <w:rPr>
          <w:vertAlign w:val="superscript"/>
        </w:rPr>
        <w:t>th</w:t>
      </w:r>
      <w:r w:rsidRPr="006A490E">
        <w:t xml:space="preserve"> meeting (</w:t>
      </w:r>
      <w:r w:rsidR="004A48B1" w:rsidRPr="00DE435B">
        <w:rPr>
          <w:lang w:val="en-CA"/>
        </w:rPr>
        <w:t>Sapporo, JP, 12–19 July 2024</w:t>
      </w:r>
      <w:r w:rsidRPr="006A490E">
        <w:t>)</w:t>
      </w:r>
      <w:r w:rsidR="004D1E62">
        <w:t xml:space="preserve"> and</w:t>
      </w:r>
      <w:r w:rsidR="00FE78F6">
        <w:t xml:space="preserve"> the</w:t>
      </w:r>
      <w:r w:rsidR="004D1E62">
        <w:t xml:space="preserve"> </w:t>
      </w:r>
      <w:r w:rsidR="004D1E62" w:rsidRPr="006A490E">
        <w:t>3</w:t>
      </w:r>
      <w:r w:rsidR="004A48B1">
        <w:t>6</w:t>
      </w:r>
      <w:r w:rsidR="004D1E62">
        <w:rPr>
          <w:vertAlign w:val="superscript"/>
        </w:rPr>
        <w:t>th</w:t>
      </w:r>
      <w:r w:rsidR="004D1E62" w:rsidRPr="006A490E">
        <w:t xml:space="preserve"> meeting (</w:t>
      </w:r>
      <w:r w:rsidR="004A48B1">
        <w:rPr>
          <w:lang w:val="en-CA"/>
        </w:rPr>
        <w:t>Kemer, TR, 1–8</w:t>
      </w:r>
      <w:r w:rsidR="004A48B1" w:rsidRPr="00B648F1">
        <w:rPr>
          <w:lang w:val="en-CA"/>
        </w:rPr>
        <w:t xml:space="preserve"> </w:t>
      </w:r>
      <w:r w:rsidR="004A48B1">
        <w:rPr>
          <w:lang w:val="en-CA"/>
        </w:rPr>
        <w:t xml:space="preserve">November </w:t>
      </w:r>
      <w:r w:rsidR="004A48B1" w:rsidRPr="00B648F1">
        <w:rPr>
          <w:lang w:val="en-CA"/>
        </w:rPr>
        <w:t>20</w:t>
      </w:r>
      <w:r w:rsidR="004A48B1">
        <w:rPr>
          <w:lang w:val="en-CA"/>
        </w:rPr>
        <w:t>24</w:t>
      </w:r>
      <w:r w:rsidR="004D1E62" w:rsidRPr="006A490E">
        <w:t>)</w:t>
      </w:r>
      <w:r w:rsidRPr="006A490E">
        <w:t>.</w:t>
      </w:r>
    </w:p>
    <w:p w14:paraId="7F105C17" w14:textId="27D88713" w:rsidR="00851D42" w:rsidRDefault="00687248" w:rsidP="00432A0F">
      <w:pPr>
        <w:rPr>
          <w:ins w:id="6" w:author="Philippe de Lagrange [2]" w:date="2024-09-06T09:47:00Z" w16du:dateUtc="2024-09-06T07:47:00Z"/>
        </w:rPr>
      </w:pPr>
      <w:ins w:id="7" w:author="Philippe de Lagrange [2]" w:date="2024-09-06T09:48:00Z" w16du:dateUtc="2024-09-06T07:48:00Z">
        <w:r>
          <w:t>V</w:t>
        </w:r>
      </w:ins>
      <w:ins w:id="8" w:author="Philippe de Lagrange [2]" w:date="2024-09-06T09:47:00Z" w16du:dateUtc="2024-09-06T07:47:00Z">
        <w:r w:rsidR="00851D42">
          <w:t>ersion</w:t>
        </w:r>
      </w:ins>
      <w:ins w:id="9" w:author="Philippe de Lagrange [2]" w:date="2024-09-06T09:48:00Z" w16du:dateUtc="2024-09-06T07:48:00Z">
        <w:r>
          <w:t xml:space="preserve"> 1</w:t>
        </w:r>
      </w:ins>
      <w:ins w:id="10" w:author="Philippe de Lagrange [2]" w:date="2024-09-06T09:47:00Z" w16du:dateUtc="2024-09-06T07:47:00Z">
        <w:r w:rsidR="00851D42">
          <w:t xml:space="preserve"> </w:t>
        </w:r>
      </w:ins>
      <w:ins w:id="11" w:author="Philippe de Lagrange [2]" w:date="2024-09-06T09:50:00Z" w16du:dateUtc="2024-09-06T07:50:00Z">
        <w:r>
          <w:t xml:space="preserve">was a </w:t>
        </w:r>
      </w:ins>
      <w:ins w:id="12" w:author="Philippe de Lagrange [2]" w:date="2024-09-06T09:47:00Z" w16du:dateUtc="2024-09-06T07:47:00Z">
        <w:r w:rsidR="00851D42">
          <w:t>report of the first teleconference</w:t>
        </w:r>
      </w:ins>
    </w:p>
    <w:p w14:paraId="6AEE8D04" w14:textId="412B5514" w:rsidR="00851D42" w:rsidRDefault="00687248" w:rsidP="00432A0F">
      <w:pPr>
        <w:rPr>
          <w:ins w:id="13" w:author="Philippe de Lagrange [2]" w:date="2024-09-06T09:48:00Z" w16du:dateUtc="2024-09-06T07:48:00Z"/>
        </w:rPr>
      </w:pPr>
      <w:ins w:id="14" w:author="Philippe de Lagrange [2]" w:date="2024-09-06T09:48:00Z" w16du:dateUtc="2024-09-06T07:48:00Z">
        <w:r>
          <w:t>V</w:t>
        </w:r>
      </w:ins>
      <w:ins w:id="15" w:author="Philippe de Lagrange [2]" w:date="2024-09-06T09:47:00Z" w16du:dateUtc="2024-09-06T07:47:00Z">
        <w:r w:rsidR="00851D42">
          <w:t xml:space="preserve">ersion </w:t>
        </w:r>
      </w:ins>
      <w:ins w:id="16" w:author="Philippe de Lagrange [2]" w:date="2024-09-06T09:48:00Z" w16du:dateUtc="2024-09-06T07:48:00Z">
        <w:r>
          <w:t xml:space="preserve">2 </w:t>
        </w:r>
      </w:ins>
      <w:ins w:id="17" w:author="Philippe de Lagrange [2]" w:date="2024-09-06T09:49:00Z" w16du:dateUtc="2024-09-06T07:49:00Z">
        <w:r>
          <w:t>updated software details</w:t>
        </w:r>
      </w:ins>
      <w:ins w:id="18" w:author="Philippe de Lagrange [2]" w:date="2024-09-06T09:56:00Z" w16du:dateUtc="2024-09-06T07:56:00Z">
        <w:r>
          <w:t>, with</w:t>
        </w:r>
      </w:ins>
      <w:ins w:id="19" w:author="Philippe de Lagrange [2]" w:date="2024-09-06T09:49:00Z" w16du:dateUtc="2024-09-06T07:49:00Z">
        <w:r>
          <w:t xml:space="preserve"> anchor data</w:t>
        </w:r>
      </w:ins>
      <w:ins w:id="20" w:author="Philippe de Lagrange [2]" w:date="2024-09-06T09:48:00Z" w16du:dateUtc="2024-09-06T07:48:00Z">
        <w:r>
          <w:t xml:space="preserve"> </w:t>
        </w:r>
      </w:ins>
      <w:ins w:id="21" w:author="Philippe de Lagrange [2]" w:date="2024-09-06T09:56:00Z" w16du:dateUtc="2024-09-06T07:56:00Z">
        <w:r>
          <w:t>updated in the attached spreadsheet</w:t>
        </w:r>
      </w:ins>
    </w:p>
    <w:p w14:paraId="112BF116" w14:textId="6BE3042B" w:rsidR="00687248" w:rsidRPr="006A490E" w:rsidRDefault="00687248" w:rsidP="00432A0F">
      <w:pPr>
        <w:rPr>
          <w:szCs w:val="22"/>
        </w:rPr>
      </w:pPr>
      <w:ins w:id="22" w:author="Philippe de Lagrange [2]" w:date="2024-09-06T09:49:00Z" w16du:dateUtc="2024-09-06T07:49:00Z">
        <w:r>
          <w:t>Version 3</w:t>
        </w:r>
      </w:ins>
      <w:ins w:id="23" w:author="Philippe de Lagrange [2]" w:date="2024-09-06T09:50:00Z" w16du:dateUtc="2024-09-06T07:50:00Z">
        <w:r>
          <w:t xml:space="preserve"> </w:t>
        </w:r>
      </w:ins>
      <w:ins w:id="24" w:author="Philippe de Lagrange [2]" w:date="2024-09-06T15:12:00Z" w16du:dateUtc="2024-09-06T13:12:00Z">
        <w:r w:rsidR="00097E37">
          <w:t xml:space="preserve">added reporting of </w:t>
        </w:r>
      </w:ins>
      <w:ins w:id="25" w:author="Philippe de Lagrange [2]" w:date="2024-09-06T09:50:00Z" w16du:dateUtc="2024-09-06T07:50:00Z">
        <w:r>
          <w:t>the second teleconference</w:t>
        </w:r>
      </w:ins>
      <w:ins w:id="26" w:author="Philippe de Lagrange [2]" w:date="2024-09-06T15:07:00Z" w16du:dateUtc="2024-09-06T13:07:00Z">
        <w:r w:rsidR="00E848A5">
          <w:t xml:space="preserve">, </w:t>
        </w:r>
      </w:ins>
      <w:ins w:id="27" w:author="Philippe de Lagrange [2]" w:date="2024-09-06T15:08:00Z" w16du:dateUtc="2024-09-06T13:08:00Z">
        <w:r w:rsidR="00E848A5">
          <w:t xml:space="preserve">with cross-checked </w:t>
        </w:r>
      </w:ins>
      <w:ins w:id="28" w:author="Philippe de Lagrange [2]" w:date="2024-09-06T15:09:00Z" w16du:dateUtc="2024-09-06T13:09:00Z">
        <w:r w:rsidR="00E848A5">
          <w:t>anchor data</w:t>
        </w:r>
      </w:ins>
      <w:ins w:id="29" w:author="Philippe de Lagrange [2]" w:date="2024-09-06T15:08:00Z" w16du:dateUtc="2024-09-06T13:08:00Z">
        <w:r w:rsidR="00E848A5">
          <w:t xml:space="preserve"> in the attached spreadsheet</w:t>
        </w:r>
      </w:ins>
    </w:p>
    <w:p w14:paraId="0C7AC307" w14:textId="21A979C8" w:rsidR="00432A0F" w:rsidRPr="006A490E" w:rsidRDefault="00031776" w:rsidP="00432A0F">
      <w:pPr>
        <w:pStyle w:val="Heading1"/>
      </w:pPr>
      <w:r>
        <w:t>Agenda</w:t>
      </w:r>
    </w:p>
    <w:p w14:paraId="7FBC8FEF" w14:textId="79B31BD3" w:rsidR="004A48B1" w:rsidRDefault="004A48B1" w:rsidP="004A48B1">
      <w:r>
        <w:t>Th</w:t>
      </w:r>
      <w:r w:rsidR="00EB5354">
        <w:t>is</w:t>
      </w:r>
      <w:r>
        <w:t xml:space="preserve"> teleconference is a follow-up of the one that took place during the previous meeting cycle; this section is copied from the JVET-AI0042 report.</w:t>
      </w:r>
    </w:p>
    <w:p w14:paraId="0163D8B5" w14:textId="59C83795" w:rsidR="006E787E" w:rsidRDefault="006E787E" w:rsidP="00432A0F">
      <w:r>
        <w:t xml:space="preserve">The agenda is related to the </w:t>
      </w:r>
      <w:r w:rsidR="003D37DA">
        <w:t xml:space="preserve">AHG </w:t>
      </w:r>
      <w:r>
        <w:t xml:space="preserve">mandate </w:t>
      </w:r>
      <w:r w:rsidR="003D37DA">
        <w:t>related to multi-layer coding:</w:t>
      </w:r>
    </w:p>
    <w:p w14:paraId="64E7F881" w14:textId="77777777" w:rsidR="00A3131F" w:rsidRPr="00750CC5" w:rsidRDefault="00A3131F" w:rsidP="00A3131F">
      <w:pPr>
        <w:numPr>
          <w:ilvl w:val="0"/>
          <w:numId w:val="14"/>
        </w:numPr>
        <w:textAlignment w:val="auto"/>
        <w:rPr>
          <w:i/>
          <w:iCs/>
          <w:lang w:val="en-CA"/>
        </w:rPr>
      </w:pPr>
      <w:r w:rsidRPr="00750CC5">
        <w:rPr>
          <w:i/>
          <w:iCs/>
          <w:lang w:val="en-CA"/>
        </w:rPr>
        <w:t>Study optimized encoding for reference picture resampling and scalability modes in VTM, and coordinate with AHG4 on improving encoders and test settings for multi-layer verification testing.</w:t>
      </w:r>
    </w:p>
    <w:p w14:paraId="27EAF9DC" w14:textId="66488BE6" w:rsidR="00110BC6" w:rsidRDefault="00110BC6" w:rsidP="003A4046">
      <w:r>
        <w:t xml:space="preserve">The work is related to </w:t>
      </w:r>
      <w:r w:rsidR="00BA0386">
        <w:t xml:space="preserve">an issue </w:t>
      </w:r>
      <w:r w:rsidR="004A2A4E">
        <w:t>found</w:t>
      </w:r>
      <w:r w:rsidR="00BA0386">
        <w:t xml:space="preserve"> during visual tests</w:t>
      </w:r>
      <w:r w:rsidR="00AD4644">
        <w:t xml:space="preserve"> of spatial scalability</w:t>
      </w:r>
      <w:r w:rsidR="009A47B5">
        <w:t xml:space="preserve"> in Geneva</w:t>
      </w:r>
      <w:r w:rsidR="00F749EF">
        <w:t xml:space="preserve"> (31</w:t>
      </w:r>
      <w:r w:rsidR="00F60773" w:rsidRPr="00BA2FFC">
        <w:rPr>
          <w:vertAlign w:val="superscript"/>
        </w:rPr>
        <w:t>st</w:t>
      </w:r>
      <w:r w:rsidR="00F749EF">
        <w:t xml:space="preserve"> meeting)</w:t>
      </w:r>
      <w:r w:rsidR="00AD4644">
        <w:t>,</w:t>
      </w:r>
      <w:r w:rsidR="004A2A4E">
        <w:t xml:space="preserve"> where the </w:t>
      </w:r>
      <w:r w:rsidR="00E118FA">
        <w:t xml:space="preserve">VTM </w:t>
      </w:r>
      <w:r w:rsidR="004A2A4E">
        <w:t xml:space="preserve">encoder could create an enhancement layer that degrades visual quality </w:t>
      </w:r>
      <w:r w:rsidR="00D07783">
        <w:t>(see</w:t>
      </w:r>
      <w:r w:rsidR="00C20ABB">
        <w:t xml:space="preserve"> JVET-AE0288</w:t>
      </w:r>
      <w:r w:rsidR="00DD2F5B">
        <w:t>)</w:t>
      </w:r>
      <w:r w:rsidR="00EF5527">
        <w:t>, introducing coding artefacts that outweigh the benefits of detail enhancement.</w:t>
      </w:r>
      <w:r w:rsidR="00F749EF">
        <w:t xml:space="preserve"> The situation was improved at the following meeting (see</w:t>
      </w:r>
      <w:r w:rsidR="007D4AB2">
        <w:t xml:space="preserve"> JVET-AF</w:t>
      </w:r>
      <w:r w:rsidR="006663F7">
        <w:t>0186</w:t>
      </w:r>
      <w:r w:rsidR="00C20ABB">
        <w:t xml:space="preserve"> and</w:t>
      </w:r>
      <w:r w:rsidR="00D07783">
        <w:t xml:space="preserve"> JVET-</w:t>
      </w:r>
      <w:r w:rsidR="002457AB">
        <w:t>AF0311</w:t>
      </w:r>
      <w:r w:rsidR="00D07783">
        <w:t>)</w:t>
      </w:r>
      <w:r w:rsidR="00F749EF">
        <w:t xml:space="preserve"> but </w:t>
      </w:r>
      <w:r w:rsidR="00244C14">
        <w:t>still</w:t>
      </w:r>
      <w:r w:rsidR="00E8421A">
        <w:t xml:space="preserve"> not satisfying.</w:t>
      </w:r>
    </w:p>
    <w:p w14:paraId="066E84FD" w14:textId="5424FB82" w:rsidR="003A4046" w:rsidRDefault="003A4046" w:rsidP="003A4046">
      <w:r>
        <w:t xml:space="preserve">The goal </w:t>
      </w:r>
      <w:r w:rsidR="00D07783">
        <w:t xml:space="preserve">of the teleconference </w:t>
      </w:r>
      <w:r>
        <w:t>is to organize encodings</w:t>
      </w:r>
      <w:r w:rsidR="005125CC">
        <w:t xml:space="preserve"> and </w:t>
      </w:r>
      <w:r>
        <w:t xml:space="preserve">preliminary checks (both objective metrics and informal visual reports) with different configuration and/or new ideas and spread the load, so that </w:t>
      </w:r>
      <w:r w:rsidR="00EB4D21">
        <w:t xml:space="preserve">meaningful </w:t>
      </w:r>
      <w:r w:rsidR="00BB1502">
        <w:t xml:space="preserve">visual </w:t>
      </w:r>
      <w:r w:rsidR="00EB4D21">
        <w:t xml:space="preserve">tests can be conducted </w:t>
      </w:r>
      <w:r>
        <w:t>with AHG4/AG5.</w:t>
      </w:r>
    </w:p>
    <w:p w14:paraId="209EADC9" w14:textId="76FD6DA9" w:rsidR="003A4046" w:rsidRDefault="003A4046" w:rsidP="003A4046">
      <w:r>
        <w:t xml:space="preserve">The focus is on the first two test categories of the </w:t>
      </w:r>
      <w:r w:rsidR="0029709F">
        <w:t xml:space="preserve">JVET-AH2021 </w:t>
      </w:r>
      <w:r>
        <w:t>test plan:</w:t>
      </w:r>
    </w:p>
    <w:p w14:paraId="027DB6D0" w14:textId="77777777"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t>“Spatial scalability”: how does dual-layer compare with adaptive resolution &amp; single-layer (with enhancement layer typically 10% of total bitrate)</w:t>
      </w:r>
    </w:p>
    <w:p w14:paraId="2BDB0548" w14:textId="05E351A4"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t xml:space="preserve">“Quality ladder”: how much </w:t>
      </w:r>
      <w:r w:rsidR="009E2ADA">
        <w:t xml:space="preserve">can be </w:t>
      </w:r>
      <w:r>
        <w:t>save</w:t>
      </w:r>
      <w:r w:rsidR="009E2ADA">
        <w:t>d</w:t>
      </w:r>
      <w:r>
        <w:t xml:space="preserve"> with dual-layer compared to simulcast, when enhancement layer brings significant quality improvement over base layer (typically 50% of total bitrate)</w:t>
      </w:r>
    </w:p>
    <w:p w14:paraId="448EEB70" w14:textId="4D8C18E0" w:rsidR="00432A0F" w:rsidRPr="006A490E" w:rsidRDefault="009E2ADA" w:rsidP="00432A0F">
      <w:pPr>
        <w:pStyle w:val="Heading1"/>
        <w:jc w:val="left"/>
      </w:pPr>
      <w:r>
        <w:t>Discussion</w:t>
      </w:r>
    </w:p>
    <w:p w14:paraId="191B9364" w14:textId="65DA6D24" w:rsidR="000E783A" w:rsidRDefault="000E783A" w:rsidP="000E783A">
      <w:pPr>
        <w:rPr>
          <w:ins w:id="30" w:author="Philippe de Lagrange [2]" w:date="2024-09-05T17:31:00Z" w16du:dateUtc="2024-09-05T15:31:00Z"/>
        </w:rPr>
      </w:pPr>
      <w:bookmarkStart w:id="31" w:name="_Hlk92740951"/>
      <w:r>
        <w:t>The</w:t>
      </w:r>
      <w:r w:rsidR="009F2441">
        <w:t xml:space="preserve"> first</w:t>
      </w:r>
      <w:r w:rsidR="004A48B1">
        <w:t xml:space="preserve"> </w:t>
      </w:r>
      <w:r>
        <w:t xml:space="preserve">teleconference was held on </w:t>
      </w:r>
      <w:r w:rsidR="004A48B1">
        <w:t xml:space="preserve">August </w:t>
      </w:r>
      <w:r>
        <w:t>2</w:t>
      </w:r>
      <w:r w:rsidR="004A48B1">
        <w:t>0</w:t>
      </w:r>
      <w:r w:rsidRPr="003C60F7">
        <w:rPr>
          <w:vertAlign w:val="superscript"/>
        </w:rPr>
        <w:t>th</w:t>
      </w:r>
      <w:r>
        <w:t>, 2024, at 15:30h UTC.</w:t>
      </w:r>
    </w:p>
    <w:p w14:paraId="3B9A9F30" w14:textId="0F099D75" w:rsidR="000B4595" w:rsidRDefault="000B4595" w:rsidP="000E783A">
      <w:ins w:id="32" w:author="Philippe de Lagrange [2]" w:date="2024-09-05T17:31:00Z" w16du:dateUtc="2024-09-05T15:31:00Z">
        <w:r>
          <w:lastRenderedPageBreak/>
          <w:t xml:space="preserve">The </w:t>
        </w:r>
        <w:r>
          <w:t>second</w:t>
        </w:r>
        <w:r>
          <w:t xml:space="preserve"> teleconference was held on </w:t>
        </w:r>
        <w:r>
          <w:t>September</w:t>
        </w:r>
        <w:r>
          <w:t xml:space="preserve"> </w:t>
        </w:r>
        <w:r>
          <w:t>5</w:t>
        </w:r>
        <w:r w:rsidRPr="003C60F7">
          <w:rPr>
            <w:vertAlign w:val="superscript"/>
          </w:rPr>
          <w:t>th</w:t>
        </w:r>
        <w:r>
          <w:t>, 2024, at 15:30h UTC.</w:t>
        </w:r>
      </w:ins>
    </w:p>
    <w:p w14:paraId="2F063E34" w14:textId="77AA117B" w:rsidR="00541FD6" w:rsidRDefault="00541FD6" w:rsidP="00541FD6">
      <w:pPr>
        <w:pStyle w:val="Heading2"/>
      </w:pPr>
      <w:r>
        <w:t xml:space="preserve">Description of </w:t>
      </w:r>
      <w:r w:rsidR="000E0AA9">
        <w:t xml:space="preserve">visual quality issues </w:t>
      </w:r>
      <w:r w:rsidR="00FB5DF3">
        <w:t>under study</w:t>
      </w:r>
    </w:p>
    <w:p w14:paraId="6A194D5D" w14:textId="77777777" w:rsidR="00F251FD" w:rsidRDefault="004A48B1" w:rsidP="004A48B1">
      <w:r>
        <w:t xml:space="preserve">The dual-layer encoding performance issues to be investigated were described in JVET-AI0042: in a nutshell, </w:t>
      </w:r>
      <w:r w:rsidR="001E6D25">
        <w:t xml:space="preserve">sometimes, </w:t>
      </w:r>
      <w:r>
        <w:t xml:space="preserve">the enhancement layer </w:t>
      </w:r>
      <w:r w:rsidR="001E6D25">
        <w:t xml:space="preserve">has lower visual quality than </w:t>
      </w:r>
      <w:r>
        <w:t xml:space="preserve">the inter-layer prediction </w:t>
      </w:r>
      <w:r w:rsidR="001E6D25">
        <w:t>because that prediction is not selected.</w:t>
      </w:r>
    </w:p>
    <w:p w14:paraId="78FE584F" w14:textId="77777777" w:rsidR="00F251FD" w:rsidRDefault="001E6D25" w:rsidP="004A48B1">
      <w:r>
        <w:t xml:space="preserve">Also the R/D performance of the enhancement layer may be significantly lower (visually) than the base layer: for the same total bitrate, the bitrate taken by the enhancement layer means a higher QP for the base layer than a standalone reduced-resolution encoding, with stronger visual artefacts that are not corrected by the enhancement layer (loss of detail in low-contrast areas, pumping effect, </w:t>
      </w:r>
      <w:proofErr w:type="spellStart"/>
      <w:r>
        <w:t>etc</w:t>
      </w:r>
      <w:proofErr w:type="spellEnd"/>
      <w:r>
        <w:t>)</w:t>
      </w:r>
      <w:r w:rsidR="00F251FD">
        <w:t>, resulting in a lower visual quality rating despite of effective detail improvement.</w:t>
      </w:r>
    </w:p>
    <w:p w14:paraId="4A16FF35" w14:textId="51947F1C" w:rsidR="00F251FD" w:rsidRDefault="00F251FD" w:rsidP="004A48B1">
      <w:r>
        <w:t>A typical example is shown in Figure 1, where details are better on high-contrast areas (e.g. cars), but low-contrast areas suffer (e.g. trees, road surface in the shade).</w:t>
      </w:r>
    </w:p>
    <w:p w14:paraId="62970DA4" w14:textId="77777777" w:rsidR="00F251FD" w:rsidRDefault="00F251FD" w:rsidP="004A48B1"/>
    <w:p w14:paraId="22BAA069" w14:textId="77777777" w:rsidR="00F251FD" w:rsidRDefault="00F251FD" w:rsidP="00F251FD">
      <w:pPr>
        <w:spacing w:before="60"/>
        <w:jc w:val="center"/>
        <w:rPr>
          <w:noProof/>
        </w:rPr>
      </w:pPr>
      <w:r w:rsidRPr="00C1019A">
        <w:rPr>
          <w:noProof/>
        </w:rPr>
        <w:drawing>
          <wp:inline distT="0" distB="0" distL="0" distR="0" wp14:anchorId="1A698F20" wp14:editId="5EA47BFD">
            <wp:extent cx="2767152" cy="2224727"/>
            <wp:effectExtent l="0" t="0" r="0" b="0"/>
            <wp:docPr id="1068527747" name="Picture 1" descr="A view of a road with cars and a parking l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527747" name="Picture 1" descr="A view of a road with cars and a parking lot&#10;&#10;Description automatically generated with medium confidence"/>
                    <pic:cNvPicPr/>
                  </pic:nvPicPr>
                  <pic:blipFill>
                    <a:blip r:embed="rId13"/>
                    <a:stretch>
                      <a:fillRect/>
                    </a:stretch>
                  </pic:blipFill>
                  <pic:spPr>
                    <a:xfrm>
                      <a:off x="0" y="0"/>
                      <a:ext cx="2779413" cy="2234585"/>
                    </a:xfrm>
                    <a:prstGeom prst="rect">
                      <a:avLst/>
                    </a:prstGeom>
                  </pic:spPr>
                </pic:pic>
              </a:graphicData>
            </a:graphic>
          </wp:inline>
        </w:drawing>
      </w:r>
      <w:r>
        <w:rPr>
          <w:noProof/>
        </w:rPr>
        <w:t xml:space="preserve"> </w:t>
      </w:r>
      <w:r w:rsidRPr="00C1019A">
        <w:rPr>
          <w:noProof/>
        </w:rPr>
        <w:drawing>
          <wp:inline distT="0" distB="0" distL="0" distR="0" wp14:anchorId="6735900B" wp14:editId="0CE3EEDC">
            <wp:extent cx="2818225" cy="2222372"/>
            <wp:effectExtent l="0" t="0" r="0" b="0"/>
            <wp:docPr id="2023879416" name="Picture 1" descr="A aerial view of a road with c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879416" name="Picture 1" descr="A aerial view of a road with cars&#10;&#10;Description automatically generated"/>
                    <pic:cNvPicPr/>
                  </pic:nvPicPr>
                  <pic:blipFill>
                    <a:blip r:embed="rId14"/>
                    <a:stretch>
                      <a:fillRect/>
                    </a:stretch>
                  </pic:blipFill>
                  <pic:spPr>
                    <a:xfrm>
                      <a:off x="0" y="0"/>
                      <a:ext cx="2841375" cy="2240627"/>
                    </a:xfrm>
                    <a:prstGeom prst="rect">
                      <a:avLst/>
                    </a:prstGeom>
                  </pic:spPr>
                </pic:pic>
              </a:graphicData>
            </a:graphic>
          </wp:inline>
        </w:drawing>
      </w:r>
    </w:p>
    <w:p w14:paraId="6CA89503" w14:textId="6BDAD2FE" w:rsidR="00F251FD" w:rsidRDefault="00F251FD" w:rsidP="00F251FD">
      <w:pPr>
        <w:pStyle w:val="Caption"/>
      </w:pPr>
      <w:r w:rsidRPr="00731634">
        <w:t xml:space="preserve">Figure </w:t>
      </w:r>
      <w:r>
        <w:fldChar w:fldCharType="begin"/>
      </w:r>
      <w:r>
        <w:instrText>SEQ Figure \* ARABIC</w:instrText>
      </w:r>
      <w:r>
        <w:fldChar w:fldCharType="separate"/>
      </w:r>
      <w:r w:rsidR="0051361E">
        <w:rPr>
          <w:noProof/>
        </w:rPr>
        <w:t>1</w:t>
      </w:r>
      <w:r>
        <w:fldChar w:fldCharType="end"/>
      </w:r>
      <w:r w:rsidRPr="00731634">
        <w:t xml:space="preserve"> – </w:t>
      </w:r>
      <w:r>
        <w:t>Comparison of QP=26 upscaled with QP=28+35 dual-layer on TallBuildings2 (similar bitrate). Enhancement layer is effective on high-contrast details, but the higher base QP washes out low-contrast detail.</w:t>
      </w:r>
    </w:p>
    <w:p w14:paraId="3A989252" w14:textId="7DA657AF" w:rsidR="005D2A3A" w:rsidRDefault="005D2A3A" w:rsidP="005D2A3A">
      <w:pPr>
        <w:pStyle w:val="Heading2"/>
      </w:pPr>
      <w:r>
        <w:t>Comments</w:t>
      </w:r>
    </w:p>
    <w:p w14:paraId="196A2B89" w14:textId="6EAF613B" w:rsidR="001E6D25" w:rsidRDefault="001E6D25" w:rsidP="00541FD6">
      <w:r>
        <w:t>Comments raised in the previous teleconference were related to QP adaptation, LMCS, pumping effect, scaling ratio, comparison with SHVC, quantization matrices, MCTF, and deblocking strength.</w:t>
      </w:r>
    </w:p>
    <w:p w14:paraId="6138B0B9" w14:textId="79A848BC" w:rsidR="005B51DB" w:rsidRDefault="005B51DB" w:rsidP="00541FD6">
      <w:pPr>
        <w:rPr>
          <w:ins w:id="33" w:author="Philippe de Lagrange [2]" w:date="2024-09-05T17:53:00Z" w16du:dateUtc="2024-09-05T15:53:00Z"/>
        </w:rPr>
      </w:pPr>
      <w:r>
        <w:t>One participant commented that for adaptive QP, we should not go for large local change</w:t>
      </w:r>
      <w:r w:rsidR="00DF171C">
        <w:t>s</w:t>
      </w:r>
      <w:r w:rsidR="002171A3">
        <w:t xml:space="preserve"> (contrary to real-life encoder)</w:t>
      </w:r>
      <w:r>
        <w:t>, to stay close to the flat QP configuration we are used to.</w:t>
      </w:r>
    </w:p>
    <w:p w14:paraId="66B59752" w14:textId="7B634660" w:rsidR="00BE7F99" w:rsidRDefault="00BE7F99" w:rsidP="00541FD6">
      <w:ins w:id="34" w:author="Philippe de Lagrange [2]" w:date="2024-09-05T17:54:00Z" w16du:dateUtc="2024-09-05T15:54:00Z">
        <w:r>
          <w:t>V</w:t>
        </w:r>
      </w:ins>
      <w:ins w:id="35" w:author="Philippe de Lagrange [2]" w:date="2024-09-05T17:53:00Z" w16du:dateUtc="2024-09-05T15:53:00Z">
        <w:r>
          <w:t>isual</w:t>
        </w:r>
      </w:ins>
      <w:ins w:id="36" w:author="Philippe de Lagrange [2]" w:date="2024-09-05T17:54:00Z" w16du:dateUtc="2024-09-05T15:54:00Z">
        <w:r>
          <w:t xml:space="preserve"> degradation caused by </w:t>
        </w:r>
      </w:ins>
      <w:ins w:id="37" w:author="Philippe de Lagrange [2]" w:date="2024-09-05T17:58:00Z" w16du:dateUtc="2024-09-05T15:58:00Z">
        <w:r w:rsidR="00963074">
          <w:t xml:space="preserve">the </w:t>
        </w:r>
      </w:ins>
      <w:ins w:id="38" w:author="Philippe de Lagrange [2]" w:date="2024-09-05T17:54:00Z" w16du:dateUtc="2024-09-05T15:54:00Z">
        <w:r>
          <w:t>enhancem</w:t>
        </w:r>
      </w:ins>
      <w:ins w:id="39" w:author="Philippe de Lagrange [2]" w:date="2024-09-05T17:56:00Z" w16du:dateUtc="2024-09-05T15:56:00Z">
        <w:r>
          <w:t>en</w:t>
        </w:r>
      </w:ins>
      <w:ins w:id="40" w:author="Philippe de Lagrange [2]" w:date="2024-09-05T17:54:00Z" w16du:dateUtc="2024-09-05T15:54:00Z">
        <w:r>
          <w:t>t</w:t>
        </w:r>
      </w:ins>
      <w:ins w:id="41" w:author="Philippe de Lagrange [2]" w:date="2024-09-05T17:56:00Z" w16du:dateUtc="2024-09-05T15:56:00Z">
        <w:r>
          <w:t xml:space="preserve"> layer </w:t>
        </w:r>
      </w:ins>
      <w:ins w:id="42" w:author="Philippe de Lagrange [2]" w:date="2024-09-05T17:58:00Z" w16du:dateUtc="2024-09-05T15:58:00Z">
        <w:r w:rsidR="00963074">
          <w:t xml:space="preserve">compared to upscaled base layer </w:t>
        </w:r>
      </w:ins>
      <w:ins w:id="43" w:author="Philippe de Lagrange [2]" w:date="2024-09-05T17:56:00Z" w16du:dateUtc="2024-09-05T15:56:00Z">
        <w:r>
          <w:t>is confirmed to be present with the test condition</w:t>
        </w:r>
      </w:ins>
      <w:ins w:id="44" w:author="Philippe de Lagrange [2]" w:date="2024-09-06T09:53:00Z" w16du:dateUtc="2024-09-06T07:53:00Z">
        <w:r w:rsidR="00687248">
          <w:t xml:space="preserve">s described in </w:t>
        </w:r>
        <w:r w:rsidR="00687248">
          <w:fldChar w:fldCharType="begin"/>
        </w:r>
        <w:r w:rsidR="00687248">
          <w:instrText xml:space="preserve"> REF _Ref176506138 \r \h </w:instrText>
        </w:r>
      </w:ins>
      <w:r w:rsidR="00687248">
        <w:fldChar w:fldCharType="separate"/>
      </w:r>
      <w:ins w:id="45" w:author="Philippe de Lagrange [2]" w:date="2024-09-06T14:07:00Z" w16du:dateUtc="2024-09-06T12:07:00Z">
        <w:r w:rsidR="0051361E">
          <w:t>2.4</w:t>
        </w:r>
      </w:ins>
      <w:ins w:id="46" w:author="Philippe de Lagrange [2]" w:date="2024-09-06T09:53:00Z" w16du:dateUtc="2024-09-06T07:53:00Z">
        <w:r w:rsidR="00687248">
          <w:fldChar w:fldCharType="end"/>
        </w:r>
      </w:ins>
      <w:ins w:id="47" w:author="Philippe de Lagrange [2]" w:date="2024-09-05T17:56:00Z" w16du:dateUtc="2024-09-05T15:56:00Z">
        <w:r>
          <w:t xml:space="preserve">, on the CorsairJoy2 example with QP </w:t>
        </w:r>
      </w:ins>
      <w:ins w:id="48" w:author="Philippe de Lagrange [2]" w:date="2024-09-05T17:57:00Z" w16du:dateUtc="2024-09-05T15:57:00Z">
        <w:r>
          <w:t>34</w:t>
        </w:r>
      </w:ins>
      <w:ins w:id="49" w:author="Philippe de Lagrange [2]" w:date="2024-09-05T17:56:00Z" w16du:dateUtc="2024-09-05T15:56:00Z">
        <w:r>
          <w:t>+</w:t>
        </w:r>
      </w:ins>
      <w:ins w:id="50" w:author="Philippe de Lagrange [2]" w:date="2024-09-05T17:57:00Z" w16du:dateUtc="2024-09-05T15:57:00Z">
        <w:r>
          <w:t xml:space="preserve">41. Degradation gets worse with increased enhancement layer QP (44), whereas the goal is to converge to </w:t>
        </w:r>
      </w:ins>
      <w:ins w:id="51" w:author="Philippe de Lagrange [2]" w:date="2024-09-05T17:58:00Z" w16du:dateUtc="2024-09-05T15:58:00Z">
        <w:r w:rsidR="00963074">
          <w:t>a simple upscale (</w:t>
        </w:r>
      </w:ins>
      <w:ins w:id="52" w:author="Philippe de Lagrange [2]" w:date="2024-09-06T09:54:00Z" w16du:dateUtc="2024-09-06T07:54:00Z">
        <w:r w:rsidR="00687248">
          <w:t xml:space="preserve">equivalent to </w:t>
        </w:r>
      </w:ins>
      <w:ins w:id="53" w:author="Philippe de Lagrange [2]" w:date="2024-09-05T17:58:00Z" w16du:dateUtc="2024-09-05T15:58:00Z">
        <w:r w:rsidR="00963074">
          <w:t>doing nothing).</w:t>
        </w:r>
      </w:ins>
    </w:p>
    <w:p w14:paraId="500639FE" w14:textId="1E37D404" w:rsidR="00541FD6" w:rsidRDefault="00541FD6" w:rsidP="00541FD6">
      <w:pPr>
        <w:pStyle w:val="Heading2"/>
      </w:pPr>
      <w:bookmarkStart w:id="54" w:name="_Ref176506187"/>
      <w:r>
        <w:t>Test sequences and rate points</w:t>
      </w:r>
      <w:bookmarkEnd w:id="54"/>
    </w:p>
    <w:p w14:paraId="1DAB5470" w14:textId="0732D933" w:rsidR="00897960" w:rsidRDefault="00897960" w:rsidP="00897960">
      <w:r>
        <w:t>For the time being, the focus can be on the sequences and rate points listed in Table 1</w:t>
      </w:r>
      <w:r w:rsidR="009F2441">
        <w:t xml:space="preserve">, especially the two highlighted ones. Other sequences listed in </w:t>
      </w:r>
      <w:r w:rsidR="002171A3">
        <w:t xml:space="preserve">JVET-AH2021 and the attached spreadsheet </w:t>
      </w:r>
      <w:r w:rsidR="009F2441">
        <w:t>can be optionally tested.</w:t>
      </w:r>
    </w:p>
    <w:p w14:paraId="09B7F7A2" w14:textId="1A547FD6" w:rsidR="00C674AE" w:rsidRPr="00897960" w:rsidRDefault="00C674AE" w:rsidP="00897960">
      <w:r>
        <w:lastRenderedPageBreak/>
        <w:t>Depending on experiments, it can be useful to test EL QPs ranging from BL QP+6 to BL QP+10, in addition to the QPs indicated in Table 1 or in JVET-AH2021.</w:t>
      </w:r>
      <w:r w:rsidR="00350DFD">
        <w:t xml:space="preserve"> For rate alignment purpose, it may also be useful to generate reduced resolution encodings with QP -1 or -2 compared to the base layer of dual-layer encodings (as done for </w:t>
      </w:r>
      <w:r w:rsidR="007134BE">
        <w:t xml:space="preserve">the expert viewing reported in </w:t>
      </w:r>
      <w:r w:rsidR="00350DFD">
        <w:t>JVET-AE0288).</w:t>
      </w:r>
    </w:p>
    <w:p w14:paraId="0263502F" w14:textId="7A677AFB" w:rsidR="00897960" w:rsidRDefault="00897960" w:rsidP="00897960">
      <w:pPr>
        <w:pStyle w:val="Caption"/>
        <w:keepNext/>
        <w:spacing w:before="240"/>
      </w:pPr>
      <w:bookmarkStart w:id="55" w:name="_Ref85062154"/>
      <w:r>
        <w:t xml:space="preserve">Table </w:t>
      </w:r>
      <w:r>
        <w:fldChar w:fldCharType="begin"/>
      </w:r>
      <w:r>
        <w:instrText xml:space="preserve">SEQ Table \* ARABIC </w:instrText>
      </w:r>
      <w:r>
        <w:fldChar w:fldCharType="separate"/>
      </w:r>
      <w:r w:rsidR="0051361E">
        <w:rPr>
          <w:noProof/>
        </w:rPr>
        <w:t>1</w:t>
      </w:r>
      <w:r>
        <w:fldChar w:fldCharType="end"/>
      </w:r>
      <w:bookmarkEnd w:id="55"/>
      <w:r>
        <w:t xml:space="preserve"> – Selected test sequences and QP settings for viewing reported in JVET-AF0311</w:t>
      </w:r>
    </w:p>
    <w:tbl>
      <w:tblPr>
        <w:tblStyle w:val="TableGrid"/>
        <w:tblW w:w="0" w:type="auto"/>
        <w:jc w:val="center"/>
        <w:tblLayout w:type="fixed"/>
        <w:tblCellMar>
          <w:top w:w="28" w:type="dxa"/>
          <w:bottom w:w="28" w:type="dxa"/>
        </w:tblCellMar>
        <w:tblLook w:val="04A0" w:firstRow="1" w:lastRow="0" w:firstColumn="1" w:lastColumn="0" w:noHBand="0" w:noVBand="1"/>
      </w:tblPr>
      <w:tblGrid>
        <w:gridCol w:w="2689"/>
        <w:gridCol w:w="850"/>
        <w:gridCol w:w="752"/>
        <w:gridCol w:w="1446"/>
      </w:tblGrid>
      <w:tr w:rsidR="00897960" w14:paraId="67431CA7"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3707C64F" w14:textId="77777777" w:rsidR="00897960" w:rsidRPr="005478A3" w:rsidRDefault="00897960" w:rsidP="00201587">
            <w:pPr>
              <w:keepNext/>
              <w:tabs>
                <w:tab w:val="clear" w:pos="720"/>
              </w:tabs>
              <w:spacing w:before="20" w:after="40"/>
              <w:ind w:left="-23" w:firstLine="17"/>
              <w:jc w:val="left"/>
              <w:rPr>
                <w:b/>
                <w:bCs/>
                <w:sz w:val="18"/>
                <w:szCs w:val="18"/>
                <w:lang w:val="en-CA" w:eastAsia="de-DE"/>
              </w:rPr>
            </w:pPr>
            <w:r w:rsidRPr="005478A3">
              <w:rPr>
                <w:b/>
                <w:bCs/>
                <w:sz w:val="18"/>
                <w:szCs w:val="18"/>
                <w:lang w:val="en-CA" w:eastAsia="de-DE"/>
              </w:rPr>
              <w:t>Sequence</w:t>
            </w:r>
          </w:p>
        </w:tc>
        <w:tc>
          <w:tcPr>
            <w:tcW w:w="850" w:type="dxa"/>
            <w:tcBorders>
              <w:top w:val="single" w:sz="4" w:space="0" w:color="auto"/>
              <w:left w:val="single" w:sz="4" w:space="0" w:color="auto"/>
              <w:bottom w:val="single" w:sz="4" w:space="0" w:color="auto"/>
              <w:right w:val="single" w:sz="4" w:space="0" w:color="auto"/>
            </w:tcBorders>
          </w:tcPr>
          <w:p w14:paraId="404F971F" w14:textId="77777777" w:rsidR="00897960" w:rsidRPr="005478A3" w:rsidRDefault="00897960" w:rsidP="00201587">
            <w:pPr>
              <w:keepNext/>
              <w:tabs>
                <w:tab w:val="clear" w:pos="720"/>
              </w:tabs>
              <w:spacing w:before="20" w:after="40"/>
              <w:rPr>
                <w:b/>
                <w:bCs/>
                <w:sz w:val="18"/>
                <w:szCs w:val="18"/>
                <w:lang w:val="en-CA" w:eastAsia="de-DE"/>
              </w:rPr>
            </w:pPr>
            <w:r w:rsidRPr="005478A3">
              <w:rPr>
                <w:b/>
                <w:bCs/>
                <w:sz w:val="18"/>
                <w:szCs w:val="18"/>
                <w:lang w:val="en-CA" w:eastAsia="de-DE"/>
              </w:rPr>
              <w:t>QP SL</w:t>
            </w:r>
          </w:p>
        </w:tc>
        <w:tc>
          <w:tcPr>
            <w:tcW w:w="752" w:type="dxa"/>
            <w:tcBorders>
              <w:top w:val="single" w:sz="4" w:space="0" w:color="auto"/>
              <w:left w:val="single" w:sz="4" w:space="0" w:color="auto"/>
              <w:bottom w:val="single" w:sz="4" w:space="0" w:color="auto"/>
              <w:right w:val="single" w:sz="4" w:space="0" w:color="auto"/>
            </w:tcBorders>
          </w:tcPr>
          <w:p w14:paraId="4865699C" w14:textId="77777777" w:rsidR="00897960" w:rsidRPr="005478A3" w:rsidRDefault="00897960" w:rsidP="00201587">
            <w:pPr>
              <w:keepNext/>
              <w:spacing w:before="20" w:after="40"/>
              <w:rPr>
                <w:b/>
                <w:bCs/>
                <w:sz w:val="18"/>
                <w:szCs w:val="18"/>
                <w:lang w:val="en-CA" w:eastAsia="de-DE"/>
              </w:rPr>
            </w:pPr>
            <w:r w:rsidRPr="005478A3">
              <w:rPr>
                <w:b/>
                <w:bCs/>
                <w:sz w:val="18"/>
                <w:szCs w:val="18"/>
                <w:lang w:val="en-CA" w:eastAsia="de-DE"/>
              </w:rPr>
              <w:t>QP UP</w:t>
            </w:r>
          </w:p>
        </w:tc>
        <w:tc>
          <w:tcPr>
            <w:tcW w:w="1446" w:type="dxa"/>
            <w:tcBorders>
              <w:top w:val="single" w:sz="4" w:space="0" w:color="auto"/>
              <w:left w:val="single" w:sz="4" w:space="0" w:color="auto"/>
              <w:bottom w:val="single" w:sz="4" w:space="0" w:color="auto"/>
              <w:right w:val="single" w:sz="4" w:space="0" w:color="auto"/>
            </w:tcBorders>
          </w:tcPr>
          <w:p w14:paraId="75916E58" w14:textId="77777777" w:rsidR="00897960" w:rsidRPr="005478A3" w:rsidRDefault="00897960" w:rsidP="00201587">
            <w:pPr>
              <w:keepNext/>
              <w:tabs>
                <w:tab w:val="clear" w:pos="720"/>
              </w:tabs>
              <w:spacing w:before="20" w:after="40"/>
              <w:rPr>
                <w:b/>
                <w:bCs/>
                <w:sz w:val="18"/>
                <w:szCs w:val="18"/>
                <w:lang w:val="en-CA" w:eastAsia="de-DE"/>
              </w:rPr>
            </w:pPr>
            <w:r w:rsidRPr="005478A3">
              <w:rPr>
                <w:b/>
                <w:bCs/>
                <w:sz w:val="18"/>
                <w:szCs w:val="18"/>
                <w:lang w:val="en-CA" w:eastAsia="de-DE"/>
              </w:rPr>
              <w:t>QP BL QP EL</w:t>
            </w:r>
          </w:p>
        </w:tc>
      </w:tr>
      <w:tr w:rsidR="00897960" w14:paraId="79BB6A9E"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14AF2815" w14:textId="77777777" w:rsidR="00897960" w:rsidRDefault="00897960" w:rsidP="00201587">
            <w:pPr>
              <w:tabs>
                <w:tab w:val="clear" w:pos="720"/>
              </w:tabs>
              <w:spacing w:before="20" w:after="40"/>
              <w:ind w:left="-23" w:firstLine="17"/>
              <w:jc w:val="left"/>
              <w:rPr>
                <w:sz w:val="18"/>
                <w:szCs w:val="18"/>
                <w:lang w:val="en-CA" w:eastAsia="de-DE"/>
              </w:rPr>
            </w:pPr>
            <w:proofErr w:type="spellStart"/>
            <w:r>
              <w:rPr>
                <w:sz w:val="18"/>
                <w:szCs w:val="18"/>
                <w:lang w:val="en-CA" w:eastAsia="de-DE"/>
              </w:rPr>
              <w:t>CorsairJoy</w:t>
            </w:r>
            <w:proofErr w:type="spellEnd"/>
          </w:p>
        </w:tc>
        <w:tc>
          <w:tcPr>
            <w:tcW w:w="850" w:type="dxa"/>
            <w:tcBorders>
              <w:top w:val="single" w:sz="4" w:space="0" w:color="auto"/>
              <w:left w:val="single" w:sz="4" w:space="0" w:color="auto"/>
              <w:bottom w:val="single" w:sz="4" w:space="0" w:color="auto"/>
              <w:right w:val="single" w:sz="4" w:space="0" w:color="auto"/>
            </w:tcBorders>
          </w:tcPr>
          <w:p w14:paraId="1EA1794F" w14:textId="77777777" w:rsidR="00897960" w:rsidRDefault="00897960" w:rsidP="00201587">
            <w:pPr>
              <w:tabs>
                <w:tab w:val="clear" w:pos="720"/>
              </w:tabs>
              <w:spacing w:before="20" w:after="40"/>
              <w:rPr>
                <w:sz w:val="18"/>
                <w:szCs w:val="18"/>
                <w:lang w:val="en-CA" w:eastAsia="de-DE"/>
              </w:rPr>
            </w:pPr>
            <w:r>
              <w:rPr>
                <w:sz w:val="18"/>
                <w:szCs w:val="18"/>
                <w:lang w:val="en-CA" w:eastAsia="de-DE"/>
              </w:rPr>
              <w:t>33</w:t>
            </w:r>
          </w:p>
        </w:tc>
        <w:tc>
          <w:tcPr>
            <w:tcW w:w="752" w:type="dxa"/>
            <w:tcBorders>
              <w:top w:val="single" w:sz="4" w:space="0" w:color="auto"/>
              <w:left w:val="single" w:sz="4" w:space="0" w:color="auto"/>
              <w:bottom w:val="single" w:sz="4" w:space="0" w:color="auto"/>
              <w:right w:val="single" w:sz="4" w:space="0" w:color="auto"/>
            </w:tcBorders>
          </w:tcPr>
          <w:p w14:paraId="33B790B6" w14:textId="77777777" w:rsidR="00897960" w:rsidRDefault="00897960" w:rsidP="00201587">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243754C2" w14:textId="77777777" w:rsidR="00897960" w:rsidRPr="00C3773E" w:rsidRDefault="00897960" w:rsidP="00201587">
            <w:pPr>
              <w:tabs>
                <w:tab w:val="clear" w:pos="720"/>
              </w:tabs>
              <w:spacing w:before="20" w:after="40"/>
              <w:rPr>
                <w:sz w:val="18"/>
                <w:szCs w:val="18"/>
                <w:lang w:val="en-CA" w:eastAsia="de-DE"/>
              </w:rPr>
            </w:pPr>
            <w:r w:rsidRPr="00C3773E">
              <w:rPr>
                <w:sz w:val="18"/>
                <w:szCs w:val="18"/>
                <w:lang w:val="en-CA" w:eastAsia="de-DE"/>
              </w:rPr>
              <w:t>2</w:t>
            </w:r>
            <w:r>
              <w:rPr>
                <w:sz w:val="18"/>
                <w:szCs w:val="18"/>
                <w:lang w:val="en-CA" w:eastAsia="de-DE"/>
              </w:rPr>
              <w:t>7 34</w:t>
            </w:r>
          </w:p>
        </w:tc>
      </w:tr>
      <w:tr w:rsidR="00897960" w14:paraId="26AEEF41"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5F62EEE" w14:textId="77777777" w:rsidR="00897960" w:rsidRPr="00897960" w:rsidRDefault="00897960" w:rsidP="00201587">
            <w:pPr>
              <w:tabs>
                <w:tab w:val="clear" w:pos="720"/>
              </w:tabs>
              <w:spacing w:before="20" w:after="40"/>
              <w:ind w:left="-23" w:firstLine="17"/>
              <w:jc w:val="left"/>
              <w:rPr>
                <w:sz w:val="18"/>
                <w:szCs w:val="18"/>
                <w:highlight w:val="yellow"/>
                <w:lang w:val="en-CA" w:eastAsia="de-DE"/>
              </w:rPr>
            </w:pPr>
            <w:proofErr w:type="spellStart"/>
            <w:r w:rsidRPr="00897960">
              <w:rPr>
                <w:sz w:val="18"/>
                <w:szCs w:val="18"/>
                <w:highlight w:val="yellow"/>
                <w:lang w:val="en-CA" w:eastAsia="de-DE"/>
              </w:rPr>
              <w:t>CorsairJoy</w:t>
            </w:r>
            <w:proofErr w:type="spellEnd"/>
          </w:p>
        </w:tc>
        <w:tc>
          <w:tcPr>
            <w:tcW w:w="850" w:type="dxa"/>
            <w:tcBorders>
              <w:top w:val="single" w:sz="4" w:space="0" w:color="auto"/>
              <w:left w:val="single" w:sz="4" w:space="0" w:color="auto"/>
              <w:bottom w:val="single" w:sz="4" w:space="0" w:color="auto"/>
              <w:right w:val="single" w:sz="4" w:space="0" w:color="auto"/>
            </w:tcBorders>
          </w:tcPr>
          <w:p w14:paraId="707319EE" w14:textId="77777777" w:rsidR="00897960" w:rsidRPr="00897960" w:rsidRDefault="00897960" w:rsidP="00201587">
            <w:pPr>
              <w:tabs>
                <w:tab w:val="clear" w:pos="720"/>
              </w:tabs>
              <w:spacing w:before="20" w:after="40"/>
              <w:rPr>
                <w:sz w:val="18"/>
                <w:szCs w:val="18"/>
                <w:highlight w:val="yellow"/>
                <w:lang w:val="en-CA" w:eastAsia="de-DE"/>
              </w:rPr>
            </w:pPr>
            <w:r w:rsidRPr="00897960">
              <w:rPr>
                <w:sz w:val="18"/>
                <w:szCs w:val="18"/>
                <w:highlight w:val="yellow"/>
                <w:lang w:val="en-CA" w:eastAsia="de-DE"/>
              </w:rPr>
              <w:t>40</w:t>
            </w:r>
          </w:p>
        </w:tc>
        <w:tc>
          <w:tcPr>
            <w:tcW w:w="752" w:type="dxa"/>
            <w:tcBorders>
              <w:top w:val="single" w:sz="4" w:space="0" w:color="auto"/>
              <w:left w:val="single" w:sz="4" w:space="0" w:color="auto"/>
              <w:bottom w:val="single" w:sz="4" w:space="0" w:color="auto"/>
              <w:right w:val="single" w:sz="4" w:space="0" w:color="auto"/>
            </w:tcBorders>
          </w:tcPr>
          <w:p w14:paraId="0AB6A584" w14:textId="77777777" w:rsidR="00897960" w:rsidRPr="00897960" w:rsidRDefault="00897960" w:rsidP="00201587">
            <w:pPr>
              <w:spacing w:before="20" w:after="40"/>
              <w:rPr>
                <w:sz w:val="18"/>
                <w:szCs w:val="18"/>
                <w:highlight w:val="yellow"/>
                <w:lang w:val="en-CA" w:eastAsia="de-DE"/>
              </w:rPr>
            </w:pPr>
            <w:r w:rsidRPr="00897960">
              <w:rPr>
                <w:sz w:val="18"/>
                <w:szCs w:val="18"/>
                <w:highlight w:val="yellow"/>
                <w:lang w:val="en-CA" w:eastAsia="de-DE"/>
              </w:rPr>
              <w:t>34</w:t>
            </w:r>
          </w:p>
        </w:tc>
        <w:tc>
          <w:tcPr>
            <w:tcW w:w="1446" w:type="dxa"/>
            <w:tcBorders>
              <w:top w:val="single" w:sz="4" w:space="0" w:color="auto"/>
              <w:left w:val="single" w:sz="4" w:space="0" w:color="auto"/>
              <w:bottom w:val="single" w:sz="4" w:space="0" w:color="auto"/>
              <w:right w:val="single" w:sz="4" w:space="0" w:color="auto"/>
            </w:tcBorders>
          </w:tcPr>
          <w:p w14:paraId="1BF87BB7" w14:textId="77777777" w:rsidR="00897960" w:rsidRPr="00C3773E" w:rsidRDefault="00897960" w:rsidP="00201587">
            <w:pPr>
              <w:tabs>
                <w:tab w:val="clear" w:pos="720"/>
              </w:tabs>
              <w:spacing w:before="20" w:after="40"/>
              <w:rPr>
                <w:sz w:val="18"/>
                <w:szCs w:val="18"/>
                <w:lang w:val="en-CA" w:eastAsia="de-DE"/>
              </w:rPr>
            </w:pPr>
            <w:r w:rsidRPr="00897960">
              <w:rPr>
                <w:sz w:val="18"/>
                <w:szCs w:val="18"/>
                <w:highlight w:val="yellow"/>
                <w:lang w:val="en-CA" w:eastAsia="de-DE"/>
              </w:rPr>
              <w:t>34 41</w:t>
            </w:r>
          </w:p>
        </w:tc>
      </w:tr>
      <w:tr w:rsidR="00897960" w14:paraId="50DE1E7F"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01D46F0" w14:textId="77777777" w:rsidR="00897960" w:rsidRPr="00897960" w:rsidRDefault="00897960" w:rsidP="00201587">
            <w:pPr>
              <w:tabs>
                <w:tab w:val="clear" w:pos="720"/>
              </w:tabs>
              <w:spacing w:before="20" w:after="40"/>
              <w:ind w:left="-23" w:firstLine="17"/>
              <w:jc w:val="left"/>
              <w:rPr>
                <w:sz w:val="18"/>
                <w:szCs w:val="18"/>
                <w:highlight w:val="yellow"/>
                <w:lang w:val="en-CA" w:eastAsia="de-DE"/>
              </w:rPr>
            </w:pPr>
            <w:r w:rsidRPr="00897960">
              <w:rPr>
                <w:sz w:val="18"/>
                <w:szCs w:val="18"/>
                <w:highlight w:val="yellow"/>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1E37331E" w14:textId="77777777" w:rsidR="00897960" w:rsidRPr="00897960" w:rsidRDefault="00897960" w:rsidP="00201587">
            <w:pPr>
              <w:tabs>
                <w:tab w:val="clear" w:pos="720"/>
              </w:tabs>
              <w:spacing w:before="20" w:after="40"/>
              <w:rPr>
                <w:sz w:val="18"/>
                <w:szCs w:val="18"/>
                <w:highlight w:val="yellow"/>
                <w:lang w:val="en-CA" w:eastAsia="de-DE"/>
              </w:rPr>
            </w:pPr>
            <w:r w:rsidRPr="00897960">
              <w:rPr>
                <w:sz w:val="18"/>
                <w:szCs w:val="18"/>
                <w:highlight w:val="yellow"/>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46B0B5C7" w14:textId="77777777" w:rsidR="00897960" w:rsidRPr="00897960" w:rsidRDefault="00897960" w:rsidP="00201587">
            <w:pPr>
              <w:spacing w:before="20" w:after="40"/>
              <w:rPr>
                <w:sz w:val="18"/>
                <w:szCs w:val="18"/>
                <w:highlight w:val="yellow"/>
                <w:lang w:val="en-CA" w:eastAsia="de-DE"/>
              </w:rPr>
            </w:pPr>
            <w:r w:rsidRPr="00897960">
              <w:rPr>
                <w:sz w:val="18"/>
                <w:szCs w:val="18"/>
                <w:highlight w:val="yellow"/>
                <w:lang w:val="en-CA" w:eastAsia="de-DE"/>
              </w:rPr>
              <w:t>28</w:t>
            </w:r>
          </w:p>
        </w:tc>
        <w:tc>
          <w:tcPr>
            <w:tcW w:w="1446" w:type="dxa"/>
            <w:tcBorders>
              <w:top w:val="single" w:sz="4" w:space="0" w:color="auto"/>
              <w:left w:val="single" w:sz="4" w:space="0" w:color="auto"/>
              <w:bottom w:val="single" w:sz="4" w:space="0" w:color="auto"/>
              <w:right w:val="single" w:sz="4" w:space="0" w:color="auto"/>
            </w:tcBorders>
          </w:tcPr>
          <w:p w14:paraId="043A6FC2" w14:textId="77777777" w:rsidR="00897960" w:rsidRDefault="00897960" w:rsidP="00201587">
            <w:pPr>
              <w:tabs>
                <w:tab w:val="clear" w:pos="720"/>
              </w:tabs>
              <w:spacing w:before="20" w:after="40"/>
              <w:rPr>
                <w:sz w:val="18"/>
                <w:szCs w:val="18"/>
                <w:lang w:val="en-CA" w:eastAsia="de-DE"/>
              </w:rPr>
            </w:pPr>
            <w:r w:rsidRPr="00897960">
              <w:rPr>
                <w:sz w:val="18"/>
                <w:szCs w:val="18"/>
                <w:highlight w:val="yellow"/>
                <w:lang w:val="en-CA" w:eastAsia="de-DE"/>
              </w:rPr>
              <w:t>28 35</w:t>
            </w:r>
          </w:p>
        </w:tc>
      </w:tr>
      <w:tr w:rsidR="00897960" w14:paraId="1AF9FFDD"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7444D0BD"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0F08E45D"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632D8772" w14:textId="77777777" w:rsidR="00897960" w:rsidRDefault="00897960" w:rsidP="00201587">
            <w:pPr>
              <w:spacing w:before="20" w:after="40"/>
              <w:rPr>
                <w:sz w:val="18"/>
                <w:szCs w:val="18"/>
                <w:lang w:val="en-CA" w:eastAsia="de-DE"/>
              </w:rPr>
            </w:pPr>
            <w:r>
              <w:rPr>
                <w:sz w:val="18"/>
                <w:szCs w:val="18"/>
                <w:lang w:val="en-CA" w:eastAsia="de-DE"/>
              </w:rPr>
              <w:t>36</w:t>
            </w:r>
          </w:p>
        </w:tc>
        <w:tc>
          <w:tcPr>
            <w:tcW w:w="1446" w:type="dxa"/>
            <w:tcBorders>
              <w:top w:val="single" w:sz="4" w:space="0" w:color="auto"/>
              <w:left w:val="single" w:sz="4" w:space="0" w:color="auto"/>
              <w:bottom w:val="single" w:sz="4" w:space="0" w:color="auto"/>
              <w:right w:val="single" w:sz="4" w:space="0" w:color="auto"/>
            </w:tcBorders>
          </w:tcPr>
          <w:p w14:paraId="64B1FB13" w14:textId="77777777" w:rsidR="00897960" w:rsidRDefault="00897960" w:rsidP="00201587">
            <w:pPr>
              <w:tabs>
                <w:tab w:val="clear" w:pos="720"/>
              </w:tabs>
              <w:spacing w:before="20" w:after="40"/>
              <w:rPr>
                <w:sz w:val="18"/>
                <w:szCs w:val="18"/>
                <w:lang w:val="en-CA" w:eastAsia="de-DE"/>
              </w:rPr>
            </w:pPr>
            <w:r>
              <w:rPr>
                <w:sz w:val="18"/>
                <w:szCs w:val="18"/>
                <w:lang w:val="en-CA" w:eastAsia="de-DE"/>
              </w:rPr>
              <w:t>36 43</w:t>
            </w:r>
          </w:p>
        </w:tc>
      </w:tr>
      <w:tr w:rsidR="00897960" w14:paraId="36328A4B"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03D993B6"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4D04591A" w14:textId="77777777" w:rsidR="00897960" w:rsidRDefault="00897960" w:rsidP="00201587">
            <w:pPr>
              <w:tabs>
                <w:tab w:val="clear" w:pos="720"/>
              </w:tabs>
              <w:spacing w:before="20" w:after="40"/>
              <w:rPr>
                <w:sz w:val="18"/>
                <w:szCs w:val="18"/>
                <w:lang w:val="en-CA" w:eastAsia="de-DE"/>
              </w:rPr>
            </w:pPr>
            <w:r>
              <w:rPr>
                <w:sz w:val="18"/>
                <w:szCs w:val="18"/>
                <w:lang w:val="en-CA" w:eastAsia="de-DE"/>
              </w:rPr>
              <w:t>32</w:t>
            </w:r>
          </w:p>
        </w:tc>
        <w:tc>
          <w:tcPr>
            <w:tcW w:w="752" w:type="dxa"/>
            <w:tcBorders>
              <w:top w:val="single" w:sz="4" w:space="0" w:color="auto"/>
              <w:left w:val="single" w:sz="4" w:space="0" w:color="auto"/>
              <w:bottom w:val="single" w:sz="4" w:space="0" w:color="auto"/>
              <w:right w:val="single" w:sz="4" w:space="0" w:color="auto"/>
            </w:tcBorders>
          </w:tcPr>
          <w:p w14:paraId="3ADB05D3" w14:textId="77777777" w:rsidR="00897960" w:rsidRDefault="00897960" w:rsidP="00201587">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7F7B3F26" w14:textId="77777777" w:rsidR="00897960" w:rsidRDefault="00897960" w:rsidP="00201587">
            <w:pPr>
              <w:tabs>
                <w:tab w:val="clear" w:pos="720"/>
              </w:tabs>
              <w:spacing w:before="20" w:after="40"/>
              <w:rPr>
                <w:sz w:val="18"/>
                <w:szCs w:val="18"/>
                <w:lang w:val="en-CA" w:eastAsia="de-DE"/>
              </w:rPr>
            </w:pPr>
            <w:r>
              <w:rPr>
                <w:sz w:val="18"/>
                <w:szCs w:val="18"/>
                <w:lang w:val="en-CA" w:eastAsia="de-DE"/>
              </w:rPr>
              <w:t>27 34</w:t>
            </w:r>
          </w:p>
        </w:tc>
      </w:tr>
      <w:tr w:rsidR="00897960" w14:paraId="07DA003D"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4BF031E4"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58B6DF14" w14:textId="77777777" w:rsidR="00897960" w:rsidRDefault="00897960" w:rsidP="00201587">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7A98E7A4" w14:textId="77777777" w:rsidR="00897960" w:rsidRDefault="00897960" w:rsidP="00201587">
            <w:pPr>
              <w:spacing w:before="20" w:after="40"/>
              <w:rPr>
                <w:sz w:val="18"/>
                <w:szCs w:val="18"/>
                <w:lang w:val="en-CA" w:eastAsia="de-DE"/>
              </w:rPr>
            </w:pPr>
            <w:r>
              <w:rPr>
                <w:sz w:val="18"/>
                <w:szCs w:val="18"/>
                <w:lang w:val="en-CA" w:eastAsia="de-DE"/>
              </w:rPr>
              <w:t>33</w:t>
            </w:r>
          </w:p>
        </w:tc>
        <w:tc>
          <w:tcPr>
            <w:tcW w:w="1446" w:type="dxa"/>
            <w:tcBorders>
              <w:top w:val="single" w:sz="4" w:space="0" w:color="auto"/>
              <w:left w:val="single" w:sz="4" w:space="0" w:color="auto"/>
              <w:bottom w:val="single" w:sz="4" w:space="0" w:color="auto"/>
              <w:right w:val="single" w:sz="4" w:space="0" w:color="auto"/>
            </w:tcBorders>
          </w:tcPr>
          <w:p w14:paraId="56FB7590" w14:textId="77777777" w:rsidR="00897960" w:rsidRDefault="00897960" w:rsidP="00201587">
            <w:pPr>
              <w:tabs>
                <w:tab w:val="clear" w:pos="720"/>
              </w:tabs>
              <w:spacing w:before="20" w:after="40"/>
              <w:rPr>
                <w:sz w:val="18"/>
                <w:szCs w:val="18"/>
                <w:lang w:val="en-CA" w:eastAsia="de-DE"/>
              </w:rPr>
            </w:pPr>
            <w:r>
              <w:rPr>
                <w:sz w:val="18"/>
                <w:szCs w:val="18"/>
                <w:lang w:val="en-CA" w:eastAsia="de-DE"/>
              </w:rPr>
              <w:t>33 40</w:t>
            </w:r>
          </w:p>
        </w:tc>
      </w:tr>
      <w:tr w:rsidR="00897960" w14:paraId="1C5496C8"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5147DF5A"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4D506C91"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2161CD98" w14:textId="77777777" w:rsidR="00897960" w:rsidRDefault="00897960" w:rsidP="00201587">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bottom w:val="single" w:sz="4" w:space="0" w:color="auto"/>
              <w:right w:val="single" w:sz="4" w:space="0" w:color="auto"/>
            </w:tcBorders>
          </w:tcPr>
          <w:p w14:paraId="40190EAB" w14:textId="77777777" w:rsidR="00897960" w:rsidRDefault="00897960" w:rsidP="00201587">
            <w:pPr>
              <w:tabs>
                <w:tab w:val="clear" w:pos="720"/>
              </w:tabs>
              <w:spacing w:before="20" w:after="40"/>
              <w:rPr>
                <w:sz w:val="18"/>
                <w:szCs w:val="18"/>
                <w:lang w:val="en-CA" w:eastAsia="de-DE"/>
              </w:rPr>
            </w:pPr>
            <w:r>
              <w:rPr>
                <w:sz w:val="18"/>
                <w:szCs w:val="18"/>
                <w:lang w:val="en-CA" w:eastAsia="de-DE"/>
              </w:rPr>
              <w:t>37 44</w:t>
            </w:r>
          </w:p>
        </w:tc>
      </w:tr>
      <w:tr w:rsidR="00897960" w14:paraId="3CEE8C1B"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74293644" w14:textId="77777777" w:rsidR="00897960" w:rsidRDefault="00897960" w:rsidP="00201587">
            <w:pPr>
              <w:tabs>
                <w:tab w:val="clear" w:pos="720"/>
              </w:tabs>
              <w:spacing w:before="20" w:after="40"/>
              <w:ind w:left="-23" w:firstLine="17"/>
              <w:jc w:val="left"/>
              <w:rPr>
                <w:sz w:val="18"/>
                <w:szCs w:val="18"/>
                <w:lang w:val="en-CA" w:eastAsia="de-DE"/>
              </w:rPr>
            </w:pPr>
            <w:proofErr w:type="spellStart"/>
            <w:r>
              <w:rPr>
                <w:sz w:val="18"/>
                <w:szCs w:val="18"/>
                <w:lang w:val="en-CA" w:eastAsia="de-DE"/>
              </w:rPr>
              <w:t>BoxeLogo</w:t>
            </w:r>
            <w:proofErr w:type="spellEnd"/>
          </w:p>
        </w:tc>
        <w:tc>
          <w:tcPr>
            <w:tcW w:w="850" w:type="dxa"/>
            <w:tcBorders>
              <w:top w:val="single" w:sz="4" w:space="0" w:color="auto"/>
              <w:left w:val="single" w:sz="4" w:space="0" w:color="auto"/>
              <w:bottom w:val="single" w:sz="4" w:space="0" w:color="auto"/>
              <w:right w:val="single" w:sz="4" w:space="0" w:color="auto"/>
            </w:tcBorders>
          </w:tcPr>
          <w:p w14:paraId="6C13D712" w14:textId="77777777" w:rsidR="00897960" w:rsidRDefault="00897960" w:rsidP="00201587">
            <w:pPr>
              <w:tabs>
                <w:tab w:val="clear" w:pos="720"/>
              </w:tabs>
              <w:spacing w:before="20" w:after="40"/>
              <w:rPr>
                <w:sz w:val="18"/>
                <w:szCs w:val="18"/>
                <w:lang w:val="en-CA" w:eastAsia="de-DE"/>
              </w:rPr>
            </w:pPr>
            <w:r>
              <w:rPr>
                <w:sz w:val="18"/>
                <w:szCs w:val="18"/>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502EBDDB" w14:textId="77777777" w:rsidR="00897960" w:rsidRDefault="00897960" w:rsidP="00201587">
            <w:pPr>
              <w:spacing w:before="20" w:after="40"/>
              <w:rPr>
                <w:sz w:val="18"/>
                <w:szCs w:val="18"/>
                <w:lang w:val="en-CA" w:eastAsia="de-DE"/>
              </w:rPr>
            </w:pPr>
            <w:r>
              <w:rPr>
                <w:sz w:val="18"/>
                <w:szCs w:val="18"/>
                <w:lang w:val="en-CA" w:eastAsia="de-DE"/>
              </w:rPr>
              <w:t>30</w:t>
            </w:r>
          </w:p>
        </w:tc>
        <w:tc>
          <w:tcPr>
            <w:tcW w:w="1446" w:type="dxa"/>
            <w:tcBorders>
              <w:top w:val="single" w:sz="4" w:space="0" w:color="auto"/>
              <w:left w:val="single" w:sz="4" w:space="0" w:color="auto"/>
              <w:bottom w:val="single" w:sz="4" w:space="0" w:color="auto"/>
              <w:right w:val="single" w:sz="4" w:space="0" w:color="auto"/>
            </w:tcBorders>
          </w:tcPr>
          <w:p w14:paraId="2C365F30" w14:textId="77777777" w:rsidR="00897960" w:rsidRDefault="00897960" w:rsidP="00201587">
            <w:pPr>
              <w:tabs>
                <w:tab w:val="clear" w:pos="720"/>
              </w:tabs>
              <w:spacing w:before="20" w:after="40"/>
              <w:rPr>
                <w:sz w:val="18"/>
                <w:szCs w:val="18"/>
                <w:lang w:val="en-CA" w:eastAsia="de-DE"/>
              </w:rPr>
            </w:pPr>
            <w:r>
              <w:rPr>
                <w:sz w:val="18"/>
                <w:szCs w:val="18"/>
                <w:lang w:val="en-CA" w:eastAsia="de-DE"/>
              </w:rPr>
              <w:t>30 37</w:t>
            </w:r>
          </w:p>
        </w:tc>
      </w:tr>
      <w:tr w:rsidR="00897960" w14:paraId="7E5E3C72"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681AF38" w14:textId="77777777" w:rsidR="00897960" w:rsidRDefault="00897960" w:rsidP="00201587">
            <w:pPr>
              <w:tabs>
                <w:tab w:val="clear" w:pos="720"/>
              </w:tabs>
              <w:spacing w:before="20" w:after="40"/>
              <w:ind w:left="-23" w:firstLine="17"/>
              <w:jc w:val="left"/>
              <w:rPr>
                <w:sz w:val="18"/>
                <w:szCs w:val="18"/>
                <w:lang w:val="en-CA" w:eastAsia="de-DE"/>
              </w:rPr>
            </w:pPr>
            <w:proofErr w:type="spellStart"/>
            <w:r>
              <w:rPr>
                <w:sz w:val="18"/>
                <w:szCs w:val="18"/>
                <w:lang w:val="en-CA" w:eastAsia="de-DE"/>
              </w:rPr>
              <w:t>BoxeLogo</w:t>
            </w:r>
            <w:proofErr w:type="spellEnd"/>
          </w:p>
        </w:tc>
        <w:tc>
          <w:tcPr>
            <w:tcW w:w="850" w:type="dxa"/>
            <w:tcBorders>
              <w:top w:val="single" w:sz="4" w:space="0" w:color="auto"/>
              <w:left w:val="single" w:sz="4" w:space="0" w:color="auto"/>
              <w:bottom w:val="single" w:sz="4" w:space="0" w:color="auto"/>
              <w:right w:val="single" w:sz="4" w:space="0" w:color="auto"/>
            </w:tcBorders>
          </w:tcPr>
          <w:p w14:paraId="582BAECA" w14:textId="77777777" w:rsidR="00897960" w:rsidRDefault="00897960" w:rsidP="00201587">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1EDD651C" w14:textId="77777777" w:rsidR="00897960" w:rsidRDefault="00897960" w:rsidP="00201587">
            <w:pPr>
              <w:spacing w:before="20" w:after="40"/>
              <w:rPr>
                <w:sz w:val="18"/>
                <w:szCs w:val="18"/>
                <w:lang w:val="en-CA" w:eastAsia="de-DE"/>
              </w:rPr>
            </w:pPr>
            <w:r>
              <w:rPr>
                <w:sz w:val="18"/>
                <w:szCs w:val="18"/>
                <w:lang w:val="en-CA" w:eastAsia="de-DE"/>
              </w:rPr>
              <w:t>32</w:t>
            </w:r>
          </w:p>
        </w:tc>
        <w:tc>
          <w:tcPr>
            <w:tcW w:w="1446" w:type="dxa"/>
            <w:tcBorders>
              <w:top w:val="single" w:sz="4" w:space="0" w:color="auto"/>
              <w:left w:val="single" w:sz="4" w:space="0" w:color="auto"/>
              <w:bottom w:val="single" w:sz="4" w:space="0" w:color="auto"/>
              <w:right w:val="single" w:sz="4" w:space="0" w:color="auto"/>
            </w:tcBorders>
          </w:tcPr>
          <w:p w14:paraId="2E7CA1F7" w14:textId="77777777" w:rsidR="00897960" w:rsidRDefault="00897960" w:rsidP="00201587">
            <w:pPr>
              <w:tabs>
                <w:tab w:val="clear" w:pos="720"/>
              </w:tabs>
              <w:spacing w:before="20" w:after="40"/>
              <w:rPr>
                <w:sz w:val="18"/>
                <w:szCs w:val="18"/>
                <w:lang w:val="en-CA" w:eastAsia="de-DE"/>
              </w:rPr>
            </w:pPr>
            <w:r>
              <w:rPr>
                <w:sz w:val="18"/>
                <w:szCs w:val="18"/>
                <w:lang w:val="en-CA" w:eastAsia="de-DE"/>
              </w:rPr>
              <w:t>32 39</w:t>
            </w:r>
          </w:p>
        </w:tc>
      </w:tr>
      <w:tr w:rsidR="00897960" w14:paraId="1807DCF4"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0041D8B4" w14:textId="77777777" w:rsidR="00897960" w:rsidRDefault="00897960" w:rsidP="00201587">
            <w:pPr>
              <w:tabs>
                <w:tab w:val="clear" w:pos="720"/>
              </w:tabs>
              <w:spacing w:before="20" w:after="40"/>
              <w:ind w:left="-23" w:firstLine="17"/>
              <w:jc w:val="left"/>
              <w:rPr>
                <w:sz w:val="18"/>
                <w:szCs w:val="18"/>
                <w:lang w:val="en-CA" w:eastAsia="de-DE"/>
              </w:rPr>
            </w:pPr>
            <w:proofErr w:type="spellStart"/>
            <w:r>
              <w:rPr>
                <w:sz w:val="18"/>
                <w:szCs w:val="18"/>
                <w:lang w:val="en-CA" w:eastAsia="de-DE"/>
              </w:rPr>
              <w:t>BoxeLogo</w:t>
            </w:r>
            <w:proofErr w:type="spellEnd"/>
          </w:p>
        </w:tc>
        <w:tc>
          <w:tcPr>
            <w:tcW w:w="850" w:type="dxa"/>
            <w:tcBorders>
              <w:top w:val="single" w:sz="4" w:space="0" w:color="auto"/>
              <w:left w:val="single" w:sz="4" w:space="0" w:color="auto"/>
              <w:right w:val="single" w:sz="4" w:space="0" w:color="auto"/>
            </w:tcBorders>
          </w:tcPr>
          <w:p w14:paraId="79232B75"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right w:val="single" w:sz="4" w:space="0" w:color="auto"/>
            </w:tcBorders>
          </w:tcPr>
          <w:p w14:paraId="55471EF1" w14:textId="77777777" w:rsidR="00897960" w:rsidRDefault="00897960" w:rsidP="00201587">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right w:val="single" w:sz="4" w:space="0" w:color="auto"/>
            </w:tcBorders>
          </w:tcPr>
          <w:p w14:paraId="247AD9F2" w14:textId="77777777" w:rsidR="00897960" w:rsidRDefault="00897960" w:rsidP="00201587">
            <w:pPr>
              <w:tabs>
                <w:tab w:val="clear" w:pos="720"/>
              </w:tabs>
              <w:spacing w:before="20" w:after="40"/>
              <w:rPr>
                <w:sz w:val="18"/>
                <w:szCs w:val="18"/>
                <w:lang w:val="en-CA" w:eastAsia="de-DE"/>
              </w:rPr>
            </w:pPr>
            <w:r>
              <w:rPr>
                <w:sz w:val="18"/>
                <w:szCs w:val="18"/>
                <w:lang w:val="en-CA" w:eastAsia="de-DE"/>
              </w:rPr>
              <w:t>37 44</w:t>
            </w:r>
          </w:p>
        </w:tc>
      </w:tr>
    </w:tbl>
    <w:p w14:paraId="7B0B7A64" w14:textId="53C25609" w:rsidR="00897960" w:rsidRDefault="00DF171C" w:rsidP="00313C49">
      <w:pPr>
        <w:rPr>
          <w:ins w:id="56" w:author="Philippe de Lagrange" w:date="2024-09-02T18:02:00Z" w16du:dateUtc="2024-09-02T16:02:00Z"/>
        </w:rPr>
      </w:pPr>
      <w:r w:rsidRPr="004E53F8">
        <w:t xml:space="preserve">The </w:t>
      </w:r>
      <w:r w:rsidR="002171A3" w:rsidRPr="004E53F8">
        <w:t xml:space="preserve">location </w:t>
      </w:r>
      <w:r w:rsidRPr="004E53F8">
        <w:t xml:space="preserve">and md5sum </w:t>
      </w:r>
      <w:r w:rsidR="002171A3" w:rsidRPr="004E53F8">
        <w:t xml:space="preserve">of source videos </w:t>
      </w:r>
      <w:r w:rsidRPr="004E53F8">
        <w:t>are found in the attached spreadsheet.</w:t>
      </w:r>
    </w:p>
    <w:p w14:paraId="1AD608A4" w14:textId="22D76DBA" w:rsidR="00957165" w:rsidRDefault="00957165" w:rsidP="00313C49">
      <w:ins w:id="57" w:author="Philippe de Lagrange" w:date="2024-09-02T18:02:00Z" w16du:dateUtc="2024-09-02T16:02:00Z">
        <w:r>
          <w:t xml:space="preserve">Note: it has been noticed during the </w:t>
        </w:r>
        <w:del w:id="58" w:author="Philippe de Lagrange [2]" w:date="2024-09-06T10:00:00Z" w16du:dateUtc="2024-09-06T08:00:00Z">
          <w:r w:rsidDel="001E1EEC">
            <w:delText>discussion</w:delText>
          </w:r>
        </w:del>
      </w:ins>
      <w:ins w:id="59" w:author="Philippe de Lagrange [2]" w:date="2024-09-06T10:00:00Z" w16du:dateUtc="2024-09-06T08:00:00Z">
        <w:r w:rsidR="001E1EEC">
          <w:t>first teleconference</w:t>
        </w:r>
      </w:ins>
      <w:ins w:id="60" w:author="Philippe de Lagrange" w:date="2024-09-02T18:02:00Z" w16du:dateUtc="2024-09-02T16:02:00Z">
        <w:r>
          <w:t xml:space="preserve"> that </w:t>
        </w:r>
        <w:proofErr w:type="spellStart"/>
        <w:r>
          <w:t>CorsairJoy</w:t>
        </w:r>
        <w:proofErr w:type="spellEnd"/>
        <w:r>
          <w:t xml:space="preserve"> contains repeated frames (two occurrences). A new </w:t>
        </w:r>
      </w:ins>
      <w:ins w:id="61" w:author="Philippe de Lagrange" w:date="2024-09-02T18:03:00Z" w16du:dateUtc="2024-09-02T16:03:00Z">
        <w:r>
          <w:t xml:space="preserve">version has </w:t>
        </w:r>
      </w:ins>
      <w:ins w:id="62" w:author="Philippe de Lagrange [2]" w:date="2024-09-06T10:01:00Z" w16du:dateUtc="2024-09-06T08:01:00Z">
        <w:r w:rsidR="001E1EEC">
          <w:t xml:space="preserve">then </w:t>
        </w:r>
      </w:ins>
      <w:ins w:id="63" w:author="Philippe de Lagrange" w:date="2024-09-02T18:03:00Z" w16du:dateUtc="2024-09-02T16:03:00Z">
        <w:r>
          <w:t xml:space="preserve">been generated without repeated frames and is called CorsairJoy2: it starts 1 frame earlier and </w:t>
        </w:r>
      </w:ins>
      <w:ins w:id="64" w:author="Philippe de Lagrange" w:date="2024-09-02T18:04:00Z" w16du:dateUtc="2024-09-02T16:04:00Z">
        <w:r>
          <w:t xml:space="preserve">contains one more frame at the end. Since there are more </w:t>
        </w:r>
      </w:ins>
      <w:ins w:id="65" w:author="Philippe de Lagrange" w:date="2024-09-02T18:11:00Z" w16du:dateUtc="2024-09-02T16:11:00Z">
        <w:r w:rsidR="00594470">
          <w:t xml:space="preserve">different </w:t>
        </w:r>
      </w:ins>
      <w:ins w:id="66" w:author="Philippe de Lagrange" w:date="2024-09-02T18:04:00Z" w16du:dateUtc="2024-09-02T16:04:00Z">
        <w:r>
          <w:t xml:space="preserve">frames to code, the results are different from </w:t>
        </w:r>
        <w:proofErr w:type="spellStart"/>
        <w:r>
          <w:t>CorsairJoy</w:t>
        </w:r>
        <w:proofErr w:type="spellEnd"/>
        <w:r>
          <w:t xml:space="preserve">: slightly higher bits and </w:t>
        </w:r>
      </w:ins>
      <w:ins w:id="67" w:author="Philippe de Lagrange" w:date="2024-09-02T18:05:00Z" w16du:dateUtc="2024-09-02T16:05:00Z">
        <w:r>
          <w:t xml:space="preserve">slightly </w:t>
        </w:r>
      </w:ins>
      <w:ins w:id="68" w:author="Philippe de Lagrange" w:date="2024-09-02T18:04:00Z" w16du:dateUtc="2024-09-02T16:04:00Z">
        <w:r>
          <w:t>lower PSNR</w:t>
        </w:r>
        <w:del w:id="69" w:author="Philippe de Lagrange [2]" w:date="2024-09-06T10:01:00Z" w16du:dateUtc="2024-09-06T08:01:00Z">
          <w:r w:rsidDel="001E1EEC">
            <w:delText>.</w:delText>
          </w:r>
        </w:del>
      </w:ins>
      <w:ins w:id="70" w:author="Philippe de Lagrange [2]" w:date="2024-09-06T10:01:00Z" w16du:dateUtc="2024-09-06T08:01:00Z">
        <w:r w:rsidR="001E1EEC">
          <w:t>, which</w:t>
        </w:r>
      </w:ins>
      <w:ins w:id="71" w:author="Philippe de Lagrange" w:date="2024-09-02T18:05:00Z" w16du:dateUtc="2024-09-02T16:05:00Z">
        <w:r>
          <w:t xml:space="preserve"> </w:t>
        </w:r>
        <w:del w:id="72" w:author="Philippe de Lagrange [2]" w:date="2024-09-06T10:01:00Z" w16du:dateUtc="2024-09-06T08:01:00Z">
          <w:r w:rsidDel="001E1EEC">
            <w:delText xml:space="preserve">This </w:delText>
          </w:r>
        </w:del>
        <w:r>
          <w:t xml:space="preserve">is expected. The </w:t>
        </w:r>
      </w:ins>
      <w:ins w:id="73" w:author="Philippe de Lagrange" w:date="2024-09-02T18:06:00Z" w16du:dateUtc="2024-09-02T16:06:00Z">
        <w:r>
          <w:t xml:space="preserve">new </w:t>
        </w:r>
      </w:ins>
      <w:ins w:id="74" w:author="Philippe de Lagrange" w:date="2024-09-02T18:05:00Z" w16du:dateUtc="2024-09-02T16:05:00Z">
        <w:r>
          <w:t>reference coding results are pr</w:t>
        </w:r>
      </w:ins>
      <w:ins w:id="75" w:author="Philippe de Lagrange" w:date="2024-09-02T18:06:00Z" w16du:dateUtc="2024-09-02T16:06:00Z">
        <w:r>
          <w:t>ovided in the attached spreadsheet.</w:t>
        </w:r>
      </w:ins>
      <w:ins w:id="76" w:author="Philippe de Lagrange" w:date="2024-09-02T18:07:00Z" w16du:dateUtc="2024-09-02T16:07:00Z">
        <w:r w:rsidR="00594470">
          <w:t xml:space="preserve"> The updated source video is provided as an .mp4 file</w:t>
        </w:r>
      </w:ins>
      <w:ins w:id="77" w:author="Philippe de Lagrange" w:date="2024-09-02T18:08:00Z" w16du:dateUtc="2024-09-02T16:08:00Z">
        <w:r w:rsidR="00594470">
          <w:t xml:space="preserve"> generated using lossless HEVC compression: the decoded file </w:t>
        </w:r>
      </w:ins>
      <w:ins w:id="78" w:author="Philippe de Lagrange" w:date="2024-09-02T18:09:00Z" w16du:dateUtc="2024-09-02T16:09:00Z">
        <w:r w:rsidR="00594470">
          <w:t>matches the original YUV md5sum.</w:t>
        </w:r>
      </w:ins>
    </w:p>
    <w:p w14:paraId="6A3B07A4" w14:textId="2CCC4D36" w:rsidR="00541FD6" w:rsidRPr="00DF171C" w:rsidRDefault="002171A3" w:rsidP="00541FD6">
      <w:pPr>
        <w:pStyle w:val="Heading2"/>
      </w:pPr>
      <w:bookmarkStart w:id="79" w:name="_Ref176506138"/>
      <w:r w:rsidRPr="00DF171C">
        <w:t>Encoding configuration, t</w:t>
      </w:r>
      <w:r w:rsidR="00541FD6" w:rsidRPr="00DF171C">
        <w:t>ools</w:t>
      </w:r>
      <w:bookmarkEnd w:id="79"/>
    </w:p>
    <w:p w14:paraId="5BD9B399" w14:textId="1A64D13E" w:rsidR="00B42F8A" w:rsidRDefault="00AA6FEF" w:rsidP="00931346">
      <w:r>
        <w:t>Details about running</w:t>
      </w:r>
      <w:r w:rsidR="00587E36">
        <w:t xml:space="preserve"> the VTM in</w:t>
      </w:r>
      <w:r>
        <w:t xml:space="preserve"> scalable </w:t>
      </w:r>
      <w:r w:rsidR="00587E36">
        <w:t xml:space="preserve">configuration </w:t>
      </w:r>
      <w:r>
        <w:t xml:space="preserve">are given in </w:t>
      </w:r>
      <w:r w:rsidR="00337E4C">
        <w:t xml:space="preserve">the annex of </w:t>
      </w:r>
      <w:r>
        <w:t>JVET-AH2021</w:t>
      </w:r>
      <w:r w:rsidR="008E3060">
        <w:t xml:space="preserve"> (some of which are repeated here)</w:t>
      </w:r>
      <w:r>
        <w:t>.</w:t>
      </w:r>
      <w:r w:rsidR="00B42F8A">
        <w:t xml:space="preserve"> It is suggested to focus on random-access configuration </w:t>
      </w:r>
      <w:r w:rsidR="001D7E87">
        <w:t xml:space="preserve">and 2x scaling ratio </w:t>
      </w:r>
      <w:r w:rsidR="00B42F8A">
        <w:t>for the time being.</w:t>
      </w:r>
    </w:p>
    <w:p w14:paraId="18E9AE17" w14:textId="40C61894" w:rsidR="00CD4EFC" w:rsidRDefault="00CD4EFC" w:rsidP="00931346">
      <w:r>
        <w:t>The VTM version to be used for new experiments is</w:t>
      </w:r>
      <w:ins w:id="80" w:author="Philippe de Lagrange" w:date="2024-09-02T17:57:00Z" w16du:dateUtc="2024-09-02T15:57:00Z">
        <w:r w:rsidR="00957165">
          <w:t xml:space="preserve"> commit </w:t>
        </w:r>
      </w:ins>
      <w:ins w:id="81" w:author="Philippe de Lagrange" w:date="2024-09-02T17:58:00Z" w16du:dateUtc="2024-09-02T15:58:00Z">
        <w:r w:rsidR="00957165" w:rsidRPr="00957165">
          <w:t>e80e60780</w:t>
        </w:r>
        <w:r w:rsidR="00957165">
          <w:t xml:space="preserve">, corresponding to </w:t>
        </w:r>
      </w:ins>
      <w:del w:id="82" w:author="Philippe de Lagrange" w:date="2024-09-02T17:58:00Z" w16du:dateUtc="2024-09-02T15:58:00Z">
        <w:r w:rsidDel="00957165">
          <w:delText xml:space="preserve"> </w:delText>
        </w:r>
      </w:del>
      <w:r>
        <w:t>VTM-23.4 + merge request 2747</w:t>
      </w:r>
      <w:ins w:id="83" w:author="Philippe de Lagrange" w:date="2024-09-02T17:59:00Z" w16du:dateUtc="2024-09-02T15:59:00Z">
        <w:r w:rsidR="00957165">
          <w:t xml:space="preserve"> (</w:t>
        </w:r>
      </w:ins>
      <w:ins w:id="84" w:author="Philippe de Lagrange" w:date="2024-09-02T18:00:00Z" w16du:dateUtc="2024-09-02T16:00:00Z">
        <w:r w:rsidR="00957165">
          <w:t>that adds a</w:t>
        </w:r>
      </w:ins>
      <w:ins w:id="85" w:author="Philippe de Lagrange" w:date="2024-09-02T17:59:00Z" w16du:dateUtc="2024-09-02T15:59:00Z">
        <w:r w:rsidR="00957165">
          <w:t xml:space="preserve"> configuration syntax for explicit inter-layer references</w:t>
        </w:r>
      </w:ins>
      <w:ins w:id="86" w:author="Philippe de Lagrange" w:date="2024-09-02T18:00:00Z" w16du:dateUtc="2024-09-02T16:00:00Z">
        <w:r w:rsidR="00957165">
          <w:t xml:space="preserve">: </w:t>
        </w:r>
      </w:ins>
      <w:ins w:id="87" w:author="Philippe de Lagrange" w:date="2024-09-02T17:59:00Z" w16du:dateUtc="2024-09-02T15:59:00Z">
        <w:r w:rsidR="00957165">
          <w:t>see next section)</w:t>
        </w:r>
      </w:ins>
      <w:r>
        <w:t>.</w:t>
      </w:r>
      <w:del w:id="88" w:author="Philippe de Lagrange" w:date="2024-09-02T17:59:00Z" w16du:dateUtc="2024-09-02T15:59:00Z">
        <w:r w:rsidDel="00957165">
          <w:delText xml:space="preserve"> Once MR </w:delText>
        </w:r>
        <w:r w:rsidR="008E3060" w:rsidDel="00957165">
          <w:delText>!</w:delText>
        </w:r>
        <w:r w:rsidDel="00957165">
          <w:delText>2747 is merged, the commit to be used will be indicated here.</w:delText>
        </w:r>
      </w:del>
    </w:p>
    <w:p w14:paraId="7148BDC5" w14:textId="5A542D9D" w:rsidR="00CD4EFC" w:rsidRDefault="00CD4EFC" w:rsidP="00931346">
      <w:r>
        <w:t xml:space="preserve">The first step is to downscale source videos for the base layer using </w:t>
      </w:r>
      <w:proofErr w:type="spellStart"/>
      <w:r>
        <w:t>TAppDownConvert</w:t>
      </w:r>
      <w:proofErr w:type="spellEnd"/>
      <w:r>
        <w:t xml:space="preserve"> (see details in JVET-AH2021</w:t>
      </w:r>
      <w:r w:rsidR="00337E4C">
        <w:t>, section 4.1.1</w:t>
      </w:r>
      <w:r>
        <w:t>).</w:t>
      </w:r>
      <w:r w:rsidR="00AC1FDB">
        <w:t xml:space="preserve"> An example is given below:</w:t>
      </w:r>
    </w:p>
    <w:p w14:paraId="049BF988" w14:textId="4703FD6B" w:rsidR="00AC1FDB" w:rsidRPr="00AC1FDB" w:rsidRDefault="00AC1FDB" w:rsidP="00AC1FDB">
      <w:pPr>
        <w:ind w:left="360"/>
        <w:jc w:val="left"/>
        <w:rPr>
          <w:rFonts w:ascii="Consolas" w:hAnsi="Consolas"/>
          <w:noProof/>
          <w:sz w:val="20"/>
        </w:rPr>
      </w:pPr>
      <w:r w:rsidRPr="00AC1FDB">
        <w:rPr>
          <w:rFonts w:ascii="Consolas" w:hAnsi="Consolas"/>
          <w:noProof/>
          <w:sz w:val="20"/>
        </w:rPr>
        <w:t>TAppDownConvertStatic 3840 2160 TallBuildings2_3840x2160_30fps_10bit_420pf.yuv</w:t>
      </w:r>
      <w:r>
        <w:rPr>
          <w:rFonts w:ascii="Consolas" w:hAnsi="Consolas"/>
          <w:noProof/>
          <w:sz w:val="20"/>
        </w:rPr>
        <w:t xml:space="preserve"> \</w:t>
      </w:r>
      <w:r>
        <w:rPr>
          <w:rFonts w:ascii="Consolas" w:hAnsi="Consolas"/>
          <w:noProof/>
          <w:sz w:val="20"/>
        </w:rPr>
        <w:br/>
        <w:t xml:space="preserve">  </w:t>
      </w:r>
      <w:r w:rsidRPr="00AC1FDB">
        <w:rPr>
          <w:rFonts w:ascii="Consolas" w:hAnsi="Consolas"/>
          <w:noProof/>
          <w:sz w:val="20"/>
        </w:rPr>
        <w:t>1920 1080 TallBuildings2_1920x1080_30fps_10bit_420pf.yuv 10 10</w:t>
      </w:r>
    </w:p>
    <w:p w14:paraId="569D4AE4" w14:textId="73A72EC6" w:rsidR="00337E4C" w:rsidRDefault="00CD4EFC" w:rsidP="00931346">
      <w:r w:rsidRPr="00AC1FDB">
        <w:t>Then dual-layer encodings can be run using configuration files</w:t>
      </w:r>
      <w:r w:rsidR="001635E3">
        <w:t xml:space="preserve"> found </w:t>
      </w:r>
      <w:ins w:id="89" w:author="Philippe de Lagrange" w:date="2024-09-02T18:16:00Z" w16du:dateUtc="2024-09-02T16:16:00Z">
        <w:r w:rsidR="00CA41EC">
          <w:t xml:space="preserve">in </w:t>
        </w:r>
      </w:ins>
      <w:ins w:id="90" w:author="Philippe de Lagrange" w:date="2024-09-02T18:15:00Z" w16du:dateUtc="2024-09-02T16:15:00Z">
        <w:r w:rsidR="00CA41EC">
          <w:t xml:space="preserve">the </w:t>
        </w:r>
        <w:proofErr w:type="spellStart"/>
        <w:r w:rsidR="00CA41EC">
          <w:t>cfg</w:t>
        </w:r>
        <w:proofErr w:type="spellEnd"/>
        <w:r w:rsidR="00CA41EC">
          <w:t>/multi-layer folder of the VTM</w:t>
        </w:r>
      </w:ins>
      <w:del w:id="91" w:author="Philippe de Lagrange" w:date="2024-09-02T18:15:00Z" w16du:dateUtc="2024-09-02T16:15:00Z">
        <w:r w:rsidR="001635E3" w:rsidDel="00CA41EC">
          <w:delText>in MR !2747</w:delText>
        </w:r>
      </w:del>
      <w:r w:rsidRPr="00AC1FDB">
        <w:t xml:space="preserve"> (</w:t>
      </w:r>
      <w:proofErr w:type="spellStart"/>
      <w:r w:rsidR="008E3060" w:rsidRPr="00AC1FDB">
        <w:t>two_layers</w:t>
      </w:r>
      <w:r w:rsidR="00360CF2" w:rsidRPr="00AC1FDB">
        <w:t>_scalable</w:t>
      </w:r>
      <w:r w:rsidR="008E3060" w:rsidRPr="00AC1FDB">
        <w:t>.cfg</w:t>
      </w:r>
      <w:proofErr w:type="spellEnd"/>
      <w:r w:rsidR="001635E3">
        <w:t xml:space="preserve"> and</w:t>
      </w:r>
      <w:r w:rsidR="008E3060" w:rsidRPr="00AC1FDB">
        <w:t xml:space="preserve"> </w:t>
      </w:r>
      <w:r w:rsidR="00360CF2" w:rsidRPr="00AC1FDB">
        <w:t>l</w:t>
      </w:r>
      <w:r w:rsidR="008E3060" w:rsidRPr="00AC1FDB">
        <w:t>ayer1</w:t>
      </w:r>
      <w:r w:rsidR="00360CF2" w:rsidRPr="00AC1FDB">
        <w:t>_gop_randomaccess</w:t>
      </w:r>
      <w:r w:rsidR="008E3060" w:rsidRPr="00AC1FDB">
        <w:t>.cfg</w:t>
      </w:r>
      <w:del w:id="92" w:author="Philippe de Lagrange" w:date="2024-09-02T18:15:00Z" w16du:dateUtc="2024-09-02T16:15:00Z">
        <w:r w:rsidR="001635E3" w:rsidDel="00CA41EC">
          <w:delText xml:space="preserve"> in cfg/multi-layer folder</w:delText>
        </w:r>
      </w:del>
      <w:r w:rsidRPr="00AC1FDB">
        <w:t>)</w:t>
      </w:r>
      <w:r w:rsidR="00337E4C" w:rsidRPr="00AC1FDB">
        <w:t>, and sequence-specific configuration files as usual (</w:t>
      </w:r>
      <w:r w:rsidR="00CA3D8F" w:rsidRPr="00AC1FDB">
        <w:t xml:space="preserve">to specify e.g. </w:t>
      </w:r>
      <w:r w:rsidR="00337E4C" w:rsidRPr="00AC1FDB">
        <w:t>source video resolution and frame rate); a “resHD_30.cfg” example is given below:</w:t>
      </w:r>
    </w:p>
    <w:p w14:paraId="01ECB922" w14:textId="77777777" w:rsidR="00337E4C" w:rsidRDefault="00337E4C" w:rsidP="00337E4C">
      <w:pPr>
        <w:spacing w:before="0"/>
        <w:ind w:left="360"/>
        <w:rPr>
          <w:rFonts w:ascii="Consolas" w:hAnsi="Consolas"/>
          <w:noProof/>
          <w:sz w:val="20"/>
        </w:rPr>
      </w:pPr>
    </w:p>
    <w:p w14:paraId="4C4D7F92" w14:textId="00FCEBBF" w:rsidR="00337E4C" w:rsidRPr="00437C4C" w:rsidRDefault="00337E4C" w:rsidP="00337E4C">
      <w:pPr>
        <w:spacing w:before="0"/>
        <w:ind w:left="360"/>
        <w:rPr>
          <w:rFonts w:ascii="Consolas" w:hAnsi="Consolas"/>
          <w:noProof/>
          <w:sz w:val="20"/>
        </w:rPr>
      </w:pPr>
      <w:r w:rsidRPr="00437C4C">
        <w:rPr>
          <w:rFonts w:ascii="Consolas" w:hAnsi="Consolas"/>
          <w:noProof/>
          <w:sz w:val="20"/>
        </w:rPr>
        <w:t>InputBitDepth      : 10         # Input bitdepth</w:t>
      </w:r>
    </w:p>
    <w:p w14:paraId="5423D749" w14:textId="70F41149" w:rsidR="00337E4C" w:rsidRPr="00437C4C" w:rsidRDefault="00337E4C" w:rsidP="00337E4C">
      <w:pPr>
        <w:spacing w:before="0"/>
        <w:ind w:left="360"/>
        <w:rPr>
          <w:rFonts w:ascii="Consolas" w:hAnsi="Consolas"/>
          <w:noProof/>
          <w:sz w:val="20"/>
        </w:rPr>
      </w:pPr>
      <w:r w:rsidRPr="00437C4C">
        <w:rPr>
          <w:rFonts w:ascii="Consolas" w:hAnsi="Consolas"/>
          <w:noProof/>
          <w:sz w:val="20"/>
        </w:rPr>
        <w:t>InputChromaFormat  : 420        # Ratio of luminance to chrominance samples</w:t>
      </w:r>
    </w:p>
    <w:p w14:paraId="7E06DDCA" w14:textId="43EAB2A9" w:rsidR="00337E4C" w:rsidRPr="00437C4C" w:rsidRDefault="00337E4C" w:rsidP="00337E4C">
      <w:pPr>
        <w:spacing w:before="0"/>
        <w:ind w:left="360"/>
        <w:rPr>
          <w:rFonts w:ascii="Consolas" w:hAnsi="Consolas"/>
          <w:noProof/>
          <w:sz w:val="20"/>
        </w:rPr>
      </w:pPr>
      <w:r w:rsidRPr="00437C4C">
        <w:rPr>
          <w:rFonts w:ascii="Consolas" w:hAnsi="Consolas"/>
          <w:noProof/>
          <w:sz w:val="20"/>
        </w:rPr>
        <w:t xml:space="preserve">FrameRate          : </w:t>
      </w:r>
      <w:r>
        <w:rPr>
          <w:rFonts w:ascii="Consolas" w:hAnsi="Consolas"/>
          <w:noProof/>
          <w:sz w:val="20"/>
        </w:rPr>
        <w:t>3</w:t>
      </w:r>
      <w:r w:rsidRPr="00437C4C">
        <w:rPr>
          <w:rFonts w:ascii="Consolas" w:hAnsi="Consolas"/>
          <w:noProof/>
          <w:sz w:val="20"/>
        </w:rPr>
        <w:t>0         # Frame Rate per second</w:t>
      </w:r>
    </w:p>
    <w:p w14:paraId="68777927" w14:textId="0DAD3A79" w:rsidR="00337E4C" w:rsidRPr="00437C4C" w:rsidRDefault="00337E4C" w:rsidP="00337E4C">
      <w:pPr>
        <w:spacing w:before="0"/>
        <w:ind w:left="360"/>
        <w:rPr>
          <w:rFonts w:ascii="Consolas" w:hAnsi="Consolas"/>
          <w:noProof/>
          <w:sz w:val="20"/>
        </w:rPr>
      </w:pPr>
      <w:r w:rsidRPr="00437C4C">
        <w:rPr>
          <w:rFonts w:ascii="Consolas" w:hAnsi="Consolas"/>
          <w:noProof/>
          <w:sz w:val="20"/>
        </w:rPr>
        <w:t>FrameSkip          : 0          # Number of frames to be skipped in input</w:t>
      </w:r>
    </w:p>
    <w:p w14:paraId="4A6FC73A" w14:textId="4FA1CFC9" w:rsidR="00337E4C" w:rsidRPr="00437C4C" w:rsidRDefault="00337E4C" w:rsidP="00337E4C">
      <w:pPr>
        <w:spacing w:before="0"/>
        <w:ind w:left="360"/>
        <w:rPr>
          <w:rFonts w:ascii="Consolas" w:hAnsi="Consolas"/>
          <w:noProof/>
          <w:sz w:val="20"/>
        </w:rPr>
      </w:pPr>
      <w:r w:rsidRPr="00437C4C">
        <w:rPr>
          <w:rFonts w:ascii="Consolas" w:hAnsi="Consolas"/>
          <w:noProof/>
          <w:sz w:val="20"/>
        </w:rPr>
        <w:t>SourceWidth        : 1920       # Input  frame width</w:t>
      </w:r>
    </w:p>
    <w:p w14:paraId="3D3AD1CA" w14:textId="77777777" w:rsidR="00337E4C" w:rsidRPr="00437C4C" w:rsidRDefault="00337E4C" w:rsidP="00337E4C">
      <w:pPr>
        <w:spacing w:before="0"/>
        <w:ind w:left="360"/>
        <w:rPr>
          <w:rFonts w:ascii="Consolas" w:hAnsi="Consolas"/>
          <w:noProof/>
          <w:sz w:val="20"/>
        </w:rPr>
      </w:pPr>
      <w:r w:rsidRPr="00437C4C">
        <w:rPr>
          <w:rFonts w:ascii="Consolas" w:hAnsi="Consolas"/>
          <w:noProof/>
          <w:sz w:val="20"/>
        </w:rPr>
        <w:lastRenderedPageBreak/>
        <w:t>SourceHeight       : 1080       # Input  frame height</w:t>
      </w:r>
    </w:p>
    <w:p w14:paraId="148F046F" w14:textId="0452F64F" w:rsidR="00337E4C" w:rsidRPr="00437C4C" w:rsidRDefault="00337E4C" w:rsidP="00337E4C">
      <w:pPr>
        <w:spacing w:before="0"/>
        <w:ind w:left="360"/>
        <w:rPr>
          <w:rFonts w:ascii="Consolas" w:hAnsi="Consolas"/>
          <w:noProof/>
          <w:sz w:val="20"/>
        </w:rPr>
      </w:pPr>
      <w:r w:rsidRPr="00437C4C">
        <w:rPr>
          <w:rFonts w:ascii="Consolas" w:hAnsi="Consolas"/>
          <w:noProof/>
          <w:sz w:val="20"/>
        </w:rPr>
        <w:t xml:space="preserve">FramesToBeEncoded  : </w:t>
      </w:r>
      <w:r>
        <w:rPr>
          <w:rFonts w:ascii="Consolas" w:hAnsi="Consolas"/>
          <w:noProof/>
          <w:sz w:val="20"/>
        </w:rPr>
        <w:t>3</w:t>
      </w:r>
      <w:r w:rsidRPr="00437C4C">
        <w:rPr>
          <w:rFonts w:ascii="Consolas" w:hAnsi="Consolas"/>
          <w:noProof/>
          <w:sz w:val="20"/>
        </w:rPr>
        <w:t>00        # Number of frames to be coded</w:t>
      </w:r>
    </w:p>
    <w:p w14:paraId="4DA9C5D4" w14:textId="77777777" w:rsidR="00337E4C" w:rsidRPr="00437C4C" w:rsidRDefault="00337E4C" w:rsidP="00337E4C">
      <w:pPr>
        <w:spacing w:before="0"/>
        <w:ind w:left="360"/>
        <w:rPr>
          <w:rFonts w:ascii="Consolas" w:hAnsi="Consolas"/>
          <w:noProof/>
          <w:sz w:val="20"/>
        </w:rPr>
      </w:pPr>
      <w:r w:rsidRPr="00437C4C">
        <w:rPr>
          <w:rFonts w:ascii="Consolas" w:hAnsi="Consolas"/>
          <w:noProof/>
          <w:sz w:val="20"/>
        </w:rPr>
        <w:t>Level              : 4.1</w:t>
      </w:r>
    </w:p>
    <w:p w14:paraId="35FFFFE1" w14:textId="1F9FCBAA" w:rsidR="00337E4C" w:rsidRDefault="00337E4C" w:rsidP="00337E4C">
      <w:r>
        <w:t>A UHD configuration file would adjust width and height</w:t>
      </w:r>
      <w:r w:rsidR="00DA7F62">
        <w:t>,</w:t>
      </w:r>
      <w:r>
        <w:t xml:space="preserve"> and set Level to 5.1.</w:t>
      </w:r>
    </w:p>
    <w:p w14:paraId="2FD31BF0" w14:textId="60E10693" w:rsidR="00337E4C" w:rsidRDefault="00337E4C" w:rsidP="00337E4C">
      <w:r>
        <w:t xml:space="preserve">Example </w:t>
      </w:r>
      <w:r w:rsidR="00CA3D8F">
        <w:t xml:space="preserve">dual-layer </w:t>
      </w:r>
      <w:r>
        <w:t>VTM encoder command line:</w:t>
      </w:r>
    </w:p>
    <w:p w14:paraId="50E3A4D2" w14:textId="17A2C428" w:rsidR="00337E4C" w:rsidRDefault="00337E4C" w:rsidP="00AC1FDB">
      <w:pPr>
        <w:ind w:left="360" w:right="-846"/>
        <w:jc w:val="left"/>
        <w:rPr>
          <w:rFonts w:ascii="Consolas" w:hAnsi="Consolas"/>
          <w:noProof/>
          <w:sz w:val="20"/>
        </w:rPr>
      </w:pPr>
      <w:r w:rsidRPr="00437C4C">
        <w:rPr>
          <w:rFonts w:ascii="Consolas" w:hAnsi="Consolas"/>
          <w:noProof/>
          <w:sz w:val="20"/>
        </w:rPr>
        <w:t xml:space="preserve">EncoderApp -c </w:t>
      </w:r>
      <w:proofErr w:type="spellStart"/>
      <w:r w:rsidR="00AC1FDB" w:rsidRPr="00262917">
        <w:rPr>
          <w:rFonts w:ascii="Consolas" w:hAnsi="Consolas"/>
          <w:sz w:val="20"/>
          <w:lang w:val="en-GB"/>
        </w:rPr>
        <w:t>encoder_randomaccess_vtm.cfg</w:t>
      </w:r>
      <w:proofErr w:type="spellEnd"/>
      <w:r w:rsidR="00AC1FDB" w:rsidRPr="00262917">
        <w:rPr>
          <w:rFonts w:ascii="Consolas" w:hAnsi="Consolas"/>
          <w:sz w:val="20"/>
          <w:lang w:val="en-GB"/>
        </w:rPr>
        <w:t xml:space="preserve"> </w:t>
      </w:r>
      <w:r w:rsidRPr="000A7A2E">
        <w:rPr>
          <w:rFonts w:ascii="Consolas" w:hAnsi="Consolas"/>
          <w:noProof/>
          <w:sz w:val="20"/>
        </w:rPr>
        <w:t>-c two_layers</w:t>
      </w:r>
      <w:r w:rsidR="00360CF2">
        <w:rPr>
          <w:rFonts w:ascii="Consolas" w:hAnsi="Consolas"/>
          <w:noProof/>
          <w:sz w:val="20"/>
        </w:rPr>
        <w:t>_scalable</w:t>
      </w:r>
      <w:r w:rsidRPr="000A7A2E">
        <w:rPr>
          <w:rFonts w:ascii="Consolas" w:hAnsi="Consolas"/>
          <w:noProof/>
          <w:sz w:val="20"/>
        </w:rPr>
        <w:t>.cfg</w:t>
      </w:r>
      <w:r>
        <w:rPr>
          <w:rFonts w:ascii="Consolas" w:hAnsi="Consolas"/>
          <w:noProof/>
          <w:sz w:val="20"/>
        </w:rPr>
        <w:t xml:space="preserve"> \</w:t>
      </w:r>
      <w:r>
        <w:rPr>
          <w:rFonts w:ascii="Consolas" w:hAnsi="Consolas"/>
          <w:noProof/>
          <w:sz w:val="20"/>
        </w:rPr>
        <w:br/>
      </w:r>
      <w:r w:rsidRPr="00437C4C">
        <w:rPr>
          <w:rFonts w:ascii="Consolas" w:hAnsi="Consolas"/>
          <w:noProof/>
          <w:sz w:val="20"/>
        </w:rPr>
        <w:t xml:space="preserve"> </w:t>
      </w:r>
      <w:r>
        <w:rPr>
          <w:rFonts w:ascii="Consolas" w:hAnsi="Consolas"/>
          <w:noProof/>
          <w:sz w:val="20"/>
        </w:rPr>
        <w:t xml:space="preserve"> </w:t>
      </w:r>
      <w:r w:rsidRPr="00437C4C">
        <w:rPr>
          <w:rFonts w:ascii="Consolas" w:hAnsi="Consolas"/>
          <w:noProof/>
          <w:sz w:val="20"/>
        </w:rPr>
        <w:t xml:space="preserve">-l0 -q </w:t>
      </w:r>
      <w:r w:rsidR="00AC1FDB">
        <w:rPr>
          <w:rFonts w:ascii="Consolas" w:hAnsi="Consolas"/>
          <w:noProof/>
          <w:sz w:val="20"/>
        </w:rPr>
        <w:t>28</w:t>
      </w:r>
      <w:r w:rsidRPr="00437C4C">
        <w:rPr>
          <w:rFonts w:ascii="Consolas" w:hAnsi="Consolas"/>
          <w:noProof/>
          <w:sz w:val="20"/>
        </w:rPr>
        <w:t xml:space="preserve"> -l0 -c resHD_</w:t>
      </w:r>
      <w:r w:rsidR="004C1367">
        <w:rPr>
          <w:rFonts w:ascii="Consolas" w:hAnsi="Consolas"/>
          <w:noProof/>
          <w:sz w:val="20"/>
        </w:rPr>
        <w:t>3</w:t>
      </w:r>
      <w:r w:rsidRPr="00437C4C">
        <w:rPr>
          <w:rFonts w:ascii="Consolas" w:hAnsi="Consolas"/>
          <w:noProof/>
          <w:sz w:val="20"/>
        </w:rPr>
        <w:t xml:space="preserve">0.cfg -l0 -i </w:t>
      </w:r>
      <w:r w:rsidR="00AC1FDB" w:rsidRPr="00AC1FDB">
        <w:rPr>
          <w:rFonts w:ascii="Consolas" w:hAnsi="Consolas"/>
          <w:noProof/>
          <w:sz w:val="20"/>
        </w:rPr>
        <w:t>TallBuildings2_1920x1080_30fps_10bit_420pf.yuv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-l1 -q </w:t>
      </w:r>
      <w:r w:rsidR="00AC1FDB">
        <w:rPr>
          <w:rFonts w:ascii="Consolas" w:hAnsi="Consolas"/>
          <w:noProof/>
          <w:sz w:val="20"/>
        </w:rPr>
        <w:t>34</w:t>
      </w:r>
      <w:r w:rsidRPr="00437C4C">
        <w:rPr>
          <w:rFonts w:ascii="Consolas" w:hAnsi="Consolas"/>
          <w:noProof/>
          <w:sz w:val="20"/>
        </w:rPr>
        <w:t xml:space="preserve"> -l1 -c resUHD_</w:t>
      </w:r>
      <w:r w:rsidR="004C1367">
        <w:rPr>
          <w:rFonts w:ascii="Consolas" w:hAnsi="Consolas"/>
          <w:noProof/>
          <w:sz w:val="20"/>
        </w:rPr>
        <w:t>3</w:t>
      </w:r>
      <w:r w:rsidRPr="00437C4C">
        <w:rPr>
          <w:rFonts w:ascii="Consolas" w:hAnsi="Consolas"/>
          <w:noProof/>
          <w:sz w:val="20"/>
        </w:rPr>
        <w:t xml:space="preserve">0.cfg -l1 -i </w:t>
      </w:r>
      <w:r w:rsidR="00AC1FDB" w:rsidRPr="00AC1FDB">
        <w:rPr>
          <w:rFonts w:ascii="Consolas" w:hAnsi="Consolas"/>
          <w:noProof/>
          <w:sz w:val="20"/>
        </w:rPr>
        <w:t>TallBuildings2_3840x2160_30fps_10bit_420pf.yuv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r>
      <w:r w:rsidR="00DE1620">
        <w:rPr>
          <w:rFonts w:ascii="Consolas" w:hAnsi="Consolas"/>
          <w:noProof/>
          <w:sz w:val="20"/>
        </w:rPr>
        <w:t xml:space="preserve">  -l1 -c layer1_gop_randomaccess.cfg </w:t>
      </w:r>
      <w:r w:rsidR="00DE1620" w:rsidRPr="000A7A2E">
        <w:rPr>
          <w:rFonts w:ascii="Consolas" w:hAnsi="Consolas"/>
          <w:noProof/>
          <w:sz w:val="20"/>
        </w:rPr>
        <w:t xml:space="preserve">-l1 </w:t>
      </w:r>
      <w:r w:rsidR="00DE1620">
        <w:rPr>
          <w:rFonts w:ascii="Consolas" w:hAnsi="Consolas"/>
          <w:noProof/>
          <w:sz w:val="20"/>
        </w:rPr>
        <w:t>-</w:t>
      </w:r>
      <w:r w:rsidR="00DE1620" w:rsidRPr="000A7A2E">
        <w:rPr>
          <w:rFonts w:ascii="Consolas" w:hAnsi="Consolas"/>
          <w:noProof/>
          <w:sz w:val="20"/>
        </w:rPr>
        <w:t>-Level=6.1</w:t>
      </w:r>
      <w:r w:rsidR="00DE1620">
        <w:rPr>
          <w:rFonts w:ascii="Consolas" w:hAnsi="Consolas"/>
          <w:noProof/>
          <w:sz w:val="20"/>
        </w:rPr>
        <w:t xml:space="preserve"> \</w:t>
      </w:r>
      <w:r w:rsidR="00DE1620">
        <w:rPr>
          <w:rFonts w:ascii="Consolas" w:hAnsi="Consolas"/>
          <w:noProof/>
          <w:sz w:val="20"/>
        </w:rPr>
        <w:br/>
      </w:r>
      <w:r>
        <w:rPr>
          <w:rFonts w:ascii="Consolas" w:hAnsi="Consolas"/>
          <w:noProof/>
          <w:sz w:val="20"/>
        </w:rPr>
        <w:t xml:space="preserve">  </w:t>
      </w:r>
      <w:r w:rsidRPr="000A7A2E">
        <w:rPr>
          <w:rFonts w:ascii="Consolas" w:hAnsi="Consolas"/>
          <w:noProof/>
          <w:sz w:val="20"/>
        </w:rPr>
        <w:t xml:space="preserve">-ip </w:t>
      </w:r>
      <w:r w:rsidR="00AC1FDB">
        <w:rPr>
          <w:rFonts w:ascii="Consolas" w:hAnsi="Consolas"/>
          <w:noProof/>
          <w:sz w:val="20"/>
        </w:rPr>
        <w:t>32</w:t>
      </w:r>
      <w:r w:rsidRPr="000A7A2E">
        <w:rPr>
          <w:rFonts w:ascii="Consolas" w:hAnsi="Consolas"/>
          <w:noProof/>
          <w:sz w:val="20"/>
        </w:rPr>
        <w:t xml:space="preserve"> -fs 0</w:t>
      </w:r>
      <w:r>
        <w:rPr>
          <w:rFonts w:ascii="Consolas" w:hAnsi="Consolas"/>
          <w:noProof/>
          <w:sz w:val="20"/>
        </w:rPr>
        <w:t xml:space="preserve"> </w:t>
      </w:r>
      <w:r w:rsidRPr="00437C4C">
        <w:rPr>
          <w:rFonts w:ascii="Consolas" w:hAnsi="Consolas"/>
          <w:noProof/>
          <w:sz w:val="20"/>
        </w:rPr>
        <w:t xml:space="preserve">-b </w:t>
      </w:r>
      <w:r w:rsidR="00AC1FDB" w:rsidRPr="00AC1FDB">
        <w:rPr>
          <w:rFonts w:ascii="Consolas" w:hAnsi="Consolas"/>
          <w:noProof/>
          <w:sz w:val="20"/>
        </w:rPr>
        <w:t>TallBuildings2_3840x2160_30fps_10bit_420pf</w:t>
      </w:r>
      <w:r w:rsidR="00AC1FDB">
        <w:rPr>
          <w:rFonts w:ascii="Consolas" w:hAnsi="Consolas"/>
          <w:noProof/>
          <w:sz w:val="20"/>
        </w:rPr>
        <w:t>_2834</w:t>
      </w:r>
      <w:r w:rsidRPr="00437C4C">
        <w:rPr>
          <w:rFonts w:ascii="Consolas" w:hAnsi="Consolas"/>
          <w:noProof/>
          <w:sz w:val="20"/>
        </w:rPr>
        <w:t xml:space="preserve">.bin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00AC1FDB" w:rsidRPr="000A7A2E">
        <w:rPr>
          <w:rFonts w:ascii="Consolas" w:hAnsi="Consolas"/>
          <w:noProof/>
          <w:sz w:val="20"/>
        </w:rPr>
        <w:t xml:space="preserve"> </w:t>
      </w:r>
      <w:r w:rsidRPr="00437C4C">
        <w:rPr>
          <w:rFonts w:ascii="Consolas" w:hAnsi="Consolas"/>
          <w:noProof/>
          <w:sz w:val="20"/>
        </w:rPr>
        <w:t xml:space="preserve">--InternalBitDepth=10 --OutputBitDepth=10 --SEIDecodedPictureHash=1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 </w:t>
      </w:r>
      <w:r w:rsidR="00DE1620" w:rsidRPr="000A7A2E">
        <w:rPr>
          <w:rFonts w:ascii="Consolas" w:hAnsi="Consolas"/>
          <w:noProof/>
          <w:sz w:val="20"/>
        </w:rPr>
        <w:t>--DMVREncMvSelect=1</w:t>
      </w:r>
      <w:r w:rsidR="00DE1620">
        <w:rPr>
          <w:rFonts w:ascii="Consolas" w:hAnsi="Consolas"/>
          <w:noProof/>
          <w:sz w:val="20"/>
        </w:rPr>
        <w:t xml:space="preserve"> </w:t>
      </w:r>
      <w:r w:rsidRPr="00437C4C">
        <w:rPr>
          <w:rFonts w:ascii="Consolas" w:hAnsi="Consolas"/>
          <w:noProof/>
          <w:sz w:val="20"/>
        </w:rPr>
        <w:t xml:space="preserve">--Verbosity=6 --PrintHexPSNR=1 --PrintMSSSIM=1 -o /dev/null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&gt;&gt; </w:t>
      </w:r>
      <w:r w:rsidR="00AC1FDB" w:rsidRPr="00AC1FDB">
        <w:rPr>
          <w:rFonts w:ascii="Consolas" w:hAnsi="Consolas"/>
          <w:noProof/>
          <w:sz w:val="20"/>
        </w:rPr>
        <w:t>TallBuildings2_3840x2160_30fps_10bit_420pf</w:t>
      </w:r>
      <w:r w:rsidR="00AC1FDB">
        <w:rPr>
          <w:rFonts w:ascii="Consolas" w:hAnsi="Consolas"/>
          <w:noProof/>
          <w:sz w:val="20"/>
        </w:rPr>
        <w:t>_2834</w:t>
      </w:r>
      <w:r w:rsidR="00AC1FDB" w:rsidRPr="00437C4C">
        <w:rPr>
          <w:rFonts w:ascii="Consolas" w:hAnsi="Consolas"/>
          <w:noProof/>
          <w:sz w:val="20"/>
        </w:rPr>
        <w:t>.</w:t>
      </w:r>
      <w:r w:rsidRPr="00437C4C">
        <w:rPr>
          <w:rFonts w:ascii="Consolas" w:hAnsi="Consolas"/>
          <w:noProof/>
          <w:sz w:val="20"/>
        </w:rPr>
        <w:t>log</w:t>
      </w:r>
    </w:p>
    <w:p w14:paraId="438CF2A8" w14:textId="7B527BF4" w:rsidR="008E3060" w:rsidRDefault="008E3060" w:rsidP="00CD4EFC">
      <w:r w:rsidRPr="008E3060">
        <w:t>Decoding</w:t>
      </w:r>
      <w:r>
        <w:t xml:space="preserve"> is performed as usual, but adding </w:t>
      </w:r>
      <w:r w:rsidR="00337E4C">
        <w:t>“</w:t>
      </w:r>
      <w:r>
        <w:t>-</w:t>
      </w:r>
      <w:r w:rsidRPr="00A04948">
        <w:t>p</w:t>
      </w:r>
      <w:r w:rsidR="00337E4C" w:rsidRPr="00A04948">
        <w:t xml:space="preserve"> </w:t>
      </w:r>
      <w:r w:rsidRPr="00A04948">
        <w:t>0</w:t>
      </w:r>
      <w:r w:rsidR="00337E4C">
        <w:t>”</w:t>
      </w:r>
      <w:r>
        <w:t xml:space="preserve"> to get base output, or </w:t>
      </w:r>
      <w:r w:rsidR="00337E4C">
        <w:t>“</w:t>
      </w:r>
      <w:r>
        <w:t>-p</w:t>
      </w:r>
      <w:r w:rsidR="00337E4C">
        <w:t xml:space="preserve"> </w:t>
      </w:r>
      <w:r>
        <w:t>1</w:t>
      </w:r>
      <w:r w:rsidR="00337E4C">
        <w:t>”</w:t>
      </w:r>
      <w:r>
        <w:t xml:space="preserve"> to get enhanced output. See notes about MR !2686 in section 2.4.4 below to upscale the base layer on the fly.</w:t>
      </w:r>
    </w:p>
    <w:p w14:paraId="6C079561" w14:textId="423DF926" w:rsidR="00DF171C" w:rsidRDefault="00DF171C" w:rsidP="00DF171C">
      <w:pPr>
        <w:pStyle w:val="Heading3"/>
      </w:pPr>
      <w:r>
        <w:t>GOP-based parameters of enhancement layer (e.g. reference picture list)</w:t>
      </w:r>
    </w:p>
    <w:p w14:paraId="239F1FC8" w14:textId="3A2AAEF1" w:rsidR="00DE1620" w:rsidRDefault="00DE1620" w:rsidP="00DE1620">
      <w:r>
        <w:t xml:space="preserve">Previously, </w:t>
      </w:r>
      <w:r w:rsidR="0069421A">
        <w:t>the</w:t>
      </w:r>
      <w:r>
        <w:t xml:space="preserve"> patch </w:t>
      </w:r>
      <w:r w:rsidR="0069421A">
        <w:t xml:space="preserve">from JVET-AF0186 </w:t>
      </w:r>
      <w:r>
        <w:t xml:space="preserve">was applied to </w:t>
      </w:r>
      <w:r w:rsidR="0037248B">
        <w:t>put</w:t>
      </w:r>
      <w:r>
        <w:t xml:space="preserve"> inter-layer reference picture</w:t>
      </w:r>
      <w:r w:rsidR="0037248B">
        <w:t>s</w:t>
      </w:r>
      <w:r>
        <w:t xml:space="preserve"> in </w:t>
      </w:r>
      <w:r w:rsidR="0037248B">
        <w:t>the first position in the reference picture lists.</w:t>
      </w:r>
    </w:p>
    <w:p w14:paraId="3FF1DB51" w14:textId="3E414AC1" w:rsidR="0069421A" w:rsidRDefault="0069421A" w:rsidP="00DE1620">
      <w:r>
        <w:t xml:space="preserve">The expected method is now to use explicit configuration as discussed in </w:t>
      </w:r>
      <w:r w:rsidRPr="0069421A">
        <w:t>JVET-AI0248</w:t>
      </w:r>
      <w:r>
        <w:t xml:space="preserve"> and provided by MR !2747. This MR includes example configuration files, like </w:t>
      </w:r>
      <w:proofErr w:type="spellStart"/>
      <w:r>
        <w:t>cfg</w:t>
      </w:r>
      <w:proofErr w:type="spellEnd"/>
      <w:r>
        <w:t>/</w:t>
      </w:r>
      <w:r w:rsidRPr="0069421A">
        <w:t>layer1_gop_randomaccess.cfg</w:t>
      </w:r>
      <w:r>
        <w:t>.</w:t>
      </w:r>
    </w:p>
    <w:p w14:paraId="480D788C" w14:textId="2332EC98" w:rsidR="0069421A" w:rsidRPr="00DE1620" w:rsidRDefault="0069421A" w:rsidP="00DE1620">
      <w:r w:rsidRPr="0069421A">
        <w:t xml:space="preserve">Beyond controlling inter-layer references, it is also possible to configure specific QP offsets and deblocking strength within the GOP for the enhancement layer (see the </w:t>
      </w:r>
      <w:proofErr w:type="spellStart"/>
      <w:r w:rsidRPr="0069421A">
        <w:t>FrameX</w:t>
      </w:r>
      <w:proofErr w:type="spellEnd"/>
      <w:r w:rsidRPr="0069421A">
        <w:t xml:space="preserve"> parameters, and section 3.1 “GOP structure table” in the VTM software manual).</w:t>
      </w:r>
    </w:p>
    <w:p w14:paraId="1FC84D2A" w14:textId="2C2E5306" w:rsidR="00DF171C" w:rsidRPr="00DE1620" w:rsidRDefault="00DF171C" w:rsidP="00DF171C">
      <w:pPr>
        <w:pStyle w:val="Heading3"/>
      </w:pPr>
      <w:r w:rsidRPr="00DE1620">
        <w:t>Option: internal downscale, to avoid generating downscaled source videos</w:t>
      </w:r>
    </w:p>
    <w:p w14:paraId="38F248E2" w14:textId="0A72AD4E" w:rsidR="0069421A" w:rsidRDefault="003441BF" w:rsidP="004C1367">
      <w:r w:rsidRPr="00DE1620">
        <w:t>It is possible to perform the downscale on the fly for the base layer instead of providing a</w:t>
      </w:r>
      <w:r w:rsidR="0069421A">
        <w:t xml:space="preserve"> externally downscaled</w:t>
      </w:r>
      <w:r w:rsidRPr="00DE1620">
        <w:t xml:space="preserve"> source</w:t>
      </w:r>
      <w:r w:rsidR="0069421A">
        <w:t>, using the --</w:t>
      </w:r>
      <w:proofErr w:type="spellStart"/>
      <w:r w:rsidR="0069421A" w:rsidRPr="0069421A">
        <w:t>SourceScalingRatioHor</w:t>
      </w:r>
      <w:proofErr w:type="spellEnd"/>
      <w:r w:rsidR="0069421A" w:rsidRPr="0069421A">
        <w:t xml:space="preserve"> </w:t>
      </w:r>
      <w:r w:rsidR="0069421A">
        <w:t>and --</w:t>
      </w:r>
      <w:proofErr w:type="spellStart"/>
      <w:r w:rsidR="0069421A" w:rsidRPr="0069421A">
        <w:t>SourceScalingRatio</w:t>
      </w:r>
      <w:r w:rsidR="0069421A">
        <w:t>Ver</w:t>
      </w:r>
      <w:proofErr w:type="spellEnd"/>
      <w:r w:rsidR="0069421A">
        <w:t xml:space="preserve"> parameters</w:t>
      </w:r>
      <w:r w:rsidRPr="00DE1620">
        <w:t>.</w:t>
      </w:r>
    </w:p>
    <w:p w14:paraId="054EF983" w14:textId="2AFEFC13" w:rsidR="00DE1620" w:rsidRPr="0069421A" w:rsidRDefault="00DE1620" w:rsidP="0069421A">
      <w:r>
        <w:t>Note: currently, this is not compatible with MCTF on the base layer (a fix is expected soon)</w:t>
      </w:r>
      <w:r w:rsidR="003F4920" w:rsidRPr="00DE1620">
        <w:t>.</w:t>
      </w:r>
    </w:p>
    <w:p w14:paraId="4CD10CCA" w14:textId="1A43D869" w:rsidR="00DF171C" w:rsidRPr="00DF171C" w:rsidRDefault="00DF171C" w:rsidP="00DF171C">
      <w:pPr>
        <w:pStyle w:val="Heading3"/>
      </w:pPr>
      <w:r w:rsidRPr="00DF171C">
        <w:t>Option: “</w:t>
      </w:r>
      <w:proofErr w:type="spellStart"/>
      <w:r w:rsidRPr="00DF171C">
        <w:t>DebugBitstream</w:t>
      </w:r>
      <w:proofErr w:type="spellEnd"/>
      <w:r w:rsidRPr="00DF171C">
        <w:t xml:space="preserve">” to </w:t>
      </w:r>
      <w:r w:rsidR="00FD741E">
        <w:t>avoid recoding the</w:t>
      </w:r>
      <w:r w:rsidRPr="00DF171C">
        <w:t xml:space="preserve"> base layer</w:t>
      </w:r>
    </w:p>
    <w:p w14:paraId="4075CDE4" w14:textId="5FE56961" w:rsidR="001B428B" w:rsidRDefault="001B428B" w:rsidP="001B428B">
      <w:r>
        <w:t>The --</w:t>
      </w:r>
      <w:proofErr w:type="spellStart"/>
      <w:r w:rsidRPr="00D01BBA">
        <w:t>DebugBitstream</w:t>
      </w:r>
      <w:proofErr w:type="spellEnd"/>
      <w:r>
        <w:t xml:space="preserve"> option is working in recent VTM versions and is very helpful to test different enhancement layer configurations using the same base layer:</w:t>
      </w:r>
    </w:p>
    <w:p w14:paraId="026869BE" w14:textId="77777777" w:rsidR="001B428B" w:rsidRDefault="001B428B" w:rsidP="001B428B">
      <w:pPr>
        <w:pStyle w:val="ListParagraph"/>
        <w:numPr>
          <w:ilvl w:val="0"/>
          <w:numId w:val="25"/>
        </w:numPr>
        <w:ind w:left="357" w:hanging="357"/>
        <w:contextualSpacing w:val="0"/>
      </w:pPr>
      <w:r>
        <w:t xml:space="preserve">A first encoding is performed, either in dual-layer, or just the base layer in single-layer configuration (leaving room for future EL ALF APS ids using </w:t>
      </w:r>
      <w:r w:rsidRPr="00AC18A7">
        <w:t>--</w:t>
      </w:r>
      <w:proofErr w:type="spellStart"/>
      <w:r w:rsidRPr="00AC18A7">
        <w:t>MaxNumALFAPS</w:t>
      </w:r>
      <w:proofErr w:type="spellEnd"/>
      <w:r w:rsidRPr="00AC18A7">
        <w:t>=4</w:t>
      </w:r>
      <w:r>
        <w:t>)</w:t>
      </w:r>
    </w:p>
    <w:p w14:paraId="7AAD3D31" w14:textId="77777777" w:rsidR="001B428B" w:rsidRDefault="001B428B" w:rsidP="001B428B">
      <w:pPr>
        <w:pStyle w:val="ListParagraph"/>
        <w:numPr>
          <w:ilvl w:val="0"/>
          <w:numId w:val="25"/>
        </w:numPr>
        <w:ind w:left="357" w:hanging="357"/>
        <w:contextualSpacing w:val="0"/>
      </w:pPr>
      <w:r>
        <w:t xml:space="preserve">Then, dual-layer encodings can use </w:t>
      </w:r>
      <w:bookmarkStart w:id="93" w:name="_Hlk175244369"/>
      <w:r>
        <w:t>-l0 --</w:t>
      </w:r>
      <w:proofErr w:type="spellStart"/>
      <w:r w:rsidRPr="00D01BBA">
        <w:t>DebugBitstream</w:t>
      </w:r>
      <w:proofErr w:type="spellEnd"/>
      <w:r>
        <w:t>=&lt;base-</w:t>
      </w:r>
      <w:proofErr w:type="spellStart"/>
      <w:r>
        <w:t>layer.bin</w:t>
      </w:r>
      <w:proofErr w:type="spellEnd"/>
      <w:r>
        <w:t>&gt;</w:t>
      </w:r>
      <w:bookmarkEnd w:id="93"/>
      <w:r>
        <w:t xml:space="preserve"> to avoid re-encoding the base layer. This is much faster since the base layer usually takes most of the encoding time.</w:t>
      </w:r>
    </w:p>
    <w:p w14:paraId="11422A22" w14:textId="19D82B46" w:rsidR="002171A3" w:rsidRDefault="00DE1620" w:rsidP="002171A3">
      <w:r w:rsidRPr="00DE1620">
        <w:t>E</w:t>
      </w:r>
      <w:r w:rsidR="002171A3" w:rsidRPr="00DE1620">
        <w:t>xample command</w:t>
      </w:r>
      <w:r w:rsidRPr="00DE1620">
        <w:t xml:space="preserve"> </w:t>
      </w:r>
      <w:r w:rsidR="002171A3" w:rsidRPr="00DE1620">
        <w:t>line</w:t>
      </w:r>
      <w:r w:rsidRPr="00DE1620">
        <w:t>:</w:t>
      </w:r>
    </w:p>
    <w:p w14:paraId="1647417F" w14:textId="6E3DD734" w:rsidR="00DE1620" w:rsidRDefault="00DE1620" w:rsidP="00DE1620">
      <w:pPr>
        <w:ind w:left="360" w:right="-846"/>
        <w:jc w:val="left"/>
        <w:rPr>
          <w:rFonts w:ascii="Consolas" w:hAnsi="Consolas"/>
          <w:noProof/>
          <w:sz w:val="20"/>
        </w:rPr>
      </w:pPr>
      <w:r w:rsidRPr="00437C4C">
        <w:rPr>
          <w:rFonts w:ascii="Consolas" w:hAnsi="Consolas"/>
          <w:noProof/>
          <w:sz w:val="20"/>
        </w:rPr>
        <w:t xml:space="preserve">EncoderApp -c </w:t>
      </w:r>
      <w:proofErr w:type="spellStart"/>
      <w:r w:rsidRPr="00262917">
        <w:rPr>
          <w:rFonts w:ascii="Consolas" w:hAnsi="Consolas"/>
          <w:sz w:val="20"/>
          <w:lang w:val="en-GB"/>
        </w:rPr>
        <w:t>encoder_randomaccess_vtm.cfg</w:t>
      </w:r>
      <w:proofErr w:type="spellEnd"/>
      <w:r w:rsidRPr="00262917">
        <w:rPr>
          <w:rFonts w:ascii="Consolas" w:hAnsi="Consolas"/>
          <w:sz w:val="20"/>
          <w:lang w:val="en-GB"/>
        </w:rPr>
        <w:t xml:space="preserve"> </w:t>
      </w:r>
      <w:r w:rsidRPr="000A7A2E">
        <w:rPr>
          <w:rFonts w:ascii="Consolas" w:hAnsi="Consolas"/>
          <w:noProof/>
          <w:sz w:val="20"/>
        </w:rPr>
        <w:t>-c two_layers</w:t>
      </w:r>
      <w:r>
        <w:rPr>
          <w:rFonts w:ascii="Consolas" w:hAnsi="Consolas"/>
          <w:noProof/>
          <w:sz w:val="20"/>
        </w:rPr>
        <w:t>_scalable</w:t>
      </w:r>
      <w:r w:rsidRPr="000A7A2E">
        <w:rPr>
          <w:rFonts w:ascii="Consolas" w:hAnsi="Consolas"/>
          <w:noProof/>
          <w:sz w:val="20"/>
        </w:rPr>
        <w:t>.cfg</w:t>
      </w:r>
      <w:r>
        <w:rPr>
          <w:rFonts w:ascii="Consolas" w:hAnsi="Consolas"/>
          <w:noProof/>
          <w:sz w:val="20"/>
        </w:rPr>
        <w:t xml:space="preserve"> \</w:t>
      </w:r>
      <w:r>
        <w:rPr>
          <w:rFonts w:ascii="Consolas" w:hAnsi="Consolas"/>
          <w:noProof/>
          <w:sz w:val="20"/>
        </w:rPr>
        <w:br/>
        <w:t xml:space="preserve">  </w:t>
      </w:r>
      <w:r w:rsidRPr="00DE1620">
        <w:rPr>
          <w:rFonts w:ascii="Consolas" w:hAnsi="Consolas"/>
          <w:noProof/>
          <w:sz w:val="20"/>
        </w:rPr>
        <w:t>-l0 --DebugBitstream=</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2834</w:t>
      </w:r>
      <w:r w:rsidRPr="00437C4C">
        <w:rPr>
          <w:rFonts w:ascii="Consolas" w:hAnsi="Consolas"/>
          <w:noProof/>
          <w:sz w:val="20"/>
        </w:rPr>
        <w:t>.bin</w:t>
      </w:r>
      <w:r>
        <w:rPr>
          <w:rFonts w:ascii="Consolas" w:hAnsi="Consolas"/>
          <w:noProof/>
          <w:sz w:val="20"/>
        </w:rPr>
        <w:br/>
      </w:r>
      <w:r w:rsidRPr="00437C4C">
        <w:rPr>
          <w:rFonts w:ascii="Consolas" w:hAnsi="Consolas"/>
          <w:noProof/>
          <w:sz w:val="20"/>
        </w:rPr>
        <w:t xml:space="preserve"> </w:t>
      </w:r>
      <w:r>
        <w:rPr>
          <w:rFonts w:ascii="Consolas" w:hAnsi="Consolas"/>
          <w:noProof/>
          <w:sz w:val="20"/>
        </w:rPr>
        <w:t xml:space="preserve"> </w:t>
      </w:r>
      <w:r w:rsidRPr="00437C4C">
        <w:rPr>
          <w:rFonts w:ascii="Consolas" w:hAnsi="Consolas"/>
          <w:noProof/>
          <w:sz w:val="20"/>
        </w:rPr>
        <w:t xml:space="preserve">-l0 -q </w:t>
      </w:r>
      <w:r>
        <w:rPr>
          <w:rFonts w:ascii="Consolas" w:hAnsi="Consolas"/>
          <w:noProof/>
          <w:sz w:val="20"/>
        </w:rPr>
        <w:t>28</w:t>
      </w:r>
      <w:r w:rsidRPr="00437C4C">
        <w:rPr>
          <w:rFonts w:ascii="Consolas" w:hAnsi="Consolas"/>
          <w:noProof/>
          <w:sz w:val="20"/>
        </w:rPr>
        <w:t xml:space="preserve"> -l0 -c resHD_</w:t>
      </w:r>
      <w:r>
        <w:rPr>
          <w:rFonts w:ascii="Consolas" w:hAnsi="Consolas"/>
          <w:noProof/>
          <w:sz w:val="20"/>
        </w:rPr>
        <w:t>3</w:t>
      </w:r>
      <w:r w:rsidRPr="00437C4C">
        <w:rPr>
          <w:rFonts w:ascii="Consolas" w:hAnsi="Consolas"/>
          <w:noProof/>
          <w:sz w:val="20"/>
        </w:rPr>
        <w:t xml:space="preserve">0.cfg -l0 -i </w:t>
      </w:r>
      <w:r w:rsidRPr="00AC1FDB">
        <w:rPr>
          <w:rFonts w:ascii="Consolas" w:hAnsi="Consolas"/>
          <w:noProof/>
          <w:sz w:val="20"/>
        </w:rPr>
        <w:t>TallBuildings2_1920x1080_30fps_10bit_420pf.yuv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-l1 -q </w:t>
      </w:r>
      <w:r w:rsidRPr="00DE1620">
        <w:rPr>
          <w:rFonts w:ascii="Consolas" w:hAnsi="Consolas"/>
          <w:noProof/>
          <w:sz w:val="20"/>
          <w:highlight w:val="yellow"/>
        </w:rPr>
        <w:t>35</w:t>
      </w:r>
      <w:r w:rsidRPr="00437C4C">
        <w:rPr>
          <w:rFonts w:ascii="Consolas" w:hAnsi="Consolas"/>
          <w:noProof/>
          <w:sz w:val="20"/>
        </w:rPr>
        <w:t xml:space="preserve"> -l1 -c resUHD_</w:t>
      </w:r>
      <w:r>
        <w:rPr>
          <w:rFonts w:ascii="Consolas" w:hAnsi="Consolas"/>
          <w:noProof/>
          <w:sz w:val="20"/>
        </w:rPr>
        <w:t>3</w:t>
      </w:r>
      <w:r w:rsidRPr="00437C4C">
        <w:rPr>
          <w:rFonts w:ascii="Consolas" w:hAnsi="Consolas"/>
          <w:noProof/>
          <w:sz w:val="20"/>
        </w:rPr>
        <w:t xml:space="preserve">0.cfg -l1 -i </w:t>
      </w:r>
      <w:r w:rsidRPr="00AC1FDB">
        <w:rPr>
          <w:rFonts w:ascii="Consolas" w:hAnsi="Consolas"/>
          <w:noProof/>
          <w:sz w:val="20"/>
        </w:rPr>
        <w:t>TallBuildings2_3840x2160_30fps_10bit_420pf.yuv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-l1 -c layer1_gop_randomaccess.cfg </w:t>
      </w:r>
      <w:r w:rsidRPr="000A7A2E">
        <w:rPr>
          <w:rFonts w:ascii="Consolas" w:hAnsi="Consolas"/>
          <w:noProof/>
          <w:sz w:val="20"/>
        </w:rPr>
        <w:t xml:space="preserve">-l1 </w:t>
      </w:r>
      <w:r>
        <w:rPr>
          <w:rFonts w:ascii="Consolas" w:hAnsi="Consolas"/>
          <w:noProof/>
          <w:sz w:val="20"/>
        </w:rPr>
        <w:t>-</w:t>
      </w:r>
      <w:r w:rsidRPr="000A7A2E">
        <w:rPr>
          <w:rFonts w:ascii="Consolas" w:hAnsi="Consolas"/>
          <w:noProof/>
          <w:sz w:val="20"/>
        </w:rPr>
        <w:t>-Level=6.1</w:t>
      </w:r>
      <w:r>
        <w:rPr>
          <w:rFonts w:ascii="Consolas" w:hAnsi="Consolas"/>
          <w:noProof/>
          <w:sz w:val="20"/>
        </w:rPr>
        <w:t xml:space="preserve"> \</w:t>
      </w:r>
      <w:r>
        <w:rPr>
          <w:rFonts w:ascii="Consolas" w:hAnsi="Consolas"/>
          <w:noProof/>
          <w:sz w:val="20"/>
        </w:rPr>
        <w:br/>
        <w:t xml:space="preserve">  </w:t>
      </w:r>
      <w:r w:rsidRPr="000A7A2E">
        <w:rPr>
          <w:rFonts w:ascii="Consolas" w:hAnsi="Consolas"/>
          <w:noProof/>
          <w:sz w:val="20"/>
        </w:rPr>
        <w:t xml:space="preserve">-ip </w:t>
      </w:r>
      <w:r>
        <w:rPr>
          <w:rFonts w:ascii="Consolas" w:hAnsi="Consolas"/>
          <w:noProof/>
          <w:sz w:val="20"/>
        </w:rPr>
        <w:t>32</w:t>
      </w:r>
      <w:r w:rsidRPr="000A7A2E">
        <w:rPr>
          <w:rFonts w:ascii="Consolas" w:hAnsi="Consolas"/>
          <w:noProof/>
          <w:sz w:val="20"/>
        </w:rPr>
        <w:t xml:space="preserve"> -fs 0</w:t>
      </w:r>
      <w:r>
        <w:rPr>
          <w:rFonts w:ascii="Consolas" w:hAnsi="Consolas"/>
          <w:noProof/>
          <w:sz w:val="20"/>
        </w:rPr>
        <w:t xml:space="preserve"> </w:t>
      </w:r>
      <w:r w:rsidRPr="00437C4C">
        <w:rPr>
          <w:rFonts w:ascii="Consolas" w:hAnsi="Consolas"/>
          <w:noProof/>
          <w:sz w:val="20"/>
        </w:rPr>
        <w:t xml:space="preserve">-b </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2835</w:t>
      </w:r>
      <w:r w:rsidRPr="00437C4C">
        <w:rPr>
          <w:rFonts w:ascii="Consolas" w:hAnsi="Consolas"/>
          <w:noProof/>
          <w:sz w:val="20"/>
        </w:rPr>
        <w:t xml:space="preserve">.bin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Pr="000A7A2E">
        <w:rPr>
          <w:rFonts w:ascii="Consolas" w:hAnsi="Consolas"/>
          <w:noProof/>
          <w:sz w:val="20"/>
        </w:rPr>
        <w:t xml:space="preserve"> </w:t>
      </w:r>
      <w:r w:rsidRPr="00437C4C">
        <w:rPr>
          <w:rFonts w:ascii="Consolas" w:hAnsi="Consolas"/>
          <w:noProof/>
          <w:sz w:val="20"/>
        </w:rPr>
        <w:t xml:space="preserve">--InternalBitDepth=10 --OutputBitDepth=10 --SEIDecodedPictureHash=1 </w:t>
      </w:r>
      <w:r>
        <w:rPr>
          <w:rFonts w:ascii="Consolas" w:hAnsi="Consolas"/>
          <w:noProof/>
          <w:sz w:val="20"/>
        </w:rPr>
        <w:t>\</w:t>
      </w:r>
      <w:r>
        <w:rPr>
          <w:rFonts w:ascii="Consolas" w:hAnsi="Consolas"/>
          <w:noProof/>
          <w:sz w:val="20"/>
        </w:rPr>
        <w:br/>
      </w:r>
      <w:r>
        <w:rPr>
          <w:rFonts w:ascii="Consolas" w:hAnsi="Consolas"/>
          <w:noProof/>
          <w:sz w:val="20"/>
        </w:rPr>
        <w:lastRenderedPageBreak/>
        <w:t xml:space="preserve"> </w:t>
      </w:r>
      <w:r w:rsidRPr="00437C4C">
        <w:rPr>
          <w:rFonts w:ascii="Consolas" w:hAnsi="Consolas"/>
          <w:noProof/>
          <w:sz w:val="20"/>
        </w:rPr>
        <w:t xml:space="preserve"> </w:t>
      </w:r>
      <w:r w:rsidRPr="000A7A2E">
        <w:rPr>
          <w:rFonts w:ascii="Consolas" w:hAnsi="Consolas"/>
          <w:noProof/>
          <w:sz w:val="20"/>
        </w:rPr>
        <w:t>--DMVREncMvSelect=1</w:t>
      </w:r>
      <w:r>
        <w:rPr>
          <w:rFonts w:ascii="Consolas" w:hAnsi="Consolas"/>
          <w:noProof/>
          <w:sz w:val="20"/>
        </w:rPr>
        <w:t xml:space="preserve"> </w:t>
      </w:r>
      <w:r w:rsidRPr="00437C4C">
        <w:rPr>
          <w:rFonts w:ascii="Consolas" w:hAnsi="Consolas"/>
          <w:noProof/>
          <w:sz w:val="20"/>
        </w:rPr>
        <w:t xml:space="preserve">--Verbosity=6 --PrintHexPSNR=1 --PrintMSSSIM=1 -o /dev/null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&gt;&gt; </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2835</w:t>
      </w:r>
      <w:r w:rsidRPr="00437C4C">
        <w:rPr>
          <w:rFonts w:ascii="Consolas" w:hAnsi="Consolas"/>
          <w:noProof/>
          <w:sz w:val="20"/>
        </w:rPr>
        <w:t>.log</w:t>
      </w:r>
    </w:p>
    <w:p w14:paraId="5F1A3C13" w14:textId="77777777" w:rsidR="00DE1620" w:rsidRDefault="00DE1620" w:rsidP="002171A3"/>
    <w:p w14:paraId="4524F6AF" w14:textId="445FF689" w:rsidR="00DF171C" w:rsidRDefault="00DF171C" w:rsidP="00DF171C">
      <w:pPr>
        <w:pStyle w:val="Heading3"/>
      </w:pPr>
      <w:r>
        <w:t>Expected tool improvements</w:t>
      </w:r>
    </w:p>
    <w:p w14:paraId="11566741" w14:textId="0833C54E" w:rsidR="00AA6FEF" w:rsidRDefault="001B428B" w:rsidP="00931346">
      <w:r>
        <w:t>More i</w:t>
      </w:r>
      <w:r w:rsidR="00AA6FEF">
        <w:t>mprovements are expected on a few practical issues:</w:t>
      </w:r>
    </w:p>
    <w:p w14:paraId="0393048D" w14:textId="57033DA1" w:rsidR="00AA6FEF" w:rsidRDefault="00AA6FEF" w:rsidP="00C67049">
      <w:pPr>
        <w:pStyle w:val="ListParagraph"/>
        <w:numPr>
          <w:ilvl w:val="0"/>
          <w:numId w:val="25"/>
        </w:numPr>
        <w:contextualSpacing w:val="0"/>
      </w:pPr>
      <w:r>
        <w:t xml:space="preserve">There is no tool to </w:t>
      </w:r>
      <w:r w:rsidR="00FD741E">
        <w:t>compute the</w:t>
      </w:r>
      <w:r>
        <w:t xml:space="preserve"> MS-SSIM metric from YUV files, so this metric is not available to compare upscaled anchor to video source. A workaround is to use the </w:t>
      </w:r>
      <w:proofErr w:type="spellStart"/>
      <w:r>
        <w:t>ssim</w:t>
      </w:r>
      <w:proofErr w:type="spellEnd"/>
      <w:r>
        <w:t>/</w:t>
      </w:r>
      <w:proofErr w:type="spellStart"/>
      <w:r>
        <w:t>ms-ssim</w:t>
      </w:r>
      <w:proofErr w:type="spellEnd"/>
      <w:r>
        <w:t xml:space="preserve"> metric from the VMAF tool (for all cases). Extracting the MS-SSIM computation from the VTM to make it available independently of the encoder would be helpful.</w:t>
      </w:r>
    </w:p>
    <w:p w14:paraId="4E5EFC5B" w14:textId="77777777" w:rsidR="00C67049" w:rsidRDefault="00AA6FEF" w:rsidP="00C67049">
      <w:pPr>
        <w:pStyle w:val="ListParagraph"/>
        <w:numPr>
          <w:ilvl w:val="0"/>
          <w:numId w:val="25"/>
        </w:numPr>
        <w:contextualSpacing w:val="0"/>
      </w:pPr>
      <w:r>
        <w:t>Similarly,</w:t>
      </w:r>
    </w:p>
    <w:p w14:paraId="618757DF" w14:textId="0D3843DA" w:rsidR="00C67049" w:rsidRDefault="00C67049" w:rsidP="00C67049">
      <w:pPr>
        <w:pStyle w:val="ListParagraph"/>
        <w:numPr>
          <w:ilvl w:val="1"/>
          <w:numId w:val="25"/>
        </w:numPr>
        <w:contextualSpacing w:val="0"/>
      </w:pPr>
      <w:r>
        <w:t>U</w:t>
      </w:r>
      <w:r w:rsidR="00AA6FEF">
        <w:t>pscale from YUV is not officially available as a separate tool, but a patch exists.</w:t>
      </w:r>
    </w:p>
    <w:p w14:paraId="6FE60950" w14:textId="3BE2F3EA" w:rsidR="00AA6FEF" w:rsidRPr="00C67049" w:rsidRDefault="00AA6FEF" w:rsidP="00C67049">
      <w:pPr>
        <w:pStyle w:val="ListParagraph"/>
        <w:numPr>
          <w:ilvl w:val="1"/>
          <w:numId w:val="25"/>
        </w:numPr>
        <w:contextualSpacing w:val="0"/>
      </w:pPr>
      <w:r>
        <w:t xml:space="preserve">Upscale within the decoder is available </w:t>
      </w:r>
      <w:r w:rsidR="00D160D4">
        <w:t>by merging the changes from</w:t>
      </w:r>
      <w:r>
        <w:t xml:space="preserve"> MR</w:t>
      </w:r>
      <w:r w:rsidR="00C67049">
        <w:t xml:space="preserve"> </w:t>
      </w:r>
      <w:r w:rsidR="00C67049" w:rsidRPr="00C67049">
        <w:rPr>
          <w:lang w:val="en-CA"/>
        </w:rPr>
        <w:t xml:space="preserve">!2686 </w:t>
      </w:r>
      <w:r w:rsidR="00D160D4">
        <w:rPr>
          <w:lang w:val="en-CA"/>
        </w:rPr>
        <w:t xml:space="preserve">and </w:t>
      </w:r>
      <w:r w:rsidR="00C67049" w:rsidRPr="00C67049">
        <w:rPr>
          <w:lang w:val="en-CA"/>
        </w:rPr>
        <w:t>using --</w:t>
      </w:r>
      <w:proofErr w:type="spellStart"/>
      <w:r w:rsidR="00C67049" w:rsidRPr="00C67049">
        <w:rPr>
          <w:lang w:val="en-CA"/>
        </w:rPr>
        <w:t>UpscaledOutput</w:t>
      </w:r>
      <w:proofErr w:type="spellEnd"/>
      <w:r w:rsidR="00C67049" w:rsidRPr="00C67049">
        <w:rPr>
          <w:lang w:val="en-CA"/>
        </w:rPr>
        <w:t>=2 --</w:t>
      </w:r>
      <w:proofErr w:type="spellStart"/>
      <w:r w:rsidR="00C67049" w:rsidRPr="00C67049">
        <w:rPr>
          <w:lang w:val="en-CA"/>
        </w:rPr>
        <w:t>outputWidth</w:t>
      </w:r>
      <w:proofErr w:type="spellEnd"/>
      <w:r w:rsidR="00C67049" w:rsidRPr="00C67049">
        <w:rPr>
          <w:lang w:val="en-CA"/>
        </w:rPr>
        <w:t xml:space="preserve"> xxx --</w:t>
      </w:r>
      <w:proofErr w:type="spellStart"/>
      <w:r w:rsidR="00C67049" w:rsidRPr="00C67049">
        <w:rPr>
          <w:lang w:val="en-CA"/>
        </w:rPr>
        <w:t>outputHeight</w:t>
      </w:r>
      <w:proofErr w:type="spellEnd"/>
      <w:r w:rsidR="00C67049" w:rsidRPr="00C67049">
        <w:rPr>
          <w:lang w:val="en-CA"/>
        </w:rPr>
        <w:t xml:space="preserve"> xxx </w:t>
      </w:r>
      <w:r w:rsidR="005478A3">
        <w:rPr>
          <w:lang w:val="en-CA"/>
        </w:rPr>
        <w:t>--</w:t>
      </w:r>
      <w:proofErr w:type="spellStart"/>
      <w:r w:rsidR="00C67049" w:rsidRPr="00C67049">
        <w:rPr>
          <w:lang w:val="en-CA"/>
        </w:rPr>
        <w:t>UpscaleFilterForDisplay</w:t>
      </w:r>
      <w:proofErr w:type="spellEnd"/>
      <w:r w:rsidR="00D160D4">
        <w:rPr>
          <w:lang w:val="en-CA"/>
        </w:rPr>
        <w:t>=</w:t>
      </w:r>
      <w:r w:rsidR="00C67049" w:rsidRPr="00C67049">
        <w:rPr>
          <w:lang w:val="en-CA"/>
        </w:rPr>
        <w:t>0</w:t>
      </w:r>
      <w:r w:rsidR="00C67049">
        <w:rPr>
          <w:lang w:val="en-CA"/>
        </w:rPr>
        <w:t xml:space="preserve"> (to use the normative filter coefficients)</w:t>
      </w:r>
    </w:p>
    <w:p w14:paraId="657BBC84" w14:textId="0BB75608" w:rsidR="00C67049" w:rsidRDefault="00C67049" w:rsidP="00C67049">
      <w:pPr>
        <w:pStyle w:val="ListParagraph"/>
        <w:numPr>
          <w:ilvl w:val="1"/>
          <w:numId w:val="25"/>
        </w:numPr>
        <w:contextualSpacing w:val="0"/>
      </w:pPr>
      <w:r>
        <w:rPr>
          <w:lang w:val="en-CA"/>
        </w:rPr>
        <w:t xml:space="preserve">Downscale of the source (to encode base layer) is performed using the </w:t>
      </w:r>
      <w:proofErr w:type="spellStart"/>
      <w:r>
        <w:t>TAppDownConvert</w:t>
      </w:r>
      <w:proofErr w:type="spellEnd"/>
      <w:r>
        <w:t xml:space="preserve"> too</w:t>
      </w:r>
      <w:r w:rsidR="00A94CCF">
        <w:t>l</w:t>
      </w:r>
      <w:r>
        <w:t xml:space="preserve"> from the SHM.</w:t>
      </w:r>
    </w:p>
    <w:p w14:paraId="710B033B" w14:textId="5BC209CF" w:rsidR="00C67049" w:rsidRDefault="00C67049" w:rsidP="00C67049">
      <w:pPr>
        <w:ind w:left="720"/>
      </w:pPr>
      <w:r>
        <w:t>These features could be grouped into one rescale tool, made available in the VTM.</w:t>
      </w:r>
    </w:p>
    <w:p w14:paraId="7547A7FA" w14:textId="73D29F8A" w:rsidR="00541FD6" w:rsidRDefault="00541FD6" w:rsidP="00FD741E">
      <w:pPr>
        <w:pStyle w:val="Heading1"/>
      </w:pPr>
      <w:r w:rsidRPr="00FD741E">
        <w:t>Experiments</w:t>
      </w:r>
    </w:p>
    <w:p w14:paraId="136EBCE8" w14:textId="285B1F3F" w:rsidR="00FD741E" w:rsidRPr="00FD741E" w:rsidRDefault="00FD741E" w:rsidP="00FD741E">
      <w:pPr>
        <w:pStyle w:val="Heading2"/>
      </w:pPr>
      <w:r>
        <w:t>List of experiments</w:t>
      </w:r>
    </w:p>
    <w:p w14:paraId="1B7980B2" w14:textId="50C0AFE1" w:rsidR="006F652C" w:rsidRDefault="006F652C" w:rsidP="00975B9D"/>
    <w:tbl>
      <w:tblPr>
        <w:tblStyle w:val="TableGrid"/>
        <w:tblW w:w="0" w:type="auto"/>
        <w:tblLook w:val="04A0" w:firstRow="1" w:lastRow="0" w:firstColumn="1" w:lastColumn="0" w:noHBand="0" w:noVBand="1"/>
      </w:tblPr>
      <w:tblGrid>
        <w:gridCol w:w="4693"/>
        <w:gridCol w:w="4657"/>
      </w:tblGrid>
      <w:tr w:rsidR="006F652C" w:rsidRPr="00975B9D" w14:paraId="5496B524" w14:textId="77777777" w:rsidTr="006F652C">
        <w:tc>
          <w:tcPr>
            <w:tcW w:w="4750" w:type="dxa"/>
          </w:tcPr>
          <w:p w14:paraId="35F61C18" w14:textId="5839C868" w:rsidR="006F652C" w:rsidRPr="00975B9D" w:rsidRDefault="006F652C" w:rsidP="006F652C">
            <w:pPr>
              <w:spacing w:before="0"/>
              <w:rPr>
                <w:b/>
                <w:bCs/>
              </w:rPr>
            </w:pPr>
            <w:r w:rsidRPr="00975B9D">
              <w:rPr>
                <w:b/>
                <w:bCs/>
              </w:rPr>
              <w:t>Test</w:t>
            </w:r>
          </w:p>
        </w:tc>
        <w:tc>
          <w:tcPr>
            <w:tcW w:w="4750" w:type="dxa"/>
          </w:tcPr>
          <w:p w14:paraId="3DA09591" w14:textId="2369C937" w:rsidR="006F652C" w:rsidRPr="00975B9D" w:rsidRDefault="006F652C" w:rsidP="006F652C">
            <w:pPr>
              <w:spacing w:before="0"/>
              <w:rPr>
                <w:b/>
                <w:bCs/>
              </w:rPr>
            </w:pPr>
            <w:r w:rsidRPr="00975B9D">
              <w:rPr>
                <w:b/>
                <w:bCs/>
              </w:rPr>
              <w:t>Volunteer</w:t>
            </w:r>
          </w:p>
        </w:tc>
      </w:tr>
      <w:tr w:rsidR="006F652C" w14:paraId="763C5629" w14:textId="77777777" w:rsidTr="006F652C">
        <w:tc>
          <w:tcPr>
            <w:tcW w:w="4750" w:type="dxa"/>
          </w:tcPr>
          <w:p w14:paraId="548E51A6" w14:textId="77777777" w:rsidR="006F652C" w:rsidRDefault="006F652C" w:rsidP="00975B9D">
            <w:pPr>
              <w:spacing w:before="0"/>
              <w:jc w:val="left"/>
            </w:pPr>
            <w:r>
              <w:t>Adaptive QP</w:t>
            </w:r>
          </w:p>
          <w:p w14:paraId="05C9E91C" w14:textId="77777777" w:rsidR="006F652C" w:rsidRDefault="006F652C" w:rsidP="00975B9D">
            <w:pPr>
              <w:pStyle w:val="ListParagraph"/>
              <w:numPr>
                <w:ilvl w:val="0"/>
                <w:numId w:val="25"/>
              </w:numPr>
              <w:spacing w:before="0"/>
              <w:contextualSpacing w:val="0"/>
              <w:jc w:val="left"/>
            </w:pPr>
            <w:r>
              <w:t>Both layers</w:t>
            </w:r>
          </w:p>
          <w:p w14:paraId="34AFFB46" w14:textId="399A08DC" w:rsidR="006F652C" w:rsidRDefault="006F652C" w:rsidP="00975B9D">
            <w:pPr>
              <w:pStyle w:val="ListParagraph"/>
              <w:numPr>
                <w:ilvl w:val="0"/>
                <w:numId w:val="25"/>
              </w:numPr>
              <w:spacing w:before="0"/>
              <w:contextualSpacing w:val="0"/>
              <w:jc w:val="left"/>
            </w:pPr>
            <w:r>
              <w:t>Enhancement layer only (optional)</w:t>
            </w:r>
          </w:p>
        </w:tc>
        <w:tc>
          <w:tcPr>
            <w:tcW w:w="4750" w:type="dxa"/>
          </w:tcPr>
          <w:p w14:paraId="5E47740F" w14:textId="39AFA930" w:rsidR="006F652C" w:rsidRDefault="006F652C" w:rsidP="00975B9D">
            <w:pPr>
              <w:spacing w:before="0"/>
              <w:jc w:val="left"/>
            </w:pPr>
            <w:r>
              <w:t xml:space="preserve">F. Bossen </w:t>
            </w:r>
            <w:r w:rsidR="005B51DB">
              <w:t>to</w:t>
            </w:r>
            <w:r>
              <w:t xml:space="preserve"> try the functionality available in the VTM and report if it brings visual benefits</w:t>
            </w:r>
          </w:p>
        </w:tc>
      </w:tr>
      <w:tr w:rsidR="006F652C" w14:paraId="7838011A" w14:textId="77777777" w:rsidTr="006F652C">
        <w:tc>
          <w:tcPr>
            <w:tcW w:w="4750" w:type="dxa"/>
          </w:tcPr>
          <w:p w14:paraId="39DA5BBE" w14:textId="77777777" w:rsidR="006F652C" w:rsidRDefault="006F652C" w:rsidP="00975B9D">
            <w:pPr>
              <w:spacing w:before="0"/>
              <w:jc w:val="left"/>
            </w:pPr>
            <w:r>
              <w:t>LMCS</w:t>
            </w:r>
          </w:p>
          <w:p w14:paraId="384E5907" w14:textId="77777777" w:rsidR="006F652C" w:rsidRDefault="006F652C" w:rsidP="00975B9D">
            <w:pPr>
              <w:pStyle w:val="ListParagraph"/>
              <w:numPr>
                <w:ilvl w:val="0"/>
                <w:numId w:val="25"/>
              </w:numPr>
              <w:spacing w:before="0"/>
              <w:jc w:val="left"/>
            </w:pPr>
            <w:r>
              <w:t>Disabled, on both anchor and test</w:t>
            </w:r>
          </w:p>
          <w:p w14:paraId="03C2669F" w14:textId="75366AE9" w:rsidR="006F652C" w:rsidRDefault="006F652C" w:rsidP="00975B9D">
            <w:pPr>
              <w:pStyle w:val="ListParagraph"/>
              <w:numPr>
                <w:ilvl w:val="0"/>
                <w:numId w:val="25"/>
              </w:numPr>
              <w:spacing w:before="0"/>
              <w:jc w:val="left"/>
            </w:pPr>
            <w:r>
              <w:t>Both layers</w:t>
            </w:r>
          </w:p>
        </w:tc>
        <w:tc>
          <w:tcPr>
            <w:tcW w:w="4750" w:type="dxa"/>
          </w:tcPr>
          <w:p w14:paraId="53E7A1D3" w14:textId="4212A518" w:rsidR="006F652C" w:rsidRDefault="006F652C" w:rsidP="00975B9D">
            <w:pPr>
              <w:spacing w:before="0"/>
              <w:jc w:val="left"/>
            </w:pPr>
            <w:r>
              <w:t>O. Chubach</w:t>
            </w:r>
          </w:p>
        </w:tc>
      </w:tr>
      <w:tr w:rsidR="006F652C" w14:paraId="2520E65D" w14:textId="77777777" w:rsidTr="006F652C">
        <w:tc>
          <w:tcPr>
            <w:tcW w:w="4750" w:type="dxa"/>
          </w:tcPr>
          <w:p w14:paraId="61A9283A" w14:textId="77777777" w:rsidR="00587E36" w:rsidRDefault="006F652C" w:rsidP="00975B9D">
            <w:pPr>
              <w:spacing w:before="0"/>
              <w:jc w:val="left"/>
            </w:pPr>
            <w:r>
              <w:t>Pumping analysis</w:t>
            </w:r>
          </w:p>
          <w:p w14:paraId="178F4067" w14:textId="0B778EDB" w:rsidR="00587E36" w:rsidRDefault="00587E36" w:rsidP="00975B9D">
            <w:pPr>
              <w:pStyle w:val="ListParagraph"/>
              <w:numPr>
                <w:ilvl w:val="0"/>
                <w:numId w:val="25"/>
              </w:numPr>
              <w:spacing w:before="0"/>
              <w:jc w:val="left"/>
            </w:pPr>
            <w:r>
              <w:t>Check per-picture rate and distortion for anomalies (compared to base layer or single layer)</w:t>
            </w:r>
          </w:p>
        </w:tc>
        <w:tc>
          <w:tcPr>
            <w:tcW w:w="4750" w:type="dxa"/>
          </w:tcPr>
          <w:p w14:paraId="6DA66FEE" w14:textId="4AA29C09" w:rsidR="006F652C" w:rsidRDefault="006F652C" w:rsidP="00975B9D">
            <w:pPr>
              <w:spacing w:before="0"/>
              <w:jc w:val="left"/>
            </w:pPr>
            <w:r>
              <w:t>P. de Lagrange</w:t>
            </w:r>
            <w:r w:rsidR="00587E36">
              <w:t xml:space="preserve"> </w:t>
            </w:r>
          </w:p>
        </w:tc>
      </w:tr>
      <w:tr w:rsidR="00587E36" w14:paraId="2562ACD4" w14:textId="77777777" w:rsidTr="006F652C">
        <w:tc>
          <w:tcPr>
            <w:tcW w:w="4750" w:type="dxa"/>
          </w:tcPr>
          <w:p w14:paraId="2C876BE8" w14:textId="2A5F1C2E" w:rsidR="00587E36" w:rsidRDefault="00587E36" w:rsidP="00975B9D">
            <w:pPr>
              <w:spacing w:before="0"/>
              <w:jc w:val="left"/>
            </w:pPr>
            <w:r>
              <w:t>RDO related to inter-layer prediction</w:t>
            </w:r>
          </w:p>
          <w:p w14:paraId="5EB18BE6" w14:textId="6D2470F3" w:rsidR="00587E36" w:rsidRDefault="00587E36" w:rsidP="00975B9D">
            <w:pPr>
              <w:pStyle w:val="ListParagraph"/>
              <w:numPr>
                <w:ilvl w:val="0"/>
                <w:numId w:val="25"/>
              </w:numPr>
              <w:spacing w:before="0"/>
              <w:jc w:val="left"/>
            </w:pPr>
            <w:r>
              <w:t>Optimize to avoid degrading base layer quality</w:t>
            </w:r>
          </w:p>
        </w:tc>
        <w:tc>
          <w:tcPr>
            <w:tcW w:w="4750" w:type="dxa"/>
          </w:tcPr>
          <w:p w14:paraId="5C50DE07" w14:textId="3A519A7B" w:rsidR="00587E36" w:rsidRDefault="00587E36" w:rsidP="00975B9D">
            <w:pPr>
              <w:spacing w:before="0"/>
              <w:jc w:val="left"/>
            </w:pPr>
            <w:r>
              <w:t xml:space="preserve">Work in progress at </w:t>
            </w:r>
            <w:proofErr w:type="spellStart"/>
            <w:r>
              <w:t>InterDigital</w:t>
            </w:r>
            <w:proofErr w:type="spellEnd"/>
          </w:p>
        </w:tc>
      </w:tr>
      <w:tr w:rsidR="00587E36" w14:paraId="13E53831" w14:textId="77777777" w:rsidTr="006F652C">
        <w:tc>
          <w:tcPr>
            <w:tcW w:w="4750" w:type="dxa"/>
          </w:tcPr>
          <w:p w14:paraId="712501EA" w14:textId="77777777" w:rsidR="00587E36" w:rsidRDefault="00975B9D" w:rsidP="00975B9D">
            <w:pPr>
              <w:spacing w:before="0"/>
              <w:jc w:val="left"/>
            </w:pPr>
            <w:r>
              <w:t>BL/EL QP offset</w:t>
            </w:r>
          </w:p>
          <w:p w14:paraId="53FB7647" w14:textId="7396C060" w:rsidR="00975B9D" w:rsidRDefault="00975B9D" w:rsidP="00975B9D">
            <w:pPr>
              <w:pStyle w:val="ListParagraph"/>
              <w:numPr>
                <w:ilvl w:val="0"/>
                <w:numId w:val="25"/>
              </w:numPr>
              <w:spacing w:before="0"/>
              <w:jc w:val="left"/>
            </w:pPr>
            <w:r>
              <w:t>Consider 10% EL rate instead of +7QP</w:t>
            </w:r>
          </w:p>
        </w:tc>
        <w:tc>
          <w:tcPr>
            <w:tcW w:w="4750" w:type="dxa"/>
          </w:tcPr>
          <w:p w14:paraId="70F5770E" w14:textId="5F9BC424" w:rsidR="00587E36" w:rsidRDefault="00FA468A" w:rsidP="00975B9D">
            <w:pPr>
              <w:spacing w:before="0"/>
              <w:jc w:val="left"/>
            </w:pPr>
            <w:r w:rsidRPr="00FA468A">
              <w:t>The EL ratio can be computed from data available</w:t>
            </w:r>
            <w:r>
              <w:t>, e.g. adding a computed</w:t>
            </w:r>
            <w:r w:rsidRPr="00FA468A">
              <w:t xml:space="preserve"> column in the</w:t>
            </w:r>
            <w:r>
              <w:t xml:space="preserve"> spreadsheet.</w:t>
            </w:r>
          </w:p>
        </w:tc>
      </w:tr>
      <w:tr w:rsidR="006F652C" w14:paraId="5F679102" w14:textId="77777777" w:rsidTr="006F652C">
        <w:tc>
          <w:tcPr>
            <w:tcW w:w="4750" w:type="dxa"/>
          </w:tcPr>
          <w:p w14:paraId="1D1EE094" w14:textId="77777777" w:rsidR="006F652C" w:rsidRDefault="00587E36" w:rsidP="00975B9D">
            <w:pPr>
              <w:spacing w:before="0"/>
              <w:jc w:val="left"/>
            </w:pPr>
            <w:r>
              <w:t>MCTF</w:t>
            </w:r>
          </w:p>
          <w:p w14:paraId="7A323CA6" w14:textId="516BDEFD" w:rsidR="00587E36" w:rsidRDefault="00587E36" w:rsidP="00975B9D">
            <w:pPr>
              <w:pStyle w:val="ListParagraph"/>
              <w:numPr>
                <w:ilvl w:val="0"/>
                <w:numId w:val="25"/>
              </w:numPr>
              <w:spacing w:before="0"/>
              <w:jc w:val="left"/>
            </w:pPr>
            <w:r>
              <w:t>Disable on base layer</w:t>
            </w:r>
          </w:p>
        </w:tc>
        <w:tc>
          <w:tcPr>
            <w:tcW w:w="4750" w:type="dxa"/>
          </w:tcPr>
          <w:p w14:paraId="744D955A" w14:textId="1D5D33FA" w:rsidR="006F652C" w:rsidRDefault="005B51DB" w:rsidP="00975B9D">
            <w:pPr>
              <w:spacing w:before="0"/>
              <w:jc w:val="left"/>
            </w:pPr>
            <w:r>
              <w:t>O. Chubach</w:t>
            </w:r>
          </w:p>
        </w:tc>
      </w:tr>
      <w:tr w:rsidR="00587E36" w14:paraId="759B11CE" w14:textId="77777777" w:rsidTr="006F652C">
        <w:tc>
          <w:tcPr>
            <w:tcW w:w="4750" w:type="dxa"/>
          </w:tcPr>
          <w:p w14:paraId="7DF68A06" w14:textId="77777777" w:rsidR="00587E36" w:rsidRDefault="00587E36" w:rsidP="00975B9D">
            <w:pPr>
              <w:spacing w:before="0"/>
              <w:jc w:val="left"/>
            </w:pPr>
            <w:r>
              <w:t>Deblocking</w:t>
            </w:r>
          </w:p>
          <w:p w14:paraId="1A7C3C26" w14:textId="54E60414" w:rsidR="00587E36" w:rsidRDefault="00587E36" w:rsidP="00975B9D">
            <w:pPr>
              <w:pStyle w:val="ListParagraph"/>
              <w:numPr>
                <w:ilvl w:val="0"/>
                <w:numId w:val="25"/>
              </w:numPr>
              <w:spacing w:before="0"/>
              <w:jc w:val="left"/>
            </w:pPr>
            <w:r>
              <w:t>Increase strength on enhancement layer</w:t>
            </w:r>
          </w:p>
        </w:tc>
        <w:tc>
          <w:tcPr>
            <w:tcW w:w="4750" w:type="dxa"/>
          </w:tcPr>
          <w:p w14:paraId="2B1C3E9F" w14:textId="77777777" w:rsidR="00587E36" w:rsidRDefault="00587E36" w:rsidP="00975B9D">
            <w:pPr>
              <w:spacing w:before="0"/>
              <w:jc w:val="left"/>
            </w:pPr>
          </w:p>
        </w:tc>
      </w:tr>
      <w:tr w:rsidR="00587E36" w14:paraId="39115399" w14:textId="77777777" w:rsidTr="006F652C">
        <w:tc>
          <w:tcPr>
            <w:tcW w:w="4750" w:type="dxa"/>
          </w:tcPr>
          <w:p w14:paraId="1E810213" w14:textId="77777777" w:rsidR="00587E36" w:rsidRDefault="00587E36" w:rsidP="00975B9D">
            <w:pPr>
              <w:spacing w:before="0"/>
              <w:jc w:val="left"/>
            </w:pPr>
            <w:r>
              <w:t>DMVR</w:t>
            </w:r>
          </w:p>
          <w:p w14:paraId="21DE9F68" w14:textId="77777777" w:rsidR="00975B9D" w:rsidRDefault="00587E36" w:rsidP="00975B9D">
            <w:pPr>
              <w:pStyle w:val="ListParagraph"/>
              <w:numPr>
                <w:ilvl w:val="0"/>
                <w:numId w:val="25"/>
              </w:numPr>
              <w:spacing w:before="0"/>
              <w:jc w:val="left"/>
            </w:pPr>
            <w:r>
              <w:lastRenderedPageBreak/>
              <w:t>Disable, either on both layers or just enhancement layer.</w:t>
            </w:r>
          </w:p>
          <w:p w14:paraId="7FB63501" w14:textId="423E735C" w:rsidR="00587E36" w:rsidRDefault="00587E36" w:rsidP="00975B9D">
            <w:pPr>
              <w:pStyle w:val="ListParagraph"/>
              <w:numPr>
                <w:ilvl w:val="0"/>
                <w:numId w:val="25"/>
              </w:numPr>
              <w:spacing w:before="0"/>
              <w:jc w:val="left"/>
            </w:pPr>
            <w:r>
              <w:t>Objective metrics and visual outcome compared to</w:t>
            </w:r>
            <w:r w:rsidR="00975B9D">
              <w:t xml:space="preserve"> --</w:t>
            </w:r>
            <w:proofErr w:type="spellStart"/>
            <w:r w:rsidR="00975B9D" w:rsidRPr="00975B9D">
              <w:t>DMVREncMvSelect</w:t>
            </w:r>
            <w:proofErr w:type="spellEnd"/>
            <w:r w:rsidR="00975B9D" w:rsidRPr="00975B9D">
              <w:t>=1</w:t>
            </w:r>
          </w:p>
        </w:tc>
        <w:tc>
          <w:tcPr>
            <w:tcW w:w="4750" w:type="dxa"/>
          </w:tcPr>
          <w:p w14:paraId="0C1C69BE" w14:textId="77777777" w:rsidR="00587E36" w:rsidRDefault="00587E36" w:rsidP="00975B9D">
            <w:pPr>
              <w:spacing w:before="0"/>
              <w:jc w:val="left"/>
            </w:pPr>
          </w:p>
        </w:tc>
      </w:tr>
      <w:tr w:rsidR="00936625" w14:paraId="4DA1F88E" w14:textId="77777777" w:rsidTr="006F652C">
        <w:trPr>
          <w:ins w:id="94" w:author="Philippe de Lagrange [2]" w:date="2024-09-05T17:41:00Z" w16du:dateUtc="2024-09-05T15:41:00Z"/>
        </w:trPr>
        <w:tc>
          <w:tcPr>
            <w:tcW w:w="4750" w:type="dxa"/>
          </w:tcPr>
          <w:p w14:paraId="3F87C425" w14:textId="77777777" w:rsidR="00936625" w:rsidRDefault="00936625" w:rsidP="00975B9D">
            <w:pPr>
              <w:spacing w:before="0"/>
              <w:jc w:val="left"/>
              <w:rPr>
                <w:ins w:id="95" w:author="Philippe de Lagrange [2]" w:date="2024-09-05T17:41:00Z" w16du:dateUtc="2024-09-05T15:41:00Z"/>
              </w:rPr>
            </w:pPr>
            <w:ins w:id="96" w:author="Philippe de Lagrange [2]" w:date="2024-09-05T17:41:00Z" w16du:dateUtc="2024-09-05T15:41:00Z">
              <w:r>
                <w:t>Position of inter-layer reference</w:t>
              </w:r>
            </w:ins>
          </w:p>
          <w:p w14:paraId="71952CEC" w14:textId="3D6068FB" w:rsidR="00936625" w:rsidRDefault="00936625" w:rsidP="00936625">
            <w:pPr>
              <w:pStyle w:val="ListParagraph"/>
              <w:numPr>
                <w:ilvl w:val="0"/>
                <w:numId w:val="25"/>
              </w:numPr>
              <w:spacing w:before="0"/>
              <w:jc w:val="left"/>
              <w:rPr>
                <w:ins w:id="97" w:author="Philippe de Lagrange [2]" w:date="2024-09-05T17:41:00Z" w16du:dateUtc="2024-09-05T15:41:00Z"/>
              </w:rPr>
              <w:pPrChange w:id="98" w:author="Philippe de Lagrange [2]" w:date="2024-09-05T17:41:00Z" w16du:dateUtc="2024-09-05T15:41:00Z">
                <w:pPr>
                  <w:spacing w:before="0"/>
                  <w:jc w:val="left"/>
                </w:pPr>
              </w:pPrChange>
            </w:pPr>
            <w:ins w:id="99" w:author="Philippe de Lagrange [2]" w:date="2024-09-05T17:42:00Z" w16du:dateUtc="2024-09-05T15:42:00Z">
              <w:r>
                <w:t xml:space="preserve">Play with the position depending on </w:t>
              </w:r>
              <w:proofErr w:type="spellStart"/>
              <w:r>
                <w:t>Tid</w:t>
              </w:r>
            </w:ins>
            <w:proofErr w:type="spellEnd"/>
          </w:p>
        </w:tc>
        <w:tc>
          <w:tcPr>
            <w:tcW w:w="4750" w:type="dxa"/>
          </w:tcPr>
          <w:p w14:paraId="02E95D03" w14:textId="6AAB2085" w:rsidR="00936625" w:rsidRDefault="00936625" w:rsidP="00975B9D">
            <w:pPr>
              <w:spacing w:before="0"/>
              <w:jc w:val="left"/>
              <w:rPr>
                <w:ins w:id="100" w:author="Philippe de Lagrange [2]" w:date="2024-09-05T17:41:00Z" w16du:dateUtc="2024-09-05T15:41:00Z"/>
              </w:rPr>
            </w:pPr>
            <w:ins w:id="101" w:author="Philippe de Lagrange [2]" w:date="2024-09-05T17:42:00Z" w16du:dateUtc="2024-09-05T15:42:00Z">
              <w:r>
                <w:t>K. Andersson</w:t>
              </w:r>
            </w:ins>
          </w:p>
        </w:tc>
      </w:tr>
      <w:tr w:rsidR="00936625" w14:paraId="3E045621" w14:textId="77777777" w:rsidTr="006F652C">
        <w:trPr>
          <w:ins w:id="102" w:author="Philippe de Lagrange [2]" w:date="2024-09-05T17:44:00Z" w16du:dateUtc="2024-09-05T15:44:00Z"/>
        </w:trPr>
        <w:tc>
          <w:tcPr>
            <w:tcW w:w="4750" w:type="dxa"/>
          </w:tcPr>
          <w:p w14:paraId="43A4CB77" w14:textId="5E133FB0" w:rsidR="00936625" w:rsidRDefault="00936625" w:rsidP="00936625">
            <w:pPr>
              <w:spacing w:before="0"/>
              <w:jc w:val="left"/>
              <w:rPr>
                <w:ins w:id="103" w:author="Philippe de Lagrange [2]" w:date="2024-09-05T17:44:00Z" w16du:dateUtc="2024-09-05T15:44:00Z"/>
              </w:rPr>
            </w:pPr>
            <w:ins w:id="104" w:author="Philippe de Lagrange [2]" w:date="2024-09-05T17:44:00Z" w16du:dateUtc="2024-09-05T15:44:00Z">
              <w:r>
                <w:t>QP offsets with</w:t>
              </w:r>
            </w:ins>
            <w:ins w:id="105" w:author="Philippe de Lagrange [2]" w:date="2024-09-06T12:15:00Z" w16du:dateUtc="2024-09-06T10:15:00Z">
              <w:r w:rsidR="00EF2FCA">
                <w:t>in</w:t>
              </w:r>
            </w:ins>
            <w:ins w:id="106" w:author="Philippe de Lagrange [2]" w:date="2024-09-05T17:44:00Z" w16du:dateUtc="2024-09-05T15:44:00Z">
              <w:r>
                <w:t xml:space="preserve"> GOP (for enhancement layer)</w:t>
              </w:r>
            </w:ins>
          </w:p>
        </w:tc>
        <w:tc>
          <w:tcPr>
            <w:tcW w:w="4750" w:type="dxa"/>
          </w:tcPr>
          <w:p w14:paraId="241E6B3A" w14:textId="585AFFC4" w:rsidR="00936625" w:rsidRDefault="00936625" w:rsidP="00975B9D">
            <w:pPr>
              <w:spacing w:before="0"/>
              <w:jc w:val="left"/>
              <w:rPr>
                <w:ins w:id="107" w:author="Philippe de Lagrange [2]" w:date="2024-09-05T17:44:00Z" w16du:dateUtc="2024-09-05T15:44:00Z"/>
              </w:rPr>
            </w:pPr>
            <w:ins w:id="108" w:author="Philippe de Lagrange [2]" w:date="2024-09-05T17:45:00Z" w16du:dateUtc="2024-09-05T15:45:00Z">
              <w:r>
                <w:t xml:space="preserve">K. </w:t>
              </w:r>
              <w:proofErr w:type="spellStart"/>
              <w:r>
                <w:t>Andresson</w:t>
              </w:r>
            </w:ins>
            <w:proofErr w:type="spellEnd"/>
          </w:p>
        </w:tc>
      </w:tr>
      <w:tr w:rsidR="00BE7F99" w14:paraId="0B6DA8AA" w14:textId="77777777" w:rsidTr="006F652C">
        <w:trPr>
          <w:ins w:id="109" w:author="Philippe de Lagrange [2]" w:date="2024-09-05T17:51:00Z" w16du:dateUtc="2024-09-05T15:51:00Z"/>
        </w:trPr>
        <w:tc>
          <w:tcPr>
            <w:tcW w:w="4750" w:type="dxa"/>
          </w:tcPr>
          <w:p w14:paraId="33A7FEEE" w14:textId="77777777" w:rsidR="00BE7F99" w:rsidRDefault="00BE7F99" w:rsidP="00936625">
            <w:pPr>
              <w:spacing w:before="0"/>
              <w:jc w:val="left"/>
              <w:rPr>
                <w:ins w:id="110" w:author="Philippe de Lagrange [2]" w:date="2024-09-05T17:52:00Z" w16du:dateUtc="2024-09-05T15:52:00Z"/>
              </w:rPr>
            </w:pPr>
            <w:ins w:id="111" w:author="Philippe de Lagrange [2]" w:date="2024-09-05T17:52:00Z" w16du:dateUtc="2024-09-05T15:52:00Z">
              <w:r>
                <w:t>Quantization matrices</w:t>
              </w:r>
            </w:ins>
          </w:p>
          <w:p w14:paraId="7A101D3B" w14:textId="06C75E34" w:rsidR="00BE7F99" w:rsidRDefault="00BE7F99" w:rsidP="00BE7F99">
            <w:pPr>
              <w:pStyle w:val="ListParagraph"/>
              <w:numPr>
                <w:ilvl w:val="0"/>
                <w:numId w:val="25"/>
              </w:numPr>
              <w:spacing w:before="0"/>
              <w:jc w:val="left"/>
              <w:rPr>
                <w:ins w:id="112" w:author="Philippe de Lagrange [2]" w:date="2024-09-05T17:51:00Z" w16du:dateUtc="2024-09-05T15:51:00Z"/>
              </w:rPr>
              <w:pPrChange w:id="113" w:author="Philippe de Lagrange [2]" w:date="2024-09-05T17:52:00Z" w16du:dateUtc="2024-09-05T15:52:00Z">
                <w:pPr>
                  <w:spacing w:before="0"/>
                  <w:jc w:val="left"/>
                </w:pPr>
              </w:pPrChange>
            </w:pPr>
            <w:ins w:id="114" w:author="Philippe de Lagrange [2]" w:date="2024-09-05T17:52:00Z" w16du:dateUtc="2024-09-05T15:52:00Z">
              <w:r>
                <w:t>Select some from JVET contributions</w:t>
              </w:r>
            </w:ins>
          </w:p>
        </w:tc>
        <w:tc>
          <w:tcPr>
            <w:tcW w:w="4750" w:type="dxa"/>
          </w:tcPr>
          <w:p w14:paraId="573E486F" w14:textId="77777777" w:rsidR="00BE7F99" w:rsidRDefault="00BE7F99" w:rsidP="00975B9D">
            <w:pPr>
              <w:spacing w:before="0"/>
              <w:jc w:val="left"/>
              <w:rPr>
                <w:ins w:id="115" w:author="Philippe de Lagrange [2]" w:date="2024-09-05T17:51:00Z" w16du:dateUtc="2024-09-05T15:51:00Z"/>
              </w:rPr>
            </w:pPr>
          </w:p>
        </w:tc>
      </w:tr>
    </w:tbl>
    <w:p w14:paraId="60EB5B62" w14:textId="1E283E41" w:rsidR="006F652C" w:rsidRDefault="00C14C91" w:rsidP="00541FD6">
      <w:r>
        <w:t>A spreadsheet is attached to this document and is to be used to report tests performed and objective metrics. It contains details about test configuration and test sequences (including md5sums for source, downscales and upscales), and example reporting tabs.</w:t>
      </w:r>
    </w:p>
    <w:p w14:paraId="43C94EDB" w14:textId="75E3EFCE" w:rsidR="00D01BBA" w:rsidRDefault="00FA468A" w:rsidP="00541FD6">
      <w:pPr>
        <w:rPr>
          <w:ins w:id="116" w:author="Philippe de Lagrange [2]" w:date="2024-09-05T17:37:00Z" w16du:dateUtc="2024-09-05T15:37:00Z"/>
        </w:rPr>
      </w:pPr>
      <w:r w:rsidRPr="00FA468A">
        <w:t xml:space="preserve">Results of experiments </w:t>
      </w:r>
      <w:del w:id="117" w:author="Philippe de Lagrange [2]" w:date="2024-09-06T09:14:00Z" w16du:dateUtc="2024-09-06T07:14:00Z">
        <w:r w:rsidRPr="00FA468A" w:rsidDel="0022577E">
          <w:delText>will be</w:delText>
        </w:r>
      </w:del>
      <w:ins w:id="118" w:author="Philippe de Lagrange [2]" w:date="2024-09-06T09:14:00Z" w16du:dateUtc="2024-09-06T07:14:00Z">
        <w:r w:rsidR="0022577E">
          <w:t>are</w:t>
        </w:r>
      </w:ins>
      <w:r w:rsidRPr="00FA468A">
        <w:t xml:space="preserve"> collected in </w:t>
      </w:r>
      <w:del w:id="119" w:author="Philippe de Lagrange [2]" w:date="2024-09-06T09:14:00Z" w16du:dateUtc="2024-09-06T07:14:00Z">
        <w:r w:rsidRPr="00FA468A" w:rsidDel="0022577E">
          <w:delText xml:space="preserve">subsequent </w:delText>
        </w:r>
      </w:del>
      <w:proofErr w:type="spellStart"/>
      <w:ins w:id="120" w:author="Philippe de Lagrange [2]" w:date="2024-09-06T09:14:00Z" w16du:dateUtc="2024-09-06T07:14:00Z">
        <w:r w:rsidR="0022577E">
          <w:t>sucessive</w:t>
        </w:r>
        <w:proofErr w:type="spellEnd"/>
        <w:r w:rsidR="0022577E" w:rsidRPr="00FA468A">
          <w:t xml:space="preserve"> </w:t>
        </w:r>
      </w:ins>
      <w:r w:rsidRPr="00FA468A">
        <w:t xml:space="preserve">versions of </w:t>
      </w:r>
      <w:r w:rsidR="00D01BBA" w:rsidRPr="00FA468A">
        <w:t>this document</w:t>
      </w:r>
      <w:r w:rsidRPr="00FA468A">
        <w:t xml:space="preserve"> (or attachments)</w:t>
      </w:r>
      <w:r w:rsidR="00D01BBA" w:rsidRPr="00FA468A">
        <w:t>.</w:t>
      </w:r>
    </w:p>
    <w:p w14:paraId="4A751E67" w14:textId="7A0968CA" w:rsidR="00936625" w:rsidRPr="00DE36C5" w:rsidDel="00BE7F99" w:rsidRDefault="00936625" w:rsidP="00541FD6">
      <w:pPr>
        <w:rPr>
          <w:del w:id="121" w:author="Philippe de Lagrange [2]" w:date="2024-09-05T17:49:00Z" w16du:dateUtc="2024-09-05T15:49:00Z"/>
        </w:rPr>
      </w:pPr>
    </w:p>
    <w:bookmarkEnd w:id="31"/>
    <w:p w14:paraId="37177009" w14:textId="5FD448EB" w:rsidR="004219D4" w:rsidRPr="009F2441" w:rsidRDefault="004219D4" w:rsidP="004219D4">
      <w:pPr>
        <w:pStyle w:val="Heading2"/>
      </w:pPr>
      <w:r w:rsidRPr="009F2441">
        <w:t>Results</w:t>
      </w:r>
    </w:p>
    <w:p w14:paraId="3A3FBAA3" w14:textId="7C276FD9" w:rsidR="00BE7F99" w:rsidRDefault="00BE7F99" w:rsidP="00897960">
      <w:pPr>
        <w:pStyle w:val="Heading3"/>
        <w:rPr>
          <w:ins w:id="122" w:author="Philippe de Lagrange [2]" w:date="2024-09-05T17:49:00Z" w16du:dateUtc="2024-09-05T15:49:00Z"/>
        </w:rPr>
      </w:pPr>
      <w:ins w:id="123" w:author="Philippe de Lagrange [2]" w:date="2024-09-05T17:49:00Z" w16du:dateUtc="2024-09-05T15:49:00Z">
        <w:r>
          <w:t>Cross-check of anchors</w:t>
        </w:r>
      </w:ins>
    </w:p>
    <w:p w14:paraId="5780B0AC" w14:textId="61C174BD" w:rsidR="00BE7F99" w:rsidRPr="00BE7F99" w:rsidRDefault="0022577E" w:rsidP="00BE7F99">
      <w:pPr>
        <w:rPr>
          <w:ins w:id="124" w:author="Philippe de Lagrange [2]" w:date="2024-09-05T17:49:00Z" w16du:dateUtc="2024-09-05T15:49:00Z"/>
        </w:rPr>
        <w:pPrChange w:id="125" w:author="Philippe de Lagrange [2]" w:date="2024-09-05T17:49:00Z" w16du:dateUtc="2024-09-05T15:49:00Z">
          <w:pPr>
            <w:pStyle w:val="Heading3"/>
          </w:pPr>
        </w:pPrChange>
      </w:pPr>
      <w:ins w:id="126" w:author="Philippe de Lagrange [2]" w:date="2024-09-06T09:08:00Z" w16du:dateUtc="2024-09-06T07:08:00Z">
        <w:r>
          <w:t xml:space="preserve">Encodings of the sequences described in </w:t>
        </w:r>
      </w:ins>
      <w:ins w:id="127" w:author="Philippe de Lagrange [2]" w:date="2024-09-06T09:09:00Z" w16du:dateUtc="2024-09-06T07:09:00Z">
        <w:r>
          <w:fldChar w:fldCharType="begin"/>
        </w:r>
        <w:r>
          <w:instrText xml:space="preserve"> REF _Ref176506187 \r \h </w:instrText>
        </w:r>
      </w:ins>
      <w:r>
        <w:fldChar w:fldCharType="separate"/>
      </w:r>
      <w:ins w:id="128" w:author="Philippe de Lagrange [2]" w:date="2024-09-06T14:07:00Z" w16du:dateUtc="2024-09-06T12:07:00Z">
        <w:r w:rsidR="0051361E">
          <w:t>2.3</w:t>
        </w:r>
      </w:ins>
      <w:ins w:id="129" w:author="Philippe de Lagrange [2]" w:date="2024-09-06T09:09:00Z" w16du:dateUtc="2024-09-06T07:09:00Z">
        <w:r>
          <w:fldChar w:fldCharType="end"/>
        </w:r>
      </w:ins>
      <w:ins w:id="130" w:author="Philippe de Lagrange [2]" w:date="2024-09-06T09:08:00Z" w16du:dateUtc="2024-09-06T07:08:00Z">
        <w:r>
          <w:t xml:space="preserve"> with </w:t>
        </w:r>
      </w:ins>
      <w:ins w:id="131" w:author="Philippe de Lagrange [2]" w:date="2024-09-06T09:09:00Z" w16du:dateUtc="2024-09-06T07:09:00Z">
        <w:r>
          <w:t xml:space="preserve">the </w:t>
        </w:r>
      </w:ins>
      <w:ins w:id="132" w:author="Philippe de Lagrange [2]" w:date="2024-09-06T09:08:00Z" w16du:dateUtc="2024-09-06T07:08:00Z">
        <w:r>
          <w:t xml:space="preserve">configuration described </w:t>
        </w:r>
      </w:ins>
      <w:ins w:id="133" w:author="Philippe de Lagrange [2]" w:date="2024-09-06T09:09:00Z" w16du:dateUtc="2024-09-06T07:09:00Z">
        <w:r>
          <w:t xml:space="preserve">in </w:t>
        </w:r>
        <w:r>
          <w:fldChar w:fldCharType="begin"/>
        </w:r>
        <w:r>
          <w:instrText xml:space="preserve"> REF _Ref176506138 \r \h </w:instrText>
        </w:r>
      </w:ins>
      <w:r>
        <w:fldChar w:fldCharType="separate"/>
      </w:r>
      <w:ins w:id="134" w:author="Philippe de Lagrange [2]" w:date="2024-09-06T14:07:00Z" w16du:dateUtc="2024-09-06T12:07:00Z">
        <w:r w:rsidR="0051361E">
          <w:t>2.4</w:t>
        </w:r>
      </w:ins>
      <w:ins w:id="135" w:author="Philippe de Lagrange [2]" w:date="2024-09-06T09:09:00Z" w16du:dateUtc="2024-09-06T07:09:00Z">
        <w:r>
          <w:fldChar w:fldCharType="end"/>
        </w:r>
        <w:r>
          <w:t xml:space="preserve"> </w:t>
        </w:r>
      </w:ins>
      <w:ins w:id="136" w:author="Philippe de Lagrange [2]" w:date="2024-09-06T09:10:00Z" w16du:dateUtc="2024-09-06T07:10:00Z">
        <w:r>
          <w:t>are available and metrics are reported in the tabs “VTM 23.4 (Full-res)” and “VTM 23.4 (Dual-layer, 2x)” of the attached spreadsheet. Cr</w:t>
        </w:r>
      </w:ins>
      <w:ins w:id="137" w:author="Philippe de Lagrange [2]" w:date="2024-09-06T09:11:00Z" w16du:dateUtc="2024-09-06T07:11:00Z">
        <w:r>
          <w:t xml:space="preserve">oss-checks have been done between </w:t>
        </w:r>
        <w:proofErr w:type="spellStart"/>
        <w:r>
          <w:t>InterDigital</w:t>
        </w:r>
        <w:proofErr w:type="spellEnd"/>
        <w:r>
          <w:t xml:space="preserve"> and </w:t>
        </w:r>
      </w:ins>
      <w:ins w:id="138" w:author="Philippe de Lagrange [2]" w:date="2024-09-06T09:07:00Z" w16du:dateUtc="2024-09-06T07:07:00Z">
        <w:r>
          <w:t>Ericss</w:t>
        </w:r>
      </w:ins>
      <w:ins w:id="139" w:author="Philippe de Lagrange [2]" w:date="2024-09-06T09:11:00Z" w16du:dateUtc="2024-09-06T07:11:00Z">
        <w:r>
          <w:t>on, and results matched a</w:t>
        </w:r>
      </w:ins>
      <w:ins w:id="140" w:author="Philippe de Lagrange [2]" w:date="2024-09-06T09:12:00Z" w16du:dateUtc="2024-09-06T07:12:00Z">
        <w:r>
          <w:t>fter fixing some configuration mistakes on both sides.</w:t>
        </w:r>
      </w:ins>
    </w:p>
    <w:p w14:paraId="47BC040A" w14:textId="7943D498" w:rsidR="00897960" w:rsidRDefault="00B93032" w:rsidP="00897960">
      <w:pPr>
        <w:pStyle w:val="Heading3"/>
      </w:pPr>
      <w:r>
        <w:t>Local QP adaptation</w:t>
      </w:r>
    </w:p>
    <w:p w14:paraId="293AFD00" w14:textId="4A1D4702" w:rsidR="00B93032" w:rsidRDefault="005B51DB" w:rsidP="00B93032">
      <w:r>
        <w:t xml:space="preserve">F. Bossen verbally reported </w:t>
      </w:r>
      <w:r w:rsidR="00B93032">
        <w:t xml:space="preserve">that </w:t>
      </w:r>
      <w:r>
        <w:t xml:space="preserve">the </w:t>
      </w:r>
      <w:r w:rsidR="00B93032">
        <w:t>--</w:t>
      </w:r>
      <w:proofErr w:type="spellStart"/>
      <w:r w:rsidR="00B93032">
        <w:t>qpa</w:t>
      </w:r>
      <w:proofErr w:type="spellEnd"/>
      <w:r w:rsidR="00B93032">
        <w:t xml:space="preserve"> parameter works in dual-layer configuration and seems to help visually. </w:t>
      </w:r>
      <w:r w:rsidR="00334C4D">
        <w:t>The l</w:t>
      </w:r>
      <w:r w:rsidR="00B93032">
        <w:t>egacy method has not been tested yet.</w:t>
      </w:r>
    </w:p>
    <w:p w14:paraId="481F073F" w14:textId="7C2716C8" w:rsidR="00B93032" w:rsidRDefault="00B93032" w:rsidP="00B93032">
      <w:pPr>
        <w:pStyle w:val="Heading3"/>
      </w:pPr>
      <w:r>
        <w:t>LMCS off</w:t>
      </w:r>
    </w:p>
    <w:p w14:paraId="176BEB92" w14:textId="255BF492" w:rsidR="00B93032" w:rsidRDefault="00B93032" w:rsidP="00B93032">
      <w:r>
        <w:t>Bitstreams are available on the FTP site but were not analyzed yet.</w:t>
      </w:r>
    </w:p>
    <w:p w14:paraId="237F893B" w14:textId="054FF38E" w:rsidR="00AE286B" w:rsidRDefault="00AE286B" w:rsidP="00FA468A">
      <w:pPr>
        <w:pStyle w:val="Heading3"/>
        <w:rPr>
          <w:ins w:id="141" w:author="Philippe de Lagrange [2]" w:date="2024-09-06T13:06:00Z" w16du:dateUtc="2024-09-06T11:06:00Z"/>
        </w:rPr>
      </w:pPr>
      <w:ins w:id="142" w:author="Philippe de Lagrange [2]" w:date="2024-09-06T13:06:00Z" w16du:dateUtc="2024-09-06T11:06:00Z">
        <w:r>
          <w:t>RDO related to inter-layer prediction</w:t>
        </w:r>
      </w:ins>
    </w:p>
    <w:p w14:paraId="44B6F417" w14:textId="4D454748" w:rsidR="00AE286B" w:rsidRDefault="00AE286B" w:rsidP="00AE286B">
      <w:pPr>
        <w:rPr>
          <w:ins w:id="143" w:author="Philippe de Lagrange [2]" w:date="2024-09-06T14:07:00Z" w16du:dateUtc="2024-09-06T12:07:00Z"/>
        </w:rPr>
      </w:pPr>
      <w:ins w:id="144" w:author="Philippe de Lagrange [2]" w:date="2024-09-06T13:07:00Z" w16du:dateUtc="2024-09-06T11:07:00Z">
        <w:r>
          <w:t xml:space="preserve">The first question is if visual </w:t>
        </w:r>
      </w:ins>
      <w:ins w:id="145" w:author="Philippe de Lagrange [2]" w:date="2024-09-06T14:00:00Z" w16du:dateUtc="2024-09-06T12:00:00Z">
        <w:r w:rsidR="002C363D">
          <w:t>defects</w:t>
        </w:r>
      </w:ins>
      <w:ins w:id="146" w:author="Philippe de Lagrange [2]" w:date="2024-09-06T13:07:00Z" w16du:dateUtc="2024-09-06T11:07:00Z">
        <w:r>
          <w:t xml:space="preserve"> correlate with local distortion metrics</w:t>
        </w:r>
      </w:ins>
      <w:ins w:id="147" w:author="Philippe de Lagrange [2]" w:date="2024-09-06T13:08:00Z" w16du:dateUtc="2024-09-06T11:08:00Z">
        <w:r>
          <w:t xml:space="preserve">, </w:t>
        </w:r>
      </w:ins>
      <w:ins w:id="148" w:author="Philippe de Lagrange [2]" w:date="2024-09-06T13:54:00Z" w16du:dateUtc="2024-09-06T11:54:00Z">
        <w:r w:rsidR="002C363D">
          <w:t>meaning</w:t>
        </w:r>
      </w:ins>
      <w:ins w:id="149" w:author="Philippe de Lagrange [2]" w:date="2024-09-06T13:08:00Z" w16du:dateUtc="2024-09-06T11:08:00Z">
        <w:r>
          <w:t xml:space="preserve"> that </w:t>
        </w:r>
      </w:ins>
      <w:ins w:id="150" w:author="Philippe de Lagrange [2]" w:date="2024-09-06T14:01:00Z" w16du:dateUtc="2024-09-06T12:01:00Z">
        <w:r w:rsidR="002C363D">
          <w:t>in those cases</w:t>
        </w:r>
      </w:ins>
      <w:ins w:id="151" w:author="Philippe de Lagrange [2]" w:date="2024-09-06T14:02:00Z" w16du:dateUtc="2024-09-06T12:02:00Z">
        <w:r w:rsidR="002C363D">
          <w:t xml:space="preserve"> </w:t>
        </w:r>
      </w:ins>
      <w:ins w:id="152" w:author="Philippe de Lagrange [2]" w:date="2024-09-06T14:01:00Z" w16du:dateUtc="2024-09-06T12:01:00Z">
        <w:r w:rsidR="002C363D">
          <w:t xml:space="preserve">the </w:t>
        </w:r>
      </w:ins>
      <w:ins w:id="153" w:author="Philippe de Lagrange [2]" w:date="2024-09-06T13:08:00Z" w16du:dateUtc="2024-09-06T11:08:00Z">
        <w:r>
          <w:t xml:space="preserve">coding mode chosen for </w:t>
        </w:r>
      </w:ins>
      <w:ins w:id="154" w:author="Philippe de Lagrange [2]" w:date="2024-09-06T14:02:00Z" w16du:dateUtc="2024-09-06T12:02:00Z">
        <w:r w:rsidR="002C363D">
          <w:t xml:space="preserve">the </w:t>
        </w:r>
      </w:ins>
      <w:ins w:id="155" w:author="Philippe de Lagrange [2]" w:date="2024-09-06T13:08:00Z" w16du:dateUtc="2024-09-06T11:08:00Z">
        <w:r>
          <w:t>e</w:t>
        </w:r>
      </w:ins>
      <w:ins w:id="156" w:author="Philippe de Lagrange [2]" w:date="2024-09-06T13:09:00Z" w16du:dateUtc="2024-09-06T11:09:00Z">
        <w:r>
          <w:t>nhancement layer actually increase</w:t>
        </w:r>
      </w:ins>
      <w:ins w:id="157" w:author="Philippe de Lagrange [2]" w:date="2024-09-06T13:59:00Z" w16du:dateUtc="2024-09-06T11:59:00Z">
        <w:r w:rsidR="002C363D">
          <w:t>s</w:t>
        </w:r>
      </w:ins>
      <w:ins w:id="158" w:author="Philippe de Lagrange [2]" w:date="2024-09-06T13:09:00Z" w16du:dateUtc="2024-09-06T11:09:00Z">
        <w:r>
          <w:t xml:space="preserve"> distortion compared to </w:t>
        </w:r>
      </w:ins>
      <w:ins w:id="159" w:author="Philippe de Lagrange [2]" w:date="2024-09-06T14:02:00Z" w16du:dateUtc="2024-09-06T12:02:00Z">
        <w:r w:rsidR="002C363D">
          <w:t xml:space="preserve">the </w:t>
        </w:r>
      </w:ins>
      <w:ins w:id="160" w:author="Philippe de Lagrange [2]" w:date="2024-09-06T13:09:00Z" w16du:dateUtc="2024-09-06T11:09:00Z">
        <w:r>
          <w:t>upscaled base layer.</w:t>
        </w:r>
      </w:ins>
      <w:ins w:id="161" w:author="Philippe de Lagrange [2]" w:date="2024-09-06T14:03:00Z" w16du:dateUtc="2024-09-06T12:03:00Z">
        <w:r w:rsidR="002C363D">
          <w:t xml:space="preserve"> </w:t>
        </w:r>
      </w:ins>
      <w:ins w:id="162" w:author="Philippe de Lagrange [2]" w:date="2024-09-06T14:04:00Z" w16du:dateUtc="2024-09-06T12:04:00Z">
        <w:r w:rsidR="002C363D">
          <w:t>The answer is yes, as shown by local PSNR maps on the CorsairJoy2 example</w:t>
        </w:r>
      </w:ins>
      <w:ins w:id="163" w:author="Philippe de Lagrange [2]" w:date="2024-09-06T14:09:00Z" w16du:dateUtc="2024-09-06T12:09:00Z">
        <w:r w:rsidR="0051361E">
          <w:t>;</w:t>
        </w:r>
      </w:ins>
      <w:ins w:id="164" w:author="Philippe de Lagrange [2]" w:date="2024-09-06T14:04:00Z" w16du:dateUtc="2024-09-06T12:04:00Z">
        <w:r w:rsidR="002C363D">
          <w:t xml:space="preserve"> </w:t>
        </w:r>
      </w:ins>
      <w:ins w:id="165" w:author="Philippe de Lagrange [2]" w:date="2024-09-06T14:07:00Z" w16du:dateUtc="2024-09-06T12:07:00Z">
        <w:r w:rsidR="0051361E">
          <w:fldChar w:fldCharType="begin"/>
        </w:r>
        <w:r w:rsidR="0051361E">
          <w:instrText xml:space="preserve"> REF _Ref176524082 \h </w:instrText>
        </w:r>
      </w:ins>
      <w:r w:rsidR="0051361E">
        <w:fldChar w:fldCharType="separate"/>
      </w:r>
      <w:ins w:id="166" w:author="Philippe de Lagrange [2]" w:date="2024-09-06T14:07:00Z" w16du:dateUtc="2024-09-06T12:07:00Z">
        <w:r w:rsidR="0051361E" w:rsidRPr="00731634">
          <w:t xml:space="preserve">Figure </w:t>
        </w:r>
        <w:r w:rsidR="0051361E">
          <w:rPr>
            <w:noProof/>
          </w:rPr>
          <w:t>2</w:t>
        </w:r>
        <w:r w:rsidR="0051361E">
          <w:fldChar w:fldCharType="end"/>
        </w:r>
      </w:ins>
      <w:ins w:id="167" w:author="Philippe de Lagrange [2]" w:date="2024-09-06T14:10:00Z" w16du:dateUtc="2024-09-06T12:10:00Z">
        <w:r w:rsidR="0051361E">
          <w:t xml:space="preserve"> illustrates the degradation, that gets worse with increased EL QP</w:t>
        </w:r>
      </w:ins>
      <w:ins w:id="168" w:author="Philippe de Lagrange [2]" w:date="2024-09-06T14:04:00Z" w16du:dateUtc="2024-09-06T12:04:00Z">
        <w:r w:rsidR="002C363D">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69" w:author="Philippe de Lagrange [2]" w:date="2024-09-06T14:22:00Z" w16du:dateUtc="2024-09-06T12:22:00Z">
          <w:tblPr>
            <w:tblStyle w:val="TableGrid"/>
            <w:tblW w:w="0" w:type="auto"/>
            <w:tblLook w:val="04A0" w:firstRow="1" w:lastRow="0" w:firstColumn="1" w:lastColumn="0" w:noHBand="0" w:noVBand="1"/>
          </w:tblPr>
        </w:tblPrChange>
      </w:tblPr>
      <w:tblGrid>
        <w:gridCol w:w="4680"/>
        <w:gridCol w:w="4680"/>
        <w:tblGridChange w:id="170">
          <w:tblGrid>
            <w:gridCol w:w="5"/>
            <w:gridCol w:w="4675"/>
            <w:gridCol w:w="4675"/>
            <w:gridCol w:w="5"/>
          </w:tblGrid>
        </w:tblGridChange>
      </w:tblGrid>
      <w:tr w:rsidR="008859E6" w:rsidRPr="00D44872" w14:paraId="2B9DD944" w14:textId="77777777" w:rsidTr="008859E6">
        <w:trPr>
          <w:ins w:id="171" w:author="Philippe de Lagrange [2]" w:date="2024-09-06T14:21:00Z" w16du:dateUtc="2024-09-06T12:21:00Z"/>
          <w:trPrChange w:id="172" w:author="Philippe de Lagrange [2]" w:date="2024-09-06T14:22:00Z" w16du:dateUtc="2024-09-06T12:22:00Z">
            <w:trPr>
              <w:gridBefore w:val="1"/>
              <w:gridAfter w:val="0"/>
            </w:trPr>
          </w:trPrChange>
        </w:trPr>
        <w:tc>
          <w:tcPr>
            <w:tcW w:w="4675" w:type="dxa"/>
            <w:vAlign w:val="center"/>
            <w:tcPrChange w:id="173" w:author="Philippe de Lagrange [2]" w:date="2024-09-06T14:22:00Z" w16du:dateUtc="2024-09-06T12:22:00Z">
              <w:tcPr>
                <w:tcW w:w="4675" w:type="dxa"/>
              </w:tcPr>
            </w:tcPrChange>
          </w:tcPr>
          <w:p w14:paraId="0A395FCC" w14:textId="1ADCEBF3" w:rsidR="008859E6" w:rsidRPr="00D44872" w:rsidRDefault="008859E6" w:rsidP="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rPr>
                <w:ins w:id="174" w:author="Philippe de Lagrange [2]" w:date="2024-09-06T14:21:00Z" w16du:dateUtc="2024-09-06T12:21:00Z"/>
                <w:noProof/>
              </w:rPr>
              <w:pPrChange w:id="175" w:author="Philippe de Lagrange [2]" w:date="2024-09-06T14:22:00Z" w16du:dateUtc="2024-09-06T12: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pPr>
              </w:pPrChange>
            </w:pPr>
            <w:bookmarkStart w:id="176" w:name="_Ref176524082"/>
            <w:ins w:id="177" w:author="Philippe de Lagrange [2]" w:date="2024-09-06T14:22:00Z" w16du:dateUtc="2024-09-06T12:22:00Z">
              <w:r>
                <w:rPr>
                  <w:noProof/>
                </w:rPr>
                <w:t xml:space="preserve">  </w:t>
              </w:r>
            </w:ins>
            <w:ins w:id="178" w:author="Philippe de Lagrange [2]" w:date="2024-09-06T14:21:00Z" w16du:dateUtc="2024-09-06T12:21:00Z">
              <w:r w:rsidRPr="00D44872">
                <w:rPr>
                  <w:noProof/>
                </w:rPr>
                <w:drawing>
                  <wp:inline distT="0" distB="0" distL="0" distR="0" wp14:anchorId="785A2C69" wp14:editId="3FC33753">
                    <wp:extent cx="2234035" cy="1255963"/>
                    <wp:effectExtent l="0" t="0" r="0" b="1905"/>
                    <wp:docPr id="1957734410" name="Picture 1" descr="A group of people dancing on a st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734410" name="Picture 1" descr="A group of people dancing on a stag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280061" cy="1281839"/>
                            </a:xfrm>
                            <a:prstGeom prst="rect">
                              <a:avLst/>
                            </a:prstGeom>
                          </pic:spPr>
                        </pic:pic>
                      </a:graphicData>
                    </a:graphic>
                  </wp:inline>
                </w:drawing>
              </w:r>
            </w:ins>
          </w:p>
        </w:tc>
        <w:tc>
          <w:tcPr>
            <w:tcW w:w="4675" w:type="dxa"/>
            <w:vAlign w:val="center"/>
            <w:tcPrChange w:id="179" w:author="Philippe de Lagrange [2]" w:date="2024-09-06T14:22:00Z" w16du:dateUtc="2024-09-06T12:22:00Z">
              <w:tcPr>
                <w:tcW w:w="4675" w:type="dxa"/>
              </w:tcPr>
            </w:tcPrChange>
          </w:tcPr>
          <w:p w14:paraId="561CD82B" w14:textId="77777777" w:rsidR="008859E6" w:rsidRPr="00D44872" w:rsidRDefault="008859E6" w:rsidP="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rPr>
                <w:ins w:id="180" w:author="Philippe de Lagrange [2]" w:date="2024-09-06T14:21:00Z" w16du:dateUtc="2024-09-06T12:21:00Z"/>
                <w:noProof/>
              </w:rPr>
            </w:pPr>
            <w:ins w:id="181" w:author="Philippe de Lagrange [2]" w:date="2024-09-06T14:21:00Z" w16du:dateUtc="2024-09-06T12:21:00Z">
              <w:r w:rsidRPr="00D44872">
                <w:rPr>
                  <w:noProof/>
                </w:rPr>
                <w:drawing>
                  <wp:inline distT="0" distB="0" distL="0" distR="0" wp14:anchorId="19EF6BCB" wp14:editId="4E8FA4FE">
                    <wp:extent cx="2905200" cy="1324800"/>
                    <wp:effectExtent l="0" t="0" r="0" b="8890"/>
                    <wp:docPr id="1198361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361034" name="Picture 1"/>
                            <pic:cNvPicPr/>
                          </pic:nvPicPr>
                          <pic:blipFill>
                            <a:blip r:embed="rId16">
                              <a:extLst>
                                <a:ext uri="{28A0092B-C50C-407E-A947-70E740481C1C}">
                                  <a14:useLocalDpi xmlns:a14="http://schemas.microsoft.com/office/drawing/2010/main" val="0"/>
                                </a:ext>
                              </a:extLst>
                            </a:blip>
                            <a:srcRect t="3343" b="3343"/>
                            <a:stretch>
                              <a:fillRect/>
                            </a:stretch>
                          </pic:blipFill>
                          <pic:spPr bwMode="auto">
                            <a:xfrm>
                              <a:off x="0" y="0"/>
                              <a:ext cx="2905200" cy="1324800"/>
                            </a:xfrm>
                            <a:prstGeom prst="rect">
                              <a:avLst/>
                            </a:prstGeom>
                            <a:ln>
                              <a:noFill/>
                            </a:ln>
                            <a:extLst>
                              <a:ext uri="{53640926-AAD7-44D8-BBD7-CCE9431645EC}">
                                <a14:shadowObscured xmlns:a14="http://schemas.microsoft.com/office/drawing/2010/main"/>
                              </a:ext>
                            </a:extLst>
                          </pic:spPr>
                        </pic:pic>
                      </a:graphicData>
                    </a:graphic>
                  </wp:inline>
                </w:drawing>
              </w:r>
            </w:ins>
          </w:p>
        </w:tc>
      </w:tr>
      <w:tr w:rsidR="008859E6" w:rsidRPr="00D44872" w14:paraId="52F767E9" w14:textId="77777777" w:rsidTr="008859E6">
        <w:trPr>
          <w:ins w:id="182" w:author="Philippe de Lagrange [2]" w:date="2024-09-06T14:21:00Z" w16du:dateUtc="2024-09-06T12:21:00Z"/>
          <w:trPrChange w:id="183" w:author="Philippe de Lagrange [2]" w:date="2024-09-06T14:22:00Z" w16du:dateUtc="2024-09-06T12:22:00Z">
            <w:trPr>
              <w:gridBefore w:val="1"/>
              <w:gridAfter w:val="0"/>
            </w:trPr>
          </w:trPrChange>
        </w:trPr>
        <w:tc>
          <w:tcPr>
            <w:tcW w:w="4675" w:type="dxa"/>
            <w:vAlign w:val="center"/>
            <w:tcPrChange w:id="184" w:author="Philippe de Lagrange [2]" w:date="2024-09-06T14:22:00Z" w16du:dateUtc="2024-09-06T12:22:00Z">
              <w:tcPr>
                <w:tcW w:w="4675" w:type="dxa"/>
              </w:tcPr>
            </w:tcPrChange>
          </w:tcPr>
          <w:p w14:paraId="61A4D1E7" w14:textId="0CE37B2A" w:rsidR="008859E6" w:rsidRPr="00D44872" w:rsidRDefault="001654AD" w:rsidP="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rPr>
                <w:ins w:id="185" w:author="Philippe de Lagrange [2]" w:date="2024-09-06T14:21:00Z" w16du:dateUtc="2024-09-06T12:21:00Z"/>
                <w:noProof/>
              </w:rPr>
            </w:pPr>
            <w:ins w:id="186" w:author="Philippe de Lagrange [2]" w:date="2024-09-06T14:42:00Z" w16du:dateUtc="2024-09-06T12:42:00Z">
              <w:r w:rsidRPr="00D44872">
                <w:rPr>
                  <w:noProof/>
                </w:rPr>
                <w:lastRenderedPageBreak/>
                <w:drawing>
                  <wp:inline distT="0" distB="0" distL="0" distR="0" wp14:anchorId="0DF8A738" wp14:editId="6FB32976">
                    <wp:extent cx="2905200" cy="1324800"/>
                    <wp:effectExtent l="0" t="0" r="0" b="8890"/>
                    <wp:docPr id="1662669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669013" name="Picture 1"/>
                            <pic:cNvPicPr/>
                          </pic:nvPicPr>
                          <pic:blipFill>
                            <a:blip r:embed="rId17">
                              <a:extLst>
                                <a:ext uri="{28A0092B-C50C-407E-A947-70E740481C1C}">
                                  <a14:useLocalDpi xmlns:a14="http://schemas.microsoft.com/office/drawing/2010/main" val="0"/>
                                </a:ext>
                              </a:extLst>
                            </a:blip>
                            <a:srcRect t="3027" b="3027"/>
                            <a:stretch>
                              <a:fillRect/>
                            </a:stretch>
                          </pic:blipFill>
                          <pic:spPr bwMode="auto">
                            <a:xfrm>
                              <a:off x="0" y="0"/>
                              <a:ext cx="2905200" cy="1324800"/>
                            </a:xfrm>
                            <a:prstGeom prst="rect">
                              <a:avLst/>
                            </a:prstGeom>
                            <a:ln>
                              <a:noFill/>
                            </a:ln>
                            <a:extLst>
                              <a:ext uri="{53640926-AAD7-44D8-BBD7-CCE9431645EC}">
                                <a14:shadowObscured xmlns:a14="http://schemas.microsoft.com/office/drawing/2010/main"/>
                              </a:ext>
                            </a:extLst>
                          </pic:spPr>
                        </pic:pic>
                      </a:graphicData>
                    </a:graphic>
                  </wp:inline>
                </w:drawing>
              </w:r>
            </w:ins>
          </w:p>
        </w:tc>
        <w:tc>
          <w:tcPr>
            <w:tcW w:w="4675" w:type="dxa"/>
            <w:vAlign w:val="center"/>
            <w:tcPrChange w:id="187" w:author="Philippe de Lagrange [2]" w:date="2024-09-06T14:22:00Z" w16du:dateUtc="2024-09-06T12:22:00Z">
              <w:tcPr>
                <w:tcW w:w="4675" w:type="dxa"/>
              </w:tcPr>
            </w:tcPrChange>
          </w:tcPr>
          <w:p w14:paraId="0B1580B5" w14:textId="49896194" w:rsidR="008859E6" w:rsidRPr="00D44872" w:rsidRDefault="001654AD" w:rsidP="0088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center"/>
              <w:rPr>
                <w:ins w:id="188" w:author="Philippe de Lagrange [2]" w:date="2024-09-06T14:21:00Z" w16du:dateUtc="2024-09-06T12:21:00Z"/>
                <w:noProof/>
              </w:rPr>
            </w:pPr>
            <w:ins w:id="189" w:author="Philippe de Lagrange [2]" w:date="2024-09-06T14:42:00Z" w16du:dateUtc="2024-09-06T12:42:00Z">
              <w:r w:rsidRPr="00D44872">
                <w:rPr>
                  <w:noProof/>
                </w:rPr>
                <w:drawing>
                  <wp:inline distT="0" distB="0" distL="0" distR="0" wp14:anchorId="36714295" wp14:editId="18C35033">
                    <wp:extent cx="2905200" cy="1324800"/>
                    <wp:effectExtent l="0" t="0" r="0" b="8890"/>
                    <wp:docPr id="575091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091552" name="Picture 1"/>
                            <pic:cNvPicPr/>
                          </pic:nvPicPr>
                          <pic:blipFill>
                            <a:blip r:embed="rId18">
                              <a:extLst>
                                <a:ext uri="{28A0092B-C50C-407E-A947-70E740481C1C}">
                                  <a14:useLocalDpi xmlns:a14="http://schemas.microsoft.com/office/drawing/2010/main" val="0"/>
                                </a:ext>
                              </a:extLst>
                            </a:blip>
                            <a:srcRect t="3027" b="3027"/>
                            <a:stretch>
                              <a:fillRect/>
                            </a:stretch>
                          </pic:blipFill>
                          <pic:spPr bwMode="auto">
                            <a:xfrm>
                              <a:off x="0" y="0"/>
                              <a:ext cx="2905200" cy="1324800"/>
                            </a:xfrm>
                            <a:prstGeom prst="rect">
                              <a:avLst/>
                            </a:prstGeom>
                            <a:ln>
                              <a:noFill/>
                            </a:ln>
                            <a:extLst>
                              <a:ext uri="{53640926-AAD7-44D8-BBD7-CCE9431645EC}">
                                <a14:shadowObscured xmlns:a14="http://schemas.microsoft.com/office/drawing/2010/main"/>
                              </a:ext>
                            </a:extLst>
                          </pic:spPr>
                        </pic:pic>
                      </a:graphicData>
                    </a:graphic>
                  </wp:inline>
                </w:drawing>
              </w:r>
            </w:ins>
          </w:p>
        </w:tc>
      </w:tr>
    </w:tbl>
    <w:p w14:paraId="30BA065B" w14:textId="13FB69E2" w:rsidR="0051361E" w:rsidRDefault="0051361E" w:rsidP="0051361E">
      <w:pPr>
        <w:pStyle w:val="Caption"/>
        <w:rPr>
          <w:ins w:id="190" w:author="Philippe de Lagrange [2]" w:date="2024-09-06T14:07:00Z" w16du:dateUtc="2024-09-06T12:07:00Z"/>
        </w:rPr>
      </w:pPr>
      <w:ins w:id="191" w:author="Philippe de Lagrange [2]" w:date="2024-09-06T14:07:00Z" w16du:dateUtc="2024-09-06T12:07:00Z">
        <w:r w:rsidRPr="00731634">
          <w:t xml:space="preserve">Figure </w:t>
        </w:r>
        <w:r>
          <w:fldChar w:fldCharType="begin"/>
        </w:r>
        <w:r>
          <w:instrText>SEQ Figure \* ARABIC</w:instrText>
        </w:r>
        <w:r>
          <w:fldChar w:fldCharType="separate"/>
        </w:r>
        <w:r>
          <w:rPr>
            <w:noProof/>
          </w:rPr>
          <w:t>2</w:t>
        </w:r>
        <w:r>
          <w:fldChar w:fldCharType="end"/>
        </w:r>
        <w:bookmarkEnd w:id="176"/>
        <w:r w:rsidRPr="00731634">
          <w:t xml:space="preserve"> – </w:t>
        </w:r>
      </w:ins>
      <w:ins w:id="192" w:author="Philippe de Lagrange [2]" w:date="2024-09-06T14:08:00Z" w16du:dateUtc="2024-09-06T12:08:00Z">
        <w:r>
          <w:t>Local PSNR maps o</w:t>
        </w:r>
      </w:ins>
      <w:ins w:id="193" w:author="Philippe de Lagrange [2]" w:date="2024-09-06T14:09:00Z" w16du:dateUtc="2024-09-06T12:09:00Z">
        <w:r>
          <w:t>f CorsairJoy2 at POC22.</w:t>
        </w:r>
        <w:r>
          <w:br/>
          <w:t xml:space="preserve">Top-left = luma image, Top-right = local PSNR of </w:t>
        </w:r>
      </w:ins>
      <w:ins w:id="194" w:author="Philippe de Lagrange [2]" w:date="2024-09-06T14:26:00Z" w16du:dateUtc="2024-09-06T12:26:00Z">
        <w:r w:rsidR="00F8188A">
          <w:t xml:space="preserve">upscaled </w:t>
        </w:r>
      </w:ins>
      <w:ins w:id="195" w:author="Philippe de Lagrange [2]" w:date="2024-09-06T14:09:00Z" w16du:dateUtc="2024-09-06T12:09:00Z">
        <w:r>
          <w:t>base layer</w:t>
        </w:r>
      </w:ins>
      <w:ins w:id="196" w:author="Philippe de Lagrange [2]" w:date="2024-09-06T14:10:00Z" w16du:dateUtc="2024-09-06T12:10:00Z">
        <w:r>
          <w:t xml:space="preserve"> (QP </w:t>
        </w:r>
      </w:ins>
      <w:ins w:id="197" w:author="Philippe de Lagrange [2]" w:date="2024-09-06T15:04:00Z" w16du:dateUtc="2024-09-06T13:04:00Z">
        <w:r w:rsidR="00A37269">
          <w:t>3</w:t>
        </w:r>
      </w:ins>
      <w:ins w:id="198" w:author="Philippe de Lagrange [2]" w:date="2024-09-06T14:10:00Z" w16du:dateUtc="2024-09-06T12:10:00Z">
        <w:r>
          <w:t>4)</w:t>
        </w:r>
      </w:ins>
      <w:ins w:id="199" w:author="Philippe de Lagrange [2]" w:date="2024-09-06T14:13:00Z" w16du:dateUtc="2024-09-06T12:13:00Z">
        <w:r>
          <w:t>.</w:t>
        </w:r>
      </w:ins>
      <w:ins w:id="200" w:author="Philippe de Lagrange [2]" w:date="2024-09-06T14:10:00Z" w16du:dateUtc="2024-09-06T12:10:00Z">
        <w:r>
          <w:br/>
        </w:r>
      </w:ins>
      <w:ins w:id="201" w:author="Philippe de Lagrange [2]" w:date="2024-09-06T14:11:00Z" w16du:dateUtc="2024-09-06T12:11:00Z">
        <w:r>
          <w:t xml:space="preserve">Bottom = local PSNR difference of EL </w:t>
        </w:r>
      </w:ins>
      <w:ins w:id="202" w:author="Philippe de Lagrange [2]" w:date="2024-09-06T14:12:00Z" w16du:dateUtc="2024-09-06T12:12:00Z">
        <w:r>
          <w:t>vs</w:t>
        </w:r>
      </w:ins>
      <w:ins w:id="203" w:author="Philippe de Lagrange [2]" w:date="2024-09-06T14:11:00Z" w16du:dateUtc="2024-09-06T12:11:00Z">
        <w:r>
          <w:t xml:space="preserve"> BL</w:t>
        </w:r>
      </w:ins>
      <w:ins w:id="204" w:author="Philippe de Lagrange [2]" w:date="2024-09-06T14:12:00Z" w16du:dateUtc="2024-09-06T12:12:00Z">
        <w:r>
          <w:t xml:space="preserve"> </w:t>
        </w:r>
      </w:ins>
      <w:ins w:id="205" w:author="Philippe de Lagrange [2]" w:date="2024-09-06T15:05:00Z" w16du:dateUtc="2024-09-06T13:05:00Z">
        <w:r w:rsidR="00CA6A4A">
          <w:t>(left:</w:t>
        </w:r>
      </w:ins>
      <w:ins w:id="206" w:author="Philippe de Lagrange [2]" w:date="2024-09-06T14:12:00Z" w16du:dateUtc="2024-09-06T12:12:00Z">
        <w:r>
          <w:t xml:space="preserve"> QP 41</w:t>
        </w:r>
      </w:ins>
      <w:ins w:id="207" w:author="Philippe de Lagrange [2]" w:date="2024-09-06T15:05:00Z" w16du:dateUtc="2024-09-06T13:05:00Z">
        <w:r w:rsidR="00CA6A4A">
          <w:t>, right</w:t>
        </w:r>
      </w:ins>
      <w:ins w:id="208" w:author="Philippe de Lagrange [2]" w:date="2024-09-06T15:06:00Z" w16du:dateUtc="2024-09-06T13:06:00Z">
        <w:r w:rsidR="00CA6A4A">
          <w:t>:</w:t>
        </w:r>
      </w:ins>
      <w:ins w:id="209" w:author="Philippe de Lagrange [2]" w:date="2024-09-06T14:12:00Z" w16du:dateUtc="2024-09-06T12:12:00Z">
        <w:r>
          <w:t xml:space="preserve"> </w:t>
        </w:r>
      </w:ins>
      <w:ins w:id="210" w:author="Philippe de Lagrange [2]" w:date="2024-09-06T15:05:00Z" w16du:dateUtc="2024-09-06T13:05:00Z">
        <w:r w:rsidR="00CA6A4A">
          <w:t>QP</w:t>
        </w:r>
      </w:ins>
      <w:ins w:id="211" w:author="Philippe de Lagrange [2]" w:date="2024-09-06T14:12:00Z" w16du:dateUtc="2024-09-06T12:12:00Z">
        <w:r>
          <w:t xml:space="preserve"> 44</w:t>
        </w:r>
      </w:ins>
      <w:ins w:id="212" w:author="Philippe de Lagrange [2]" w:date="2024-09-06T14:14:00Z" w16du:dateUtc="2024-09-06T12:14:00Z">
        <w:r>
          <w:t>).</w:t>
        </w:r>
      </w:ins>
    </w:p>
    <w:p w14:paraId="68A48DA5" w14:textId="77777777" w:rsidR="0051361E" w:rsidRPr="00AE286B" w:rsidRDefault="0051361E" w:rsidP="00AE286B">
      <w:pPr>
        <w:rPr>
          <w:ins w:id="213" w:author="Philippe de Lagrange [2]" w:date="2024-09-06T13:06:00Z" w16du:dateUtc="2024-09-06T11:06:00Z"/>
        </w:rPr>
        <w:pPrChange w:id="214" w:author="Philippe de Lagrange [2]" w:date="2024-09-06T13:06:00Z" w16du:dateUtc="2024-09-06T11:06:00Z">
          <w:pPr>
            <w:pStyle w:val="Heading3"/>
          </w:pPr>
        </w:pPrChange>
      </w:pPr>
    </w:p>
    <w:p w14:paraId="57C679D6" w14:textId="55B8897E" w:rsidR="00FA468A" w:rsidRDefault="00FA468A" w:rsidP="00FA468A">
      <w:pPr>
        <w:pStyle w:val="Heading3"/>
      </w:pPr>
      <w:r>
        <w:t xml:space="preserve">EL bitrate </w:t>
      </w:r>
      <w:r w:rsidR="009F2441">
        <w:t>ratio</w:t>
      </w:r>
    </w:p>
    <w:p w14:paraId="743CDDCE" w14:textId="150AED1E" w:rsidR="00FA468A" w:rsidRDefault="00FA468A" w:rsidP="00FA468A">
      <w:pPr>
        <w:rPr>
          <w:ins w:id="215" w:author="Philippe de Lagrange [2]" w:date="2024-09-05T17:47:00Z" w16du:dateUtc="2024-09-05T15:47:00Z"/>
        </w:rPr>
      </w:pPr>
      <w:r>
        <w:t xml:space="preserve">A column </w:t>
      </w:r>
      <w:r w:rsidR="00334C4D">
        <w:t>(</w:t>
      </w:r>
      <w:r w:rsidR="00334C4D" w:rsidRPr="00334C4D">
        <w:t>BitRatio1</w:t>
      </w:r>
      <w:r w:rsidR="00334C4D">
        <w:t xml:space="preserve">) </w:t>
      </w:r>
      <w:r>
        <w:t>has been added to the reporting spreadsheet, computing the EL/(BL+EL) ratio.</w:t>
      </w:r>
    </w:p>
    <w:p w14:paraId="37E02444" w14:textId="52120908" w:rsidR="00936625" w:rsidRDefault="00936625" w:rsidP="00BE7F99">
      <w:pPr>
        <w:pStyle w:val="Heading3"/>
        <w:rPr>
          <w:ins w:id="216" w:author="Philippe de Lagrange [2]" w:date="2024-09-05T17:47:00Z" w16du:dateUtc="2024-09-05T15:47:00Z"/>
        </w:rPr>
        <w:pPrChange w:id="217" w:author="Philippe de Lagrange [2]" w:date="2024-09-05T17:47:00Z" w16du:dateUtc="2024-09-05T15:47:00Z">
          <w:pPr/>
        </w:pPrChange>
      </w:pPr>
      <w:ins w:id="218" w:author="Philippe de Lagrange [2]" w:date="2024-09-05T17:47:00Z" w16du:dateUtc="2024-09-05T15:47:00Z">
        <w:r>
          <w:t>MCTF off</w:t>
        </w:r>
      </w:ins>
    </w:p>
    <w:p w14:paraId="39CFD59E" w14:textId="4B42ECAF" w:rsidR="00936625" w:rsidRDefault="00D5396E" w:rsidP="00FA468A">
      <w:ins w:id="219" w:author="Philippe de Lagrange [2]" w:date="2024-09-06T10:02:00Z" w16du:dateUtc="2024-09-06T08:02:00Z">
        <w:r>
          <w:t>Encodings are a</w:t>
        </w:r>
      </w:ins>
      <w:ins w:id="220" w:author="Philippe de Lagrange [2]" w:date="2024-09-05T17:47:00Z" w16du:dateUtc="2024-09-05T15:47:00Z">
        <w:r w:rsidR="00936625">
          <w:t xml:space="preserve">lmost ready (missing </w:t>
        </w:r>
        <w:proofErr w:type="spellStart"/>
        <w:r w:rsidR="00936625">
          <w:t>Cat</w:t>
        </w:r>
        <w:r w:rsidR="00BE7F99">
          <w:t>Robot</w:t>
        </w:r>
        <w:proofErr w:type="spellEnd"/>
        <w:r w:rsidR="00BE7F99">
          <w:t xml:space="preserve"> and HD), but with VTM</w:t>
        </w:r>
      </w:ins>
      <w:ins w:id="221" w:author="Philippe de Lagrange [2]" w:date="2024-09-05T17:48:00Z" w16du:dateUtc="2024-09-05T15:48:00Z">
        <w:r w:rsidR="00BE7F99">
          <w:t>-23.3+MR!2747</w:t>
        </w:r>
      </w:ins>
      <w:ins w:id="222" w:author="Philippe de Lagrange [2]" w:date="2024-09-06T12:12:00Z" w16du:dateUtc="2024-09-06T10:12:00Z">
        <w:r w:rsidR="008D3B92">
          <w:t>.</w:t>
        </w:r>
      </w:ins>
      <w:ins w:id="223" w:author="Philippe de Lagrange [2]" w:date="2024-09-06T12:13:00Z" w16du:dateUtc="2024-09-06T10:13:00Z">
        <w:r w:rsidR="008D3B92">
          <w:t xml:space="preserve"> They will be regenerated</w:t>
        </w:r>
      </w:ins>
      <w:ins w:id="224" w:author="Philippe de Lagrange [2]" w:date="2024-09-06T12:14:00Z" w16du:dateUtc="2024-09-06T10:14:00Z">
        <w:r w:rsidR="00EF2FCA">
          <w:t xml:space="preserve"> or cross-checked</w:t>
        </w:r>
      </w:ins>
      <w:ins w:id="225" w:author="Philippe de Lagrange [2]" w:date="2024-09-06T12:13:00Z" w16du:dateUtc="2024-09-06T10:13:00Z">
        <w:r w:rsidR="008D3B92">
          <w:t xml:space="preserve"> using VTM-24.3+MR!2747 (commit </w:t>
        </w:r>
        <w:r w:rsidR="008D3B92" w:rsidRPr="00957165">
          <w:t>e80e60780</w:t>
        </w:r>
        <w:r w:rsidR="008D3B92">
          <w:t>).</w:t>
        </w:r>
      </w:ins>
    </w:p>
    <w:p w14:paraId="1247307F" w14:textId="77777777" w:rsidR="00FD741E" w:rsidRDefault="00FD741E" w:rsidP="00FA468A"/>
    <w:p w14:paraId="22F6496D" w14:textId="1E0C4368" w:rsidR="00FD741E" w:rsidRPr="006A490E" w:rsidRDefault="00FD741E" w:rsidP="00FD741E">
      <w:pPr>
        <w:pStyle w:val="Heading1"/>
        <w:jc w:val="left"/>
      </w:pPr>
      <w:r>
        <w:t>Closing notes</w:t>
      </w:r>
    </w:p>
    <w:p w14:paraId="2A8DD527" w14:textId="46BAE5B6" w:rsidR="00FD741E" w:rsidDel="0022577E" w:rsidRDefault="00FD741E" w:rsidP="00FD741E">
      <w:pPr>
        <w:rPr>
          <w:del w:id="226" w:author="Philippe de Lagrange [2]" w:date="2024-09-06T09:16:00Z" w16du:dateUtc="2024-09-06T07:16:00Z"/>
        </w:rPr>
      </w:pPr>
      <w:del w:id="227" w:author="Philippe de Lagrange [2]" w:date="2024-09-06T09:16:00Z" w16du:dateUtc="2024-09-06T07:16:00Z">
        <w:r w:rsidDel="0022577E">
          <w:delText>A second teleconference is planned on September 5</w:delText>
        </w:r>
        <w:r w:rsidRPr="00FA468A" w:rsidDel="0022577E">
          <w:rPr>
            <w:vertAlign w:val="superscript"/>
          </w:rPr>
          <w:delText>th</w:delText>
        </w:r>
        <w:r w:rsidDel="0022577E">
          <w:delText xml:space="preserve"> 15:30 UTC.</w:delText>
        </w:r>
      </w:del>
    </w:p>
    <w:p w14:paraId="5CFCFE2A" w14:textId="64B23369" w:rsidR="00FD741E" w:rsidRDefault="0022577E" w:rsidP="00FD741E">
      <w:pPr>
        <w:rPr>
          <w:ins w:id="228" w:author="Philippe de Lagrange [2]" w:date="2024-09-06T09:16:00Z" w16du:dateUtc="2024-09-06T07:16:00Z"/>
        </w:rPr>
      </w:pPr>
      <w:ins w:id="229" w:author="Philippe de Lagrange [2]" w:date="2024-09-06T09:16:00Z" w16du:dateUtc="2024-09-06T07:16:00Z">
        <w:r>
          <w:t xml:space="preserve">The </w:t>
        </w:r>
      </w:ins>
      <w:del w:id="230" w:author="Philippe de Lagrange [2]" w:date="2024-09-06T09:15:00Z" w16du:dateUtc="2024-09-06T07:15:00Z">
        <w:r w:rsidR="00FD741E" w:rsidDel="0022577E">
          <w:delText>End of meeting</w:delText>
        </w:r>
      </w:del>
      <w:ins w:id="231" w:author="Philippe de Lagrange [2]" w:date="2024-09-06T09:16:00Z" w16du:dateUtc="2024-09-06T07:16:00Z">
        <w:r>
          <w:t>f</w:t>
        </w:r>
      </w:ins>
      <w:ins w:id="232" w:author="Philippe de Lagrange [2]" w:date="2024-09-06T09:15:00Z" w16du:dateUtc="2024-09-06T07:15:00Z">
        <w:r>
          <w:t xml:space="preserve">irst teleconference closed </w:t>
        </w:r>
      </w:ins>
      <w:del w:id="233" w:author="Philippe de Lagrange [2]" w:date="2024-09-06T09:15:00Z" w16du:dateUtc="2024-09-06T07:15:00Z">
        <w:r w:rsidR="00FD741E" w:rsidDel="0022577E">
          <w:delText>:</w:delText>
        </w:r>
      </w:del>
      <w:ins w:id="234" w:author="Philippe de Lagrange [2]" w:date="2024-09-06T09:16:00Z" w16du:dateUtc="2024-09-06T07:16:00Z">
        <w:r>
          <w:t>at</w:t>
        </w:r>
      </w:ins>
      <w:r w:rsidR="00FD741E">
        <w:t xml:space="preserve"> 16</w:t>
      </w:r>
      <w:r w:rsidR="00FD741E" w:rsidRPr="00FA468A">
        <w:t>:</w:t>
      </w:r>
      <w:r w:rsidR="00FD741E">
        <w:t>40h UTC</w:t>
      </w:r>
      <w:ins w:id="235" w:author="Philippe de Lagrange [2]" w:date="2024-09-06T09:16:00Z" w16du:dateUtc="2024-09-06T07:16:00Z">
        <w:r>
          <w:t xml:space="preserve"> after planning a second one on </w:t>
        </w:r>
        <w:r>
          <w:t>September 5</w:t>
        </w:r>
        <w:r w:rsidRPr="00FA468A">
          <w:rPr>
            <w:vertAlign w:val="superscript"/>
          </w:rPr>
          <w:t>th</w:t>
        </w:r>
        <w:r>
          <w:t xml:space="preserve"> </w:t>
        </w:r>
        <w:r>
          <w:t xml:space="preserve">at </w:t>
        </w:r>
        <w:r>
          <w:t>15:30 UTC.</w:t>
        </w:r>
      </w:ins>
      <w:del w:id="236" w:author="Philippe de Lagrange [2]" w:date="2024-09-06T09:16:00Z" w16du:dateUtc="2024-09-06T07:16:00Z">
        <w:r w:rsidR="00FD741E" w:rsidDel="0022577E">
          <w:delText>.</w:delText>
        </w:r>
      </w:del>
    </w:p>
    <w:p w14:paraId="764E59DF" w14:textId="7E6AB657" w:rsidR="0022577E" w:rsidRDefault="0022577E" w:rsidP="0022577E">
      <w:pPr>
        <w:rPr>
          <w:ins w:id="237" w:author="Philippe de Lagrange [2]" w:date="2024-09-06T09:16:00Z" w16du:dateUtc="2024-09-06T07:16:00Z"/>
        </w:rPr>
      </w:pPr>
      <w:ins w:id="238" w:author="Philippe de Lagrange [2]" w:date="2024-09-06T09:16:00Z" w16du:dateUtc="2024-09-06T07:16:00Z">
        <w:r>
          <w:t>The</w:t>
        </w:r>
        <w:r>
          <w:t xml:space="preserve"> second teleconference closed at 16</w:t>
        </w:r>
        <w:r w:rsidRPr="00FA468A">
          <w:t>:</w:t>
        </w:r>
      </w:ins>
      <w:ins w:id="239" w:author="Philippe de Lagrange [2]" w:date="2024-09-06T09:17:00Z" w16du:dateUtc="2024-09-06T07:17:00Z">
        <w:r>
          <w:t>0</w:t>
        </w:r>
      </w:ins>
      <w:ins w:id="240" w:author="Philippe de Lagrange [2]" w:date="2024-09-06T09:25:00Z" w16du:dateUtc="2024-09-06T07:25:00Z">
        <w:r w:rsidR="00CB70E4">
          <w:t>0</w:t>
        </w:r>
      </w:ins>
      <w:ins w:id="241" w:author="Philippe de Lagrange [2]" w:date="2024-09-06T09:16:00Z" w16du:dateUtc="2024-09-06T07:16:00Z">
        <w:r w:rsidRPr="00CB70E4">
          <w:t>h</w:t>
        </w:r>
        <w:r>
          <w:t xml:space="preserve"> UTC after planning a </w:t>
        </w:r>
        <w:r>
          <w:t>thi</w:t>
        </w:r>
      </w:ins>
      <w:ins w:id="242" w:author="Philippe de Lagrange [2]" w:date="2024-09-06T09:17:00Z" w16du:dateUtc="2024-09-06T07:17:00Z">
        <w:r>
          <w:t>r</w:t>
        </w:r>
      </w:ins>
      <w:ins w:id="243" w:author="Philippe de Lagrange [2]" w:date="2024-09-06T09:16:00Z" w16du:dateUtc="2024-09-06T07:16:00Z">
        <w:r>
          <w:t>d</w:t>
        </w:r>
        <w:r>
          <w:t xml:space="preserve"> one on September </w:t>
        </w:r>
      </w:ins>
      <w:ins w:id="244" w:author="Philippe de Lagrange [2]" w:date="2024-09-06T09:31:00Z" w16du:dateUtc="2024-09-06T07:31:00Z">
        <w:r w:rsidR="00CD681B">
          <w:t>26</w:t>
        </w:r>
      </w:ins>
      <w:ins w:id="245" w:author="Philippe de Lagrange [2]" w:date="2024-09-06T09:16:00Z" w16du:dateUtc="2024-09-06T07:16:00Z">
        <w:r w:rsidRPr="00FA468A">
          <w:rPr>
            <w:vertAlign w:val="superscript"/>
          </w:rPr>
          <w:t>th</w:t>
        </w:r>
        <w:r>
          <w:t xml:space="preserve"> </w:t>
        </w:r>
        <w:r>
          <w:t xml:space="preserve">at </w:t>
        </w:r>
        <w:r>
          <w:t>15:30 UTC.</w:t>
        </w:r>
      </w:ins>
    </w:p>
    <w:p w14:paraId="60141E22" w14:textId="77777777" w:rsidR="0022577E" w:rsidRDefault="0022577E" w:rsidP="00FD741E"/>
    <w:p w14:paraId="02367BB8" w14:textId="04B9752B" w:rsidR="00801847" w:rsidRDefault="00B93032" w:rsidP="00801847">
      <w:pPr>
        <w:pStyle w:val="Heading1"/>
        <w:numPr>
          <w:ilvl w:val="0"/>
          <w:numId w:val="0"/>
        </w:numPr>
        <w:ind w:left="360" w:hanging="360"/>
        <w:jc w:val="left"/>
        <w:rPr>
          <w:ins w:id="246" w:author="Philippe de Lagrange [2]" w:date="2024-09-05T17:59:00Z" w16du:dateUtc="2024-09-05T15:59:00Z"/>
        </w:rPr>
      </w:pPr>
      <w:r>
        <w:t>Part</w:t>
      </w:r>
      <w:r w:rsidR="00801847">
        <w:t>icipants</w:t>
      </w:r>
    </w:p>
    <w:tbl>
      <w:tblPr>
        <w:tblStyle w:val="TableGrid"/>
        <w:tblW w:w="0" w:type="auto"/>
        <w:tblLook w:val="04A0" w:firstRow="1" w:lastRow="0" w:firstColumn="1" w:lastColumn="0" w:noHBand="0" w:noVBand="1"/>
        <w:tblPrChange w:id="247" w:author="Philippe de Lagrange [2]" w:date="2024-09-06T09:35:00Z" w16du:dateUtc="2024-09-06T07:35:00Z">
          <w:tblPr>
            <w:tblStyle w:val="TableGrid"/>
            <w:tblW w:w="0" w:type="auto"/>
            <w:tblLook w:val="04A0" w:firstRow="1" w:lastRow="0" w:firstColumn="1" w:lastColumn="0" w:noHBand="0" w:noVBand="1"/>
          </w:tblPr>
        </w:tblPrChange>
      </w:tblPr>
      <w:tblGrid>
        <w:gridCol w:w="4531"/>
        <w:gridCol w:w="1560"/>
        <w:gridCol w:w="1417"/>
        <w:tblGridChange w:id="248">
          <w:tblGrid>
            <w:gridCol w:w="3758"/>
            <w:gridCol w:w="773"/>
            <w:gridCol w:w="514"/>
            <w:gridCol w:w="1046"/>
            <w:gridCol w:w="463"/>
            <w:gridCol w:w="954"/>
            <w:gridCol w:w="1842"/>
            <w:gridCol w:w="4305"/>
          </w:tblGrid>
        </w:tblGridChange>
      </w:tblGrid>
      <w:tr w:rsidR="00CD681B" w:rsidRPr="00C21F1A" w14:paraId="51A6213E" w14:textId="743EB845" w:rsidTr="00CD681B">
        <w:trPr>
          <w:ins w:id="249" w:author="Philippe de Lagrange [2]" w:date="2024-09-06T09:30:00Z" w16du:dateUtc="2024-09-06T07:30:00Z"/>
        </w:trPr>
        <w:tc>
          <w:tcPr>
            <w:tcW w:w="4531" w:type="dxa"/>
            <w:tcPrChange w:id="250" w:author="Philippe de Lagrange [2]" w:date="2024-09-06T09:35:00Z" w16du:dateUtc="2024-09-06T07:35:00Z">
              <w:tcPr>
                <w:tcW w:w="5045" w:type="dxa"/>
                <w:gridSpan w:val="3"/>
              </w:tcPr>
            </w:tcPrChange>
          </w:tcPr>
          <w:p w14:paraId="75F84CC5" w14:textId="3614FC5C" w:rsidR="00CD681B" w:rsidRPr="00C21F1A" w:rsidRDefault="00CD681B" w:rsidP="00CD681B">
            <w:pPr>
              <w:spacing w:before="40" w:after="40"/>
              <w:rPr>
                <w:ins w:id="251" w:author="Philippe de Lagrange [2]" w:date="2024-09-06T09:30:00Z" w16du:dateUtc="2024-09-06T07:30:00Z"/>
              </w:rPr>
              <w:pPrChange w:id="252" w:author="Philippe de Lagrange [2]" w:date="2024-09-06T09:35:00Z" w16du:dateUtc="2024-09-06T07:35:00Z">
                <w:pPr/>
              </w:pPrChange>
            </w:pPr>
          </w:p>
        </w:tc>
        <w:tc>
          <w:tcPr>
            <w:tcW w:w="1560" w:type="dxa"/>
            <w:tcPrChange w:id="253" w:author="Philippe de Lagrange [2]" w:date="2024-09-06T09:35:00Z" w16du:dateUtc="2024-09-06T07:35:00Z">
              <w:tcPr>
                <w:tcW w:w="4305" w:type="dxa"/>
                <w:gridSpan w:val="4"/>
              </w:tcPr>
            </w:tcPrChange>
          </w:tcPr>
          <w:p w14:paraId="060652EA" w14:textId="3F2E2665" w:rsidR="00CD681B" w:rsidRPr="00C21F1A" w:rsidRDefault="00CD681B" w:rsidP="00CD681B">
            <w:pPr>
              <w:spacing w:before="40" w:after="40"/>
              <w:rPr>
                <w:ins w:id="254" w:author="Philippe de Lagrange [2]" w:date="2024-09-06T09:30:00Z" w16du:dateUtc="2024-09-06T07:30:00Z"/>
              </w:rPr>
              <w:pPrChange w:id="255" w:author="Philippe de Lagrange [2]" w:date="2024-09-06T09:35:00Z" w16du:dateUtc="2024-09-06T07:35:00Z">
                <w:pPr/>
              </w:pPrChange>
            </w:pPr>
            <w:ins w:id="256" w:author="Philippe de Lagrange [2]" w:date="2024-09-06T09:32:00Z" w16du:dateUtc="2024-09-06T07:32:00Z">
              <w:r>
                <w:t>Aug. 20</w:t>
              </w:r>
              <w:r w:rsidRPr="00CD681B">
                <w:rPr>
                  <w:vertAlign w:val="superscript"/>
                  <w:rPrChange w:id="257" w:author="Philippe de Lagrange [2]" w:date="2024-09-06T09:32:00Z" w16du:dateUtc="2024-09-06T07:32:00Z">
                    <w:rPr/>
                  </w:rPrChange>
                </w:rPr>
                <w:t>th</w:t>
              </w:r>
              <w:r>
                <w:t xml:space="preserve"> 2023</w:t>
              </w:r>
            </w:ins>
          </w:p>
        </w:tc>
        <w:tc>
          <w:tcPr>
            <w:tcW w:w="1417" w:type="dxa"/>
            <w:tcPrChange w:id="258" w:author="Philippe de Lagrange [2]" w:date="2024-09-06T09:35:00Z" w16du:dateUtc="2024-09-06T07:35:00Z">
              <w:tcPr>
                <w:tcW w:w="4305" w:type="dxa"/>
              </w:tcPr>
            </w:tcPrChange>
          </w:tcPr>
          <w:p w14:paraId="25302E26" w14:textId="41314E6B" w:rsidR="00CD681B" w:rsidRPr="00C21F1A" w:rsidRDefault="00CD681B" w:rsidP="00CD681B">
            <w:pPr>
              <w:spacing w:before="40" w:after="40"/>
              <w:rPr>
                <w:ins w:id="259" w:author="Philippe de Lagrange [2]" w:date="2024-09-06T09:30:00Z" w16du:dateUtc="2024-09-06T07:30:00Z"/>
              </w:rPr>
              <w:pPrChange w:id="260" w:author="Philippe de Lagrange [2]" w:date="2024-09-06T09:35:00Z" w16du:dateUtc="2024-09-06T07:35:00Z">
                <w:pPr/>
              </w:pPrChange>
            </w:pPr>
            <w:ins w:id="261" w:author="Philippe de Lagrange [2]" w:date="2024-09-06T09:32:00Z" w16du:dateUtc="2024-09-06T07:32:00Z">
              <w:r>
                <w:t>Sept. 5</w:t>
              </w:r>
              <w:r w:rsidRPr="00CD681B">
                <w:rPr>
                  <w:vertAlign w:val="superscript"/>
                  <w:rPrChange w:id="262" w:author="Philippe de Lagrange [2]" w:date="2024-09-06T09:32:00Z" w16du:dateUtc="2024-09-06T07:32:00Z">
                    <w:rPr/>
                  </w:rPrChange>
                </w:rPr>
                <w:t>th</w:t>
              </w:r>
              <w:r>
                <w:t xml:space="preserve"> 2023</w:t>
              </w:r>
            </w:ins>
          </w:p>
        </w:tc>
      </w:tr>
      <w:tr w:rsidR="00CD681B" w:rsidRPr="00C21F1A" w14:paraId="05BE6688" w14:textId="77777777" w:rsidTr="00CD681B">
        <w:trPr>
          <w:ins w:id="263" w:author="Philippe de Lagrange [2]" w:date="2024-09-06T09:37:00Z" w16du:dateUtc="2024-09-06T07:37:00Z"/>
        </w:trPr>
        <w:tc>
          <w:tcPr>
            <w:tcW w:w="4531" w:type="dxa"/>
          </w:tcPr>
          <w:p w14:paraId="091ED439" w14:textId="2CF78E02" w:rsidR="00CD681B" w:rsidRPr="00C21F1A" w:rsidRDefault="00CD681B" w:rsidP="00CD681B">
            <w:pPr>
              <w:spacing w:before="40" w:after="40"/>
              <w:rPr>
                <w:ins w:id="264" w:author="Philippe de Lagrange [2]" w:date="2024-09-06T09:37:00Z" w16du:dateUtc="2024-09-06T07:37:00Z"/>
              </w:rPr>
            </w:pPr>
            <w:ins w:id="265" w:author="Philippe de Lagrange [2]" w:date="2024-09-06T09:37:00Z" w16du:dateUtc="2024-09-06T07:37:00Z">
              <w:r>
                <w:t xml:space="preserve">Kenneth </w:t>
              </w:r>
              <w:proofErr w:type="spellStart"/>
              <w:r>
                <w:t>Andresson</w:t>
              </w:r>
              <w:proofErr w:type="spellEnd"/>
              <w:r>
                <w:t xml:space="preserve"> (Ericsson - SE)</w:t>
              </w:r>
            </w:ins>
          </w:p>
        </w:tc>
        <w:tc>
          <w:tcPr>
            <w:tcW w:w="1560" w:type="dxa"/>
          </w:tcPr>
          <w:p w14:paraId="7EC04BFF" w14:textId="77777777" w:rsidR="00CD681B" w:rsidRDefault="00CD681B" w:rsidP="00CD681B">
            <w:pPr>
              <w:spacing w:before="40" w:after="40"/>
              <w:rPr>
                <w:ins w:id="266" w:author="Philippe de Lagrange [2]" w:date="2024-09-06T09:37:00Z" w16du:dateUtc="2024-09-06T07:37:00Z"/>
              </w:rPr>
            </w:pPr>
          </w:p>
        </w:tc>
        <w:tc>
          <w:tcPr>
            <w:tcW w:w="1417" w:type="dxa"/>
          </w:tcPr>
          <w:p w14:paraId="323065CE" w14:textId="418DE70F" w:rsidR="00CD681B" w:rsidRDefault="00CD681B" w:rsidP="00CD681B">
            <w:pPr>
              <w:spacing w:before="40" w:after="40"/>
              <w:rPr>
                <w:ins w:id="267" w:author="Philippe de Lagrange [2]" w:date="2024-09-06T09:37:00Z" w16du:dateUtc="2024-09-06T07:37:00Z"/>
              </w:rPr>
            </w:pPr>
            <w:ins w:id="268" w:author="Philippe de Lagrange [2]" w:date="2024-09-06T09:37:00Z" w16du:dateUtc="2024-09-06T07:37:00Z">
              <w:r>
                <w:t>x</w:t>
              </w:r>
            </w:ins>
          </w:p>
        </w:tc>
      </w:tr>
      <w:tr w:rsidR="00CD681B" w:rsidRPr="00C21F1A" w14:paraId="1F419C51" w14:textId="35725CE8" w:rsidTr="00CD681B">
        <w:trPr>
          <w:ins w:id="269" w:author="Philippe de Lagrange [2]" w:date="2024-09-06T09:30:00Z" w16du:dateUtc="2024-09-06T07:30:00Z"/>
        </w:trPr>
        <w:tc>
          <w:tcPr>
            <w:tcW w:w="4531" w:type="dxa"/>
            <w:tcPrChange w:id="270" w:author="Philippe de Lagrange [2]" w:date="2024-09-06T09:35:00Z" w16du:dateUtc="2024-09-06T07:35:00Z">
              <w:tcPr>
                <w:tcW w:w="5045" w:type="dxa"/>
                <w:gridSpan w:val="3"/>
              </w:tcPr>
            </w:tcPrChange>
          </w:tcPr>
          <w:p w14:paraId="6D563524" w14:textId="77777777" w:rsidR="00CD681B" w:rsidRPr="00C21F1A" w:rsidRDefault="00CD681B" w:rsidP="00CD681B">
            <w:pPr>
              <w:spacing w:before="40" w:after="40"/>
              <w:rPr>
                <w:ins w:id="271" w:author="Philippe de Lagrange [2]" w:date="2024-09-06T09:30:00Z" w16du:dateUtc="2024-09-06T07:30:00Z"/>
              </w:rPr>
              <w:pPrChange w:id="272" w:author="Philippe de Lagrange [2]" w:date="2024-09-06T09:35:00Z" w16du:dateUtc="2024-09-06T07:35:00Z">
                <w:pPr/>
              </w:pPrChange>
            </w:pPr>
            <w:ins w:id="273" w:author="Philippe de Lagrange [2]" w:date="2024-09-06T09:30:00Z" w16du:dateUtc="2024-09-06T07:30:00Z">
              <w:r w:rsidRPr="00C21F1A">
                <w:t>Olena Chubach (MediaTek - US)</w:t>
              </w:r>
            </w:ins>
          </w:p>
        </w:tc>
        <w:tc>
          <w:tcPr>
            <w:tcW w:w="1560" w:type="dxa"/>
            <w:tcPrChange w:id="274" w:author="Philippe de Lagrange [2]" w:date="2024-09-06T09:35:00Z" w16du:dateUtc="2024-09-06T07:35:00Z">
              <w:tcPr>
                <w:tcW w:w="4305" w:type="dxa"/>
                <w:gridSpan w:val="4"/>
              </w:tcPr>
            </w:tcPrChange>
          </w:tcPr>
          <w:p w14:paraId="0E359A50" w14:textId="0DB33B4F" w:rsidR="00CD681B" w:rsidRPr="00C21F1A" w:rsidRDefault="00CD681B" w:rsidP="00CD681B">
            <w:pPr>
              <w:spacing w:before="40" w:after="40"/>
              <w:rPr>
                <w:ins w:id="275" w:author="Philippe de Lagrange [2]" w:date="2024-09-06T09:30:00Z" w16du:dateUtc="2024-09-06T07:30:00Z"/>
              </w:rPr>
              <w:pPrChange w:id="276" w:author="Philippe de Lagrange [2]" w:date="2024-09-06T09:35:00Z" w16du:dateUtc="2024-09-06T07:35:00Z">
                <w:pPr/>
              </w:pPrChange>
            </w:pPr>
            <w:ins w:id="277" w:author="Philippe de Lagrange [2]" w:date="2024-09-06T09:33:00Z" w16du:dateUtc="2024-09-06T07:33:00Z">
              <w:r>
                <w:t>x</w:t>
              </w:r>
            </w:ins>
          </w:p>
        </w:tc>
        <w:tc>
          <w:tcPr>
            <w:tcW w:w="1417" w:type="dxa"/>
            <w:tcPrChange w:id="278" w:author="Philippe de Lagrange [2]" w:date="2024-09-06T09:35:00Z" w16du:dateUtc="2024-09-06T07:35:00Z">
              <w:tcPr>
                <w:tcW w:w="4305" w:type="dxa"/>
              </w:tcPr>
            </w:tcPrChange>
          </w:tcPr>
          <w:p w14:paraId="7F630A7E" w14:textId="6C9484CB" w:rsidR="00CD681B" w:rsidRPr="00C21F1A" w:rsidRDefault="00CD681B" w:rsidP="00CD681B">
            <w:pPr>
              <w:spacing w:before="40" w:after="40"/>
              <w:rPr>
                <w:ins w:id="279" w:author="Philippe de Lagrange [2]" w:date="2024-09-06T09:30:00Z" w16du:dateUtc="2024-09-06T07:30:00Z"/>
              </w:rPr>
              <w:pPrChange w:id="280" w:author="Philippe de Lagrange [2]" w:date="2024-09-06T09:35:00Z" w16du:dateUtc="2024-09-06T07:35:00Z">
                <w:pPr/>
              </w:pPrChange>
            </w:pPr>
            <w:ins w:id="281" w:author="Philippe de Lagrange [2]" w:date="2024-09-06T09:33:00Z" w16du:dateUtc="2024-09-06T07:33:00Z">
              <w:r>
                <w:t>x</w:t>
              </w:r>
            </w:ins>
          </w:p>
        </w:tc>
      </w:tr>
      <w:tr w:rsidR="00CD681B" w:rsidRPr="00CD681B" w14:paraId="054BFFB1" w14:textId="0F121718" w:rsidTr="00CD681B">
        <w:trPr>
          <w:ins w:id="282" w:author="Philippe de Lagrange [2]" w:date="2024-09-06T09:30:00Z" w16du:dateUtc="2024-09-06T07:30:00Z"/>
        </w:trPr>
        <w:tc>
          <w:tcPr>
            <w:tcW w:w="4531" w:type="dxa"/>
            <w:tcPrChange w:id="283" w:author="Philippe de Lagrange [2]" w:date="2024-09-06T09:35:00Z" w16du:dateUtc="2024-09-06T07:35:00Z">
              <w:tcPr>
                <w:tcW w:w="5045" w:type="dxa"/>
                <w:gridSpan w:val="3"/>
              </w:tcPr>
            </w:tcPrChange>
          </w:tcPr>
          <w:p w14:paraId="33169B2E" w14:textId="77777777" w:rsidR="00CD681B" w:rsidRPr="00CD681B" w:rsidRDefault="00CD681B" w:rsidP="00CD681B">
            <w:pPr>
              <w:spacing w:before="40" w:after="40"/>
              <w:rPr>
                <w:ins w:id="284" w:author="Philippe de Lagrange [2]" w:date="2024-09-06T09:30:00Z" w16du:dateUtc="2024-09-06T07:30:00Z"/>
                <w:lang w:val="fr-FR"/>
                <w:rPrChange w:id="285" w:author="Philippe de Lagrange [2]" w:date="2024-09-06T09:30:00Z" w16du:dateUtc="2024-09-06T07:30:00Z">
                  <w:rPr>
                    <w:ins w:id="286" w:author="Philippe de Lagrange [2]" w:date="2024-09-06T09:30:00Z" w16du:dateUtc="2024-09-06T07:30:00Z"/>
                  </w:rPr>
                </w:rPrChange>
              </w:rPr>
              <w:pPrChange w:id="287" w:author="Philippe de Lagrange [2]" w:date="2024-09-06T09:35:00Z" w16du:dateUtc="2024-09-06T07:35:00Z">
                <w:pPr/>
              </w:pPrChange>
            </w:pPr>
            <w:ins w:id="288" w:author="Philippe de Lagrange [2]" w:date="2024-09-06T09:30:00Z" w16du:dateUtc="2024-09-06T07:30:00Z">
              <w:r w:rsidRPr="00CD681B">
                <w:rPr>
                  <w:lang w:val="fr-FR"/>
                  <w:rPrChange w:id="289" w:author="Philippe de Lagrange [2]" w:date="2024-09-06T09:30:00Z" w16du:dateUtc="2024-09-06T07:30:00Z">
                    <w:rPr/>
                  </w:rPrChange>
                </w:rPr>
                <w:t xml:space="preserve">Lorenzo </w:t>
              </w:r>
              <w:proofErr w:type="spellStart"/>
              <w:r w:rsidRPr="00CD681B">
                <w:rPr>
                  <w:lang w:val="fr-FR"/>
                  <w:rPrChange w:id="290" w:author="Philippe de Lagrange [2]" w:date="2024-09-06T09:30:00Z" w16du:dateUtc="2024-09-06T07:30:00Z">
                    <w:rPr/>
                  </w:rPrChange>
                </w:rPr>
                <w:t>Ciccarelli</w:t>
              </w:r>
              <w:proofErr w:type="spellEnd"/>
              <w:r w:rsidRPr="00CD681B">
                <w:rPr>
                  <w:lang w:val="fr-FR"/>
                  <w:rPrChange w:id="291" w:author="Philippe de Lagrange [2]" w:date="2024-09-06T09:30:00Z" w16du:dateUtc="2024-09-06T07:30:00Z">
                    <w:rPr/>
                  </w:rPrChange>
                </w:rPr>
                <w:t xml:space="preserve"> (V-Nova - UK)</w:t>
              </w:r>
            </w:ins>
          </w:p>
        </w:tc>
        <w:tc>
          <w:tcPr>
            <w:tcW w:w="1560" w:type="dxa"/>
            <w:tcPrChange w:id="292" w:author="Philippe de Lagrange [2]" w:date="2024-09-06T09:35:00Z" w16du:dateUtc="2024-09-06T07:35:00Z">
              <w:tcPr>
                <w:tcW w:w="4305" w:type="dxa"/>
                <w:gridSpan w:val="4"/>
              </w:tcPr>
            </w:tcPrChange>
          </w:tcPr>
          <w:p w14:paraId="27D96266" w14:textId="0F3DAA1F" w:rsidR="00CD681B" w:rsidRPr="00CD681B" w:rsidRDefault="00CD681B" w:rsidP="00CD681B">
            <w:pPr>
              <w:spacing w:before="40" w:after="40"/>
              <w:rPr>
                <w:ins w:id="293" w:author="Philippe de Lagrange [2]" w:date="2024-09-06T09:30:00Z" w16du:dateUtc="2024-09-06T07:30:00Z"/>
                <w:lang w:val="fr-FR"/>
              </w:rPr>
              <w:pPrChange w:id="294" w:author="Philippe de Lagrange [2]" w:date="2024-09-06T09:35:00Z" w16du:dateUtc="2024-09-06T07:35:00Z">
                <w:pPr/>
              </w:pPrChange>
            </w:pPr>
            <w:ins w:id="295" w:author="Philippe de Lagrange [2]" w:date="2024-09-06T09:33:00Z" w16du:dateUtc="2024-09-06T07:33:00Z">
              <w:r>
                <w:rPr>
                  <w:lang w:val="fr-FR"/>
                </w:rPr>
                <w:t>x</w:t>
              </w:r>
            </w:ins>
          </w:p>
        </w:tc>
        <w:tc>
          <w:tcPr>
            <w:tcW w:w="1417" w:type="dxa"/>
            <w:tcPrChange w:id="296" w:author="Philippe de Lagrange [2]" w:date="2024-09-06T09:35:00Z" w16du:dateUtc="2024-09-06T07:35:00Z">
              <w:tcPr>
                <w:tcW w:w="4305" w:type="dxa"/>
              </w:tcPr>
            </w:tcPrChange>
          </w:tcPr>
          <w:p w14:paraId="440CA9BE" w14:textId="77777777" w:rsidR="00CD681B" w:rsidRPr="00CD681B" w:rsidRDefault="00CD681B" w:rsidP="00CD681B">
            <w:pPr>
              <w:spacing w:before="40" w:after="40"/>
              <w:rPr>
                <w:ins w:id="297" w:author="Philippe de Lagrange [2]" w:date="2024-09-06T09:30:00Z" w16du:dateUtc="2024-09-06T07:30:00Z"/>
                <w:lang w:val="fr-FR"/>
              </w:rPr>
              <w:pPrChange w:id="298" w:author="Philippe de Lagrange [2]" w:date="2024-09-06T09:35:00Z" w16du:dateUtc="2024-09-06T07:35:00Z">
                <w:pPr/>
              </w:pPrChange>
            </w:pPr>
          </w:p>
        </w:tc>
      </w:tr>
      <w:tr w:rsidR="00CD681B" w:rsidRPr="00CD681B" w14:paraId="7B85FD64" w14:textId="77777777" w:rsidTr="00CD681B">
        <w:trPr>
          <w:ins w:id="299" w:author="Philippe de Lagrange [2]" w:date="2024-09-06T09:34:00Z" w16du:dateUtc="2024-09-06T07:34:00Z"/>
          <w:trPrChange w:id="300" w:author="Philippe de Lagrange [2]" w:date="2024-09-06T09:35:00Z" w16du:dateUtc="2024-09-06T07:35:00Z">
            <w:trPr>
              <w:gridAfter w:val="0"/>
            </w:trPr>
          </w:trPrChange>
        </w:trPr>
        <w:tc>
          <w:tcPr>
            <w:tcW w:w="4531" w:type="dxa"/>
            <w:tcPrChange w:id="301" w:author="Philippe de Lagrange [2]" w:date="2024-09-06T09:35:00Z" w16du:dateUtc="2024-09-06T07:35:00Z">
              <w:tcPr>
                <w:tcW w:w="3758" w:type="dxa"/>
              </w:tcPr>
            </w:tcPrChange>
          </w:tcPr>
          <w:p w14:paraId="79B33B28" w14:textId="5BE892FC" w:rsidR="00CD681B" w:rsidRPr="00CD681B" w:rsidRDefault="00CD681B" w:rsidP="00CD681B">
            <w:pPr>
              <w:spacing w:before="40" w:after="40"/>
              <w:rPr>
                <w:ins w:id="302" w:author="Philippe de Lagrange [2]" w:date="2024-09-06T09:34:00Z" w16du:dateUtc="2024-09-06T07:34:00Z"/>
                <w:rPrChange w:id="303" w:author="Philippe de Lagrange [2]" w:date="2024-09-06T09:34:00Z" w16du:dateUtc="2024-09-06T07:34:00Z">
                  <w:rPr>
                    <w:ins w:id="304" w:author="Philippe de Lagrange [2]" w:date="2024-09-06T09:34:00Z" w16du:dateUtc="2024-09-06T07:34:00Z"/>
                    <w:lang w:val="fr-FR"/>
                  </w:rPr>
                </w:rPrChange>
              </w:rPr>
              <w:pPrChange w:id="305" w:author="Philippe de Lagrange [2]" w:date="2024-09-06T09:35:00Z" w16du:dateUtc="2024-09-06T07:35:00Z">
                <w:pPr/>
              </w:pPrChange>
            </w:pPr>
            <w:ins w:id="306" w:author="Philippe de Lagrange [2]" w:date="2024-09-06T09:34:00Z" w16du:dateUtc="2024-09-06T07:34:00Z">
              <w:r w:rsidRPr="00CD681B">
                <w:rPr>
                  <w:rPrChange w:id="307" w:author="Philippe de Lagrange [2]" w:date="2024-09-06T09:34:00Z" w16du:dateUtc="2024-09-06T07:34:00Z">
                    <w:rPr>
                      <w:lang w:val="fr-FR"/>
                    </w:rPr>
                  </w:rPrChange>
                </w:rPr>
                <w:t>Alberto Duenas (Warner Bros. D</w:t>
              </w:r>
              <w:r>
                <w:t xml:space="preserve">iscovery </w:t>
              </w:r>
            </w:ins>
            <w:ins w:id="308" w:author="Philippe de Lagrange [2]" w:date="2024-09-06T09:37:00Z" w16du:dateUtc="2024-09-06T07:37:00Z">
              <w:r>
                <w:t>-</w:t>
              </w:r>
            </w:ins>
            <w:ins w:id="309" w:author="Philippe de Lagrange [2]" w:date="2024-09-06T09:34:00Z" w16du:dateUtc="2024-09-06T07:34:00Z">
              <w:r>
                <w:t xml:space="preserve"> US)</w:t>
              </w:r>
            </w:ins>
          </w:p>
        </w:tc>
        <w:tc>
          <w:tcPr>
            <w:tcW w:w="1560" w:type="dxa"/>
            <w:tcPrChange w:id="310" w:author="Philippe de Lagrange [2]" w:date="2024-09-06T09:35:00Z" w16du:dateUtc="2024-09-06T07:35:00Z">
              <w:tcPr>
                <w:tcW w:w="2796" w:type="dxa"/>
                <w:gridSpan w:val="4"/>
              </w:tcPr>
            </w:tcPrChange>
          </w:tcPr>
          <w:p w14:paraId="6BF162CB" w14:textId="77777777" w:rsidR="00CD681B" w:rsidRPr="00CD681B" w:rsidRDefault="00CD681B" w:rsidP="00CD681B">
            <w:pPr>
              <w:spacing w:before="40" w:after="40"/>
              <w:rPr>
                <w:ins w:id="311" w:author="Philippe de Lagrange [2]" w:date="2024-09-06T09:34:00Z" w16du:dateUtc="2024-09-06T07:34:00Z"/>
                <w:rPrChange w:id="312" w:author="Philippe de Lagrange [2]" w:date="2024-09-06T09:34:00Z" w16du:dateUtc="2024-09-06T07:34:00Z">
                  <w:rPr>
                    <w:ins w:id="313" w:author="Philippe de Lagrange [2]" w:date="2024-09-06T09:34:00Z" w16du:dateUtc="2024-09-06T07:34:00Z"/>
                    <w:lang w:val="fr-FR"/>
                  </w:rPr>
                </w:rPrChange>
              </w:rPr>
              <w:pPrChange w:id="314" w:author="Philippe de Lagrange [2]" w:date="2024-09-06T09:35:00Z" w16du:dateUtc="2024-09-06T07:35:00Z">
                <w:pPr/>
              </w:pPrChange>
            </w:pPr>
          </w:p>
        </w:tc>
        <w:tc>
          <w:tcPr>
            <w:tcW w:w="1417" w:type="dxa"/>
            <w:tcPrChange w:id="315" w:author="Philippe de Lagrange [2]" w:date="2024-09-06T09:35:00Z" w16du:dateUtc="2024-09-06T07:35:00Z">
              <w:tcPr>
                <w:tcW w:w="2796" w:type="dxa"/>
                <w:gridSpan w:val="2"/>
              </w:tcPr>
            </w:tcPrChange>
          </w:tcPr>
          <w:p w14:paraId="2667E9ED" w14:textId="32150E2E" w:rsidR="00CD681B" w:rsidRPr="00CD681B" w:rsidRDefault="00CD681B" w:rsidP="00CD681B">
            <w:pPr>
              <w:spacing w:before="40" w:after="40"/>
              <w:rPr>
                <w:ins w:id="316" w:author="Philippe de Lagrange [2]" w:date="2024-09-06T09:34:00Z" w16du:dateUtc="2024-09-06T07:34:00Z"/>
                <w:rPrChange w:id="317" w:author="Philippe de Lagrange [2]" w:date="2024-09-06T09:34:00Z" w16du:dateUtc="2024-09-06T07:34:00Z">
                  <w:rPr>
                    <w:ins w:id="318" w:author="Philippe de Lagrange [2]" w:date="2024-09-06T09:34:00Z" w16du:dateUtc="2024-09-06T07:34:00Z"/>
                    <w:lang w:val="fr-FR"/>
                  </w:rPr>
                </w:rPrChange>
              </w:rPr>
              <w:pPrChange w:id="319" w:author="Philippe de Lagrange [2]" w:date="2024-09-06T09:35:00Z" w16du:dateUtc="2024-09-06T07:35:00Z">
                <w:pPr/>
              </w:pPrChange>
            </w:pPr>
            <w:ins w:id="320" w:author="Philippe de Lagrange [2]" w:date="2024-09-06T09:36:00Z" w16du:dateUtc="2024-09-06T07:36:00Z">
              <w:r>
                <w:t>x</w:t>
              </w:r>
            </w:ins>
          </w:p>
        </w:tc>
      </w:tr>
      <w:tr w:rsidR="00CD681B" w:rsidRPr="00CD681B" w14:paraId="50DCC3CF" w14:textId="23643679" w:rsidTr="00CD681B">
        <w:trPr>
          <w:ins w:id="321" w:author="Philippe de Lagrange [2]" w:date="2024-09-06T09:30:00Z" w16du:dateUtc="2024-09-06T07:30:00Z"/>
        </w:trPr>
        <w:tc>
          <w:tcPr>
            <w:tcW w:w="4531" w:type="dxa"/>
            <w:tcPrChange w:id="322" w:author="Philippe de Lagrange [2]" w:date="2024-09-06T09:35:00Z" w16du:dateUtc="2024-09-06T07:35:00Z">
              <w:tcPr>
                <w:tcW w:w="5045" w:type="dxa"/>
                <w:gridSpan w:val="3"/>
              </w:tcPr>
            </w:tcPrChange>
          </w:tcPr>
          <w:p w14:paraId="4F9CE3D2" w14:textId="77777777" w:rsidR="00CD681B" w:rsidRPr="00CD681B" w:rsidRDefault="00CD681B" w:rsidP="00CD681B">
            <w:pPr>
              <w:spacing w:before="40" w:after="40"/>
              <w:rPr>
                <w:ins w:id="323" w:author="Philippe de Lagrange [2]" w:date="2024-09-06T09:30:00Z" w16du:dateUtc="2024-09-06T07:30:00Z"/>
                <w:lang w:val="fr-FR"/>
                <w:rPrChange w:id="324" w:author="Philippe de Lagrange [2]" w:date="2024-09-06T09:30:00Z" w16du:dateUtc="2024-09-06T07:30:00Z">
                  <w:rPr>
                    <w:ins w:id="325" w:author="Philippe de Lagrange [2]" w:date="2024-09-06T09:30:00Z" w16du:dateUtc="2024-09-06T07:30:00Z"/>
                  </w:rPr>
                </w:rPrChange>
              </w:rPr>
              <w:pPrChange w:id="326" w:author="Philippe de Lagrange [2]" w:date="2024-09-06T09:35:00Z" w16du:dateUtc="2024-09-06T07:35:00Z">
                <w:pPr/>
              </w:pPrChange>
            </w:pPr>
            <w:ins w:id="327" w:author="Philippe de Lagrange [2]" w:date="2024-09-06T09:30:00Z" w16du:dateUtc="2024-09-06T07:30:00Z">
              <w:r w:rsidRPr="00CD681B">
                <w:rPr>
                  <w:lang w:val="fr-FR"/>
                  <w:rPrChange w:id="328" w:author="Philippe de Lagrange [2]" w:date="2024-09-06T09:30:00Z" w16du:dateUtc="2024-09-06T07:30:00Z">
                    <w:rPr/>
                  </w:rPrChange>
                </w:rPr>
                <w:t>Philippe de Lagrange (</w:t>
              </w:r>
              <w:proofErr w:type="spellStart"/>
              <w:r w:rsidRPr="00CD681B">
                <w:rPr>
                  <w:lang w:val="fr-FR"/>
                  <w:rPrChange w:id="329" w:author="Philippe de Lagrange [2]" w:date="2024-09-06T09:30:00Z" w16du:dateUtc="2024-09-06T07:30:00Z">
                    <w:rPr/>
                  </w:rPrChange>
                </w:rPr>
                <w:t>InterDigital</w:t>
              </w:r>
              <w:proofErr w:type="spellEnd"/>
              <w:r w:rsidRPr="00CD681B">
                <w:rPr>
                  <w:lang w:val="fr-FR"/>
                  <w:rPrChange w:id="330" w:author="Philippe de Lagrange [2]" w:date="2024-09-06T09:30:00Z" w16du:dateUtc="2024-09-06T07:30:00Z">
                    <w:rPr/>
                  </w:rPrChange>
                </w:rPr>
                <w:t xml:space="preserve"> - FR)</w:t>
              </w:r>
            </w:ins>
          </w:p>
        </w:tc>
        <w:tc>
          <w:tcPr>
            <w:tcW w:w="1560" w:type="dxa"/>
            <w:tcPrChange w:id="331" w:author="Philippe de Lagrange [2]" w:date="2024-09-06T09:35:00Z" w16du:dateUtc="2024-09-06T07:35:00Z">
              <w:tcPr>
                <w:tcW w:w="4305" w:type="dxa"/>
                <w:gridSpan w:val="4"/>
              </w:tcPr>
            </w:tcPrChange>
          </w:tcPr>
          <w:p w14:paraId="197A2509" w14:textId="72003365" w:rsidR="00CD681B" w:rsidRPr="00CD681B" w:rsidRDefault="00CD681B" w:rsidP="00CD681B">
            <w:pPr>
              <w:spacing w:before="40" w:after="40"/>
              <w:rPr>
                <w:ins w:id="332" w:author="Philippe de Lagrange [2]" w:date="2024-09-06T09:30:00Z" w16du:dateUtc="2024-09-06T07:30:00Z"/>
                <w:lang w:val="fr-FR"/>
              </w:rPr>
              <w:pPrChange w:id="333" w:author="Philippe de Lagrange [2]" w:date="2024-09-06T09:35:00Z" w16du:dateUtc="2024-09-06T07:35:00Z">
                <w:pPr/>
              </w:pPrChange>
            </w:pPr>
            <w:ins w:id="334" w:author="Philippe de Lagrange [2]" w:date="2024-09-06T09:33:00Z" w16du:dateUtc="2024-09-06T07:33:00Z">
              <w:r>
                <w:rPr>
                  <w:lang w:val="fr-FR"/>
                </w:rPr>
                <w:t>x</w:t>
              </w:r>
            </w:ins>
          </w:p>
        </w:tc>
        <w:tc>
          <w:tcPr>
            <w:tcW w:w="1417" w:type="dxa"/>
            <w:tcPrChange w:id="335" w:author="Philippe de Lagrange [2]" w:date="2024-09-06T09:35:00Z" w16du:dateUtc="2024-09-06T07:35:00Z">
              <w:tcPr>
                <w:tcW w:w="4305" w:type="dxa"/>
              </w:tcPr>
            </w:tcPrChange>
          </w:tcPr>
          <w:p w14:paraId="568A8736" w14:textId="2267FDAE" w:rsidR="00CD681B" w:rsidRPr="00CD681B" w:rsidRDefault="00CD681B" w:rsidP="00CD681B">
            <w:pPr>
              <w:spacing w:before="40" w:after="40"/>
              <w:rPr>
                <w:ins w:id="336" w:author="Philippe de Lagrange [2]" w:date="2024-09-06T09:30:00Z" w16du:dateUtc="2024-09-06T07:30:00Z"/>
                <w:lang w:val="fr-FR"/>
              </w:rPr>
              <w:pPrChange w:id="337" w:author="Philippe de Lagrange [2]" w:date="2024-09-06T09:35:00Z" w16du:dateUtc="2024-09-06T07:35:00Z">
                <w:pPr/>
              </w:pPrChange>
            </w:pPr>
            <w:ins w:id="338" w:author="Philippe de Lagrange [2]" w:date="2024-09-06T09:33:00Z" w16du:dateUtc="2024-09-06T07:33:00Z">
              <w:r>
                <w:rPr>
                  <w:lang w:val="fr-FR"/>
                </w:rPr>
                <w:t>x</w:t>
              </w:r>
            </w:ins>
          </w:p>
        </w:tc>
      </w:tr>
      <w:tr w:rsidR="00CD681B" w:rsidRPr="00C21F1A" w14:paraId="72C3768B" w14:textId="703FEA4C" w:rsidTr="00CD681B">
        <w:trPr>
          <w:ins w:id="339" w:author="Philippe de Lagrange [2]" w:date="2024-09-06T09:30:00Z" w16du:dateUtc="2024-09-06T07:30:00Z"/>
        </w:trPr>
        <w:tc>
          <w:tcPr>
            <w:tcW w:w="4531" w:type="dxa"/>
            <w:tcPrChange w:id="340" w:author="Philippe de Lagrange [2]" w:date="2024-09-06T09:35:00Z" w16du:dateUtc="2024-09-06T07:35:00Z">
              <w:tcPr>
                <w:tcW w:w="5045" w:type="dxa"/>
                <w:gridSpan w:val="3"/>
              </w:tcPr>
            </w:tcPrChange>
          </w:tcPr>
          <w:p w14:paraId="4050B1D8" w14:textId="77777777" w:rsidR="00CD681B" w:rsidRPr="00C21F1A" w:rsidRDefault="00CD681B" w:rsidP="00CD681B">
            <w:pPr>
              <w:spacing w:before="40" w:after="40"/>
              <w:rPr>
                <w:ins w:id="341" w:author="Philippe de Lagrange [2]" w:date="2024-09-06T09:30:00Z" w16du:dateUtc="2024-09-06T07:30:00Z"/>
              </w:rPr>
              <w:pPrChange w:id="342" w:author="Philippe de Lagrange [2]" w:date="2024-09-06T09:35:00Z" w16du:dateUtc="2024-09-06T07:35:00Z">
                <w:pPr/>
              </w:pPrChange>
            </w:pPr>
            <w:ins w:id="343" w:author="Philippe de Lagrange [2]" w:date="2024-09-06T09:30:00Z" w16du:dateUtc="2024-09-06T07:30:00Z">
              <w:r w:rsidRPr="00C21F1A">
                <w:t>Jens-Rainer Ohm (RWTH - DE)</w:t>
              </w:r>
            </w:ins>
          </w:p>
        </w:tc>
        <w:tc>
          <w:tcPr>
            <w:tcW w:w="1560" w:type="dxa"/>
            <w:tcPrChange w:id="344" w:author="Philippe de Lagrange [2]" w:date="2024-09-06T09:35:00Z" w16du:dateUtc="2024-09-06T07:35:00Z">
              <w:tcPr>
                <w:tcW w:w="4305" w:type="dxa"/>
                <w:gridSpan w:val="4"/>
              </w:tcPr>
            </w:tcPrChange>
          </w:tcPr>
          <w:p w14:paraId="67BB60C5" w14:textId="522146FD" w:rsidR="00CD681B" w:rsidRPr="00C21F1A" w:rsidRDefault="00CD681B" w:rsidP="00CD681B">
            <w:pPr>
              <w:spacing w:before="40" w:after="40"/>
              <w:rPr>
                <w:ins w:id="345" w:author="Philippe de Lagrange [2]" w:date="2024-09-06T09:30:00Z" w16du:dateUtc="2024-09-06T07:30:00Z"/>
              </w:rPr>
              <w:pPrChange w:id="346" w:author="Philippe de Lagrange [2]" w:date="2024-09-06T09:35:00Z" w16du:dateUtc="2024-09-06T07:35:00Z">
                <w:pPr/>
              </w:pPrChange>
            </w:pPr>
            <w:ins w:id="347" w:author="Philippe de Lagrange [2]" w:date="2024-09-06T09:33:00Z" w16du:dateUtc="2024-09-06T07:33:00Z">
              <w:r>
                <w:t>x</w:t>
              </w:r>
            </w:ins>
          </w:p>
        </w:tc>
        <w:tc>
          <w:tcPr>
            <w:tcW w:w="1417" w:type="dxa"/>
            <w:tcPrChange w:id="348" w:author="Philippe de Lagrange [2]" w:date="2024-09-06T09:35:00Z" w16du:dateUtc="2024-09-06T07:35:00Z">
              <w:tcPr>
                <w:tcW w:w="4305" w:type="dxa"/>
              </w:tcPr>
            </w:tcPrChange>
          </w:tcPr>
          <w:p w14:paraId="5F0C4EBC" w14:textId="51FC63FF" w:rsidR="00CD681B" w:rsidRPr="00C21F1A" w:rsidRDefault="00CD681B" w:rsidP="00CD681B">
            <w:pPr>
              <w:spacing w:before="40" w:after="40"/>
              <w:rPr>
                <w:ins w:id="349" w:author="Philippe de Lagrange [2]" w:date="2024-09-06T09:30:00Z" w16du:dateUtc="2024-09-06T07:30:00Z"/>
              </w:rPr>
              <w:pPrChange w:id="350" w:author="Philippe de Lagrange [2]" w:date="2024-09-06T09:35:00Z" w16du:dateUtc="2024-09-06T07:35:00Z">
                <w:pPr/>
              </w:pPrChange>
            </w:pPr>
            <w:ins w:id="351" w:author="Philippe de Lagrange [2]" w:date="2024-09-06T09:33:00Z" w16du:dateUtc="2024-09-06T07:33:00Z">
              <w:r>
                <w:t>x</w:t>
              </w:r>
            </w:ins>
          </w:p>
        </w:tc>
      </w:tr>
      <w:tr w:rsidR="00DD26A9" w:rsidRPr="00DD26A9" w14:paraId="4EE12EEA" w14:textId="77777777" w:rsidTr="00CD681B">
        <w:trPr>
          <w:ins w:id="352" w:author="Philippe de Lagrange [2]" w:date="2024-09-06T09:38:00Z" w16du:dateUtc="2024-09-06T07:38:00Z"/>
        </w:trPr>
        <w:tc>
          <w:tcPr>
            <w:tcW w:w="4531" w:type="dxa"/>
          </w:tcPr>
          <w:p w14:paraId="2725A0C6" w14:textId="7A6ECF40" w:rsidR="00DD26A9" w:rsidRPr="00DD26A9" w:rsidRDefault="00DD26A9" w:rsidP="00CD681B">
            <w:pPr>
              <w:spacing w:before="40" w:after="40"/>
              <w:rPr>
                <w:ins w:id="353" w:author="Philippe de Lagrange [2]" w:date="2024-09-06T09:38:00Z" w16du:dateUtc="2024-09-06T07:38:00Z"/>
                <w:lang w:val="fr-FR"/>
                <w:rPrChange w:id="354" w:author="Philippe de Lagrange [2]" w:date="2024-09-06T09:38:00Z" w16du:dateUtc="2024-09-06T07:38:00Z">
                  <w:rPr>
                    <w:ins w:id="355" w:author="Philippe de Lagrange [2]" w:date="2024-09-06T09:38:00Z" w16du:dateUtc="2024-09-06T07:38:00Z"/>
                  </w:rPr>
                </w:rPrChange>
              </w:rPr>
            </w:pPr>
            <w:ins w:id="356" w:author="Philippe de Lagrange [2]" w:date="2024-09-06T09:38:00Z" w16du:dateUtc="2024-09-06T07:38:00Z">
              <w:r w:rsidRPr="00DD26A9">
                <w:rPr>
                  <w:lang w:val="fr-FR"/>
                  <w:rPrChange w:id="357" w:author="Philippe de Lagrange [2]" w:date="2024-09-06T09:38:00Z" w16du:dateUtc="2024-09-06T07:38:00Z">
                    <w:rPr/>
                  </w:rPrChange>
                </w:rPr>
                <w:t>Charles Salmon-Legagneur (</w:t>
              </w:r>
              <w:proofErr w:type="spellStart"/>
              <w:r w:rsidRPr="00DD26A9">
                <w:rPr>
                  <w:lang w:val="fr-FR"/>
                  <w:rPrChange w:id="358" w:author="Philippe de Lagrange [2]" w:date="2024-09-06T09:38:00Z" w16du:dateUtc="2024-09-06T07:38:00Z">
                    <w:rPr/>
                  </w:rPrChange>
                </w:rPr>
                <w:t>InterDigital</w:t>
              </w:r>
              <w:proofErr w:type="spellEnd"/>
              <w:r w:rsidRPr="00DD26A9">
                <w:rPr>
                  <w:lang w:val="fr-FR"/>
                  <w:rPrChange w:id="359" w:author="Philippe de Lagrange [2]" w:date="2024-09-06T09:38:00Z" w16du:dateUtc="2024-09-06T07:38:00Z">
                    <w:rPr/>
                  </w:rPrChange>
                </w:rPr>
                <w:t xml:space="preserve"> - FR)</w:t>
              </w:r>
            </w:ins>
          </w:p>
        </w:tc>
        <w:tc>
          <w:tcPr>
            <w:tcW w:w="1560" w:type="dxa"/>
          </w:tcPr>
          <w:p w14:paraId="69959462" w14:textId="77777777" w:rsidR="00DD26A9" w:rsidRPr="00DD26A9" w:rsidRDefault="00DD26A9" w:rsidP="00CD681B">
            <w:pPr>
              <w:spacing w:before="40" w:after="40"/>
              <w:rPr>
                <w:ins w:id="360" w:author="Philippe de Lagrange [2]" w:date="2024-09-06T09:38:00Z" w16du:dateUtc="2024-09-06T07:38:00Z"/>
                <w:lang w:val="fr-FR"/>
                <w:rPrChange w:id="361" w:author="Philippe de Lagrange [2]" w:date="2024-09-06T09:38:00Z" w16du:dateUtc="2024-09-06T07:38:00Z">
                  <w:rPr>
                    <w:ins w:id="362" w:author="Philippe de Lagrange [2]" w:date="2024-09-06T09:38:00Z" w16du:dateUtc="2024-09-06T07:38:00Z"/>
                  </w:rPr>
                </w:rPrChange>
              </w:rPr>
            </w:pPr>
          </w:p>
        </w:tc>
        <w:tc>
          <w:tcPr>
            <w:tcW w:w="1417" w:type="dxa"/>
          </w:tcPr>
          <w:p w14:paraId="2A6A663E" w14:textId="2988F529" w:rsidR="00DD26A9" w:rsidRPr="00DD26A9" w:rsidRDefault="00DD26A9" w:rsidP="00CD681B">
            <w:pPr>
              <w:spacing w:before="40" w:after="40"/>
              <w:rPr>
                <w:ins w:id="363" w:author="Philippe de Lagrange [2]" w:date="2024-09-06T09:38:00Z" w16du:dateUtc="2024-09-06T07:38:00Z"/>
                <w:lang w:val="fr-FR"/>
                <w:rPrChange w:id="364" w:author="Philippe de Lagrange [2]" w:date="2024-09-06T09:38:00Z" w16du:dateUtc="2024-09-06T07:38:00Z">
                  <w:rPr>
                    <w:ins w:id="365" w:author="Philippe de Lagrange [2]" w:date="2024-09-06T09:38:00Z" w16du:dateUtc="2024-09-06T07:38:00Z"/>
                  </w:rPr>
                </w:rPrChange>
              </w:rPr>
            </w:pPr>
            <w:ins w:id="366" w:author="Philippe de Lagrange [2]" w:date="2024-09-06T09:38:00Z" w16du:dateUtc="2024-09-06T07:38:00Z">
              <w:r>
                <w:rPr>
                  <w:lang w:val="fr-FR"/>
                </w:rPr>
                <w:t>x</w:t>
              </w:r>
            </w:ins>
          </w:p>
        </w:tc>
      </w:tr>
      <w:tr w:rsidR="00CD681B" w:rsidRPr="00C21F1A" w14:paraId="6F850E83" w14:textId="520636A5" w:rsidTr="00CD681B">
        <w:trPr>
          <w:ins w:id="367" w:author="Philippe de Lagrange [2]" w:date="2024-09-06T09:30:00Z" w16du:dateUtc="2024-09-06T07:30:00Z"/>
        </w:trPr>
        <w:tc>
          <w:tcPr>
            <w:tcW w:w="4531" w:type="dxa"/>
            <w:tcPrChange w:id="368" w:author="Philippe de Lagrange [2]" w:date="2024-09-06T09:35:00Z" w16du:dateUtc="2024-09-06T07:35:00Z">
              <w:tcPr>
                <w:tcW w:w="5045" w:type="dxa"/>
                <w:gridSpan w:val="3"/>
              </w:tcPr>
            </w:tcPrChange>
          </w:tcPr>
          <w:p w14:paraId="4FA7B2D9" w14:textId="77777777" w:rsidR="00CD681B" w:rsidRPr="00C21F1A" w:rsidRDefault="00CD681B" w:rsidP="00CD681B">
            <w:pPr>
              <w:spacing w:before="40" w:after="40"/>
              <w:rPr>
                <w:ins w:id="369" w:author="Philippe de Lagrange [2]" w:date="2024-09-06T09:30:00Z" w16du:dateUtc="2024-09-06T07:30:00Z"/>
              </w:rPr>
              <w:pPrChange w:id="370" w:author="Philippe de Lagrange [2]" w:date="2024-09-06T09:35:00Z" w16du:dateUtc="2024-09-06T07:35:00Z">
                <w:pPr/>
              </w:pPrChange>
            </w:pPr>
            <w:ins w:id="371" w:author="Philippe de Lagrange [2]" w:date="2024-09-06T09:30:00Z" w16du:dateUtc="2024-09-06T07:30:00Z">
              <w:r w:rsidRPr="00C21F1A">
                <w:t>Fabrice Urban (</w:t>
              </w:r>
              <w:proofErr w:type="spellStart"/>
              <w:r w:rsidRPr="00C21F1A">
                <w:t>InterDigital</w:t>
              </w:r>
              <w:proofErr w:type="spellEnd"/>
              <w:r w:rsidRPr="00C21F1A">
                <w:t xml:space="preserve"> - FR)</w:t>
              </w:r>
            </w:ins>
          </w:p>
        </w:tc>
        <w:tc>
          <w:tcPr>
            <w:tcW w:w="1560" w:type="dxa"/>
            <w:tcPrChange w:id="372" w:author="Philippe de Lagrange [2]" w:date="2024-09-06T09:35:00Z" w16du:dateUtc="2024-09-06T07:35:00Z">
              <w:tcPr>
                <w:tcW w:w="4305" w:type="dxa"/>
                <w:gridSpan w:val="4"/>
              </w:tcPr>
            </w:tcPrChange>
          </w:tcPr>
          <w:p w14:paraId="5327A3A7" w14:textId="0DBC44DE" w:rsidR="00CD681B" w:rsidRPr="00C21F1A" w:rsidRDefault="00CD681B" w:rsidP="00CD681B">
            <w:pPr>
              <w:spacing w:before="40" w:after="40"/>
              <w:rPr>
                <w:ins w:id="373" w:author="Philippe de Lagrange [2]" w:date="2024-09-06T09:30:00Z" w16du:dateUtc="2024-09-06T07:30:00Z"/>
              </w:rPr>
              <w:pPrChange w:id="374" w:author="Philippe de Lagrange [2]" w:date="2024-09-06T09:35:00Z" w16du:dateUtc="2024-09-06T07:35:00Z">
                <w:pPr/>
              </w:pPrChange>
            </w:pPr>
            <w:ins w:id="375" w:author="Philippe de Lagrange [2]" w:date="2024-09-06T09:33:00Z" w16du:dateUtc="2024-09-06T07:33:00Z">
              <w:r>
                <w:t>x</w:t>
              </w:r>
            </w:ins>
          </w:p>
        </w:tc>
        <w:tc>
          <w:tcPr>
            <w:tcW w:w="1417" w:type="dxa"/>
            <w:tcPrChange w:id="376" w:author="Philippe de Lagrange [2]" w:date="2024-09-06T09:35:00Z" w16du:dateUtc="2024-09-06T07:35:00Z">
              <w:tcPr>
                <w:tcW w:w="4305" w:type="dxa"/>
              </w:tcPr>
            </w:tcPrChange>
          </w:tcPr>
          <w:p w14:paraId="536B2E2F" w14:textId="5464D7A6" w:rsidR="00CD681B" w:rsidRPr="00C21F1A" w:rsidRDefault="00CD681B" w:rsidP="00CD681B">
            <w:pPr>
              <w:spacing w:before="40" w:after="40"/>
              <w:rPr>
                <w:ins w:id="377" w:author="Philippe de Lagrange [2]" w:date="2024-09-06T09:30:00Z" w16du:dateUtc="2024-09-06T07:30:00Z"/>
              </w:rPr>
              <w:pPrChange w:id="378" w:author="Philippe de Lagrange [2]" w:date="2024-09-06T09:35:00Z" w16du:dateUtc="2024-09-06T07:35:00Z">
                <w:pPr/>
              </w:pPrChange>
            </w:pPr>
            <w:ins w:id="379" w:author="Philippe de Lagrange [2]" w:date="2024-09-06T09:33:00Z" w16du:dateUtc="2024-09-06T07:33:00Z">
              <w:r>
                <w:t>x</w:t>
              </w:r>
            </w:ins>
          </w:p>
        </w:tc>
      </w:tr>
      <w:tr w:rsidR="00CD681B" w:rsidRPr="00C21F1A" w14:paraId="0A779B65" w14:textId="7FB26AC5" w:rsidTr="00CD681B">
        <w:trPr>
          <w:ins w:id="380" w:author="Philippe de Lagrange [2]" w:date="2024-09-06T09:30:00Z" w16du:dateUtc="2024-09-06T07:30:00Z"/>
        </w:trPr>
        <w:tc>
          <w:tcPr>
            <w:tcW w:w="4531" w:type="dxa"/>
            <w:tcPrChange w:id="381" w:author="Philippe de Lagrange [2]" w:date="2024-09-06T09:35:00Z" w16du:dateUtc="2024-09-06T07:35:00Z">
              <w:tcPr>
                <w:tcW w:w="5045" w:type="dxa"/>
                <w:gridSpan w:val="3"/>
              </w:tcPr>
            </w:tcPrChange>
          </w:tcPr>
          <w:p w14:paraId="5E8AB611" w14:textId="77777777" w:rsidR="00CD681B" w:rsidRPr="00C21F1A" w:rsidRDefault="00CD681B" w:rsidP="00CD681B">
            <w:pPr>
              <w:spacing w:before="40" w:after="40"/>
              <w:rPr>
                <w:ins w:id="382" w:author="Philippe de Lagrange [2]" w:date="2024-09-06T09:30:00Z" w16du:dateUtc="2024-09-06T07:30:00Z"/>
              </w:rPr>
              <w:pPrChange w:id="383" w:author="Philippe de Lagrange [2]" w:date="2024-09-06T09:35:00Z" w16du:dateUtc="2024-09-06T07:35:00Z">
                <w:pPr/>
              </w:pPrChange>
            </w:pPr>
            <w:ins w:id="384" w:author="Philippe de Lagrange [2]" w:date="2024-09-06T09:30:00Z" w16du:dateUtc="2024-09-06T07:30:00Z">
              <w:r w:rsidRPr="00C21F1A">
                <w:t>Mathias Wien (RWTH - DE)</w:t>
              </w:r>
            </w:ins>
          </w:p>
        </w:tc>
        <w:tc>
          <w:tcPr>
            <w:tcW w:w="1560" w:type="dxa"/>
            <w:tcPrChange w:id="385" w:author="Philippe de Lagrange [2]" w:date="2024-09-06T09:35:00Z" w16du:dateUtc="2024-09-06T07:35:00Z">
              <w:tcPr>
                <w:tcW w:w="4305" w:type="dxa"/>
                <w:gridSpan w:val="4"/>
              </w:tcPr>
            </w:tcPrChange>
          </w:tcPr>
          <w:p w14:paraId="365A667C" w14:textId="1CEBF3FC" w:rsidR="00CD681B" w:rsidRPr="00C21F1A" w:rsidRDefault="00CD681B" w:rsidP="00CD681B">
            <w:pPr>
              <w:spacing w:before="40" w:after="40"/>
              <w:rPr>
                <w:ins w:id="386" w:author="Philippe de Lagrange [2]" w:date="2024-09-06T09:30:00Z" w16du:dateUtc="2024-09-06T07:30:00Z"/>
              </w:rPr>
              <w:pPrChange w:id="387" w:author="Philippe de Lagrange [2]" w:date="2024-09-06T09:35:00Z" w16du:dateUtc="2024-09-06T07:35:00Z">
                <w:pPr/>
              </w:pPrChange>
            </w:pPr>
            <w:ins w:id="388" w:author="Philippe de Lagrange [2]" w:date="2024-09-06T09:33:00Z" w16du:dateUtc="2024-09-06T07:33:00Z">
              <w:r>
                <w:t>x</w:t>
              </w:r>
            </w:ins>
          </w:p>
        </w:tc>
        <w:tc>
          <w:tcPr>
            <w:tcW w:w="1417" w:type="dxa"/>
            <w:tcPrChange w:id="389" w:author="Philippe de Lagrange [2]" w:date="2024-09-06T09:35:00Z" w16du:dateUtc="2024-09-06T07:35:00Z">
              <w:tcPr>
                <w:tcW w:w="4305" w:type="dxa"/>
              </w:tcPr>
            </w:tcPrChange>
          </w:tcPr>
          <w:p w14:paraId="7AB70944" w14:textId="11F7265F" w:rsidR="00CD681B" w:rsidRPr="00C21F1A" w:rsidRDefault="00CD681B" w:rsidP="00CD681B">
            <w:pPr>
              <w:spacing w:before="40" w:after="40"/>
              <w:rPr>
                <w:ins w:id="390" w:author="Philippe de Lagrange [2]" w:date="2024-09-06T09:30:00Z" w16du:dateUtc="2024-09-06T07:30:00Z"/>
              </w:rPr>
              <w:pPrChange w:id="391" w:author="Philippe de Lagrange [2]" w:date="2024-09-06T09:35:00Z" w16du:dateUtc="2024-09-06T07:35:00Z">
                <w:pPr/>
              </w:pPrChange>
            </w:pPr>
            <w:ins w:id="392" w:author="Philippe de Lagrange [2]" w:date="2024-09-06T09:33:00Z" w16du:dateUtc="2024-09-06T07:33:00Z">
              <w:r>
                <w:t>x</w:t>
              </w:r>
            </w:ins>
          </w:p>
        </w:tc>
      </w:tr>
      <w:tr w:rsidR="00CD681B" w:rsidRPr="00C21F1A" w14:paraId="42EF35E7" w14:textId="0D70D845" w:rsidTr="00CD681B">
        <w:trPr>
          <w:ins w:id="393" w:author="Philippe de Lagrange [2]" w:date="2024-09-06T09:30:00Z" w16du:dateUtc="2024-09-06T07:30:00Z"/>
        </w:trPr>
        <w:tc>
          <w:tcPr>
            <w:tcW w:w="4531" w:type="dxa"/>
            <w:tcPrChange w:id="394" w:author="Philippe de Lagrange [2]" w:date="2024-09-06T09:35:00Z" w16du:dateUtc="2024-09-06T07:35:00Z">
              <w:tcPr>
                <w:tcW w:w="5045" w:type="dxa"/>
                <w:gridSpan w:val="3"/>
              </w:tcPr>
            </w:tcPrChange>
          </w:tcPr>
          <w:p w14:paraId="299136C7" w14:textId="77777777" w:rsidR="00CD681B" w:rsidRPr="00C21F1A" w:rsidRDefault="00CD681B" w:rsidP="00CD681B">
            <w:pPr>
              <w:spacing w:before="40" w:after="40"/>
              <w:rPr>
                <w:ins w:id="395" w:author="Philippe de Lagrange [2]" w:date="2024-09-06T09:30:00Z" w16du:dateUtc="2024-09-06T07:30:00Z"/>
              </w:rPr>
              <w:pPrChange w:id="396" w:author="Philippe de Lagrange [2]" w:date="2024-09-06T09:35:00Z" w16du:dateUtc="2024-09-06T07:35:00Z">
                <w:pPr/>
              </w:pPrChange>
            </w:pPr>
            <w:ins w:id="397" w:author="Philippe de Lagrange [2]" w:date="2024-09-06T09:30:00Z" w16du:dateUtc="2024-09-06T07:30:00Z">
              <w:r w:rsidRPr="00C21F1A">
                <w:t>Ping Wu (ZTE - UK)</w:t>
              </w:r>
            </w:ins>
          </w:p>
        </w:tc>
        <w:tc>
          <w:tcPr>
            <w:tcW w:w="1560" w:type="dxa"/>
            <w:tcPrChange w:id="398" w:author="Philippe de Lagrange [2]" w:date="2024-09-06T09:35:00Z" w16du:dateUtc="2024-09-06T07:35:00Z">
              <w:tcPr>
                <w:tcW w:w="4305" w:type="dxa"/>
                <w:gridSpan w:val="4"/>
              </w:tcPr>
            </w:tcPrChange>
          </w:tcPr>
          <w:p w14:paraId="06BA3CC6" w14:textId="1508054D" w:rsidR="00CD681B" w:rsidRPr="00C21F1A" w:rsidRDefault="00CD681B" w:rsidP="00CD681B">
            <w:pPr>
              <w:spacing w:before="40" w:after="40"/>
              <w:rPr>
                <w:ins w:id="399" w:author="Philippe de Lagrange [2]" w:date="2024-09-06T09:30:00Z" w16du:dateUtc="2024-09-06T07:30:00Z"/>
              </w:rPr>
              <w:pPrChange w:id="400" w:author="Philippe de Lagrange [2]" w:date="2024-09-06T09:35:00Z" w16du:dateUtc="2024-09-06T07:35:00Z">
                <w:pPr/>
              </w:pPrChange>
            </w:pPr>
            <w:ins w:id="401" w:author="Philippe de Lagrange [2]" w:date="2024-09-06T09:33:00Z" w16du:dateUtc="2024-09-06T07:33:00Z">
              <w:r>
                <w:t>x</w:t>
              </w:r>
            </w:ins>
          </w:p>
        </w:tc>
        <w:tc>
          <w:tcPr>
            <w:tcW w:w="1417" w:type="dxa"/>
            <w:tcPrChange w:id="402" w:author="Philippe de Lagrange [2]" w:date="2024-09-06T09:35:00Z" w16du:dateUtc="2024-09-06T07:35:00Z">
              <w:tcPr>
                <w:tcW w:w="4305" w:type="dxa"/>
              </w:tcPr>
            </w:tcPrChange>
          </w:tcPr>
          <w:p w14:paraId="3D257701" w14:textId="77777777" w:rsidR="00CD681B" w:rsidRPr="00C21F1A" w:rsidRDefault="00CD681B" w:rsidP="00CD681B">
            <w:pPr>
              <w:spacing w:before="40" w:after="40"/>
              <w:rPr>
                <w:ins w:id="403" w:author="Philippe de Lagrange [2]" w:date="2024-09-06T09:30:00Z" w16du:dateUtc="2024-09-06T07:30:00Z"/>
              </w:rPr>
              <w:pPrChange w:id="404" w:author="Philippe de Lagrange [2]" w:date="2024-09-06T09:35:00Z" w16du:dateUtc="2024-09-06T07:35:00Z">
                <w:pPr/>
              </w:pPrChange>
            </w:pPr>
          </w:p>
        </w:tc>
      </w:tr>
      <w:tr w:rsidR="00CD681B" w:rsidRPr="00C21F1A" w14:paraId="58CC21D7" w14:textId="77777777" w:rsidTr="00CD681B">
        <w:trPr>
          <w:ins w:id="405" w:author="Philippe de Lagrange [2]" w:date="2024-09-06T09:37:00Z" w16du:dateUtc="2024-09-06T07:37:00Z"/>
        </w:trPr>
        <w:tc>
          <w:tcPr>
            <w:tcW w:w="4531" w:type="dxa"/>
          </w:tcPr>
          <w:p w14:paraId="76A85203" w14:textId="4C6E7E94" w:rsidR="00CD681B" w:rsidRPr="00C21F1A" w:rsidRDefault="00CD681B" w:rsidP="00CD681B">
            <w:pPr>
              <w:spacing w:before="40" w:after="40"/>
              <w:rPr>
                <w:ins w:id="406" w:author="Philippe de Lagrange [2]" w:date="2024-09-06T09:37:00Z" w16du:dateUtc="2024-09-06T07:37:00Z"/>
              </w:rPr>
            </w:pPr>
            <w:ins w:id="407" w:author="Philippe de Lagrange [2]" w:date="2024-09-06T09:37:00Z" w16du:dateUtc="2024-09-06T07:37:00Z">
              <w:r>
                <w:t>Yi</w:t>
              </w:r>
            </w:ins>
            <w:ins w:id="408" w:author="Philippe de Lagrange [2]" w:date="2024-09-06T09:39:00Z" w16du:dateUtc="2024-09-06T07:39:00Z">
              <w:r w:rsidR="00DD26A9">
                <w:t>n</w:t>
              </w:r>
            </w:ins>
            <w:ins w:id="409" w:author="Philippe de Lagrange [2]" w:date="2024-09-06T09:37:00Z" w16du:dateUtc="2024-09-06T07:37:00Z">
              <w:r>
                <w:t xml:space="preserve"> Zhao (Huawei - CN</w:t>
              </w:r>
            </w:ins>
            <w:ins w:id="410" w:author="Philippe de Lagrange [2]" w:date="2024-09-06T09:38:00Z" w16du:dateUtc="2024-09-06T07:38:00Z">
              <w:r>
                <w:t>)</w:t>
              </w:r>
            </w:ins>
          </w:p>
        </w:tc>
        <w:tc>
          <w:tcPr>
            <w:tcW w:w="1560" w:type="dxa"/>
          </w:tcPr>
          <w:p w14:paraId="325F4576" w14:textId="77777777" w:rsidR="00CD681B" w:rsidRDefault="00CD681B" w:rsidP="00CD681B">
            <w:pPr>
              <w:spacing w:before="40" w:after="40"/>
              <w:rPr>
                <w:ins w:id="411" w:author="Philippe de Lagrange [2]" w:date="2024-09-06T09:37:00Z" w16du:dateUtc="2024-09-06T07:37:00Z"/>
              </w:rPr>
            </w:pPr>
          </w:p>
        </w:tc>
        <w:tc>
          <w:tcPr>
            <w:tcW w:w="1417" w:type="dxa"/>
          </w:tcPr>
          <w:p w14:paraId="0BF889D3" w14:textId="1A1C49D1" w:rsidR="00CD681B" w:rsidRPr="00C21F1A" w:rsidRDefault="00CD681B" w:rsidP="00CD681B">
            <w:pPr>
              <w:spacing w:before="40" w:after="40"/>
              <w:rPr>
                <w:ins w:id="412" w:author="Philippe de Lagrange [2]" w:date="2024-09-06T09:37:00Z" w16du:dateUtc="2024-09-06T07:37:00Z"/>
              </w:rPr>
            </w:pPr>
            <w:ins w:id="413" w:author="Philippe de Lagrange [2]" w:date="2024-09-06T09:38:00Z" w16du:dateUtc="2024-09-06T07:38:00Z">
              <w:r>
                <w:t>x</w:t>
              </w:r>
            </w:ins>
          </w:p>
        </w:tc>
      </w:tr>
    </w:tbl>
    <w:p w14:paraId="26628742" w14:textId="2F5FE56E" w:rsidR="00963074" w:rsidRPr="00CD681B" w:rsidDel="00CD681B" w:rsidRDefault="00963074" w:rsidP="00CB70E4">
      <w:pPr>
        <w:rPr>
          <w:del w:id="414" w:author="Philippe de Lagrange [2]" w:date="2024-09-06T09:30:00Z" w16du:dateUtc="2024-09-06T07:30:00Z"/>
        </w:rPr>
        <w:pPrChange w:id="415" w:author="Philippe de Lagrange [2]" w:date="2024-09-06T09:26:00Z" w16du:dateUtc="2024-09-06T07:26:00Z">
          <w:pPr>
            <w:pStyle w:val="Heading1"/>
            <w:numPr>
              <w:numId w:val="0"/>
            </w:numPr>
            <w:jc w:val="left"/>
          </w:pPr>
        </w:pPrChange>
      </w:pPr>
    </w:p>
    <w:p w14:paraId="020AFABE" w14:textId="29966F18" w:rsidR="00FA468A" w:rsidRPr="00CD681B" w:rsidDel="00CD681B" w:rsidRDefault="003F4920" w:rsidP="00CD681B">
      <w:pPr>
        <w:rPr>
          <w:del w:id="416" w:author="Philippe de Lagrange [2]" w:date="2024-09-06T09:30:00Z" w16du:dateUtc="2024-09-06T07:30:00Z"/>
        </w:rPr>
        <w:pPrChange w:id="417"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418" w:author="Philippe de Lagrange [2]" w:date="2024-09-06T09:30:00Z" w16du:dateUtc="2024-09-06T07:30:00Z">
        <w:r w:rsidRPr="00CD681B" w:rsidDel="00CD681B">
          <w:delText>Olena Chubach (MediaTek - US)</w:delText>
        </w:r>
      </w:del>
    </w:p>
    <w:p w14:paraId="19E421E3" w14:textId="3FBFC80D" w:rsidR="00FA468A" w:rsidRPr="00CD681B" w:rsidDel="00CD681B" w:rsidRDefault="00FA468A" w:rsidP="00CD681B">
      <w:pPr>
        <w:rPr>
          <w:del w:id="419" w:author="Philippe de Lagrange [2]" w:date="2024-09-06T09:30:00Z" w16du:dateUtc="2024-09-06T07:30:00Z"/>
          <w:rPrChange w:id="420" w:author="Philippe de Lagrange [2]" w:date="2024-09-06T09:30:00Z" w16du:dateUtc="2024-09-06T07:30:00Z">
            <w:rPr>
              <w:del w:id="421" w:author="Philippe de Lagrange [2]" w:date="2024-09-06T09:30:00Z" w16du:dateUtc="2024-09-06T07:30:00Z"/>
              <w:lang w:val="fr-FR"/>
            </w:rPr>
          </w:rPrChange>
        </w:rPr>
        <w:pPrChange w:id="422"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423" w:author="Philippe de Lagrange [2]" w:date="2024-09-06T09:30:00Z" w16du:dateUtc="2024-09-06T07:30:00Z">
        <w:r w:rsidRPr="00CD681B" w:rsidDel="00CD681B">
          <w:rPr>
            <w:rPrChange w:id="424" w:author="Philippe de Lagrange [2]" w:date="2024-09-06T09:30:00Z" w16du:dateUtc="2024-09-06T07:30:00Z">
              <w:rPr>
                <w:lang w:val="fr-FR"/>
              </w:rPr>
            </w:rPrChange>
          </w:rPr>
          <w:delText>L</w:delText>
        </w:r>
        <w:r w:rsidR="003F4920" w:rsidRPr="00CD681B" w:rsidDel="00CD681B">
          <w:rPr>
            <w:rPrChange w:id="425" w:author="Philippe de Lagrange [2]" w:date="2024-09-06T09:30:00Z" w16du:dateUtc="2024-09-06T07:30:00Z">
              <w:rPr>
                <w:lang w:val="fr-FR"/>
              </w:rPr>
            </w:rPrChange>
          </w:rPr>
          <w:delText>orenzo</w:delText>
        </w:r>
        <w:r w:rsidRPr="00CD681B" w:rsidDel="00CD681B">
          <w:rPr>
            <w:rPrChange w:id="426" w:author="Philippe de Lagrange [2]" w:date="2024-09-06T09:30:00Z" w16du:dateUtc="2024-09-06T07:30:00Z">
              <w:rPr>
                <w:lang w:val="fr-FR"/>
              </w:rPr>
            </w:rPrChange>
          </w:rPr>
          <w:delText xml:space="preserve"> Ciccarelli</w:delText>
        </w:r>
        <w:r w:rsidR="003F4920" w:rsidRPr="00CD681B" w:rsidDel="00CD681B">
          <w:rPr>
            <w:rPrChange w:id="427" w:author="Philippe de Lagrange [2]" w:date="2024-09-06T09:30:00Z" w16du:dateUtc="2024-09-06T07:30:00Z">
              <w:rPr>
                <w:lang w:val="fr-FR"/>
              </w:rPr>
            </w:rPrChange>
          </w:rPr>
          <w:delText xml:space="preserve"> (</w:delText>
        </w:r>
        <w:r w:rsidR="00A45074" w:rsidRPr="00CD681B" w:rsidDel="00CD681B">
          <w:rPr>
            <w:rPrChange w:id="428" w:author="Philippe de Lagrange [2]" w:date="2024-09-06T09:30:00Z" w16du:dateUtc="2024-09-06T07:30:00Z">
              <w:rPr>
                <w:lang w:val="fr-FR"/>
              </w:rPr>
            </w:rPrChange>
          </w:rPr>
          <w:delText xml:space="preserve">V-Nova - </w:delText>
        </w:r>
        <w:r w:rsidR="00090364" w:rsidRPr="00CD681B" w:rsidDel="00CD681B">
          <w:rPr>
            <w:rPrChange w:id="429" w:author="Philippe de Lagrange [2]" w:date="2024-09-06T09:30:00Z" w16du:dateUtc="2024-09-06T07:30:00Z">
              <w:rPr>
                <w:lang w:val="fr-FR"/>
              </w:rPr>
            </w:rPrChange>
          </w:rPr>
          <w:delText>UK</w:delText>
        </w:r>
        <w:r w:rsidR="003F4920" w:rsidRPr="00CD681B" w:rsidDel="00CD681B">
          <w:rPr>
            <w:rPrChange w:id="430" w:author="Philippe de Lagrange [2]" w:date="2024-09-06T09:30:00Z" w16du:dateUtc="2024-09-06T07:30:00Z">
              <w:rPr>
                <w:lang w:val="fr-FR"/>
              </w:rPr>
            </w:rPrChange>
          </w:rPr>
          <w:delText>)</w:delText>
        </w:r>
      </w:del>
    </w:p>
    <w:p w14:paraId="6F78A5DE" w14:textId="00177231" w:rsidR="003F4920" w:rsidRPr="00CD681B" w:rsidDel="00CD681B" w:rsidRDefault="003F4920" w:rsidP="00CD681B">
      <w:pPr>
        <w:rPr>
          <w:del w:id="431" w:author="Philippe de Lagrange [2]" w:date="2024-09-06T09:30:00Z" w16du:dateUtc="2024-09-06T07:30:00Z"/>
          <w:rPrChange w:id="432" w:author="Philippe de Lagrange [2]" w:date="2024-09-06T09:30:00Z" w16du:dateUtc="2024-09-06T07:30:00Z">
            <w:rPr>
              <w:del w:id="433" w:author="Philippe de Lagrange [2]" w:date="2024-09-06T09:30:00Z" w16du:dateUtc="2024-09-06T07:30:00Z"/>
              <w:lang w:val="fr-FR"/>
            </w:rPr>
          </w:rPrChange>
        </w:rPr>
        <w:pPrChange w:id="434"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435" w:author="Philippe de Lagrange [2]" w:date="2024-09-06T09:30:00Z" w16du:dateUtc="2024-09-06T07:30:00Z">
        <w:r w:rsidRPr="00CD681B" w:rsidDel="00CD681B">
          <w:rPr>
            <w:rPrChange w:id="436" w:author="Philippe de Lagrange [2]" w:date="2024-09-06T09:30:00Z" w16du:dateUtc="2024-09-06T07:30:00Z">
              <w:rPr>
                <w:lang w:val="fr-FR"/>
              </w:rPr>
            </w:rPrChange>
          </w:rPr>
          <w:delText>Philippe de Lagrange (InterDigital - FR)</w:delText>
        </w:r>
      </w:del>
    </w:p>
    <w:p w14:paraId="3D48DC2D" w14:textId="5BDBA7B9" w:rsidR="003F4920" w:rsidRPr="00CD681B" w:rsidDel="00CD681B" w:rsidRDefault="003F4920" w:rsidP="00CD681B">
      <w:pPr>
        <w:rPr>
          <w:del w:id="437" w:author="Philippe de Lagrange [2]" w:date="2024-09-06T09:30:00Z" w16du:dateUtc="2024-09-06T07:30:00Z"/>
          <w:rPrChange w:id="438" w:author="Philippe de Lagrange [2]" w:date="2024-09-06T09:30:00Z" w16du:dateUtc="2024-09-06T07:30:00Z">
            <w:rPr>
              <w:del w:id="439" w:author="Philippe de Lagrange [2]" w:date="2024-09-06T09:30:00Z" w16du:dateUtc="2024-09-06T07:30:00Z"/>
              <w:lang w:val="fr-FR"/>
            </w:rPr>
          </w:rPrChange>
        </w:rPr>
        <w:pPrChange w:id="440"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441" w:author="Philippe de Lagrange [2]" w:date="2024-09-06T09:30:00Z" w16du:dateUtc="2024-09-06T07:30:00Z">
        <w:r w:rsidRPr="00CD681B" w:rsidDel="00CD681B">
          <w:rPr>
            <w:rPrChange w:id="442" w:author="Philippe de Lagrange [2]" w:date="2024-09-06T09:30:00Z" w16du:dateUtc="2024-09-06T07:30:00Z">
              <w:rPr>
                <w:lang w:val="fr-FR"/>
              </w:rPr>
            </w:rPrChange>
          </w:rPr>
          <w:delText>Jens-Rainer Ohm (RWTH - DE)</w:delText>
        </w:r>
      </w:del>
    </w:p>
    <w:p w14:paraId="3C44DBD3" w14:textId="4D85DAF2" w:rsidR="00FA468A" w:rsidRPr="00CD681B" w:rsidDel="00CD681B" w:rsidRDefault="00FA468A" w:rsidP="00CD681B">
      <w:pPr>
        <w:rPr>
          <w:del w:id="443" w:author="Philippe de Lagrange [2]" w:date="2024-09-06T09:30:00Z" w16du:dateUtc="2024-09-06T07:30:00Z"/>
          <w:rPrChange w:id="444" w:author="Philippe de Lagrange [2]" w:date="2024-09-06T09:30:00Z" w16du:dateUtc="2024-09-06T07:30:00Z">
            <w:rPr>
              <w:del w:id="445" w:author="Philippe de Lagrange [2]" w:date="2024-09-06T09:30:00Z" w16du:dateUtc="2024-09-06T07:30:00Z"/>
              <w:lang w:val="fr-FR"/>
            </w:rPr>
          </w:rPrChange>
        </w:rPr>
        <w:pPrChange w:id="446"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447" w:author="Philippe de Lagrange [2]" w:date="2024-09-06T09:30:00Z" w16du:dateUtc="2024-09-06T07:30:00Z">
        <w:r w:rsidRPr="00CD681B" w:rsidDel="00CD681B">
          <w:rPr>
            <w:rPrChange w:id="448" w:author="Philippe de Lagrange [2]" w:date="2024-09-06T09:30:00Z" w16du:dateUtc="2024-09-06T07:30:00Z">
              <w:rPr>
                <w:lang w:val="fr-FR"/>
              </w:rPr>
            </w:rPrChange>
          </w:rPr>
          <w:delText>F</w:delText>
        </w:r>
        <w:r w:rsidR="003F4920" w:rsidRPr="00CD681B" w:rsidDel="00CD681B">
          <w:rPr>
            <w:rPrChange w:id="449" w:author="Philippe de Lagrange [2]" w:date="2024-09-06T09:30:00Z" w16du:dateUtc="2024-09-06T07:30:00Z">
              <w:rPr>
                <w:lang w:val="fr-FR"/>
              </w:rPr>
            </w:rPrChange>
          </w:rPr>
          <w:delText>abrice</w:delText>
        </w:r>
        <w:r w:rsidRPr="00CD681B" w:rsidDel="00CD681B">
          <w:rPr>
            <w:rPrChange w:id="450" w:author="Philippe de Lagrange [2]" w:date="2024-09-06T09:30:00Z" w16du:dateUtc="2024-09-06T07:30:00Z">
              <w:rPr>
                <w:lang w:val="fr-FR"/>
              </w:rPr>
            </w:rPrChange>
          </w:rPr>
          <w:delText xml:space="preserve"> Urban</w:delText>
        </w:r>
        <w:r w:rsidR="003F4920" w:rsidRPr="00CD681B" w:rsidDel="00CD681B">
          <w:rPr>
            <w:rPrChange w:id="451" w:author="Philippe de Lagrange [2]" w:date="2024-09-06T09:30:00Z" w16du:dateUtc="2024-09-06T07:30:00Z">
              <w:rPr>
                <w:lang w:val="fr-FR"/>
              </w:rPr>
            </w:rPrChange>
          </w:rPr>
          <w:delText xml:space="preserve"> (InterDigital - FR)</w:delText>
        </w:r>
      </w:del>
    </w:p>
    <w:p w14:paraId="213839F7" w14:textId="5DC0BE8B" w:rsidR="003F4920" w:rsidRPr="00CD681B" w:rsidDel="00CD681B" w:rsidRDefault="003F4920" w:rsidP="00CD681B">
      <w:pPr>
        <w:rPr>
          <w:del w:id="452" w:author="Philippe de Lagrange [2]" w:date="2024-09-06T09:30:00Z" w16du:dateUtc="2024-09-06T07:30:00Z"/>
          <w:rPrChange w:id="453" w:author="Philippe de Lagrange [2]" w:date="2024-09-06T09:30:00Z" w16du:dateUtc="2024-09-06T07:30:00Z">
            <w:rPr>
              <w:del w:id="454" w:author="Philippe de Lagrange [2]" w:date="2024-09-06T09:30:00Z" w16du:dateUtc="2024-09-06T07:30:00Z"/>
              <w:lang w:val="fr-FR"/>
            </w:rPr>
          </w:rPrChange>
        </w:rPr>
        <w:pPrChange w:id="455" w:author="Philippe de Lagrange [2]" w:date="2024-09-06T09:30:00Z" w16du:dateUtc="2024-09-06T07:30: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456" w:author="Philippe de Lagrange [2]" w:date="2024-09-06T09:30:00Z" w16du:dateUtc="2024-09-06T07:30:00Z">
        <w:r w:rsidRPr="00CD681B" w:rsidDel="00CD681B">
          <w:rPr>
            <w:rPrChange w:id="457" w:author="Philippe de Lagrange [2]" w:date="2024-09-06T09:30:00Z" w16du:dateUtc="2024-09-06T07:30:00Z">
              <w:rPr>
                <w:lang w:val="fr-FR"/>
              </w:rPr>
            </w:rPrChange>
          </w:rPr>
          <w:delText>Mathias Wien (RWTH - DE)</w:delText>
        </w:r>
      </w:del>
    </w:p>
    <w:p w14:paraId="4A5B4B96" w14:textId="589F431B" w:rsidR="00963074" w:rsidRPr="00963074" w:rsidRDefault="003F4920" w:rsidP="00CD681B">
      <w:pPr>
        <w:rPr>
          <w:rPrChange w:id="458" w:author="Philippe de Lagrange [2]" w:date="2024-09-05T17:59:00Z" w16du:dateUtc="2024-09-05T15:59:00Z">
            <w:rPr>
              <w:lang w:val="fr-FR"/>
            </w:rPr>
          </w:rPrChange>
        </w:rPr>
        <w:pPrChange w:id="459" w:author="Philippe de Lagrange [2]" w:date="2024-09-06T09:33:00Z" w16du:dateUtc="2024-09-06T07:33: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hanging="360"/>
            <w:jc w:val="left"/>
            <w:textAlignment w:val="auto"/>
          </w:pPr>
        </w:pPrChange>
      </w:pPr>
      <w:del w:id="460" w:author="Philippe de Lagrange [2]" w:date="2024-09-06T09:30:00Z" w16du:dateUtc="2024-09-06T07:30:00Z">
        <w:r w:rsidRPr="00CD681B" w:rsidDel="00CD681B">
          <w:rPr>
            <w:rPrChange w:id="461" w:author="Philippe de Lagrange [2]" w:date="2024-09-06T09:30:00Z" w16du:dateUtc="2024-09-06T07:30:00Z">
              <w:rPr>
                <w:lang w:val="fr-FR"/>
              </w:rPr>
            </w:rPrChange>
          </w:rPr>
          <w:delText>Ping Wu (ZTE - UK)</w:delText>
        </w:r>
      </w:del>
    </w:p>
    <w:sectPr w:rsidR="00963074" w:rsidRPr="00963074" w:rsidSect="00157DB8">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AD0EB" w14:textId="77777777" w:rsidR="00BD60C2" w:rsidRDefault="00BD60C2">
      <w:r>
        <w:separator/>
      </w:r>
    </w:p>
  </w:endnote>
  <w:endnote w:type="continuationSeparator" w:id="0">
    <w:p w14:paraId="16DD379F" w14:textId="77777777" w:rsidR="00BD60C2" w:rsidRDefault="00BD60C2">
      <w:r>
        <w:continuationSeparator/>
      </w:r>
    </w:p>
  </w:endnote>
  <w:endnote w:type="continuationNotice" w:id="1">
    <w:p w14:paraId="33E3967C" w14:textId="77777777" w:rsidR="00BD60C2" w:rsidRDefault="00BD60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029300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62" w:author="Philippe de Lagrange [2]" w:date="2024-09-05T16:44:00Z" w16du:dateUtc="2024-09-05T14:44:00Z">
      <w:r w:rsidR="000B4595">
        <w:rPr>
          <w:rStyle w:val="PageNumber"/>
          <w:noProof/>
        </w:rPr>
        <w:t>2024-09-02</w:t>
      </w:r>
    </w:ins>
    <w:del w:id="463" w:author="Philippe de Lagrange [2]" w:date="2024-09-05T16:44:00Z" w16du:dateUtc="2024-09-05T14:44:00Z">
      <w:r w:rsidR="00957165" w:rsidDel="000B4595">
        <w:rPr>
          <w:rStyle w:val="PageNumber"/>
          <w:noProof/>
        </w:rPr>
        <w:delText>2024-08-22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FD2A4" w14:textId="77777777" w:rsidR="00BD60C2" w:rsidRDefault="00BD60C2">
      <w:r>
        <w:separator/>
      </w:r>
    </w:p>
  </w:footnote>
  <w:footnote w:type="continuationSeparator" w:id="0">
    <w:p w14:paraId="1540EBD9" w14:textId="77777777" w:rsidR="00BD60C2" w:rsidRDefault="00BD60C2">
      <w:r>
        <w:continuationSeparator/>
      </w:r>
    </w:p>
  </w:footnote>
  <w:footnote w:type="continuationNotice" w:id="1">
    <w:p w14:paraId="22E8E7E6" w14:textId="77777777" w:rsidR="00BD60C2" w:rsidRDefault="00BD60C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A22261D"/>
    <w:multiLevelType w:val="hybridMultilevel"/>
    <w:tmpl w:val="CA4656F6"/>
    <w:lvl w:ilvl="0" w:tplc="F62C94B8">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867112"/>
    <w:multiLevelType w:val="hybridMultilevel"/>
    <w:tmpl w:val="B2CA6AB6"/>
    <w:lvl w:ilvl="0" w:tplc="0B74E116">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B600D"/>
    <w:multiLevelType w:val="hybridMultilevel"/>
    <w:tmpl w:val="53D0CAE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3E3EE5"/>
    <w:multiLevelType w:val="hybridMultilevel"/>
    <w:tmpl w:val="53D0CA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4"/>
  </w:num>
  <w:num w:numId="3" w16cid:durableId="532033019">
    <w:abstractNumId w:val="13"/>
  </w:num>
  <w:num w:numId="4" w16cid:durableId="1147624247">
    <w:abstractNumId w:val="11"/>
  </w:num>
  <w:num w:numId="5" w16cid:durableId="380711482">
    <w:abstractNumId w:val="12"/>
  </w:num>
  <w:num w:numId="6" w16cid:durableId="460734830">
    <w:abstractNumId w:val="5"/>
  </w:num>
  <w:num w:numId="7" w16cid:durableId="397290122">
    <w:abstractNumId w:val="9"/>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 w:numId="25" w16cid:durableId="187330162">
    <w:abstractNumId w:val="6"/>
  </w:num>
  <w:num w:numId="26" w16cid:durableId="1785996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9547928">
    <w:abstractNumId w:val="8"/>
  </w:num>
  <w:num w:numId="28" w16cid:durableId="2096901465">
    <w:abstractNumId w:val="7"/>
  </w:num>
  <w:num w:numId="29" w16cid:durableId="904493735">
    <w:abstractNumId w:val="10"/>
  </w:num>
  <w:num w:numId="30" w16cid:durableId="5837295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AD" w15:userId="S::philippe.delagrange@InterDigital.com::db80d968-2652-49da-975f-d6b3aafd9aec"/>
  </w15:person>
  <w15:person w15:author="Philippe de Lagrange [2]">
    <w15:presenceInfo w15:providerId="AD" w15:userId="S::Philippe.DeLagrange@interdigital.com::db80d968-2652-49da-975f-d6b3aafd9a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6E9"/>
    <w:rsid w:val="00005180"/>
    <w:rsid w:val="00012127"/>
    <w:rsid w:val="000308A3"/>
    <w:rsid w:val="00031776"/>
    <w:rsid w:val="0004543A"/>
    <w:rsid w:val="000458BC"/>
    <w:rsid w:val="00045C41"/>
    <w:rsid w:val="00046C03"/>
    <w:rsid w:val="00060D93"/>
    <w:rsid w:val="00065039"/>
    <w:rsid w:val="00071E38"/>
    <w:rsid w:val="0007206B"/>
    <w:rsid w:val="000726A6"/>
    <w:rsid w:val="0007614F"/>
    <w:rsid w:val="00081398"/>
    <w:rsid w:val="00084393"/>
    <w:rsid w:val="00086438"/>
    <w:rsid w:val="000865E1"/>
    <w:rsid w:val="00090364"/>
    <w:rsid w:val="0009144A"/>
    <w:rsid w:val="00092AF4"/>
    <w:rsid w:val="00094479"/>
    <w:rsid w:val="000962AC"/>
    <w:rsid w:val="00097E37"/>
    <w:rsid w:val="000B0C0F"/>
    <w:rsid w:val="000B1C6B"/>
    <w:rsid w:val="000B4142"/>
    <w:rsid w:val="000B4595"/>
    <w:rsid w:val="000B4FF9"/>
    <w:rsid w:val="000C09AC"/>
    <w:rsid w:val="000C228D"/>
    <w:rsid w:val="000C2BAA"/>
    <w:rsid w:val="000C5F4C"/>
    <w:rsid w:val="000C7B4E"/>
    <w:rsid w:val="000E00F3"/>
    <w:rsid w:val="000E0AA9"/>
    <w:rsid w:val="000E783A"/>
    <w:rsid w:val="000F158C"/>
    <w:rsid w:val="00102446"/>
    <w:rsid w:val="00102F3D"/>
    <w:rsid w:val="00110BC6"/>
    <w:rsid w:val="00117F9B"/>
    <w:rsid w:val="00124E38"/>
    <w:rsid w:val="0012580B"/>
    <w:rsid w:val="00125A79"/>
    <w:rsid w:val="00127322"/>
    <w:rsid w:val="00131F90"/>
    <w:rsid w:val="0013287A"/>
    <w:rsid w:val="0013458C"/>
    <w:rsid w:val="0013526E"/>
    <w:rsid w:val="00146152"/>
    <w:rsid w:val="001529C6"/>
    <w:rsid w:val="00155526"/>
    <w:rsid w:val="00157DB8"/>
    <w:rsid w:val="00160AD3"/>
    <w:rsid w:val="001635E3"/>
    <w:rsid w:val="001643A4"/>
    <w:rsid w:val="001654AD"/>
    <w:rsid w:val="00165BB3"/>
    <w:rsid w:val="00171371"/>
    <w:rsid w:val="00175A24"/>
    <w:rsid w:val="001864B4"/>
    <w:rsid w:val="00187E58"/>
    <w:rsid w:val="001938F3"/>
    <w:rsid w:val="001A297E"/>
    <w:rsid w:val="001A368E"/>
    <w:rsid w:val="001A7329"/>
    <w:rsid w:val="001A792F"/>
    <w:rsid w:val="001B428B"/>
    <w:rsid w:val="001B4583"/>
    <w:rsid w:val="001B4E28"/>
    <w:rsid w:val="001C2BD5"/>
    <w:rsid w:val="001C3525"/>
    <w:rsid w:val="001C3AFB"/>
    <w:rsid w:val="001D07F0"/>
    <w:rsid w:val="001D1BD2"/>
    <w:rsid w:val="001D55F0"/>
    <w:rsid w:val="001D7E87"/>
    <w:rsid w:val="001E0248"/>
    <w:rsid w:val="001E02BE"/>
    <w:rsid w:val="001E1EEC"/>
    <w:rsid w:val="001E3B37"/>
    <w:rsid w:val="001E6D25"/>
    <w:rsid w:val="001E6E01"/>
    <w:rsid w:val="001F2267"/>
    <w:rsid w:val="001F2594"/>
    <w:rsid w:val="001F6A5E"/>
    <w:rsid w:val="00201808"/>
    <w:rsid w:val="00202B6A"/>
    <w:rsid w:val="002055A6"/>
    <w:rsid w:val="00206460"/>
    <w:rsid w:val="002069B4"/>
    <w:rsid w:val="0021381B"/>
    <w:rsid w:val="00215DFC"/>
    <w:rsid w:val="002171A3"/>
    <w:rsid w:val="002212DF"/>
    <w:rsid w:val="00222CD4"/>
    <w:rsid w:val="00225016"/>
    <w:rsid w:val="002253CA"/>
    <w:rsid w:val="0022577E"/>
    <w:rsid w:val="002264A6"/>
    <w:rsid w:val="00227BA7"/>
    <w:rsid w:val="0023011C"/>
    <w:rsid w:val="002375C1"/>
    <w:rsid w:val="002409C5"/>
    <w:rsid w:val="00241AF4"/>
    <w:rsid w:val="00244C14"/>
    <w:rsid w:val="002454C7"/>
    <w:rsid w:val="002457AB"/>
    <w:rsid w:val="002477CA"/>
    <w:rsid w:val="00247E1E"/>
    <w:rsid w:val="0025562B"/>
    <w:rsid w:val="00257572"/>
    <w:rsid w:val="002604C1"/>
    <w:rsid w:val="00263398"/>
    <w:rsid w:val="00263B99"/>
    <w:rsid w:val="002647D8"/>
    <w:rsid w:val="00266F06"/>
    <w:rsid w:val="00275BCF"/>
    <w:rsid w:val="00280613"/>
    <w:rsid w:val="002825A1"/>
    <w:rsid w:val="00291E36"/>
    <w:rsid w:val="00292257"/>
    <w:rsid w:val="0029709F"/>
    <w:rsid w:val="002A17AE"/>
    <w:rsid w:val="002A311E"/>
    <w:rsid w:val="002A54E0"/>
    <w:rsid w:val="002A7B60"/>
    <w:rsid w:val="002A7EA3"/>
    <w:rsid w:val="002B1595"/>
    <w:rsid w:val="002B191D"/>
    <w:rsid w:val="002B1D6D"/>
    <w:rsid w:val="002B2E83"/>
    <w:rsid w:val="002B40A3"/>
    <w:rsid w:val="002C363D"/>
    <w:rsid w:val="002D0AF6"/>
    <w:rsid w:val="002F15F1"/>
    <w:rsid w:val="002F164D"/>
    <w:rsid w:val="002F32ED"/>
    <w:rsid w:val="002F5899"/>
    <w:rsid w:val="003021BC"/>
    <w:rsid w:val="00306206"/>
    <w:rsid w:val="00313C49"/>
    <w:rsid w:val="00317D85"/>
    <w:rsid w:val="00324EAB"/>
    <w:rsid w:val="00327C56"/>
    <w:rsid w:val="003315A1"/>
    <w:rsid w:val="00334C4D"/>
    <w:rsid w:val="003373EC"/>
    <w:rsid w:val="003379A3"/>
    <w:rsid w:val="00337E4C"/>
    <w:rsid w:val="00340926"/>
    <w:rsid w:val="00342FF4"/>
    <w:rsid w:val="003441BF"/>
    <w:rsid w:val="00344E5A"/>
    <w:rsid w:val="00346148"/>
    <w:rsid w:val="00347EF1"/>
    <w:rsid w:val="003505B1"/>
    <w:rsid w:val="00350DFD"/>
    <w:rsid w:val="00353ADB"/>
    <w:rsid w:val="00360CF2"/>
    <w:rsid w:val="003669EA"/>
    <w:rsid w:val="003706CC"/>
    <w:rsid w:val="0037248B"/>
    <w:rsid w:val="00377710"/>
    <w:rsid w:val="003829FC"/>
    <w:rsid w:val="00392BB3"/>
    <w:rsid w:val="00396E54"/>
    <w:rsid w:val="003A1A4E"/>
    <w:rsid w:val="003A25F5"/>
    <w:rsid w:val="003A2D8E"/>
    <w:rsid w:val="003A4046"/>
    <w:rsid w:val="003A7205"/>
    <w:rsid w:val="003A7CE6"/>
    <w:rsid w:val="003B496A"/>
    <w:rsid w:val="003C1170"/>
    <w:rsid w:val="003C20E4"/>
    <w:rsid w:val="003C58E3"/>
    <w:rsid w:val="003C60F7"/>
    <w:rsid w:val="003D0318"/>
    <w:rsid w:val="003D040E"/>
    <w:rsid w:val="003D37DA"/>
    <w:rsid w:val="003D6342"/>
    <w:rsid w:val="003E6F90"/>
    <w:rsid w:val="003E73ED"/>
    <w:rsid w:val="003F110E"/>
    <w:rsid w:val="003F4920"/>
    <w:rsid w:val="003F5D0F"/>
    <w:rsid w:val="00412B7A"/>
    <w:rsid w:val="00414101"/>
    <w:rsid w:val="004219CF"/>
    <w:rsid w:val="004219D4"/>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2A4E"/>
    <w:rsid w:val="004A2A63"/>
    <w:rsid w:val="004A48B1"/>
    <w:rsid w:val="004B210C"/>
    <w:rsid w:val="004B213D"/>
    <w:rsid w:val="004B3B4B"/>
    <w:rsid w:val="004B4805"/>
    <w:rsid w:val="004B6170"/>
    <w:rsid w:val="004C1367"/>
    <w:rsid w:val="004C3131"/>
    <w:rsid w:val="004D1E62"/>
    <w:rsid w:val="004D405F"/>
    <w:rsid w:val="004D44FD"/>
    <w:rsid w:val="004E363F"/>
    <w:rsid w:val="004E4F4F"/>
    <w:rsid w:val="004E53F8"/>
    <w:rsid w:val="004E6789"/>
    <w:rsid w:val="004F48C6"/>
    <w:rsid w:val="004F56C2"/>
    <w:rsid w:val="004F61E3"/>
    <w:rsid w:val="00502E10"/>
    <w:rsid w:val="0050354E"/>
    <w:rsid w:val="0051015C"/>
    <w:rsid w:val="005125CC"/>
    <w:rsid w:val="0051361E"/>
    <w:rsid w:val="00516CF1"/>
    <w:rsid w:val="00531AE9"/>
    <w:rsid w:val="00536188"/>
    <w:rsid w:val="00540E37"/>
    <w:rsid w:val="00541FD6"/>
    <w:rsid w:val="005478A3"/>
    <w:rsid w:val="00550A66"/>
    <w:rsid w:val="00552850"/>
    <w:rsid w:val="005556A4"/>
    <w:rsid w:val="00567EC7"/>
    <w:rsid w:val="00570013"/>
    <w:rsid w:val="005753EC"/>
    <w:rsid w:val="0057608B"/>
    <w:rsid w:val="005801A2"/>
    <w:rsid w:val="00587E36"/>
    <w:rsid w:val="00594470"/>
    <w:rsid w:val="005952A5"/>
    <w:rsid w:val="005A33A1"/>
    <w:rsid w:val="005A4B21"/>
    <w:rsid w:val="005B217D"/>
    <w:rsid w:val="005B51DB"/>
    <w:rsid w:val="005C385F"/>
    <w:rsid w:val="005C7C26"/>
    <w:rsid w:val="005D000B"/>
    <w:rsid w:val="005D2A3A"/>
    <w:rsid w:val="005E1AC6"/>
    <w:rsid w:val="005E3F2B"/>
    <w:rsid w:val="005F6F1B"/>
    <w:rsid w:val="006043D4"/>
    <w:rsid w:val="00605994"/>
    <w:rsid w:val="00615995"/>
    <w:rsid w:val="00616155"/>
    <w:rsid w:val="00621E79"/>
    <w:rsid w:val="00622377"/>
    <w:rsid w:val="00624B33"/>
    <w:rsid w:val="0063041A"/>
    <w:rsid w:val="00630AA2"/>
    <w:rsid w:val="00631D8B"/>
    <w:rsid w:val="00642E9D"/>
    <w:rsid w:val="00646707"/>
    <w:rsid w:val="00657F7E"/>
    <w:rsid w:val="00662E58"/>
    <w:rsid w:val="006637F2"/>
    <w:rsid w:val="006642A5"/>
    <w:rsid w:val="00664DCF"/>
    <w:rsid w:val="006663A4"/>
    <w:rsid w:val="006663F7"/>
    <w:rsid w:val="006715A0"/>
    <w:rsid w:val="006830D6"/>
    <w:rsid w:val="00687248"/>
    <w:rsid w:val="0069421A"/>
    <w:rsid w:val="00697462"/>
    <w:rsid w:val="006A0E5C"/>
    <w:rsid w:val="006A48E6"/>
    <w:rsid w:val="006A490E"/>
    <w:rsid w:val="006A50E5"/>
    <w:rsid w:val="006C227C"/>
    <w:rsid w:val="006C5D39"/>
    <w:rsid w:val="006D6D11"/>
    <w:rsid w:val="006D6D9B"/>
    <w:rsid w:val="006D7405"/>
    <w:rsid w:val="006E2810"/>
    <w:rsid w:val="006E5417"/>
    <w:rsid w:val="006E787E"/>
    <w:rsid w:val="006F0794"/>
    <w:rsid w:val="006F48E3"/>
    <w:rsid w:val="006F652C"/>
    <w:rsid w:val="006F7528"/>
    <w:rsid w:val="007023DE"/>
    <w:rsid w:val="00702741"/>
    <w:rsid w:val="007107C8"/>
    <w:rsid w:val="00710B5A"/>
    <w:rsid w:val="00712E6F"/>
    <w:rsid w:val="00712F60"/>
    <w:rsid w:val="007134BE"/>
    <w:rsid w:val="00720E3B"/>
    <w:rsid w:val="00731118"/>
    <w:rsid w:val="007320C1"/>
    <w:rsid w:val="00736781"/>
    <w:rsid w:val="0074393F"/>
    <w:rsid w:val="00745F6B"/>
    <w:rsid w:val="00750A97"/>
    <w:rsid w:val="00750CC5"/>
    <w:rsid w:val="0075175B"/>
    <w:rsid w:val="0075585E"/>
    <w:rsid w:val="0076084B"/>
    <w:rsid w:val="007639A0"/>
    <w:rsid w:val="00764963"/>
    <w:rsid w:val="00770571"/>
    <w:rsid w:val="007768FF"/>
    <w:rsid w:val="007824D3"/>
    <w:rsid w:val="0079565D"/>
    <w:rsid w:val="00796EE3"/>
    <w:rsid w:val="007A775C"/>
    <w:rsid w:val="007A7876"/>
    <w:rsid w:val="007A7D29"/>
    <w:rsid w:val="007B4AB8"/>
    <w:rsid w:val="007C0183"/>
    <w:rsid w:val="007C081C"/>
    <w:rsid w:val="007C486A"/>
    <w:rsid w:val="007D1181"/>
    <w:rsid w:val="007D4AB2"/>
    <w:rsid w:val="007D6D4C"/>
    <w:rsid w:val="007D7FB5"/>
    <w:rsid w:val="007E01A3"/>
    <w:rsid w:val="007E07DF"/>
    <w:rsid w:val="007F1F8B"/>
    <w:rsid w:val="007F5719"/>
    <w:rsid w:val="007F6205"/>
    <w:rsid w:val="007F67A1"/>
    <w:rsid w:val="00801847"/>
    <w:rsid w:val="00801A7B"/>
    <w:rsid w:val="00811C05"/>
    <w:rsid w:val="00817832"/>
    <w:rsid w:val="008206C8"/>
    <w:rsid w:val="00833B2A"/>
    <w:rsid w:val="00851D42"/>
    <w:rsid w:val="00856D3B"/>
    <w:rsid w:val="0086387C"/>
    <w:rsid w:val="0087148E"/>
    <w:rsid w:val="00874A6C"/>
    <w:rsid w:val="00876C65"/>
    <w:rsid w:val="00882F72"/>
    <w:rsid w:val="008859E6"/>
    <w:rsid w:val="00886094"/>
    <w:rsid w:val="00893DC4"/>
    <w:rsid w:val="00897960"/>
    <w:rsid w:val="008A147E"/>
    <w:rsid w:val="008A4B4C"/>
    <w:rsid w:val="008C239F"/>
    <w:rsid w:val="008D3B92"/>
    <w:rsid w:val="008E3060"/>
    <w:rsid w:val="008E480C"/>
    <w:rsid w:val="00907757"/>
    <w:rsid w:val="009212B0"/>
    <w:rsid w:val="00921FA1"/>
    <w:rsid w:val="009234A5"/>
    <w:rsid w:val="00931346"/>
    <w:rsid w:val="009314D3"/>
    <w:rsid w:val="00933453"/>
    <w:rsid w:val="009336F7"/>
    <w:rsid w:val="0093370A"/>
    <w:rsid w:val="0093636C"/>
    <w:rsid w:val="00936625"/>
    <w:rsid w:val="009374A7"/>
    <w:rsid w:val="00937F03"/>
    <w:rsid w:val="00940E33"/>
    <w:rsid w:val="00955F6D"/>
    <w:rsid w:val="00957165"/>
    <w:rsid w:val="00963074"/>
    <w:rsid w:val="00975B9D"/>
    <w:rsid w:val="00977C16"/>
    <w:rsid w:val="00984A44"/>
    <w:rsid w:val="0098551D"/>
    <w:rsid w:val="00985DCB"/>
    <w:rsid w:val="0099518F"/>
    <w:rsid w:val="009A1B0A"/>
    <w:rsid w:val="009A47B5"/>
    <w:rsid w:val="009A523D"/>
    <w:rsid w:val="009B02A1"/>
    <w:rsid w:val="009B2CD8"/>
    <w:rsid w:val="009B3361"/>
    <w:rsid w:val="009B7F3F"/>
    <w:rsid w:val="009C249D"/>
    <w:rsid w:val="009C7939"/>
    <w:rsid w:val="009D05D5"/>
    <w:rsid w:val="009D1276"/>
    <w:rsid w:val="009D7CE6"/>
    <w:rsid w:val="009E2ADA"/>
    <w:rsid w:val="009E2F24"/>
    <w:rsid w:val="009E448E"/>
    <w:rsid w:val="009E4F08"/>
    <w:rsid w:val="009E7516"/>
    <w:rsid w:val="009F2441"/>
    <w:rsid w:val="009F496B"/>
    <w:rsid w:val="00A01439"/>
    <w:rsid w:val="00A02E61"/>
    <w:rsid w:val="00A03788"/>
    <w:rsid w:val="00A03C39"/>
    <w:rsid w:val="00A04948"/>
    <w:rsid w:val="00A05CFF"/>
    <w:rsid w:val="00A065B3"/>
    <w:rsid w:val="00A06D8D"/>
    <w:rsid w:val="00A13048"/>
    <w:rsid w:val="00A3131F"/>
    <w:rsid w:val="00A35FB3"/>
    <w:rsid w:val="00A37269"/>
    <w:rsid w:val="00A432A2"/>
    <w:rsid w:val="00A45074"/>
    <w:rsid w:val="00A46843"/>
    <w:rsid w:val="00A56B97"/>
    <w:rsid w:val="00A6093D"/>
    <w:rsid w:val="00A703CE"/>
    <w:rsid w:val="00A72017"/>
    <w:rsid w:val="00A73AED"/>
    <w:rsid w:val="00A767DC"/>
    <w:rsid w:val="00A76A6D"/>
    <w:rsid w:val="00A83253"/>
    <w:rsid w:val="00A8563E"/>
    <w:rsid w:val="00A94CCF"/>
    <w:rsid w:val="00AA1525"/>
    <w:rsid w:val="00AA6E84"/>
    <w:rsid w:val="00AA6FEF"/>
    <w:rsid w:val="00AB1A1C"/>
    <w:rsid w:val="00AB3C9A"/>
    <w:rsid w:val="00AB3CFB"/>
    <w:rsid w:val="00AB4721"/>
    <w:rsid w:val="00AB7405"/>
    <w:rsid w:val="00AC18A7"/>
    <w:rsid w:val="00AC1FDB"/>
    <w:rsid w:val="00AD05A8"/>
    <w:rsid w:val="00AD4644"/>
    <w:rsid w:val="00AE1B75"/>
    <w:rsid w:val="00AE2190"/>
    <w:rsid w:val="00AE286B"/>
    <w:rsid w:val="00AE341B"/>
    <w:rsid w:val="00AF51C5"/>
    <w:rsid w:val="00B01905"/>
    <w:rsid w:val="00B07CA7"/>
    <w:rsid w:val="00B10E55"/>
    <w:rsid w:val="00B1279A"/>
    <w:rsid w:val="00B14573"/>
    <w:rsid w:val="00B16408"/>
    <w:rsid w:val="00B27B39"/>
    <w:rsid w:val="00B3640F"/>
    <w:rsid w:val="00B40EF2"/>
    <w:rsid w:val="00B4194A"/>
    <w:rsid w:val="00B42F8A"/>
    <w:rsid w:val="00B434C1"/>
    <w:rsid w:val="00B437E8"/>
    <w:rsid w:val="00B51F2C"/>
    <w:rsid w:val="00B5222E"/>
    <w:rsid w:val="00B53179"/>
    <w:rsid w:val="00B532EA"/>
    <w:rsid w:val="00B57A23"/>
    <w:rsid w:val="00B600CD"/>
    <w:rsid w:val="00B61C96"/>
    <w:rsid w:val="00B6240B"/>
    <w:rsid w:val="00B7053A"/>
    <w:rsid w:val="00B73A2A"/>
    <w:rsid w:val="00B75A51"/>
    <w:rsid w:val="00B81EBA"/>
    <w:rsid w:val="00B827C6"/>
    <w:rsid w:val="00B844C8"/>
    <w:rsid w:val="00B862E6"/>
    <w:rsid w:val="00B93032"/>
    <w:rsid w:val="00B93373"/>
    <w:rsid w:val="00B9341F"/>
    <w:rsid w:val="00B94B06"/>
    <w:rsid w:val="00B94C28"/>
    <w:rsid w:val="00BA0386"/>
    <w:rsid w:val="00BA2FFC"/>
    <w:rsid w:val="00BA7C69"/>
    <w:rsid w:val="00BB1502"/>
    <w:rsid w:val="00BC10BA"/>
    <w:rsid w:val="00BC5AFD"/>
    <w:rsid w:val="00BD60C2"/>
    <w:rsid w:val="00BE40FB"/>
    <w:rsid w:val="00BE7F99"/>
    <w:rsid w:val="00BF1A73"/>
    <w:rsid w:val="00BF7CE8"/>
    <w:rsid w:val="00C00DDE"/>
    <w:rsid w:val="00C04F43"/>
    <w:rsid w:val="00C05271"/>
    <w:rsid w:val="00C0609D"/>
    <w:rsid w:val="00C1019A"/>
    <w:rsid w:val="00C115AB"/>
    <w:rsid w:val="00C14C91"/>
    <w:rsid w:val="00C20ABB"/>
    <w:rsid w:val="00C25EFB"/>
    <w:rsid w:val="00C26CCB"/>
    <w:rsid w:val="00C27EF3"/>
    <w:rsid w:val="00C30249"/>
    <w:rsid w:val="00C35F74"/>
    <w:rsid w:val="00C3723B"/>
    <w:rsid w:val="00C42466"/>
    <w:rsid w:val="00C507A8"/>
    <w:rsid w:val="00C606C9"/>
    <w:rsid w:val="00C65590"/>
    <w:rsid w:val="00C67049"/>
    <w:rsid w:val="00C674AE"/>
    <w:rsid w:val="00C80288"/>
    <w:rsid w:val="00C836F0"/>
    <w:rsid w:val="00C84003"/>
    <w:rsid w:val="00C87D10"/>
    <w:rsid w:val="00C90650"/>
    <w:rsid w:val="00C97D78"/>
    <w:rsid w:val="00CA320D"/>
    <w:rsid w:val="00CA3D8F"/>
    <w:rsid w:val="00CA41EC"/>
    <w:rsid w:val="00CA6A4A"/>
    <w:rsid w:val="00CB70E4"/>
    <w:rsid w:val="00CC1EF0"/>
    <w:rsid w:val="00CC2AAE"/>
    <w:rsid w:val="00CC5645"/>
    <w:rsid w:val="00CC5A42"/>
    <w:rsid w:val="00CC7AD2"/>
    <w:rsid w:val="00CD0EAB"/>
    <w:rsid w:val="00CD12F8"/>
    <w:rsid w:val="00CD47D4"/>
    <w:rsid w:val="00CD4EFC"/>
    <w:rsid w:val="00CD681B"/>
    <w:rsid w:val="00CE5E02"/>
    <w:rsid w:val="00CF34DB"/>
    <w:rsid w:val="00CF3917"/>
    <w:rsid w:val="00CF558F"/>
    <w:rsid w:val="00D010C0"/>
    <w:rsid w:val="00D01BBA"/>
    <w:rsid w:val="00D06B8B"/>
    <w:rsid w:val="00D073E2"/>
    <w:rsid w:val="00D07783"/>
    <w:rsid w:val="00D07B3A"/>
    <w:rsid w:val="00D1555A"/>
    <w:rsid w:val="00D160D4"/>
    <w:rsid w:val="00D24954"/>
    <w:rsid w:val="00D446EC"/>
    <w:rsid w:val="00D472C6"/>
    <w:rsid w:val="00D51BF0"/>
    <w:rsid w:val="00D531DB"/>
    <w:rsid w:val="00D5396E"/>
    <w:rsid w:val="00D55852"/>
    <w:rsid w:val="00D55942"/>
    <w:rsid w:val="00D6494F"/>
    <w:rsid w:val="00D807BF"/>
    <w:rsid w:val="00D82FCC"/>
    <w:rsid w:val="00D86EF8"/>
    <w:rsid w:val="00D97153"/>
    <w:rsid w:val="00DA17FC"/>
    <w:rsid w:val="00DA7887"/>
    <w:rsid w:val="00DA7F62"/>
    <w:rsid w:val="00DB2C26"/>
    <w:rsid w:val="00DB45C3"/>
    <w:rsid w:val="00DD02F4"/>
    <w:rsid w:val="00DD26A9"/>
    <w:rsid w:val="00DD2F5B"/>
    <w:rsid w:val="00DD6622"/>
    <w:rsid w:val="00DE160B"/>
    <w:rsid w:val="00DE1620"/>
    <w:rsid w:val="00DE1C7C"/>
    <w:rsid w:val="00DE36C5"/>
    <w:rsid w:val="00DE435B"/>
    <w:rsid w:val="00DE6B43"/>
    <w:rsid w:val="00DF171C"/>
    <w:rsid w:val="00E041C6"/>
    <w:rsid w:val="00E11023"/>
    <w:rsid w:val="00E118FA"/>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77DBA"/>
    <w:rsid w:val="00E8421A"/>
    <w:rsid w:val="00E848A5"/>
    <w:rsid w:val="00E86C4C"/>
    <w:rsid w:val="00E907A3"/>
    <w:rsid w:val="00EA5AE0"/>
    <w:rsid w:val="00EB3950"/>
    <w:rsid w:val="00EB4D21"/>
    <w:rsid w:val="00EB5354"/>
    <w:rsid w:val="00EB56E1"/>
    <w:rsid w:val="00EB7AB1"/>
    <w:rsid w:val="00EB7BE0"/>
    <w:rsid w:val="00EC101D"/>
    <w:rsid w:val="00EC32BD"/>
    <w:rsid w:val="00ED29FB"/>
    <w:rsid w:val="00ED536F"/>
    <w:rsid w:val="00ED6E58"/>
    <w:rsid w:val="00EE3FB4"/>
    <w:rsid w:val="00EE7CD8"/>
    <w:rsid w:val="00EF2FCA"/>
    <w:rsid w:val="00EF37F6"/>
    <w:rsid w:val="00EF48CC"/>
    <w:rsid w:val="00EF5527"/>
    <w:rsid w:val="00EF56A5"/>
    <w:rsid w:val="00F00801"/>
    <w:rsid w:val="00F022A0"/>
    <w:rsid w:val="00F165C5"/>
    <w:rsid w:val="00F2488D"/>
    <w:rsid w:val="00F251FD"/>
    <w:rsid w:val="00F601A0"/>
    <w:rsid w:val="00F60773"/>
    <w:rsid w:val="00F60A03"/>
    <w:rsid w:val="00F63074"/>
    <w:rsid w:val="00F712E9"/>
    <w:rsid w:val="00F73032"/>
    <w:rsid w:val="00F749EF"/>
    <w:rsid w:val="00F81452"/>
    <w:rsid w:val="00F8188A"/>
    <w:rsid w:val="00F835BD"/>
    <w:rsid w:val="00F848FC"/>
    <w:rsid w:val="00F906F6"/>
    <w:rsid w:val="00F9282A"/>
    <w:rsid w:val="00F96BAD"/>
    <w:rsid w:val="00FA139D"/>
    <w:rsid w:val="00FA468A"/>
    <w:rsid w:val="00FA60F5"/>
    <w:rsid w:val="00FA7B72"/>
    <w:rsid w:val="00FB0E84"/>
    <w:rsid w:val="00FB5DF3"/>
    <w:rsid w:val="00FC2405"/>
    <w:rsid w:val="00FC5E8E"/>
    <w:rsid w:val="00FD01C2"/>
    <w:rsid w:val="00FD697B"/>
    <w:rsid w:val="00FD741E"/>
    <w:rsid w:val="00FD7AEC"/>
    <w:rsid w:val="00FE55E5"/>
    <w:rsid w:val="00FE595C"/>
    <w:rsid w:val="00FE78F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223BBC87-A92F-48E8-92D4-3AE6736D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 w:type="table" w:styleId="TableGrid">
    <w:name w:val="Table Grid"/>
    <w:basedOn w:val="TableNormal"/>
    <w:rsid w:val="006F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5478A3"/>
    <w:rPr>
      <w:rFonts w:eastAsia="SimSun"/>
      <w:b/>
      <w:bCs/>
      <w:sz w:val="22"/>
      <w:szCs w:val="28"/>
    </w:rPr>
  </w:style>
  <w:style w:type="paragraph" w:styleId="Caption">
    <w:name w:val="caption"/>
    <w:basedOn w:val="Normal"/>
    <w:next w:val="Normal"/>
    <w:link w:val="CaptionChar"/>
    <w:unhideWhenUsed/>
    <w:qFormat/>
    <w:rsid w:val="005478A3"/>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421029585">
      <w:bodyDiv w:val="1"/>
      <w:marLeft w:val="0"/>
      <w:marRight w:val="0"/>
      <w:marTop w:val="0"/>
      <w:marBottom w:val="0"/>
      <w:divBdr>
        <w:top w:val="none" w:sz="0" w:space="0" w:color="auto"/>
        <w:left w:val="none" w:sz="0" w:space="0" w:color="auto"/>
        <w:bottom w:val="none" w:sz="0" w:space="0" w:color="auto"/>
        <w:right w:val="none" w:sz="0" w:space="0" w:color="auto"/>
      </w:divBdr>
    </w:div>
    <w:div w:id="1632402190">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59259633">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257626">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2EB5EE-2E2D-47BE-9E0B-45AC2D0315FD}">
  <ds:schemaRefs>
    <ds:schemaRef ds:uri="http://schemas.openxmlformats.org/officeDocument/2006/bibliography"/>
  </ds:schemaRefs>
</ds:datastoreItem>
</file>

<file path=customXml/itemProps2.xml><?xml version="1.0" encoding="utf-8"?>
<ds:datastoreItem xmlns:ds="http://schemas.openxmlformats.org/officeDocument/2006/customXml" ds:itemID="{FA248DA6-28F8-4E38-B066-4240ED19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4.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1314</TotalTime>
  <Pages>7</Pages>
  <Words>2484</Words>
  <Characters>13664</Characters>
  <Application>Microsoft Office Word</Application>
  <DocSecurity>0</DocSecurity>
  <Lines>113</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de Lagrange</cp:lastModifiedBy>
  <cp:revision>13</cp:revision>
  <cp:lastPrinted>1900-01-01T08:00:00Z</cp:lastPrinted>
  <dcterms:created xsi:type="dcterms:W3CDTF">2024-09-05T15:31:00Z</dcterms:created>
  <dcterms:modified xsi:type="dcterms:W3CDTF">2024-09-06T13:13:00Z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