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7A4E56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985F5F">
              <w:rPr>
                <w:lang w:val="en-CA"/>
              </w:rPr>
              <w:t>0041-</w:t>
            </w:r>
            <w:del w:id="0" w:author="Elena Alshina" w:date="2024-10-07T10:41:00Z">
              <w:r w:rsidR="00985F5F" w:rsidDel="00F213AC">
                <w:rPr>
                  <w:lang w:val="en-CA"/>
                </w:rPr>
                <w:delText>v1</w:delText>
              </w:r>
            </w:del>
            <w:ins w:id="1" w:author="Elena Alshina" w:date="2024-10-07T10:41:00Z">
              <w:r w:rsidR="00F213AC">
                <w:rPr>
                  <w:lang w:val="en-CA"/>
                </w:rPr>
                <w:t>v</w:t>
              </w:r>
              <w:r w:rsidR="00F213AC">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736E85" w:rsidR="00E61DAC" w:rsidRPr="00985F5F" w:rsidRDefault="00985F5F" w:rsidP="009D7CE6">
            <w:pPr>
              <w:spacing w:before="60" w:after="60"/>
              <w:rPr>
                <w:b/>
              </w:rPr>
            </w:pPr>
            <w:r w:rsidRPr="00916041">
              <w:rPr>
                <w:b/>
              </w:rPr>
              <w:t xml:space="preserve">[AHG11] [AHG14] </w:t>
            </w:r>
            <w:r>
              <w:rPr>
                <w:b/>
              </w:rPr>
              <w:t>Teleconference</w:t>
            </w:r>
            <w:r w:rsidRPr="00916041">
              <w:rPr>
                <w:b/>
              </w:rPr>
              <w:t xml:space="preserve"> </w:t>
            </w:r>
            <w:r>
              <w:rPr>
                <w:b/>
              </w:rPr>
              <w:t xml:space="preserve">on </w:t>
            </w:r>
            <w:r w:rsidRPr="00916041">
              <w:rPr>
                <w:b/>
              </w:rPr>
              <w:t>NNVC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01296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430A01" w:rsidR="00E61DAC" w:rsidRPr="005B217D" w:rsidRDefault="00985F5F" w:rsidP="005E1AC6">
            <w:pPr>
              <w:spacing w:before="60" w:after="60"/>
              <w:rPr>
                <w:szCs w:val="22"/>
                <w:lang w:val="en-CA"/>
              </w:rPr>
            </w:pPr>
            <w:r>
              <w:rPr>
                <w:szCs w:val="22"/>
                <w:lang w:val="en-CA"/>
              </w:rPr>
              <w:t>R</w:t>
            </w:r>
            <w:r w:rsidR="00E61DAC" w:rsidRPr="005B217D">
              <w:rPr>
                <w:szCs w:val="22"/>
                <w:lang w:val="en-CA"/>
              </w:rPr>
              <w:t>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EB1FC64" w:rsidR="00E61DAC" w:rsidRPr="005B217D" w:rsidRDefault="00985F5F">
            <w:pPr>
              <w:spacing w:before="60" w:after="60"/>
              <w:rPr>
                <w:szCs w:val="22"/>
                <w:lang w:val="en-CA"/>
              </w:rPr>
            </w:pPr>
            <w:r w:rsidRPr="00893781">
              <w:rPr>
                <w:lang w:val="it-IT"/>
              </w:rPr>
              <w:t>E. Alshina, F. Galpin</w:t>
            </w:r>
          </w:p>
        </w:tc>
        <w:tc>
          <w:tcPr>
            <w:tcW w:w="900" w:type="dxa"/>
          </w:tcPr>
          <w:p w14:paraId="0140ECA2" w14:textId="22627579" w:rsidR="00E61DAC" w:rsidRPr="005B217D" w:rsidRDefault="00E61DAC">
            <w:pPr>
              <w:spacing w:before="60" w:after="60"/>
              <w:rPr>
                <w:szCs w:val="22"/>
                <w:lang w:val="en-CA"/>
              </w:rPr>
            </w:pPr>
            <w:r w:rsidRPr="005B217D">
              <w:rPr>
                <w:szCs w:val="22"/>
                <w:lang w:val="en-CA"/>
              </w:rPr>
              <w:br/>
              <w:t>Email:</w:t>
            </w:r>
          </w:p>
        </w:tc>
        <w:tc>
          <w:tcPr>
            <w:tcW w:w="3060" w:type="dxa"/>
          </w:tcPr>
          <w:p w14:paraId="0EB80C1B" w14:textId="77777777" w:rsidR="00985F5F" w:rsidRPr="003C1EF5" w:rsidRDefault="00E61DAC" w:rsidP="00985F5F">
            <w:pPr>
              <w:spacing w:before="60" w:after="60"/>
              <w:rPr>
                <w:rStyle w:val="Hyperlink"/>
              </w:rPr>
            </w:pPr>
            <w:r w:rsidRPr="005B217D">
              <w:rPr>
                <w:szCs w:val="22"/>
                <w:lang w:val="en-CA"/>
              </w:rPr>
              <w:br/>
            </w:r>
            <w:hyperlink r:id="rId10" w:history="1">
              <w:r w:rsidR="00985F5F" w:rsidRPr="003C1EF5">
                <w:rPr>
                  <w:rStyle w:val="Hyperlink"/>
                </w:rPr>
                <w:t>elena.alshina@huawei.com</w:t>
              </w:r>
            </w:hyperlink>
            <w:r w:rsidR="00985F5F" w:rsidRPr="003C1EF5">
              <w:rPr>
                <w:rStyle w:val="Hyperlink"/>
              </w:rPr>
              <w:t xml:space="preserve">  </w:t>
            </w:r>
          </w:p>
          <w:p w14:paraId="45B51909" w14:textId="77777777" w:rsidR="00985F5F" w:rsidRPr="003C1EF5" w:rsidRDefault="006D45F1" w:rsidP="00985F5F">
            <w:pPr>
              <w:spacing w:before="60" w:after="60"/>
              <w:rPr>
                <w:rStyle w:val="Hyperlink"/>
              </w:rPr>
            </w:pPr>
            <w:hyperlink r:id="rId11" w:history="1">
              <w:r w:rsidR="00985F5F" w:rsidRPr="003C1EF5">
                <w:rPr>
                  <w:rStyle w:val="Hyperlink"/>
                </w:rPr>
                <w:t>franck.galpin@interdigital.com</w:t>
              </w:r>
            </w:hyperlink>
            <w:r w:rsidR="00985F5F" w:rsidRPr="003C1EF5">
              <w:rPr>
                <w:rStyle w:val="Hyperlink"/>
              </w:rPr>
              <w:t xml:space="preserve"> </w:t>
            </w:r>
          </w:p>
          <w:p w14:paraId="32C2ABFD" w14:textId="3D0F4ADE" w:rsidR="00E61DAC" w:rsidRPr="00985F5F" w:rsidRDefault="00E61DAC" w:rsidP="005952A5">
            <w:pPr>
              <w:spacing w:before="60" w:after="60"/>
              <w:rPr>
                <w:szCs w:val="22"/>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77688A" w:rsidR="00E61DAC" w:rsidRPr="005B217D" w:rsidRDefault="00985F5F">
            <w:pPr>
              <w:spacing w:before="60" w:after="60"/>
              <w:rPr>
                <w:szCs w:val="22"/>
                <w:lang w:val="en-CA"/>
              </w:rPr>
            </w:pPr>
            <w:r>
              <w:t>AhG11 &amp; AhG14</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CC1539" w14:textId="77777777" w:rsidR="00985F5F" w:rsidRPr="00893781" w:rsidRDefault="00985F5F" w:rsidP="00985F5F">
      <w:pPr>
        <w:rPr>
          <w:color w:val="000000" w:themeColor="text1"/>
        </w:rPr>
      </w:pPr>
      <w:r w:rsidRPr="00893781">
        <w:rPr>
          <w:color w:val="000000" w:themeColor="text1"/>
        </w:rPr>
        <w:t xml:space="preserve">This document summarizes </w:t>
      </w:r>
      <w:r>
        <w:rPr>
          <w:color w:val="000000" w:themeColor="text1"/>
        </w:rPr>
        <w:t xml:space="preserve">discussions during teleconferences on </w:t>
      </w:r>
      <w:r w:rsidRPr="00893781">
        <w:rPr>
          <w:b/>
          <w:color w:val="000000" w:themeColor="text1"/>
        </w:rPr>
        <w:t>Neural Network-based Video Coding (</w:t>
      </w:r>
      <w:r w:rsidRPr="00893781">
        <w:rPr>
          <w:color w:val="000000" w:themeColor="text1"/>
        </w:rPr>
        <w:t xml:space="preserve">NNVC) </w:t>
      </w:r>
      <w:r>
        <w:rPr>
          <w:color w:val="000000" w:themeColor="text1"/>
        </w:rPr>
        <w:t xml:space="preserve">topic conducted jointly by AhG11 and AhG14 </w:t>
      </w:r>
      <w:r w:rsidRPr="00893781">
        <w:rPr>
          <w:color w:val="000000" w:themeColor="text1"/>
        </w:rPr>
        <w:t>between the JVET-</w:t>
      </w:r>
      <w:r w:rsidRPr="00893781">
        <w:rPr>
          <w:rFonts w:eastAsia="Malgun Gothic"/>
          <w:color w:val="000000" w:themeColor="text1"/>
          <w:lang w:eastAsia="ko-KR"/>
        </w:rPr>
        <w:t>A</w:t>
      </w:r>
      <w:r>
        <w:rPr>
          <w:rFonts w:eastAsia="Malgun Gothic"/>
          <w:color w:val="000000" w:themeColor="text1"/>
          <w:lang w:eastAsia="ko-KR"/>
        </w:rPr>
        <w:t>I</w:t>
      </w:r>
      <w:r w:rsidRPr="00893781">
        <w:rPr>
          <w:color w:val="000000" w:themeColor="text1"/>
        </w:rPr>
        <w:t xml:space="preserve"> and JVET-</w:t>
      </w:r>
      <w:r w:rsidRPr="00893781">
        <w:rPr>
          <w:rFonts w:eastAsia="Malgun Gothic"/>
          <w:color w:val="000000" w:themeColor="text1"/>
          <w:lang w:eastAsia="ko-KR"/>
        </w:rPr>
        <w:t>A</w:t>
      </w:r>
      <w:r>
        <w:rPr>
          <w:rFonts w:eastAsia="Malgun Gothic"/>
          <w:color w:val="000000" w:themeColor="text1"/>
          <w:lang w:eastAsia="ko-KR"/>
        </w:rPr>
        <w:t>J meetings</w:t>
      </w:r>
      <w:r w:rsidRPr="00893781">
        <w:rPr>
          <w:color w:val="000000" w:themeColor="text1"/>
        </w:rPr>
        <w:t xml:space="preserve">. </w:t>
      </w:r>
    </w:p>
    <w:p w14:paraId="7857259D" w14:textId="77777777" w:rsidR="00985F5F" w:rsidRPr="00893781" w:rsidRDefault="00985F5F" w:rsidP="00985F5F">
      <w:pPr>
        <w:pStyle w:val="Heading1"/>
        <w:pBdr>
          <w:top w:val="none" w:sz="4" w:space="0" w:color="000000"/>
          <w:left w:val="none" w:sz="4" w:space="0" w:color="000000"/>
          <w:bottom w:val="none" w:sz="4" w:space="0" w:color="000000"/>
          <w:right w:val="none" w:sz="4" w:space="0" w:color="000000"/>
          <w:between w:val="none" w:sz="4" w:space="0" w:color="000000"/>
        </w:pBdr>
        <w:tabs>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rsidRPr="00893781">
        <w:t xml:space="preserve">Introduction </w:t>
      </w:r>
    </w:p>
    <w:p w14:paraId="424AE62E" w14:textId="77777777" w:rsidR="00985F5F" w:rsidRDefault="00985F5F" w:rsidP="00985F5F">
      <w:pPr>
        <w:pStyle w:val="Heading9"/>
        <w:tabs>
          <w:tab w:val="clear" w:pos="1440"/>
          <w:tab w:val="left" w:pos="0"/>
        </w:tabs>
        <w:ind w:left="0" w:firstLine="0"/>
        <w:rPr>
          <w:b w:val="0"/>
        </w:rPr>
      </w:pPr>
      <w:r>
        <w:rPr>
          <w:b w:val="0"/>
        </w:rPr>
        <w:t>The teleconferences are conducted in order to discuss the NNVC reference software integration and EE1 tests setup.</w:t>
      </w:r>
    </w:p>
    <w:p w14:paraId="4E6D4D26" w14:textId="38A9D97E" w:rsidR="00985F5F" w:rsidRPr="00DC6D4B" w:rsidRDefault="00F213AC" w:rsidP="00985F5F">
      <w:ins w:id="2" w:author="Elena Alshina" w:date="2024-10-07T10:41:00Z">
        <w:r>
          <w:t>The f</w:t>
        </w:r>
      </w:ins>
      <w:del w:id="3" w:author="Elena Alshina" w:date="2024-10-07T10:41:00Z">
        <w:r w:rsidR="00985F5F" w:rsidDel="00F213AC">
          <w:delText>F</w:delText>
        </w:r>
      </w:del>
      <w:r w:rsidR="00985F5F">
        <w:t xml:space="preserve">irst teleconference was conducted on August 06, 2024. In </w:t>
      </w:r>
      <w:r w:rsidR="00985F5F" w:rsidRPr="002145A4">
        <w:t xml:space="preserve">total </w:t>
      </w:r>
      <w:r w:rsidR="00985F5F" w:rsidRPr="00985F5F">
        <w:t>43</w:t>
      </w:r>
      <w:r w:rsidR="00985F5F" w:rsidRPr="002145A4">
        <w:t xml:space="preserve"> experts attended</w:t>
      </w:r>
      <w:r w:rsidR="00985F5F">
        <w:t xml:space="preserve"> the discussion. </w:t>
      </w:r>
    </w:p>
    <w:p w14:paraId="52358DDC" w14:textId="77777777" w:rsidR="00985F5F" w:rsidRDefault="00985F5F" w:rsidP="00985F5F">
      <w:pPr>
        <w:pStyle w:val="Heading9"/>
        <w:tabs>
          <w:tab w:val="clear" w:pos="1440"/>
          <w:tab w:val="left" w:pos="0"/>
        </w:tabs>
        <w:ind w:left="0" w:firstLine="0"/>
        <w:rPr>
          <w:b w:val="0"/>
        </w:rPr>
      </w:pPr>
      <w:r>
        <w:rPr>
          <w:b w:val="0"/>
        </w:rPr>
        <w:t>Agenda of the first teleconference:</w:t>
      </w:r>
    </w:p>
    <w:p w14:paraId="6B900FB4" w14:textId="77777777" w:rsidR="00985F5F" w:rsidRDefault="00985F5F" w:rsidP="00985F5F">
      <w:pPr>
        <w:pStyle w:val="Heading9"/>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1440"/>
          <w:tab w:val="left" w:pos="0"/>
        </w:tabs>
        <w:overflowPunct/>
        <w:autoSpaceDE/>
        <w:autoSpaceDN/>
        <w:adjustRightInd/>
        <w:textAlignment w:val="auto"/>
        <w:rPr>
          <w:b w:val="0"/>
        </w:rPr>
      </w:pPr>
      <w:r>
        <w:rPr>
          <w:b w:val="0"/>
        </w:rPr>
        <w:t>NN-Intra training cross-check report,</w:t>
      </w:r>
    </w:p>
    <w:p w14:paraId="10B763FB" w14:textId="77777777" w:rsidR="00985F5F" w:rsidRDefault="00985F5F" w:rsidP="00985F5F">
      <w:pPr>
        <w:pStyle w:val="Heading9"/>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1440"/>
          <w:tab w:val="left" w:pos="0"/>
        </w:tabs>
        <w:overflowPunct/>
        <w:autoSpaceDE/>
        <w:autoSpaceDN/>
        <w:adjustRightInd/>
        <w:textAlignment w:val="auto"/>
        <w:rPr>
          <w:b w:val="0"/>
        </w:rPr>
      </w:pPr>
      <w:r>
        <w:rPr>
          <w:b w:val="0"/>
        </w:rPr>
        <w:t>NNVC10.0 software integration status and anchor performance,</w:t>
      </w:r>
    </w:p>
    <w:p w14:paraId="668343C3" w14:textId="7DCE9F43" w:rsidR="00985F5F" w:rsidRDefault="00985F5F" w:rsidP="00985F5F">
      <w:pPr>
        <w:pStyle w:val="Heading9"/>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1440"/>
          <w:tab w:val="left" w:pos="0"/>
        </w:tabs>
        <w:overflowPunct/>
        <w:autoSpaceDE/>
        <w:autoSpaceDN/>
        <w:adjustRightInd/>
        <w:textAlignment w:val="auto"/>
        <w:rPr>
          <w:ins w:id="4" w:author="Elena Alshina" w:date="2024-10-07T10:41:00Z"/>
          <w:b w:val="0"/>
        </w:rPr>
      </w:pPr>
      <w:r>
        <w:rPr>
          <w:b w:val="0"/>
        </w:rPr>
        <w:t>EE1 description finalization.</w:t>
      </w:r>
    </w:p>
    <w:p w14:paraId="501EB050" w14:textId="37AD2477" w:rsidR="00F213AC" w:rsidRPr="00DC6D4B" w:rsidRDefault="00F213AC" w:rsidP="00F213AC">
      <w:pPr>
        <w:rPr>
          <w:ins w:id="5" w:author="Elena Alshina" w:date="2024-10-07T10:41:00Z"/>
        </w:rPr>
      </w:pPr>
      <w:ins w:id="6" w:author="Elena Alshina" w:date="2024-10-07T10:42:00Z">
        <w:r>
          <w:t>The second</w:t>
        </w:r>
      </w:ins>
      <w:ins w:id="7" w:author="Elena Alshina" w:date="2024-10-07T10:41:00Z">
        <w:r>
          <w:t xml:space="preserve"> teleconference was conducted on </w:t>
        </w:r>
      </w:ins>
      <w:ins w:id="8" w:author="Elena Alshina" w:date="2024-10-07T10:42:00Z">
        <w:r>
          <w:t>October</w:t>
        </w:r>
      </w:ins>
      <w:ins w:id="9" w:author="Elena Alshina" w:date="2024-10-07T10:41:00Z">
        <w:r>
          <w:t xml:space="preserve"> 0</w:t>
        </w:r>
      </w:ins>
      <w:ins w:id="10" w:author="Elena Alshina" w:date="2024-10-07T10:42:00Z">
        <w:r>
          <w:t>1</w:t>
        </w:r>
      </w:ins>
      <w:ins w:id="11" w:author="Elena Alshina" w:date="2024-10-07T10:41:00Z">
        <w:r>
          <w:t xml:space="preserve">, 2024. In </w:t>
        </w:r>
        <w:r w:rsidRPr="002145A4">
          <w:t xml:space="preserve">total </w:t>
        </w:r>
      </w:ins>
      <w:ins w:id="12" w:author="Elena Alshina" w:date="2024-10-07T10:42:00Z">
        <w:r>
          <w:t>32</w:t>
        </w:r>
      </w:ins>
      <w:ins w:id="13" w:author="Elena Alshina" w:date="2024-10-07T10:41:00Z">
        <w:r w:rsidRPr="002145A4">
          <w:t xml:space="preserve"> experts attended</w:t>
        </w:r>
        <w:r>
          <w:t xml:space="preserve"> the discussion. </w:t>
        </w:r>
      </w:ins>
    </w:p>
    <w:p w14:paraId="445ED464" w14:textId="77777777" w:rsidR="00F213AC" w:rsidRDefault="00F213AC" w:rsidP="00F213AC">
      <w:pPr>
        <w:pStyle w:val="Heading9"/>
        <w:tabs>
          <w:tab w:val="clear" w:pos="1440"/>
          <w:tab w:val="left" w:pos="0"/>
        </w:tabs>
        <w:ind w:left="0" w:firstLine="0"/>
        <w:rPr>
          <w:ins w:id="14" w:author="Elena Alshina" w:date="2024-10-07T10:41:00Z"/>
          <w:b w:val="0"/>
        </w:rPr>
      </w:pPr>
      <w:ins w:id="15" w:author="Elena Alshina" w:date="2024-10-07T10:41:00Z">
        <w:r>
          <w:rPr>
            <w:b w:val="0"/>
          </w:rPr>
          <w:t>Agenda of the first teleconference:</w:t>
        </w:r>
      </w:ins>
    </w:p>
    <w:p w14:paraId="6FF2B790" w14:textId="77777777" w:rsidR="00F213AC" w:rsidRDefault="00F213AC" w:rsidP="00F213AC">
      <w:pPr>
        <w:pStyle w:val="Heading9"/>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1440"/>
          <w:tab w:val="left" w:pos="0"/>
        </w:tabs>
        <w:overflowPunct/>
        <w:autoSpaceDE/>
        <w:autoSpaceDN/>
        <w:adjustRightInd/>
        <w:textAlignment w:val="auto"/>
        <w:rPr>
          <w:ins w:id="16" w:author="Elena Alshina" w:date="2024-10-07T10:41:00Z"/>
          <w:b w:val="0"/>
        </w:rPr>
      </w:pPr>
      <w:ins w:id="17" w:author="Elena Alshina" w:date="2024-10-07T10:41:00Z">
        <w:r>
          <w:rPr>
            <w:b w:val="0"/>
          </w:rPr>
          <w:t>NNVC10.0 software integration status and anchor performance,</w:t>
        </w:r>
      </w:ins>
    </w:p>
    <w:p w14:paraId="7AC0C3A6" w14:textId="723FBAAE" w:rsidR="00F213AC" w:rsidRPr="00F213AC" w:rsidRDefault="00F213AC" w:rsidP="00F213AC">
      <w:pPr>
        <w:pStyle w:val="Heading9"/>
        <w:numPr>
          <w:ilvl w:val="0"/>
          <w:numId w:val="12"/>
        </w:numPr>
        <w:pBdr>
          <w:top w:val="none" w:sz="4" w:space="0" w:color="000000"/>
          <w:left w:val="none" w:sz="4" w:space="0" w:color="000000"/>
          <w:bottom w:val="none" w:sz="4" w:space="0" w:color="000000"/>
          <w:right w:val="none" w:sz="4" w:space="0" w:color="000000"/>
          <w:between w:val="none" w:sz="4" w:space="0" w:color="000000"/>
        </w:pBdr>
        <w:tabs>
          <w:tab w:val="clear" w:pos="1440"/>
          <w:tab w:val="left" w:pos="0"/>
        </w:tabs>
        <w:overflowPunct/>
        <w:autoSpaceDE/>
        <w:autoSpaceDN/>
        <w:adjustRightInd/>
        <w:textAlignment w:val="auto"/>
        <w:rPr>
          <w:b w:val="0"/>
          <w:rPrChange w:id="18" w:author="Elena Alshina" w:date="2024-10-07T10:43:00Z">
            <w:rPr/>
          </w:rPrChange>
        </w:rPr>
      </w:pPr>
      <w:ins w:id="19" w:author="Elena Alshina" w:date="2024-10-07T10:41:00Z">
        <w:r>
          <w:rPr>
            <w:b w:val="0"/>
          </w:rPr>
          <w:t xml:space="preserve">EE1 </w:t>
        </w:r>
      </w:ins>
      <w:ins w:id="20" w:author="Elena Alshina" w:date="2024-10-07T10:43:00Z">
        <w:r>
          <w:rPr>
            <w:b w:val="0"/>
          </w:rPr>
          <w:t>details of each test</w:t>
        </w:r>
      </w:ins>
      <w:ins w:id="21" w:author="Elena Alshina" w:date="2024-10-07T10:41:00Z">
        <w:r>
          <w:rPr>
            <w:b w:val="0"/>
          </w:rPr>
          <w:t xml:space="preserve"> finalization.</w:t>
        </w:r>
      </w:ins>
    </w:p>
    <w:p w14:paraId="54CB76CA" w14:textId="77777777" w:rsidR="00985F5F" w:rsidRPr="00E20C1F" w:rsidRDefault="00985F5F" w:rsidP="00985F5F"/>
    <w:p w14:paraId="1C991341" w14:textId="77777777" w:rsidR="00985F5F" w:rsidRDefault="00985F5F" w:rsidP="00985F5F">
      <w:pPr>
        <w:pStyle w:val="Heading1"/>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
        <w:t>Summary of discussion</w:t>
      </w:r>
    </w:p>
    <w:p w14:paraId="37845F5C" w14:textId="77777777" w:rsidR="00985F5F" w:rsidRDefault="00985F5F" w:rsidP="00985F5F">
      <w:pPr>
        <w:pStyle w:val="Heading2"/>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396" w:hanging="576"/>
        <w:textAlignment w:val="auto"/>
      </w:pPr>
      <w:r w:rsidRPr="00E20C1F">
        <w:t>NN-Intra training cross-check report</w:t>
      </w:r>
      <w:r w:rsidRPr="00DC6D4B">
        <w:t xml:space="preserve"> </w:t>
      </w:r>
    </w:p>
    <w:p w14:paraId="6C4B0F7B" w14:textId="77777777" w:rsidR="00985F5F" w:rsidRDefault="00985F5F" w:rsidP="00985F5F">
      <w:r>
        <w:t>According to 35</w:t>
      </w:r>
      <w:r w:rsidRPr="00DC6D4B">
        <w:rPr>
          <w:vertAlign w:val="superscript"/>
        </w:rPr>
        <w:t>th</w:t>
      </w:r>
      <w:r>
        <w:t xml:space="preserve"> meeting of JVET decision </w:t>
      </w:r>
      <w:hyperlink r:id="rId12" w:history="1">
        <w:r w:rsidRPr="00E20C1F">
          <w:t>JVET-AI0130</w:t>
        </w:r>
      </w:hyperlink>
      <w:r>
        <w:t xml:space="preserve">  (</w:t>
      </w:r>
      <w:r w:rsidRPr="00E20C1F">
        <w:t>combination of the neural network-based intra prediction mode and ISP</w:t>
      </w:r>
      <w:r>
        <w:t>) was tentatively adopted. Decision is pending upon availability of training cross-check report.</w:t>
      </w:r>
    </w:p>
    <w:p w14:paraId="169DD154" w14:textId="77777777" w:rsidR="00985F5F" w:rsidRPr="00E20C1F" w:rsidRDefault="00985F5F" w:rsidP="00985F5F">
      <w:pPr>
        <w:rPr>
          <w:lang w:val="en-DE"/>
        </w:rPr>
      </w:pPr>
      <w:r w:rsidRPr="00E20C1F">
        <w:t xml:space="preserve">Only </w:t>
      </w:r>
      <w:r>
        <w:t>NN-Intra</w:t>
      </w:r>
      <w:r w:rsidRPr="00E20C1F">
        <w:t xml:space="preserve"> application</w:t>
      </w:r>
      <w:r>
        <w:t xml:space="preserve"> </w:t>
      </w:r>
      <w:r w:rsidRPr="00E20C1F">
        <w:t>rules are changed</w:t>
      </w:r>
    </w:p>
    <w:p w14:paraId="3F744FDE" w14:textId="77777777" w:rsidR="00985F5F" w:rsidRPr="00E20C1F" w:rsidRDefault="00985F5F" w:rsidP="00985F5F">
      <w:pPr>
        <w:rPr>
          <w:lang w:val="en-DE"/>
        </w:rPr>
      </w:pPr>
      <w:r w:rsidRPr="00E20C1F">
        <w:rPr>
          <w:i/>
          <w:iCs/>
        </w:rPr>
        <w:lastRenderedPageBreak/>
        <w:t>for the c</w:t>
      </w:r>
      <w:proofErr w:type="spellStart"/>
      <w:r w:rsidRPr="00E20C1F">
        <w:rPr>
          <w:i/>
          <w:iCs/>
          <w:lang w:val="en-CA"/>
        </w:rPr>
        <w:t>ombination</w:t>
      </w:r>
      <w:proofErr w:type="spellEnd"/>
      <w:r w:rsidRPr="00E20C1F">
        <w:rPr>
          <w:i/>
          <w:iCs/>
          <w:lang w:val="en-CA"/>
        </w:rPr>
        <w:t xml:space="preserve"> of the NN-based intra prediction mode and ISP:</w:t>
      </w:r>
    </w:p>
    <w:p w14:paraId="6C28D502" w14:textId="77777777" w:rsidR="00985F5F" w:rsidRPr="00E20C1F" w:rsidRDefault="00985F5F" w:rsidP="00985F5F">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720"/>
        </w:tabs>
        <w:overflowPunct/>
        <w:autoSpaceDE/>
        <w:autoSpaceDN/>
        <w:adjustRightInd/>
        <w:textAlignment w:val="auto"/>
        <w:rPr>
          <w:lang w:val="en-DE"/>
        </w:rPr>
      </w:pPr>
      <w:r w:rsidRPr="00E20C1F">
        <w:t xml:space="preserve">The </w:t>
      </w:r>
      <w:proofErr w:type="spellStart"/>
      <w:r w:rsidRPr="00E20C1F">
        <w:t>luma</w:t>
      </w:r>
      <w:proofErr w:type="spellEnd"/>
      <w:r w:rsidRPr="00E20C1F">
        <w:t xml:space="preserve"> CB can only be split into 4 equal-sized sub-partitions for both prediction and {transform coding, entropy coding of quantized transform coefficients}. For instance, </w:t>
      </w:r>
      <w:proofErr w:type="gramStart"/>
      <w:r w:rsidRPr="00E20C1F">
        <w:t>a</w:t>
      </w:r>
      <w:proofErr w:type="gramEnd"/>
      <w:r w:rsidRPr="00E20C1F">
        <w:t xml:space="preserve"> 8x8 </w:t>
      </w:r>
      <w:proofErr w:type="spellStart"/>
      <w:r w:rsidRPr="00E20C1F">
        <w:t>luma</w:t>
      </w:r>
      <w:proofErr w:type="spellEnd"/>
      <w:r w:rsidRPr="00E20C1F">
        <w:t xml:space="preserve"> CB predicted via the NN-based intra prediction mode cannot be split vertically into 2 4x8 sub-partitions for prediction and 4 2x8 sub-partitions for {transform coding, entropy coding of quantized transform coefficients}.</w:t>
      </w:r>
    </w:p>
    <w:p w14:paraId="75809400" w14:textId="77777777" w:rsidR="00985F5F" w:rsidRPr="00E20C1F" w:rsidRDefault="00985F5F" w:rsidP="00985F5F">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720"/>
        </w:tabs>
        <w:overflowPunct/>
        <w:autoSpaceDE/>
        <w:autoSpaceDN/>
        <w:adjustRightInd/>
        <w:textAlignment w:val="auto"/>
        <w:rPr>
          <w:lang w:val="en-DE"/>
        </w:rPr>
      </w:pPr>
      <w:r w:rsidRPr="00E20C1F">
        <w:t xml:space="preserve">A sub-partition of the </w:t>
      </w:r>
      <w:proofErr w:type="spellStart"/>
      <w:r w:rsidRPr="00E20C1F">
        <w:t>luma</w:t>
      </w:r>
      <w:proofErr w:type="spellEnd"/>
      <w:r w:rsidRPr="00E20C1F">
        <w:t xml:space="preserve"> CB cannot have a dimension strictly smaller than 4. For instance, a 4x16 </w:t>
      </w:r>
      <w:proofErr w:type="spellStart"/>
      <w:r w:rsidRPr="00E20C1F">
        <w:t>luma</w:t>
      </w:r>
      <w:proofErr w:type="spellEnd"/>
      <w:r w:rsidRPr="00E20C1F">
        <w:t xml:space="preserve"> CB predicted via the NN-based intra prediction mode cannot be split vertically via ISP into 4 1x16 sub-partitions.</w:t>
      </w:r>
    </w:p>
    <w:p w14:paraId="60BAC1F4" w14:textId="77777777" w:rsidR="00985F5F" w:rsidRPr="00E20C1F" w:rsidRDefault="00985F5F" w:rsidP="00985F5F">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720"/>
        </w:tabs>
        <w:overflowPunct/>
        <w:autoSpaceDE/>
        <w:autoSpaceDN/>
        <w:adjustRightInd/>
        <w:textAlignment w:val="auto"/>
        <w:rPr>
          <w:lang w:val="en-DE"/>
        </w:rPr>
      </w:pPr>
      <w:r w:rsidRPr="00E20C1F">
        <w:t xml:space="preserve">At least one of the two dimensions of the </w:t>
      </w:r>
      <w:proofErr w:type="spellStart"/>
      <w:r w:rsidRPr="00E20C1F">
        <w:t>luma</w:t>
      </w:r>
      <w:proofErr w:type="spellEnd"/>
      <w:r w:rsidRPr="00E20C1F">
        <w:t xml:space="preserve"> CB must be equal to 4.</w:t>
      </w:r>
    </w:p>
    <w:p w14:paraId="77AF9484" w14:textId="77777777" w:rsidR="00985F5F" w:rsidRPr="00E20C1F" w:rsidRDefault="00985F5F" w:rsidP="00985F5F">
      <w:pPr>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720"/>
        </w:tabs>
        <w:overflowPunct/>
        <w:autoSpaceDE/>
        <w:autoSpaceDN/>
        <w:adjustRightInd/>
        <w:textAlignment w:val="auto"/>
        <w:rPr>
          <w:lang w:val="en-DE"/>
        </w:rPr>
      </w:pPr>
      <w:r w:rsidRPr="00E20C1F">
        <w:t xml:space="preserve">The </w:t>
      </w:r>
      <w:proofErr w:type="spellStart"/>
      <w:r w:rsidRPr="00E20C1F">
        <w:t>luma</w:t>
      </w:r>
      <w:proofErr w:type="spellEnd"/>
      <w:r w:rsidRPr="00E20C1F">
        <w:t xml:space="preserve"> CB must belong to a CU in separate tree.</w:t>
      </w:r>
    </w:p>
    <w:p w14:paraId="25E174DB" w14:textId="77777777" w:rsidR="00985F5F" w:rsidRPr="00E20C1F" w:rsidRDefault="00985F5F" w:rsidP="00985F5F">
      <w:pPr>
        <w:rPr>
          <w:lang w:val="en-DE"/>
        </w:rPr>
      </w:pPr>
    </w:p>
    <w:p w14:paraId="554CB46C" w14:textId="77777777" w:rsidR="00985F5F" w:rsidRPr="00E20C1F" w:rsidRDefault="00985F5F" w:rsidP="00985F5F">
      <w:pPr>
        <w:rPr>
          <w:lang w:val="en-DE"/>
        </w:rPr>
      </w:pPr>
      <w:r w:rsidRPr="00E20C1F">
        <w:t>Loss-function</w:t>
      </w:r>
    </w:p>
    <w:p w14:paraId="7AB27C48" w14:textId="77777777" w:rsidR="00985F5F" w:rsidRDefault="00985F5F" w:rsidP="00985F5F">
      <m:oMathPara>
        <m:oMath>
          <m:r>
            <m:rPr>
              <m:scr m:val="script"/>
              <m:sty m:val="p"/>
            </m:rPr>
            <w:rPr>
              <w:rFonts w:ascii="Cambria Math" w:hAnsi="Cambria Math"/>
              <w:lang w:val="en-DE"/>
            </w:rPr>
            <m:t>L</m:t>
          </m:r>
          <m:d>
            <m:dPr>
              <m:ctrlPr>
                <w:rPr>
                  <w:rFonts w:ascii="Cambria Math" w:hAnsi="Cambria Math"/>
                  <w:i/>
                  <w:iCs/>
                  <w:lang w:val="en-DE"/>
                </w:rPr>
              </m:ctrlPr>
            </m:dPr>
            <m:e>
              <m:r>
                <m:rPr>
                  <m:sty m:val="bi"/>
                </m:rPr>
                <w:rPr>
                  <w:rFonts w:ascii="Cambria Math" w:hAnsi="Cambria Math"/>
                  <w:lang w:val="en-DE"/>
                </w:rPr>
                <m:t>x</m:t>
              </m:r>
              <m:r>
                <m:rPr>
                  <m:sty m:val="p"/>
                </m:rPr>
                <w:rPr>
                  <w:rFonts w:ascii="Cambria Math" w:hAnsi="Cambria Math"/>
                  <w:lang w:val="en-DE"/>
                </w:rPr>
                <m:t>, </m:t>
              </m:r>
              <m:r>
                <m:rPr>
                  <m:sty m:val="bi"/>
                </m:rPr>
                <w:rPr>
                  <w:rFonts w:ascii="Cambria Math" w:hAnsi="Cambria Math"/>
                  <w:lang w:val="en-DE"/>
                </w:rPr>
                <m:t>y</m:t>
              </m:r>
              <m:r>
                <m:rPr>
                  <m:sty m:val="p"/>
                </m:rPr>
                <w:rPr>
                  <w:rFonts w:ascii="Cambria Math" w:hAnsi="Cambria Math"/>
                  <w:lang w:val="en-DE"/>
                </w:rPr>
                <m:t>; </m:t>
              </m:r>
              <m:r>
                <m:rPr>
                  <m:sty m:val="bi"/>
                </m:rPr>
                <w:rPr>
                  <w:rFonts w:ascii="Cambria Math" w:hAnsi="Cambria Math"/>
                  <w:lang w:val="en-DE"/>
                </w:rPr>
                <m:t>θ</m:t>
              </m:r>
            </m:e>
          </m:d>
          <m:r>
            <m:rPr>
              <m:sty m:val="p"/>
            </m:rPr>
            <w:rPr>
              <w:rFonts w:ascii="Cambria Math" w:hAnsi="Cambria Math"/>
              <w:lang w:val="en-DE"/>
            </w:rPr>
            <m:t>=SATD</m:t>
          </m:r>
          <m:d>
            <m:dPr>
              <m:ctrlPr>
                <w:rPr>
                  <w:rFonts w:ascii="Cambria Math" w:hAnsi="Cambria Math"/>
                  <w:i/>
                  <w:iCs/>
                  <w:lang w:val="en-DE"/>
                </w:rPr>
              </m:ctrlPr>
            </m:dPr>
            <m:e>
              <m:r>
                <m:rPr>
                  <m:sty m:val="bi"/>
                </m:rPr>
                <w:rPr>
                  <w:rFonts w:ascii="Cambria Math" w:hAnsi="Cambria Math"/>
                  <w:lang w:val="en-DE"/>
                </w:rPr>
                <m:t>y</m:t>
              </m:r>
              <m:r>
                <m:rPr>
                  <m:sty m:val="p"/>
                </m:rPr>
                <w:rPr>
                  <w:rFonts w:ascii="Cambria Math" w:hAnsi="Cambria Math"/>
                  <w:lang w:val="en-DE"/>
                </w:rPr>
                <m:t>, </m:t>
              </m:r>
              <m:sSub>
                <m:sSubPr>
                  <m:ctrlPr>
                    <w:rPr>
                      <w:rFonts w:ascii="Cambria Math" w:hAnsi="Cambria Math"/>
                      <w:i/>
                      <w:iCs/>
                      <w:lang w:val="en-DE"/>
                    </w:rPr>
                  </m:ctrlPr>
                </m:sSubPr>
                <m:e>
                  <m:r>
                    <w:rPr>
                      <w:rFonts w:ascii="Cambria Math" w:hAnsi="Cambria Math"/>
                      <w:lang w:val="en-DE"/>
                    </w:rPr>
                    <m:t>f</m:t>
                  </m:r>
                </m:e>
                <m:sub>
                  <m:r>
                    <w:rPr>
                      <w:rFonts w:ascii="Cambria Math" w:hAnsi="Cambria Math"/>
                      <w:lang w:val="en-DE"/>
                    </w:rPr>
                    <m:t>h</m:t>
                  </m:r>
                  <m:r>
                    <m:rPr>
                      <m:sty m:val="p"/>
                    </m:rPr>
                    <w:rPr>
                      <w:rFonts w:ascii="Cambria Math" w:hAnsi="Cambria Math"/>
                      <w:lang w:val="en-DE"/>
                    </w:rPr>
                    <m:t>, </m:t>
                  </m:r>
                  <m:r>
                    <w:rPr>
                      <w:rFonts w:ascii="Cambria Math" w:hAnsi="Cambria Math"/>
                      <w:lang w:val="en-DE"/>
                    </w:rPr>
                    <m:t>w</m:t>
                  </m:r>
                </m:sub>
              </m:sSub>
              <m:d>
                <m:dPr>
                  <m:ctrlPr>
                    <w:rPr>
                      <w:rFonts w:ascii="Cambria Math" w:hAnsi="Cambria Math"/>
                      <w:i/>
                      <w:iCs/>
                      <w:lang w:val="en-DE"/>
                    </w:rPr>
                  </m:ctrlPr>
                </m:dPr>
                <m:e>
                  <m:r>
                    <m:rPr>
                      <m:sty m:val="bi"/>
                    </m:rPr>
                    <w:rPr>
                      <w:rFonts w:ascii="Cambria Math" w:hAnsi="Cambria Math"/>
                      <w:lang w:val="en-DE"/>
                    </w:rPr>
                    <m:t>x</m:t>
                  </m:r>
                  <m:r>
                    <m:rPr>
                      <m:sty m:val="p"/>
                    </m:rPr>
                    <w:rPr>
                      <w:rFonts w:ascii="Cambria Math" w:hAnsi="Cambria Math"/>
                      <w:lang w:val="en-DE"/>
                    </w:rPr>
                    <m:t>; </m:t>
                  </m:r>
                  <m:sSub>
                    <m:sSubPr>
                      <m:ctrlPr>
                        <w:rPr>
                          <w:rFonts w:ascii="Cambria Math" w:hAnsi="Cambria Math"/>
                          <w:i/>
                          <w:iCs/>
                          <w:lang w:val="en-DE"/>
                        </w:rPr>
                      </m:ctrlPr>
                    </m:sSubPr>
                    <m:e>
                      <m:r>
                        <m:rPr>
                          <m:sty m:val="bi"/>
                        </m:rPr>
                        <w:rPr>
                          <w:rFonts w:ascii="Cambria Math" w:hAnsi="Cambria Math"/>
                          <w:lang w:val="en-DE"/>
                        </w:rPr>
                        <m:t>θ</m:t>
                      </m:r>
                    </m:e>
                    <m:sub>
                      <m:r>
                        <w:rPr>
                          <w:rFonts w:ascii="Cambria Math" w:hAnsi="Cambria Math"/>
                          <w:lang w:val="en-DE"/>
                        </w:rPr>
                        <m:t>h</m:t>
                      </m:r>
                      <m:r>
                        <m:rPr>
                          <m:sty m:val="p"/>
                        </m:rPr>
                        <w:rPr>
                          <w:rFonts w:ascii="Cambria Math" w:hAnsi="Cambria Math"/>
                          <w:lang w:val="en-DE"/>
                        </w:rPr>
                        <m:t>,</m:t>
                      </m:r>
                      <m:r>
                        <w:rPr>
                          <w:rFonts w:ascii="Cambria Math" w:hAnsi="Cambria Math"/>
                          <w:lang w:val="en-DE"/>
                        </w:rPr>
                        <m:t>w</m:t>
                      </m:r>
                    </m:sub>
                  </m:sSub>
                </m:e>
              </m:d>
            </m:e>
          </m:d>
          <m:r>
            <m:rPr>
              <m:sty m:val="p"/>
            </m:rPr>
            <w:rPr>
              <w:rFonts w:ascii="Cambria Math" w:hAnsi="Cambria Math"/>
              <w:lang w:val="en-DE"/>
            </w:rPr>
            <m:t>+SAD</m:t>
          </m:r>
          <m:d>
            <m:dPr>
              <m:ctrlPr>
                <w:rPr>
                  <w:rFonts w:ascii="Cambria Math" w:hAnsi="Cambria Math"/>
                  <w:i/>
                  <w:iCs/>
                  <w:lang w:val="en-DE"/>
                </w:rPr>
              </m:ctrlPr>
            </m:dPr>
            <m:e>
              <m:r>
                <m:rPr>
                  <m:sty m:val="bi"/>
                </m:rPr>
                <w:rPr>
                  <w:rFonts w:ascii="Cambria Math" w:hAnsi="Cambria Math"/>
                  <w:lang w:val="en-DE"/>
                </w:rPr>
                <m:t>y</m:t>
              </m:r>
              <m:r>
                <m:rPr>
                  <m:sty m:val="p"/>
                </m:rPr>
                <w:rPr>
                  <w:rFonts w:ascii="Cambria Math" w:hAnsi="Cambria Math"/>
                  <w:lang w:val="en-DE"/>
                </w:rPr>
                <m:t>, </m:t>
              </m:r>
              <m:sSub>
                <m:sSubPr>
                  <m:ctrlPr>
                    <w:rPr>
                      <w:rFonts w:ascii="Cambria Math" w:hAnsi="Cambria Math"/>
                      <w:i/>
                      <w:iCs/>
                      <w:lang w:val="en-DE"/>
                    </w:rPr>
                  </m:ctrlPr>
                </m:sSubPr>
                <m:e>
                  <m:r>
                    <w:rPr>
                      <w:rFonts w:ascii="Cambria Math" w:hAnsi="Cambria Math"/>
                      <w:lang w:val="en-DE"/>
                    </w:rPr>
                    <m:t>f</m:t>
                  </m:r>
                </m:e>
                <m:sub>
                  <m:r>
                    <w:rPr>
                      <w:rFonts w:ascii="Cambria Math" w:hAnsi="Cambria Math"/>
                      <w:lang w:val="en-DE"/>
                    </w:rPr>
                    <m:t>h</m:t>
                  </m:r>
                  <m:r>
                    <m:rPr>
                      <m:sty m:val="p"/>
                    </m:rPr>
                    <w:rPr>
                      <w:rFonts w:ascii="Cambria Math" w:hAnsi="Cambria Math"/>
                      <w:lang w:val="en-DE"/>
                    </w:rPr>
                    <m:t>, </m:t>
                  </m:r>
                  <m:r>
                    <w:rPr>
                      <w:rFonts w:ascii="Cambria Math" w:hAnsi="Cambria Math"/>
                      <w:lang w:val="en-DE"/>
                    </w:rPr>
                    <m:t>w</m:t>
                  </m:r>
                </m:sub>
              </m:sSub>
              <m:d>
                <m:dPr>
                  <m:ctrlPr>
                    <w:rPr>
                      <w:rFonts w:ascii="Cambria Math" w:hAnsi="Cambria Math"/>
                      <w:i/>
                      <w:iCs/>
                      <w:lang w:val="en-DE"/>
                    </w:rPr>
                  </m:ctrlPr>
                </m:dPr>
                <m:e>
                  <m:r>
                    <m:rPr>
                      <m:sty m:val="bi"/>
                    </m:rPr>
                    <w:rPr>
                      <w:rFonts w:ascii="Cambria Math" w:hAnsi="Cambria Math"/>
                      <w:lang w:val="en-DE"/>
                    </w:rPr>
                    <m:t>x</m:t>
                  </m:r>
                  <m:r>
                    <m:rPr>
                      <m:sty m:val="p"/>
                    </m:rPr>
                    <w:rPr>
                      <w:rFonts w:ascii="Cambria Math" w:hAnsi="Cambria Math"/>
                      <w:lang w:val="en-DE"/>
                    </w:rPr>
                    <m:t>; </m:t>
                  </m:r>
                  <m:sSub>
                    <m:sSubPr>
                      <m:ctrlPr>
                        <w:rPr>
                          <w:rFonts w:ascii="Cambria Math" w:hAnsi="Cambria Math"/>
                          <w:i/>
                          <w:iCs/>
                          <w:lang w:val="en-DE"/>
                        </w:rPr>
                      </m:ctrlPr>
                    </m:sSubPr>
                    <m:e>
                      <m:r>
                        <m:rPr>
                          <m:sty m:val="bi"/>
                        </m:rPr>
                        <w:rPr>
                          <w:rFonts w:ascii="Cambria Math" w:hAnsi="Cambria Math"/>
                          <w:lang w:val="en-DE"/>
                        </w:rPr>
                        <m:t>θ</m:t>
                      </m:r>
                    </m:e>
                    <m:sub>
                      <m:r>
                        <w:rPr>
                          <w:rFonts w:ascii="Cambria Math" w:hAnsi="Cambria Math"/>
                          <w:lang w:val="en-DE"/>
                        </w:rPr>
                        <m:t>h</m:t>
                      </m:r>
                      <m:r>
                        <m:rPr>
                          <m:sty m:val="p"/>
                        </m:rPr>
                        <w:rPr>
                          <w:rFonts w:ascii="Cambria Math" w:hAnsi="Cambria Math"/>
                          <w:lang w:val="en-DE"/>
                        </w:rPr>
                        <m:t>, </m:t>
                      </m:r>
                      <m:r>
                        <w:rPr>
                          <w:rFonts w:ascii="Cambria Math" w:hAnsi="Cambria Math"/>
                          <w:lang w:val="en-DE"/>
                        </w:rPr>
                        <m:t>w</m:t>
                      </m:r>
                    </m:sub>
                  </m:sSub>
                </m:e>
              </m:d>
            </m:e>
          </m:d>
        </m:oMath>
      </m:oMathPara>
    </w:p>
    <w:p w14:paraId="2C56C953" w14:textId="77777777" w:rsidR="00985F5F" w:rsidRDefault="00985F5F" w:rsidP="00985F5F"/>
    <w:p w14:paraId="18762FAD" w14:textId="77777777" w:rsidR="00985F5F" w:rsidRDefault="00985F5F" w:rsidP="00985F5F"/>
    <w:p w14:paraId="090FAE02" w14:textId="77777777" w:rsidR="00985F5F" w:rsidRDefault="00985F5F" w:rsidP="00985F5F">
      <w:r w:rsidRPr="00E20C1F">
        <w:rPr>
          <w:noProof/>
        </w:rPr>
        <w:drawing>
          <wp:anchor distT="0" distB="0" distL="114300" distR="114300" simplePos="0" relativeHeight="251662848" behindDoc="0" locked="0" layoutInCell="1" allowOverlap="1" wp14:anchorId="4948F4F7" wp14:editId="0EEA87B8">
            <wp:simplePos x="0" y="0"/>
            <wp:positionH relativeFrom="column">
              <wp:posOffset>603885</wp:posOffset>
            </wp:positionH>
            <wp:positionV relativeFrom="paragraph">
              <wp:posOffset>-635</wp:posOffset>
            </wp:positionV>
            <wp:extent cx="5943600" cy="3279775"/>
            <wp:effectExtent l="0" t="0" r="0" b="0"/>
            <wp:wrapNone/>
            <wp:docPr id="25" name="Picture 6" descr="Diagram&#10;&#10;Description automatically generated">
              <a:extLst xmlns:a="http://schemas.openxmlformats.org/drawingml/2006/main">
                <a:ext uri="{FF2B5EF4-FFF2-40B4-BE49-F238E27FC236}">
                  <a16:creationId xmlns:a16="http://schemas.microsoft.com/office/drawing/2014/main" id="{E78F78ED-41B2-48E1-B419-6231DB2026B7}"/>
                </a:ext>
              </a:extLst>
            </wp:docPr>
            <wp:cNvGraphicFramePr/>
            <a:graphic xmlns:a="http://schemas.openxmlformats.org/drawingml/2006/main">
              <a:graphicData uri="http://schemas.openxmlformats.org/drawingml/2006/picture">
                <pic:pic xmlns:pic="http://schemas.openxmlformats.org/drawingml/2006/picture">
                  <pic:nvPicPr>
                    <pic:cNvPr id="7" name="Picture 6" descr="Diagram&#10;&#10;Description automatically generated">
                      <a:extLst>
                        <a:ext uri="{FF2B5EF4-FFF2-40B4-BE49-F238E27FC236}">
                          <a16:creationId xmlns:a16="http://schemas.microsoft.com/office/drawing/2014/main" id="{E78F78ED-41B2-48E1-B419-6231DB2026B7}"/>
                        </a:ext>
                      </a:extLst>
                    </pic:cNvPr>
                    <pic:cNvPicPr/>
                  </pic:nvPicPr>
                  <pic:blipFill>
                    <a:blip r:embed="rId13"/>
                    <a:stretch>
                      <a:fillRect/>
                    </a:stretch>
                  </pic:blipFill>
                  <pic:spPr>
                    <a:xfrm>
                      <a:off x="0" y="0"/>
                      <a:ext cx="5943600" cy="3279775"/>
                    </a:xfrm>
                    <a:prstGeom prst="rect">
                      <a:avLst/>
                    </a:prstGeom>
                  </pic:spPr>
                </pic:pic>
              </a:graphicData>
            </a:graphic>
          </wp:anchor>
        </w:drawing>
      </w:r>
    </w:p>
    <w:p w14:paraId="39933202" w14:textId="77777777" w:rsidR="00985F5F" w:rsidRDefault="00985F5F" w:rsidP="00985F5F"/>
    <w:p w14:paraId="5EF241CE" w14:textId="77777777" w:rsidR="00985F5F" w:rsidRDefault="00985F5F" w:rsidP="00985F5F">
      <w:pPr>
        <w:pStyle w:val="Caption"/>
        <w:jc w:val="center"/>
      </w:pPr>
      <w:bookmarkStart w:id="22" w:name="_Ref166849072"/>
      <w:r>
        <w:t xml:space="preserve">Figure </w:t>
      </w:r>
      <w:fldSimple w:instr=" SEQ Figure \* ARABIC ">
        <w:r>
          <w:rPr>
            <w:noProof/>
          </w:rPr>
          <w:t>1</w:t>
        </w:r>
      </w:fldSimple>
      <w:bookmarkEnd w:id="22"/>
      <w:r>
        <w:t xml:space="preserve"> Wide activation in NNVC-9.0</w:t>
      </w:r>
    </w:p>
    <w:p w14:paraId="0ED355D4" w14:textId="77777777" w:rsidR="00985F5F" w:rsidRPr="005D7B84" w:rsidRDefault="00985F5F" w:rsidP="00985F5F"/>
    <w:p w14:paraId="5C905F42" w14:textId="77777777" w:rsidR="00985F5F" w:rsidRDefault="00985F5F" w:rsidP="00985F5F"/>
    <w:p w14:paraId="29A35E7D" w14:textId="77777777" w:rsidR="00985F5F" w:rsidRDefault="00985F5F" w:rsidP="00985F5F"/>
    <w:p w14:paraId="7B6CB062" w14:textId="77777777" w:rsidR="00985F5F" w:rsidRDefault="00985F5F" w:rsidP="00985F5F"/>
    <w:p w14:paraId="13B78AAD" w14:textId="77777777" w:rsidR="00985F5F" w:rsidRDefault="00985F5F" w:rsidP="00985F5F"/>
    <w:p w14:paraId="034FD80E" w14:textId="77777777" w:rsidR="00985F5F" w:rsidRDefault="00985F5F" w:rsidP="00985F5F"/>
    <w:p w14:paraId="29205652" w14:textId="77777777" w:rsidR="00985F5F" w:rsidRDefault="00985F5F" w:rsidP="00985F5F"/>
    <w:p w14:paraId="589C5B56" w14:textId="77777777" w:rsidR="00985F5F" w:rsidRDefault="00985F5F" w:rsidP="00985F5F"/>
    <w:p w14:paraId="0168D108" w14:textId="77777777" w:rsidR="00985F5F" w:rsidRDefault="00985F5F" w:rsidP="00985F5F"/>
    <w:p w14:paraId="2D27CAC4" w14:textId="77777777" w:rsidR="00985F5F" w:rsidRDefault="00985F5F" w:rsidP="00985F5F"/>
    <w:p w14:paraId="6A9A9725" w14:textId="77777777" w:rsidR="00985F5F" w:rsidRDefault="00985F5F" w:rsidP="00985F5F"/>
    <w:tbl>
      <w:tblPr>
        <w:tblW w:w="9562" w:type="dxa"/>
        <w:tblCellMar>
          <w:left w:w="0" w:type="dxa"/>
          <w:right w:w="0" w:type="dxa"/>
        </w:tblCellMar>
        <w:tblLook w:val="04A0" w:firstRow="1" w:lastRow="0" w:firstColumn="1" w:lastColumn="0" w:noHBand="0" w:noVBand="1"/>
      </w:tblPr>
      <w:tblGrid>
        <w:gridCol w:w="1397"/>
        <w:gridCol w:w="3171"/>
        <w:gridCol w:w="4994"/>
      </w:tblGrid>
      <w:tr w:rsidR="00985F5F" w:rsidRPr="00E20C1F" w14:paraId="761A9E8D" w14:textId="77777777" w:rsidTr="00D95BEE">
        <w:trPr>
          <w:trHeight w:val="158"/>
        </w:trPr>
        <w:tc>
          <w:tcPr>
            <w:tcW w:w="45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A558E5" w14:textId="77777777" w:rsidR="00985F5F" w:rsidRPr="00E20C1F" w:rsidRDefault="00985F5F" w:rsidP="00D95BEE">
            <w:pPr>
              <w:spacing w:before="0"/>
              <w:rPr>
                <w:sz w:val="20"/>
                <w:lang w:val="en-DE"/>
              </w:rPr>
            </w:pPr>
            <w:r w:rsidRPr="00E20C1F">
              <w:rPr>
                <w:b/>
                <w:bCs/>
                <w:sz w:val="20"/>
                <w:lang w:val="en-CA"/>
              </w:rPr>
              <w:t>architecture</w:t>
            </w:r>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50214F" w14:textId="77777777" w:rsidR="00985F5F" w:rsidRPr="00E20C1F" w:rsidRDefault="00985F5F" w:rsidP="00D95BEE">
            <w:pPr>
              <w:spacing w:before="0"/>
              <w:rPr>
                <w:sz w:val="20"/>
                <w:lang w:val="en-DE"/>
              </w:rPr>
            </w:pPr>
            <w:r w:rsidRPr="00E20C1F">
              <w:rPr>
                <w:b/>
                <w:bCs/>
                <w:sz w:val="20"/>
                <w:lang w:val="en-CA"/>
              </w:rPr>
              <w:t>description</w:t>
            </w:r>
          </w:p>
        </w:tc>
      </w:tr>
      <w:tr w:rsidR="00985F5F" w:rsidRPr="00E20C1F" w14:paraId="5D15F437" w14:textId="77777777" w:rsidTr="00D95BEE">
        <w:trPr>
          <w:trHeight w:val="316"/>
        </w:trPr>
        <w:tc>
          <w:tcPr>
            <w:tcW w:w="45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4172AB" w14:textId="77777777" w:rsidR="00985F5F" w:rsidRPr="00E20C1F" w:rsidRDefault="00985F5F" w:rsidP="00D95BEE">
            <w:pPr>
              <w:spacing w:before="0"/>
              <w:rPr>
                <w:sz w:val="20"/>
                <w:lang w:val="en-DE"/>
              </w:rPr>
            </w:pPr>
            <w:r w:rsidRPr="00E20C1F">
              <w:rPr>
                <w:b/>
                <w:bCs/>
                <w:sz w:val="20"/>
                <w:lang w:val="en-CA"/>
              </w:rPr>
              <w:t>Number of hidden layers</w:t>
            </w:r>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D8F63E" w14:textId="77777777" w:rsidR="00985F5F" w:rsidRPr="00E20C1F" w:rsidRDefault="00985F5F" w:rsidP="00D95BEE">
            <w:pPr>
              <w:spacing w:before="0"/>
              <w:rPr>
                <w:sz w:val="20"/>
                <w:lang w:val="en-DE"/>
              </w:rPr>
            </w:pPr>
            <w:r w:rsidRPr="00E20C1F">
              <w:rPr>
                <w:sz w:val="20"/>
                <w:lang w:val="en-CA"/>
              </w:rPr>
              <w:t>For 16x16, 3.</w:t>
            </w:r>
          </w:p>
          <w:p w14:paraId="696B868E" w14:textId="77777777" w:rsidR="00985F5F" w:rsidRPr="00E20C1F" w:rsidRDefault="00985F5F" w:rsidP="00D95BEE">
            <w:pPr>
              <w:spacing w:before="0"/>
              <w:rPr>
                <w:sz w:val="20"/>
                <w:lang w:val="en-DE"/>
              </w:rPr>
            </w:pPr>
            <w:r w:rsidRPr="00E20C1F">
              <w:rPr>
                <w:sz w:val="20"/>
                <w:lang w:val="en-CA"/>
              </w:rPr>
              <w:t>For the other six NNs, 2.</w:t>
            </w:r>
          </w:p>
        </w:tc>
      </w:tr>
      <w:tr w:rsidR="00985F5F" w:rsidRPr="00E20C1F" w14:paraId="783493DC" w14:textId="77777777" w:rsidTr="00D95BEE">
        <w:trPr>
          <w:trHeight w:val="601"/>
        </w:trPr>
        <w:tc>
          <w:tcPr>
            <w:tcW w:w="45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46BAC6" w14:textId="77777777" w:rsidR="00985F5F" w:rsidRPr="00E20C1F" w:rsidRDefault="00985F5F" w:rsidP="00D95BEE">
            <w:pPr>
              <w:spacing w:before="0"/>
              <w:rPr>
                <w:sz w:val="20"/>
                <w:lang w:val="en-DE"/>
              </w:rPr>
            </w:pPr>
            <w:r w:rsidRPr="00E20C1F">
              <w:rPr>
                <w:b/>
                <w:bCs/>
                <w:sz w:val="20"/>
                <w:lang w:val="en-CA"/>
              </w:rPr>
              <w:t>Number of neurons per hidden layer</w:t>
            </w:r>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7FAC5" w14:textId="77777777" w:rsidR="00985F5F" w:rsidRPr="00E20C1F" w:rsidRDefault="00985F5F" w:rsidP="00D95BEE">
            <w:pPr>
              <w:spacing w:before="0"/>
              <w:rPr>
                <w:sz w:val="20"/>
                <w:lang w:val="en-DE"/>
              </w:rPr>
            </w:pPr>
            <w:r w:rsidRPr="00E20C1F">
              <w:rPr>
                <w:sz w:val="20"/>
                <w:lang w:val="en-CA"/>
              </w:rPr>
              <w:t>For 4x4, 8x4, and 16x16, 1216 for the last hidden layer, and 640 for the other hidden layers.</w:t>
            </w:r>
          </w:p>
          <w:p w14:paraId="17DC444A" w14:textId="77777777" w:rsidR="00985F5F" w:rsidRPr="00E20C1F" w:rsidRDefault="00985F5F" w:rsidP="00D95BEE">
            <w:pPr>
              <w:spacing w:before="0"/>
              <w:rPr>
                <w:sz w:val="20"/>
                <w:lang w:val="en-DE"/>
              </w:rPr>
            </w:pPr>
            <w:r w:rsidRPr="00E20C1F">
              <w:rPr>
                <w:sz w:val="20"/>
                <w:lang w:val="en-CA"/>
              </w:rPr>
              <w:t>For the other four NNs, 1216.</w:t>
            </w:r>
          </w:p>
        </w:tc>
      </w:tr>
      <w:tr w:rsidR="00985F5F" w:rsidRPr="00E20C1F" w14:paraId="581E5899" w14:textId="77777777" w:rsidTr="00D95BEE">
        <w:trPr>
          <w:trHeight w:val="158"/>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195BFB" w14:textId="77777777" w:rsidR="00985F5F" w:rsidRPr="00E20C1F" w:rsidRDefault="00985F5F" w:rsidP="00D95BEE">
            <w:pPr>
              <w:spacing w:before="0"/>
              <w:rPr>
                <w:sz w:val="20"/>
                <w:lang w:val="en-DE"/>
              </w:rPr>
            </w:pPr>
            <w:r w:rsidRPr="00E20C1F">
              <w:rPr>
                <w:b/>
                <w:bCs/>
                <w:sz w:val="20"/>
                <w:lang w:val="en-CA"/>
              </w:rPr>
              <w:t>Percentage of non-zero weights</w:t>
            </w: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EA65CE" w14:textId="77777777" w:rsidR="00985F5F" w:rsidRPr="00E20C1F" w:rsidRDefault="00985F5F" w:rsidP="00D95BEE">
            <w:pPr>
              <w:spacing w:before="0"/>
              <w:rPr>
                <w:sz w:val="20"/>
                <w:lang w:val="en-DE"/>
              </w:rPr>
            </w:pPr>
            <w:r w:rsidRPr="00E20C1F">
              <w:rPr>
                <w:sz w:val="20"/>
                <w:lang w:val="en-CA"/>
              </w:rPr>
              <w:t>hidden layers</w:t>
            </w:r>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505D76" w14:textId="77777777" w:rsidR="00985F5F" w:rsidRPr="00E20C1F" w:rsidRDefault="00985F5F" w:rsidP="00D95BEE">
            <w:pPr>
              <w:spacing w:before="0"/>
              <w:rPr>
                <w:sz w:val="20"/>
                <w:lang w:val="en-DE"/>
              </w:rPr>
            </w:pPr>
            <w:r w:rsidRPr="00E20C1F">
              <w:rPr>
                <w:sz w:val="20"/>
                <w:lang w:val="en-CA"/>
              </w:rPr>
              <w:t>5%</w:t>
            </w:r>
          </w:p>
        </w:tc>
      </w:tr>
      <w:tr w:rsidR="00985F5F" w:rsidRPr="00E20C1F" w14:paraId="2EE23C6B" w14:textId="77777777" w:rsidTr="00D95BEE">
        <w:trPr>
          <w:trHeight w:val="1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39D288" w14:textId="77777777" w:rsidR="00985F5F" w:rsidRPr="00E20C1F" w:rsidRDefault="00985F5F" w:rsidP="00D95BEE">
            <w:pPr>
              <w:spacing w:before="0"/>
              <w:rPr>
                <w:sz w:val="20"/>
                <w:lang w:val="en-DE"/>
              </w:rPr>
            </w:pP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4E62EF" w14:textId="77777777" w:rsidR="00985F5F" w:rsidRPr="00E20C1F" w:rsidRDefault="00985F5F" w:rsidP="00D95BEE">
            <w:pPr>
              <w:spacing w:before="0"/>
              <w:rPr>
                <w:sz w:val="20"/>
                <w:lang w:val="en-DE"/>
              </w:rPr>
            </w:pPr>
            <w:r w:rsidRPr="00E20C1F">
              <w:rPr>
                <w:sz w:val="20"/>
                <w:lang w:val="en-CA"/>
              </w:rPr>
              <w:t xml:space="preserve">layer returning </w:t>
            </w:r>
            <m:oMath>
              <m:r>
                <m:rPr>
                  <m:sty m:val="p"/>
                </m:rPr>
                <w:rPr>
                  <w:rFonts w:ascii="Cambria Math" w:hAnsi="Cambria Math"/>
                  <w:sz w:val="20"/>
                  <w:lang w:val="en-CA"/>
                </w:rPr>
                <m:t>repIdx</m:t>
              </m:r>
            </m:oMath>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60ECA" w14:textId="77777777" w:rsidR="00985F5F" w:rsidRPr="00E20C1F" w:rsidRDefault="00985F5F" w:rsidP="00D95BEE">
            <w:pPr>
              <w:spacing w:before="0"/>
              <w:rPr>
                <w:sz w:val="20"/>
                <w:lang w:val="en-DE"/>
              </w:rPr>
            </w:pPr>
            <w:r w:rsidRPr="00E20C1F">
              <w:rPr>
                <w:sz w:val="20"/>
                <w:lang w:val="en-CA"/>
              </w:rPr>
              <w:t>For 4x4, 10%. For the other six NNs, 50%</w:t>
            </w:r>
          </w:p>
        </w:tc>
      </w:tr>
      <w:tr w:rsidR="00985F5F" w:rsidRPr="00E20C1F" w14:paraId="025C74A9" w14:textId="77777777" w:rsidTr="00D95BEE">
        <w:trPr>
          <w:trHeight w:val="1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3490F7" w14:textId="77777777" w:rsidR="00985F5F" w:rsidRPr="00E20C1F" w:rsidRDefault="00985F5F" w:rsidP="00D95BEE">
            <w:pPr>
              <w:spacing w:before="0"/>
              <w:rPr>
                <w:sz w:val="20"/>
                <w:lang w:val="en-DE"/>
              </w:rPr>
            </w:pP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A2121" w14:textId="77777777" w:rsidR="00985F5F" w:rsidRPr="00E20C1F" w:rsidRDefault="00985F5F" w:rsidP="00D95BEE">
            <w:pPr>
              <w:spacing w:before="0"/>
              <w:rPr>
                <w:sz w:val="20"/>
                <w:lang w:val="en-DE"/>
              </w:rPr>
            </w:pPr>
            <w:r w:rsidRPr="00E20C1F">
              <w:rPr>
                <w:sz w:val="20"/>
                <w:lang w:val="en-CA"/>
              </w:rPr>
              <w:t>layer returning the predicted block</w:t>
            </w:r>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C5E12E" w14:textId="77777777" w:rsidR="00985F5F" w:rsidRPr="00E20C1F" w:rsidRDefault="00985F5F" w:rsidP="00D95BEE">
            <w:pPr>
              <w:spacing w:before="0"/>
              <w:rPr>
                <w:sz w:val="20"/>
                <w:lang w:val="en-DE"/>
              </w:rPr>
            </w:pPr>
            <w:r w:rsidRPr="00E20C1F">
              <w:rPr>
                <w:sz w:val="20"/>
                <w:lang w:val="en-CA"/>
              </w:rPr>
              <w:t>50%</w:t>
            </w:r>
          </w:p>
        </w:tc>
      </w:tr>
      <w:tr w:rsidR="00985F5F" w:rsidRPr="00E20C1F" w14:paraId="554FFA29" w14:textId="77777777" w:rsidTr="00D95BEE">
        <w:trPr>
          <w:trHeight w:val="1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F42DCB" w14:textId="77777777" w:rsidR="00985F5F" w:rsidRPr="00E20C1F" w:rsidRDefault="00985F5F" w:rsidP="00D95BEE">
            <w:pPr>
              <w:spacing w:before="0"/>
              <w:rPr>
                <w:sz w:val="20"/>
                <w:lang w:val="en-DE"/>
              </w:rPr>
            </w:pPr>
          </w:p>
        </w:tc>
        <w:tc>
          <w:tcPr>
            <w:tcW w:w="3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D99A4" w14:textId="77777777" w:rsidR="00985F5F" w:rsidRPr="00E20C1F" w:rsidRDefault="00985F5F" w:rsidP="00D95BEE">
            <w:pPr>
              <w:spacing w:before="0"/>
              <w:rPr>
                <w:sz w:val="20"/>
                <w:lang w:val="en-DE"/>
              </w:rPr>
            </w:pPr>
            <w:r w:rsidRPr="00E20C1F">
              <w:rPr>
                <w:sz w:val="20"/>
                <w:lang w:val="en-CA"/>
              </w:rPr>
              <w:t xml:space="preserve">layer returning </w:t>
            </w:r>
            <m:oMath>
              <m:sSub>
                <m:sSubPr>
                  <m:ctrlPr>
                    <w:rPr>
                      <w:rFonts w:ascii="Cambria Math" w:hAnsi="Cambria Math"/>
                      <w:i/>
                      <w:iCs/>
                      <w:sz w:val="20"/>
                      <w:lang w:val="en-DE"/>
                    </w:rPr>
                  </m:ctrlPr>
                </m:sSubPr>
                <m:e>
                  <m:r>
                    <m:rPr>
                      <m:sty m:val="p"/>
                    </m:rPr>
                    <w:rPr>
                      <w:rFonts w:ascii="Cambria Math" w:hAnsi="Cambria Math"/>
                      <w:sz w:val="20"/>
                    </w:rPr>
                    <m:t>grpIdx</m:t>
                  </m:r>
                </m:e>
                <m:sub>
                  <m:r>
                    <m:rPr>
                      <m:sty m:val="p"/>
                    </m:rPr>
                    <w:rPr>
                      <w:rFonts w:ascii="Cambria Math" w:hAnsi="Cambria Math"/>
                      <w:sz w:val="20"/>
                    </w:rPr>
                    <m:t>1</m:t>
                  </m:r>
                </m:sub>
              </m:sSub>
            </m:oMath>
            <w:r w:rsidRPr="00E20C1F">
              <w:rPr>
                <w:sz w:val="20"/>
              </w:rPr>
              <w:t xml:space="preserve"> and </w:t>
            </w:r>
            <m:oMath>
              <m:sSub>
                <m:sSubPr>
                  <m:ctrlPr>
                    <w:rPr>
                      <w:rFonts w:ascii="Cambria Math" w:hAnsi="Cambria Math"/>
                      <w:i/>
                      <w:iCs/>
                      <w:sz w:val="20"/>
                      <w:lang w:val="en-DE"/>
                    </w:rPr>
                  </m:ctrlPr>
                </m:sSubPr>
                <m:e>
                  <m:r>
                    <m:rPr>
                      <m:sty m:val="p"/>
                    </m:rPr>
                    <w:rPr>
                      <w:rFonts w:ascii="Cambria Math" w:hAnsi="Cambria Math"/>
                      <w:sz w:val="20"/>
                    </w:rPr>
                    <m:t>grpIdx</m:t>
                  </m:r>
                </m:e>
                <m:sub>
                  <m:r>
                    <m:rPr>
                      <m:sty m:val="p"/>
                    </m:rPr>
                    <w:rPr>
                      <w:rFonts w:ascii="Cambria Math" w:hAnsi="Cambria Math"/>
                      <w:sz w:val="20"/>
                    </w:rPr>
                    <m:t>2</m:t>
                  </m:r>
                </m:sub>
              </m:sSub>
            </m:oMath>
          </w:p>
        </w:tc>
        <w:tc>
          <w:tcPr>
            <w:tcW w:w="49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4C11B3" w14:textId="77777777" w:rsidR="00985F5F" w:rsidRPr="00E20C1F" w:rsidRDefault="00985F5F" w:rsidP="00D95BEE">
            <w:pPr>
              <w:spacing w:before="0"/>
              <w:rPr>
                <w:sz w:val="20"/>
                <w:lang w:val="en-DE"/>
              </w:rPr>
            </w:pPr>
            <w:r w:rsidRPr="00E20C1F">
              <w:rPr>
                <w:sz w:val="20"/>
                <w:lang w:val="en-CA"/>
              </w:rPr>
              <w:t>100%</w:t>
            </w:r>
          </w:p>
        </w:tc>
      </w:tr>
    </w:tbl>
    <w:p w14:paraId="783CD394" w14:textId="77777777" w:rsidR="00985F5F" w:rsidRDefault="00985F5F" w:rsidP="00985F5F">
      <w:r w:rsidRPr="00E20C1F">
        <w:t xml:space="preserve"> </w:t>
      </w:r>
      <w:r w:rsidRPr="005D7B84">
        <w:rPr>
          <w:noProof/>
        </w:rPr>
        <mc:AlternateContent>
          <mc:Choice Requires="wps">
            <w:drawing>
              <wp:anchor distT="0" distB="0" distL="114300" distR="114300" simplePos="0" relativeHeight="251660800" behindDoc="0" locked="0" layoutInCell="1" allowOverlap="1" wp14:anchorId="5665451B" wp14:editId="0618FD8B">
                <wp:simplePos x="0" y="0"/>
                <wp:positionH relativeFrom="column">
                  <wp:posOffset>11971020</wp:posOffset>
                </wp:positionH>
                <wp:positionV relativeFrom="paragraph">
                  <wp:posOffset>1132840</wp:posOffset>
                </wp:positionV>
                <wp:extent cx="172720" cy="168910"/>
                <wp:effectExtent l="0" t="0" r="0" b="0"/>
                <wp:wrapNone/>
                <wp:docPr id="737" name="TextBox 736">
                  <a:extLst xmlns:a="http://schemas.openxmlformats.org/drawingml/2006/main">
                    <a:ext uri="{FF2B5EF4-FFF2-40B4-BE49-F238E27FC236}">
                      <a16:creationId xmlns:a16="http://schemas.microsoft.com/office/drawing/2014/main" id="{9F57533C-C8B3-47DA-A93C-00A1FA296B0A}"/>
                    </a:ext>
                  </a:extLst>
                </wp:docPr>
                <wp:cNvGraphicFramePr/>
                <a:graphic xmlns:a="http://schemas.openxmlformats.org/drawingml/2006/main">
                  <a:graphicData uri="http://schemas.microsoft.com/office/word/2010/wordprocessingShape">
                    <wps:wsp>
                      <wps:cNvSpPr txBox="1"/>
                      <wps:spPr>
                        <a:xfrm>
                          <a:off x="0" y="0"/>
                          <a:ext cx="172720" cy="168910"/>
                        </a:xfrm>
                        <a:prstGeom prst="rect">
                          <a:avLst/>
                        </a:prstGeom>
                        <a:solidFill>
                          <a:schemeClr val="bg1"/>
                        </a:solidFill>
                      </wps:spPr>
                      <wps:txbx>
                        <w:txbxContent>
                          <w:p w14:paraId="1504DB0B" w14:textId="77777777" w:rsidR="00985F5F" w:rsidRDefault="00985F5F" w:rsidP="00985F5F">
                            <w:pPr>
                              <w:pStyle w:val="NormalWeb"/>
                              <w:spacing w:before="0"/>
                            </w:pPr>
                            <m:oMathPara>
                              <m:oMathParaPr>
                                <m:jc m:val="centerGroup"/>
                              </m:oMathParaPr>
                              <m:oMath>
                                <m:r>
                                  <w:rPr>
                                    <w:rFonts w:ascii="Cambria Math" w:eastAsia="Cambria Math" w:hAnsi="Cambria Math" w:cstheme="minorBidi"/>
                                    <w:color w:val="000000" w:themeColor="text1"/>
                                    <w:kern w:val="24"/>
                                    <w:sz w:val="22"/>
                                    <w:szCs w:val="22"/>
                                  </w:rPr>
                                  <m:t>⊕</m:t>
                                </m:r>
                              </m:oMath>
                            </m:oMathPara>
                          </w:p>
                        </w:txbxContent>
                      </wps:txbx>
                      <wps:bodyPr wrap="none" lIns="0" tIns="0" rIns="0" bIns="0" rtlCol="0">
                        <a:spAutoFit/>
                      </wps:bodyPr>
                    </wps:wsp>
                  </a:graphicData>
                </a:graphic>
              </wp:anchor>
            </w:drawing>
          </mc:Choice>
          <mc:Fallback>
            <w:pict>
              <v:shapetype w14:anchorId="5665451B" id="_x0000_t202" coordsize="21600,21600" o:spt="202" path="m,l,21600r21600,l21600,xe">
                <v:stroke joinstyle="miter"/>
                <v:path gradientshapeok="t" o:connecttype="rect"/>
              </v:shapetype>
              <v:shape id="TextBox 736" o:spid="_x0000_s1026" type="#_x0000_t202" style="position:absolute;left:0;text-align:left;margin-left:942.6pt;margin-top:89.2pt;width:13.6pt;height:13.3pt;z-index:251660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" fillcolor="white [3212]" stroked="f">
                <v:textbox style="mso-fit-shape-to-text:t" inset="0,0,0,0">
                  <w:txbxContent>
                    <w:p w14:paraId="1504DB0B" w14:textId="77777777" w:rsidR="00985F5F" w:rsidRDefault="00985F5F" w:rsidP="00985F5F">
                      <w:pPr>
                        <w:pStyle w:val="NormalWeb"/>
                        <w:spacing w:before="0"/>
                      </w:pPr>
                      <m:oMathPara>
                        <m:oMathParaPr>
                          <m:jc m:val="centerGroup"/>
                        </m:oMathParaPr>
                        <m:oMath>
                          <m:r>
                            <w:rPr>
                              <w:rFonts w:ascii="Cambria Math" w:eastAsia="Cambria Math" w:hAnsi="Cambria Math" w:cstheme="minorBidi"/>
                              <w:color w:val="000000" w:themeColor="text1"/>
                              <w:kern w:val="24"/>
                              <w:sz w:val="22"/>
                              <w:szCs w:val="22"/>
                            </w:rPr>
                            <m:t>⊕</m:t>
                          </m:r>
                        </m:oMath>
                      </m:oMathPara>
                    </w:p>
                  </w:txbxContent>
                </v:textbox>
              </v:shape>
            </w:pict>
          </mc:Fallback>
        </mc:AlternateContent>
      </w:r>
      <w:r w:rsidRPr="005D7B84">
        <w:rPr>
          <w:noProof/>
        </w:rPr>
        <mc:AlternateContent>
          <mc:Choice Requires="wps">
            <w:drawing>
              <wp:anchor distT="0" distB="0" distL="114300" distR="114300" simplePos="0" relativeHeight="251661824" behindDoc="0" locked="0" layoutInCell="1" allowOverlap="1" wp14:anchorId="07C38415" wp14:editId="72AED126">
                <wp:simplePos x="0" y="0"/>
                <wp:positionH relativeFrom="column">
                  <wp:posOffset>10916920</wp:posOffset>
                </wp:positionH>
                <wp:positionV relativeFrom="paragraph">
                  <wp:posOffset>3164840</wp:posOffset>
                </wp:positionV>
                <wp:extent cx="175260" cy="168910"/>
                <wp:effectExtent l="0" t="0" r="0" b="2540"/>
                <wp:wrapNone/>
                <wp:docPr id="738" name="TextBox 737">
                  <a:extLst xmlns:a="http://schemas.openxmlformats.org/drawingml/2006/main">
                    <a:ext uri="{FF2B5EF4-FFF2-40B4-BE49-F238E27FC236}">
                      <a16:creationId xmlns:a16="http://schemas.microsoft.com/office/drawing/2014/main" id="{E5AD2CCE-7B1E-4121-B5F2-E43CF4C24864}"/>
                    </a:ext>
                  </a:extLst>
                </wp:docPr>
                <wp:cNvGraphicFramePr/>
                <a:graphic xmlns:a="http://schemas.openxmlformats.org/drawingml/2006/main">
                  <a:graphicData uri="http://schemas.microsoft.com/office/word/2010/wordprocessingShape">
                    <wps:wsp>
                      <wps:cNvSpPr txBox="1"/>
                      <wps:spPr>
                        <a:xfrm>
                          <a:off x="0" y="0"/>
                          <a:ext cx="175260" cy="168910"/>
                        </a:xfrm>
                        <a:prstGeom prst="rect">
                          <a:avLst/>
                        </a:prstGeom>
                        <a:solidFill>
                          <a:schemeClr val="bg1"/>
                        </a:solidFill>
                      </wps:spPr>
                      <wps:txbx>
                        <w:txbxContent>
                          <w:p w14:paraId="0AAB8B69" w14:textId="77777777" w:rsidR="00985F5F" w:rsidRDefault="00985F5F" w:rsidP="00985F5F">
                            <w:pPr>
                              <w:pStyle w:val="NormalWeb"/>
                              <w:spacing w:before="0"/>
                            </w:pPr>
                            <m:oMathPara>
                              <m:oMathParaPr>
                                <m:jc m:val="centerGroup"/>
                              </m:oMathParaPr>
                              <m:oMath>
                                <m:r>
                                  <w:rPr>
                                    <w:rFonts w:ascii="Cambria Math" w:eastAsia="Cambria Math" w:hAnsi="Cambria Math" w:cstheme="minorBidi"/>
                                    <w:color w:val="000000" w:themeColor="text1"/>
                                    <w:kern w:val="24"/>
                                    <w:sz w:val="22"/>
                                    <w:szCs w:val="22"/>
                                  </w:rPr>
                                  <m:t>⊕</m:t>
                                </m:r>
                              </m:oMath>
                            </m:oMathPara>
                          </w:p>
                        </w:txbxContent>
                      </wps:txbx>
                      <wps:bodyPr wrap="square" lIns="0" tIns="0" rIns="0" bIns="0" rtlCol="0">
                        <a:spAutoFit/>
                      </wps:bodyPr>
                    </wps:wsp>
                  </a:graphicData>
                </a:graphic>
              </wp:anchor>
            </w:drawing>
          </mc:Choice>
          <mc:Fallback>
            <w:pict>
              <v:shape w14:anchorId="07C38415" id="TextBox 737" o:spid="_x0000_s1027" type="#_x0000_t202" style="position:absolute;left:0;text-align:left;margin-left:859.6pt;margin-top:249.2pt;width:13.8pt;height:13.3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" fillcolor="white [3212]" stroked="f">
                <v:textbox style="mso-fit-shape-to-text:t" inset="0,0,0,0">
                  <w:txbxContent>
                    <w:p w14:paraId="0AAB8B69" w14:textId="77777777" w:rsidR="00985F5F" w:rsidRDefault="00985F5F" w:rsidP="00985F5F">
                      <w:pPr>
                        <w:pStyle w:val="NormalWeb"/>
                        <w:spacing w:before="0"/>
                      </w:pPr>
                      <m:oMathPara>
                        <m:oMathParaPr>
                          <m:jc m:val="centerGroup"/>
                        </m:oMathParaPr>
                        <m:oMath>
                          <m:r>
                            <w:rPr>
                              <w:rFonts w:ascii="Cambria Math" w:eastAsia="Cambria Math" w:hAnsi="Cambria Math" w:cstheme="minorBidi"/>
                              <w:color w:val="000000" w:themeColor="text1"/>
                              <w:kern w:val="24"/>
                              <w:sz w:val="22"/>
                              <w:szCs w:val="22"/>
                            </w:rPr>
                            <m:t>⊕</m:t>
                          </m:r>
                        </m:oMath>
                      </m:oMathPara>
                    </w:p>
                  </w:txbxContent>
                </v:textbox>
              </v:shape>
            </w:pict>
          </mc:Fallback>
        </mc:AlternateContent>
      </w:r>
      <w:bookmarkStart w:id="23" w:name="_Ref166849101"/>
    </w:p>
    <w:p w14:paraId="508DC90E" w14:textId="77777777" w:rsidR="00985F5F" w:rsidRDefault="00985F5F" w:rsidP="00985F5F">
      <w:pPr>
        <w:pStyle w:val="Caption"/>
        <w:jc w:val="center"/>
      </w:pPr>
      <w:r>
        <w:t xml:space="preserve">Figure </w:t>
      </w:r>
      <w:bookmarkEnd w:id="23"/>
      <w:r>
        <w:t xml:space="preserve">1.  NN-Intra description </w:t>
      </w:r>
    </w:p>
    <w:p w14:paraId="6A66F453" w14:textId="77777777" w:rsidR="00985F5F" w:rsidRDefault="00985F5F" w:rsidP="00985F5F">
      <w:r>
        <w:lastRenderedPageBreak/>
        <w:t>Cross-checker reported results. Both float point model and quantized results matched perfectly in PSNR and very minor in MS-SSIM. Results are available in up-dated JVET-AI0273.</w:t>
      </w:r>
    </w:p>
    <w:p w14:paraId="0AB816FB" w14:textId="77777777" w:rsidR="00985F5F" w:rsidRDefault="00985F5F" w:rsidP="00985F5F">
      <w:r w:rsidRPr="00D20400">
        <w:t xml:space="preserve">New NN-Intra 4.8 </w:t>
      </w:r>
      <w:proofErr w:type="spellStart"/>
      <w:r w:rsidRPr="00D20400">
        <w:t>kMAC</w:t>
      </w:r>
      <w:proofErr w:type="spellEnd"/>
      <w:r w:rsidRPr="00D20400">
        <w:t>/</w:t>
      </w:r>
      <w:proofErr w:type="spellStart"/>
      <w:r w:rsidRPr="00D20400">
        <w:t>pxl</w:t>
      </w:r>
      <w:proofErr w:type="spellEnd"/>
      <w:r w:rsidRPr="00D20400">
        <w:t xml:space="preserve"> (th</w:t>
      </w:r>
      <w:r>
        <w:t>e worst case), 1.3 M and 0.1% BD-rate gain in both all-intra and random-access configuration.</w:t>
      </w:r>
    </w:p>
    <w:p w14:paraId="53565434" w14:textId="77777777" w:rsidR="00985F5F" w:rsidRDefault="00985F5F" w:rsidP="00985F5F">
      <w:r>
        <w:t xml:space="preserve">It is recommended to replace NN-Intra in NNVC-10 with one </w:t>
      </w:r>
      <w:hyperlink r:id="rId14" w:history="1">
        <w:r w:rsidRPr="00E20C1F">
          <w:t>JVET-AI0130</w:t>
        </w:r>
      </w:hyperlink>
      <w:r>
        <w:t xml:space="preserve"> (adopted). No need to maintain old version of NN-Intra in NNVC SW.</w:t>
      </w:r>
    </w:p>
    <w:p w14:paraId="31E9317F" w14:textId="77777777" w:rsidR="00985F5F" w:rsidRPr="00D20400" w:rsidRDefault="00985F5F" w:rsidP="00985F5F">
      <w:r>
        <w:t>EE1 participants are encouraged to re-generate anchor for accurate time measurement.</w:t>
      </w:r>
    </w:p>
    <w:p w14:paraId="5A1CB079" w14:textId="77777777" w:rsidR="00985F5F" w:rsidRDefault="00985F5F" w:rsidP="00985F5F">
      <w:pPr>
        <w:pStyle w:val="Heading2"/>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396" w:hanging="576"/>
        <w:textAlignment w:val="auto"/>
      </w:pPr>
      <w:r w:rsidRPr="00DC6D4B">
        <w:t>NNVC</w:t>
      </w:r>
      <w:r>
        <w:t>10</w:t>
      </w:r>
      <w:r w:rsidRPr="00DC6D4B">
        <w:t>.0 SW integration status and anchor performance</w:t>
      </w:r>
    </w:p>
    <w:p w14:paraId="19AAFBE9" w14:textId="77777777" w:rsidR="00985F5F" w:rsidRDefault="00985F5F" w:rsidP="00985F5F">
      <w:r>
        <w:t>All adopted contributions have been integrated. Several new SADL functionalities needed for EE1 tests are under integration. If some of those functionalities are not ready by August, 9 then will be included in NNVC-10.1.</w:t>
      </w:r>
    </w:p>
    <w:p w14:paraId="4F8EC6FA" w14:textId="77777777" w:rsidR="00985F5F" w:rsidRDefault="00985F5F" w:rsidP="00985F5F">
      <w:r>
        <w:t>SW release NNVC-10.0 – August 9. Anchor performance results – August 16 (all-intra and random access, low-delay will be added later).</w:t>
      </w:r>
    </w:p>
    <w:p w14:paraId="33743A8A" w14:textId="77777777" w:rsidR="00985F5F" w:rsidRDefault="00985F5F" w:rsidP="00985F5F">
      <w:r>
        <w:t>Expectation on NNVC-10.0:</w:t>
      </w:r>
    </w:p>
    <w:p w14:paraId="0CF6922F" w14:textId="77777777" w:rsidR="00985F5F" w:rsidRDefault="00985F5F" w:rsidP="00985F5F">
      <w:pPr>
        <w:pStyle w:val="ListParagraph"/>
        <w:numPr>
          <w:ilvl w:val="0"/>
          <w:numId w:val="14"/>
        </w:numPr>
      </w:pPr>
      <w:r>
        <w:t>decoder speed of more than 50% (SADL implementation improvements)</w:t>
      </w:r>
    </w:p>
    <w:p w14:paraId="6A52C494" w14:textId="77777777" w:rsidR="00985F5F" w:rsidRDefault="00985F5F" w:rsidP="00985F5F">
      <w:pPr>
        <w:pStyle w:val="ListParagraph"/>
        <w:numPr>
          <w:ilvl w:val="0"/>
          <w:numId w:val="14"/>
        </w:numPr>
      </w:pPr>
      <w:r>
        <w:t xml:space="preserve">0.1% performance improvement due to new NN-Intra. </w:t>
      </w:r>
    </w:p>
    <w:p w14:paraId="044C41C1" w14:textId="77777777" w:rsidR="00985F5F" w:rsidRDefault="00985F5F" w:rsidP="00985F5F">
      <w:pPr>
        <w:pStyle w:val="ListParagraph"/>
        <w:numPr>
          <w:ilvl w:val="0"/>
          <w:numId w:val="14"/>
        </w:numPr>
      </w:pPr>
      <w:r>
        <w:t>NNVC code base will become closer to ECM, in particular GOP structure has been aligned.</w:t>
      </w:r>
    </w:p>
    <w:p w14:paraId="7C83305F" w14:textId="77777777" w:rsidR="00985F5F" w:rsidRDefault="00985F5F" w:rsidP="00985F5F">
      <w:r>
        <w:t xml:space="preserve">JVET-AH0120 proposes new training data set. Partial results of HOP3 retraining have been reported: 0.4% gain in class F (most of new sequences are gaming), minor drop in other classes (HOP3 is best out of three rounds of training, with new training set only single round of training has been performed). </w:t>
      </w:r>
    </w:p>
    <w:p w14:paraId="4FE3B39B" w14:textId="3F7D20AF" w:rsidR="00985F5F" w:rsidRPr="00F32BB8" w:rsidRDefault="00985F5F" w:rsidP="00985F5F">
      <w:r>
        <w:t>Details of SW integration can be found in attached presentation</w:t>
      </w:r>
      <w:ins w:id="24" w:author="Elena Alshina" w:date="2024-10-07T11:07:00Z">
        <w:r w:rsidR="00D6252A">
          <w:t>s</w:t>
        </w:r>
      </w:ins>
      <w:bookmarkStart w:id="25" w:name="_GoBack"/>
      <w:bookmarkEnd w:id="25"/>
      <w:r>
        <w:t xml:space="preserve">. </w:t>
      </w:r>
    </w:p>
    <w:p w14:paraId="6D6E2E54" w14:textId="77777777" w:rsidR="00985F5F" w:rsidRPr="00DC6D4B" w:rsidRDefault="00985F5F" w:rsidP="00985F5F">
      <w:pPr>
        <w:pStyle w:val="Heading2"/>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396" w:hanging="576"/>
        <w:textAlignment w:val="auto"/>
      </w:pPr>
      <w:r>
        <w:t>EE1 description up-date</w:t>
      </w:r>
    </w:p>
    <w:p w14:paraId="36F4315F" w14:textId="4B7D73E6" w:rsidR="00985F5F" w:rsidRDefault="00985F5F" w:rsidP="00985F5F">
      <w:pPr>
        <w:rPr>
          <w:ins w:id="26" w:author="Elena Alshina" w:date="2024-10-07T10:46:00Z"/>
        </w:rPr>
      </w:pPr>
      <w:r>
        <w:t xml:space="preserve">Several cross-checkers have been added. </w:t>
      </w:r>
      <w:ins w:id="27" w:author="Elena Alshina" w:date="2024-10-07T10:45:00Z">
        <w:r w:rsidR="00F213AC">
          <w:t>Beside EE1-2.1 and EE1-2.2 all tests have cross-checkers.</w:t>
        </w:r>
      </w:ins>
      <w:ins w:id="28" w:author="Elena Alshina" w:date="2024-10-07T10:46:00Z">
        <w:r w:rsidR="00F213AC">
          <w:t xml:space="preserve"> </w:t>
        </w:r>
      </w:ins>
    </w:p>
    <w:p w14:paraId="26D42848" w14:textId="39E5C9D7" w:rsidR="00F213AC" w:rsidRDefault="00F213AC" w:rsidP="00985F5F">
      <w:pPr>
        <w:rPr>
          <w:ins w:id="29" w:author="Elena Alshina" w:date="2024-10-07T11:00:00Z"/>
        </w:rPr>
      </w:pPr>
      <w:ins w:id="30" w:author="Elena Alshina" w:date="2024-10-07T10:46:00Z">
        <w:r>
          <w:t>Details of all tests (such as ch</w:t>
        </w:r>
      </w:ins>
      <w:ins w:id="31" w:author="Elena Alshina" w:date="2024-10-07T10:47:00Z">
        <w:r>
          <w:t xml:space="preserve">annels number of </w:t>
        </w:r>
        <w:proofErr w:type="spellStart"/>
        <w:r>
          <w:t>kMAC</w:t>
        </w:r>
        <w:proofErr w:type="spellEnd"/>
        <w:r>
          <w:t>/</w:t>
        </w:r>
        <w:proofErr w:type="spellStart"/>
        <w:r>
          <w:t>pxl</w:t>
        </w:r>
        <w:proofErr w:type="spellEnd"/>
        <w:r>
          <w:t>) have been clarified</w:t>
        </w:r>
      </w:ins>
      <w:ins w:id="32" w:author="Elena Alshina" w:date="2024-10-07T11:00:00Z">
        <w:r w:rsidR="00257EFA">
          <w:t xml:space="preserve"> and summarized in attached presentation (intended to become the basis for EE1 summary report).</w:t>
        </w:r>
      </w:ins>
      <w:ins w:id="33" w:author="Elena Alshina" w:date="2024-10-07T11:05:00Z">
        <w:r w:rsidR="00D6252A">
          <w:t xml:space="preserve"> Complexity parameters for EE1 tests (as announced during teleconference) are summarized in </w:t>
        </w:r>
      </w:ins>
      <w:ins w:id="34" w:author="Elena Alshina" w:date="2024-10-07T11:06:00Z">
        <w:r w:rsidR="00D6252A">
          <w:fldChar w:fldCharType="begin"/>
        </w:r>
        <w:r w:rsidR="00D6252A">
          <w:instrText xml:space="preserve"> REF _Ref179191589 \h </w:instrText>
        </w:r>
      </w:ins>
      <w:r w:rsidR="00D6252A">
        <w:fldChar w:fldCharType="separate"/>
      </w:r>
      <w:ins w:id="35" w:author="Elena Alshina" w:date="2024-10-07T11:06:00Z">
        <w:r w:rsidR="00D6252A">
          <w:t xml:space="preserve">Table </w:t>
        </w:r>
        <w:r w:rsidR="00D6252A">
          <w:rPr>
            <w:noProof/>
          </w:rPr>
          <w:t>1</w:t>
        </w:r>
        <w:r w:rsidR="00D6252A">
          <w:fldChar w:fldCharType="end"/>
        </w:r>
        <w:r w:rsidR="00D6252A">
          <w:t xml:space="preserve">, </w:t>
        </w:r>
        <w:r w:rsidR="00D6252A">
          <w:fldChar w:fldCharType="begin"/>
        </w:r>
        <w:r w:rsidR="00D6252A">
          <w:instrText xml:space="preserve"> REF _Ref179191594 \h </w:instrText>
        </w:r>
      </w:ins>
      <w:r w:rsidR="00D6252A">
        <w:fldChar w:fldCharType="separate"/>
      </w:r>
      <w:ins w:id="36" w:author="Elena Alshina" w:date="2024-10-07T11:06:00Z">
        <w:r w:rsidR="00D6252A">
          <w:t xml:space="preserve">Table </w:t>
        </w:r>
        <w:r w:rsidR="00D6252A">
          <w:rPr>
            <w:noProof/>
          </w:rPr>
          <w:t>2</w:t>
        </w:r>
        <w:r w:rsidR="00D6252A">
          <w:fldChar w:fldCharType="end"/>
        </w:r>
        <w:r w:rsidR="00D6252A">
          <w:t xml:space="preserve">, </w:t>
        </w:r>
        <w:r w:rsidR="00D6252A">
          <w:fldChar w:fldCharType="begin"/>
        </w:r>
        <w:r w:rsidR="00D6252A">
          <w:instrText xml:space="preserve"> REF _Ref179191596 \h </w:instrText>
        </w:r>
      </w:ins>
      <w:r w:rsidR="00D6252A">
        <w:fldChar w:fldCharType="separate"/>
      </w:r>
      <w:ins w:id="37" w:author="Elena Alshina" w:date="2024-10-07T11:06:00Z">
        <w:r w:rsidR="00D6252A">
          <w:t xml:space="preserve">Table </w:t>
        </w:r>
        <w:r w:rsidR="00D6252A">
          <w:rPr>
            <w:noProof/>
          </w:rPr>
          <w:t>3</w:t>
        </w:r>
        <w:r w:rsidR="00D6252A">
          <w:fldChar w:fldCharType="end"/>
        </w:r>
        <w:r w:rsidR="00D6252A">
          <w:t>.</w:t>
        </w:r>
      </w:ins>
    </w:p>
    <w:p w14:paraId="7197BB6B" w14:textId="77777777" w:rsidR="00257EFA" w:rsidRDefault="00257EFA" w:rsidP="00985F5F">
      <w:pPr>
        <w:rPr>
          <w:ins w:id="38" w:author="Elena Alshina" w:date="2024-10-07T10:48:00Z"/>
        </w:rPr>
      </w:pPr>
    </w:p>
    <w:p w14:paraId="26B3629C" w14:textId="5686C000" w:rsidR="00F213AC" w:rsidRDefault="00F213AC" w:rsidP="00F213AC">
      <w:pPr>
        <w:pStyle w:val="Caption"/>
        <w:rPr>
          <w:ins w:id="39" w:author="Elena Alshina" w:date="2024-10-07T10:48:00Z"/>
          <w:b/>
          <w:bCs/>
        </w:rPr>
        <w:pPrChange w:id="40" w:author="Elena Alshina" w:date="2024-10-07T10:49:00Z">
          <w:pPr/>
        </w:pPrChange>
      </w:pPr>
      <w:bookmarkStart w:id="41" w:name="_Ref179191589"/>
      <w:ins w:id="42" w:author="Elena Alshina" w:date="2024-10-07T10:49:00Z">
        <w:r>
          <w:t xml:space="preserve">Table </w:t>
        </w:r>
        <w:r>
          <w:fldChar w:fldCharType="begin"/>
        </w:r>
        <w:r>
          <w:instrText xml:space="preserve"> SEQ Table \* ARABIC </w:instrText>
        </w:r>
      </w:ins>
      <w:r>
        <w:fldChar w:fldCharType="separate"/>
      </w:r>
      <w:ins w:id="43" w:author="Elena Alshina" w:date="2024-10-07T10:49:00Z">
        <w:r>
          <w:rPr>
            <w:noProof/>
          </w:rPr>
          <w:t>1</w:t>
        </w:r>
        <w:r>
          <w:fldChar w:fldCharType="end"/>
        </w:r>
        <w:bookmarkEnd w:id="41"/>
        <w:r>
          <w:t xml:space="preserve"> </w:t>
        </w:r>
        <w:r w:rsidRPr="00F213AC">
          <w:rPr>
            <w:rFonts w:eastAsia="Times New Roman"/>
            <w:b/>
            <w:bCs/>
            <w:rPrChange w:id="44" w:author="Elena Alshina" w:date="2024-10-07T10:49:00Z">
              <w:rPr/>
            </w:rPrChange>
          </w:rPr>
          <w:t>Tests</w:t>
        </w:r>
        <w:r>
          <w:t xml:space="preserve"> </w:t>
        </w:r>
      </w:ins>
      <w:ins w:id="45" w:author="Elena Alshina" w:date="2024-10-07T10:48:00Z">
        <w:r w:rsidRPr="00F213AC">
          <w:rPr>
            <w:rFonts w:eastAsia="Times New Roman"/>
            <w:b/>
            <w:bCs/>
          </w:rPr>
          <w:t>EE1-1: LOP and VLOP in-loop filter</w:t>
        </w:r>
      </w:ins>
    </w:p>
    <w:tbl>
      <w:tblPr>
        <w:tblW w:w="9296" w:type="dxa"/>
        <w:tblCellMar>
          <w:left w:w="0" w:type="dxa"/>
          <w:right w:w="0" w:type="dxa"/>
        </w:tblCellMar>
        <w:tblLook w:val="0600" w:firstRow="0" w:lastRow="0" w:firstColumn="0" w:lastColumn="0" w:noHBand="1" w:noVBand="1"/>
        <w:tblPrChange w:id="46" w:author="Elena Alshina" w:date="2024-10-07T10:53:00Z">
          <w:tblPr>
            <w:tblW w:w="9867" w:type="dxa"/>
            <w:tblCellMar>
              <w:left w:w="0" w:type="dxa"/>
              <w:right w:w="0" w:type="dxa"/>
            </w:tblCellMar>
            <w:tblLook w:val="0600" w:firstRow="0" w:lastRow="0" w:firstColumn="0" w:lastColumn="0" w:noHBand="1" w:noVBand="1"/>
          </w:tblPr>
        </w:tblPrChange>
      </w:tblPr>
      <w:tblGrid>
        <w:gridCol w:w="1948"/>
        <w:gridCol w:w="1320"/>
        <w:gridCol w:w="1205"/>
        <w:gridCol w:w="1206"/>
        <w:gridCol w:w="1205"/>
        <w:gridCol w:w="1206"/>
        <w:gridCol w:w="1206"/>
        <w:tblGridChange w:id="47">
          <w:tblGrid>
            <w:gridCol w:w="1672"/>
            <w:gridCol w:w="276"/>
            <w:gridCol w:w="858"/>
            <w:gridCol w:w="462"/>
            <w:gridCol w:w="573"/>
            <w:gridCol w:w="632"/>
            <w:gridCol w:w="402"/>
            <w:gridCol w:w="804"/>
            <w:gridCol w:w="231"/>
            <w:gridCol w:w="974"/>
            <w:gridCol w:w="62"/>
            <w:gridCol w:w="1034"/>
            <w:gridCol w:w="110"/>
            <w:gridCol w:w="1206"/>
          </w:tblGrid>
        </w:tblGridChange>
      </w:tblGrid>
      <w:tr w:rsidR="00F213AC" w:rsidRPr="00F213AC" w14:paraId="788044D8" w14:textId="77777777" w:rsidTr="00FF1859">
        <w:trPr>
          <w:trHeight w:val="121"/>
          <w:ins w:id="48" w:author="Elena Alshina" w:date="2024-10-07T10:48:00Z"/>
          <w:trPrChange w:id="49" w:author="Elena Alshina" w:date="2024-10-07T10:53:00Z">
            <w:trPr>
              <w:gridAfter w:val="0"/>
              <w:trHeight w:val="146"/>
            </w:trPr>
          </w:trPrChange>
        </w:trPr>
        <w:tc>
          <w:tcPr>
            <w:tcW w:w="1948"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0" w:author="Elena Alshina" w:date="2024-10-07T10:53:00Z">
              <w:tcPr>
                <w:tcW w:w="1672"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546DD83" w14:textId="77777777" w:rsidR="00F213AC" w:rsidRPr="00F213AC" w:rsidRDefault="00F213AC" w:rsidP="00F213AC">
            <w:pPr>
              <w:rPr>
                <w:ins w:id="51" w:author="Elena Alshina" w:date="2024-10-07T10:48:00Z"/>
                <w:lang w:val="en-DE"/>
              </w:rPr>
            </w:pPr>
            <w:ins w:id="52" w:author="Elena Alshina" w:date="2024-10-07T10:48:00Z">
              <w:r w:rsidRPr="00F213AC">
                <w:t>Test</w:t>
              </w:r>
            </w:ins>
          </w:p>
        </w:tc>
        <w:tc>
          <w:tcPr>
            <w:tcW w:w="3731"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3" w:author="Elena Alshina" w:date="2024-10-07T10:53:00Z">
              <w:tcPr>
                <w:tcW w:w="3203" w:type="dxa"/>
                <w:gridSpan w:val="6"/>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94E9919" w14:textId="77777777" w:rsidR="00F213AC" w:rsidRPr="00F213AC" w:rsidRDefault="00F213AC" w:rsidP="00F213AC">
            <w:pPr>
              <w:rPr>
                <w:ins w:id="54" w:author="Elena Alshina" w:date="2024-10-07T10:48:00Z"/>
                <w:lang w:val="en-DE"/>
              </w:rPr>
            </w:pPr>
            <w:proofErr w:type="spellStart"/>
            <w:ins w:id="55" w:author="Elena Alshina" w:date="2024-10-07T10:48:00Z">
              <w:r w:rsidRPr="00F213AC">
                <w:t>kMAC</w:t>
              </w:r>
              <w:proofErr w:type="spellEnd"/>
              <w:r w:rsidRPr="00F213AC">
                <w:t>/</w:t>
              </w:r>
              <w:proofErr w:type="spellStart"/>
              <w:r w:rsidRPr="00F213AC">
                <w:t>pxl</w:t>
              </w:r>
              <w:proofErr w:type="spellEnd"/>
            </w:ins>
          </w:p>
        </w:tc>
        <w:tc>
          <w:tcPr>
            <w:tcW w:w="3617"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6" w:author="Elena Alshina" w:date="2024-10-07T10:53:00Z">
              <w:tcPr>
                <w:tcW w:w="3105"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7545E06" w14:textId="77777777" w:rsidR="00F213AC" w:rsidRPr="00F213AC" w:rsidRDefault="00F213AC" w:rsidP="00F213AC">
            <w:pPr>
              <w:rPr>
                <w:ins w:id="57" w:author="Elena Alshina" w:date="2024-10-07T10:48:00Z"/>
                <w:lang w:val="en-DE"/>
              </w:rPr>
            </w:pPr>
            <w:proofErr w:type="spellStart"/>
            <w:proofErr w:type="gramStart"/>
            <w:ins w:id="58" w:author="Elena Alshina" w:date="2024-10-07T10:48:00Z">
              <w:r w:rsidRPr="00F213AC">
                <w:t>Param,M</w:t>
              </w:r>
              <w:proofErr w:type="spellEnd"/>
              <w:proofErr w:type="gramEnd"/>
            </w:ins>
          </w:p>
        </w:tc>
      </w:tr>
      <w:tr w:rsidR="00F213AC" w:rsidRPr="00F213AC" w14:paraId="5D86F596" w14:textId="77777777" w:rsidTr="00FF1859">
        <w:trPr>
          <w:trHeight w:val="358"/>
          <w:ins w:id="59" w:author="Elena Alshina" w:date="2024-10-07T10:48:00Z"/>
          <w:trPrChange w:id="60" w:author="Elena Alshina" w:date="2024-10-07T10:53:00Z">
            <w:trPr>
              <w:gridAfter w:val="0"/>
              <w:trHeight w:val="428"/>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61" w:author="Elena Alshina" w:date="2024-10-07T10:53: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6BDE0D46" w14:textId="77777777" w:rsidR="00F213AC" w:rsidRPr="00F213AC" w:rsidRDefault="00F213AC" w:rsidP="00F213AC">
            <w:pPr>
              <w:rPr>
                <w:ins w:id="62" w:author="Elena Alshina" w:date="2024-10-07T10:48:00Z"/>
                <w:lang w:val="en-DE"/>
              </w:rPr>
            </w:pPr>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3" w:author="Elena Alshina" w:date="2024-10-07T10:53:00Z">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2456E3A" w14:textId="77777777" w:rsidR="00F213AC" w:rsidRPr="00F213AC" w:rsidRDefault="00F213AC" w:rsidP="00F213AC">
            <w:pPr>
              <w:rPr>
                <w:ins w:id="64" w:author="Elena Alshina" w:date="2024-10-07T10:48:00Z"/>
                <w:lang w:val="en-DE"/>
              </w:rPr>
            </w:pPr>
            <w:ins w:id="65" w:author="Elena Alshina" w:date="2024-10-07T10:48:00Z">
              <w:r w:rsidRPr="00F213AC">
                <w:t>Total</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6"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CA2A327" w14:textId="77777777" w:rsidR="00F213AC" w:rsidRPr="00F213AC" w:rsidRDefault="00F213AC" w:rsidP="00F213AC">
            <w:pPr>
              <w:rPr>
                <w:ins w:id="67" w:author="Elena Alshina" w:date="2024-10-07T10:48:00Z"/>
                <w:lang w:val="en-DE"/>
              </w:rPr>
            </w:pPr>
            <w:ins w:id="68" w:author="Elena Alshina" w:date="2024-10-07T10:48:00Z">
              <w:r w:rsidRPr="00F213AC">
                <w:t>Filter</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9" w:author="Elena Alshina" w:date="2024-10-07T10:53:00Z">
              <w:tcPr>
                <w:tcW w:w="10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659E137" w14:textId="77777777" w:rsidR="00F213AC" w:rsidRPr="00F213AC" w:rsidRDefault="00F213AC" w:rsidP="00F213AC">
            <w:pPr>
              <w:rPr>
                <w:ins w:id="70" w:author="Elena Alshina" w:date="2024-10-07T10:48:00Z"/>
                <w:lang w:val="en-DE"/>
              </w:rPr>
            </w:pPr>
            <w:ins w:id="71" w:author="Elena Alshina" w:date="2024-10-07T10:48:00Z">
              <w:r w:rsidRPr="00F213AC">
                <w:t>Intra</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2"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121D0D9" w14:textId="77777777" w:rsidR="00F213AC" w:rsidRPr="00F213AC" w:rsidRDefault="00F213AC" w:rsidP="00F213AC">
            <w:pPr>
              <w:rPr>
                <w:ins w:id="73" w:author="Elena Alshina" w:date="2024-10-07T10:48:00Z"/>
                <w:lang w:val="en-DE"/>
              </w:rPr>
            </w:pPr>
            <w:ins w:id="74" w:author="Elena Alshina" w:date="2024-10-07T10:48:00Z">
              <w:r w:rsidRPr="00F213AC">
                <w:t>Total</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5" w:author="Elena Alshina" w:date="2024-10-07T10:53:00Z">
              <w:tcPr>
                <w:tcW w:w="1036"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955F4D0" w14:textId="77777777" w:rsidR="00F213AC" w:rsidRPr="00F213AC" w:rsidRDefault="00F213AC" w:rsidP="00F213AC">
            <w:pPr>
              <w:rPr>
                <w:ins w:id="76" w:author="Elena Alshina" w:date="2024-10-07T10:48:00Z"/>
                <w:lang w:val="en-DE"/>
              </w:rPr>
            </w:pPr>
            <w:ins w:id="77" w:author="Elena Alshina" w:date="2024-10-07T10:48:00Z">
              <w:r w:rsidRPr="00F213AC">
                <w:t>Filter</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8" w:author="Elena Alshina" w:date="2024-10-07T10:53: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19DC38E" w14:textId="77777777" w:rsidR="00F213AC" w:rsidRPr="00F213AC" w:rsidRDefault="00F213AC" w:rsidP="00F213AC">
            <w:pPr>
              <w:rPr>
                <w:ins w:id="79" w:author="Elena Alshina" w:date="2024-10-07T10:48:00Z"/>
                <w:lang w:val="en-DE"/>
              </w:rPr>
            </w:pPr>
            <w:ins w:id="80" w:author="Elena Alshina" w:date="2024-10-07T10:48:00Z">
              <w:r w:rsidRPr="00F213AC">
                <w:t>Intra</w:t>
              </w:r>
            </w:ins>
          </w:p>
        </w:tc>
      </w:tr>
      <w:tr w:rsidR="00F213AC" w:rsidRPr="00F213AC" w14:paraId="0AFE3F8D" w14:textId="77777777" w:rsidTr="00FF1859">
        <w:trPr>
          <w:trHeight w:val="121"/>
          <w:ins w:id="81" w:author="Elena Alshina" w:date="2024-10-07T10:48:00Z"/>
          <w:trPrChange w:id="82" w:author="Elena Alshina" w:date="2024-10-07T10:53:00Z">
            <w:trPr>
              <w:gridAfter w:val="0"/>
              <w:trHeight w:val="146"/>
            </w:trPr>
          </w:trPrChange>
        </w:trPr>
        <w:tc>
          <w:tcPr>
            <w:tcW w:w="19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3" w:author="Elena Alshina" w:date="2024-10-07T10:53: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D885961" w14:textId="77777777" w:rsidR="00F213AC" w:rsidRPr="00FF1859" w:rsidRDefault="00F213AC" w:rsidP="00F213AC">
            <w:pPr>
              <w:rPr>
                <w:ins w:id="84" w:author="Elena Alshina" w:date="2024-10-07T10:48:00Z"/>
                <w:lang w:val="en-DE"/>
                <w:rPrChange w:id="85" w:author="Elena Alshina" w:date="2024-10-07T10:53:00Z">
                  <w:rPr>
                    <w:ins w:id="86" w:author="Elena Alshina" w:date="2024-10-07T10:48:00Z"/>
                    <w:lang w:val="en-DE"/>
                  </w:rPr>
                </w:rPrChange>
              </w:rPr>
            </w:pPr>
            <w:ins w:id="87" w:author="Elena Alshina" w:date="2024-10-07T10:48:00Z">
              <w:r w:rsidRPr="00FF1859">
                <w:rPr>
                  <w:bCs/>
                  <w:rPrChange w:id="88" w:author="Elena Alshina" w:date="2024-10-07T10:53:00Z">
                    <w:rPr>
                      <w:b/>
                      <w:bCs/>
                    </w:rPr>
                  </w:rPrChange>
                </w:rPr>
                <w:t>NNVC10-LOP</w:t>
              </w:r>
            </w:ins>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9" w:author="Elena Alshina" w:date="2024-10-07T10:53:00Z">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539F02B" w14:textId="77777777" w:rsidR="00F213AC" w:rsidRPr="00FF1859" w:rsidRDefault="00F213AC" w:rsidP="00FF1859">
            <w:pPr>
              <w:jc w:val="center"/>
              <w:rPr>
                <w:ins w:id="90" w:author="Elena Alshina" w:date="2024-10-07T10:48:00Z"/>
                <w:lang w:val="en-DE"/>
                <w:rPrChange w:id="91" w:author="Elena Alshina" w:date="2024-10-07T10:53:00Z">
                  <w:rPr>
                    <w:ins w:id="92" w:author="Elena Alshina" w:date="2024-10-07T10:48:00Z"/>
                    <w:lang w:val="en-DE"/>
                  </w:rPr>
                </w:rPrChange>
              </w:rPr>
              <w:pPrChange w:id="93" w:author="Elena Alshina" w:date="2024-10-07T10:53:00Z">
                <w:pPr/>
              </w:pPrChange>
            </w:pPr>
            <w:ins w:id="94" w:author="Elena Alshina" w:date="2024-10-07T10:48:00Z">
              <w:r w:rsidRPr="00FF1859">
                <w:rPr>
                  <w:bCs/>
                  <w:rPrChange w:id="95" w:author="Elena Alshina" w:date="2024-10-07T10:53:00Z">
                    <w:rPr>
                      <w:b/>
                      <w:bCs/>
                    </w:rPr>
                  </w:rPrChange>
                </w:rPr>
                <w:t>21.7</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6"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ABF7039" w14:textId="77777777" w:rsidR="00F213AC" w:rsidRPr="00FF1859" w:rsidRDefault="00F213AC" w:rsidP="00FF1859">
            <w:pPr>
              <w:jc w:val="center"/>
              <w:rPr>
                <w:ins w:id="97" w:author="Elena Alshina" w:date="2024-10-07T10:48:00Z"/>
                <w:lang w:val="en-DE"/>
                <w:rPrChange w:id="98" w:author="Elena Alshina" w:date="2024-10-07T10:53:00Z">
                  <w:rPr>
                    <w:ins w:id="99" w:author="Elena Alshina" w:date="2024-10-07T10:48:00Z"/>
                    <w:lang w:val="en-DE"/>
                  </w:rPr>
                </w:rPrChange>
              </w:rPr>
              <w:pPrChange w:id="100" w:author="Elena Alshina" w:date="2024-10-07T10:53:00Z">
                <w:pPr/>
              </w:pPrChange>
            </w:pPr>
            <w:ins w:id="101" w:author="Elena Alshina" w:date="2024-10-07T10:48:00Z">
              <w:r w:rsidRPr="00FF1859">
                <w:rPr>
                  <w:bCs/>
                  <w:lang w:val="en-DE"/>
                  <w:rPrChange w:id="102" w:author="Elena Alshina" w:date="2024-10-07T10:53:00Z">
                    <w:rPr>
                      <w:b/>
                      <w:bCs/>
                      <w:lang w:val="en-DE"/>
                    </w:rPr>
                  </w:rPrChange>
                </w:rPr>
                <w:t>16.9</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03" w:author="Elena Alshina" w:date="2024-10-07T10:53:00Z">
              <w:tcPr>
                <w:tcW w:w="10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D4102F0" w14:textId="77777777" w:rsidR="00F213AC" w:rsidRPr="00FF1859" w:rsidRDefault="00F213AC" w:rsidP="00FF1859">
            <w:pPr>
              <w:jc w:val="center"/>
              <w:rPr>
                <w:ins w:id="104" w:author="Elena Alshina" w:date="2024-10-07T10:48:00Z"/>
                <w:lang w:val="en-DE"/>
                <w:rPrChange w:id="105" w:author="Elena Alshina" w:date="2024-10-07T10:53:00Z">
                  <w:rPr>
                    <w:ins w:id="106" w:author="Elena Alshina" w:date="2024-10-07T10:48:00Z"/>
                    <w:lang w:val="en-DE"/>
                  </w:rPr>
                </w:rPrChange>
              </w:rPr>
              <w:pPrChange w:id="107" w:author="Elena Alshina" w:date="2024-10-07T10:53:00Z">
                <w:pPr/>
              </w:pPrChange>
            </w:pPr>
            <w:ins w:id="108" w:author="Elena Alshina" w:date="2024-10-07T10:48:00Z">
              <w:r w:rsidRPr="00FF1859">
                <w:rPr>
                  <w:bCs/>
                  <w:rPrChange w:id="109" w:author="Elena Alshina" w:date="2024-10-07T10:53:00Z">
                    <w:rPr>
                      <w:b/>
                      <w:bCs/>
                    </w:rPr>
                  </w:rPrChange>
                </w:rPr>
                <w:t>4.8</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10"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21A8EED" w14:textId="77777777" w:rsidR="00F213AC" w:rsidRPr="00FF1859" w:rsidRDefault="00F213AC" w:rsidP="00FF1859">
            <w:pPr>
              <w:jc w:val="center"/>
              <w:rPr>
                <w:ins w:id="111" w:author="Elena Alshina" w:date="2024-10-07T10:48:00Z"/>
                <w:lang w:val="en-DE"/>
                <w:rPrChange w:id="112" w:author="Elena Alshina" w:date="2024-10-07T10:53:00Z">
                  <w:rPr>
                    <w:ins w:id="113" w:author="Elena Alshina" w:date="2024-10-07T10:48:00Z"/>
                    <w:lang w:val="en-DE"/>
                  </w:rPr>
                </w:rPrChange>
              </w:rPr>
              <w:pPrChange w:id="114" w:author="Elena Alshina" w:date="2024-10-07T10:53:00Z">
                <w:pPr/>
              </w:pPrChange>
            </w:pPr>
            <w:ins w:id="115" w:author="Elena Alshina" w:date="2024-10-07T10:48:00Z">
              <w:r w:rsidRPr="00FF1859">
                <w:rPr>
                  <w:bCs/>
                  <w:lang w:val="en-DE"/>
                  <w:rPrChange w:id="116" w:author="Elena Alshina" w:date="2024-10-07T10:53:00Z">
                    <w:rPr>
                      <w:b/>
                      <w:bCs/>
                      <w:lang w:val="en-DE"/>
                    </w:rPr>
                  </w:rPrChange>
                </w:rPr>
                <w:t>1.</w:t>
              </w:r>
              <w:r w:rsidRPr="00FF1859">
                <w:rPr>
                  <w:bCs/>
                  <w:rPrChange w:id="117" w:author="Elena Alshina" w:date="2024-10-07T10:53:00Z">
                    <w:rPr>
                      <w:b/>
                      <w:bCs/>
                    </w:rPr>
                  </w:rPrChange>
                </w:rPr>
                <w:t>5</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18" w:author="Elena Alshina" w:date="2024-10-07T10:53:00Z">
              <w:tcPr>
                <w:tcW w:w="1036"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FE9D67D" w14:textId="77777777" w:rsidR="00F213AC" w:rsidRPr="00FF1859" w:rsidRDefault="00F213AC" w:rsidP="00FF1859">
            <w:pPr>
              <w:jc w:val="center"/>
              <w:rPr>
                <w:ins w:id="119" w:author="Elena Alshina" w:date="2024-10-07T10:48:00Z"/>
                <w:lang w:val="en-DE"/>
                <w:rPrChange w:id="120" w:author="Elena Alshina" w:date="2024-10-07T10:53:00Z">
                  <w:rPr>
                    <w:ins w:id="121" w:author="Elena Alshina" w:date="2024-10-07T10:48:00Z"/>
                    <w:lang w:val="en-DE"/>
                  </w:rPr>
                </w:rPrChange>
              </w:rPr>
              <w:pPrChange w:id="122" w:author="Elena Alshina" w:date="2024-10-07T10:53:00Z">
                <w:pPr/>
              </w:pPrChange>
            </w:pPr>
            <w:ins w:id="123" w:author="Elena Alshina" w:date="2024-10-07T10:48:00Z">
              <w:r w:rsidRPr="00FF1859">
                <w:rPr>
                  <w:bCs/>
                  <w:lang w:val="en-DE"/>
                  <w:rPrChange w:id="124" w:author="Elena Alshina" w:date="2024-10-07T10:53:00Z">
                    <w:rPr>
                      <w:b/>
                      <w:bCs/>
                      <w:lang w:val="en-DE"/>
                    </w:rPr>
                  </w:rPrChange>
                </w:rPr>
                <w:t>0.2</w:t>
              </w:r>
              <w:r w:rsidRPr="00FF1859">
                <w:rPr>
                  <w:bCs/>
                  <w:rPrChange w:id="125" w:author="Elena Alshina" w:date="2024-10-07T10:53:00Z">
                    <w:rPr>
                      <w:b/>
                      <w:bCs/>
                    </w:rPr>
                  </w:rPrChange>
                </w:rPr>
                <w:t>051</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26" w:author="Elena Alshina" w:date="2024-10-07T10:53: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8D662AE" w14:textId="77777777" w:rsidR="00F213AC" w:rsidRPr="00FF1859" w:rsidRDefault="00F213AC" w:rsidP="00FF1859">
            <w:pPr>
              <w:jc w:val="center"/>
              <w:rPr>
                <w:ins w:id="127" w:author="Elena Alshina" w:date="2024-10-07T10:48:00Z"/>
                <w:lang w:val="en-DE"/>
                <w:rPrChange w:id="128" w:author="Elena Alshina" w:date="2024-10-07T10:53:00Z">
                  <w:rPr>
                    <w:ins w:id="129" w:author="Elena Alshina" w:date="2024-10-07T10:48:00Z"/>
                    <w:lang w:val="en-DE"/>
                  </w:rPr>
                </w:rPrChange>
              </w:rPr>
              <w:pPrChange w:id="130" w:author="Elena Alshina" w:date="2024-10-07T10:53:00Z">
                <w:pPr/>
              </w:pPrChange>
            </w:pPr>
            <w:ins w:id="131" w:author="Elena Alshina" w:date="2024-10-07T10:48:00Z">
              <w:r w:rsidRPr="00FF1859">
                <w:rPr>
                  <w:bCs/>
                  <w:lang w:val="en-DE"/>
                  <w:rPrChange w:id="132" w:author="Elena Alshina" w:date="2024-10-07T10:53:00Z">
                    <w:rPr>
                      <w:b/>
                      <w:bCs/>
                      <w:lang w:val="en-DE"/>
                    </w:rPr>
                  </w:rPrChange>
                </w:rPr>
                <w:t>1.</w:t>
              </w:r>
              <w:r w:rsidRPr="00FF1859">
                <w:rPr>
                  <w:bCs/>
                  <w:rPrChange w:id="133" w:author="Elena Alshina" w:date="2024-10-07T10:53:00Z">
                    <w:rPr>
                      <w:b/>
                      <w:bCs/>
                    </w:rPr>
                  </w:rPrChange>
                </w:rPr>
                <w:t>3</w:t>
              </w:r>
            </w:ins>
          </w:p>
        </w:tc>
      </w:tr>
      <w:tr w:rsidR="00F213AC" w:rsidRPr="00F213AC" w14:paraId="7A905686" w14:textId="77777777" w:rsidTr="00FF1859">
        <w:trPr>
          <w:trHeight w:val="121"/>
          <w:ins w:id="134" w:author="Elena Alshina" w:date="2024-10-07T10:48:00Z"/>
          <w:trPrChange w:id="135" w:author="Elena Alshina" w:date="2024-10-07T10:53:00Z">
            <w:trPr>
              <w:gridAfter w:val="0"/>
              <w:trHeight w:val="146"/>
            </w:trPr>
          </w:trPrChange>
        </w:trPr>
        <w:tc>
          <w:tcPr>
            <w:tcW w:w="19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36" w:author="Elena Alshina" w:date="2024-10-07T10:53: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6D8AF61" w14:textId="77777777" w:rsidR="00F213AC" w:rsidRPr="00FF1859" w:rsidRDefault="00F213AC" w:rsidP="00F213AC">
            <w:pPr>
              <w:rPr>
                <w:ins w:id="137" w:author="Elena Alshina" w:date="2024-10-07T10:48:00Z"/>
                <w:lang w:val="en-DE"/>
                <w:rPrChange w:id="138" w:author="Elena Alshina" w:date="2024-10-07T10:53:00Z">
                  <w:rPr>
                    <w:ins w:id="139" w:author="Elena Alshina" w:date="2024-10-07T10:48:00Z"/>
                    <w:lang w:val="en-DE"/>
                  </w:rPr>
                </w:rPrChange>
              </w:rPr>
            </w:pPr>
            <w:ins w:id="140" w:author="Elena Alshina" w:date="2024-10-07T10:48:00Z">
              <w:r w:rsidRPr="00FF1859">
                <w:rPr>
                  <w:bCs/>
                  <w:rPrChange w:id="141" w:author="Elena Alshina" w:date="2024-10-07T10:53:00Z">
                    <w:rPr>
                      <w:b/>
                      <w:bCs/>
                    </w:rPr>
                  </w:rPrChange>
                </w:rPr>
                <w:t>EE1-1.1</w:t>
              </w:r>
            </w:ins>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42" w:author="Elena Alshina" w:date="2024-10-07T10:53:00Z">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F8F1A7B" w14:textId="77777777" w:rsidR="00F213AC" w:rsidRPr="00FF1859" w:rsidRDefault="00F213AC" w:rsidP="00FF1859">
            <w:pPr>
              <w:jc w:val="center"/>
              <w:rPr>
                <w:ins w:id="143" w:author="Elena Alshina" w:date="2024-10-07T10:48:00Z"/>
                <w:lang w:val="en-DE"/>
                <w:rPrChange w:id="144" w:author="Elena Alshina" w:date="2024-10-07T10:53:00Z">
                  <w:rPr>
                    <w:ins w:id="145" w:author="Elena Alshina" w:date="2024-10-07T10:48:00Z"/>
                    <w:lang w:val="en-DE"/>
                  </w:rPr>
                </w:rPrChange>
              </w:rPr>
              <w:pPrChange w:id="146" w:author="Elena Alshina" w:date="2024-10-07T10:53:00Z">
                <w:pPr/>
              </w:pPrChange>
            </w:pPr>
            <w:ins w:id="147" w:author="Elena Alshina" w:date="2024-10-07T10:48:00Z">
              <w:r w:rsidRPr="00FF1859">
                <w:rPr>
                  <w:bCs/>
                  <w:rPrChange w:id="148" w:author="Elena Alshina" w:date="2024-10-07T10:53:00Z">
                    <w:rPr>
                      <w:b/>
                      <w:bCs/>
                    </w:rPr>
                  </w:rPrChange>
                </w:rPr>
                <w:t>21.7</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49"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FF7B641" w14:textId="77777777" w:rsidR="00F213AC" w:rsidRPr="00FF1859" w:rsidRDefault="00F213AC" w:rsidP="00FF1859">
            <w:pPr>
              <w:jc w:val="center"/>
              <w:rPr>
                <w:ins w:id="150" w:author="Elena Alshina" w:date="2024-10-07T10:48:00Z"/>
                <w:lang w:val="en-DE"/>
                <w:rPrChange w:id="151" w:author="Elena Alshina" w:date="2024-10-07T10:53:00Z">
                  <w:rPr>
                    <w:ins w:id="152" w:author="Elena Alshina" w:date="2024-10-07T10:48:00Z"/>
                    <w:lang w:val="en-DE"/>
                  </w:rPr>
                </w:rPrChange>
              </w:rPr>
              <w:pPrChange w:id="153" w:author="Elena Alshina" w:date="2024-10-07T10:53:00Z">
                <w:pPr/>
              </w:pPrChange>
            </w:pPr>
            <w:ins w:id="154" w:author="Elena Alshina" w:date="2024-10-07T10:48:00Z">
              <w:r w:rsidRPr="00FF1859">
                <w:rPr>
                  <w:bCs/>
                  <w:lang w:val="en-DE"/>
                  <w:rPrChange w:id="155" w:author="Elena Alshina" w:date="2024-10-07T10:53:00Z">
                    <w:rPr>
                      <w:b/>
                      <w:bCs/>
                      <w:lang w:val="en-DE"/>
                    </w:rPr>
                  </w:rPrChange>
                </w:rPr>
                <w:t>16.9</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56" w:author="Elena Alshina" w:date="2024-10-07T10:53:00Z">
              <w:tcPr>
                <w:tcW w:w="10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D179FBA" w14:textId="77777777" w:rsidR="00F213AC" w:rsidRPr="00FF1859" w:rsidRDefault="00F213AC" w:rsidP="00FF1859">
            <w:pPr>
              <w:jc w:val="center"/>
              <w:rPr>
                <w:ins w:id="157" w:author="Elena Alshina" w:date="2024-10-07T10:48:00Z"/>
                <w:lang w:val="en-DE"/>
                <w:rPrChange w:id="158" w:author="Elena Alshina" w:date="2024-10-07T10:53:00Z">
                  <w:rPr>
                    <w:ins w:id="159" w:author="Elena Alshina" w:date="2024-10-07T10:48:00Z"/>
                    <w:lang w:val="en-DE"/>
                  </w:rPr>
                </w:rPrChange>
              </w:rPr>
              <w:pPrChange w:id="160" w:author="Elena Alshina" w:date="2024-10-07T10:53:00Z">
                <w:pPr/>
              </w:pPrChange>
            </w:pPr>
            <w:ins w:id="161" w:author="Elena Alshina" w:date="2024-10-07T10:48:00Z">
              <w:r w:rsidRPr="00FF1859">
                <w:rPr>
                  <w:bCs/>
                  <w:rPrChange w:id="162" w:author="Elena Alshina" w:date="2024-10-07T10:53:00Z">
                    <w:rPr>
                      <w:b/>
                      <w:bCs/>
                    </w:rPr>
                  </w:rPrChange>
                </w:rPr>
                <w:t>4.8</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63"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E575A52" w14:textId="77777777" w:rsidR="00F213AC" w:rsidRPr="00FF1859" w:rsidRDefault="00F213AC" w:rsidP="00FF1859">
            <w:pPr>
              <w:jc w:val="center"/>
              <w:rPr>
                <w:ins w:id="164" w:author="Elena Alshina" w:date="2024-10-07T10:48:00Z"/>
                <w:lang w:val="en-DE"/>
                <w:rPrChange w:id="165" w:author="Elena Alshina" w:date="2024-10-07T10:53:00Z">
                  <w:rPr>
                    <w:ins w:id="166" w:author="Elena Alshina" w:date="2024-10-07T10:48:00Z"/>
                    <w:lang w:val="en-DE"/>
                  </w:rPr>
                </w:rPrChange>
              </w:rPr>
              <w:pPrChange w:id="167" w:author="Elena Alshina" w:date="2024-10-07T10:53:00Z">
                <w:pPr/>
              </w:pPrChange>
            </w:pPr>
            <w:ins w:id="168" w:author="Elena Alshina" w:date="2024-10-07T10:48:00Z">
              <w:r w:rsidRPr="00FF1859">
                <w:rPr>
                  <w:bCs/>
                  <w:lang w:val="en-DE"/>
                  <w:rPrChange w:id="169" w:author="Elena Alshina" w:date="2024-10-07T10:53:00Z">
                    <w:rPr>
                      <w:b/>
                      <w:bCs/>
                      <w:lang w:val="en-DE"/>
                    </w:rPr>
                  </w:rPrChange>
                </w:rPr>
                <w:t>1.</w:t>
              </w:r>
              <w:r w:rsidRPr="00FF1859">
                <w:rPr>
                  <w:bCs/>
                  <w:rPrChange w:id="170" w:author="Elena Alshina" w:date="2024-10-07T10:53:00Z">
                    <w:rPr>
                      <w:b/>
                      <w:bCs/>
                    </w:rPr>
                  </w:rPrChange>
                </w:rPr>
                <w:t>5</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71" w:author="Elena Alshina" w:date="2024-10-07T10:53:00Z">
              <w:tcPr>
                <w:tcW w:w="1036"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830B4A8" w14:textId="77777777" w:rsidR="00F213AC" w:rsidRPr="00FF1859" w:rsidRDefault="00F213AC" w:rsidP="00FF1859">
            <w:pPr>
              <w:jc w:val="center"/>
              <w:rPr>
                <w:ins w:id="172" w:author="Elena Alshina" w:date="2024-10-07T10:48:00Z"/>
                <w:lang w:val="en-DE"/>
                <w:rPrChange w:id="173" w:author="Elena Alshina" w:date="2024-10-07T10:53:00Z">
                  <w:rPr>
                    <w:ins w:id="174" w:author="Elena Alshina" w:date="2024-10-07T10:48:00Z"/>
                    <w:lang w:val="en-DE"/>
                  </w:rPr>
                </w:rPrChange>
              </w:rPr>
              <w:pPrChange w:id="175" w:author="Elena Alshina" w:date="2024-10-07T10:53:00Z">
                <w:pPr/>
              </w:pPrChange>
            </w:pPr>
            <w:ins w:id="176" w:author="Elena Alshina" w:date="2024-10-07T10:48:00Z">
              <w:r w:rsidRPr="00FF1859">
                <w:rPr>
                  <w:bCs/>
                  <w:lang w:val="en-DE"/>
                  <w:rPrChange w:id="177" w:author="Elena Alshina" w:date="2024-10-07T10:53:00Z">
                    <w:rPr>
                      <w:b/>
                      <w:bCs/>
                      <w:lang w:val="en-DE"/>
                    </w:rPr>
                  </w:rPrChange>
                </w:rPr>
                <w:t>0.2</w:t>
              </w:r>
              <w:r w:rsidRPr="00FF1859">
                <w:rPr>
                  <w:bCs/>
                  <w:rPrChange w:id="178" w:author="Elena Alshina" w:date="2024-10-07T10:53:00Z">
                    <w:rPr>
                      <w:b/>
                      <w:bCs/>
                    </w:rPr>
                  </w:rPrChange>
                </w:rPr>
                <w:t>039</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79" w:author="Elena Alshina" w:date="2024-10-07T10:53: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F8F8C11" w14:textId="77777777" w:rsidR="00F213AC" w:rsidRPr="00FF1859" w:rsidRDefault="00F213AC" w:rsidP="00FF1859">
            <w:pPr>
              <w:jc w:val="center"/>
              <w:rPr>
                <w:ins w:id="180" w:author="Elena Alshina" w:date="2024-10-07T10:48:00Z"/>
                <w:lang w:val="en-DE"/>
                <w:rPrChange w:id="181" w:author="Elena Alshina" w:date="2024-10-07T10:53:00Z">
                  <w:rPr>
                    <w:ins w:id="182" w:author="Elena Alshina" w:date="2024-10-07T10:48:00Z"/>
                    <w:lang w:val="en-DE"/>
                  </w:rPr>
                </w:rPrChange>
              </w:rPr>
              <w:pPrChange w:id="183" w:author="Elena Alshina" w:date="2024-10-07T10:53:00Z">
                <w:pPr/>
              </w:pPrChange>
            </w:pPr>
            <w:ins w:id="184" w:author="Elena Alshina" w:date="2024-10-07T10:48:00Z">
              <w:r w:rsidRPr="00FF1859">
                <w:rPr>
                  <w:bCs/>
                  <w:lang w:val="en-DE"/>
                  <w:rPrChange w:id="185" w:author="Elena Alshina" w:date="2024-10-07T10:53:00Z">
                    <w:rPr>
                      <w:b/>
                      <w:bCs/>
                      <w:lang w:val="en-DE"/>
                    </w:rPr>
                  </w:rPrChange>
                </w:rPr>
                <w:t>1.</w:t>
              </w:r>
              <w:r w:rsidRPr="00FF1859">
                <w:rPr>
                  <w:bCs/>
                  <w:rPrChange w:id="186" w:author="Elena Alshina" w:date="2024-10-07T10:53:00Z">
                    <w:rPr>
                      <w:b/>
                      <w:bCs/>
                    </w:rPr>
                  </w:rPrChange>
                </w:rPr>
                <w:t>3</w:t>
              </w:r>
            </w:ins>
          </w:p>
        </w:tc>
      </w:tr>
      <w:tr w:rsidR="00FF1859" w:rsidRPr="00F213AC" w14:paraId="25F3D945" w14:textId="77777777" w:rsidTr="00FF1859">
        <w:trPr>
          <w:trHeight w:val="121"/>
          <w:ins w:id="187" w:author="Elena Alshina" w:date="2024-10-07T10:48:00Z"/>
          <w:trPrChange w:id="188" w:author="Elena Alshina" w:date="2024-10-07T10:53:00Z">
            <w:trPr>
              <w:gridAfter w:val="0"/>
              <w:trHeight w:val="146"/>
            </w:trPr>
          </w:trPrChange>
        </w:trPr>
        <w:tc>
          <w:tcPr>
            <w:tcW w:w="19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89" w:author="Elena Alshina" w:date="2024-10-07T10:53: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E5453C9" w14:textId="3278A94E" w:rsidR="00FF1859" w:rsidRPr="00FF1859" w:rsidRDefault="00FF1859" w:rsidP="00FF1859">
            <w:pPr>
              <w:rPr>
                <w:ins w:id="190" w:author="Elena Alshina" w:date="2024-10-07T10:48:00Z"/>
                <w:lang w:val="en-DE"/>
                <w:rPrChange w:id="191" w:author="Elena Alshina" w:date="2024-10-07T10:53:00Z">
                  <w:rPr>
                    <w:ins w:id="192" w:author="Elena Alshina" w:date="2024-10-07T10:48:00Z"/>
                    <w:lang w:val="en-DE"/>
                  </w:rPr>
                </w:rPrChange>
              </w:rPr>
            </w:pPr>
            <w:ins w:id="193" w:author="Elena Alshina" w:date="2024-10-07T10:48:00Z">
              <w:r w:rsidRPr="00FF1859">
                <w:rPr>
                  <w:bCs/>
                  <w:rPrChange w:id="194" w:author="Elena Alshina" w:date="2024-10-07T10:53:00Z">
                    <w:rPr>
                      <w:b/>
                      <w:bCs/>
                    </w:rPr>
                  </w:rPrChange>
                </w:rPr>
                <w:t>EE1-1.2</w:t>
              </w:r>
            </w:ins>
            <w:ins w:id="195" w:author="Elena Alshina" w:date="2024-10-07T10:52:00Z">
              <w:r w:rsidRPr="00FF1859">
                <w:rPr>
                  <w:bCs/>
                  <w:rPrChange w:id="196" w:author="Elena Alshina" w:date="2024-10-07T10:53:00Z">
                    <w:rPr>
                      <w:bCs/>
                      <w:u w:val="single"/>
                    </w:rPr>
                  </w:rPrChange>
                </w:rPr>
                <w:t>.1</w:t>
              </w:r>
            </w:ins>
            <w:ins w:id="197" w:author="Elena Alshina" w:date="2024-10-07T10:53:00Z">
              <w:r>
                <w:rPr>
                  <w:bCs/>
                </w:rPr>
                <w:t xml:space="preserve"> (retrain)</w:t>
              </w:r>
            </w:ins>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98" w:author="Elena Alshina" w:date="2024-10-07T10:53:00Z">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4FE070E" w14:textId="11A99390" w:rsidR="00FF1859" w:rsidRPr="00FF1859" w:rsidRDefault="00FF1859" w:rsidP="00FF1859">
            <w:pPr>
              <w:jc w:val="center"/>
              <w:rPr>
                <w:ins w:id="199" w:author="Elena Alshina" w:date="2024-10-07T10:48:00Z"/>
                <w:lang w:val="en-DE"/>
                <w:rPrChange w:id="200" w:author="Elena Alshina" w:date="2024-10-07T10:53:00Z">
                  <w:rPr>
                    <w:ins w:id="201" w:author="Elena Alshina" w:date="2024-10-07T10:48:00Z"/>
                    <w:lang w:val="en-DE"/>
                  </w:rPr>
                </w:rPrChange>
              </w:rPr>
              <w:pPrChange w:id="202" w:author="Elena Alshina" w:date="2024-10-07T10:53:00Z">
                <w:pPr/>
              </w:pPrChange>
            </w:pPr>
            <w:ins w:id="203" w:author="Elena Alshina" w:date="2024-10-07T10:52:00Z">
              <w:r w:rsidRPr="00FF1859">
                <w:rPr>
                  <w:bCs/>
                  <w:rPrChange w:id="204" w:author="Elena Alshina" w:date="2024-10-07T10:53:00Z">
                    <w:rPr>
                      <w:bCs/>
                      <w:u w:val="single"/>
                    </w:rPr>
                  </w:rPrChange>
                </w:rPr>
                <w:t>21.7</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205"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0617889" w14:textId="318EBC20" w:rsidR="00FF1859" w:rsidRPr="00FF1859" w:rsidRDefault="00FF1859" w:rsidP="00FF1859">
            <w:pPr>
              <w:jc w:val="center"/>
              <w:rPr>
                <w:ins w:id="206" w:author="Elena Alshina" w:date="2024-10-07T10:48:00Z"/>
                <w:lang w:val="en-DE"/>
                <w:rPrChange w:id="207" w:author="Elena Alshina" w:date="2024-10-07T10:53:00Z">
                  <w:rPr>
                    <w:ins w:id="208" w:author="Elena Alshina" w:date="2024-10-07T10:48:00Z"/>
                    <w:lang w:val="en-DE"/>
                  </w:rPr>
                </w:rPrChange>
              </w:rPr>
              <w:pPrChange w:id="209" w:author="Elena Alshina" w:date="2024-10-07T10:53:00Z">
                <w:pPr/>
              </w:pPrChange>
            </w:pPr>
            <w:ins w:id="210" w:author="Elena Alshina" w:date="2024-10-07T10:52:00Z">
              <w:r w:rsidRPr="00FF1859">
                <w:rPr>
                  <w:bCs/>
                  <w:lang w:val="en-DE"/>
                  <w:rPrChange w:id="211" w:author="Elena Alshina" w:date="2024-10-07T10:53:00Z">
                    <w:rPr>
                      <w:bCs/>
                      <w:u w:val="single"/>
                      <w:lang w:val="en-DE"/>
                    </w:rPr>
                  </w:rPrChange>
                </w:rPr>
                <w:t>16.9</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212" w:author="Elena Alshina" w:date="2024-10-07T10:53:00Z">
              <w:tcPr>
                <w:tcW w:w="10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659C816" w14:textId="4BD3F609" w:rsidR="00FF1859" w:rsidRPr="00FF1859" w:rsidRDefault="00FF1859" w:rsidP="00FF1859">
            <w:pPr>
              <w:jc w:val="center"/>
              <w:rPr>
                <w:ins w:id="213" w:author="Elena Alshina" w:date="2024-10-07T10:48:00Z"/>
                <w:lang w:val="en-DE"/>
                <w:rPrChange w:id="214" w:author="Elena Alshina" w:date="2024-10-07T10:53:00Z">
                  <w:rPr>
                    <w:ins w:id="215" w:author="Elena Alshina" w:date="2024-10-07T10:48:00Z"/>
                    <w:lang w:val="en-DE"/>
                  </w:rPr>
                </w:rPrChange>
              </w:rPr>
              <w:pPrChange w:id="216" w:author="Elena Alshina" w:date="2024-10-07T10:53:00Z">
                <w:pPr/>
              </w:pPrChange>
            </w:pPr>
            <w:ins w:id="217" w:author="Elena Alshina" w:date="2024-10-07T10:52:00Z">
              <w:r w:rsidRPr="00FF1859">
                <w:rPr>
                  <w:bCs/>
                  <w:rPrChange w:id="218" w:author="Elena Alshina" w:date="2024-10-07T10:53:00Z">
                    <w:rPr>
                      <w:bCs/>
                      <w:u w:val="single"/>
                    </w:rPr>
                  </w:rPrChange>
                </w:rPr>
                <w:t>4.8</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219"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D5D9CD4" w14:textId="1D928C04" w:rsidR="00FF1859" w:rsidRPr="00FF1859" w:rsidRDefault="00FF1859" w:rsidP="00FF1859">
            <w:pPr>
              <w:jc w:val="center"/>
              <w:rPr>
                <w:ins w:id="220" w:author="Elena Alshina" w:date="2024-10-07T10:48:00Z"/>
                <w:lang w:val="en-DE"/>
                <w:rPrChange w:id="221" w:author="Elena Alshina" w:date="2024-10-07T10:53:00Z">
                  <w:rPr>
                    <w:ins w:id="222" w:author="Elena Alshina" w:date="2024-10-07T10:48:00Z"/>
                    <w:lang w:val="en-DE"/>
                  </w:rPr>
                </w:rPrChange>
              </w:rPr>
              <w:pPrChange w:id="223" w:author="Elena Alshina" w:date="2024-10-07T10:53:00Z">
                <w:pPr/>
              </w:pPrChange>
            </w:pPr>
            <w:ins w:id="224" w:author="Elena Alshina" w:date="2024-10-07T10:52:00Z">
              <w:r w:rsidRPr="00FF1859">
                <w:rPr>
                  <w:bCs/>
                  <w:lang w:val="en-DE"/>
                  <w:rPrChange w:id="225" w:author="Elena Alshina" w:date="2024-10-07T10:53:00Z">
                    <w:rPr>
                      <w:bCs/>
                      <w:u w:val="single"/>
                      <w:lang w:val="en-DE"/>
                    </w:rPr>
                  </w:rPrChange>
                </w:rPr>
                <w:t>1.</w:t>
              </w:r>
              <w:r w:rsidRPr="00FF1859">
                <w:rPr>
                  <w:bCs/>
                  <w:rPrChange w:id="226" w:author="Elena Alshina" w:date="2024-10-07T10:53:00Z">
                    <w:rPr>
                      <w:bCs/>
                      <w:u w:val="single"/>
                    </w:rPr>
                  </w:rPrChange>
                </w:rPr>
                <w:t>5</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227" w:author="Elena Alshina" w:date="2024-10-07T10:53:00Z">
              <w:tcPr>
                <w:tcW w:w="1036"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B564AA1" w14:textId="1A1239A4" w:rsidR="00FF1859" w:rsidRPr="00FF1859" w:rsidRDefault="00FF1859" w:rsidP="00FF1859">
            <w:pPr>
              <w:jc w:val="center"/>
              <w:rPr>
                <w:ins w:id="228" w:author="Elena Alshina" w:date="2024-10-07T10:48:00Z"/>
                <w:lang w:val="en-DE"/>
                <w:rPrChange w:id="229" w:author="Elena Alshina" w:date="2024-10-07T10:53:00Z">
                  <w:rPr>
                    <w:ins w:id="230" w:author="Elena Alshina" w:date="2024-10-07T10:48:00Z"/>
                    <w:lang w:val="en-DE"/>
                  </w:rPr>
                </w:rPrChange>
              </w:rPr>
              <w:pPrChange w:id="231" w:author="Elena Alshina" w:date="2024-10-07T10:53:00Z">
                <w:pPr/>
              </w:pPrChange>
            </w:pPr>
            <w:ins w:id="232" w:author="Elena Alshina" w:date="2024-10-07T10:52:00Z">
              <w:r w:rsidRPr="00FF1859">
                <w:rPr>
                  <w:bCs/>
                  <w:lang w:val="en-DE"/>
                  <w:rPrChange w:id="233" w:author="Elena Alshina" w:date="2024-10-07T10:53:00Z">
                    <w:rPr>
                      <w:bCs/>
                      <w:u w:val="single"/>
                      <w:lang w:val="en-DE"/>
                    </w:rPr>
                  </w:rPrChange>
                </w:rPr>
                <w:t>0.2</w:t>
              </w:r>
              <w:r w:rsidRPr="00FF1859">
                <w:rPr>
                  <w:bCs/>
                  <w:rPrChange w:id="234" w:author="Elena Alshina" w:date="2024-10-07T10:53:00Z">
                    <w:rPr>
                      <w:bCs/>
                      <w:u w:val="single"/>
                    </w:rPr>
                  </w:rPrChange>
                </w:rPr>
                <w:t>051</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235" w:author="Elena Alshina" w:date="2024-10-07T10:53: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879E59E" w14:textId="483A074B" w:rsidR="00FF1859" w:rsidRPr="00FF1859" w:rsidRDefault="00FF1859" w:rsidP="00FF1859">
            <w:pPr>
              <w:jc w:val="center"/>
              <w:rPr>
                <w:ins w:id="236" w:author="Elena Alshina" w:date="2024-10-07T10:48:00Z"/>
                <w:lang w:val="en-DE"/>
                <w:rPrChange w:id="237" w:author="Elena Alshina" w:date="2024-10-07T10:53:00Z">
                  <w:rPr>
                    <w:ins w:id="238" w:author="Elena Alshina" w:date="2024-10-07T10:48:00Z"/>
                    <w:lang w:val="en-DE"/>
                  </w:rPr>
                </w:rPrChange>
              </w:rPr>
              <w:pPrChange w:id="239" w:author="Elena Alshina" w:date="2024-10-07T10:53:00Z">
                <w:pPr/>
              </w:pPrChange>
            </w:pPr>
            <w:ins w:id="240" w:author="Elena Alshina" w:date="2024-10-07T10:52:00Z">
              <w:r w:rsidRPr="00FF1859">
                <w:rPr>
                  <w:bCs/>
                  <w:lang w:val="en-DE"/>
                  <w:rPrChange w:id="241" w:author="Elena Alshina" w:date="2024-10-07T10:53:00Z">
                    <w:rPr>
                      <w:bCs/>
                      <w:u w:val="single"/>
                      <w:lang w:val="en-DE"/>
                    </w:rPr>
                  </w:rPrChange>
                </w:rPr>
                <w:t>1.</w:t>
              </w:r>
              <w:r w:rsidRPr="00FF1859">
                <w:rPr>
                  <w:bCs/>
                  <w:rPrChange w:id="242" w:author="Elena Alshina" w:date="2024-10-07T10:53:00Z">
                    <w:rPr>
                      <w:bCs/>
                      <w:u w:val="single"/>
                    </w:rPr>
                  </w:rPrChange>
                </w:rPr>
                <w:t>3</w:t>
              </w:r>
            </w:ins>
          </w:p>
        </w:tc>
      </w:tr>
      <w:tr w:rsidR="00FF1859" w:rsidRPr="00F213AC" w14:paraId="03A52520" w14:textId="77777777" w:rsidTr="00FF1859">
        <w:tblPrEx>
          <w:tblPrExChange w:id="243" w:author="Elena Alshina" w:date="2024-10-07T10:53:00Z">
            <w:tblPrEx>
              <w:tblW w:w="7980" w:type="dxa"/>
            </w:tblPrEx>
          </w:tblPrExChange>
        </w:tblPrEx>
        <w:trPr>
          <w:trHeight w:val="121"/>
          <w:ins w:id="244" w:author="Elena Alshina" w:date="2024-10-07T10:52:00Z"/>
          <w:trPrChange w:id="245" w:author="Elena Alshina" w:date="2024-10-07T10:53:00Z">
            <w:trPr>
              <w:gridAfter w:val="0"/>
              <w:trHeight w:val="146"/>
            </w:trPr>
          </w:trPrChange>
        </w:trPr>
        <w:tc>
          <w:tcPr>
            <w:tcW w:w="19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246" w:author="Elena Alshina" w:date="2024-10-07T10:53: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6B1424B3" w14:textId="753AB877" w:rsidR="00FF1859" w:rsidRPr="00FF1859" w:rsidRDefault="00FF1859" w:rsidP="00FF1859">
            <w:pPr>
              <w:rPr>
                <w:ins w:id="247" w:author="Elena Alshina" w:date="2024-10-07T10:52:00Z"/>
                <w:bCs/>
                <w:rPrChange w:id="248" w:author="Elena Alshina" w:date="2024-10-07T10:53:00Z">
                  <w:rPr>
                    <w:ins w:id="249" w:author="Elena Alshina" w:date="2024-10-07T10:52:00Z"/>
                    <w:bCs/>
                    <w:u w:val="single"/>
                  </w:rPr>
                </w:rPrChange>
              </w:rPr>
            </w:pPr>
            <w:ins w:id="250" w:author="Elena Alshina" w:date="2024-10-07T10:52:00Z">
              <w:r w:rsidRPr="00FF1859">
                <w:rPr>
                  <w:bCs/>
                  <w:rPrChange w:id="251" w:author="Elena Alshina" w:date="2024-10-07T10:53:00Z">
                    <w:rPr>
                      <w:bCs/>
                      <w:u w:val="single"/>
                    </w:rPr>
                  </w:rPrChange>
                </w:rPr>
                <w:t>EE1-1.2.</w:t>
              </w:r>
              <w:r w:rsidRPr="00FF1859">
                <w:rPr>
                  <w:bCs/>
                  <w:rPrChange w:id="252" w:author="Elena Alshina" w:date="2024-10-07T10:53:00Z">
                    <w:rPr>
                      <w:bCs/>
                      <w:u w:val="single"/>
                    </w:rPr>
                  </w:rPrChange>
                </w:rPr>
                <w:t>2</w:t>
              </w:r>
            </w:ins>
            <w:ins w:id="253" w:author="Elena Alshina" w:date="2024-10-07T10:53:00Z">
              <w:r>
                <w:rPr>
                  <w:bCs/>
                </w:rPr>
                <w:t xml:space="preserve"> (new arch</w:t>
              </w:r>
            </w:ins>
            <w:ins w:id="254" w:author="Elena Alshina" w:date="2024-10-07T10:54:00Z">
              <w:r>
                <w:rPr>
                  <w:bCs/>
                </w:rPr>
                <w:t>.</w:t>
              </w:r>
            </w:ins>
            <w:ins w:id="255" w:author="Elena Alshina" w:date="2024-10-07T10:53:00Z">
              <w:r>
                <w:rPr>
                  <w:bCs/>
                </w:rPr>
                <w:t>)</w:t>
              </w:r>
            </w:ins>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256" w:author="Elena Alshina" w:date="2024-10-07T10:53:00Z">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7ED0E62D" w14:textId="7FE81BED" w:rsidR="00FF1859" w:rsidRPr="00FF1859" w:rsidRDefault="00FF1859" w:rsidP="00FF1859">
            <w:pPr>
              <w:jc w:val="center"/>
              <w:rPr>
                <w:ins w:id="257" w:author="Elena Alshina" w:date="2024-10-07T10:52:00Z"/>
                <w:lang w:val="en-DE"/>
                <w:rPrChange w:id="258" w:author="Elena Alshina" w:date="2024-10-07T10:53:00Z">
                  <w:rPr>
                    <w:ins w:id="259" w:author="Elena Alshina" w:date="2024-10-07T10:52:00Z"/>
                    <w:u w:val="single"/>
                    <w:lang w:val="en-DE"/>
                  </w:rPr>
                </w:rPrChange>
              </w:rPr>
              <w:pPrChange w:id="260" w:author="Elena Alshina" w:date="2024-10-07T10:53:00Z">
                <w:pPr/>
              </w:pPrChange>
            </w:pPr>
            <w:ins w:id="261" w:author="Elena Alshina" w:date="2024-10-07T10:52:00Z">
              <w:r w:rsidRPr="00FF1859">
                <w:rPr>
                  <w:bCs/>
                  <w:rPrChange w:id="262" w:author="Elena Alshina" w:date="2024-10-07T10:53:00Z">
                    <w:rPr>
                      <w:bCs/>
                      <w:u w:val="single"/>
                    </w:rPr>
                  </w:rPrChange>
                </w:rPr>
                <w:t>2</w:t>
              </w:r>
            </w:ins>
            <w:ins w:id="263" w:author="Elena Alshina" w:date="2024-10-07T10:53:00Z">
              <w:r w:rsidRPr="00FF1859">
                <w:rPr>
                  <w:bCs/>
                  <w:color w:val="FF0000"/>
                  <w:rPrChange w:id="264" w:author="Elena Alshina" w:date="2024-10-07T10:55:00Z">
                    <w:rPr>
                      <w:bCs/>
                      <w:u w:val="single"/>
                    </w:rPr>
                  </w:rPrChange>
                </w:rPr>
                <w:t>0</w:t>
              </w:r>
            </w:ins>
            <w:ins w:id="265" w:author="Elena Alshina" w:date="2024-10-07T10:52:00Z">
              <w:r w:rsidRPr="00FF1859">
                <w:rPr>
                  <w:bCs/>
                  <w:color w:val="FF0000"/>
                  <w:rPrChange w:id="266" w:author="Elena Alshina" w:date="2024-10-07T10:55:00Z">
                    <w:rPr>
                      <w:bCs/>
                      <w:u w:val="single"/>
                    </w:rPr>
                  </w:rPrChange>
                </w:rPr>
                <w:t>.</w:t>
              </w:r>
            </w:ins>
            <w:ins w:id="267" w:author="Elena Alshina" w:date="2024-10-07T10:53:00Z">
              <w:r w:rsidRPr="00FF1859">
                <w:rPr>
                  <w:bCs/>
                  <w:color w:val="FF0000"/>
                  <w:rPrChange w:id="268" w:author="Elena Alshina" w:date="2024-10-07T10:55:00Z">
                    <w:rPr>
                      <w:bCs/>
                      <w:u w:val="single"/>
                    </w:rPr>
                  </w:rPrChange>
                </w:rPr>
                <w:t>4</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269"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2F1B55FE" w14:textId="002C46E9" w:rsidR="00FF1859" w:rsidRPr="00FF1859" w:rsidRDefault="00FF1859" w:rsidP="00FF1859">
            <w:pPr>
              <w:jc w:val="center"/>
              <w:rPr>
                <w:ins w:id="270" w:author="Elena Alshina" w:date="2024-10-07T10:52:00Z"/>
                <w:rPrChange w:id="271" w:author="Elena Alshina" w:date="2024-10-07T10:53:00Z">
                  <w:rPr>
                    <w:ins w:id="272" w:author="Elena Alshina" w:date="2024-10-07T10:52:00Z"/>
                    <w:u w:val="single"/>
                    <w:lang w:val="en-DE"/>
                  </w:rPr>
                </w:rPrChange>
              </w:rPr>
              <w:pPrChange w:id="273" w:author="Elena Alshina" w:date="2024-10-07T10:53:00Z">
                <w:pPr/>
              </w:pPrChange>
            </w:pPr>
            <w:ins w:id="274" w:author="Elena Alshina" w:date="2024-10-07T10:52:00Z">
              <w:r w:rsidRPr="00FF1859">
                <w:rPr>
                  <w:bCs/>
                  <w:color w:val="FF0000"/>
                  <w:lang w:val="en-DE"/>
                  <w:rPrChange w:id="275" w:author="Elena Alshina" w:date="2024-10-07T10:55:00Z">
                    <w:rPr>
                      <w:bCs/>
                      <w:u w:val="single"/>
                      <w:lang w:val="en-DE"/>
                    </w:rPr>
                  </w:rPrChange>
                </w:rPr>
                <w:t>1</w:t>
              </w:r>
              <w:r w:rsidRPr="00FF1859">
                <w:rPr>
                  <w:bCs/>
                  <w:color w:val="FF0000"/>
                  <w:rPrChange w:id="276" w:author="Elena Alshina" w:date="2024-10-07T10:55:00Z">
                    <w:rPr>
                      <w:bCs/>
                      <w:u w:val="single"/>
                    </w:rPr>
                  </w:rPrChange>
                </w:rPr>
                <w:t>5</w:t>
              </w:r>
              <w:r w:rsidRPr="00FF1859">
                <w:rPr>
                  <w:bCs/>
                  <w:color w:val="FF0000"/>
                  <w:lang w:val="en-DE"/>
                  <w:rPrChange w:id="277" w:author="Elena Alshina" w:date="2024-10-07T10:55:00Z">
                    <w:rPr>
                      <w:bCs/>
                      <w:u w:val="single"/>
                      <w:lang w:val="en-DE"/>
                    </w:rPr>
                  </w:rPrChange>
                </w:rPr>
                <w:t>.</w:t>
              </w:r>
              <w:r w:rsidRPr="00FF1859">
                <w:rPr>
                  <w:bCs/>
                  <w:color w:val="FF0000"/>
                  <w:rPrChange w:id="278" w:author="Elena Alshina" w:date="2024-10-07T10:55:00Z">
                    <w:rPr>
                      <w:bCs/>
                      <w:u w:val="single"/>
                    </w:rPr>
                  </w:rPrChange>
                </w:rPr>
                <w:t>6</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279" w:author="Elena Alshina" w:date="2024-10-07T10:53:00Z">
              <w:tcPr>
                <w:tcW w:w="10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46BEBEAD" w14:textId="00E2D372" w:rsidR="00FF1859" w:rsidRPr="00FF1859" w:rsidRDefault="00FF1859" w:rsidP="00FF1859">
            <w:pPr>
              <w:jc w:val="center"/>
              <w:rPr>
                <w:ins w:id="280" w:author="Elena Alshina" w:date="2024-10-07T10:52:00Z"/>
                <w:lang w:val="en-DE"/>
                <w:rPrChange w:id="281" w:author="Elena Alshina" w:date="2024-10-07T10:53:00Z">
                  <w:rPr>
                    <w:ins w:id="282" w:author="Elena Alshina" w:date="2024-10-07T10:52:00Z"/>
                    <w:u w:val="single"/>
                    <w:lang w:val="en-DE"/>
                  </w:rPr>
                </w:rPrChange>
              </w:rPr>
              <w:pPrChange w:id="283" w:author="Elena Alshina" w:date="2024-10-07T10:53:00Z">
                <w:pPr/>
              </w:pPrChange>
            </w:pPr>
            <w:ins w:id="284" w:author="Elena Alshina" w:date="2024-10-07T10:52:00Z">
              <w:r w:rsidRPr="00FF1859">
                <w:rPr>
                  <w:bCs/>
                  <w:rPrChange w:id="285" w:author="Elena Alshina" w:date="2024-10-07T10:53:00Z">
                    <w:rPr>
                      <w:bCs/>
                      <w:u w:val="single"/>
                    </w:rPr>
                  </w:rPrChange>
                </w:rPr>
                <w:t>4.8</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286"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1EA5BEAD" w14:textId="71B4ED4D" w:rsidR="00FF1859" w:rsidRPr="00FF1859" w:rsidRDefault="00FF1859" w:rsidP="00FF1859">
            <w:pPr>
              <w:jc w:val="center"/>
              <w:rPr>
                <w:ins w:id="287" w:author="Elena Alshina" w:date="2024-10-07T10:52:00Z"/>
                <w:lang w:val="en-DE"/>
                <w:rPrChange w:id="288" w:author="Elena Alshina" w:date="2024-10-07T10:53:00Z">
                  <w:rPr>
                    <w:ins w:id="289" w:author="Elena Alshina" w:date="2024-10-07T10:52:00Z"/>
                    <w:u w:val="single"/>
                    <w:lang w:val="en-DE"/>
                  </w:rPr>
                </w:rPrChange>
              </w:rPr>
              <w:pPrChange w:id="290" w:author="Elena Alshina" w:date="2024-10-07T10:53:00Z">
                <w:pPr/>
              </w:pPrChange>
            </w:pPr>
            <w:ins w:id="291" w:author="Elena Alshina" w:date="2024-10-07T10:53:00Z">
              <w:r w:rsidRPr="00FF1859">
                <w:rPr>
                  <w:rPrChange w:id="292" w:author="Elena Alshina" w:date="2024-10-07T10:53:00Z">
                    <w:rPr>
                      <w:u w:val="single"/>
                    </w:rPr>
                  </w:rPrChange>
                </w:rPr>
                <w:t>?</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293" w:author="Elena Alshina" w:date="2024-10-07T10:53:00Z">
              <w:tcPr>
                <w:tcW w:w="1036"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5790C5CB" w14:textId="09614C5E" w:rsidR="00FF1859" w:rsidRPr="00FF1859" w:rsidRDefault="00FF1859" w:rsidP="00FF1859">
            <w:pPr>
              <w:jc w:val="center"/>
              <w:rPr>
                <w:ins w:id="294" w:author="Elena Alshina" w:date="2024-10-07T10:52:00Z"/>
                <w:rPrChange w:id="295" w:author="Elena Alshina" w:date="2024-10-07T10:53:00Z">
                  <w:rPr>
                    <w:ins w:id="296" w:author="Elena Alshina" w:date="2024-10-07T10:52:00Z"/>
                    <w:u w:val="single"/>
                    <w:lang w:val="en-DE"/>
                  </w:rPr>
                </w:rPrChange>
              </w:rPr>
              <w:pPrChange w:id="297" w:author="Elena Alshina" w:date="2024-10-07T10:53:00Z">
                <w:pPr/>
              </w:pPrChange>
            </w:pPr>
            <w:ins w:id="298" w:author="Elena Alshina" w:date="2024-10-07T10:52:00Z">
              <w:r w:rsidRPr="00FF1859">
                <w:rPr>
                  <w:rPrChange w:id="299" w:author="Elena Alshina" w:date="2024-10-07T10:53:00Z">
                    <w:rPr>
                      <w:u w:val="single"/>
                    </w:rPr>
                  </w:rPrChange>
                </w:rPr>
                <w:t>?</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300" w:author="Elena Alshina" w:date="2024-10-07T10:53: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6800D981" w14:textId="670D41C9" w:rsidR="00FF1859" w:rsidRPr="00FF1859" w:rsidRDefault="00FF1859" w:rsidP="00FF1859">
            <w:pPr>
              <w:jc w:val="center"/>
              <w:rPr>
                <w:ins w:id="301" w:author="Elena Alshina" w:date="2024-10-07T10:52:00Z"/>
                <w:lang w:val="en-DE"/>
                <w:rPrChange w:id="302" w:author="Elena Alshina" w:date="2024-10-07T10:53:00Z">
                  <w:rPr>
                    <w:ins w:id="303" w:author="Elena Alshina" w:date="2024-10-07T10:52:00Z"/>
                    <w:u w:val="single"/>
                    <w:lang w:val="en-DE"/>
                  </w:rPr>
                </w:rPrChange>
              </w:rPr>
              <w:pPrChange w:id="304" w:author="Elena Alshina" w:date="2024-10-07T10:53:00Z">
                <w:pPr/>
              </w:pPrChange>
            </w:pPr>
            <w:ins w:id="305" w:author="Elena Alshina" w:date="2024-10-07T10:52:00Z">
              <w:r w:rsidRPr="00FF1859">
                <w:rPr>
                  <w:bCs/>
                  <w:lang w:val="en-DE"/>
                  <w:rPrChange w:id="306" w:author="Elena Alshina" w:date="2024-10-07T10:53:00Z">
                    <w:rPr>
                      <w:bCs/>
                      <w:u w:val="single"/>
                      <w:lang w:val="en-DE"/>
                    </w:rPr>
                  </w:rPrChange>
                </w:rPr>
                <w:t>1.</w:t>
              </w:r>
              <w:r w:rsidRPr="00FF1859">
                <w:rPr>
                  <w:bCs/>
                  <w:rPrChange w:id="307" w:author="Elena Alshina" w:date="2024-10-07T10:53:00Z">
                    <w:rPr>
                      <w:bCs/>
                      <w:u w:val="single"/>
                    </w:rPr>
                  </w:rPrChange>
                </w:rPr>
                <w:t>3</w:t>
              </w:r>
            </w:ins>
          </w:p>
        </w:tc>
      </w:tr>
      <w:tr w:rsidR="00FF1859" w:rsidRPr="00F213AC" w14:paraId="6E7D98A2" w14:textId="77777777" w:rsidTr="00FF1859">
        <w:tblPrEx>
          <w:tblPrExChange w:id="308" w:author="Elena Alshina" w:date="2024-10-07T10:53:00Z">
            <w:tblPrEx>
              <w:tblW w:w="7980" w:type="dxa"/>
            </w:tblPrEx>
          </w:tblPrExChange>
        </w:tblPrEx>
        <w:trPr>
          <w:trHeight w:val="121"/>
          <w:ins w:id="309" w:author="Elena Alshina" w:date="2024-10-07T10:52:00Z"/>
          <w:trPrChange w:id="310" w:author="Elena Alshina" w:date="2024-10-07T10:53:00Z">
            <w:trPr>
              <w:gridAfter w:val="0"/>
              <w:trHeight w:val="146"/>
            </w:trPr>
          </w:trPrChange>
        </w:trPr>
        <w:tc>
          <w:tcPr>
            <w:tcW w:w="19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311" w:author="Elena Alshina" w:date="2024-10-07T10:53: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4A656CBC" w14:textId="6B77FD3B" w:rsidR="00FF1859" w:rsidRPr="00FF1859" w:rsidRDefault="00FF1859" w:rsidP="00FF1859">
            <w:pPr>
              <w:rPr>
                <w:ins w:id="312" w:author="Elena Alshina" w:date="2024-10-07T10:52:00Z"/>
                <w:bCs/>
                <w:rPrChange w:id="313" w:author="Elena Alshina" w:date="2024-10-07T10:53:00Z">
                  <w:rPr>
                    <w:ins w:id="314" w:author="Elena Alshina" w:date="2024-10-07T10:52:00Z"/>
                    <w:bCs/>
                    <w:u w:val="single"/>
                  </w:rPr>
                </w:rPrChange>
              </w:rPr>
            </w:pPr>
            <w:ins w:id="315" w:author="Elena Alshina" w:date="2024-10-07T10:52:00Z">
              <w:r w:rsidRPr="00FF1859">
                <w:rPr>
                  <w:bCs/>
                  <w:rPrChange w:id="316" w:author="Elena Alshina" w:date="2024-10-07T10:53:00Z">
                    <w:rPr>
                      <w:bCs/>
                      <w:u w:val="single"/>
                    </w:rPr>
                  </w:rPrChange>
                </w:rPr>
                <w:t>EE1-1.2.</w:t>
              </w:r>
              <w:r w:rsidRPr="00FF1859">
                <w:rPr>
                  <w:bCs/>
                  <w:rPrChange w:id="317" w:author="Elena Alshina" w:date="2024-10-07T10:53:00Z">
                    <w:rPr>
                      <w:bCs/>
                      <w:u w:val="single"/>
                    </w:rPr>
                  </w:rPrChange>
                </w:rPr>
                <w:t>3</w:t>
              </w:r>
            </w:ins>
            <w:ins w:id="318" w:author="Elena Alshina" w:date="2024-10-07T10:53:00Z">
              <w:r>
                <w:rPr>
                  <w:bCs/>
                </w:rPr>
                <w:t xml:space="preserve"> (+</w:t>
              </w:r>
            </w:ins>
            <w:ins w:id="319" w:author="Elena Alshina" w:date="2024-10-07T10:54:00Z">
              <w:r>
                <w:rPr>
                  <w:bCs/>
                </w:rPr>
                <w:t>DCT)</w:t>
              </w:r>
            </w:ins>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320" w:author="Elena Alshina" w:date="2024-10-07T10:53:00Z">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300942A9" w14:textId="09DA33D3" w:rsidR="00FF1859" w:rsidRPr="00FF1859" w:rsidRDefault="00FF1859" w:rsidP="00FF1859">
            <w:pPr>
              <w:jc w:val="center"/>
              <w:rPr>
                <w:ins w:id="321" w:author="Elena Alshina" w:date="2024-10-07T10:52:00Z"/>
                <w:lang w:val="en-DE"/>
                <w:rPrChange w:id="322" w:author="Elena Alshina" w:date="2024-10-07T10:53:00Z">
                  <w:rPr>
                    <w:ins w:id="323" w:author="Elena Alshina" w:date="2024-10-07T10:52:00Z"/>
                    <w:u w:val="single"/>
                    <w:lang w:val="en-DE"/>
                  </w:rPr>
                </w:rPrChange>
              </w:rPr>
              <w:pPrChange w:id="324" w:author="Elena Alshina" w:date="2024-10-07T10:53:00Z">
                <w:pPr/>
              </w:pPrChange>
            </w:pPr>
            <w:ins w:id="325" w:author="Elena Alshina" w:date="2024-10-07T10:52:00Z">
              <w:r w:rsidRPr="00FF1859">
                <w:rPr>
                  <w:bCs/>
                  <w:rPrChange w:id="326" w:author="Elena Alshina" w:date="2024-10-07T10:53:00Z">
                    <w:rPr>
                      <w:bCs/>
                      <w:u w:val="single"/>
                    </w:rPr>
                  </w:rPrChange>
                </w:rPr>
                <w:t>21.7</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327"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6E4F297B" w14:textId="1302ECFD" w:rsidR="00FF1859" w:rsidRPr="00FF1859" w:rsidRDefault="00FF1859" w:rsidP="00FF1859">
            <w:pPr>
              <w:jc w:val="center"/>
              <w:rPr>
                <w:ins w:id="328" w:author="Elena Alshina" w:date="2024-10-07T10:52:00Z"/>
                <w:lang w:val="en-DE"/>
                <w:rPrChange w:id="329" w:author="Elena Alshina" w:date="2024-10-07T10:53:00Z">
                  <w:rPr>
                    <w:ins w:id="330" w:author="Elena Alshina" w:date="2024-10-07T10:52:00Z"/>
                    <w:u w:val="single"/>
                    <w:lang w:val="en-DE"/>
                  </w:rPr>
                </w:rPrChange>
              </w:rPr>
              <w:pPrChange w:id="331" w:author="Elena Alshina" w:date="2024-10-07T10:53:00Z">
                <w:pPr/>
              </w:pPrChange>
            </w:pPr>
            <w:ins w:id="332" w:author="Elena Alshina" w:date="2024-10-07T10:52:00Z">
              <w:r w:rsidRPr="00FF1859">
                <w:rPr>
                  <w:bCs/>
                  <w:lang w:val="en-DE"/>
                  <w:rPrChange w:id="333" w:author="Elena Alshina" w:date="2024-10-07T10:53:00Z">
                    <w:rPr>
                      <w:bCs/>
                      <w:u w:val="single"/>
                      <w:lang w:val="en-DE"/>
                    </w:rPr>
                  </w:rPrChange>
                </w:rPr>
                <w:t>16.9</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334" w:author="Elena Alshina" w:date="2024-10-07T10:53:00Z">
              <w:tcPr>
                <w:tcW w:w="10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6DF73696" w14:textId="724A5663" w:rsidR="00FF1859" w:rsidRPr="00FF1859" w:rsidRDefault="00FF1859" w:rsidP="00FF1859">
            <w:pPr>
              <w:jc w:val="center"/>
              <w:rPr>
                <w:ins w:id="335" w:author="Elena Alshina" w:date="2024-10-07T10:52:00Z"/>
                <w:lang w:val="en-DE"/>
                <w:rPrChange w:id="336" w:author="Elena Alshina" w:date="2024-10-07T10:53:00Z">
                  <w:rPr>
                    <w:ins w:id="337" w:author="Elena Alshina" w:date="2024-10-07T10:52:00Z"/>
                    <w:u w:val="single"/>
                    <w:lang w:val="en-DE"/>
                  </w:rPr>
                </w:rPrChange>
              </w:rPr>
              <w:pPrChange w:id="338" w:author="Elena Alshina" w:date="2024-10-07T10:53:00Z">
                <w:pPr/>
              </w:pPrChange>
            </w:pPr>
            <w:ins w:id="339" w:author="Elena Alshina" w:date="2024-10-07T10:52:00Z">
              <w:r w:rsidRPr="00FF1859">
                <w:rPr>
                  <w:bCs/>
                  <w:rPrChange w:id="340" w:author="Elena Alshina" w:date="2024-10-07T10:53:00Z">
                    <w:rPr>
                      <w:bCs/>
                      <w:u w:val="single"/>
                    </w:rPr>
                  </w:rPrChange>
                </w:rPr>
                <w:t>4.8</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341"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3FF60FB4" w14:textId="3388D526" w:rsidR="00FF1859" w:rsidRPr="00FF1859" w:rsidRDefault="00FF1859" w:rsidP="00FF1859">
            <w:pPr>
              <w:jc w:val="center"/>
              <w:rPr>
                <w:ins w:id="342" w:author="Elena Alshina" w:date="2024-10-07T10:52:00Z"/>
                <w:lang w:val="en-DE"/>
                <w:rPrChange w:id="343" w:author="Elena Alshina" w:date="2024-10-07T10:53:00Z">
                  <w:rPr>
                    <w:ins w:id="344" w:author="Elena Alshina" w:date="2024-10-07T10:52:00Z"/>
                    <w:u w:val="single"/>
                    <w:lang w:val="en-DE"/>
                  </w:rPr>
                </w:rPrChange>
              </w:rPr>
              <w:pPrChange w:id="345" w:author="Elena Alshina" w:date="2024-10-07T10:53:00Z">
                <w:pPr/>
              </w:pPrChange>
            </w:pPr>
            <w:ins w:id="346" w:author="Elena Alshina" w:date="2024-10-07T10:53:00Z">
              <w:r w:rsidRPr="00FF1859">
                <w:rPr>
                  <w:bCs/>
                  <w:rPrChange w:id="347" w:author="Elena Alshina" w:date="2024-10-07T10:53:00Z">
                    <w:rPr>
                      <w:bCs/>
                      <w:u w:val="single"/>
                    </w:rPr>
                  </w:rPrChange>
                </w:rPr>
                <w:t>?</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348" w:author="Elena Alshina" w:date="2024-10-07T10:53:00Z">
              <w:tcPr>
                <w:tcW w:w="1036"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5DC545EE" w14:textId="6E0E6B79" w:rsidR="00FF1859" w:rsidRPr="00FF1859" w:rsidRDefault="00FF1859" w:rsidP="00FF1859">
            <w:pPr>
              <w:jc w:val="center"/>
              <w:rPr>
                <w:ins w:id="349" w:author="Elena Alshina" w:date="2024-10-07T10:52:00Z"/>
                <w:rPrChange w:id="350" w:author="Elena Alshina" w:date="2024-10-07T10:53:00Z">
                  <w:rPr>
                    <w:ins w:id="351" w:author="Elena Alshina" w:date="2024-10-07T10:52:00Z"/>
                    <w:u w:val="single"/>
                    <w:lang w:val="en-DE"/>
                  </w:rPr>
                </w:rPrChange>
              </w:rPr>
              <w:pPrChange w:id="352" w:author="Elena Alshina" w:date="2024-10-07T10:53:00Z">
                <w:pPr/>
              </w:pPrChange>
            </w:pPr>
            <w:ins w:id="353" w:author="Elena Alshina" w:date="2024-10-07T10:52:00Z">
              <w:r w:rsidRPr="00FF1859">
                <w:rPr>
                  <w:bCs/>
                  <w:rPrChange w:id="354" w:author="Elena Alshina" w:date="2024-10-07T10:53:00Z">
                    <w:rPr>
                      <w:bCs/>
                      <w:u w:val="single"/>
                    </w:rPr>
                  </w:rPrChange>
                </w:rPr>
                <w:t>?</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355" w:author="Elena Alshina" w:date="2024-10-07T10:53: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7418979F" w14:textId="74288A29" w:rsidR="00FF1859" w:rsidRPr="00FF1859" w:rsidRDefault="00FF1859" w:rsidP="00FF1859">
            <w:pPr>
              <w:jc w:val="center"/>
              <w:rPr>
                <w:ins w:id="356" w:author="Elena Alshina" w:date="2024-10-07T10:52:00Z"/>
                <w:lang w:val="en-DE"/>
                <w:rPrChange w:id="357" w:author="Elena Alshina" w:date="2024-10-07T10:53:00Z">
                  <w:rPr>
                    <w:ins w:id="358" w:author="Elena Alshina" w:date="2024-10-07T10:52:00Z"/>
                    <w:u w:val="single"/>
                    <w:lang w:val="en-DE"/>
                  </w:rPr>
                </w:rPrChange>
              </w:rPr>
              <w:pPrChange w:id="359" w:author="Elena Alshina" w:date="2024-10-07T10:53:00Z">
                <w:pPr/>
              </w:pPrChange>
            </w:pPr>
            <w:ins w:id="360" w:author="Elena Alshina" w:date="2024-10-07T10:52:00Z">
              <w:r w:rsidRPr="00FF1859">
                <w:rPr>
                  <w:bCs/>
                  <w:lang w:val="en-DE"/>
                  <w:rPrChange w:id="361" w:author="Elena Alshina" w:date="2024-10-07T10:53:00Z">
                    <w:rPr>
                      <w:bCs/>
                      <w:u w:val="single"/>
                      <w:lang w:val="en-DE"/>
                    </w:rPr>
                  </w:rPrChange>
                </w:rPr>
                <w:t>1.</w:t>
              </w:r>
              <w:r w:rsidRPr="00FF1859">
                <w:rPr>
                  <w:bCs/>
                  <w:rPrChange w:id="362" w:author="Elena Alshina" w:date="2024-10-07T10:53:00Z">
                    <w:rPr>
                      <w:bCs/>
                      <w:u w:val="single"/>
                    </w:rPr>
                  </w:rPrChange>
                </w:rPr>
                <w:t>3</w:t>
              </w:r>
            </w:ins>
          </w:p>
        </w:tc>
      </w:tr>
      <w:tr w:rsidR="00FF1859" w:rsidRPr="00F213AC" w14:paraId="37E7A7D6" w14:textId="77777777" w:rsidTr="00FF1859">
        <w:trPr>
          <w:trHeight w:val="121"/>
          <w:ins w:id="363" w:author="Elena Alshina" w:date="2024-10-07T10:48:00Z"/>
          <w:trPrChange w:id="364" w:author="Elena Alshina" w:date="2024-10-07T10:53:00Z">
            <w:trPr>
              <w:gridAfter w:val="0"/>
              <w:trHeight w:val="146"/>
            </w:trPr>
          </w:trPrChange>
        </w:trPr>
        <w:tc>
          <w:tcPr>
            <w:tcW w:w="19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365" w:author="Elena Alshina" w:date="2024-10-07T10:53: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6E30263" w14:textId="77777777" w:rsidR="00FF1859" w:rsidRPr="00FF1859" w:rsidRDefault="00FF1859" w:rsidP="00FF1859">
            <w:pPr>
              <w:rPr>
                <w:ins w:id="366" w:author="Elena Alshina" w:date="2024-10-07T10:48:00Z"/>
                <w:lang w:val="en-DE"/>
                <w:rPrChange w:id="367" w:author="Elena Alshina" w:date="2024-10-07T10:53:00Z">
                  <w:rPr>
                    <w:ins w:id="368" w:author="Elena Alshina" w:date="2024-10-07T10:48:00Z"/>
                    <w:lang w:val="en-DE"/>
                  </w:rPr>
                </w:rPrChange>
              </w:rPr>
            </w:pPr>
            <w:ins w:id="369" w:author="Elena Alshina" w:date="2024-10-07T10:48:00Z">
              <w:r w:rsidRPr="00FF1859">
                <w:rPr>
                  <w:bCs/>
                  <w:rPrChange w:id="370" w:author="Elena Alshina" w:date="2024-10-07T10:53:00Z">
                    <w:rPr>
                      <w:b/>
                      <w:bCs/>
                    </w:rPr>
                  </w:rPrChange>
                </w:rPr>
                <w:t>EE1-1.3</w:t>
              </w:r>
            </w:ins>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371" w:author="Elena Alshina" w:date="2024-10-07T10:53:00Z">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C670AD6" w14:textId="64332567" w:rsidR="00FF1859" w:rsidRPr="00FF1859" w:rsidRDefault="00FF1859" w:rsidP="00FF1859">
            <w:pPr>
              <w:jc w:val="center"/>
              <w:rPr>
                <w:ins w:id="372" w:author="Elena Alshina" w:date="2024-10-07T10:48:00Z"/>
                <w:rPrChange w:id="373" w:author="Elena Alshina" w:date="2024-10-07T10:54:00Z">
                  <w:rPr>
                    <w:ins w:id="374" w:author="Elena Alshina" w:date="2024-10-07T10:48:00Z"/>
                    <w:lang w:val="en-DE"/>
                  </w:rPr>
                </w:rPrChange>
              </w:rPr>
              <w:pPrChange w:id="375" w:author="Elena Alshina" w:date="2024-10-07T10:53:00Z">
                <w:pPr/>
              </w:pPrChange>
            </w:pPr>
            <w:ins w:id="376" w:author="Elena Alshina" w:date="2024-10-07T10:55:00Z">
              <w:r w:rsidRPr="00F223CA">
                <w:rPr>
                  <w:bCs/>
                </w:rPr>
                <w:t>21.</w:t>
              </w:r>
              <w:r w:rsidRPr="00FF1859">
                <w:rPr>
                  <w:bCs/>
                  <w:color w:val="FF0000"/>
                  <w:rPrChange w:id="377" w:author="Elena Alshina" w:date="2024-10-07T10:55:00Z">
                    <w:rPr>
                      <w:bCs/>
                    </w:rPr>
                  </w:rPrChange>
                </w:rPr>
                <w:t>6</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378"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8176C9C" w14:textId="66152DE7" w:rsidR="00FF1859" w:rsidRPr="00FF1859" w:rsidRDefault="00FF1859" w:rsidP="00FF1859">
            <w:pPr>
              <w:jc w:val="center"/>
              <w:rPr>
                <w:ins w:id="379" w:author="Elena Alshina" w:date="2024-10-07T10:48:00Z"/>
                <w:rPrChange w:id="380" w:author="Elena Alshina" w:date="2024-10-07T10:55:00Z">
                  <w:rPr>
                    <w:ins w:id="381" w:author="Elena Alshina" w:date="2024-10-07T10:48:00Z"/>
                    <w:lang w:val="en-DE"/>
                  </w:rPr>
                </w:rPrChange>
              </w:rPr>
              <w:pPrChange w:id="382" w:author="Elena Alshina" w:date="2024-10-07T10:53:00Z">
                <w:pPr/>
              </w:pPrChange>
            </w:pPr>
            <w:ins w:id="383" w:author="Elena Alshina" w:date="2024-10-07T10:55:00Z">
              <w:r w:rsidRPr="00F223CA">
                <w:rPr>
                  <w:bCs/>
                  <w:lang w:val="en-DE"/>
                </w:rPr>
                <w:t>16.</w:t>
              </w:r>
              <w:r w:rsidRPr="00FF1859">
                <w:rPr>
                  <w:bCs/>
                  <w:color w:val="FF0000"/>
                  <w:rPrChange w:id="384" w:author="Elena Alshina" w:date="2024-10-07T10:55:00Z">
                    <w:rPr>
                      <w:bCs/>
                    </w:rPr>
                  </w:rPrChange>
                </w:rPr>
                <w:t>8</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385" w:author="Elena Alshina" w:date="2024-10-07T10:53:00Z">
              <w:tcPr>
                <w:tcW w:w="10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5AE97B4" w14:textId="16EB16E5" w:rsidR="00FF1859" w:rsidRPr="00FF1859" w:rsidRDefault="00FF1859" w:rsidP="00FF1859">
            <w:pPr>
              <w:jc w:val="center"/>
              <w:rPr>
                <w:ins w:id="386" w:author="Elena Alshina" w:date="2024-10-07T10:48:00Z"/>
                <w:lang w:val="en-DE"/>
                <w:rPrChange w:id="387" w:author="Elena Alshina" w:date="2024-10-07T10:53:00Z">
                  <w:rPr>
                    <w:ins w:id="388" w:author="Elena Alshina" w:date="2024-10-07T10:48:00Z"/>
                    <w:lang w:val="en-DE"/>
                  </w:rPr>
                </w:rPrChange>
              </w:rPr>
              <w:pPrChange w:id="389" w:author="Elena Alshina" w:date="2024-10-07T10:53:00Z">
                <w:pPr/>
              </w:pPrChange>
            </w:pPr>
            <w:ins w:id="390" w:author="Elena Alshina" w:date="2024-10-07T10:55:00Z">
              <w:r w:rsidRPr="00F223CA">
                <w:rPr>
                  <w:bCs/>
                </w:rPr>
                <w:t>4.8</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391"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5FEB7F8" w14:textId="53DA0F67" w:rsidR="00FF1859" w:rsidRPr="00FF1859" w:rsidRDefault="00FF1859" w:rsidP="00FF1859">
            <w:pPr>
              <w:jc w:val="center"/>
              <w:rPr>
                <w:ins w:id="392" w:author="Elena Alshina" w:date="2024-10-07T10:48:00Z"/>
                <w:lang w:val="en-DE"/>
                <w:rPrChange w:id="393" w:author="Elena Alshina" w:date="2024-10-07T10:53:00Z">
                  <w:rPr>
                    <w:ins w:id="394" w:author="Elena Alshina" w:date="2024-10-07T10:48:00Z"/>
                    <w:lang w:val="en-DE"/>
                  </w:rPr>
                </w:rPrChange>
              </w:rPr>
              <w:pPrChange w:id="395" w:author="Elena Alshina" w:date="2024-10-07T10:53:00Z">
                <w:pPr/>
              </w:pPrChange>
            </w:pPr>
            <w:ins w:id="396" w:author="Elena Alshina" w:date="2024-10-07T10:55:00Z">
              <w:r w:rsidRPr="00F223CA">
                <w:rPr>
                  <w:bCs/>
                  <w:lang w:val="en-DE"/>
                </w:rPr>
                <w:t>1.</w:t>
              </w:r>
              <w:r w:rsidRPr="00F223CA">
                <w:rPr>
                  <w:bCs/>
                </w:rPr>
                <w:t>5</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397" w:author="Elena Alshina" w:date="2024-10-07T10:53:00Z">
              <w:tcPr>
                <w:tcW w:w="1036"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7E48E4B" w14:textId="6F8DD5CE" w:rsidR="00FF1859" w:rsidRPr="00FF1859" w:rsidRDefault="00FF1859" w:rsidP="00FF1859">
            <w:pPr>
              <w:jc w:val="center"/>
              <w:rPr>
                <w:ins w:id="398" w:author="Elena Alshina" w:date="2024-10-07T10:48:00Z"/>
                <w:lang w:val="en-DE"/>
                <w:rPrChange w:id="399" w:author="Elena Alshina" w:date="2024-10-07T10:53:00Z">
                  <w:rPr>
                    <w:ins w:id="400" w:author="Elena Alshina" w:date="2024-10-07T10:48:00Z"/>
                    <w:lang w:val="en-DE"/>
                  </w:rPr>
                </w:rPrChange>
              </w:rPr>
              <w:pPrChange w:id="401" w:author="Elena Alshina" w:date="2024-10-07T10:53:00Z">
                <w:pPr/>
              </w:pPrChange>
            </w:pPr>
            <w:ins w:id="402" w:author="Elena Alshina" w:date="2024-10-07T10:55:00Z">
              <w:r w:rsidRPr="00F223CA">
                <w:rPr>
                  <w:bCs/>
                  <w:lang w:val="en-DE"/>
                </w:rPr>
                <w:t>0.2</w:t>
              </w:r>
              <w:r w:rsidRPr="00F223CA">
                <w:rPr>
                  <w:bCs/>
                </w:rPr>
                <w:t>051</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403" w:author="Elena Alshina" w:date="2024-10-07T10:53: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633ADFC" w14:textId="2F50358D" w:rsidR="00FF1859" w:rsidRPr="00FF1859" w:rsidRDefault="00FF1859" w:rsidP="00FF1859">
            <w:pPr>
              <w:jc w:val="center"/>
              <w:rPr>
                <w:ins w:id="404" w:author="Elena Alshina" w:date="2024-10-07T10:48:00Z"/>
                <w:lang w:val="en-DE"/>
                <w:rPrChange w:id="405" w:author="Elena Alshina" w:date="2024-10-07T10:53:00Z">
                  <w:rPr>
                    <w:ins w:id="406" w:author="Elena Alshina" w:date="2024-10-07T10:48:00Z"/>
                    <w:lang w:val="en-DE"/>
                  </w:rPr>
                </w:rPrChange>
              </w:rPr>
              <w:pPrChange w:id="407" w:author="Elena Alshina" w:date="2024-10-07T10:53:00Z">
                <w:pPr/>
              </w:pPrChange>
            </w:pPr>
            <w:ins w:id="408" w:author="Elena Alshina" w:date="2024-10-07T10:55:00Z">
              <w:r w:rsidRPr="00F223CA">
                <w:rPr>
                  <w:bCs/>
                  <w:lang w:val="en-DE"/>
                </w:rPr>
                <w:t>1.</w:t>
              </w:r>
              <w:r w:rsidRPr="00F223CA">
                <w:rPr>
                  <w:bCs/>
                </w:rPr>
                <w:t>3</w:t>
              </w:r>
            </w:ins>
          </w:p>
        </w:tc>
      </w:tr>
      <w:tr w:rsidR="00FF1859" w:rsidRPr="00F213AC" w14:paraId="1D27AD88" w14:textId="77777777" w:rsidTr="00FF1859">
        <w:trPr>
          <w:trHeight w:val="121"/>
          <w:ins w:id="409" w:author="Elena Alshina" w:date="2024-10-07T10:48:00Z"/>
          <w:trPrChange w:id="410" w:author="Elena Alshina" w:date="2024-10-07T10:53:00Z">
            <w:trPr>
              <w:gridAfter w:val="0"/>
              <w:trHeight w:val="146"/>
            </w:trPr>
          </w:trPrChange>
        </w:trPr>
        <w:tc>
          <w:tcPr>
            <w:tcW w:w="19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411" w:author="Elena Alshina" w:date="2024-10-07T10:53: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D1E8F76" w14:textId="24EF25F9" w:rsidR="00FF1859" w:rsidRPr="00FF1859" w:rsidRDefault="00FF1859" w:rsidP="00FF1859">
            <w:pPr>
              <w:rPr>
                <w:ins w:id="412" w:author="Elena Alshina" w:date="2024-10-07T10:48:00Z"/>
                <w:lang w:val="en-DE"/>
                <w:rPrChange w:id="413" w:author="Elena Alshina" w:date="2024-10-07T10:53:00Z">
                  <w:rPr>
                    <w:ins w:id="414" w:author="Elena Alshina" w:date="2024-10-07T10:48:00Z"/>
                    <w:lang w:val="en-DE"/>
                  </w:rPr>
                </w:rPrChange>
              </w:rPr>
            </w:pPr>
            <w:ins w:id="415" w:author="Elena Alshina" w:date="2024-10-07T10:48:00Z">
              <w:r w:rsidRPr="00FF1859">
                <w:rPr>
                  <w:bCs/>
                  <w:rPrChange w:id="416" w:author="Elena Alshina" w:date="2024-10-07T10:53:00Z">
                    <w:rPr>
                      <w:b/>
                      <w:bCs/>
                    </w:rPr>
                  </w:rPrChange>
                </w:rPr>
                <w:t>EE1-1.4</w:t>
              </w:r>
            </w:ins>
            <w:ins w:id="417" w:author="Elena Alshina" w:date="2024-10-07T10:56:00Z">
              <w:r>
                <w:rPr>
                  <w:bCs/>
                </w:rPr>
                <w:t>.1</w:t>
              </w:r>
            </w:ins>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418" w:author="Elena Alshina" w:date="2024-10-07T10:53:00Z">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7A8E957" w14:textId="331AA0B3" w:rsidR="00FF1859" w:rsidRPr="00FF1859" w:rsidRDefault="00FF1859" w:rsidP="00FF1859">
            <w:pPr>
              <w:jc w:val="center"/>
              <w:rPr>
                <w:ins w:id="419" w:author="Elena Alshina" w:date="2024-10-07T10:48:00Z"/>
                <w:lang w:val="en-DE"/>
                <w:rPrChange w:id="420" w:author="Elena Alshina" w:date="2024-10-07T10:53:00Z">
                  <w:rPr>
                    <w:ins w:id="421" w:author="Elena Alshina" w:date="2024-10-07T10:48:00Z"/>
                    <w:lang w:val="en-DE"/>
                  </w:rPr>
                </w:rPrChange>
              </w:rPr>
              <w:pPrChange w:id="422" w:author="Elena Alshina" w:date="2024-10-07T10:53:00Z">
                <w:pPr/>
              </w:pPrChange>
            </w:pPr>
            <w:ins w:id="423" w:author="Elena Alshina" w:date="2024-10-07T10:56:00Z">
              <w:r w:rsidRPr="00F223CA">
                <w:rPr>
                  <w:bCs/>
                </w:rPr>
                <w:t>21.7</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424"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60C7244" w14:textId="1F93D26A" w:rsidR="00FF1859" w:rsidRPr="00FF1859" w:rsidRDefault="00FF1859" w:rsidP="00FF1859">
            <w:pPr>
              <w:jc w:val="center"/>
              <w:rPr>
                <w:ins w:id="425" w:author="Elena Alshina" w:date="2024-10-07T10:48:00Z"/>
                <w:lang w:val="en-DE"/>
                <w:rPrChange w:id="426" w:author="Elena Alshina" w:date="2024-10-07T10:53:00Z">
                  <w:rPr>
                    <w:ins w:id="427" w:author="Elena Alshina" w:date="2024-10-07T10:48:00Z"/>
                    <w:lang w:val="en-DE"/>
                  </w:rPr>
                </w:rPrChange>
              </w:rPr>
              <w:pPrChange w:id="428" w:author="Elena Alshina" w:date="2024-10-07T10:53:00Z">
                <w:pPr/>
              </w:pPrChange>
            </w:pPr>
            <w:ins w:id="429" w:author="Elena Alshina" w:date="2024-10-07T10:56:00Z">
              <w:r w:rsidRPr="00F223CA">
                <w:rPr>
                  <w:bCs/>
                  <w:lang w:val="en-DE"/>
                </w:rPr>
                <w:t>16.9</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430" w:author="Elena Alshina" w:date="2024-10-07T10:53:00Z">
              <w:tcPr>
                <w:tcW w:w="10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688755D" w14:textId="04FBE8C1" w:rsidR="00FF1859" w:rsidRPr="00FF1859" w:rsidRDefault="00FF1859" w:rsidP="00FF1859">
            <w:pPr>
              <w:jc w:val="center"/>
              <w:rPr>
                <w:ins w:id="431" w:author="Elena Alshina" w:date="2024-10-07T10:48:00Z"/>
                <w:lang w:val="en-DE"/>
                <w:rPrChange w:id="432" w:author="Elena Alshina" w:date="2024-10-07T10:53:00Z">
                  <w:rPr>
                    <w:ins w:id="433" w:author="Elena Alshina" w:date="2024-10-07T10:48:00Z"/>
                    <w:lang w:val="en-DE"/>
                  </w:rPr>
                </w:rPrChange>
              </w:rPr>
              <w:pPrChange w:id="434" w:author="Elena Alshina" w:date="2024-10-07T10:53:00Z">
                <w:pPr/>
              </w:pPrChange>
            </w:pPr>
            <w:ins w:id="435" w:author="Elena Alshina" w:date="2024-10-07T10:56:00Z">
              <w:r w:rsidRPr="00F223CA">
                <w:rPr>
                  <w:bCs/>
                </w:rPr>
                <w:t>4.8</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436"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C0B68BF" w14:textId="4F1CE916" w:rsidR="00FF1859" w:rsidRPr="00FF1859" w:rsidRDefault="00FF1859" w:rsidP="00FF1859">
            <w:pPr>
              <w:jc w:val="center"/>
              <w:rPr>
                <w:ins w:id="437" w:author="Elena Alshina" w:date="2024-10-07T10:48:00Z"/>
                <w:lang w:val="en-DE"/>
                <w:rPrChange w:id="438" w:author="Elena Alshina" w:date="2024-10-07T10:53:00Z">
                  <w:rPr>
                    <w:ins w:id="439" w:author="Elena Alshina" w:date="2024-10-07T10:48:00Z"/>
                    <w:lang w:val="en-DE"/>
                  </w:rPr>
                </w:rPrChange>
              </w:rPr>
              <w:pPrChange w:id="440" w:author="Elena Alshina" w:date="2024-10-07T10:53:00Z">
                <w:pPr/>
              </w:pPrChange>
            </w:pPr>
            <w:ins w:id="441" w:author="Elena Alshina" w:date="2024-10-07T10:56:00Z">
              <w:r w:rsidRPr="00F223CA">
                <w:rPr>
                  <w:bCs/>
                  <w:lang w:val="en-DE"/>
                </w:rPr>
                <w:t>1.</w:t>
              </w:r>
              <w:r w:rsidRPr="00F223CA">
                <w:rPr>
                  <w:bCs/>
                </w:rPr>
                <w:t>5</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442" w:author="Elena Alshina" w:date="2024-10-07T10:53:00Z">
              <w:tcPr>
                <w:tcW w:w="1036"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CBE39CE" w14:textId="2326DAF1" w:rsidR="00FF1859" w:rsidRPr="00FF1859" w:rsidRDefault="00FF1859" w:rsidP="00FF1859">
            <w:pPr>
              <w:jc w:val="center"/>
              <w:rPr>
                <w:ins w:id="443" w:author="Elena Alshina" w:date="2024-10-07T10:48:00Z"/>
                <w:lang w:val="en-DE"/>
                <w:rPrChange w:id="444" w:author="Elena Alshina" w:date="2024-10-07T10:53:00Z">
                  <w:rPr>
                    <w:ins w:id="445" w:author="Elena Alshina" w:date="2024-10-07T10:48:00Z"/>
                    <w:lang w:val="en-DE"/>
                  </w:rPr>
                </w:rPrChange>
              </w:rPr>
              <w:pPrChange w:id="446" w:author="Elena Alshina" w:date="2024-10-07T10:53:00Z">
                <w:pPr/>
              </w:pPrChange>
            </w:pPr>
            <w:ins w:id="447" w:author="Elena Alshina" w:date="2024-10-07T10:56:00Z">
              <w:r w:rsidRPr="00F223CA">
                <w:rPr>
                  <w:bCs/>
                  <w:lang w:val="en-DE"/>
                </w:rPr>
                <w:t>0.2</w:t>
              </w:r>
              <w:r w:rsidRPr="00F223CA">
                <w:rPr>
                  <w:bCs/>
                </w:rPr>
                <w:t>051</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448" w:author="Elena Alshina" w:date="2024-10-07T10:53: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8BC8C8C" w14:textId="24AA233F" w:rsidR="00FF1859" w:rsidRPr="00FF1859" w:rsidRDefault="00FF1859" w:rsidP="00FF1859">
            <w:pPr>
              <w:jc w:val="center"/>
              <w:rPr>
                <w:ins w:id="449" w:author="Elena Alshina" w:date="2024-10-07T10:48:00Z"/>
                <w:lang w:val="en-DE"/>
                <w:rPrChange w:id="450" w:author="Elena Alshina" w:date="2024-10-07T10:53:00Z">
                  <w:rPr>
                    <w:ins w:id="451" w:author="Elena Alshina" w:date="2024-10-07T10:48:00Z"/>
                    <w:lang w:val="en-DE"/>
                  </w:rPr>
                </w:rPrChange>
              </w:rPr>
              <w:pPrChange w:id="452" w:author="Elena Alshina" w:date="2024-10-07T10:53:00Z">
                <w:pPr/>
              </w:pPrChange>
            </w:pPr>
            <w:ins w:id="453" w:author="Elena Alshina" w:date="2024-10-07T10:56:00Z">
              <w:r w:rsidRPr="00F223CA">
                <w:rPr>
                  <w:bCs/>
                  <w:lang w:val="en-DE"/>
                </w:rPr>
                <w:t>1.</w:t>
              </w:r>
              <w:r w:rsidRPr="00F223CA">
                <w:rPr>
                  <w:bCs/>
                </w:rPr>
                <w:t>3</w:t>
              </w:r>
            </w:ins>
          </w:p>
        </w:tc>
      </w:tr>
      <w:tr w:rsidR="00FF1859" w:rsidRPr="00F213AC" w14:paraId="06405F2D" w14:textId="77777777" w:rsidTr="00FF1859">
        <w:trPr>
          <w:trHeight w:val="121"/>
          <w:ins w:id="454" w:author="Elena Alshina" w:date="2024-10-07T10:56:00Z"/>
        </w:trPr>
        <w:tc>
          <w:tcPr>
            <w:tcW w:w="19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9DC2F23" w14:textId="60FE9D15" w:rsidR="00FF1859" w:rsidRPr="00FF1859" w:rsidRDefault="00FF1859" w:rsidP="00FF1859">
            <w:pPr>
              <w:rPr>
                <w:ins w:id="455" w:author="Elena Alshina" w:date="2024-10-07T10:56:00Z"/>
                <w:bCs/>
                <w:rPrChange w:id="456" w:author="Elena Alshina" w:date="2024-10-07T10:53:00Z">
                  <w:rPr>
                    <w:ins w:id="457" w:author="Elena Alshina" w:date="2024-10-07T10:56:00Z"/>
                    <w:bCs/>
                  </w:rPr>
                </w:rPrChange>
              </w:rPr>
            </w:pPr>
            <w:ins w:id="458" w:author="Elena Alshina" w:date="2024-10-07T10:56:00Z">
              <w:r w:rsidRPr="00F223CA">
                <w:rPr>
                  <w:bCs/>
                </w:rPr>
                <w:t>EE1-1.4</w:t>
              </w:r>
              <w:r>
                <w:rPr>
                  <w:bCs/>
                </w:rPr>
                <w:t>.</w:t>
              </w:r>
              <w:r>
                <w:rPr>
                  <w:bCs/>
                </w:rPr>
                <w:t>2</w:t>
              </w:r>
            </w:ins>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F0945C7" w14:textId="1A804842" w:rsidR="00FF1859" w:rsidRPr="00FF1859" w:rsidRDefault="00FF1859" w:rsidP="00FF1859">
            <w:pPr>
              <w:jc w:val="center"/>
              <w:rPr>
                <w:ins w:id="459" w:author="Elena Alshina" w:date="2024-10-07T10:56:00Z"/>
                <w:lang w:val="en-DE"/>
                <w:rPrChange w:id="460" w:author="Elena Alshina" w:date="2024-10-07T10:53:00Z">
                  <w:rPr>
                    <w:ins w:id="461" w:author="Elena Alshina" w:date="2024-10-07T10:56:00Z"/>
                    <w:lang w:val="en-DE"/>
                  </w:rPr>
                </w:rPrChange>
              </w:rPr>
            </w:pPr>
            <w:ins w:id="462" w:author="Elena Alshina" w:date="2024-10-07T10:56:00Z">
              <w:r w:rsidRPr="00F223CA">
                <w:rPr>
                  <w:bCs/>
                </w:rPr>
                <w:t>21.7</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1C6CAFE" w14:textId="4660C658" w:rsidR="00FF1859" w:rsidRPr="00FF1859" w:rsidRDefault="00FF1859" w:rsidP="00FF1859">
            <w:pPr>
              <w:jc w:val="center"/>
              <w:rPr>
                <w:ins w:id="463" w:author="Elena Alshina" w:date="2024-10-07T10:56:00Z"/>
                <w:lang w:val="en-DE"/>
                <w:rPrChange w:id="464" w:author="Elena Alshina" w:date="2024-10-07T10:53:00Z">
                  <w:rPr>
                    <w:ins w:id="465" w:author="Elena Alshina" w:date="2024-10-07T10:56:00Z"/>
                    <w:lang w:val="en-DE"/>
                  </w:rPr>
                </w:rPrChange>
              </w:rPr>
            </w:pPr>
            <w:ins w:id="466" w:author="Elena Alshina" w:date="2024-10-07T10:56:00Z">
              <w:r w:rsidRPr="00F223CA">
                <w:rPr>
                  <w:bCs/>
                  <w:lang w:val="en-DE"/>
                </w:rPr>
                <w:t>16.9</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2665B19" w14:textId="09A60AEB" w:rsidR="00FF1859" w:rsidRPr="00FF1859" w:rsidRDefault="00FF1859" w:rsidP="00FF1859">
            <w:pPr>
              <w:jc w:val="center"/>
              <w:rPr>
                <w:ins w:id="467" w:author="Elena Alshina" w:date="2024-10-07T10:56:00Z"/>
                <w:lang w:val="en-DE"/>
                <w:rPrChange w:id="468" w:author="Elena Alshina" w:date="2024-10-07T10:53:00Z">
                  <w:rPr>
                    <w:ins w:id="469" w:author="Elena Alshina" w:date="2024-10-07T10:56:00Z"/>
                    <w:lang w:val="en-DE"/>
                  </w:rPr>
                </w:rPrChange>
              </w:rPr>
            </w:pPr>
            <w:ins w:id="470" w:author="Elena Alshina" w:date="2024-10-07T10:56:00Z">
              <w:r w:rsidRPr="00F223CA">
                <w:rPr>
                  <w:bCs/>
                </w:rPr>
                <w:t>4.8</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BC1AC58" w14:textId="41FD90E5" w:rsidR="00FF1859" w:rsidRPr="00FF1859" w:rsidRDefault="00FF1859" w:rsidP="00FF1859">
            <w:pPr>
              <w:jc w:val="center"/>
              <w:rPr>
                <w:ins w:id="471" w:author="Elena Alshina" w:date="2024-10-07T10:56:00Z"/>
                <w:lang w:val="en-DE"/>
                <w:rPrChange w:id="472" w:author="Elena Alshina" w:date="2024-10-07T10:53:00Z">
                  <w:rPr>
                    <w:ins w:id="473" w:author="Elena Alshina" w:date="2024-10-07T10:56:00Z"/>
                    <w:lang w:val="en-DE"/>
                  </w:rPr>
                </w:rPrChange>
              </w:rPr>
            </w:pPr>
            <w:ins w:id="474" w:author="Elena Alshina" w:date="2024-10-07T10:56:00Z">
              <w:r w:rsidRPr="00F223CA">
                <w:rPr>
                  <w:bCs/>
                  <w:lang w:val="en-DE"/>
                </w:rPr>
                <w:t>1.</w:t>
              </w:r>
              <w:r w:rsidRPr="00F223CA">
                <w:rPr>
                  <w:bCs/>
                </w:rPr>
                <w:t>5</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FFD72C7" w14:textId="37AC6B85" w:rsidR="00FF1859" w:rsidRPr="00FF1859" w:rsidRDefault="00FF1859" w:rsidP="00FF1859">
            <w:pPr>
              <w:jc w:val="center"/>
              <w:rPr>
                <w:ins w:id="475" w:author="Elena Alshina" w:date="2024-10-07T10:56:00Z"/>
                <w:lang w:val="en-DE"/>
                <w:rPrChange w:id="476" w:author="Elena Alshina" w:date="2024-10-07T10:53:00Z">
                  <w:rPr>
                    <w:ins w:id="477" w:author="Elena Alshina" w:date="2024-10-07T10:56:00Z"/>
                    <w:lang w:val="en-DE"/>
                  </w:rPr>
                </w:rPrChange>
              </w:rPr>
            </w:pPr>
            <w:ins w:id="478" w:author="Elena Alshina" w:date="2024-10-07T10:56:00Z">
              <w:r w:rsidRPr="00F223CA">
                <w:rPr>
                  <w:bCs/>
                  <w:lang w:val="en-DE"/>
                </w:rPr>
                <w:t>0.2</w:t>
              </w:r>
              <w:r w:rsidRPr="00F223CA">
                <w:rPr>
                  <w:bCs/>
                </w:rPr>
                <w:t>051</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92908B9" w14:textId="6CA5AE59" w:rsidR="00FF1859" w:rsidRPr="00FF1859" w:rsidRDefault="00FF1859" w:rsidP="00FF1859">
            <w:pPr>
              <w:jc w:val="center"/>
              <w:rPr>
                <w:ins w:id="479" w:author="Elena Alshina" w:date="2024-10-07T10:56:00Z"/>
                <w:lang w:val="en-DE"/>
                <w:rPrChange w:id="480" w:author="Elena Alshina" w:date="2024-10-07T10:53:00Z">
                  <w:rPr>
                    <w:ins w:id="481" w:author="Elena Alshina" w:date="2024-10-07T10:56:00Z"/>
                    <w:lang w:val="en-DE"/>
                  </w:rPr>
                </w:rPrChange>
              </w:rPr>
            </w:pPr>
            <w:ins w:id="482" w:author="Elena Alshina" w:date="2024-10-07T10:56:00Z">
              <w:r w:rsidRPr="00F223CA">
                <w:rPr>
                  <w:bCs/>
                  <w:lang w:val="en-DE"/>
                </w:rPr>
                <w:t>1.</w:t>
              </w:r>
              <w:r w:rsidRPr="00F223CA">
                <w:rPr>
                  <w:bCs/>
                </w:rPr>
                <w:t>3</w:t>
              </w:r>
            </w:ins>
          </w:p>
        </w:tc>
      </w:tr>
      <w:tr w:rsidR="00FF1859" w:rsidRPr="00F213AC" w14:paraId="566FCD20" w14:textId="77777777" w:rsidTr="00FF1859">
        <w:trPr>
          <w:trHeight w:val="121"/>
          <w:ins w:id="483" w:author="Elena Alshina" w:date="2024-10-07T10:48:00Z"/>
          <w:trPrChange w:id="484" w:author="Elena Alshina" w:date="2024-10-07T10:53:00Z">
            <w:trPr>
              <w:gridAfter w:val="0"/>
              <w:trHeight w:val="146"/>
            </w:trPr>
          </w:trPrChange>
        </w:trPr>
        <w:tc>
          <w:tcPr>
            <w:tcW w:w="19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485" w:author="Elena Alshina" w:date="2024-10-07T10:53: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639056A" w14:textId="5E4E4B12" w:rsidR="00FF1859" w:rsidRPr="00FF1859" w:rsidRDefault="00FF1859" w:rsidP="00FF1859">
            <w:pPr>
              <w:rPr>
                <w:ins w:id="486" w:author="Elena Alshina" w:date="2024-10-07T10:48:00Z"/>
                <w:lang w:val="en-DE"/>
                <w:rPrChange w:id="487" w:author="Elena Alshina" w:date="2024-10-07T10:53:00Z">
                  <w:rPr>
                    <w:ins w:id="488" w:author="Elena Alshina" w:date="2024-10-07T10:48:00Z"/>
                    <w:lang w:val="en-DE"/>
                  </w:rPr>
                </w:rPrChange>
              </w:rPr>
            </w:pPr>
            <w:ins w:id="489" w:author="Elena Alshina" w:date="2024-10-07T10:48:00Z">
              <w:r w:rsidRPr="00FF1859">
                <w:rPr>
                  <w:bCs/>
                  <w:rPrChange w:id="490" w:author="Elena Alshina" w:date="2024-10-07T10:53:00Z">
                    <w:rPr>
                      <w:b/>
                      <w:bCs/>
                    </w:rPr>
                  </w:rPrChange>
                </w:rPr>
                <w:lastRenderedPageBreak/>
                <w:t>EE1-1.5</w:t>
              </w:r>
            </w:ins>
            <w:ins w:id="491" w:author="Elena Alshina" w:date="2024-10-07T10:58:00Z">
              <w:r>
                <w:rPr>
                  <w:bCs/>
                </w:rPr>
                <w:t>.1</w:t>
              </w:r>
            </w:ins>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492" w:author="Elena Alshina" w:date="2024-10-07T10:53:00Z">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4A0EB03" w14:textId="3B590184" w:rsidR="00FF1859" w:rsidRPr="00FF1859" w:rsidRDefault="00FF1859" w:rsidP="00FF1859">
            <w:pPr>
              <w:jc w:val="center"/>
              <w:rPr>
                <w:ins w:id="493" w:author="Elena Alshina" w:date="2024-10-07T10:48:00Z"/>
                <w:rPrChange w:id="494" w:author="Elena Alshina" w:date="2024-10-07T10:57:00Z">
                  <w:rPr>
                    <w:ins w:id="495" w:author="Elena Alshina" w:date="2024-10-07T10:48:00Z"/>
                    <w:lang w:val="en-DE"/>
                  </w:rPr>
                </w:rPrChange>
              </w:rPr>
              <w:pPrChange w:id="496" w:author="Elena Alshina" w:date="2024-10-07T10:53:00Z">
                <w:pPr/>
              </w:pPrChange>
            </w:pPr>
            <w:ins w:id="497" w:author="Elena Alshina" w:date="2024-10-07T10:58:00Z">
              <w:r w:rsidRPr="00F223CA">
                <w:rPr>
                  <w:bCs/>
                </w:rPr>
                <w:t>21.7</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498"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C64D67D" w14:textId="59C177FB" w:rsidR="00FF1859" w:rsidRPr="00FF1859" w:rsidRDefault="00FF1859" w:rsidP="00FF1859">
            <w:pPr>
              <w:jc w:val="center"/>
              <w:rPr>
                <w:ins w:id="499" w:author="Elena Alshina" w:date="2024-10-07T10:48:00Z"/>
                <w:rPrChange w:id="500" w:author="Elena Alshina" w:date="2024-10-07T10:57:00Z">
                  <w:rPr>
                    <w:ins w:id="501" w:author="Elena Alshina" w:date="2024-10-07T10:48:00Z"/>
                    <w:lang w:val="en-DE"/>
                  </w:rPr>
                </w:rPrChange>
              </w:rPr>
              <w:pPrChange w:id="502" w:author="Elena Alshina" w:date="2024-10-07T10:53:00Z">
                <w:pPr/>
              </w:pPrChange>
            </w:pPr>
            <w:ins w:id="503" w:author="Elena Alshina" w:date="2024-10-07T10:58:00Z">
              <w:r w:rsidRPr="00F223CA">
                <w:rPr>
                  <w:bCs/>
                  <w:lang w:val="en-DE"/>
                </w:rPr>
                <w:t>16.9</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04" w:author="Elena Alshina" w:date="2024-10-07T10:53:00Z">
              <w:tcPr>
                <w:tcW w:w="1034"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38551C1" w14:textId="1132FD54" w:rsidR="00FF1859" w:rsidRPr="00FF1859" w:rsidRDefault="00FF1859" w:rsidP="00FF1859">
            <w:pPr>
              <w:jc w:val="center"/>
              <w:rPr>
                <w:ins w:id="505" w:author="Elena Alshina" w:date="2024-10-07T10:48:00Z"/>
                <w:rPrChange w:id="506" w:author="Elena Alshina" w:date="2024-10-07T10:57:00Z">
                  <w:rPr>
                    <w:ins w:id="507" w:author="Elena Alshina" w:date="2024-10-07T10:48:00Z"/>
                    <w:lang w:val="en-DE"/>
                  </w:rPr>
                </w:rPrChange>
              </w:rPr>
              <w:pPrChange w:id="508" w:author="Elena Alshina" w:date="2024-10-07T10:53:00Z">
                <w:pPr/>
              </w:pPrChange>
            </w:pPr>
            <w:ins w:id="509" w:author="Elena Alshina" w:date="2024-10-07T10:58:00Z">
              <w:r w:rsidRPr="00F223CA">
                <w:rPr>
                  <w:bCs/>
                </w:rPr>
                <w:t>4.8</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10" w:author="Elena Alshina" w:date="2024-10-07T10:53:00Z">
              <w:tcPr>
                <w:tcW w:w="1035"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C9E1282" w14:textId="1E5D3CB0" w:rsidR="00FF1859" w:rsidRPr="00FF1859" w:rsidRDefault="00FF1859" w:rsidP="00FF1859">
            <w:pPr>
              <w:jc w:val="center"/>
              <w:rPr>
                <w:ins w:id="511" w:author="Elena Alshina" w:date="2024-10-07T10:48:00Z"/>
                <w:rPrChange w:id="512" w:author="Elena Alshina" w:date="2024-10-07T10:57:00Z">
                  <w:rPr>
                    <w:ins w:id="513" w:author="Elena Alshina" w:date="2024-10-07T10:48:00Z"/>
                    <w:lang w:val="en-DE"/>
                  </w:rPr>
                </w:rPrChange>
              </w:rPr>
              <w:pPrChange w:id="514" w:author="Elena Alshina" w:date="2024-10-07T10:53:00Z">
                <w:pPr/>
              </w:pPrChange>
            </w:pPr>
            <w:ins w:id="515" w:author="Elena Alshina" w:date="2024-10-07T10:58:00Z">
              <w:r w:rsidRPr="00F223CA">
                <w:rPr>
                  <w:bCs/>
                  <w:lang w:val="en-DE"/>
                </w:rPr>
                <w:t>1.</w:t>
              </w:r>
              <w:r w:rsidRPr="00F223CA">
                <w:rPr>
                  <w:bCs/>
                </w:rPr>
                <w:t>5</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16" w:author="Elena Alshina" w:date="2024-10-07T10:53:00Z">
              <w:tcPr>
                <w:tcW w:w="1036"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738E44F" w14:textId="6BFDD0AF" w:rsidR="00FF1859" w:rsidRPr="00FF1859" w:rsidRDefault="00FF1859" w:rsidP="00FF1859">
            <w:pPr>
              <w:jc w:val="center"/>
              <w:rPr>
                <w:ins w:id="517" w:author="Elena Alshina" w:date="2024-10-07T10:48:00Z"/>
                <w:rPrChange w:id="518" w:author="Elena Alshina" w:date="2024-10-07T10:57:00Z">
                  <w:rPr>
                    <w:ins w:id="519" w:author="Elena Alshina" w:date="2024-10-07T10:48:00Z"/>
                    <w:lang w:val="en-DE"/>
                  </w:rPr>
                </w:rPrChange>
              </w:rPr>
              <w:pPrChange w:id="520" w:author="Elena Alshina" w:date="2024-10-07T10:53:00Z">
                <w:pPr/>
              </w:pPrChange>
            </w:pPr>
            <w:ins w:id="521" w:author="Elena Alshina" w:date="2024-10-07T10:58:00Z">
              <w:r w:rsidRPr="00F223CA">
                <w:rPr>
                  <w:bCs/>
                  <w:lang w:val="en-DE"/>
                </w:rPr>
                <w:t>0.2</w:t>
              </w:r>
              <w:r w:rsidRPr="00F223CA">
                <w:rPr>
                  <w:bCs/>
                </w:rPr>
                <w:t>0</w:t>
              </w:r>
              <w:r w:rsidRPr="00FF1859">
                <w:rPr>
                  <w:bCs/>
                  <w:color w:val="FF0000"/>
                  <w:rPrChange w:id="522" w:author="Elena Alshina" w:date="2024-10-07T10:58:00Z">
                    <w:rPr>
                      <w:bCs/>
                    </w:rPr>
                  </w:rPrChange>
                </w:rPr>
                <w:t>88</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23" w:author="Elena Alshina" w:date="2024-10-07T10:53: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C9B97CC" w14:textId="73BEC90E" w:rsidR="00FF1859" w:rsidRPr="00FF1859" w:rsidRDefault="00FF1859" w:rsidP="00FF1859">
            <w:pPr>
              <w:jc w:val="center"/>
              <w:rPr>
                <w:ins w:id="524" w:author="Elena Alshina" w:date="2024-10-07T10:48:00Z"/>
                <w:lang w:val="en-DE"/>
                <w:rPrChange w:id="525" w:author="Elena Alshina" w:date="2024-10-07T10:53:00Z">
                  <w:rPr>
                    <w:ins w:id="526" w:author="Elena Alshina" w:date="2024-10-07T10:48:00Z"/>
                    <w:lang w:val="en-DE"/>
                  </w:rPr>
                </w:rPrChange>
              </w:rPr>
              <w:pPrChange w:id="527" w:author="Elena Alshina" w:date="2024-10-07T10:53:00Z">
                <w:pPr/>
              </w:pPrChange>
            </w:pPr>
            <w:ins w:id="528" w:author="Elena Alshina" w:date="2024-10-07T10:58:00Z">
              <w:r w:rsidRPr="00F223CA">
                <w:rPr>
                  <w:bCs/>
                  <w:lang w:val="en-DE"/>
                </w:rPr>
                <w:t>1.</w:t>
              </w:r>
              <w:r w:rsidRPr="00F223CA">
                <w:rPr>
                  <w:bCs/>
                </w:rPr>
                <w:t>3</w:t>
              </w:r>
            </w:ins>
          </w:p>
        </w:tc>
      </w:tr>
      <w:tr w:rsidR="00FF1859" w:rsidRPr="00F213AC" w14:paraId="7F9F23FE" w14:textId="77777777" w:rsidTr="00FF1859">
        <w:trPr>
          <w:trHeight w:val="121"/>
          <w:ins w:id="529" w:author="Elena Alshina" w:date="2024-10-07T10:57:00Z"/>
        </w:trPr>
        <w:tc>
          <w:tcPr>
            <w:tcW w:w="19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7F82C67B" w14:textId="1FB2A58F" w:rsidR="00FF1859" w:rsidRPr="00FF1859" w:rsidRDefault="00FF1859" w:rsidP="00FF1859">
            <w:pPr>
              <w:rPr>
                <w:ins w:id="530" w:author="Elena Alshina" w:date="2024-10-07T10:57:00Z"/>
                <w:bCs/>
                <w:rPrChange w:id="531" w:author="Elena Alshina" w:date="2024-10-07T10:53:00Z">
                  <w:rPr>
                    <w:ins w:id="532" w:author="Elena Alshina" w:date="2024-10-07T10:57:00Z"/>
                    <w:bCs/>
                  </w:rPr>
                </w:rPrChange>
              </w:rPr>
            </w:pPr>
            <w:ins w:id="533" w:author="Elena Alshina" w:date="2024-10-07T10:58:00Z">
              <w:r w:rsidRPr="00F223CA">
                <w:rPr>
                  <w:bCs/>
                </w:rPr>
                <w:t>EE1-1.5</w:t>
              </w:r>
              <w:r>
                <w:rPr>
                  <w:bCs/>
                </w:rPr>
                <w:t>.</w:t>
              </w:r>
              <w:r>
                <w:rPr>
                  <w:bCs/>
                </w:rPr>
                <w:t>2</w:t>
              </w:r>
            </w:ins>
          </w:p>
        </w:tc>
        <w:tc>
          <w:tcPr>
            <w:tcW w:w="13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70549B4" w14:textId="6D085327" w:rsidR="00FF1859" w:rsidRDefault="00FF1859" w:rsidP="00FF1859">
            <w:pPr>
              <w:jc w:val="center"/>
              <w:rPr>
                <w:ins w:id="534" w:author="Elena Alshina" w:date="2024-10-07T10:57:00Z"/>
              </w:rPr>
            </w:pPr>
            <w:ins w:id="535" w:author="Elena Alshina" w:date="2024-10-07T10:58:00Z">
              <w:r w:rsidRPr="00F223CA">
                <w:rPr>
                  <w:bCs/>
                </w:rPr>
                <w:t>21.7</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0E96353" w14:textId="736AF075" w:rsidR="00FF1859" w:rsidRDefault="00FF1859" w:rsidP="00FF1859">
            <w:pPr>
              <w:jc w:val="center"/>
              <w:rPr>
                <w:ins w:id="536" w:author="Elena Alshina" w:date="2024-10-07T10:57:00Z"/>
              </w:rPr>
            </w:pPr>
            <w:ins w:id="537" w:author="Elena Alshina" w:date="2024-10-07T10:58:00Z">
              <w:r w:rsidRPr="00F223CA">
                <w:rPr>
                  <w:bCs/>
                  <w:lang w:val="en-DE"/>
                </w:rPr>
                <w:t>16.9</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14940DF8" w14:textId="6897AAEB" w:rsidR="00FF1859" w:rsidRPr="00F223CA" w:rsidRDefault="00FF1859" w:rsidP="00FF1859">
            <w:pPr>
              <w:jc w:val="center"/>
              <w:rPr>
                <w:ins w:id="538" w:author="Elena Alshina" w:date="2024-10-07T10:57:00Z"/>
                <w:bCs/>
              </w:rPr>
            </w:pPr>
            <w:ins w:id="539" w:author="Elena Alshina" w:date="2024-10-07T10:58:00Z">
              <w:r w:rsidRPr="00F223CA">
                <w:rPr>
                  <w:bCs/>
                </w:rPr>
                <w:t>4.8</w:t>
              </w:r>
            </w:ins>
          </w:p>
        </w:tc>
        <w:tc>
          <w:tcPr>
            <w:tcW w:w="120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EE89A05" w14:textId="1D84E14D" w:rsidR="00FF1859" w:rsidRDefault="00FF1859" w:rsidP="00FF1859">
            <w:pPr>
              <w:jc w:val="center"/>
              <w:rPr>
                <w:ins w:id="540" w:author="Elena Alshina" w:date="2024-10-07T10:57:00Z"/>
              </w:rPr>
            </w:pPr>
            <w:ins w:id="541" w:author="Elena Alshina" w:date="2024-10-07T10:58:00Z">
              <w:r w:rsidRPr="00F223CA">
                <w:rPr>
                  <w:bCs/>
                  <w:lang w:val="en-DE"/>
                </w:rPr>
                <w:t>1.</w:t>
              </w:r>
              <w:r w:rsidRPr="00F223CA">
                <w:rPr>
                  <w:bCs/>
                </w:rPr>
                <w:t>5</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C697644" w14:textId="4C9DAF6B" w:rsidR="00FF1859" w:rsidRDefault="00FF1859" w:rsidP="00FF1859">
            <w:pPr>
              <w:jc w:val="center"/>
              <w:rPr>
                <w:ins w:id="542" w:author="Elena Alshina" w:date="2024-10-07T10:57:00Z"/>
              </w:rPr>
            </w:pPr>
            <w:ins w:id="543" w:author="Elena Alshina" w:date="2024-10-07T10:58:00Z">
              <w:r w:rsidRPr="00F223CA">
                <w:rPr>
                  <w:bCs/>
                  <w:lang w:val="en-DE"/>
                </w:rPr>
                <w:t>0.2</w:t>
              </w:r>
              <w:r w:rsidRPr="00F223CA">
                <w:rPr>
                  <w:bCs/>
                </w:rPr>
                <w:t>0</w:t>
              </w:r>
              <w:r w:rsidRPr="00FF1859">
                <w:rPr>
                  <w:bCs/>
                  <w:color w:val="FF0000"/>
                  <w:rPrChange w:id="544" w:author="Elena Alshina" w:date="2024-10-07T10:58:00Z">
                    <w:rPr>
                      <w:bCs/>
                    </w:rPr>
                  </w:rPrChange>
                </w:rPr>
                <w:t>65</w:t>
              </w:r>
            </w:ins>
          </w:p>
        </w:tc>
        <w:tc>
          <w:tcPr>
            <w:tcW w:w="120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4EAD2A0" w14:textId="320D03B8" w:rsidR="00FF1859" w:rsidRPr="00F223CA" w:rsidRDefault="00FF1859" w:rsidP="00FF1859">
            <w:pPr>
              <w:jc w:val="center"/>
              <w:rPr>
                <w:ins w:id="545" w:author="Elena Alshina" w:date="2024-10-07T10:57:00Z"/>
                <w:bCs/>
                <w:lang w:val="en-DE"/>
              </w:rPr>
            </w:pPr>
            <w:ins w:id="546" w:author="Elena Alshina" w:date="2024-10-07T10:58:00Z">
              <w:r w:rsidRPr="00F223CA">
                <w:rPr>
                  <w:bCs/>
                  <w:lang w:val="en-DE"/>
                </w:rPr>
                <w:t>1.</w:t>
              </w:r>
              <w:r w:rsidRPr="00F223CA">
                <w:rPr>
                  <w:bCs/>
                </w:rPr>
                <w:t>3</w:t>
              </w:r>
            </w:ins>
          </w:p>
        </w:tc>
      </w:tr>
    </w:tbl>
    <w:p w14:paraId="4C5D262E" w14:textId="77777777" w:rsidR="00F213AC" w:rsidRDefault="00F213AC" w:rsidP="00985F5F">
      <w:pPr>
        <w:rPr>
          <w:ins w:id="547" w:author="Elena Alshina" w:date="2024-10-07T10:45:00Z"/>
        </w:rPr>
      </w:pPr>
    </w:p>
    <w:tbl>
      <w:tblPr>
        <w:tblW w:w="9268" w:type="dxa"/>
        <w:tblCellMar>
          <w:left w:w="0" w:type="dxa"/>
          <w:right w:w="0" w:type="dxa"/>
        </w:tblCellMar>
        <w:tblLook w:val="0600" w:firstRow="0" w:lastRow="0" w:firstColumn="0" w:lastColumn="0" w:noHBand="1" w:noVBand="1"/>
        <w:tblPrChange w:id="548" w:author="Elena Alshina" w:date="2024-10-07T11:05:00Z">
          <w:tblPr>
            <w:tblW w:w="7980" w:type="dxa"/>
            <w:tblCellMar>
              <w:left w:w="0" w:type="dxa"/>
              <w:right w:w="0" w:type="dxa"/>
            </w:tblCellMar>
            <w:tblLook w:val="0600" w:firstRow="0" w:lastRow="0" w:firstColumn="0" w:lastColumn="0" w:noHBand="1" w:noVBand="1"/>
          </w:tblPr>
        </w:tblPrChange>
      </w:tblPr>
      <w:tblGrid>
        <w:gridCol w:w="1942"/>
        <w:gridCol w:w="1317"/>
        <w:gridCol w:w="1202"/>
        <w:gridCol w:w="1201"/>
        <w:gridCol w:w="1202"/>
        <w:gridCol w:w="1203"/>
        <w:gridCol w:w="1201"/>
        <w:tblGridChange w:id="549">
          <w:tblGrid>
            <w:gridCol w:w="1672"/>
            <w:gridCol w:w="1134"/>
            <w:gridCol w:w="1035"/>
            <w:gridCol w:w="1034"/>
            <w:gridCol w:w="1035"/>
            <w:gridCol w:w="1036"/>
            <w:gridCol w:w="1034"/>
          </w:tblGrid>
        </w:tblGridChange>
      </w:tblGrid>
      <w:tr w:rsidR="00F213AC" w:rsidRPr="00F213AC" w14:paraId="45110F1C" w14:textId="77777777" w:rsidTr="00D6252A">
        <w:trPr>
          <w:trHeight w:val="140"/>
          <w:ins w:id="550" w:author="Elena Alshina" w:date="2024-10-07T10:49:00Z"/>
          <w:trPrChange w:id="551" w:author="Elena Alshina" w:date="2024-10-07T11:05:00Z">
            <w:trPr>
              <w:trHeight w:val="146"/>
            </w:trPr>
          </w:trPrChange>
        </w:trPr>
        <w:tc>
          <w:tcPr>
            <w:tcW w:w="1942"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52" w:author="Elena Alshina" w:date="2024-10-07T11:05:00Z">
              <w:tcPr>
                <w:tcW w:w="1672"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D9C5CE2" w14:textId="77777777" w:rsidR="00F213AC" w:rsidRPr="00F213AC" w:rsidRDefault="00F213AC" w:rsidP="00F223CA">
            <w:pPr>
              <w:rPr>
                <w:ins w:id="553" w:author="Elena Alshina" w:date="2024-10-07T10:49:00Z"/>
                <w:lang w:val="en-DE"/>
              </w:rPr>
            </w:pPr>
            <w:ins w:id="554" w:author="Elena Alshina" w:date="2024-10-07T10:49:00Z">
              <w:r w:rsidRPr="00F213AC">
                <w:t>Test</w:t>
              </w:r>
            </w:ins>
          </w:p>
        </w:tc>
        <w:tc>
          <w:tcPr>
            <w:tcW w:w="3720"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55" w:author="Elena Alshina" w:date="2024-10-07T11:05:00Z">
              <w:tcPr>
                <w:tcW w:w="3203"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2A43BEB" w14:textId="77777777" w:rsidR="00F213AC" w:rsidRPr="00F213AC" w:rsidRDefault="00F213AC" w:rsidP="00F223CA">
            <w:pPr>
              <w:rPr>
                <w:ins w:id="556" w:author="Elena Alshina" w:date="2024-10-07T10:49:00Z"/>
                <w:lang w:val="en-DE"/>
              </w:rPr>
            </w:pPr>
            <w:proofErr w:type="spellStart"/>
            <w:ins w:id="557" w:author="Elena Alshina" w:date="2024-10-07T10:49:00Z">
              <w:r w:rsidRPr="00F213AC">
                <w:t>kMAC</w:t>
              </w:r>
              <w:proofErr w:type="spellEnd"/>
              <w:r w:rsidRPr="00F213AC">
                <w:t>/</w:t>
              </w:r>
              <w:proofErr w:type="spellStart"/>
              <w:r w:rsidRPr="00F213AC">
                <w:t>pxl</w:t>
              </w:r>
              <w:proofErr w:type="spellEnd"/>
            </w:ins>
          </w:p>
        </w:tc>
        <w:tc>
          <w:tcPr>
            <w:tcW w:w="3606"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58" w:author="Elena Alshina" w:date="2024-10-07T11:05:00Z">
              <w:tcPr>
                <w:tcW w:w="3105"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19B7CD8" w14:textId="77777777" w:rsidR="00F213AC" w:rsidRPr="00F213AC" w:rsidRDefault="00F213AC" w:rsidP="00F223CA">
            <w:pPr>
              <w:rPr>
                <w:ins w:id="559" w:author="Elena Alshina" w:date="2024-10-07T10:49:00Z"/>
                <w:lang w:val="en-DE"/>
              </w:rPr>
            </w:pPr>
            <w:proofErr w:type="spellStart"/>
            <w:proofErr w:type="gramStart"/>
            <w:ins w:id="560" w:author="Elena Alshina" w:date="2024-10-07T10:49:00Z">
              <w:r w:rsidRPr="00F213AC">
                <w:t>Param,M</w:t>
              </w:r>
              <w:proofErr w:type="spellEnd"/>
              <w:proofErr w:type="gramEnd"/>
            </w:ins>
          </w:p>
        </w:tc>
      </w:tr>
      <w:tr w:rsidR="00F213AC" w:rsidRPr="00F213AC" w14:paraId="4462BCA7" w14:textId="77777777" w:rsidTr="00D6252A">
        <w:trPr>
          <w:trHeight w:val="411"/>
          <w:ins w:id="561" w:author="Elena Alshina" w:date="2024-10-07T10:49:00Z"/>
          <w:trPrChange w:id="562" w:author="Elena Alshina" w:date="2024-10-07T11:05:00Z">
            <w:trPr>
              <w:trHeight w:val="428"/>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563" w:author="Elena Alshina" w:date="2024-10-07T11:05: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3A7D7832" w14:textId="77777777" w:rsidR="00F213AC" w:rsidRPr="00F213AC" w:rsidRDefault="00F213AC" w:rsidP="00F223CA">
            <w:pPr>
              <w:rPr>
                <w:ins w:id="564" w:author="Elena Alshina" w:date="2024-10-07T10:49:00Z"/>
                <w:lang w:val="en-DE"/>
              </w:rPr>
            </w:pPr>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65" w:author="Elena Alshina" w:date="2024-10-07T11:05:00Z">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A78DEFE" w14:textId="77777777" w:rsidR="00F213AC" w:rsidRPr="00F213AC" w:rsidRDefault="00F213AC" w:rsidP="00F223CA">
            <w:pPr>
              <w:rPr>
                <w:ins w:id="566" w:author="Elena Alshina" w:date="2024-10-07T10:49:00Z"/>
                <w:lang w:val="en-DE"/>
              </w:rPr>
            </w:pPr>
            <w:ins w:id="567" w:author="Elena Alshina" w:date="2024-10-07T10:49:00Z">
              <w:r w:rsidRPr="00F213AC">
                <w:t>Total</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68"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A0FA565" w14:textId="77777777" w:rsidR="00F213AC" w:rsidRPr="00F213AC" w:rsidRDefault="00F213AC" w:rsidP="00F223CA">
            <w:pPr>
              <w:rPr>
                <w:ins w:id="569" w:author="Elena Alshina" w:date="2024-10-07T10:49:00Z"/>
                <w:lang w:val="en-DE"/>
              </w:rPr>
            </w:pPr>
            <w:ins w:id="570" w:author="Elena Alshina" w:date="2024-10-07T10:49:00Z">
              <w:r w:rsidRPr="00F213AC">
                <w:t>Filter</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71"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548D58E" w14:textId="77777777" w:rsidR="00F213AC" w:rsidRPr="00F213AC" w:rsidRDefault="00F213AC" w:rsidP="00F223CA">
            <w:pPr>
              <w:rPr>
                <w:ins w:id="572" w:author="Elena Alshina" w:date="2024-10-07T10:49:00Z"/>
                <w:lang w:val="en-DE"/>
              </w:rPr>
            </w:pPr>
            <w:ins w:id="573" w:author="Elena Alshina" w:date="2024-10-07T10:49:00Z">
              <w:r w:rsidRPr="00F213AC">
                <w:t>Intra</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74"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6357577" w14:textId="77777777" w:rsidR="00F213AC" w:rsidRPr="00F213AC" w:rsidRDefault="00F213AC" w:rsidP="00F223CA">
            <w:pPr>
              <w:rPr>
                <w:ins w:id="575" w:author="Elena Alshina" w:date="2024-10-07T10:49:00Z"/>
                <w:lang w:val="en-DE"/>
              </w:rPr>
            </w:pPr>
            <w:ins w:id="576" w:author="Elena Alshina" w:date="2024-10-07T10:49:00Z">
              <w:r w:rsidRPr="00F213AC">
                <w:t>Total</w:t>
              </w:r>
            </w:ins>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77" w:author="Elena Alshina" w:date="2024-10-07T11:05:00Z">
              <w:tcPr>
                <w:tcW w:w="103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BE817A4" w14:textId="77777777" w:rsidR="00F213AC" w:rsidRPr="00F213AC" w:rsidRDefault="00F213AC" w:rsidP="00F223CA">
            <w:pPr>
              <w:rPr>
                <w:ins w:id="578" w:author="Elena Alshina" w:date="2024-10-07T10:49:00Z"/>
                <w:lang w:val="en-DE"/>
              </w:rPr>
            </w:pPr>
            <w:ins w:id="579" w:author="Elena Alshina" w:date="2024-10-07T10:49:00Z">
              <w:r w:rsidRPr="00F213AC">
                <w:t>Filter</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80"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1DFDE5F" w14:textId="77777777" w:rsidR="00F213AC" w:rsidRPr="00F213AC" w:rsidRDefault="00F213AC" w:rsidP="00F223CA">
            <w:pPr>
              <w:rPr>
                <w:ins w:id="581" w:author="Elena Alshina" w:date="2024-10-07T10:49:00Z"/>
                <w:lang w:val="en-DE"/>
              </w:rPr>
            </w:pPr>
            <w:ins w:id="582" w:author="Elena Alshina" w:date="2024-10-07T10:49:00Z">
              <w:r w:rsidRPr="00F213AC">
                <w:t>Intra</w:t>
              </w:r>
            </w:ins>
          </w:p>
        </w:tc>
      </w:tr>
      <w:tr w:rsidR="00F213AC" w:rsidRPr="00F213AC" w14:paraId="5E5993FF" w14:textId="77777777" w:rsidTr="00D6252A">
        <w:trPr>
          <w:trHeight w:val="140"/>
          <w:ins w:id="583" w:author="Elena Alshina" w:date="2024-10-07T10:49:00Z"/>
          <w:trPrChange w:id="584" w:author="Elena Alshina" w:date="2024-10-07T11:05:00Z">
            <w:trPr>
              <w:trHeight w:val="146"/>
            </w:trPr>
          </w:trPrChange>
        </w:trPr>
        <w:tc>
          <w:tcPr>
            <w:tcW w:w="19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85" w:author="Elena Alshina" w:date="2024-10-07T11:05: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AEC19DA" w14:textId="02E0C535" w:rsidR="00F213AC" w:rsidRPr="00F213AC" w:rsidRDefault="00F213AC" w:rsidP="00F213AC">
            <w:pPr>
              <w:rPr>
                <w:ins w:id="586" w:author="Elena Alshina" w:date="2024-10-07T10:49:00Z"/>
                <w:lang w:val="en-DE"/>
              </w:rPr>
            </w:pPr>
            <w:ins w:id="587" w:author="Elena Alshina" w:date="2024-10-07T10:49:00Z">
              <w:r w:rsidRPr="00F213AC">
                <w:rPr>
                  <w:bCs/>
                  <w:rPrChange w:id="588" w:author="Elena Alshina" w:date="2024-10-07T10:51:00Z">
                    <w:rPr>
                      <w:b/>
                      <w:bCs/>
                    </w:rPr>
                  </w:rPrChange>
                </w:rPr>
                <w:t>NNVC10-</w:t>
              </w:r>
            </w:ins>
            <w:ins w:id="589" w:author="Elena Alshina" w:date="2024-10-07T10:50:00Z">
              <w:r w:rsidRPr="00F213AC">
                <w:rPr>
                  <w:bCs/>
                  <w:rPrChange w:id="590" w:author="Elena Alshina" w:date="2024-10-07T10:51:00Z">
                    <w:rPr>
                      <w:b/>
                      <w:bCs/>
                    </w:rPr>
                  </w:rPrChange>
                </w:rPr>
                <w:t>V</w:t>
              </w:r>
            </w:ins>
            <w:ins w:id="591" w:author="Elena Alshina" w:date="2024-10-07T10:49:00Z">
              <w:r w:rsidRPr="00F213AC">
                <w:rPr>
                  <w:bCs/>
                  <w:rPrChange w:id="592" w:author="Elena Alshina" w:date="2024-10-07T10:51:00Z">
                    <w:rPr>
                      <w:b/>
                      <w:bCs/>
                    </w:rPr>
                  </w:rPrChange>
                </w:rPr>
                <w:t>LOP</w:t>
              </w:r>
            </w:ins>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93" w:author="Elena Alshina" w:date="2024-10-07T11:05:00Z">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EA88919" w14:textId="54529A89" w:rsidR="00F213AC" w:rsidRPr="00F213AC" w:rsidRDefault="00F213AC" w:rsidP="00F213AC">
            <w:pPr>
              <w:rPr>
                <w:ins w:id="594" w:author="Elena Alshina" w:date="2024-10-07T10:49:00Z"/>
                <w:lang w:val="en-DE"/>
              </w:rPr>
            </w:pPr>
            <w:ins w:id="595" w:author="Elena Alshina" w:date="2024-10-07T10:50:00Z">
              <w:r w:rsidRPr="00F213AC">
                <w:rPr>
                  <w:rFonts w:ascii="Cambria" w:eastAsia="Cambria" w:hAnsi="Cambria" w:cstheme="minorBidi"/>
                  <w:bCs/>
                  <w:color w:val="000000" w:themeColor="dark1"/>
                  <w:kern w:val="24"/>
                  <w:rPrChange w:id="596" w:author="Elena Alshina" w:date="2024-10-07T10:51:00Z">
                    <w:rPr>
                      <w:rFonts w:ascii="Cambria" w:eastAsia="Cambria" w:hAnsi="Cambria" w:cstheme="minorBidi"/>
                      <w:b/>
                      <w:bCs/>
                      <w:color w:val="000000" w:themeColor="dark1"/>
                      <w:kern w:val="24"/>
                    </w:rPr>
                  </w:rPrChange>
                </w:rPr>
                <w:t>10.3</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597"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2A07A2B" w14:textId="051CCC79" w:rsidR="00F213AC" w:rsidRPr="00F213AC" w:rsidRDefault="00F213AC" w:rsidP="00F213AC">
            <w:pPr>
              <w:rPr>
                <w:ins w:id="598" w:author="Elena Alshina" w:date="2024-10-07T10:49:00Z"/>
                <w:lang w:val="en-DE"/>
              </w:rPr>
            </w:pPr>
            <w:ins w:id="599" w:author="Elena Alshina" w:date="2024-10-07T10:50:00Z">
              <w:r w:rsidRPr="00F213AC">
                <w:rPr>
                  <w:rFonts w:ascii="Cambria" w:eastAsia="Cambria" w:hAnsi="Cambria" w:cstheme="minorBidi"/>
                  <w:bCs/>
                  <w:color w:val="000000" w:themeColor="dark1"/>
                  <w:kern w:val="24"/>
                  <w:rPrChange w:id="600" w:author="Elena Alshina" w:date="2024-10-07T10:51:00Z">
                    <w:rPr>
                      <w:rFonts w:ascii="Cambria" w:eastAsia="Cambria" w:hAnsi="Cambria" w:cstheme="minorBidi"/>
                      <w:b/>
                      <w:bCs/>
                      <w:color w:val="000000" w:themeColor="dark1"/>
                      <w:kern w:val="24"/>
                    </w:rPr>
                  </w:rPrChange>
                </w:rPr>
                <w:t>5.2</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01"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17BA7A6" w14:textId="018353E2" w:rsidR="00F213AC" w:rsidRPr="00F213AC" w:rsidRDefault="00F213AC" w:rsidP="00F213AC">
            <w:pPr>
              <w:rPr>
                <w:ins w:id="602" w:author="Elena Alshina" w:date="2024-10-07T10:49:00Z"/>
                <w:lang w:val="en-DE"/>
              </w:rPr>
            </w:pPr>
            <w:ins w:id="603" w:author="Elena Alshina" w:date="2024-10-07T10:50:00Z">
              <w:r w:rsidRPr="00F213AC">
                <w:rPr>
                  <w:rFonts w:ascii="Cambria" w:eastAsia="Cambria" w:hAnsi="Cambria" w:cstheme="minorBidi"/>
                  <w:bCs/>
                  <w:color w:val="000000" w:themeColor="dark1"/>
                  <w:kern w:val="24"/>
                  <w:rPrChange w:id="604" w:author="Elena Alshina" w:date="2024-10-07T10:51:00Z">
                    <w:rPr>
                      <w:rFonts w:ascii="Cambria" w:eastAsia="Cambria" w:hAnsi="Cambria" w:cstheme="minorBidi"/>
                      <w:b/>
                      <w:bCs/>
                      <w:color w:val="000000" w:themeColor="dark1"/>
                      <w:kern w:val="24"/>
                    </w:rPr>
                  </w:rPrChange>
                </w:rPr>
                <w:t>4.8</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05"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FDB77F4" w14:textId="3B7E4AF3" w:rsidR="00F213AC" w:rsidRPr="00F213AC" w:rsidRDefault="00F213AC" w:rsidP="00F213AC">
            <w:pPr>
              <w:rPr>
                <w:ins w:id="606" w:author="Elena Alshina" w:date="2024-10-07T10:49:00Z"/>
                <w:lang w:val="en-DE"/>
              </w:rPr>
            </w:pPr>
            <w:ins w:id="607" w:author="Elena Alshina" w:date="2024-10-07T10:50:00Z">
              <w:r w:rsidRPr="00F213AC">
                <w:rPr>
                  <w:rFonts w:ascii="Cambria" w:eastAsia="Cambria" w:hAnsi="Cambria" w:cstheme="minorBidi"/>
                  <w:bCs/>
                  <w:color w:val="000000" w:themeColor="dark1"/>
                  <w:kern w:val="24"/>
                  <w:rPrChange w:id="608" w:author="Elena Alshina" w:date="2024-10-07T10:51:00Z">
                    <w:rPr>
                      <w:rFonts w:ascii="Cambria" w:eastAsia="Cambria" w:hAnsi="Cambria" w:cstheme="minorBidi"/>
                      <w:b/>
                      <w:bCs/>
                      <w:color w:val="000000" w:themeColor="dark1"/>
                      <w:kern w:val="24"/>
                    </w:rPr>
                  </w:rPrChange>
                </w:rPr>
                <w:t>1.5</w:t>
              </w:r>
            </w:ins>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09" w:author="Elena Alshina" w:date="2024-10-07T11:05:00Z">
              <w:tcPr>
                <w:tcW w:w="103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1958DCE" w14:textId="15CC53B4" w:rsidR="00F213AC" w:rsidRPr="00F213AC" w:rsidRDefault="00F213AC" w:rsidP="00F213AC">
            <w:pPr>
              <w:rPr>
                <w:ins w:id="610" w:author="Elena Alshina" w:date="2024-10-07T10:49:00Z"/>
                <w:lang w:val="en-DE"/>
              </w:rPr>
            </w:pPr>
            <w:ins w:id="611" w:author="Elena Alshina" w:date="2024-10-07T10:50:00Z">
              <w:r w:rsidRPr="00F213AC">
                <w:rPr>
                  <w:rFonts w:ascii="Cambria" w:eastAsia="Cambria" w:hAnsi="Cambria" w:cstheme="minorBidi"/>
                  <w:bCs/>
                  <w:color w:val="000000" w:themeColor="dark1"/>
                  <w:kern w:val="24"/>
                  <w:rPrChange w:id="612" w:author="Elena Alshina" w:date="2024-10-07T10:51:00Z">
                    <w:rPr>
                      <w:rFonts w:ascii="Cambria" w:eastAsia="Cambria" w:hAnsi="Cambria" w:cstheme="minorBidi"/>
                      <w:b/>
                      <w:bCs/>
                      <w:color w:val="000000" w:themeColor="dark1"/>
                      <w:kern w:val="24"/>
                    </w:rPr>
                  </w:rPrChange>
                </w:rPr>
                <w:t>0.061</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13"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16DDA39" w14:textId="0BDEF16E" w:rsidR="00F213AC" w:rsidRPr="00F213AC" w:rsidRDefault="00F213AC" w:rsidP="00F213AC">
            <w:pPr>
              <w:rPr>
                <w:ins w:id="614" w:author="Elena Alshina" w:date="2024-10-07T10:49:00Z"/>
                <w:lang w:val="en-DE"/>
              </w:rPr>
            </w:pPr>
            <w:ins w:id="615" w:author="Elena Alshina" w:date="2024-10-07T10:50:00Z">
              <w:r w:rsidRPr="00F213AC">
                <w:rPr>
                  <w:rFonts w:ascii="Cambria" w:eastAsia="Cambria" w:hAnsi="Cambria" w:cstheme="minorBidi"/>
                  <w:bCs/>
                  <w:color w:val="000000" w:themeColor="dark1"/>
                  <w:kern w:val="24"/>
                  <w:rPrChange w:id="616" w:author="Elena Alshina" w:date="2024-10-07T10:51:00Z">
                    <w:rPr>
                      <w:rFonts w:ascii="Cambria" w:eastAsia="Cambria" w:hAnsi="Cambria" w:cstheme="minorBidi"/>
                      <w:b/>
                      <w:bCs/>
                      <w:color w:val="000000" w:themeColor="dark1"/>
                      <w:kern w:val="24"/>
                    </w:rPr>
                  </w:rPrChange>
                </w:rPr>
                <w:t>1.3</w:t>
              </w:r>
            </w:ins>
          </w:p>
        </w:tc>
      </w:tr>
      <w:tr w:rsidR="00F213AC" w:rsidRPr="00F213AC" w14:paraId="76FFBC14" w14:textId="77777777" w:rsidTr="00D6252A">
        <w:trPr>
          <w:trHeight w:val="140"/>
          <w:ins w:id="617" w:author="Elena Alshina" w:date="2024-10-07T10:49:00Z"/>
          <w:trPrChange w:id="618" w:author="Elena Alshina" w:date="2024-10-07T11:05:00Z">
            <w:trPr>
              <w:trHeight w:val="146"/>
            </w:trPr>
          </w:trPrChange>
        </w:trPr>
        <w:tc>
          <w:tcPr>
            <w:tcW w:w="19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19" w:author="Elena Alshina" w:date="2024-10-07T11:05: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D8F8EEE" w14:textId="77777777" w:rsidR="00F213AC" w:rsidRPr="00FF1859" w:rsidRDefault="00F213AC" w:rsidP="00F223CA">
            <w:pPr>
              <w:rPr>
                <w:ins w:id="620" w:author="Elena Alshina" w:date="2024-10-07T10:49:00Z"/>
                <w:lang w:val="en-DE"/>
                <w:rPrChange w:id="621" w:author="Elena Alshina" w:date="2024-10-07T10:59:00Z">
                  <w:rPr>
                    <w:ins w:id="622" w:author="Elena Alshina" w:date="2024-10-07T10:49:00Z"/>
                    <w:lang w:val="en-DE"/>
                  </w:rPr>
                </w:rPrChange>
              </w:rPr>
            </w:pPr>
            <w:ins w:id="623" w:author="Elena Alshina" w:date="2024-10-07T10:49:00Z">
              <w:r w:rsidRPr="00FF1859">
                <w:rPr>
                  <w:bCs/>
                  <w:rPrChange w:id="624" w:author="Elena Alshina" w:date="2024-10-07T10:59:00Z">
                    <w:rPr>
                      <w:b/>
                      <w:bCs/>
                    </w:rPr>
                  </w:rPrChange>
                </w:rPr>
                <w:t>EE1-1.1</w:t>
              </w:r>
            </w:ins>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25" w:author="Elena Alshina" w:date="2024-10-07T11:05:00Z">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76B0C83" w14:textId="31259606" w:rsidR="00F213AC" w:rsidRPr="00FF1859" w:rsidRDefault="00F213AC" w:rsidP="00F213AC">
            <w:pPr>
              <w:jc w:val="center"/>
              <w:rPr>
                <w:ins w:id="626" w:author="Elena Alshina" w:date="2024-10-07T10:49:00Z"/>
                <w:lang w:val="en-DE"/>
                <w:rPrChange w:id="627" w:author="Elena Alshina" w:date="2024-10-07T10:59:00Z">
                  <w:rPr>
                    <w:ins w:id="628" w:author="Elena Alshina" w:date="2024-10-07T10:49:00Z"/>
                    <w:lang w:val="en-DE"/>
                  </w:rPr>
                </w:rPrChange>
              </w:rPr>
              <w:pPrChange w:id="629" w:author="Elena Alshina" w:date="2024-10-07T10:51:00Z">
                <w:pPr/>
              </w:pPrChange>
            </w:pPr>
            <w:ins w:id="630" w:author="Elena Alshina" w:date="2024-10-07T10:51:00Z">
              <w:r w:rsidRPr="00FF1859">
                <w:rPr>
                  <w:bCs/>
                  <w:rPrChange w:id="631" w:author="Elena Alshina" w:date="2024-10-07T10:59:00Z">
                    <w:rPr>
                      <w:b/>
                      <w:bCs/>
                    </w:rPr>
                  </w:rPrChange>
                </w:rPr>
                <w:t>-</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32"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0CBE570" w14:textId="3693C0A2" w:rsidR="00F213AC" w:rsidRPr="00FF1859" w:rsidRDefault="00F213AC" w:rsidP="00F213AC">
            <w:pPr>
              <w:jc w:val="center"/>
              <w:rPr>
                <w:ins w:id="633" w:author="Elena Alshina" w:date="2024-10-07T10:49:00Z"/>
                <w:rPrChange w:id="634" w:author="Elena Alshina" w:date="2024-10-07T10:59:00Z">
                  <w:rPr>
                    <w:ins w:id="635" w:author="Elena Alshina" w:date="2024-10-07T10:49:00Z"/>
                    <w:lang w:val="en-DE"/>
                  </w:rPr>
                </w:rPrChange>
              </w:rPr>
              <w:pPrChange w:id="636" w:author="Elena Alshina" w:date="2024-10-07T10:51:00Z">
                <w:pPr/>
              </w:pPrChange>
            </w:pPr>
            <w:ins w:id="637" w:author="Elena Alshina" w:date="2024-10-07T10:51:00Z">
              <w:r w:rsidRPr="00FF1859">
                <w:rPr>
                  <w:bCs/>
                  <w:rPrChange w:id="638" w:author="Elena Alshina" w:date="2024-10-07T10:59:00Z">
                    <w:rPr>
                      <w:b/>
                      <w:bCs/>
                    </w:rPr>
                  </w:rPrChange>
                </w:rPr>
                <w:t>-</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39"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92DF09A" w14:textId="49295FEB" w:rsidR="00F213AC" w:rsidRPr="00FF1859" w:rsidRDefault="00F213AC" w:rsidP="00F213AC">
            <w:pPr>
              <w:jc w:val="center"/>
              <w:rPr>
                <w:ins w:id="640" w:author="Elena Alshina" w:date="2024-10-07T10:49:00Z"/>
                <w:lang w:val="en-DE"/>
                <w:rPrChange w:id="641" w:author="Elena Alshina" w:date="2024-10-07T10:59:00Z">
                  <w:rPr>
                    <w:ins w:id="642" w:author="Elena Alshina" w:date="2024-10-07T10:49:00Z"/>
                    <w:lang w:val="en-DE"/>
                  </w:rPr>
                </w:rPrChange>
              </w:rPr>
              <w:pPrChange w:id="643" w:author="Elena Alshina" w:date="2024-10-07T10:51:00Z">
                <w:pPr/>
              </w:pPrChange>
            </w:pPr>
            <w:ins w:id="644" w:author="Elena Alshina" w:date="2024-10-07T10:51:00Z">
              <w:r w:rsidRPr="00FF1859">
                <w:rPr>
                  <w:bCs/>
                  <w:rPrChange w:id="645" w:author="Elena Alshina" w:date="2024-10-07T10:59:00Z">
                    <w:rPr>
                      <w:b/>
                      <w:bCs/>
                    </w:rPr>
                  </w:rPrChange>
                </w:rPr>
                <w:t>-</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46"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2740189" w14:textId="17C3FFFA" w:rsidR="00F213AC" w:rsidRPr="00FF1859" w:rsidRDefault="00F213AC" w:rsidP="00F213AC">
            <w:pPr>
              <w:jc w:val="center"/>
              <w:rPr>
                <w:ins w:id="647" w:author="Elena Alshina" w:date="2024-10-07T10:49:00Z"/>
                <w:rPrChange w:id="648" w:author="Elena Alshina" w:date="2024-10-07T10:59:00Z">
                  <w:rPr>
                    <w:ins w:id="649" w:author="Elena Alshina" w:date="2024-10-07T10:49:00Z"/>
                    <w:lang w:val="en-DE"/>
                  </w:rPr>
                </w:rPrChange>
              </w:rPr>
              <w:pPrChange w:id="650" w:author="Elena Alshina" w:date="2024-10-07T10:51:00Z">
                <w:pPr/>
              </w:pPrChange>
            </w:pPr>
            <w:ins w:id="651" w:author="Elena Alshina" w:date="2024-10-07T10:51:00Z">
              <w:r w:rsidRPr="00FF1859">
                <w:rPr>
                  <w:bCs/>
                  <w:rPrChange w:id="652" w:author="Elena Alshina" w:date="2024-10-07T10:59:00Z">
                    <w:rPr>
                      <w:b/>
                      <w:bCs/>
                    </w:rPr>
                  </w:rPrChange>
                </w:rPr>
                <w:t>-</w:t>
              </w:r>
            </w:ins>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53" w:author="Elena Alshina" w:date="2024-10-07T11:05:00Z">
              <w:tcPr>
                <w:tcW w:w="103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76BCA72" w14:textId="0ECD69CE" w:rsidR="00F213AC" w:rsidRPr="00FF1859" w:rsidRDefault="00F213AC" w:rsidP="00F213AC">
            <w:pPr>
              <w:jc w:val="center"/>
              <w:rPr>
                <w:ins w:id="654" w:author="Elena Alshina" w:date="2024-10-07T10:49:00Z"/>
                <w:rPrChange w:id="655" w:author="Elena Alshina" w:date="2024-10-07T10:59:00Z">
                  <w:rPr>
                    <w:ins w:id="656" w:author="Elena Alshina" w:date="2024-10-07T10:49:00Z"/>
                    <w:lang w:val="en-DE"/>
                  </w:rPr>
                </w:rPrChange>
              </w:rPr>
              <w:pPrChange w:id="657" w:author="Elena Alshina" w:date="2024-10-07T10:51:00Z">
                <w:pPr/>
              </w:pPrChange>
            </w:pPr>
            <w:ins w:id="658" w:author="Elena Alshina" w:date="2024-10-07T10:51:00Z">
              <w:r w:rsidRPr="00FF1859">
                <w:rPr>
                  <w:bCs/>
                  <w:rPrChange w:id="659" w:author="Elena Alshina" w:date="2024-10-07T10:59:00Z">
                    <w:rPr>
                      <w:b/>
                      <w:bCs/>
                    </w:rPr>
                  </w:rPrChange>
                </w:rPr>
                <w:t>-</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60"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D4263E8" w14:textId="335E76F8" w:rsidR="00F213AC" w:rsidRPr="00FF1859" w:rsidRDefault="00F213AC" w:rsidP="00F213AC">
            <w:pPr>
              <w:jc w:val="center"/>
              <w:rPr>
                <w:ins w:id="661" w:author="Elena Alshina" w:date="2024-10-07T10:49:00Z"/>
                <w:rPrChange w:id="662" w:author="Elena Alshina" w:date="2024-10-07T10:59:00Z">
                  <w:rPr>
                    <w:ins w:id="663" w:author="Elena Alshina" w:date="2024-10-07T10:49:00Z"/>
                    <w:lang w:val="en-DE"/>
                  </w:rPr>
                </w:rPrChange>
              </w:rPr>
              <w:pPrChange w:id="664" w:author="Elena Alshina" w:date="2024-10-07T10:51:00Z">
                <w:pPr/>
              </w:pPrChange>
            </w:pPr>
            <w:ins w:id="665" w:author="Elena Alshina" w:date="2024-10-07T10:51:00Z">
              <w:r w:rsidRPr="00FF1859">
                <w:rPr>
                  <w:bCs/>
                  <w:rPrChange w:id="666" w:author="Elena Alshina" w:date="2024-10-07T10:59:00Z">
                    <w:rPr>
                      <w:b/>
                      <w:bCs/>
                    </w:rPr>
                  </w:rPrChange>
                </w:rPr>
                <w:t>-</w:t>
              </w:r>
            </w:ins>
          </w:p>
        </w:tc>
      </w:tr>
      <w:tr w:rsidR="00FF1859" w:rsidRPr="00F213AC" w14:paraId="4637E905" w14:textId="77777777" w:rsidTr="00D6252A">
        <w:trPr>
          <w:trHeight w:val="140"/>
          <w:ins w:id="667" w:author="Elena Alshina" w:date="2024-10-07T10:49:00Z"/>
          <w:trPrChange w:id="668" w:author="Elena Alshina" w:date="2024-10-07T11:05:00Z">
            <w:trPr>
              <w:trHeight w:val="146"/>
            </w:trPr>
          </w:trPrChange>
        </w:trPr>
        <w:tc>
          <w:tcPr>
            <w:tcW w:w="19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69" w:author="Elena Alshina" w:date="2024-10-07T11:05: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BDF54C2" w14:textId="77777777" w:rsidR="00FF1859" w:rsidRPr="00FF1859" w:rsidRDefault="00FF1859" w:rsidP="00FF1859">
            <w:pPr>
              <w:rPr>
                <w:ins w:id="670" w:author="Elena Alshina" w:date="2024-10-07T10:49:00Z"/>
                <w:lang w:val="en-DE"/>
                <w:rPrChange w:id="671" w:author="Elena Alshina" w:date="2024-10-07T10:59:00Z">
                  <w:rPr>
                    <w:ins w:id="672" w:author="Elena Alshina" w:date="2024-10-07T10:49:00Z"/>
                    <w:lang w:val="en-DE"/>
                  </w:rPr>
                </w:rPrChange>
              </w:rPr>
            </w:pPr>
            <w:ins w:id="673" w:author="Elena Alshina" w:date="2024-10-07T10:49:00Z">
              <w:r w:rsidRPr="00FF1859">
                <w:rPr>
                  <w:bCs/>
                  <w:rPrChange w:id="674" w:author="Elena Alshina" w:date="2024-10-07T10:59:00Z">
                    <w:rPr>
                      <w:b/>
                      <w:bCs/>
                    </w:rPr>
                  </w:rPrChange>
                </w:rPr>
                <w:t>EE1-1.2</w:t>
              </w:r>
            </w:ins>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75" w:author="Elena Alshina" w:date="2024-10-07T11:05:00Z">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1C37C4E" w14:textId="3286EEA9" w:rsidR="00FF1859" w:rsidRPr="00FF1859" w:rsidRDefault="00FF1859" w:rsidP="00FF1859">
            <w:pPr>
              <w:jc w:val="center"/>
              <w:rPr>
                <w:ins w:id="676" w:author="Elena Alshina" w:date="2024-10-07T10:49:00Z"/>
                <w:lang w:val="en-DE"/>
                <w:rPrChange w:id="677" w:author="Elena Alshina" w:date="2024-10-07T10:59:00Z">
                  <w:rPr>
                    <w:ins w:id="678" w:author="Elena Alshina" w:date="2024-10-07T10:49:00Z"/>
                    <w:lang w:val="en-DE"/>
                  </w:rPr>
                </w:rPrChange>
              </w:rPr>
              <w:pPrChange w:id="679" w:author="Elena Alshina" w:date="2024-10-07T10:54:00Z">
                <w:pPr/>
              </w:pPrChange>
            </w:pPr>
            <w:ins w:id="680" w:author="Elena Alshina" w:date="2024-10-07T10:54:00Z">
              <w:r w:rsidRPr="00FF1859">
                <w:rPr>
                  <w:bCs/>
                  <w:rPrChange w:id="681" w:author="Elena Alshina" w:date="2024-10-07T10:59:00Z">
                    <w:rPr>
                      <w:b/>
                      <w:bCs/>
                    </w:rPr>
                  </w:rPrChange>
                </w:rPr>
                <w:t>-</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82"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3849068" w14:textId="7D7EA3FB" w:rsidR="00FF1859" w:rsidRPr="00FF1859" w:rsidRDefault="00FF1859" w:rsidP="00FF1859">
            <w:pPr>
              <w:jc w:val="center"/>
              <w:rPr>
                <w:ins w:id="683" w:author="Elena Alshina" w:date="2024-10-07T10:49:00Z"/>
                <w:lang w:val="en-DE"/>
                <w:rPrChange w:id="684" w:author="Elena Alshina" w:date="2024-10-07T10:59:00Z">
                  <w:rPr>
                    <w:ins w:id="685" w:author="Elena Alshina" w:date="2024-10-07T10:49:00Z"/>
                    <w:lang w:val="en-DE"/>
                  </w:rPr>
                </w:rPrChange>
              </w:rPr>
              <w:pPrChange w:id="686" w:author="Elena Alshina" w:date="2024-10-07T10:54:00Z">
                <w:pPr/>
              </w:pPrChange>
            </w:pPr>
            <w:ins w:id="687" w:author="Elena Alshina" w:date="2024-10-07T10:54:00Z">
              <w:r w:rsidRPr="00FF1859">
                <w:rPr>
                  <w:bCs/>
                  <w:rPrChange w:id="688" w:author="Elena Alshina" w:date="2024-10-07T10:59:00Z">
                    <w:rPr>
                      <w:b/>
                      <w:bCs/>
                    </w:rPr>
                  </w:rPrChange>
                </w:rPr>
                <w:t>-</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89"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FA4B7FB" w14:textId="7E65C52C" w:rsidR="00FF1859" w:rsidRPr="00FF1859" w:rsidRDefault="00FF1859" w:rsidP="00FF1859">
            <w:pPr>
              <w:jc w:val="center"/>
              <w:rPr>
                <w:ins w:id="690" w:author="Elena Alshina" w:date="2024-10-07T10:49:00Z"/>
                <w:lang w:val="en-DE"/>
                <w:rPrChange w:id="691" w:author="Elena Alshina" w:date="2024-10-07T10:59:00Z">
                  <w:rPr>
                    <w:ins w:id="692" w:author="Elena Alshina" w:date="2024-10-07T10:49:00Z"/>
                    <w:lang w:val="en-DE"/>
                  </w:rPr>
                </w:rPrChange>
              </w:rPr>
              <w:pPrChange w:id="693" w:author="Elena Alshina" w:date="2024-10-07T10:54:00Z">
                <w:pPr/>
              </w:pPrChange>
            </w:pPr>
            <w:ins w:id="694" w:author="Elena Alshina" w:date="2024-10-07T10:54:00Z">
              <w:r w:rsidRPr="00FF1859">
                <w:rPr>
                  <w:bCs/>
                  <w:rPrChange w:id="695" w:author="Elena Alshina" w:date="2024-10-07T10:59:00Z">
                    <w:rPr>
                      <w:b/>
                      <w:bCs/>
                    </w:rPr>
                  </w:rPrChange>
                </w:rPr>
                <w:t>-</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696"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D32D5A1" w14:textId="214A25E4" w:rsidR="00FF1859" w:rsidRPr="00FF1859" w:rsidRDefault="00FF1859" w:rsidP="00FF1859">
            <w:pPr>
              <w:jc w:val="center"/>
              <w:rPr>
                <w:ins w:id="697" w:author="Elena Alshina" w:date="2024-10-07T10:49:00Z"/>
                <w:lang w:val="en-DE"/>
                <w:rPrChange w:id="698" w:author="Elena Alshina" w:date="2024-10-07T10:59:00Z">
                  <w:rPr>
                    <w:ins w:id="699" w:author="Elena Alshina" w:date="2024-10-07T10:49:00Z"/>
                    <w:lang w:val="en-DE"/>
                  </w:rPr>
                </w:rPrChange>
              </w:rPr>
              <w:pPrChange w:id="700" w:author="Elena Alshina" w:date="2024-10-07T10:54:00Z">
                <w:pPr/>
              </w:pPrChange>
            </w:pPr>
            <w:ins w:id="701" w:author="Elena Alshina" w:date="2024-10-07T10:54:00Z">
              <w:r w:rsidRPr="00FF1859">
                <w:rPr>
                  <w:bCs/>
                  <w:rPrChange w:id="702" w:author="Elena Alshina" w:date="2024-10-07T10:59:00Z">
                    <w:rPr>
                      <w:b/>
                      <w:bCs/>
                    </w:rPr>
                  </w:rPrChange>
                </w:rPr>
                <w:t>-</w:t>
              </w:r>
            </w:ins>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03" w:author="Elena Alshina" w:date="2024-10-07T11:05:00Z">
              <w:tcPr>
                <w:tcW w:w="103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23A32DD" w14:textId="349C6DE0" w:rsidR="00FF1859" w:rsidRPr="00FF1859" w:rsidRDefault="00FF1859" w:rsidP="00FF1859">
            <w:pPr>
              <w:jc w:val="center"/>
              <w:rPr>
                <w:ins w:id="704" w:author="Elena Alshina" w:date="2024-10-07T10:49:00Z"/>
                <w:lang w:val="en-DE"/>
                <w:rPrChange w:id="705" w:author="Elena Alshina" w:date="2024-10-07T10:59:00Z">
                  <w:rPr>
                    <w:ins w:id="706" w:author="Elena Alshina" w:date="2024-10-07T10:49:00Z"/>
                    <w:lang w:val="en-DE"/>
                  </w:rPr>
                </w:rPrChange>
              </w:rPr>
              <w:pPrChange w:id="707" w:author="Elena Alshina" w:date="2024-10-07T10:54:00Z">
                <w:pPr/>
              </w:pPrChange>
            </w:pPr>
            <w:ins w:id="708" w:author="Elena Alshina" w:date="2024-10-07T10:54:00Z">
              <w:r w:rsidRPr="00FF1859">
                <w:rPr>
                  <w:bCs/>
                  <w:rPrChange w:id="709" w:author="Elena Alshina" w:date="2024-10-07T10:59:00Z">
                    <w:rPr>
                      <w:b/>
                      <w:bCs/>
                    </w:rPr>
                  </w:rPrChange>
                </w:rPr>
                <w:t>-</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10"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DBE3D06" w14:textId="7030003D" w:rsidR="00FF1859" w:rsidRPr="00FF1859" w:rsidRDefault="00FF1859" w:rsidP="00FF1859">
            <w:pPr>
              <w:jc w:val="center"/>
              <w:rPr>
                <w:ins w:id="711" w:author="Elena Alshina" w:date="2024-10-07T10:49:00Z"/>
                <w:lang w:val="en-DE"/>
                <w:rPrChange w:id="712" w:author="Elena Alshina" w:date="2024-10-07T10:59:00Z">
                  <w:rPr>
                    <w:ins w:id="713" w:author="Elena Alshina" w:date="2024-10-07T10:49:00Z"/>
                    <w:lang w:val="en-DE"/>
                  </w:rPr>
                </w:rPrChange>
              </w:rPr>
              <w:pPrChange w:id="714" w:author="Elena Alshina" w:date="2024-10-07T10:54:00Z">
                <w:pPr/>
              </w:pPrChange>
            </w:pPr>
            <w:ins w:id="715" w:author="Elena Alshina" w:date="2024-10-07T10:54:00Z">
              <w:r w:rsidRPr="00FF1859">
                <w:rPr>
                  <w:bCs/>
                  <w:rPrChange w:id="716" w:author="Elena Alshina" w:date="2024-10-07T10:59:00Z">
                    <w:rPr>
                      <w:b/>
                      <w:bCs/>
                    </w:rPr>
                  </w:rPrChange>
                </w:rPr>
                <w:t>-</w:t>
              </w:r>
            </w:ins>
          </w:p>
        </w:tc>
      </w:tr>
      <w:tr w:rsidR="00FF1859" w:rsidRPr="00F213AC" w14:paraId="618D8892" w14:textId="77777777" w:rsidTr="00D6252A">
        <w:trPr>
          <w:trHeight w:val="140"/>
          <w:ins w:id="717" w:author="Elena Alshina" w:date="2024-10-07T10:49:00Z"/>
          <w:trPrChange w:id="718" w:author="Elena Alshina" w:date="2024-10-07T11:05:00Z">
            <w:trPr>
              <w:trHeight w:val="146"/>
            </w:trPr>
          </w:trPrChange>
        </w:trPr>
        <w:tc>
          <w:tcPr>
            <w:tcW w:w="19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19" w:author="Elena Alshina" w:date="2024-10-07T11:05: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9F3367C" w14:textId="77777777" w:rsidR="00FF1859" w:rsidRPr="00FF1859" w:rsidRDefault="00FF1859" w:rsidP="00FF1859">
            <w:pPr>
              <w:rPr>
                <w:ins w:id="720" w:author="Elena Alshina" w:date="2024-10-07T10:49:00Z"/>
                <w:lang w:val="en-DE"/>
                <w:rPrChange w:id="721" w:author="Elena Alshina" w:date="2024-10-07T10:59:00Z">
                  <w:rPr>
                    <w:ins w:id="722" w:author="Elena Alshina" w:date="2024-10-07T10:49:00Z"/>
                    <w:lang w:val="en-DE"/>
                  </w:rPr>
                </w:rPrChange>
              </w:rPr>
            </w:pPr>
            <w:ins w:id="723" w:author="Elena Alshina" w:date="2024-10-07T10:49:00Z">
              <w:r w:rsidRPr="00FF1859">
                <w:rPr>
                  <w:bCs/>
                  <w:rPrChange w:id="724" w:author="Elena Alshina" w:date="2024-10-07T10:59:00Z">
                    <w:rPr>
                      <w:b/>
                      <w:bCs/>
                    </w:rPr>
                  </w:rPrChange>
                </w:rPr>
                <w:t>EE1-1.3</w:t>
              </w:r>
            </w:ins>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25" w:author="Elena Alshina" w:date="2024-10-07T11:05:00Z">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27E32CD" w14:textId="7B91CC22" w:rsidR="00FF1859" w:rsidRPr="00FF1859" w:rsidRDefault="00FF1859" w:rsidP="00FF1859">
            <w:pPr>
              <w:rPr>
                <w:ins w:id="726" w:author="Elena Alshina" w:date="2024-10-07T10:49:00Z"/>
                <w:lang w:val="en-DE"/>
                <w:rPrChange w:id="727" w:author="Elena Alshina" w:date="2024-10-07T10:59:00Z">
                  <w:rPr>
                    <w:ins w:id="728" w:author="Elena Alshina" w:date="2024-10-07T10:49:00Z"/>
                    <w:lang w:val="en-DE"/>
                  </w:rPr>
                </w:rPrChange>
              </w:rPr>
            </w:pPr>
            <w:ins w:id="729" w:author="Elena Alshina" w:date="2024-10-07T10:55:00Z">
              <w:r w:rsidRPr="00FF1859">
                <w:rPr>
                  <w:rFonts w:ascii="Cambria" w:eastAsia="Cambria" w:hAnsi="Cambria" w:cstheme="minorBidi"/>
                  <w:bCs/>
                  <w:color w:val="000000" w:themeColor="dark1"/>
                  <w:kern w:val="24"/>
                  <w:rPrChange w:id="730" w:author="Elena Alshina" w:date="2024-10-07T10:59:00Z">
                    <w:rPr>
                      <w:rFonts w:ascii="Cambria" w:eastAsia="Cambria" w:hAnsi="Cambria" w:cstheme="minorBidi"/>
                      <w:bCs/>
                      <w:color w:val="000000" w:themeColor="dark1"/>
                      <w:kern w:val="24"/>
                    </w:rPr>
                  </w:rPrChange>
                </w:rPr>
                <w:t>10.</w:t>
              </w:r>
              <w:r w:rsidRPr="00FF1859">
                <w:rPr>
                  <w:rFonts w:ascii="Cambria" w:eastAsia="Cambria" w:hAnsi="Cambria" w:cstheme="minorBidi"/>
                  <w:bCs/>
                  <w:color w:val="FF0000"/>
                  <w:kern w:val="24"/>
                  <w:rPrChange w:id="731" w:author="Elena Alshina" w:date="2024-10-07T10:59:00Z">
                    <w:rPr>
                      <w:rFonts w:ascii="Cambria" w:eastAsia="Cambria" w:hAnsi="Cambria" w:cstheme="minorBidi"/>
                      <w:bCs/>
                      <w:color w:val="000000" w:themeColor="dark1"/>
                      <w:kern w:val="24"/>
                    </w:rPr>
                  </w:rPrChange>
                </w:rPr>
                <w:t>2</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32"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E6FB0B3" w14:textId="1383BC0E" w:rsidR="00FF1859" w:rsidRPr="00FF1859" w:rsidRDefault="00FF1859" w:rsidP="00FF1859">
            <w:pPr>
              <w:rPr>
                <w:ins w:id="733" w:author="Elena Alshina" w:date="2024-10-07T10:49:00Z"/>
                <w:lang w:val="en-DE"/>
                <w:rPrChange w:id="734" w:author="Elena Alshina" w:date="2024-10-07T10:59:00Z">
                  <w:rPr>
                    <w:ins w:id="735" w:author="Elena Alshina" w:date="2024-10-07T10:49:00Z"/>
                    <w:lang w:val="en-DE"/>
                  </w:rPr>
                </w:rPrChange>
              </w:rPr>
            </w:pPr>
            <w:ins w:id="736" w:author="Elena Alshina" w:date="2024-10-07T10:55:00Z">
              <w:r w:rsidRPr="00FF1859">
                <w:rPr>
                  <w:rFonts w:ascii="Cambria" w:eastAsia="Cambria" w:hAnsi="Cambria" w:cstheme="minorBidi"/>
                  <w:bCs/>
                  <w:color w:val="000000" w:themeColor="dark1"/>
                  <w:kern w:val="24"/>
                  <w:rPrChange w:id="737" w:author="Elena Alshina" w:date="2024-10-07T10:59:00Z">
                    <w:rPr>
                      <w:rFonts w:ascii="Cambria" w:eastAsia="Cambria" w:hAnsi="Cambria" w:cstheme="minorBidi"/>
                      <w:bCs/>
                      <w:color w:val="000000" w:themeColor="dark1"/>
                      <w:kern w:val="24"/>
                    </w:rPr>
                  </w:rPrChange>
                </w:rPr>
                <w:t>5.</w:t>
              </w:r>
              <w:r w:rsidRPr="00FF1859">
                <w:rPr>
                  <w:rFonts w:ascii="Cambria" w:eastAsia="Cambria" w:hAnsi="Cambria" w:cstheme="minorBidi"/>
                  <w:bCs/>
                  <w:color w:val="FF0000"/>
                  <w:kern w:val="24"/>
                  <w:rPrChange w:id="738" w:author="Elena Alshina" w:date="2024-10-07T10:59:00Z">
                    <w:rPr>
                      <w:rFonts w:ascii="Cambria" w:eastAsia="Cambria" w:hAnsi="Cambria" w:cstheme="minorBidi"/>
                      <w:bCs/>
                      <w:color w:val="000000" w:themeColor="dark1"/>
                      <w:kern w:val="24"/>
                    </w:rPr>
                  </w:rPrChange>
                </w:rPr>
                <w:t>1</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39"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DDA8EC9" w14:textId="30505BD0" w:rsidR="00FF1859" w:rsidRPr="00FF1859" w:rsidRDefault="00FF1859" w:rsidP="00FF1859">
            <w:pPr>
              <w:rPr>
                <w:ins w:id="740" w:author="Elena Alshina" w:date="2024-10-07T10:49:00Z"/>
                <w:lang w:val="en-DE"/>
                <w:rPrChange w:id="741" w:author="Elena Alshina" w:date="2024-10-07T10:59:00Z">
                  <w:rPr>
                    <w:ins w:id="742" w:author="Elena Alshina" w:date="2024-10-07T10:49:00Z"/>
                    <w:lang w:val="en-DE"/>
                  </w:rPr>
                </w:rPrChange>
              </w:rPr>
            </w:pPr>
            <w:ins w:id="743" w:author="Elena Alshina" w:date="2024-10-07T10:55:00Z">
              <w:r w:rsidRPr="00FF1859">
                <w:rPr>
                  <w:rFonts w:ascii="Cambria" w:eastAsia="Cambria" w:hAnsi="Cambria" w:cstheme="minorBidi"/>
                  <w:bCs/>
                  <w:color w:val="000000" w:themeColor="dark1"/>
                  <w:kern w:val="24"/>
                  <w:rPrChange w:id="744" w:author="Elena Alshina" w:date="2024-10-07T10:59:00Z">
                    <w:rPr>
                      <w:rFonts w:ascii="Cambria" w:eastAsia="Cambria" w:hAnsi="Cambria" w:cstheme="minorBidi"/>
                      <w:bCs/>
                      <w:color w:val="000000" w:themeColor="dark1"/>
                      <w:kern w:val="24"/>
                    </w:rPr>
                  </w:rPrChange>
                </w:rPr>
                <w:t>4.8</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45"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4A45AA3" w14:textId="15DEFFF3" w:rsidR="00FF1859" w:rsidRPr="00FF1859" w:rsidRDefault="00FF1859" w:rsidP="00FF1859">
            <w:pPr>
              <w:rPr>
                <w:ins w:id="746" w:author="Elena Alshina" w:date="2024-10-07T10:49:00Z"/>
                <w:lang w:val="en-DE"/>
                <w:rPrChange w:id="747" w:author="Elena Alshina" w:date="2024-10-07T10:59:00Z">
                  <w:rPr>
                    <w:ins w:id="748" w:author="Elena Alshina" w:date="2024-10-07T10:49:00Z"/>
                    <w:lang w:val="en-DE"/>
                  </w:rPr>
                </w:rPrChange>
              </w:rPr>
            </w:pPr>
            <w:ins w:id="749" w:author="Elena Alshina" w:date="2024-10-07T10:55:00Z">
              <w:r w:rsidRPr="00FF1859">
                <w:rPr>
                  <w:rFonts w:ascii="Cambria" w:eastAsia="Cambria" w:hAnsi="Cambria" w:cstheme="minorBidi"/>
                  <w:bCs/>
                  <w:color w:val="000000" w:themeColor="dark1"/>
                  <w:kern w:val="24"/>
                  <w:rPrChange w:id="750" w:author="Elena Alshina" w:date="2024-10-07T10:59:00Z">
                    <w:rPr>
                      <w:rFonts w:ascii="Cambria" w:eastAsia="Cambria" w:hAnsi="Cambria" w:cstheme="minorBidi"/>
                      <w:bCs/>
                      <w:color w:val="000000" w:themeColor="dark1"/>
                      <w:kern w:val="24"/>
                    </w:rPr>
                  </w:rPrChange>
                </w:rPr>
                <w:t>1.5</w:t>
              </w:r>
            </w:ins>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51" w:author="Elena Alshina" w:date="2024-10-07T11:05:00Z">
              <w:tcPr>
                <w:tcW w:w="103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035D9BD" w14:textId="270DC866" w:rsidR="00FF1859" w:rsidRPr="00FF1859" w:rsidRDefault="00FF1859" w:rsidP="00FF1859">
            <w:pPr>
              <w:rPr>
                <w:ins w:id="752" w:author="Elena Alshina" w:date="2024-10-07T10:49:00Z"/>
                <w:lang w:val="en-DE"/>
                <w:rPrChange w:id="753" w:author="Elena Alshina" w:date="2024-10-07T10:59:00Z">
                  <w:rPr>
                    <w:ins w:id="754" w:author="Elena Alshina" w:date="2024-10-07T10:49:00Z"/>
                    <w:lang w:val="en-DE"/>
                  </w:rPr>
                </w:rPrChange>
              </w:rPr>
            </w:pPr>
            <w:ins w:id="755" w:author="Elena Alshina" w:date="2024-10-07T10:55:00Z">
              <w:r w:rsidRPr="00FF1859">
                <w:rPr>
                  <w:rFonts w:ascii="Cambria" w:eastAsia="Cambria" w:hAnsi="Cambria" w:cstheme="minorBidi"/>
                  <w:bCs/>
                  <w:color w:val="000000" w:themeColor="dark1"/>
                  <w:kern w:val="24"/>
                  <w:rPrChange w:id="756" w:author="Elena Alshina" w:date="2024-10-07T10:59:00Z">
                    <w:rPr>
                      <w:rFonts w:ascii="Cambria" w:eastAsia="Cambria" w:hAnsi="Cambria" w:cstheme="minorBidi"/>
                      <w:bCs/>
                      <w:color w:val="000000" w:themeColor="dark1"/>
                      <w:kern w:val="24"/>
                    </w:rPr>
                  </w:rPrChange>
                </w:rPr>
                <w:t>0.061</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57"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CEED5D1" w14:textId="56CDB098" w:rsidR="00FF1859" w:rsidRPr="00FF1859" w:rsidRDefault="00FF1859" w:rsidP="00FF1859">
            <w:pPr>
              <w:rPr>
                <w:ins w:id="758" w:author="Elena Alshina" w:date="2024-10-07T10:49:00Z"/>
                <w:lang w:val="en-DE"/>
                <w:rPrChange w:id="759" w:author="Elena Alshina" w:date="2024-10-07T10:59:00Z">
                  <w:rPr>
                    <w:ins w:id="760" w:author="Elena Alshina" w:date="2024-10-07T10:49:00Z"/>
                    <w:lang w:val="en-DE"/>
                  </w:rPr>
                </w:rPrChange>
              </w:rPr>
            </w:pPr>
            <w:ins w:id="761" w:author="Elena Alshina" w:date="2024-10-07T10:55:00Z">
              <w:r w:rsidRPr="00FF1859">
                <w:rPr>
                  <w:rFonts w:ascii="Cambria" w:eastAsia="Cambria" w:hAnsi="Cambria" w:cstheme="minorBidi"/>
                  <w:bCs/>
                  <w:color w:val="000000" w:themeColor="dark1"/>
                  <w:kern w:val="24"/>
                  <w:rPrChange w:id="762" w:author="Elena Alshina" w:date="2024-10-07T10:59:00Z">
                    <w:rPr>
                      <w:rFonts w:ascii="Cambria" w:eastAsia="Cambria" w:hAnsi="Cambria" w:cstheme="minorBidi"/>
                      <w:bCs/>
                      <w:color w:val="000000" w:themeColor="dark1"/>
                      <w:kern w:val="24"/>
                    </w:rPr>
                  </w:rPrChange>
                </w:rPr>
                <w:t>1.3</w:t>
              </w:r>
            </w:ins>
          </w:p>
        </w:tc>
      </w:tr>
      <w:tr w:rsidR="00FF1859" w:rsidRPr="00F213AC" w14:paraId="5A69183F" w14:textId="77777777" w:rsidTr="00D6252A">
        <w:trPr>
          <w:trHeight w:val="140"/>
          <w:ins w:id="763" w:author="Elena Alshina" w:date="2024-10-07T10:49:00Z"/>
          <w:trPrChange w:id="764" w:author="Elena Alshina" w:date="2024-10-07T11:05:00Z">
            <w:trPr>
              <w:trHeight w:val="146"/>
            </w:trPr>
          </w:trPrChange>
        </w:trPr>
        <w:tc>
          <w:tcPr>
            <w:tcW w:w="19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65" w:author="Elena Alshina" w:date="2024-10-07T11:05: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DBD2282" w14:textId="77777777" w:rsidR="00FF1859" w:rsidRPr="00FF1859" w:rsidRDefault="00FF1859" w:rsidP="00FF1859">
            <w:pPr>
              <w:rPr>
                <w:ins w:id="766" w:author="Elena Alshina" w:date="2024-10-07T10:49:00Z"/>
                <w:lang w:val="en-DE"/>
                <w:rPrChange w:id="767" w:author="Elena Alshina" w:date="2024-10-07T10:59:00Z">
                  <w:rPr>
                    <w:ins w:id="768" w:author="Elena Alshina" w:date="2024-10-07T10:49:00Z"/>
                    <w:lang w:val="en-DE"/>
                  </w:rPr>
                </w:rPrChange>
              </w:rPr>
            </w:pPr>
            <w:ins w:id="769" w:author="Elena Alshina" w:date="2024-10-07T10:49:00Z">
              <w:r w:rsidRPr="00FF1859">
                <w:rPr>
                  <w:bCs/>
                  <w:rPrChange w:id="770" w:author="Elena Alshina" w:date="2024-10-07T10:59:00Z">
                    <w:rPr>
                      <w:b/>
                      <w:bCs/>
                    </w:rPr>
                  </w:rPrChange>
                </w:rPr>
                <w:t>EE1-1.4</w:t>
              </w:r>
            </w:ins>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71" w:author="Elena Alshina" w:date="2024-10-07T11:05:00Z">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BE1840F" w14:textId="41CF778F" w:rsidR="00FF1859" w:rsidRPr="00FF1859" w:rsidRDefault="00FF1859" w:rsidP="00FF1859">
            <w:pPr>
              <w:rPr>
                <w:ins w:id="772" w:author="Elena Alshina" w:date="2024-10-07T10:49:00Z"/>
                <w:lang w:val="en-DE"/>
                <w:rPrChange w:id="773" w:author="Elena Alshina" w:date="2024-10-07T10:59:00Z">
                  <w:rPr>
                    <w:ins w:id="774" w:author="Elena Alshina" w:date="2024-10-07T10:49:00Z"/>
                    <w:lang w:val="en-DE"/>
                  </w:rPr>
                </w:rPrChange>
              </w:rPr>
            </w:pPr>
            <w:ins w:id="775" w:author="Elena Alshina" w:date="2024-10-07T10:56:00Z">
              <w:r w:rsidRPr="00FF1859">
                <w:rPr>
                  <w:rFonts w:ascii="Cambria" w:eastAsia="Cambria" w:hAnsi="Cambria" w:cstheme="minorBidi"/>
                  <w:bCs/>
                  <w:color w:val="000000" w:themeColor="dark1"/>
                  <w:kern w:val="24"/>
                  <w:rPrChange w:id="776" w:author="Elena Alshina" w:date="2024-10-07T10:59:00Z">
                    <w:rPr>
                      <w:rFonts w:ascii="Cambria" w:eastAsia="Cambria" w:hAnsi="Cambria" w:cstheme="minorBidi"/>
                      <w:bCs/>
                      <w:color w:val="000000" w:themeColor="dark1"/>
                      <w:kern w:val="24"/>
                    </w:rPr>
                  </w:rPrChange>
                </w:rPr>
                <w:t>10.3</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77"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593FB16" w14:textId="4F2A729A" w:rsidR="00FF1859" w:rsidRPr="00FF1859" w:rsidRDefault="00FF1859" w:rsidP="00FF1859">
            <w:pPr>
              <w:rPr>
                <w:ins w:id="778" w:author="Elena Alshina" w:date="2024-10-07T10:49:00Z"/>
                <w:lang w:val="en-DE"/>
                <w:rPrChange w:id="779" w:author="Elena Alshina" w:date="2024-10-07T10:59:00Z">
                  <w:rPr>
                    <w:ins w:id="780" w:author="Elena Alshina" w:date="2024-10-07T10:49:00Z"/>
                    <w:lang w:val="en-DE"/>
                  </w:rPr>
                </w:rPrChange>
              </w:rPr>
            </w:pPr>
            <w:ins w:id="781" w:author="Elena Alshina" w:date="2024-10-07T10:56:00Z">
              <w:r w:rsidRPr="00FF1859">
                <w:rPr>
                  <w:rFonts w:ascii="Cambria" w:eastAsia="Cambria" w:hAnsi="Cambria" w:cstheme="minorBidi"/>
                  <w:bCs/>
                  <w:color w:val="000000" w:themeColor="dark1"/>
                  <w:kern w:val="24"/>
                  <w:rPrChange w:id="782" w:author="Elena Alshina" w:date="2024-10-07T10:59:00Z">
                    <w:rPr>
                      <w:rFonts w:ascii="Cambria" w:eastAsia="Cambria" w:hAnsi="Cambria" w:cstheme="minorBidi"/>
                      <w:bCs/>
                      <w:color w:val="000000" w:themeColor="dark1"/>
                      <w:kern w:val="24"/>
                    </w:rPr>
                  </w:rPrChange>
                </w:rPr>
                <w:t>5.2</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83"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91420FC" w14:textId="2A7B6CFE" w:rsidR="00FF1859" w:rsidRPr="00FF1859" w:rsidRDefault="00FF1859" w:rsidP="00FF1859">
            <w:pPr>
              <w:rPr>
                <w:ins w:id="784" w:author="Elena Alshina" w:date="2024-10-07T10:49:00Z"/>
                <w:lang w:val="en-DE"/>
                <w:rPrChange w:id="785" w:author="Elena Alshina" w:date="2024-10-07T10:59:00Z">
                  <w:rPr>
                    <w:ins w:id="786" w:author="Elena Alshina" w:date="2024-10-07T10:49:00Z"/>
                    <w:lang w:val="en-DE"/>
                  </w:rPr>
                </w:rPrChange>
              </w:rPr>
            </w:pPr>
            <w:ins w:id="787" w:author="Elena Alshina" w:date="2024-10-07T10:56:00Z">
              <w:r w:rsidRPr="00FF1859">
                <w:rPr>
                  <w:rFonts w:ascii="Cambria" w:eastAsia="Cambria" w:hAnsi="Cambria" w:cstheme="minorBidi"/>
                  <w:bCs/>
                  <w:color w:val="000000" w:themeColor="dark1"/>
                  <w:kern w:val="24"/>
                  <w:rPrChange w:id="788" w:author="Elena Alshina" w:date="2024-10-07T10:59:00Z">
                    <w:rPr>
                      <w:rFonts w:ascii="Cambria" w:eastAsia="Cambria" w:hAnsi="Cambria" w:cstheme="minorBidi"/>
                      <w:bCs/>
                      <w:color w:val="000000" w:themeColor="dark1"/>
                      <w:kern w:val="24"/>
                    </w:rPr>
                  </w:rPrChange>
                </w:rPr>
                <w:t>4.8</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89"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4421A8C" w14:textId="5C110717" w:rsidR="00FF1859" w:rsidRPr="00FF1859" w:rsidRDefault="00FF1859" w:rsidP="00FF1859">
            <w:pPr>
              <w:rPr>
                <w:ins w:id="790" w:author="Elena Alshina" w:date="2024-10-07T10:49:00Z"/>
                <w:lang w:val="en-DE"/>
                <w:rPrChange w:id="791" w:author="Elena Alshina" w:date="2024-10-07T10:59:00Z">
                  <w:rPr>
                    <w:ins w:id="792" w:author="Elena Alshina" w:date="2024-10-07T10:49:00Z"/>
                    <w:lang w:val="en-DE"/>
                  </w:rPr>
                </w:rPrChange>
              </w:rPr>
            </w:pPr>
            <w:ins w:id="793" w:author="Elena Alshina" w:date="2024-10-07T10:56:00Z">
              <w:r w:rsidRPr="00FF1859">
                <w:rPr>
                  <w:rFonts w:ascii="Cambria" w:eastAsia="Cambria" w:hAnsi="Cambria" w:cstheme="minorBidi"/>
                  <w:bCs/>
                  <w:color w:val="000000" w:themeColor="dark1"/>
                  <w:kern w:val="24"/>
                  <w:rPrChange w:id="794" w:author="Elena Alshina" w:date="2024-10-07T10:59:00Z">
                    <w:rPr>
                      <w:rFonts w:ascii="Cambria" w:eastAsia="Cambria" w:hAnsi="Cambria" w:cstheme="minorBidi"/>
                      <w:bCs/>
                      <w:color w:val="000000" w:themeColor="dark1"/>
                      <w:kern w:val="24"/>
                    </w:rPr>
                  </w:rPrChange>
                </w:rPr>
                <w:t>1.5</w:t>
              </w:r>
            </w:ins>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795" w:author="Elena Alshina" w:date="2024-10-07T11:05:00Z">
              <w:tcPr>
                <w:tcW w:w="103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7012CC5" w14:textId="1449EDC0" w:rsidR="00FF1859" w:rsidRPr="00FF1859" w:rsidRDefault="00FF1859" w:rsidP="00FF1859">
            <w:pPr>
              <w:rPr>
                <w:ins w:id="796" w:author="Elena Alshina" w:date="2024-10-07T10:49:00Z"/>
                <w:lang w:val="en-DE"/>
                <w:rPrChange w:id="797" w:author="Elena Alshina" w:date="2024-10-07T10:59:00Z">
                  <w:rPr>
                    <w:ins w:id="798" w:author="Elena Alshina" w:date="2024-10-07T10:49:00Z"/>
                    <w:lang w:val="en-DE"/>
                  </w:rPr>
                </w:rPrChange>
              </w:rPr>
            </w:pPr>
            <w:ins w:id="799" w:author="Elena Alshina" w:date="2024-10-07T10:56:00Z">
              <w:r w:rsidRPr="00FF1859">
                <w:rPr>
                  <w:rFonts w:ascii="Cambria" w:eastAsia="Cambria" w:hAnsi="Cambria" w:cstheme="minorBidi"/>
                  <w:bCs/>
                  <w:color w:val="000000" w:themeColor="dark1"/>
                  <w:kern w:val="24"/>
                  <w:rPrChange w:id="800" w:author="Elena Alshina" w:date="2024-10-07T10:59:00Z">
                    <w:rPr>
                      <w:rFonts w:ascii="Cambria" w:eastAsia="Cambria" w:hAnsi="Cambria" w:cstheme="minorBidi"/>
                      <w:bCs/>
                      <w:color w:val="000000" w:themeColor="dark1"/>
                      <w:kern w:val="24"/>
                    </w:rPr>
                  </w:rPrChange>
                </w:rPr>
                <w:t>0.061</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01"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31F7F72" w14:textId="7332A3E8" w:rsidR="00FF1859" w:rsidRPr="00FF1859" w:rsidRDefault="00FF1859" w:rsidP="00FF1859">
            <w:pPr>
              <w:rPr>
                <w:ins w:id="802" w:author="Elena Alshina" w:date="2024-10-07T10:49:00Z"/>
                <w:lang w:val="en-DE"/>
                <w:rPrChange w:id="803" w:author="Elena Alshina" w:date="2024-10-07T10:59:00Z">
                  <w:rPr>
                    <w:ins w:id="804" w:author="Elena Alshina" w:date="2024-10-07T10:49:00Z"/>
                    <w:lang w:val="en-DE"/>
                  </w:rPr>
                </w:rPrChange>
              </w:rPr>
            </w:pPr>
            <w:ins w:id="805" w:author="Elena Alshina" w:date="2024-10-07T10:56:00Z">
              <w:r w:rsidRPr="00FF1859">
                <w:rPr>
                  <w:rFonts w:ascii="Cambria" w:eastAsia="Cambria" w:hAnsi="Cambria" w:cstheme="minorBidi"/>
                  <w:bCs/>
                  <w:color w:val="000000" w:themeColor="dark1"/>
                  <w:kern w:val="24"/>
                  <w:rPrChange w:id="806" w:author="Elena Alshina" w:date="2024-10-07T10:59:00Z">
                    <w:rPr>
                      <w:rFonts w:ascii="Cambria" w:eastAsia="Cambria" w:hAnsi="Cambria" w:cstheme="minorBidi"/>
                      <w:bCs/>
                      <w:color w:val="000000" w:themeColor="dark1"/>
                      <w:kern w:val="24"/>
                    </w:rPr>
                  </w:rPrChange>
                </w:rPr>
                <w:t>1.3</w:t>
              </w:r>
            </w:ins>
          </w:p>
        </w:tc>
      </w:tr>
      <w:tr w:rsidR="00FF1859" w:rsidRPr="00F213AC" w14:paraId="4626E721" w14:textId="77777777" w:rsidTr="00D6252A">
        <w:trPr>
          <w:trHeight w:val="140"/>
          <w:ins w:id="807" w:author="Elena Alshina" w:date="2024-10-07T10:49:00Z"/>
          <w:trPrChange w:id="808" w:author="Elena Alshina" w:date="2024-10-07T11:05:00Z">
            <w:trPr>
              <w:trHeight w:val="146"/>
            </w:trPr>
          </w:trPrChange>
        </w:trPr>
        <w:tc>
          <w:tcPr>
            <w:tcW w:w="19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09" w:author="Elena Alshina" w:date="2024-10-07T11:05: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0CD40EF1" w14:textId="72342610" w:rsidR="00FF1859" w:rsidRPr="00FF1859" w:rsidRDefault="00FF1859" w:rsidP="00FF1859">
            <w:pPr>
              <w:rPr>
                <w:ins w:id="810" w:author="Elena Alshina" w:date="2024-10-07T10:49:00Z"/>
                <w:lang w:val="en-DE"/>
                <w:rPrChange w:id="811" w:author="Elena Alshina" w:date="2024-10-07T10:59:00Z">
                  <w:rPr>
                    <w:ins w:id="812" w:author="Elena Alshina" w:date="2024-10-07T10:49:00Z"/>
                    <w:lang w:val="en-DE"/>
                  </w:rPr>
                </w:rPrChange>
              </w:rPr>
            </w:pPr>
            <w:ins w:id="813" w:author="Elena Alshina" w:date="2024-10-07T10:49:00Z">
              <w:r w:rsidRPr="00FF1859">
                <w:rPr>
                  <w:bCs/>
                  <w:rPrChange w:id="814" w:author="Elena Alshina" w:date="2024-10-07T10:59:00Z">
                    <w:rPr>
                      <w:b/>
                      <w:bCs/>
                    </w:rPr>
                  </w:rPrChange>
                </w:rPr>
                <w:t>EE1-1.5</w:t>
              </w:r>
            </w:ins>
            <w:ins w:id="815" w:author="Elena Alshina" w:date="2024-10-07T10:59:00Z">
              <w:r>
                <w:rPr>
                  <w:bCs/>
                </w:rPr>
                <w:t>.3</w:t>
              </w:r>
            </w:ins>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16" w:author="Elena Alshina" w:date="2024-10-07T11:05:00Z">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E4DF62A" w14:textId="6ED0756B" w:rsidR="00FF1859" w:rsidRPr="00FF1859" w:rsidRDefault="00FF1859" w:rsidP="00FF1859">
            <w:pPr>
              <w:rPr>
                <w:ins w:id="817" w:author="Elena Alshina" w:date="2024-10-07T10:49:00Z"/>
                <w:lang w:val="en-DE"/>
                <w:rPrChange w:id="818" w:author="Elena Alshina" w:date="2024-10-07T10:59:00Z">
                  <w:rPr>
                    <w:ins w:id="819" w:author="Elena Alshina" w:date="2024-10-07T10:49:00Z"/>
                    <w:lang w:val="en-DE"/>
                  </w:rPr>
                </w:rPrChange>
              </w:rPr>
            </w:pPr>
            <w:ins w:id="820" w:author="Elena Alshina" w:date="2024-10-07T10:59:00Z">
              <w:r w:rsidRPr="00F223CA">
                <w:rPr>
                  <w:rFonts w:ascii="Cambria" w:eastAsia="Cambria" w:hAnsi="Cambria" w:cstheme="minorBidi"/>
                  <w:bCs/>
                  <w:color w:val="000000" w:themeColor="dark1"/>
                  <w:kern w:val="24"/>
                </w:rPr>
                <w:t>10.3</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21"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FE96F17" w14:textId="4E3577DE" w:rsidR="00FF1859" w:rsidRPr="00FF1859" w:rsidRDefault="00FF1859" w:rsidP="00FF1859">
            <w:pPr>
              <w:rPr>
                <w:ins w:id="822" w:author="Elena Alshina" w:date="2024-10-07T10:49:00Z"/>
                <w:lang w:val="en-DE"/>
                <w:rPrChange w:id="823" w:author="Elena Alshina" w:date="2024-10-07T10:59:00Z">
                  <w:rPr>
                    <w:ins w:id="824" w:author="Elena Alshina" w:date="2024-10-07T10:49:00Z"/>
                    <w:lang w:val="en-DE"/>
                  </w:rPr>
                </w:rPrChange>
              </w:rPr>
            </w:pPr>
            <w:ins w:id="825" w:author="Elena Alshina" w:date="2024-10-07T10:59:00Z">
              <w:r w:rsidRPr="00F223CA">
                <w:rPr>
                  <w:rFonts w:ascii="Cambria" w:eastAsia="Cambria" w:hAnsi="Cambria" w:cstheme="minorBidi"/>
                  <w:bCs/>
                  <w:color w:val="000000" w:themeColor="dark1"/>
                  <w:kern w:val="24"/>
                </w:rPr>
                <w:t>5.2</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26"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957AA49" w14:textId="74444BFF" w:rsidR="00FF1859" w:rsidRPr="00FF1859" w:rsidRDefault="00FF1859" w:rsidP="00FF1859">
            <w:pPr>
              <w:rPr>
                <w:ins w:id="827" w:author="Elena Alshina" w:date="2024-10-07T10:49:00Z"/>
                <w:lang w:val="en-DE"/>
                <w:rPrChange w:id="828" w:author="Elena Alshina" w:date="2024-10-07T10:59:00Z">
                  <w:rPr>
                    <w:ins w:id="829" w:author="Elena Alshina" w:date="2024-10-07T10:49:00Z"/>
                    <w:lang w:val="en-DE"/>
                  </w:rPr>
                </w:rPrChange>
              </w:rPr>
            </w:pPr>
            <w:ins w:id="830" w:author="Elena Alshina" w:date="2024-10-07T10:59:00Z">
              <w:r w:rsidRPr="00F223CA">
                <w:rPr>
                  <w:rFonts w:ascii="Cambria" w:eastAsia="Cambria" w:hAnsi="Cambria" w:cstheme="minorBidi"/>
                  <w:bCs/>
                  <w:color w:val="000000" w:themeColor="dark1"/>
                  <w:kern w:val="24"/>
                </w:rPr>
                <w:t>4.8</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31"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32C7FB2" w14:textId="7B24795B" w:rsidR="00FF1859" w:rsidRPr="00FF1859" w:rsidRDefault="00FF1859" w:rsidP="00FF1859">
            <w:pPr>
              <w:rPr>
                <w:ins w:id="832" w:author="Elena Alshina" w:date="2024-10-07T10:49:00Z"/>
                <w:lang w:val="en-DE"/>
                <w:rPrChange w:id="833" w:author="Elena Alshina" w:date="2024-10-07T10:59:00Z">
                  <w:rPr>
                    <w:ins w:id="834" w:author="Elena Alshina" w:date="2024-10-07T10:49:00Z"/>
                    <w:lang w:val="en-DE"/>
                  </w:rPr>
                </w:rPrChange>
              </w:rPr>
            </w:pPr>
            <w:ins w:id="835" w:author="Elena Alshina" w:date="2024-10-07T10:59:00Z">
              <w:r w:rsidRPr="00F223CA">
                <w:rPr>
                  <w:rFonts w:ascii="Cambria" w:eastAsia="Cambria" w:hAnsi="Cambria" w:cstheme="minorBidi"/>
                  <w:bCs/>
                  <w:color w:val="000000" w:themeColor="dark1"/>
                  <w:kern w:val="24"/>
                </w:rPr>
                <w:t>1.5</w:t>
              </w:r>
            </w:ins>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36" w:author="Elena Alshina" w:date="2024-10-07T11:05:00Z">
              <w:tcPr>
                <w:tcW w:w="103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D2BACF4" w14:textId="4F4898DD" w:rsidR="00FF1859" w:rsidRPr="00FF1859" w:rsidRDefault="00FF1859" w:rsidP="00FF1859">
            <w:pPr>
              <w:rPr>
                <w:ins w:id="837" w:author="Elena Alshina" w:date="2024-10-07T10:49:00Z"/>
                <w:lang w:val="en-DE"/>
                <w:rPrChange w:id="838" w:author="Elena Alshina" w:date="2024-10-07T10:59:00Z">
                  <w:rPr>
                    <w:ins w:id="839" w:author="Elena Alshina" w:date="2024-10-07T10:49:00Z"/>
                    <w:lang w:val="en-DE"/>
                  </w:rPr>
                </w:rPrChange>
              </w:rPr>
            </w:pPr>
            <w:ins w:id="840" w:author="Elena Alshina" w:date="2024-10-07T10:59:00Z">
              <w:r w:rsidRPr="00F223CA">
                <w:rPr>
                  <w:rFonts w:ascii="Cambria" w:eastAsia="Cambria" w:hAnsi="Cambria" w:cstheme="minorBidi"/>
                  <w:bCs/>
                  <w:color w:val="000000" w:themeColor="dark1"/>
                  <w:kern w:val="24"/>
                </w:rPr>
                <w:t>0.06</w:t>
              </w:r>
              <w:r w:rsidRPr="00FF1859">
                <w:rPr>
                  <w:rFonts w:ascii="Cambria" w:eastAsia="Cambria" w:hAnsi="Cambria" w:cstheme="minorBidi"/>
                  <w:bCs/>
                  <w:color w:val="FF0000"/>
                  <w:kern w:val="24"/>
                  <w:rPrChange w:id="841" w:author="Elena Alshina" w:date="2024-10-07T10:59:00Z">
                    <w:rPr>
                      <w:rFonts w:ascii="Cambria" w:eastAsia="Cambria" w:hAnsi="Cambria" w:cstheme="minorBidi"/>
                      <w:bCs/>
                      <w:color w:val="000000" w:themeColor="dark1"/>
                      <w:kern w:val="24"/>
                    </w:rPr>
                  </w:rPrChange>
                </w:rPr>
                <w:t>2</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42"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F96C596" w14:textId="4DD0FE5C" w:rsidR="00FF1859" w:rsidRPr="00FF1859" w:rsidRDefault="00FF1859" w:rsidP="00FF1859">
            <w:pPr>
              <w:rPr>
                <w:ins w:id="843" w:author="Elena Alshina" w:date="2024-10-07T10:49:00Z"/>
                <w:lang w:val="en-DE"/>
                <w:rPrChange w:id="844" w:author="Elena Alshina" w:date="2024-10-07T10:59:00Z">
                  <w:rPr>
                    <w:ins w:id="845" w:author="Elena Alshina" w:date="2024-10-07T10:49:00Z"/>
                    <w:lang w:val="en-DE"/>
                  </w:rPr>
                </w:rPrChange>
              </w:rPr>
            </w:pPr>
            <w:ins w:id="846" w:author="Elena Alshina" w:date="2024-10-07T10:59:00Z">
              <w:r w:rsidRPr="00F223CA">
                <w:rPr>
                  <w:rFonts w:ascii="Cambria" w:eastAsia="Cambria" w:hAnsi="Cambria" w:cstheme="minorBidi"/>
                  <w:bCs/>
                  <w:color w:val="000000" w:themeColor="dark1"/>
                  <w:kern w:val="24"/>
                </w:rPr>
                <w:t>1.3</w:t>
              </w:r>
            </w:ins>
          </w:p>
        </w:tc>
      </w:tr>
      <w:tr w:rsidR="00FF1859" w:rsidRPr="00F213AC" w14:paraId="07292639" w14:textId="77777777" w:rsidTr="00D6252A">
        <w:trPr>
          <w:trHeight w:val="140"/>
          <w:ins w:id="847" w:author="Elena Alshina" w:date="2024-10-07T10:58:00Z"/>
          <w:trPrChange w:id="848" w:author="Elena Alshina" w:date="2024-10-07T11:05:00Z">
            <w:trPr>
              <w:trHeight w:val="146"/>
            </w:trPr>
          </w:trPrChange>
        </w:trPr>
        <w:tc>
          <w:tcPr>
            <w:tcW w:w="19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849" w:author="Elena Alshina" w:date="2024-10-07T11:05:00Z">
              <w:tcPr>
                <w:tcW w:w="16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01BA8945" w14:textId="2C5A2C78" w:rsidR="00FF1859" w:rsidRPr="00FF1859" w:rsidRDefault="00FF1859" w:rsidP="00FF1859">
            <w:pPr>
              <w:rPr>
                <w:ins w:id="850" w:author="Elena Alshina" w:date="2024-10-07T10:58:00Z"/>
                <w:bCs/>
                <w:rPrChange w:id="851" w:author="Elena Alshina" w:date="2024-10-07T10:59:00Z">
                  <w:rPr>
                    <w:ins w:id="852" w:author="Elena Alshina" w:date="2024-10-07T10:58:00Z"/>
                    <w:b/>
                    <w:bCs/>
                  </w:rPr>
                </w:rPrChange>
              </w:rPr>
            </w:pPr>
            <w:ins w:id="853" w:author="Elena Alshina" w:date="2024-10-07T10:59:00Z">
              <w:r w:rsidRPr="00F223CA">
                <w:rPr>
                  <w:bCs/>
                </w:rPr>
                <w:t>EE1-1.5</w:t>
              </w:r>
              <w:r>
                <w:rPr>
                  <w:bCs/>
                </w:rPr>
                <w:t>.</w:t>
              </w:r>
              <w:r>
                <w:rPr>
                  <w:bCs/>
                </w:rPr>
                <w:t>4</w:t>
              </w:r>
            </w:ins>
          </w:p>
        </w:tc>
        <w:tc>
          <w:tcPr>
            <w:tcW w:w="131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854" w:author="Elena Alshina" w:date="2024-10-07T11:05:00Z">
              <w:tcPr>
                <w:tcW w:w="11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6C30C187" w14:textId="3A0CA3E5" w:rsidR="00FF1859" w:rsidRPr="00FF1859" w:rsidRDefault="00FF1859" w:rsidP="00FF1859">
            <w:pPr>
              <w:rPr>
                <w:ins w:id="855" w:author="Elena Alshina" w:date="2024-10-07T10:58:00Z"/>
                <w:lang w:val="en-DE"/>
                <w:rPrChange w:id="856" w:author="Elena Alshina" w:date="2024-10-07T10:59:00Z">
                  <w:rPr>
                    <w:ins w:id="857" w:author="Elena Alshina" w:date="2024-10-07T10:58:00Z"/>
                    <w:lang w:val="en-DE"/>
                  </w:rPr>
                </w:rPrChange>
              </w:rPr>
            </w:pPr>
            <w:ins w:id="858" w:author="Elena Alshina" w:date="2024-10-07T10:59:00Z">
              <w:r w:rsidRPr="00F223CA">
                <w:rPr>
                  <w:rFonts w:ascii="Cambria" w:eastAsia="Cambria" w:hAnsi="Cambria" w:cstheme="minorBidi"/>
                  <w:bCs/>
                  <w:color w:val="000000" w:themeColor="dark1"/>
                  <w:kern w:val="24"/>
                </w:rPr>
                <w:t>10.3</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859"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257D515B" w14:textId="11F86C39" w:rsidR="00FF1859" w:rsidRPr="00FF1859" w:rsidRDefault="00FF1859" w:rsidP="00FF1859">
            <w:pPr>
              <w:rPr>
                <w:ins w:id="860" w:author="Elena Alshina" w:date="2024-10-07T10:58:00Z"/>
                <w:lang w:val="en-DE"/>
                <w:rPrChange w:id="861" w:author="Elena Alshina" w:date="2024-10-07T10:59:00Z">
                  <w:rPr>
                    <w:ins w:id="862" w:author="Elena Alshina" w:date="2024-10-07T10:58:00Z"/>
                    <w:lang w:val="en-DE"/>
                  </w:rPr>
                </w:rPrChange>
              </w:rPr>
            </w:pPr>
            <w:ins w:id="863" w:author="Elena Alshina" w:date="2024-10-07T10:59:00Z">
              <w:r w:rsidRPr="00F223CA">
                <w:rPr>
                  <w:rFonts w:ascii="Cambria" w:eastAsia="Cambria" w:hAnsi="Cambria" w:cstheme="minorBidi"/>
                  <w:bCs/>
                  <w:color w:val="000000" w:themeColor="dark1"/>
                  <w:kern w:val="24"/>
                </w:rPr>
                <w:t>5.2</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864"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53A6DD75" w14:textId="025C8CFE" w:rsidR="00FF1859" w:rsidRPr="00FF1859" w:rsidRDefault="00FF1859" w:rsidP="00FF1859">
            <w:pPr>
              <w:rPr>
                <w:ins w:id="865" w:author="Elena Alshina" w:date="2024-10-07T10:58:00Z"/>
                <w:lang w:val="en-DE"/>
                <w:rPrChange w:id="866" w:author="Elena Alshina" w:date="2024-10-07T10:59:00Z">
                  <w:rPr>
                    <w:ins w:id="867" w:author="Elena Alshina" w:date="2024-10-07T10:58:00Z"/>
                    <w:lang w:val="en-DE"/>
                  </w:rPr>
                </w:rPrChange>
              </w:rPr>
            </w:pPr>
            <w:ins w:id="868" w:author="Elena Alshina" w:date="2024-10-07T10:59:00Z">
              <w:r w:rsidRPr="00F223CA">
                <w:rPr>
                  <w:rFonts w:ascii="Cambria" w:eastAsia="Cambria" w:hAnsi="Cambria" w:cstheme="minorBidi"/>
                  <w:bCs/>
                  <w:color w:val="000000" w:themeColor="dark1"/>
                  <w:kern w:val="24"/>
                </w:rPr>
                <w:t>4.8</w:t>
              </w:r>
            </w:ins>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869" w:author="Elena Alshina" w:date="2024-10-07T11:05:00Z">
              <w:tcPr>
                <w:tcW w:w="103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438AC3B2" w14:textId="3399AE49" w:rsidR="00FF1859" w:rsidRPr="00FF1859" w:rsidRDefault="00FF1859" w:rsidP="00FF1859">
            <w:pPr>
              <w:rPr>
                <w:ins w:id="870" w:author="Elena Alshina" w:date="2024-10-07T10:58:00Z"/>
                <w:lang w:val="en-DE"/>
                <w:rPrChange w:id="871" w:author="Elena Alshina" w:date="2024-10-07T10:59:00Z">
                  <w:rPr>
                    <w:ins w:id="872" w:author="Elena Alshina" w:date="2024-10-07T10:58:00Z"/>
                    <w:lang w:val="en-DE"/>
                  </w:rPr>
                </w:rPrChange>
              </w:rPr>
            </w:pPr>
            <w:ins w:id="873" w:author="Elena Alshina" w:date="2024-10-07T10:59:00Z">
              <w:r w:rsidRPr="00F223CA">
                <w:rPr>
                  <w:rFonts w:ascii="Cambria" w:eastAsia="Cambria" w:hAnsi="Cambria" w:cstheme="minorBidi"/>
                  <w:bCs/>
                  <w:color w:val="000000" w:themeColor="dark1"/>
                  <w:kern w:val="24"/>
                </w:rPr>
                <w:t>1.5</w:t>
              </w:r>
            </w:ins>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874" w:author="Elena Alshina" w:date="2024-10-07T11:05:00Z">
              <w:tcPr>
                <w:tcW w:w="103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3D82569C" w14:textId="3EFB863E" w:rsidR="00FF1859" w:rsidRPr="00FF1859" w:rsidRDefault="00FF1859" w:rsidP="00FF1859">
            <w:pPr>
              <w:rPr>
                <w:ins w:id="875" w:author="Elena Alshina" w:date="2024-10-07T10:58:00Z"/>
                <w:lang w:val="en-DE"/>
                <w:rPrChange w:id="876" w:author="Elena Alshina" w:date="2024-10-07T10:59:00Z">
                  <w:rPr>
                    <w:ins w:id="877" w:author="Elena Alshina" w:date="2024-10-07T10:58:00Z"/>
                    <w:lang w:val="en-DE"/>
                  </w:rPr>
                </w:rPrChange>
              </w:rPr>
            </w:pPr>
            <w:ins w:id="878" w:author="Elena Alshina" w:date="2024-10-07T10:59:00Z">
              <w:r w:rsidRPr="00F223CA">
                <w:rPr>
                  <w:rFonts w:ascii="Cambria" w:eastAsia="Cambria" w:hAnsi="Cambria" w:cstheme="minorBidi"/>
                  <w:bCs/>
                  <w:color w:val="000000" w:themeColor="dark1"/>
                  <w:kern w:val="24"/>
                </w:rPr>
                <w:t>0.06</w:t>
              </w:r>
              <w:r>
                <w:rPr>
                  <w:rFonts w:ascii="Cambria" w:eastAsia="Cambria" w:hAnsi="Cambria" w:cstheme="minorBidi"/>
                  <w:bCs/>
                  <w:color w:val="000000" w:themeColor="dark1"/>
                  <w:kern w:val="24"/>
                </w:rPr>
                <w:t>1</w:t>
              </w:r>
            </w:ins>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Change w:id="879" w:author="Elena Alshina" w:date="2024-10-07T11:05:00Z">
              <w:tcPr>
                <w:tcW w:w="103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tcPrChange>
          </w:tcPr>
          <w:p w14:paraId="4C417B6F" w14:textId="4600106A" w:rsidR="00FF1859" w:rsidRPr="00FF1859" w:rsidRDefault="00FF1859" w:rsidP="00FF1859">
            <w:pPr>
              <w:rPr>
                <w:ins w:id="880" w:author="Elena Alshina" w:date="2024-10-07T10:58:00Z"/>
                <w:lang w:val="en-DE"/>
                <w:rPrChange w:id="881" w:author="Elena Alshina" w:date="2024-10-07T10:59:00Z">
                  <w:rPr>
                    <w:ins w:id="882" w:author="Elena Alshina" w:date="2024-10-07T10:58:00Z"/>
                    <w:lang w:val="en-DE"/>
                  </w:rPr>
                </w:rPrChange>
              </w:rPr>
            </w:pPr>
            <w:ins w:id="883" w:author="Elena Alshina" w:date="2024-10-07T10:59:00Z">
              <w:r w:rsidRPr="00F223CA">
                <w:rPr>
                  <w:rFonts w:ascii="Cambria" w:eastAsia="Cambria" w:hAnsi="Cambria" w:cstheme="minorBidi"/>
                  <w:bCs/>
                  <w:color w:val="000000" w:themeColor="dark1"/>
                  <w:kern w:val="24"/>
                </w:rPr>
                <w:t>1.3</w:t>
              </w:r>
            </w:ins>
          </w:p>
        </w:tc>
      </w:tr>
    </w:tbl>
    <w:p w14:paraId="4F4CF046" w14:textId="77777777" w:rsidR="00D6252A" w:rsidRDefault="00D6252A" w:rsidP="00257EFA">
      <w:pPr>
        <w:pStyle w:val="Caption"/>
        <w:rPr>
          <w:ins w:id="884" w:author="Elena Alshina" w:date="2024-10-07T11:03:00Z"/>
        </w:rPr>
      </w:pPr>
    </w:p>
    <w:p w14:paraId="49D5390E" w14:textId="485A67CD" w:rsidR="00257EFA" w:rsidRDefault="00257EFA" w:rsidP="00257EFA">
      <w:pPr>
        <w:pStyle w:val="Caption"/>
        <w:rPr>
          <w:ins w:id="885" w:author="Elena Alshina" w:date="2024-10-07T11:01:00Z"/>
          <w:rFonts w:eastAsia="Times New Roman"/>
          <w:b/>
          <w:bCs/>
        </w:rPr>
      </w:pPr>
      <w:bookmarkStart w:id="886" w:name="_Ref179191594"/>
      <w:ins w:id="887" w:author="Elena Alshina" w:date="2024-10-07T11:01:00Z">
        <w:r>
          <w:t xml:space="preserve">Table </w:t>
        </w:r>
        <w:r>
          <w:fldChar w:fldCharType="begin"/>
        </w:r>
        <w:r>
          <w:instrText xml:space="preserve"> SEQ Table \* ARABIC </w:instrText>
        </w:r>
        <w:r>
          <w:fldChar w:fldCharType="separate"/>
        </w:r>
        <w:r>
          <w:rPr>
            <w:noProof/>
          </w:rPr>
          <w:t>2</w:t>
        </w:r>
        <w:r>
          <w:fldChar w:fldCharType="end"/>
        </w:r>
        <w:bookmarkEnd w:id="886"/>
        <w:r>
          <w:t xml:space="preserve"> </w:t>
        </w:r>
        <w:r w:rsidRPr="00F223CA">
          <w:rPr>
            <w:rFonts w:eastAsia="Times New Roman"/>
            <w:b/>
            <w:bCs/>
          </w:rPr>
          <w:t>Tests</w:t>
        </w:r>
        <w:r>
          <w:t xml:space="preserve"> </w:t>
        </w:r>
        <w:r w:rsidRPr="00F213AC">
          <w:rPr>
            <w:rFonts w:eastAsia="Times New Roman"/>
            <w:b/>
            <w:bCs/>
          </w:rPr>
          <w:t>EE1-</w:t>
        </w:r>
        <w:r>
          <w:rPr>
            <w:rFonts w:eastAsia="Times New Roman"/>
            <w:b/>
            <w:bCs/>
          </w:rPr>
          <w:t>3</w:t>
        </w:r>
        <w:r w:rsidRPr="00F213AC">
          <w:rPr>
            <w:rFonts w:eastAsia="Times New Roman"/>
            <w:b/>
            <w:bCs/>
          </w:rPr>
          <w:t xml:space="preserve">: </w:t>
        </w:r>
        <w:r>
          <w:rPr>
            <w:rFonts w:eastAsia="Times New Roman"/>
            <w:b/>
            <w:bCs/>
          </w:rPr>
          <w:t>NN-based Inter prediction</w:t>
        </w:r>
      </w:ins>
    </w:p>
    <w:tbl>
      <w:tblPr>
        <w:tblW w:w="9288" w:type="dxa"/>
        <w:tblCellMar>
          <w:left w:w="0" w:type="dxa"/>
          <w:right w:w="0" w:type="dxa"/>
        </w:tblCellMar>
        <w:tblLook w:val="0600" w:firstRow="0" w:lastRow="0" w:firstColumn="0" w:lastColumn="0" w:noHBand="1" w:noVBand="1"/>
        <w:tblPrChange w:id="888" w:author="Elena Alshina" w:date="2024-10-07T11:04:00Z">
          <w:tblPr>
            <w:tblW w:w="8477" w:type="dxa"/>
            <w:tblCellMar>
              <w:left w:w="0" w:type="dxa"/>
              <w:right w:w="0" w:type="dxa"/>
            </w:tblCellMar>
            <w:tblLook w:val="0600" w:firstRow="0" w:lastRow="0" w:firstColumn="0" w:lastColumn="0" w:noHBand="1" w:noVBand="1"/>
          </w:tblPr>
        </w:tblPrChange>
      </w:tblPr>
      <w:tblGrid>
        <w:gridCol w:w="1545"/>
        <w:gridCol w:w="1047"/>
        <w:gridCol w:w="955"/>
        <w:gridCol w:w="957"/>
        <w:gridCol w:w="957"/>
        <w:gridCol w:w="955"/>
        <w:gridCol w:w="956"/>
        <w:gridCol w:w="957"/>
        <w:gridCol w:w="959"/>
        <w:tblGridChange w:id="889">
          <w:tblGrid>
            <w:gridCol w:w="1410"/>
            <w:gridCol w:w="956"/>
            <w:gridCol w:w="872"/>
            <w:gridCol w:w="874"/>
            <w:gridCol w:w="872"/>
            <w:gridCol w:w="872"/>
            <w:gridCol w:w="873"/>
            <w:gridCol w:w="874"/>
            <w:gridCol w:w="874"/>
          </w:tblGrid>
        </w:tblGridChange>
      </w:tblGrid>
      <w:tr w:rsidR="00257EFA" w:rsidRPr="00F213AC" w14:paraId="5A5D1AE5" w14:textId="02CE3525" w:rsidTr="00D6252A">
        <w:trPr>
          <w:trHeight w:val="80"/>
          <w:ins w:id="890" w:author="Elena Alshina" w:date="2024-10-07T11:01:00Z"/>
          <w:trPrChange w:id="891" w:author="Elena Alshina" w:date="2024-10-07T11:04:00Z">
            <w:trPr>
              <w:trHeight w:val="79"/>
            </w:trPr>
          </w:trPrChange>
        </w:trPr>
        <w:tc>
          <w:tcPr>
            <w:tcW w:w="1545"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92" w:author="Elena Alshina" w:date="2024-10-07T11:04:00Z">
              <w:tcPr>
                <w:tcW w:w="141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C0980E8" w14:textId="77777777" w:rsidR="00257EFA" w:rsidRPr="00F213AC" w:rsidRDefault="00257EFA" w:rsidP="00F223CA">
            <w:pPr>
              <w:rPr>
                <w:ins w:id="893" w:author="Elena Alshina" w:date="2024-10-07T11:01:00Z"/>
                <w:lang w:val="en-DE"/>
              </w:rPr>
            </w:pPr>
            <w:ins w:id="894" w:author="Elena Alshina" w:date="2024-10-07T11:01:00Z">
              <w:r w:rsidRPr="00F213AC">
                <w:t>Test</w:t>
              </w:r>
            </w:ins>
          </w:p>
        </w:tc>
        <w:tc>
          <w:tcPr>
            <w:tcW w:w="3916"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95" w:author="Elena Alshina" w:date="2024-10-07T11:04:00Z">
              <w:tcPr>
                <w:tcW w:w="3574"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BC05BE0" w14:textId="5A18602A" w:rsidR="00257EFA" w:rsidRPr="00F213AC" w:rsidRDefault="00257EFA" w:rsidP="00F223CA">
            <w:pPr>
              <w:rPr>
                <w:ins w:id="896" w:author="Elena Alshina" w:date="2024-10-07T11:02:00Z"/>
              </w:rPr>
            </w:pPr>
            <w:proofErr w:type="spellStart"/>
            <w:ins w:id="897" w:author="Elena Alshina" w:date="2024-10-07T11:01:00Z">
              <w:r w:rsidRPr="00F213AC">
                <w:t>kMAC</w:t>
              </w:r>
              <w:proofErr w:type="spellEnd"/>
              <w:r w:rsidRPr="00F213AC">
                <w:t>/</w:t>
              </w:r>
              <w:proofErr w:type="spellStart"/>
              <w:r w:rsidRPr="00F213AC">
                <w:t>pxl</w:t>
              </w:r>
            </w:ins>
            <w:proofErr w:type="spellEnd"/>
          </w:p>
        </w:tc>
        <w:tc>
          <w:tcPr>
            <w:tcW w:w="3827"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898" w:author="Elena Alshina" w:date="2024-10-07T11:04:00Z">
              <w:tcPr>
                <w:tcW w:w="3493"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BD97581" w14:textId="3C8F47AF" w:rsidR="00257EFA" w:rsidRPr="00F213AC" w:rsidRDefault="00257EFA" w:rsidP="00F223CA">
            <w:pPr>
              <w:rPr>
                <w:ins w:id="899" w:author="Elena Alshina" w:date="2024-10-07T11:02:00Z"/>
              </w:rPr>
            </w:pPr>
            <w:proofErr w:type="spellStart"/>
            <w:proofErr w:type="gramStart"/>
            <w:ins w:id="900" w:author="Elena Alshina" w:date="2024-10-07T11:01:00Z">
              <w:r w:rsidRPr="00F213AC">
                <w:t>Param,M</w:t>
              </w:r>
            </w:ins>
            <w:proofErr w:type="spellEnd"/>
            <w:proofErr w:type="gramEnd"/>
          </w:p>
        </w:tc>
      </w:tr>
      <w:tr w:rsidR="00257EFA" w:rsidRPr="00F213AC" w14:paraId="1845BDD7" w14:textId="207D9E06" w:rsidTr="00D6252A">
        <w:tblPrEx>
          <w:tblPrExChange w:id="901" w:author="Elena Alshina" w:date="2024-10-07T11:04:00Z">
            <w:tblPrEx>
              <w:tblW w:w="7603" w:type="dxa"/>
            </w:tblPrEx>
          </w:tblPrExChange>
        </w:tblPrEx>
        <w:trPr>
          <w:trHeight w:val="238"/>
          <w:ins w:id="902" w:author="Elena Alshina" w:date="2024-10-07T11:01:00Z"/>
          <w:trPrChange w:id="903" w:author="Elena Alshina" w:date="2024-10-07T11:04:00Z">
            <w:trPr>
              <w:trHeight w:val="235"/>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904" w:author="Elena Alshina" w:date="2024-10-07T11:04: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40DDB2AF" w14:textId="77777777" w:rsidR="00257EFA" w:rsidRPr="00F213AC" w:rsidRDefault="00257EFA" w:rsidP="00F223CA">
            <w:pPr>
              <w:rPr>
                <w:ins w:id="905" w:author="Elena Alshina" w:date="2024-10-07T11:01:00Z"/>
                <w:lang w:val="en-DE"/>
              </w:rPr>
            </w:pPr>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06" w:author="Elena Alshina" w:date="2024-10-07T11:04:00Z">
              <w:tcPr>
                <w:tcW w:w="9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41CC835" w14:textId="77777777" w:rsidR="00257EFA" w:rsidRPr="00F213AC" w:rsidRDefault="00257EFA" w:rsidP="00F223CA">
            <w:pPr>
              <w:rPr>
                <w:ins w:id="907" w:author="Elena Alshina" w:date="2024-10-07T11:01:00Z"/>
                <w:lang w:val="en-DE"/>
              </w:rPr>
            </w:pPr>
            <w:ins w:id="908" w:author="Elena Alshina" w:date="2024-10-07T11:01:00Z">
              <w:r w:rsidRPr="00F213AC">
                <w:t>Total</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09" w:author="Elena Alshina" w:date="2024-10-07T11:04:00Z">
              <w:tcPr>
                <w:tcW w:w="8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F394A8F" w14:textId="77777777" w:rsidR="00257EFA" w:rsidRPr="00F213AC" w:rsidRDefault="00257EFA" w:rsidP="00F223CA">
            <w:pPr>
              <w:rPr>
                <w:ins w:id="910" w:author="Elena Alshina" w:date="2024-10-07T11:01:00Z"/>
                <w:lang w:val="en-DE"/>
              </w:rPr>
            </w:pPr>
            <w:ins w:id="911" w:author="Elena Alshina" w:date="2024-10-07T11:01:00Z">
              <w:r w:rsidRPr="00F213AC">
                <w:t>Filter</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12" w:author="Elena Alshina" w:date="2024-10-07T11:04:00Z">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3EE175B" w14:textId="77777777" w:rsidR="00257EFA" w:rsidRPr="00F213AC" w:rsidRDefault="00257EFA" w:rsidP="00F223CA">
            <w:pPr>
              <w:rPr>
                <w:ins w:id="913" w:author="Elena Alshina" w:date="2024-10-07T11:01:00Z"/>
                <w:lang w:val="en-DE"/>
              </w:rPr>
            </w:pPr>
            <w:ins w:id="914" w:author="Elena Alshina" w:date="2024-10-07T11:01:00Z">
              <w:r w:rsidRPr="00F213AC">
                <w:t>Intra</w:t>
              </w:r>
            </w:ins>
          </w:p>
        </w:tc>
        <w:tc>
          <w:tcPr>
            <w:tcW w:w="955" w:type="dxa"/>
            <w:tcBorders>
              <w:top w:val="single" w:sz="8" w:space="0" w:color="000000"/>
              <w:left w:val="single" w:sz="8" w:space="0" w:color="000000"/>
              <w:bottom w:val="single" w:sz="8" w:space="0" w:color="000000"/>
              <w:right w:val="single" w:sz="8" w:space="0" w:color="000000"/>
            </w:tcBorders>
            <w:tcPrChange w:id="915" w:author="Elena Alshina" w:date="2024-10-07T11:04:00Z">
              <w:tcPr>
                <w:tcW w:w="872" w:type="dxa"/>
                <w:tcBorders>
                  <w:top w:val="single" w:sz="8" w:space="0" w:color="000000"/>
                  <w:left w:val="single" w:sz="8" w:space="0" w:color="000000"/>
                  <w:bottom w:val="single" w:sz="8" w:space="0" w:color="000000"/>
                  <w:right w:val="single" w:sz="8" w:space="0" w:color="000000"/>
                </w:tcBorders>
              </w:tcPr>
            </w:tcPrChange>
          </w:tcPr>
          <w:p w14:paraId="523B13F1" w14:textId="3566DAD2" w:rsidR="00257EFA" w:rsidRPr="00F213AC" w:rsidRDefault="00257EFA" w:rsidP="00F223CA">
            <w:pPr>
              <w:rPr>
                <w:ins w:id="916" w:author="Elena Alshina" w:date="2024-10-07T11:02:00Z"/>
              </w:rPr>
            </w:pPr>
            <w:ins w:id="917" w:author="Elena Alshina" w:date="2024-10-07T11:02:00Z">
              <w:r>
                <w:t>Inter</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18" w:author="Elena Alshina" w:date="2024-10-07T11:04:00Z">
              <w:tcPr>
                <w:tcW w:w="8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002DBDF" w14:textId="7D918227" w:rsidR="00257EFA" w:rsidRPr="00F213AC" w:rsidRDefault="00257EFA" w:rsidP="00F223CA">
            <w:pPr>
              <w:rPr>
                <w:ins w:id="919" w:author="Elena Alshina" w:date="2024-10-07T11:01:00Z"/>
                <w:lang w:val="en-DE"/>
              </w:rPr>
            </w:pPr>
            <w:ins w:id="920" w:author="Elena Alshina" w:date="2024-10-07T11:01:00Z">
              <w:r w:rsidRPr="00F213AC">
                <w:t>Total</w:t>
              </w:r>
            </w:ins>
          </w:p>
        </w:tc>
        <w:tc>
          <w:tcPr>
            <w:tcW w:w="9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21" w:author="Elena Alshina" w:date="2024-10-07T11:04:00Z">
              <w:tcPr>
                <w:tcW w:w="8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8B9BD60" w14:textId="77777777" w:rsidR="00257EFA" w:rsidRPr="00F213AC" w:rsidRDefault="00257EFA" w:rsidP="00F223CA">
            <w:pPr>
              <w:rPr>
                <w:ins w:id="922" w:author="Elena Alshina" w:date="2024-10-07T11:01:00Z"/>
                <w:lang w:val="en-DE"/>
              </w:rPr>
            </w:pPr>
            <w:ins w:id="923" w:author="Elena Alshina" w:date="2024-10-07T11:01:00Z">
              <w:r w:rsidRPr="00F213AC">
                <w:t>Filter</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24" w:author="Elena Alshina" w:date="2024-10-07T11:04:00Z">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8A2CAA9" w14:textId="77777777" w:rsidR="00257EFA" w:rsidRPr="00F213AC" w:rsidRDefault="00257EFA" w:rsidP="00F223CA">
            <w:pPr>
              <w:rPr>
                <w:ins w:id="925" w:author="Elena Alshina" w:date="2024-10-07T11:01:00Z"/>
                <w:lang w:val="en-DE"/>
              </w:rPr>
            </w:pPr>
            <w:ins w:id="926" w:author="Elena Alshina" w:date="2024-10-07T11:01:00Z">
              <w:r w:rsidRPr="00F213AC">
                <w:t>Intra</w:t>
              </w:r>
            </w:ins>
          </w:p>
        </w:tc>
        <w:tc>
          <w:tcPr>
            <w:tcW w:w="957" w:type="dxa"/>
            <w:tcBorders>
              <w:top w:val="single" w:sz="8" w:space="0" w:color="000000"/>
              <w:left w:val="single" w:sz="8" w:space="0" w:color="000000"/>
              <w:bottom w:val="single" w:sz="8" w:space="0" w:color="000000"/>
              <w:right w:val="single" w:sz="8" w:space="0" w:color="000000"/>
            </w:tcBorders>
            <w:tcPrChange w:id="927" w:author="Elena Alshina" w:date="2024-10-07T11:04:00Z">
              <w:tcPr>
                <w:tcW w:w="874" w:type="dxa"/>
                <w:tcBorders>
                  <w:top w:val="single" w:sz="8" w:space="0" w:color="000000"/>
                  <w:left w:val="single" w:sz="8" w:space="0" w:color="000000"/>
                  <w:bottom w:val="single" w:sz="8" w:space="0" w:color="000000"/>
                  <w:right w:val="single" w:sz="8" w:space="0" w:color="000000"/>
                </w:tcBorders>
              </w:tcPr>
            </w:tcPrChange>
          </w:tcPr>
          <w:p w14:paraId="0E241397" w14:textId="115E13EA" w:rsidR="00257EFA" w:rsidRPr="00F213AC" w:rsidRDefault="00257EFA" w:rsidP="00F223CA">
            <w:pPr>
              <w:rPr>
                <w:ins w:id="928" w:author="Elena Alshina" w:date="2024-10-07T11:02:00Z"/>
              </w:rPr>
            </w:pPr>
            <w:ins w:id="929" w:author="Elena Alshina" w:date="2024-10-07T11:02:00Z">
              <w:r>
                <w:t>Inter</w:t>
              </w:r>
            </w:ins>
          </w:p>
        </w:tc>
      </w:tr>
      <w:tr w:rsidR="00257EFA" w:rsidRPr="00F223CA" w14:paraId="75E4DC7A" w14:textId="19103F4E" w:rsidTr="00D6252A">
        <w:tblPrEx>
          <w:tblPrExChange w:id="930" w:author="Elena Alshina" w:date="2024-10-07T11:04:00Z">
            <w:tblPrEx>
              <w:tblW w:w="7603" w:type="dxa"/>
            </w:tblPrEx>
          </w:tblPrExChange>
        </w:tblPrEx>
        <w:trPr>
          <w:trHeight w:val="80"/>
          <w:ins w:id="931" w:author="Elena Alshina" w:date="2024-10-07T11:01:00Z"/>
          <w:trPrChange w:id="932" w:author="Elena Alshina" w:date="2024-10-07T11:04:00Z">
            <w:trPr>
              <w:trHeight w:val="79"/>
            </w:trPr>
          </w:trPrChange>
        </w:trPr>
        <w:tc>
          <w:tcPr>
            <w:tcW w:w="154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33" w:author="Elena Alshina" w:date="2024-10-07T11:04:00Z">
              <w:tcPr>
                <w:tcW w:w="14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690B21A" w14:textId="77777777" w:rsidR="00257EFA" w:rsidRPr="00F223CA" w:rsidRDefault="00257EFA" w:rsidP="00F223CA">
            <w:pPr>
              <w:rPr>
                <w:ins w:id="934" w:author="Elena Alshina" w:date="2024-10-07T11:01:00Z"/>
                <w:lang w:val="en-DE"/>
              </w:rPr>
            </w:pPr>
            <w:ins w:id="935" w:author="Elena Alshina" w:date="2024-10-07T11:01:00Z">
              <w:r w:rsidRPr="00F223CA">
                <w:rPr>
                  <w:bCs/>
                </w:rPr>
                <w:t>NNVC10-LOP</w:t>
              </w:r>
            </w:ins>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36" w:author="Elena Alshina" w:date="2024-10-07T11:04:00Z">
              <w:tcPr>
                <w:tcW w:w="9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80D76D9" w14:textId="77777777" w:rsidR="00257EFA" w:rsidRPr="00F223CA" w:rsidRDefault="00257EFA" w:rsidP="00F223CA">
            <w:pPr>
              <w:jc w:val="center"/>
              <w:rPr>
                <w:ins w:id="937" w:author="Elena Alshina" w:date="2024-10-07T11:01:00Z"/>
                <w:lang w:val="en-DE"/>
              </w:rPr>
            </w:pPr>
            <w:ins w:id="938" w:author="Elena Alshina" w:date="2024-10-07T11:01:00Z">
              <w:r w:rsidRPr="00F223CA">
                <w:rPr>
                  <w:bCs/>
                </w:rPr>
                <w:t>21.7</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39" w:author="Elena Alshina" w:date="2024-10-07T11:04:00Z">
              <w:tcPr>
                <w:tcW w:w="8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7952FC8" w14:textId="77777777" w:rsidR="00257EFA" w:rsidRPr="00F223CA" w:rsidRDefault="00257EFA" w:rsidP="00F223CA">
            <w:pPr>
              <w:jc w:val="center"/>
              <w:rPr>
                <w:ins w:id="940" w:author="Elena Alshina" w:date="2024-10-07T11:01:00Z"/>
                <w:lang w:val="en-DE"/>
              </w:rPr>
            </w:pPr>
            <w:ins w:id="941" w:author="Elena Alshina" w:date="2024-10-07T11:01:00Z">
              <w:r w:rsidRPr="00F223CA">
                <w:rPr>
                  <w:bCs/>
                  <w:lang w:val="en-DE"/>
                </w:rPr>
                <w:t>16.9</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42" w:author="Elena Alshina" w:date="2024-10-07T11:04:00Z">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156FA67" w14:textId="77777777" w:rsidR="00257EFA" w:rsidRPr="00F223CA" w:rsidRDefault="00257EFA" w:rsidP="00F223CA">
            <w:pPr>
              <w:jc w:val="center"/>
              <w:rPr>
                <w:ins w:id="943" w:author="Elena Alshina" w:date="2024-10-07T11:01:00Z"/>
                <w:lang w:val="en-DE"/>
              </w:rPr>
            </w:pPr>
            <w:ins w:id="944" w:author="Elena Alshina" w:date="2024-10-07T11:01:00Z">
              <w:r w:rsidRPr="00F223CA">
                <w:rPr>
                  <w:bCs/>
                </w:rPr>
                <w:t>4.8</w:t>
              </w:r>
            </w:ins>
          </w:p>
        </w:tc>
        <w:tc>
          <w:tcPr>
            <w:tcW w:w="955" w:type="dxa"/>
            <w:tcBorders>
              <w:top w:val="single" w:sz="8" w:space="0" w:color="000000"/>
              <w:left w:val="single" w:sz="8" w:space="0" w:color="000000"/>
              <w:bottom w:val="single" w:sz="8" w:space="0" w:color="000000"/>
              <w:right w:val="single" w:sz="8" w:space="0" w:color="000000"/>
            </w:tcBorders>
            <w:tcPrChange w:id="945" w:author="Elena Alshina" w:date="2024-10-07T11:04:00Z">
              <w:tcPr>
                <w:tcW w:w="872" w:type="dxa"/>
                <w:tcBorders>
                  <w:top w:val="single" w:sz="8" w:space="0" w:color="000000"/>
                  <w:left w:val="single" w:sz="8" w:space="0" w:color="000000"/>
                  <w:bottom w:val="single" w:sz="8" w:space="0" w:color="000000"/>
                  <w:right w:val="single" w:sz="8" w:space="0" w:color="000000"/>
                </w:tcBorders>
              </w:tcPr>
            </w:tcPrChange>
          </w:tcPr>
          <w:p w14:paraId="1E6DCC2C" w14:textId="55BAAE20" w:rsidR="00257EFA" w:rsidRPr="00257EFA" w:rsidRDefault="00257EFA" w:rsidP="00F223CA">
            <w:pPr>
              <w:jc w:val="center"/>
              <w:rPr>
                <w:ins w:id="946" w:author="Elena Alshina" w:date="2024-10-07T11:02:00Z"/>
                <w:bCs/>
                <w:rPrChange w:id="947" w:author="Elena Alshina" w:date="2024-10-07T11:02:00Z">
                  <w:rPr>
                    <w:ins w:id="948" w:author="Elena Alshina" w:date="2024-10-07T11:02:00Z"/>
                    <w:bCs/>
                    <w:lang w:val="en-DE"/>
                  </w:rPr>
                </w:rPrChange>
              </w:rPr>
            </w:pPr>
            <w:ins w:id="949" w:author="Elena Alshina" w:date="2024-10-07T11:02:00Z">
              <w:r>
                <w:rPr>
                  <w:bCs/>
                </w:rPr>
                <w:t>NA</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50" w:author="Elena Alshina" w:date="2024-10-07T11:04:00Z">
              <w:tcPr>
                <w:tcW w:w="8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70D106E0" w14:textId="3F78F578" w:rsidR="00257EFA" w:rsidRPr="00F223CA" w:rsidRDefault="00257EFA" w:rsidP="00F223CA">
            <w:pPr>
              <w:jc w:val="center"/>
              <w:rPr>
                <w:ins w:id="951" w:author="Elena Alshina" w:date="2024-10-07T11:01:00Z"/>
                <w:lang w:val="en-DE"/>
              </w:rPr>
            </w:pPr>
            <w:ins w:id="952" w:author="Elena Alshina" w:date="2024-10-07T11:01:00Z">
              <w:r w:rsidRPr="00F223CA">
                <w:rPr>
                  <w:bCs/>
                  <w:lang w:val="en-DE"/>
                </w:rPr>
                <w:t>1.</w:t>
              </w:r>
              <w:r w:rsidRPr="00F223CA">
                <w:rPr>
                  <w:bCs/>
                </w:rPr>
                <w:t>5</w:t>
              </w:r>
            </w:ins>
          </w:p>
        </w:tc>
        <w:tc>
          <w:tcPr>
            <w:tcW w:w="9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53" w:author="Elena Alshina" w:date="2024-10-07T11:04:00Z">
              <w:tcPr>
                <w:tcW w:w="8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E01A7D4" w14:textId="77777777" w:rsidR="00257EFA" w:rsidRPr="00F223CA" w:rsidRDefault="00257EFA" w:rsidP="00F223CA">
            <w:pPr>
              <w:jc w:val="center"/>
              <w:rPr>
                <w:ins w:id="954" w:author="Elena Alshina" w:date="2024-10-07T11:01:00Z"/>
                <w:lang w:val="en-DE"/>
              </w:rPr>
            </w:pPr>
            <w:ins w:id="955" w:author="Elena Alshina" w:date="2024-10-07T11:01:00Z">
              <w:r w:rsidRPr="00F223CA">
                <w:rPr>
                  <w:bCs/>
                  <w:lang w:val="en-DE"/>
                </w:rPr>
                <w:t>0.2</w:t>
              </w:r>
              <w:r w:rsidRPr="00F223CA">
                <w:rPr>
                  <w:bCs/>
                </w:rPr>
                <w:t>051</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56" w:author="Elena Alshina" w:date="2024-10-07T11:04:00Z">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0902B95" w14:textId="77777777" w:rsidR="00257EFA" w:rsidRPr="00F223CA" w:rsidRDefault="00257EFA" w:rsidP="00F223CA">
            <w:pPr>
              <w:jc w:val="center"/>
              <w:rPr>
                <w:ins w:id="957" w:author="Elena Alshina" w:date="2024-10-07T11:01:00Z"/>
                <w:lang w:val="en-DE"/>
              </w:rPr>
            </w:pPr>
            <w:ins w:id="958" w:author="Elena Alshina" w:date="2024-10-07T11:01:00Z">
              <w:r w:rsidRPr="00F223CA">
                <w:rPr>
                  <w:bCs/>
                  <w:lang w:val="en-DE"/>
                </w:rPr>
                <w:t>1.</w:t>
              </w:r>
              <w:r w:rsidRPr="00F223CA">
                <w:rPr>
                  <w:bCs/>
                </w:rPr>
                <w:t>3</w:t>
              </w:r>
            </w:ins>
          </w:p>
        </w:tc>
        <w:tc>
          <w:tcPr>
            <w:tcW w:w="957" w:type="dxa"/>
            <w:tcBorders>
              <w:top w:val="single" w:sz="8" w:space="0" w:color="000000"/>
              <w:left w:val="single" w:sz="8" w:space="0" w:color="000000"/>
              <w:bottom w:val="single" w:sz="8" w:space="0" w:color="000000"/>
              <w:right w:val="single" w:sz="8" w:space="0" w:color="000000"/>
            </w:tcBorders>
            <w:tcPrChange w:id="959" w:author="Elena Alshina" w:date="2024-10-07T11:04:00Z">
              <w:tcPr>
                <w:tcW w:w="874" w:type="dxa"/>
                <w:tcBorders>
                  <w:top w:val="single" w:sz="8" w:space="0" w:color="000000"/>
                  <w:left w:val="single" w:sz="8" w:space="0" w:color="000000"/>
                  <w:bottom w:val="single" w:sz="8" w:space="0" w:color="000000"/>
                  <w:right w:val="single" w:sz="8" w:space="0" w:color="000000"/>
                </w:tcBorders>
              </w:tcPr>
            </w:tcPrChange>
          </w:tcPr>
          <w:p w14:paraId="1F5956B3" w14:textId="02E317D9" w:rsidR="00257EFA" w:rsidRPr="00257EFA" w:rsidRDefault="00257EFA" w:rsidP="00F223CA">
            <w:pPr>
              <w:jc w:val="center"/>
              <w:rPr>
                <w:ins w:id="960" w:author="Elena Alshina" w:date="2024-10-07T11:02:00Z"/>
                <w:bCs/>
                <w:rPrChange w:id="961" w:author="Elena Alshina" w:date="2024-10-07T11:02:00Z">
                  <w:rPr>
                    <w:ins w:id="962" w:author="Elena Alshina" w:date="2024-10-07T11:02:00Z"/>
                    <w:bCs/>
                    <w:lang w:val="en-DE"/>
                  </w:rPr>
                </w:rPrChange>
              </w:rPr>
            </w:pPr>
            <w:ins w:id="963" w:author="Elena Alshina" w:date="2024-10-07T11:02:00Z">
              <w:r>
                <w:rPr>
                  <w:bCs/>
                </w:rPr>
                <w:t>NA</w:t>
              </w:r>
            </w:ins>
          </w:p>
        </w:tc>
      </w:tr>
      <w:tr w:rsidR="00257EFA" w:rsidRPr="00F223CA" w14:paraId="184B7CB3" w14:textId="415FCFD1" w:rsidTr="00D6252A">
        <w:tblPrEx>
          <w:tblPrExChange w:id="964" w:author="Elena Alshina" w:date="2024-10-07T11:04:00Z">
            <w:tblPrEx>
              <w:tblW w:w="7603" w:type="dxa"/>
            </w:tblPrEx>
          </w:tblPrExChange>
        </w:tblPrEx>
        <w:trPr>
          <w:trHeight w:val="80"/>
          <w:ins w:id="965" w:author="Elena Alshina" w:date="2024-10-07T11:01:00Z"/>
          <w:trPrChange w:id="966" w:author="Elena Alshina" w:date="2024-10-07T11:04:00Z">
            <w:trPr>
              <w:trHeight w:val="79"/>
            </w:trPr>
          </w:trPrChange>
        </w:trPr>
        <w:tc>
          <w:tcPr>
            <w:tcW w:w="154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67" w:author="Elena Alshina" w:date="2024-10-07T11:04:00Z">
              <w:tcPr>
                <w:tcW w:w="141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67EB1CFE" w14:textId="08162A1F" w:rsidR="00257EFA" w:rsidRPr="00F223CA" w:rsidRDefault="00257EFA" w:rsidP="00F223CA">
            <w:pPr>
              <w:rPr>
                <w:ins w:id="968" w:author="Elena Alshina" w:date="2024-10-07T11:01:00Z"/>
                <w:lang w:val="en-DE"/>
              </w:rPr>
            </w:pPr>
            <w:ins w:id="969" w:author="Elena Alshina" w:date="2024-10-07T11:01:00Z">
              <w:r w:rsidRPr="00F223CA">
                <w:rPr>
                  <w:bCs/>
                </w:rPr>
                <w:t>EE1-</w:t>
              </w:r>
            </w:ins>
            <w:ins w:id="970" w:author="Elena Alshina" w:date="2024-10-07T11:02:00Z">
              <w:r>
                <w:rPr>
                  <w:bCs/>
                </w:rPr>
                <w:t>3</w:t>
              </w:r>
            </w:ins>
            <w:ins w:id="971" w:author="Elena Alshina" w:date="2024-10-07T11:01:00Z">
              <w:r w:rsidRPr="00F223CA">
                <w:rPr>
                  <w:bCs/>
                </w:rPr>
                <w:t>.1</w:t>
              </w:r>
            </w:ins>
          </w:p>
        </w:tc>
        <w:tc>
          <w:tcPr>
            <w:tcW w:w="104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72" w:author="Elena Alshina" w:date="2024-10-07T11:04:00Z">
              <w:tcPr>
                <w:tcW w:w="9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1C43309" w14:textId="77777777" w:rsidR="00257EFA" w:rsidRPr="00F223CA" w:rsidRDefault="00257EFA" w:rsidP="00F223CA">
            <w:pPr>
              <w:jc w:val="center"/>
              <w:rPr>
                <w:ins w:id="973" w:author="Elena Alshina" w:date="2024-10-07T11:01:00Z"/>
                <w:lang w:val="en-DE"/>
              </w:rPr>
            </w:pPr>
            <w:ins w:id="974" w:author="Elena Alshina" w:date="2024-10-07T11:01:00Z">
              <w:r w:rsidRPr="00F223CA">
                <w:rPr>
                  <w:bCs/>
                </w:rPr>
                <w:t>21.7</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75" w:author="Elena Alshina" w:date="2024-10-07T11:04:00Z">
              <w:tcPr>
                <w:tcW w:w="8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EE6B64A" w14:textId="77777777" w:rsidR="00257EFA" w:rsidRPr="00F223CA" w:rsidRDefault="00257EFA" w:rsidP="00F223CA">
            <w:pPr>
              <w:jc w:val="center"/>
              <w:rPr>
                <w:ins w:id="976" w:author="Elena Alshina" w:date="2024-10-07T11:01:00Z"/>
                <w:lang w:val="en-DE"/>
              </w:rPr>
            </w:pPr>
            <w:ins w:id="977" w:author="Elena Alshina" w:date="2024-10-07T11:01:00Z">
              <w:r w:rsidRPr="00F223CA">
                <w:rPr>
                  <w:bCs/>
                  <w:lang w:val="en-DE"/>
                </w:rPr>
                <w:t>16.9</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78" w:author="Elena Alshina" w:date="2024-10-07T11:04:00Z">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13EBFC71" w14:textId="77777777" w:rsidR="00257EFA" w:rsidRPr="00F223CA" w:rsidRDefault="00257EFA" w:rsidP="00F223CA">
            <w:pPr>
              <w:jc w:val="center"/>
              <w:rPr>
                <w:ins w:id="979" w:author="Elena Alshina" w:date="2024-10-07T11:01:00Z"/>
                <w:lang w:val="en-DE"/>
              </w:rPr>
            </w:pPr>
            <w:ins w:id="980" w:author="Elena Alshina" w:date="2024-10-07T11:01:00Z">
              <w:r w:rsidRPr="00F223CA">
                <w:rPr>
                  <w:bCs/>
                </w:rPr>
                <w:t>4.8</w:t>
              </w:r>
            </w:ins>
          </w:p>
        </w:tc>
        <w:tc>
          <w:tcPr>
            <w:tcW w:w="955" w:type="dxa"/>
            <w:tcBorders>
              <w:top w:val="single" w:sz="8" w:space="0" w:color="000000"/>
              <w:left w:val="single" w:sz="8" w:space="0" w:color="000000"/>
              <w:bottom w:val="single" w:sz="8" w:space="0" w:color="000000"/>
              <w:right w:val="single" w:sz="8" w:space="0" w:color="000000"/>
            </w:tcBorders>
            <w:tcPrChange w:id="981" w:author="Elena Alshina" w:date="2024-10-07T11:04:00Z">
              <w:tcPr>
                <w:tcW w:w="872" w:type="dxa"/>
                <w:tcBorders>
                  <w:top w:val="single" w:sz="8" w:space="0" w:color="000000"/>
                  <w:left w:val="single" w:sz="8" w:space="0" w:color="000000"/>
                  <w:bottom w:val="single" w:sz="8" w:space="0" w:color="000000"/>
                  <w:right w:val="single" w:sz="8" w:space="0" w:color="000000"/>
                </w:tcBorders>
              </w:tcPr>
            </w:tcPrChange>
          </w:tcPr>
          <w:p w14:paraId="75843201" w14:textId="5890A84A" w:rsidR="00257EFA" w:rsidRPr="00D6252A" w:rsidRDefault="00D6252A" w:rsidP="00F223CA">
            <w:pPr>
              <w:jc w:val="center"/>
              <w:rPr>
                <w:ins w:id="982" w:author="Elena Alshina" w:date="2024-10-07T11:02:00Z"/>
                <w:bCs/>
                <w:rPrChange w:id="983" w:author="Elena Alshina" w:date="2024-10-07T11:03:00Z">
                  <w:rPr>
                    <w:ins w:id="984" w:author="Elena Alshina" w:date="2024-10-07T11:02:00Z"/>
                    <w:bCs/>
                    <w:lang w:val="en-DE"/>
                  </w:rPr>
                </w:rPrChange>
              </w:rPr>
            </w:pPr>
            <w:ins w:id="985" w:author="Elena Alshina" w:date="2024-10-07T11:03:00Z">
              <w:r>
                <w:rPr>
                  <w:bCs/>
                </w:rPr>
                <w:t>727</w:t>
              </w:r>
            </w:ins>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86" w:author="Elena Alshina" w:date="2024-10-07T11:04:00Z">
              <w:tcPr>
                <w:tcW w:w="87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5F40406F" w14:textId="753E63B6" w:rsidR="00257EFA" w:rsidRPr="00F223CA" w:rsidRDefault="00257EFA" w:rsidP="00F223CA">
            <w:pPr>
              <w:jc w:val="center"/>
              <w:rPr>
                <w:ins w:id="987" w:author="Elena Alshina" w:date="2024-10-07T11:01:00Z"/>
                <w:lang w:val="en-DE"/>
              </w:rPr>
            </w:pPr>
            <w:ins w:id="988" w:author="Elena Alshina" w:date="2024-10-07T11:01:00Z">
              <w:r w:rsidRPr="00F223CA">
                <w:rPr>
                  <w:bCs/>
                  <w:lang w:val="en-DE"/>
                </w:rPr>
                <w:t>1.</w:t>
              </w:r>
              <w:r w:rsidRPr="00F223CA">
                <w:rPr>
                  <w:bCs/>
                </w:rPr>
                <w:t>5</w:t>
              </w:r>
            </w:ins>
          </w:p>
        </w:tc>
        <w:tc>
          <w:tcPr>
            <w:tcW w:w="9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89" w:author="Elena Alshina" w:date="2024-10-07T11:04:00Z">
              <w:tcPr>
                <w:tcW w:w="87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EF4C3CE" w14:textId="77777777" w:rsidR="00257EFA" w:rsidRPr="00F223CA" w:rsidRDefault="00257EFA" w:rsidP="00F223CA">
            <w:pPr>
              <w:jc w:val="center"/>
              <w:rPr>
                <w:ins w:id="990" w:author="Elena Alshina" w:date="2024-10-07T11:01:00Z"/>
                <w:lang w:val="en-DE"/>
              </w:rPr>
            </w:pPr>
            <w:ins w:id="991" w:author="Elena Alshina" w:date="2024-10-07T11:01:00Z">
              <w:r w:rsidRPr="00F223CA">
                <w:rPr>
                  <w:bCs/>
                  <w:lang w:val="en-DE"/>
                </w:rPr>
                <w:t>0.2</w:t>
              </w:r>
              <w:r w:rsidRPr="00F223CA">
                <w:rPr>
                  <w:bCs/>
                </w:rPr>
                <w:t>039</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992" w:author="Elena Alshina" w:date="2024-10-07T11:04:00Z">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4F089BBD" w14:textId="77777777" w:rsidR="00257EFA" w:rsidRPr="00F223CA" w:rsidRDefault="00257EFA" w:rsidP="00F223CA">
            <w:pPr>
              <w:jc w:val="center"/>
              <w:rPr>
                <w:ins w:id="993" w:author="Elena Alshina" w:date="2024-10-07T11:01:00Z"/>
                <w:lang w:val="en-DE"/>
              </w:rPr>
            </w:pPr>
            <w:ins w:id="994" w:author="Elena Alshina" w:date="2024-10-07T11:01:00Z">
              <w:r w:rsidRPr="00F223CA">
                <w:rPr>
                  <w:bCs/>
                  <w:lang w:val="en-DE"/>
                </w:rPr>
                <w:t>1.</w:t>
              </w:r>
              <w:r w:rsidRPr="00F223CA">
                <w:rPr>
                  <w:bCs/>
                </w:rPr>
                <w:t>3</w:t>
              </w:r>
            </w:ins>
          </w:p>
        </w:tc>
        <w:tc>
          <w:tcPr>
            <w:tcW w:w="957" w:type="dxa"/>
            <w:tcBorders>
              <w:top w:val="single" w:sz="8" w:space="0" w:color="000000"/>
              <w:left w:val="single" w:sz="8" w:space="0" w:color="000000"/>
              <w:bottom w:val="single" w:sz="8" w:space="0" w:color="000000"/>
              <w:right w:val="single" w:sz="8" w:space="0" w:color="000000"/>
            </w:tcBorders>
            <w:tcPrChange w:id="995" w:author="Elena Alshina" w:date="2024-10-07T11:04:00Z">
              <w:tcPr>
                <w:tcW w:w="874" w:type="dxa"/>
                <w:tcBorders>
                  <w:top w:val="single" w:sz="8" w:space="0" w:color="000000"/>
                  <w:left w:val="single" w:sz="8" w:space="0" w:color="000000"/>
                  <w:bottom w:val="single" w:sz="8" w:space="0" w:color="000000"/>
                  <w:right w:val="single" w:sz="8" w:space="0" w:color="000000"/>
                </w:tcBorders>
              </w:tcPr>
            </w:tcPrChange>
          </w:tcPr>
          <w:p w14:paraId="13B46703" w14:textId="68560DC0" w:rsidR="00257EFA" w:rsidRPr="00D6252A" w:rsidRDefault="00D6252A" w:rsidP="00F223CA">
            <w:pPr>
              <w:jc w:val="center"/>
              <w:rPr>
                <w:ins w:id="996" w:author="Elena Alshina" w:date="2024-10-07T11:02:00Z"/>
                <w:bCs/>
                <w:rPrChange w:id="997" w:author="Elena Alshina" w:date="2024-10-07T11:03:00Z">
                  <w:rPr>
                    <w:ins w:id="998" w:author="Elena Alshina" w:date="2024-10-07T11:02:00Z"/>
                    <w:bCs/>
                    <w:lang w:val="en-DE"/>
                  </w:rPr>
                </w:rPrChange>
              </w:rPr>
            </w:pPr>
            <w:ins w:id="999" w:author="Elena Alshina" w:date="2024-10-07T11:03:00Z">
              <w:r>
                <w:rPr>
                  <w:bCs/>
                </w:rPr>
                <w:t>1.935</w:t>
              </w:r>
            </w:ins>
          </w:p>
        </w:tc>
      </w:tr>
    </w:tbl>
    <w:p w14:paraId="60D0F9BC" w14:textId="77777777" w:rsidR="00257EFA" w:rsidRPr="00257EFA" w:rsidRDefault="00257EFA" w:rsidP="00257EFA">
      <w:pPr>
        <w:rPr>
          <w:ins w:id="1000" w:author="Elena Alshina" w:date="2024-10-07T11:01:00Z"/>
          <w:rPrChange w:id="1001" w:author="Elena Alshina" w:date="2024-10-07T11:01:00Z">
            <w:rPr>
              <w:ins w:id="1002" w:author="Elena Alshina" w:date="2024-10-07T11:01:00Z"/>
              <w:b/>
              <w:bCs/>
            </w:rPr>
          </w:rPrChange>
        </w:rPr>
        <w:pPrChange w:id="1003" w:author="Elena Alshina" w:date="2024-10-07T11:01:00Z">
          <w:pPr>
            <w:pStyle w:val="Caption"/>
          </w:pPr>
        </w:pPrChange>
      </w:pPr>
    </w:p>
    <w:p w14:paraId="3412572E" w14:textId="65FC1F73" w:rsidR="00D6252A" w:rsidRDefault="00D6252A" w:rsidP="00D6252A">
      <w:pPr>
        <w:pStyle w:val="Caption"/>
        <w:rPr>
          <w:ins w:id="1004" w:author="Elena Alshina" w:date="2024-10-07T11:03:00Z"/>
          <w:rFonts w:eastAsia="Times New Roman"/>
          <w:b/>
          <w:bCs/>
        </w:rPr>
      </w:pPr>
      <w:bookmarkStart w:id="1005" w:name="_Ref179191596"/>
      <w:ins w:id="1006" w:author="Elena Alshina" w:date="2024-10-07T11:03:00Z">
        <w:r>
          <w:t xml:space="preserve">Table </w:t>
        </w:r>
        <w:r>
          <w:fldChar w:fldCharType="begin"/>
        </w:r>
        <w:r>
          <w:instrText xml:space="preserve"> SEQ Table \* ARABIC </w:instrText>
        </w:r>
        <w:r>
          <w:fldChar w:fldCharType="separate"/>
        </w:r>
      </w:ins>
      <w:ins w:id="1007" w:author="Elena Alshina" w:date="2024-10-07T11:04:00Z">
        <w:r>
          <w:rPr>
            <w:noProof/>
          </w:rPr>
          <w:t>3</w:t>
        </w:r>
      </w:ins>
      <w:ins w:id="1008" w:author="Elena Alshina" w:date="2024-10-07T11:03:00Z">
        <w:r>
          <w:fldChar w:fldCharType="end"/>
        </w:r>
        <w:bookmarkEnd w:id="1005"/>
        <w:r>
          <w:t xml:space="preserve"> </w:t>
        </w:r>
        <w:r w:rsidRPr="00F223CA">
          <w:rPr>
            <w:rFonts w:eastAsia="Times New Roman"/>
            <w:b/>
            <w:bCs/>
          </w:rPr>
          <w:t>Tests</w:t>
        </w:r>
        <w:r>
          <w:t xml:space="preserve"> </w:t>
        </w:r>
        <w:r w:rsidRPr="00F213AC">
          <w:rPr>
            <w:rFonts w:eastAsia="Times New Roman"/>
            <w:b/>
            <w:bCs/>
          </w:rPr>
          <w:t>EE1-</w:t>
        </w:r>
      </w:ins>
      <w:ins w:id="1009" w:author="Elena Alshina" w:date="2024-10-07T11:04:00Z">
        <w:r>
          <w:rPr>
            <w:rFonts w:eastAsia="Times New Roman"/>
            <w:b/>
            <w:bCs/>
          </w:rPr>
          <w:t>4</w:t>
        </w:r>
      </w:ins>
      <w:ins w:id="1010" w:author="Elena Alshina" w:date="2024-10-07T11:03:00Z">
        <w:r w:rsidRPr="00F213AC">
          <w:rPr>
            <w:rFonts w:eastAsia="Times New Roman"/>
            <w:b/>
            <w:bCs/>
          </w:rPr>
          <w:t xml:space="preserve">: </w:t>
        </w:r>
        <w:r>
          <w:rPr>
            <w:rFonts w:eastAsia="Times New Roman"/>
            <w:b/>
            <w:bCs/>
          </w:rPr>
          <w:t xml:space="preserve">NN-based </w:t>
        </w:r>
      </w:ins>
      <w:ins w:id="1011" w:author="Elena Alshina" w:date="2024-10-07T11:04:00Z">
        <w:r>
          <w:rPr>
            <w:rFonts w:eastAsia="Times New Roman"/>
            <w:b/>
            <w:bCs/>
          </w:rPr>
          <w:t>Super Resolution</w:t>
        </w:r>
      </w:ins>
    </w:p>
    <w:tbl>
      <w:tblPr>
        <w:tblW w:w="9296" w:type="dxa"/>
        <w:tblCellMar>
          <w:left w:w="0" w:type="dxa"/>
          <w:right w:w="0" w:type="dxa"/>
        </w:tblCellMar>
        <w:tblLook w:val="0600" w:firstRow="0" w:lastRow="0" w:firstColumn="0" w:lastColumn="0" w:noHBand="1" w:noVBand="1"/>
        <w:tblPrChange w:id="1012" w:author="Elena Alshina" w:date="2024-10-07T11:04:00Z">
          <w:tblPr>
            <w:tblW w:w="8477" w:type="dxa"/>
            <w:tblCellMar>
              <w:left w:w="0" w:type="dxa"/>
              <w:right w:w="0" w:type="dxa"/>
            </w:tblCellMar>
            <w:tblLook w:val="0600" w:firstRow="0" w:lastRow="0" w:firstColumn="0" w:lastColumn="0" w:noHBand="1" w:noVBand="1"/>
          </w:tblPr>
        </w:tblPrChange>
      </w:tblPr>
      <w:tblGrid>
        <w:gridCol w:w="1546"/>
        <w:gridCol w:w="1048"/>
        <w:gridCol w:w="956"/>
        <w:gridCol w:w="958"/>
        <w:gridCol w:w="957"/>
        <w:gridCol w:w="956"/>
        <w:gridCol w:w="957"/>
        <w:gridCol w:w="958"/>
        <w:gridCol w:w="960"/>
        <w:tblGridChange w:id="1013">
          <w:tblGrid>
            <w:gridCol w:w="1410"/>
            <w:gridCol w:w="136"/>
            <w:gridCol w:w="1048"/>
            <w:gridCol w:w="956"/>
            <w:gridCol w:w="958"/>
            <w:gridCol w:w="476"/>
            <w:gridCol w:w="481"/>
            <w:gridCol w:w="956"/>
            <w:gridCol w:w="957"/>
            <w:gridCol w:w="958"/>
            <w:gridCol w:w="141"/>
            <w:gridCol w:w="819"/>
          </w:tblGrid>
        </w:tblGridChange>
      </w:tblGrid>
      <w:tr w:rsidR="00D6252A" w:rsidRPr="00F213AC" w14:paraId="0299B04C" w14:textId="77777777" w:rsidTr="00D6252A">
        <w:trPr>
          <w:trHeight w:val="69"/>
          <w:ins w:id="1014" w:author="Elena Alshina" w:date="2024-10-07T11:03:00Z"/>
          <w:trPrChange w:id="1015" w:author="Elena Alshina" w:date="2024-10-07T11:04:00Z">
            <w:trPr>
              <w:gridAfter w:val="0"/>
              <w:trHeight w:val="79"/>
            </w:trPr>
          </w:trPrChange>
        </w:trPr>
        <w:tc>
          <w:tcPr>
            <w:tcW w:w="1546"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016" w:author="Elena Alshina" w:date="2024-10-07T11:04:00Z">
              <w:tcPr>
                <w:tcW w:w="141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EA75282" w14:textId="77777777" w:rsidR="00D6252A" w:rsidRPr="00F213AC" w:rsidRDefault="00D6252A" w:rsidP="00F223CA">
            <w:pPr>
              <w:rPr>
                <w:ins w:id="1017" w:author="Elena Alshina" w:date="2024-10-07T11:03:00Z"/>
                <w:lang w:val="en-DE"/>
              </w:rPr>
            </w:pPr>
            <w:ins w:id="1018" w:author="Elena Alshina" w:date="2024-10-07T11:03:00Z">
              <w:r w:rsidRPr="00F213AC">
                <w:t>Test</w:t>
              </w:r>
            </w:ins>
          </w:p>
        </w:tc>
        <w:tc>
          <w:tcPr>
            <w:tcW w:w="3919"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019" w:author="Elena Alshina" w:date="2024-10-07T11:04:00Z">
              <w:tcPr>
                <w:tcW w:w="3574"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3415140D" w14:textId="77777777" w:rsidR="00D6252A" w:rsidRPr="00F213AC" w:rsidRDefault="00D6252A" w:rsidP="00F223CA">
            <w:pPr>
              <w:rPr>
                <w:ins w:id="1020" w:author="Elena Alshina" w:date="2024-10-07T11:03:00Z"/>
              </w:rPr>
            </w:pPr>
            <w:proofErr w:type="spellStart"/>
            <w:ins w:id="1021" w:author="Elena Alshina" w:date="2024-10-07T11:03:00Z">
              <w:r w:rsidRPr="00F213AC">
                <w:t>kMAC</w:t>
              </w:r>
              <w:proofErr w:type="spellEnd"/>
              <w:r w:rsidRPr="00F213AC">
                <w:t>/</w:t>
              </w:r>
              <w:proofErr w:type="spellStart"/>
              <w:r w:rsidRPr="00F213AC">
                <w:t>pxl</w:t>
              </w:r>
              <w:proofErr w:type="spellEnd"/>
            </w:ins>
          </w:p>
        </w:tc>
        <w:tc>
          <w:tcPr>
            <w:tcW w:w="3831"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Change w:id="1022" w:author="Elena Alshina" w:date="2024-10-07T11:04:00Z">
              <w:tcPr>
                <w:tcW w:w="3493"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tcPrChange>
          </w:tcPr>
          <w:p w14:paraId="27AF13DC" w14:textId="77777777" w:rsidR="00D6252A" w:rsidRPr="00F213AC" w:rsidRDefault="00D6252A" w:rsidP="00F223CA">
            <w:pPr>
              <w:rPr>
                <w:ins w:id="1023" w:author="Elena Alshina" w:date="2024-10-07T11:03:00Z"/>
              </w:rPr>
            </w:pPr>
            <w:proofErr w:type="spellStart"/>
            <w:proofErr w:type="gramStart"/>
            <w:ins w:id="1024" w:author="Elena Alshina" w:date="2024-10-07T11:03:00Z">
              <w:r w:rsidRPr="00F213AC">
                <w:t>Param,M</w:t>
              </w:r>
              <w:proofErr w:type="spellEnd"/>
              <w:proofErr w:type="gramEnd"/>
            </w:ins>
          </w:p>
        </w:tc>
      </w:tr>
      <w:tr w:rsidR="00D6252A" w:rsidRPr="00F213AC" w14:paraId="76025BCA" w14:textId="77777777" w:rsidTr="00D6252A">
        <w:trPr>
          <w:trHeight w:val="206"/>
          <w:ins w:id="1025" w:author="Elena Alshina" w:date="2024-10-07T11:0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0D1120" w14:textId="77777777" w:rsidR="00D6252A" w:rsidRPr="00F213AC" w:rsidRDefault="00D6252A" w:rsidP="00F223CA">
            <w:pPr>
              <w:rPr>
                <w:ins w:id="1026" w:author="Elena Alshina" w:date="2024-10-07T11:03:00Z"/>
                <w:lang w:val="en-DE"/>
              </w:rPr>
            </w:pPr>
          </w:p>
        </w:tc>
        <w:tc>
          <w:tcPr>
            <w:tcW w:w="10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56D756" w14:textId="77777777" w:rsidR="00D6252A" w:rsidRPr="00F213AC" w:rsidRDefault="00D6252A" w:rsidP="00F223CA">
            <w:pPr>
              <w:rPr>
                <w:ins w:id="1027" w:author="Elena Alshina" w:date="2024-10-07T11:03:00Z"/>
                <w:lang w:val="en-DE"/>
              </w:rPr>
            </w:pPr>
            <w:ins w:id="1028" w:author="Elena Alshina" w:date="2024-10-07T11:03:00Z">
              <w:r w:rsidRPr="00F213AC">
                <w:t>Total</w:t>
              </w:r>
            </w:ins>
          </w:p>
        </w:tc>
        <w:tc>
          <w:tcPr>
            <w:tcW w:w="9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8FDF7F" w14:textId="77777777" w:rsidR="00D6252A" w:rsidRPr="00F213AC" w:rsidRDefault="00D6252A" w:rsidP="00F223CA">
            <w:pPr>
              <w:rPr>
                <w:ins w:id="1029" w:author="Elena Alshina" w:date="2024-10-07T11:03:00Z"/>
                <w:lang w:val="en-DE"/>
              </w:rPr>
            </w:pPr>
            <w:ins w:id="1030" w:author="Elena Alshina" w:date="2024-10-07T11:03:00Z">
              <w:r w:rsidRPr="00F213AC">
                <w:t>Filter</w:t>
              </w:r>
            </w:ins>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7E027F" w14:textId="77777777" w:rsidR="00D6252A" w:rsidRPr="00F213AC" w:rsidRDefault="00D6252A" w:rsidP="00F223CA">
            <w:pPr>
              <w:rPr>
                <w:ins w:id="1031" w:author="Elena Alshina" w:date="2024-10-07T11:03:00Z"/>
                <w:lang w:val="en-DE"/>
              </w:rPr>
            </w:pPr>
            <w:ins w:id="1032" w:author="Elena Alshina" w:date="2024-10-07T11:03:00Z">
              <w:r w:rsidRPr="00F213AC">
                <w:t>Intra</w:t>
              </w:r>
            </w:ins>
          </w:p>
        </w:tc>
        <w:tc>
          <w:tcPr>
            <w:tcW w:w="957" w:type="dxa"/>
            <w:tcBorders>
              <w:top w:val="single" w:sz="8" w:space="0" w:color="000000"/>
              <w:left w:val="single" w:sz="8" w:space="0" w:color="000000"/>
              <w:bottom w:val="single" w:sz="8" w:space="0" w:color="000000"/>
              <w:right w:val="single" w:sz="8" w:space="0" w:color="000000"/>
            </w:tcBorders>
          </w:tcPr>
          <w:p w14:paraId="0A32A99E" w14:textId="31D9E0F7" w:rsidR="00D6252A" w:rsidRPr="00F213AC" w:rsidRDefault="00D6252A" w:rsidP="00F223CA">
            <w:pPr>
              <w:rPr>
                <w:ins w:id="1033" w:author="Elena Alshina" w:date="2024-10-07T11:03:00Z"/>
              </w:rPr>
            </w:pPr>
            <w:ins w:id="1034" w:author="Elena Alshina" w:date="2024-10-07T11:04:00Z">
              <w:r>
                <w:t>SR</w:t>
              </w:r>
            </w:ins>
          </w:p>
        </w:tc>
        <w:tc>
          <w:tcPr>
            <w:tcW w:w="9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A1C007" w14:textId="77777777" w:rsidR="00D6252A" w:rsidRPr="00F213AC" w:rsidRDefault="00D6252A" w:rsidP="00F223CA">
            <w:pPr>
              <w:rPr>
                <w:ins w:id="1035" w:author="Elena Alshina" w:date="2024-10-07T11:03:00Z"/>
                <w:lang w:val="en-DE"/>
              </w:rPr>
            </w:pPr>
            <w:ins w:id="1036" w:author="Elena Alshina" w:date="2024-10-07T11:03:00Z">
              <w:r w:rsidRPr="00F213AC">
                <w:t>Total</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C50BE22" w14:textId="77777777" w:rsidR="00D6252A" w:rsidRPr="00F213AC" w:rsidRDefault="00D6252A" w:rsidP="00F223CA">
            <w:pPr>
              <w:rPr>
                <w:ins w:id="1037" w:author="Elena Alshina" w:date="2024-10-07T11:03:00Z"/>
                <w:lang w:val="en-DE"/>
              </w:rPr>
            </w:pPr>
            <w:ins w:id="1038" w:author="Elena Alshina" w:date="2024-10-07T11:03:00Z">
              <w:r w:rsidRPr="00F213AC">
                <w:t>Filter</w:t>
              </w:r>
            </w:ins>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09B0648" w14:textId="77777777" w:rsidR="00D6252A" w:rsidRPr="00F213AC" w:rsidRDefault="00D6252A" w:rsidP="00F223CA">
            <w:pPr>
              <w:rPr>
                <w:ins w:id="1039" w:author="Elena Alshina" w:date="2024-10-07T11:03:00Z"/>
                <w:lang w:val="en-DE"/>
              </w:rPr>
            </w:pPr>
            <w:ins w:id="1040" w:author="Elena Alshina" w:date="2024-10-07T11:03:00Z">
              <w:r w:rsidRPr="00F213AC">
                <w:t>Intra</w:t>
              </w:r>
            </w:ins>
          </w:p>
        </w:tc>
        <w:tc>
          <w:tcPr>
            <w:tcW w:w="959" w:type="dxa"/>
            <w:tcBorders>
              <w:top w:val="single" w:sz="8" w:space="0" w:color="000000"/>
              <w:left w:val="single" w:sz="8" w:space="0" w:color="000000"/>
              <w:bottom w:val="single" w:sz="8" w:space="0" w:color="000000"/>
              <w:right w:val="single" w:sz="8" w:space="0" w:color="000000"/>
            </w:tcBorders>
          </w:tcPr>
          <w:p w14:paraId="764CA928" w14:textId="016D438F" w:rsidR="00D6252A" w:rsidRPr="00F213AC" w:rsidRDefault="00D6252A" w:rsidP="00F223CA">
            <w:pPr>
              <w:rPr>
                <w:ins w:id="1041" w:author="Elena Alshina" w:date="2024-10-07T11:03:00Z"/>
              </w:rPr>
            </w:pPr>
            <w:ins w:id="1042" w:author="Elena Alshina" w:date="2024-10-07T11:04:00Z">
              <w:r>
                <w:t>SR</w:t>
              </w:r>
            </w:ins>
          </w:p>
        </w:tc>
      </w:tr>
      <w:tr w:rsidR="00D6252A" w:rsidRPr="00F223CA" w14:paraId="282BCEC6" w14:textId="77777777" w:rsidTr="00D6252A">
        <w:trPr>
          <w:trHeight w:val="69"/>
          <w:ins w:id="1043" w:author="Elena Alshina" w:date="2024-10-07T11:03:00Z"/>
        </w:trPr>
        <w:tc>
          <w:tcPr>
            <w:tcW w:w="15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38842C0" w14:textId="52265F51" w:rsidR="00D6252A" w:rsidRPr="00F223CA" w:rsidRDefault="00D6252A" w:rsidP="00F223CA">
            <w:pPr>
              <w:rPr>
                <w:ins w:id="1044" w:author="Elena Alshina" w:date="2024-10-07T11:03:00Z"/>
                <w:lang w:val="en-DE"/>
              </w:rPr>
            </w:pPr>
            <w:ins w:id="1045" w:author="Elena Alshina" w:date="2024-10-07T11:03:00Z">
              <w:r w:rsidRPr="00F223CA">
                <w:rPr>
                  <w:bCs/>
                </w:rPr>
                <w:t>NNVC10-</w:t>
              </w:r>
            </w:ins>
            <w:ins w:id="1046" w:author="Elena Alshina" w:date="2024-10-07T11:04:00Z">
              <w:r>
                <w:rPr>
                  <w:bCs/>
                </w:rPr>
                <w:t>NNSR</w:t>
              </w:r>
            </w:ins>
          </w:p>
        </w:tc>
        <w:tc>
          <w:tcPr>
            <w:tcW w:w="10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D75AF05" w14:textId="77777777" w:rsidR="00D6252A" w:rsidRPr="00F223CA" w:rsidRDefault="00D6252A" w:rsidP="00F223CA">
            <w:pPr>
              <w:jc w:val="center"/>
              <w:rPr>
                <w:ins w:id="1047" w:author="Elena Alshina" w:date="2024-10-07T11:03:00Z"/>
                <w:lang w:val="en-DE"/>
              </w:rPr>
            </w:pPr>
            <w:ins w:id="1048" w:author="Elena Alshina" w:date="2024-10-07T11:03:00Z">
              <w:r w:rsidRPr="00F223CA">
                <w:rPr>
                  <w:bCs/>
                </w:rPr>
                <w:t>21.7</w:t>
              </w:r>
            </w:ins>
          </w:p>
        </w:tc>
        <w:tc>
          <w:tcPr>
            <w:tcW w:w="9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C8228B" w14:textId="77777777" w:rsidR="00D6252A" w:rsidRPr="00F223CA" w:rsidRDefault="00D6252A" w:rsidP="00F223CA">
            <w:pPr>
              <w:jc w:val="center"/>
              <w:rPr>
                <w:ins w:id="1049" w:author="Elena Alshina" w:date="2024-10-07T11:03:00Z"/>
                <w:lang w:val="en-DE"/>
              </w:rPr>
            </w:pPr>
            <w:ins w:id="1050" w:author="Elena Alshina" w:date="2024-10-07T11:03:00Z">
              <w:r w:rsidRPr="00F223CA">
                <w:rPr>
                  <w:bCs/>
                  <w:lang w:val="en-DE"/>
                </w:rPr>
                <w:t>16.9</w:t>
              </w:r>
            </w:ins>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E1EC2A" w14:textId="77777777" w:rsidR="00D6252A" w:rsidRPr="00F223CA" w:rsidRDefault="00D6252A" w:rsidP="00F223CA">
            <w:pPr>
              <w:jc w:val="center"/>
              <w:rPr>
                <w:ins w:id="1051" w:author="Elena Alshina" w:date="2024-10-07T11:03:00Z"/>
                <w:lang w:val="en-DE"/>
              </w:rPr>
            </w:pPr>
            <w:ins w:id="1052" w:author="Elena Alshina" w:date="2024-10-07T11:03:00Z">
              <w:r w:rsidRPr="00F223CA">
                <w:rPr>
                  <w:bCs/>
                </w:rPr>
                <w:t>4.8</w:t>
              </w:r>
            </w:ins>
          </w:p>
        </w:tc>
        <w:tc>
          <w:tcPr>
            <w:tcW w:w="957" w:type="dxa"/>
            <w:tcBorders>
              <w:top w:val="single" w:sz="8" w:space="0" w:color="000000"/>
              <w:left w:val="single" w:sz="8" w:space="0" w:color="000000"/>
              <w:bottom w:val="single" w:sz="8" w:space="0" w:color="000000"/>
              <w:right w:val="single" w:sz="8" w:space="0" w:color="000000"/>
            </w:tcBorders>
          </w:tcPr>
          <w:p w14:paraId="742DCD8A" w14:textId="0F308849" w:rsidR="00D6252A" w:rsidRPr="00F223CA" w:rsidRDefault="00D6252A" w:rsidP="00F223CA">
            <w:pPr>
              <w:jc w:val="center"/>
              <w:rPr>
                <w:ins w:id="1053" w:author="Elena Alshina" w:date="2024-10-07T11:03:00Z"/>
                <w:bCs/>
              </w:rPr>
            </w:pPr>
            <w:ins w:id="1054" w:author="Elena Alshina" w:date="2024-10-07T11:04:00Z">
              <w:r>
                <w:rPr>
                  <w:bCs/>
                </w:rPr>
                <w:t>4.7</w:t>
              </w:r>
            </w:ins>
          </w:p>
        </w:tc>
        <w:tc>
          <w:tcPr>
            <w:tcW w:w="9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330F83" w14:textId="77777777" w:rsidR="00D6252A" w:rsidRPr="00F223CA" w:rsidRDefault="00D6252A" w:rsidP="00F223CA">
            <w:pPr>
              <w:jc w:val="center"/>
              <w:rPr>
                <w:ins w:id="1055" w:author="Elena Alshina" w:date="2024-10-07T11:03:00Z"/>
                <w:lang w:val="en-DE"/>
              </w:rPr>
            </w:pPr>
            <w:ins w:id="1056" w:author="Elena Alshina" w:date="2024-10-07T11:03:00Z">
              <w:r w:rsidRPr="00F223CA">
                <w:rPr>
                  <w:bCs/>
                  <w:lang w:val="en-DE"/>
                </w:rPr>
                <w:t>1.</w:t>
              </w:r>
              <w:r w:rsidRPr="00F223CA">
                <w:rPr>
                  <w:bCs/>
                </w:rPr>
                <w:t>5</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DE6C91D" w14:textId="77777777" w:rsidR="00D6252A" w:rsidRPr="00F223CA" w:rsidRDefault="00D6252A" w:rsidP="00F223CA">
            <w:pPr>
              <w:jc w:val="center"/>
              <w:rPr>
                <w:ins w:id="1057" w:author="Elena Alshina" w:date="2024-10-07T11:03:00Z"/>
                <w:lang w:val="en-DE"/>
              </w:rPr>
            </w:pPr>
            <w:ins w:id="1058" w:author="Elena Alshina" w:date="2024-10-07T11:03:00Z">
              <w:r w:rsidRPr="00F223CA">
                <w:rPr>
                  <w:bCs/>
                  <w:lang w:val="en-DE"/>
                </w:rPr>
                <w:t>0.2</w:t>
              </w:r>
              <w:r w:rsidRPr="00F223CA">
                <w:rPr>
                  <w:bCs/>
                </w:rPr>
                <w:t>051</w:t>
              </w:r>
            </w:ins>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9BE4409" w14:textId="77777777" w:rsidR="00D6252A" w:rsidRPr="00F223CA" w:rsidRDefault="00D6252A" w:rsidP="00F223CA">
            <w:pPr>
              <w:jc w:val="center"/>
              <w:rPr>
                <w:ins w:id="1059" w:author="Elena Alshina" w:date="2024-10-07T11:03:00Z"/>
                <w:lang w:val="en-DE"/>
              </w:rPr>
            </w:pPr>
            <w:ins w:id="1060" w:author="Elena Alshina" w:date="2024-10-07T11:03:00Z">
              <w:r w:rsidRPr="00F223CA">
                <w:rPr>
                  <w:bCs/>
                  <w:lang w:val="en-DE"/>
                </w:rPr>
                <w:t>1.</w:t>
              </w:r>
              <w:r w:rsidRPr="00F223CA">
                <w:rPr>
                  <w:bCs/>
                </w:rPr>
                <w:t>3</w:t>
              </w:r>
            </w:ins>
          </w:p>
        </w:tc>
        <w:tc>
          <w:tcPr>
            <w:tcW w:w="959" w:type="dxa"/>
            <w:tcBorders>
              <w:top w:val="single" w:sz="8" w:space="0" w:color="000000"/>
              <w:left w:val="single" w:sz="8" w:space="0" w:color="000000"/>
              <w:bottom w:val="single" w:sz="8" w:space="0" w:color="000000"/>
              <w:right w:val="single" w:sz="8" w:space="0" w:color="000000"/>
            </w:tcBorders>
          </w:tcPr>
          <w:p w14:paraId="2344F9B1" w14:textId="076A7C6C" w:rsidR="00D6252A" w:rsidRPr="00F223CA" w:rsidRDefault="00D6252A" w:rsidP="00F223CA">
            <w:pPr>
              <w:jc w:val="center"/>
              <w:rPr>
                <w:ins w:id="1061" w:author="Elena Alshina" w:date="2024-10-07T11:03:00Z"/>
                <w:bCs/>
              </w:rPr>
            </w:pPr>
            <w:ins w:id="1062" w:author="Elena Alshina" w:date="2024-10-07T11:04:00Z">
              <w:r>
                <w:rPr>
                  <w:bCs/>
                </w:rPr>
                <w:t>0</w:t>
              </w:r>
            </w:ins>
            <w:ins w:id="1063" w:author="Elena Alshina" w:date="2024-10-07T11:05:00Z">
              <w:r>
                <w:rPr>
                  <w:bCs/>
                </w:rPr>
                <w:t>.05</w:t>
              </w:r>
            </w:ins>
          </w:p>
        </w:tc>
      </w:tr>
      <w:tr w:rsidR="00D6252A" w:rsidRPr="00F223CA" w14:paraId="3DE32C99" w14:textId="77777777" w:rsidTr="00D6252A">
        <w:trPr>
          <w:trHeight w:val="69"/>
          <w:ins w:id="1064" w:author="Elena Alshina" w:date="2024-10-07T11:03:00Z"/>
        </w:trPr>
        <w:tc>
          <w:tcPr>
            <w:tcW w:w="15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3A842BE" w14:textId="7613DF56" w:rsidR="00D6252A" w:rsidRPr="00F223CA" w:rsidRDefault="00D6252A" w:rsidP="00F223CA">
            <w:pPr>
              <w:rPr>
                <w:ins w:id="1065" w:author="Elena Alshina" w:date="2024-10-07T11:03:00Z"/>
                <w:lang w:val="en-DE"/>
              </w:rPr>
            </w:pPr>
            <w:ins w:id="1066" w:author="Elena Alshina" w:date="2024-10-07T11:03:00Z">
              <w:r w:rsidRPr="00F223CA">
                <w:rPr>
                  <w:bCs/>
                </w:rPr>
                <w:t>EE1-</w:t>
              </w:r>
            </w:ins>
            <w:ins w:id="1067" w:author="Elena Alshina" w:date="2024-10-07T11:05:00Z">
              <w:r>
                <w:rPr>
                  <w:bCs/>
                </w:rPr>
                <w:t>4</w:t>
              </w:r>
            </w:ins>
            <w:ins w:id="1068" w:author="Elena Alshina" w:date="2024-10-07T11:03:00Z">
              <w:r w:rsidRPr="00F223CA">
                <w:rPr>
                  <w:bCs/>
                </w:rPr>
                <w:t>.1</w:t>
              </w:r>
            </w:ins>
          </w:p>
        </w:tc>
        <w:tc>
          <w:tcPr>
            <w:tcW w:w="104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15516F" w14:textId="77777777" w:rsidR="00D6252A" w:rsidRPr="00F223CA" w:rsidRDefault="00D6252A" w:rsidP="00F223CA">
            <w:pPr>
              <w:jc w:val="center"/>
              <w:rPr>
                <w:ins w:id="1069" w:author="Elena Alshina" w:date="2024-10-07T11:03:00Z"/>
                <w:lang w:val="en-DE"/>
              </w:rPr>
            </w:pPr>
            <w:ins w:id="1070" w:author="Elena Alshina" w:date="2024-10-07T11:03:00Z">
              <w:r w:rsidRPr="00F223CA">
                <w:rPr>
                  <w:bCs/>
                </w:rPr>
                <w:t>21.7</w:t>
              </w:r>
            </w:ins>
          </w:p>
        </w:tc>
        <w:tc>
          <w:tcPr>
            <w:tcW w:w="9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E1E412" w14:textId="77777777" w:rsidR="00D6252A" w:rsidRPr="00F223CA" w:rsidRDefault="00D6252A" w:rsidP="00F223CA">
            <w:pPr>
              <w:jc w:val="center"/>
              <w:rPr>
                <w:ins w:id="1071" w:author="Elena Alshina" w:date="2024-10-07T11:03:00Z"/>
                <w:lang w:val="en-DE"/>
              </w:rPr>
            </w:pPr>
            <w:ins w:id="1072" w:author="Elena Alshina" w:date="2024-10-07T11:03:00Z">
              <w:r w:rsidRPr="00F223CA">
                <w:rPr>
                  <w:bCs/>
                  <w:lang w:val="en-DE"/>
                </w:rPr>
                <w:t>16.9</w:t>
              </w:r>
            </w:ins>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F74AB9" w14:textId="77777777" w:rsidR="00D6252A" w:rsidRPr="00F223CA" w:rsidRDefault="00D6252A" w:rsidP="00F223CA">
            <w:pPr>
              <w:jc w:val="center"/>
              <w:rPr>
                <w:ins w:id="1073" w:author="Elena Alshina" w:date="2024-10-07T11:03:00Z"/>
                <w:lang w:val="en-DE"/>
              </w:rPr>
            </w:pPr>
            <w:ins w:id="1074" w:author="Elena Alshina" w:date="2024-10-07T11:03:00Z">
              <w:r w:rsidRPr="00F223CA">
                <w:rPr>
                  <w:bCs/>
                </w:rPr>
                <w:t>4.8</w:t>
              </w:r>
            </w:ins>
          </w:p>
        </w:tc>
        <w:tc>
          <w:tcPr>
            <w:tcW w:w="957" w:type="dxa"/>
            <w:tcBorders>
              <w:top w:val="single" w:sz="8" w:space="0" w:color="000000"/>
              <w:left w:val="single" w:sz="8" w:space="0" w:color="000000"/>
              <w:bottom w:val="single" w:sz="8" w:space="0" w:color="000000"/>
              <w:right w:val="single" w:sz="8" w:space="0" w:color="000000"/>
            </w:tcBorders>
          </w:tcPr>
          <w:p w14:paraId="36FA8049" w14:textId="3CC2480C" w:rsidR="00D6252A" w:rsidRPr="00F223CA" w:rsidRDefault="00D6252A" w:rsidP="00F223CA">
            <w:pPr>
              <w:jc w:val="center"/>
              <w:rPr>
                <w:ins w:id="1075" w:author="Elena Alshina" w:date="2024-10-07T11:03:00Z"/>
                <w:bCs/>
              </w:rPr>
            </w:pPr>
            <w:ins w:id="1076" w:author="Elena Alshina" w:date="2024-10-07T11:05:00Z">
              <w:r>
                <w:rPr>
                  <w:bCs/>
                </w:rPr>
                <w:t>4.</w:t>
              </w:r>
            </w:ins>
            <w:ins w:id="1077" w:author="Elena Alshina" w:date="2024-10-07T11:03:00Z">
              <w:r>
                <w:rPr>
                  <w:bCs/>
                </w:rPr>
                <w:t>7</w:t>
              </w:r>
            </w:ins>
          </w:p>
        </w:tc>
        <w:tc>
          <w:tcPr>
            <w:tcW w:w="9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3184BB5" w14:textId="77777777" w:rsidR="00D6252A" w:rsidRPr="00F223CA" w:rsidRDefault="00D6252A" w:rsidP="00F223CA">
            <w:pPr>
              <w:jc w:val="center"/>
              <w:rPr>
                <w:ins w:id="1078" w:author="Elena Alshina" w:date="2024-10-07T11:03:00Z"/>
                <w:lang w:val="en-DE"/>
              </w:rPr>
            </w:pPr>
            <w:ins w:id="1079" w:author="Elena Alshina" w:date="2024-10-07T11:03:00Z">
              <w:r w:rsidRPr="00F223CA">
                <w:rPr>
                  <w:bCs/>
                  <w:lang w:val="en-DE"/>
                </w:rPr>
                <w:t>1.</w:t>
              </w:r>
              <w:r w:rsidRPr="00F223CA">
                <w:rPr>
                  <w:bCs/>
                </w:rPr>
                <w:t>5</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1D3AC5" w14:textId="77777777" w:rsidR="00D6252A" w:rsidRPr="00F223CA" w:rsidRDefault="00D6252A" w:rsidP="00F223CA">
            <w:pPr>
              <w:jc w:val="center"/>
              <w:rPr>
                <w:ins w:id="1080" w:author="Elena Alshina" w:date="2024-10-07T11:03:00Z"/>
                <w:lang w:val="en-DE"/>
              </w:rPr>
            </w:pPr>
            <w:ins w:id="1081" w:author="Elena Alshina" w:date="2024-10-07T11:03:00Z">
              <w:r w:rsidRPr="00F223CA">
                <w:rPr>
                  <w:bCs/>
                  <w:lang w:val="en-DE"/>
                </w:rPr>
                <w:t>0.2</w:t>
              </w:r>
              <w:r w:rsidRPr="00F223CA">
                <w:rPr>
                  <w:bCs/>
                </w:rPr>
                <w:t>039</w:t>
              </w:r>
            </w:ins>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A644D23" w14:textId="77777777" w:rsidR="00D6252A" w:rsidRPr="00F223CA" w:rsidRDefault="00D6252A" w:rsidP="00F223CA">
            <w:pPr>
              <w:jc w:val="center"/>
              <w:rPr>
                <w:ins w:id="1082" w:author="Elena Alshina" w:date="2024-10-07T11:03:00Z"/>
                <w:lang w:val="en-DE"/>
              </w:rPr>
            </w:pPr>
            <w:ins w:id="1083" w:author="Elena Alshina" w:date="2024-10-07T11:03:00Z">
              <w:r w:rsidRPr="00F223CA">
                <w:rPr>
                  <w:bCs/>
                  <w:lang w:val="en-DE"/>
                </w:rPr>
                <w:t>1.</w:t>
              </w:r>
              <w:r w:rsidRPr="00F223CA">
                <w:rPr>
                  <w:bCs/>
                </w:rPr>
                <w:t>3</w:t>
              </w:r>
            </w:ins>
          </w:p>
        </w:tc>
        <w:tc>
          <w:tcPr>
            <w:tcW w:w="959" w:type="dxa"/>
            <w:tcBorders>
              <w:top w:val="single" w:sz="8" w:space="0" w:color="000000"/>
              <w:left w:val="single" w:sz="8" w:space="0" w:color="000000"/>
              <w:bottom w:val="single" w:sz="8" w:space="0" w:color="000000"/>
              <w:right w:val="single" w:sz="8" w:space="0" w:color="000000"/>
            </w:tcBorders>
          </w:tcPr>
          <w:p w14:paraId="74F0330B" w14:textId="7AB7B450" w:rsidR="00D6252A" w:rsidRPr="00F223CA" w:rsidRDefault="00D6252A" w:rsidP="00F223CA">
            <w:pPr>
              <w:jc w:val="center"/>
              <w:rPr>
                <w:ins w:id="1084" w:author="Elena Alshina" w:date="2024-10-07T11:03:00Z"/>
                <w:bCs/>
              </w:rPr>
            </w:pPr>
            <w:ins w:id="1085" w:author="Elena Alshina" w:date="2024-10-07T11:05:00Z">
              <w:r>
                <w:rPr>
                  <w:bCs/>
                </w:rPr>
                <w:t>0.05</w:t>
              </w:r>
            </w:ins>
          </w:p>
        </w:tc>
      </w:tr>
    </w:tbl>
    <w:p w14:paraId="69228656" w14:textId="77777777" w:rsidR="00F213AC" w:rsidRDefault="00F213AC" w:rsidP="00985F5F"/>
    <w:p w14:paraId="5116CFDE" w14:textId="77777777" w:rsidR="00985F5F" w:rsidRPr="00893781" w:rsidRDefault="00985F5F" w:rsidP="00985F5F">
      <w:pPr>
        <w:pStyle w:val="Heading1"/>
        <w:ind w:left="432" w:hanging="432"/>
        <w:rPr>
          <w:rFonts w:cs="Times New Roman"/>
          <w:noProof/>
        </w:rPr>
      </w:pPr>
      <w:r w:rsidRPr="00893781">
        <w:rPr>
          <w:rFonts w:cs="Times New Roman"/>
          <w:noProof/>
        </w:rPr>
        <w:t>SW location</w:t>
      </w:r>
    </w:p>
    <w:p w14:paraId="7A9B4D21" w14:textId="733166FD" w:rsidR="00342FF4" w:rsidRPr="005B217D" w:rsidRDefault="006D45F1" w:rsidP="00985F5F">
      <w:pPr>
        <w:rPr>
          <w:szCs w:val="22"/>
          <w:lang w:val="en-CA"/>
        </w:rPr>
      </w:pPr>
      <w:hyperlink r:id="rId15" w:history="1">
        <w:r w:rsidR="00985F5F" w:rsidRPr="00FD7C09">
          <w:rPr>
            <w:rStyle w:val="Hyperlink"/>
          </w:rPr>
          <w:t>https://vcgit.hhi.fraunhofer.de/jvet-ai-ee1/VVCSoftware_VTM/-/tree/EE1-X.X</w:t>
        </w:r>
      </w:hyperlink>
    </w:p>
    <w:p w14:paraId="32EAF635" w14:textId="77777777" w:rsidR="007F1F8B" w:rsidRPr="005B217D" w:rsidRDefault="007F1F8B" w:rsidP="009234A5">
      <w:pPr>
        <w:rPr>
          <w:szCs w:val="22"/>
          <w:lang w:val="en-CA"/>
        </w:rPr>
      </w:pPr>
    </w:p>
    <w:sectPr w:rsidR="007F1F8B" w:rsidRPr="005B217D"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E3DDF" w14:textId="77777777" w:rsidR="006D45F1" w:rsidRDefault="006D45F1">
      <w:r>
        <w:separator/>
      </w:r>
    </w:p>
  </w:endnote>
  <w:endnote w:type="continuationSeparator" w:id="0">
    <w:p w14:paraId="175717E2" w14:textId="77777777" w:rsidR="006D45F1" w:rsidRDefault="006D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B88D5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12D4">
      <w:rPr>
        <w:rStyle w:val="PageNumber"/>
        <w:noProof/>
      </w:rPr>
      <w:t>2024-08-09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D8D44" w14:textId="77777777" w:rsidR="006D45F1" w:rsidRDefault="006D45F1">
      <w:r>
        <w:separator/>
      </w:r>
    </w:p>
  </w:footnote>
  <w:footnote w:type="continuationSeparator" w:id="0">
    <w:p w14:paraId="3D560EA5" w14:textId="77777777" w:rsidR="006D45F1" w:rsidRDefault="006D45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A01D0"/>
    <w:multiLevelType w:val="hybridMultilevel"/>
    <w:tmpl w:val="6D3C0F64"/>
    <w:lvl w:ilvl="0" w:tplc="BA82B8E2">
      <w:start w:val="1"/>
      <w:numFmt w:val="decimal"/>
      <w:lvlText w:val="%1."/>
      <w:lvlJc w:val="left"/>
      <w:pPr>
        <w:tabs>
          <w:tab w:val="num" w:pos="720"/>
        </w:tabs>
        <w:ind w:left="720" w:hanging="360"/>
      </w:pPr>
    </w:lvl>
    <w:lvl w:ilvl="1" w:tplc="2470331C" w:tentative="1">
      <w:start w:val="1"/>
      <w:numFmt w:val="decimal"/>
      <w:lvlText w:val="%2."/>
      <w:lvlJc w:val="left"/>
      <w:pPr>
        <w:tabs>
          <w:tab w:val="num" w:pos="1440"/>
        </w:tabs>
        <w:ind w:left="1440" w:hanging="360"/>
      </w:pPr>
    </w:lvl>
    <w:lvl w:ilvl="2" w:tplc="0F9C2228" w:tentative="1">
      <w:start w:val="1"/>
      <w:numFmt w:val="decimal"/>
      <w:lvlText w:val="%3."/>
      <w:lvlJc w:val="left"/>
      <w:pPr>
        <w:tabs>
          <w:tab w:val="num" w:pos="2160"/>
        </w:tabs>
        <w:ind w:left="2160" w:hanging="360"/>
      </w:pPr>
    </w:lvl>
    <w:lvl w:ilvl="3" w:tplc="9BA6BAD6" w:tentative="1">
      <w:start w:val="1"/>
      <w:numFmt w:val="decimal"/>
      <w:lvlText w:val="%4."/>
      <w:lvlJc w:val="left"/>
      <w:pPr>
        <w:tabs>
          <w:tab w:val="num" w:pos="2880"/>
        </w:tabs>
        <w:ind w:left="2880" w:hanging="360"/>
      </w:pPr>
    </w:lvl>
    <w:lvl w:ilvl="4" w:tplc="2168F860" w:tentative="1">
      <w:start w:val="1"/>
      <w:numFmt w:val="decimal"/>
      <w:lvlText w:val="%5."/>
      <w:lvlJc w:val="left"/>
      <w:pPr>
        <w:tabs>
          <w:tab w:val="num" w:pos="3600"/>
        </w:tabs>
        <w:ind w:left="3600" w:hanging="360"/>
      </w:pPr>
    </w:lvl>
    <w:lvl w:ilvl="5" w:tplc="44D40274" w:tentative="1">
      <w:start w:val="1"/>
      <w:numFmt w:val="decimal"/>
      <w:lvlText w:val="%6."/>
      <w:lvlJc w:val="left"/>
      <w:pPr>
        <w:tabs>
          <w:tab w:val="num" w:pos="4320"/>
        </w:tabs>
        <w:ind w:left="4320" w:hanging="360"/>
      </w:pPr>
    </w:lvl>
    <w:lvl w:ilvl="6" w:tplc="7AACAF58" w:tentative="1">
      <w:start w:val="1"/>
      <w:numFmt w:val="decimal"/>
      <w:lvlText w:val="%7."/>
      <w:lvlJc w:val="left"/>
      <w:pPr>
        <w:tabs>
          <w:tab w:val="num" w:pos="5040"/>
        </w:tabs>
        <w:ind w:left="5040" w:hanging="360"/>
      </w:pPr>
    </w:lvl>
    <w:lvl w:ilvl="7" w:tplc="3554287A" w:tentative="1">
      <w:start w:val="1"/>
      <w:numFmt w:val="decimal"/>
      <w:lvlText w:val="%8."/>
      <w:lvlJc w:val="left"/>
      <w:pPr>
        <w:tabs>
          <w:tab w:val="num" w:pos="5760"/>
        </w:tabs>
        <w:ind w:left="5760" w:hanging="360"/>
      </w:pPr>
    </w:lvl>
    <w:lvl w:ilvl="8" w:tplc="25A0CC7C" w:tentative="1">
      <w:start w:val="1"/>
      <w:numFmt w:val="decimal"/>
      <w:lvlText w:val="%9."/>
      <w:lvlJc w:val="left"/>
      <w:pPr>
        <w:tabs>
          <w:tab w:val="num" w:pos="6480"/>
        </w:tabs>
        <w:ind w:left="6480" w:hanging="36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B016DC"/>
    <w:multiLevelType w:val="hybridMultilevel"/>
    <w:tmpl w:val="613A476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A21AD0"/>
    <w:multiLevelType w:val="hybridMultilevel"/>
    <w:tmpl w:val="CCEAA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2C99"/>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7EFA"/>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401A"/>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45F1"/>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85F5F"/>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6252A"/>
    <w:rsid w:val="00D807BF"/>
    <w:rsid w:val="00D82FCC"/>
    <w:rsid w:val="00DA17FC"/>
    <w:rsid w:val="00DA7887"/>
    <w:rsid w:val="00DB2C26"/>
    <w:rsid w:val="00DB45C3"/>
    <w:rsid w:val="00DD02F4"/>
    <w:rsid w:val="00DD12D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13AC"/>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 w:val="00FF185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985F5F"/>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720"/>
      <w:contextualSpacing/>
      <w:textAlignment w:val="auto"/>
    </w:pPr>
    <w:rPr>
      <w:rFonts w:eastAsiaTheme="minorEastAsia"/>
      <w:szCs w:val="22"/>
    </w:rPr>
  </w:style>
  <w:style w:type="character" w:customStyle="1" w:styleId="ListParagraphChar">
    <w:name w:val="List Paragraph Char"/>
    <w:aliases w:val="列出段落 Char"/>
    <w:link w:val="ListParagraph"/>
    <w:uiPriority w:val="34"/>
    <w:rsid w:val="00985F5F"/>
    <w:rPr>
      <w:rFonts w:eastAsiaTheme="minorEastAsia"/>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85F5F"/>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0" w:after="200"/>
      <w:textAlignment w:val="auto"/>
    </w:pPr>
    <w:rPr>
      <w:rFonts w:eastAsiaTheme="minorEastAsia"/>
      <w:i/>
      <w:iCs/>
      <w:color w:val="44546A" w:themeColor="text2"/>
      <w:sz w:val="18"/>
      <w:szCs w:val="18"/>
    </w:rPr>
  </w:style>
  <w:style w:type="paragraph" w:styleId="NormalWeb">
    <w:name w:val="Normal (Web)"/>
    <w:basedOn w:val="Normal"/>
    <w:uiPriority w:val="99"/>
    <w:rsid w:val="00985F5F"/>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textAlignment w:val="auto"/>
    </w:pPr>
    <w:rPr>
      <w:rFonts w:eastAsiaTheme="minorEastAsia"/>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85F5F"/>
    <w:rPr>
      <w:rFonts w:eastAsiaTheme="minorEastAsia"/>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0518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experts.org/doc_end_user/current_document.php?id=1437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hyperlink" Target="https://vcgit.hhi.fraunhofer.de/jvet-ai-ee1/VVCSoftware_VTM/-/tree/EE1-X.X" TargetMode="External"/><Relationship Id="rId10" Type="http://schemas.openxmlformats.org/officeDocument/2006/relationships/hyperlink" Target="about:blan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doc_end_user/current_document.php?id=143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E7CD7-6065-40AA-99B3-E5E2727AF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1023</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4</cp:revision>
  <cp:lastPrinted>1900-01-01T08:00:00Z</cp:lastPrinted>
  <dcterms:created xsi:type="dcterms:W3CDTF">2024-10-07T08:41:00Z</dcterms:created>
  <dcterms:modified xsi:type="dcterms:W3CDTF">2024-10-07T09:07:00Z</dcterms:modified>
</cp:coreProperties>
</file>