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327CFA30">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48A2367">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C1E4065" w:rsidR="00E61DAC" w:rsidRPr="005B217D" w:rsidRDefault="00735925" w:rsidP="00536188">
            <w:pPr>
              <w:tabs>
                <w:tab w:val="left" w:pos="7200"/>
              </w:tabs>
              <w:rPr>
                <w:b/>
                <w:szCs w:val="22"/>
                <w:lang w:val="en-CA"/>
              </w:rPr>
            </w:pPr>
            <w:r>
              <w:t>3</w:t>
            </w:r>
            <w:r w:rsidR="0073249C">
              <w:t>6</w:t>
            </w:r>
            <w:r w:rsidR="008A42F1">
              <w:t>th</w:t>
            </w:r>
            <w:r w:rsidR="00084393" w:rsidRPr="00B648F1">
              <w:t xml:space="preserve"> Meeting</w:t>
            </w:r>
            <w:r w:rsidR="00084393">
              <w:rPr>
                <w:lang w:val="en-CA"/>
              </w:rPr>
              <w:t>,</w:t>
            </w:r>
            <w:r w:rsidR="00084393" w:rsidRPr="00B648F1">
              <w:rPr>
                <w:lang w:val="en-CA"/>
              </w:rPr>
              <w:t xml:space="preserve"> </w:t>
            </w:r>
            <w:r w:rsidR="0073249C">
              <w:rPr>
                <w:lang w:val="en-CA"/>
              </w:rPr>
              <w:t>Kemer</w:t>
            </w:r>
            <w:r w:rsidR="00084393">
              <w:rPr>
                <w:lang w:val="en-CA"/>
              </w:rPr>
              <w:t>,</w:t>
            </w:r>
            <w:r w:rsidR="00C11670">
              <w:rPr>
                <w:lang w:val="en-CA"/>
              </w:rPr>
              <w:t xml:space="preserve"> </w:t>
            </w:r>
            <w:r w:rsidR="0073249C">
              <w:rPr>
                <w:lang w:val="en-CA"/>
              </w:rPr>
              <w:t>TR</w:t>
            </w:r>
            <w:r w:rsidR="008A42F1">
              <w:rPr>
                <w:lang w:val="en-CA"/>
              </w:rPr>
              <w:t>,</w:t>
            </w:r>
            <w:r w:rsidR="00084393">
              <w:rPr>
                <w:lang w:val="en-CA"/>
              </w:rPr>
              <w:t xml:space="preserve"> </w:t>
            </w:r>
            <w:r w:rsidR="0073249C">
              <w:rPr>
                <w:lang w:val="en-CA"/>
              </w:rPr>
              <w:t>1</w:t>
            </w:r>
            <w:r w:rsidR="00084393">
              <w:rPr>
                <w:lang w:val="en-CA"/>
              </w:rPr>
              <w:t>–</w:t>
            </w:r>
            <w:r w:rsidR="0073249C">
              <w:rPr>
                <w:lang w:val="en-CA"/>
              </w:rPr>
              <w:t>8</w:t>
            </w:r>
            <w:r w:rsidR="00084393" w:rsidRPr="00B648F1">
              <w:rPr>
                <w:lang w:val="en-CA"/>
              </w:rPr>
              <w:t xml:space="preserve"> </w:t>
            </w:r>
            <w:r w:rsidR="0073249C">
              <w:rPr>
                <w:lang w:val="en-CA"/>
              </w:rPr>
              <w:t>November</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24A6AF18"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249C">
              <w:rPr>
                <w:lang w:val="en-CA"/>
              </w:rPr>
              <w:t>J</w:t>
            </w:r>
            <w:r w:rsidR="00985F5F">
              <w:rPr>
                <w:lang w:val="en-CA"/>
              </w:rPr>
              <w:t>00</w:t>
            </w:r>
            <w:r w:rsidR="00527904">
              <w:rPr>
                <w:lang w:val="en-CA"/>
              </w:rPr>
              <w:t>23</w:t>
            </w:r>
            <w:r w:rsidR="00985F5F">
              <w:rPr>
                <w:lang w:val="en-CA"/>
              </w:rPr>
              <w:t>-</w:t>
            </w:r>
            <w:del w:id="0" w:author="Elena Alshina" w:date="2024-10-31T20:52:00Z">
              <w:r w:rsidR="00F213AC" w:rsidDel="008377C4">
                <w:rPr>
                  <w:lang w:val="en-CA"/>
                </w:rPr>
                <w:delText>v</w:delText>
              </w:r>
              <w:r w:rsidR="00527904" w:rsidDel="008377C4">
                <w:rPr>
                  <w:lang w:val="en-CA"/>
                </w:rPr>
                <w:delText>1</w:delText>
              </w:r>
            </w:del>
            <w:ins w:id="1" w:author="Elena Alshina" w:date="2024-10-31T20:52:00Z">
              <w:r w:rsidR="008377C4">
                <w:rPr>
                  <w:lang w:val="en-CA"/>
                </w:rPr>
                <w:t>v2</w:t>
              </w:r>
            </w:ins>
          </w:p>
        </w:tc>
      </w:tr>
    </w:tbl>
    <w:p w14:paraId="79DBA597" w14:textId="77777777" w:rsidR="00E61DAC" w:rsidRPr="005B217D" w:rsidRDefault="00E61DAC" w:rsidP="00531AE9">
      <w:pPr>
        <w:rPr>
          <w:lang w:val="en-CA"/>
        </w:rPr>
      </w:pPr>
    </w:p>
    <w:tbl>
      <w:tblPr>
        <w:tblW w:w="9360" w:type="dxa"/>
        <w:tblLayout w:type="fixed"/>
        <w:tblLook w:val="0000" w:firstRow="0" w:lastRow="0" w:firstColumn="0" w:lastColumn="0" w:noHBand="0" w:noVBand="0"/>
        <w:tblPrChange w:id="2" w:author="Elena Alshina" w:date="2024-11-01T07:18:00Z">
          <w:tblPr>
            <w:tblW w:w="0" w:type="auto"/>
            <w:tblLayout w:type="fixed"/>
            <w:tblLook w:val="0000" w:firstRow="0" w:lastRow="0" w:firstColumn="0" w:lastColumn="0" w:noHBand="0" w:noVBand="0"/>
          </w:tblPr>
        </w:tblPrChange>
      </w:tblPr>
      <w:tblGrid>
        <w:gridCol w:w="1458"/>
        <w:gridCol w:w="3042"/>
        <w:gridCol w:w="990"/>
        <w:gridCol w:w="3870"/>
        <w:tblGridChange w:id="3">
          <w:tblGrid>
            <w:gridCol w:w="1458"/>
            <w:gridCol w:w="3942"/>
            <w:gridCol w:w="900"/>
            <w:gridCol w:w="3060"/>
          </w:tblGrid>
        </w:tblGridChange>
      </w:tblGrid>
      <w:tr w:rsidR="00E61DAC" w:rsidRPr="005B217D" w14:paraId="188D2B50" w14:textId="77777777" w:rsidTr="00582D62">
        <w:tc>
          <w:tcPr>
            <w:tcW w:w="1458" w:type="dxa"/>
            <w:tcPrChange w:id="4" w:author="Elena Alshina" w:date="2024-11-01T07:18:00Z">
              <w:tcPr>
                <w:tcW w:w="1458" w:type="dxa"/>
              </w:tcPr>
            </w:tcPrChange>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Change w:id="5" w:author="Elena Alshina" w:date="2024-11-01T07:18:00Z">
              <w:tcPr>
                <w:tcW w:w="7902" w:type="dxa"/>
                <w:gridSpan w:val="3"/>
              </w:tcPr>
            </w:tcPrChange>
          </w:tcPr>
          <w:p w14:paraId="305A7026" w14:textId="659D2258" w:rsidR="00E61DAC" w:rsidRPr="00985F5F" w:rsidRDefault="00DA4EE6" w:rsidP="009D7CE6">
            <w:pPr>
              <w:spacing w:before="60" w:after="60"/>
              <w:rPr>
                <w:b/>
              </w:rPr>
            </w:pPr>
            <w:r w:rsidRPr="001752BC">
              <w:rPr>
                <w:b/>
              </w:rPr>
              <w:t>EE1: Summary report of exploration experiment on neural network-based video coding</w:t>
            </w:r>
          </w:p>
        </w:tc>
      </w:tr>
      <w:tr w:rsidR="00E61DAC" w:rsidRPr="005B217D" w14:paraId="3D8B01B2" w14:textId="77777777" w:rsidTr="00582D62">
        <w:tc>
          <w:tcPr>
            <w:tcW w:w="1458" w:type="dxa"/>
            <w:tcPrChange w:id="6" w:author="Elena Alshina" w:date="2024-11-01T07:18:00Z">
              <w:tcPr>
                <w:tcW w:w="1458" w:type="dxa"/>
              </w:tcPr>
            </w:tcPrChange>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Change w:id="7" w:author="Elena Alshina" w:date="2024-11-01T07:18:00Z">
              <w:tcPr>
                <w:tcW w:w="7902" w:type="dxa"/>
                <w:gridSpan w:val="3"/>
              </w:tcPr>
            </w:tcPrChange>
          </w:tcPr>
          <w:p w14:paraId="32E60643" w14:textId="1701296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582D62">
        <w:tc>
          <w:tcPr>
            <w:tcW w:w="1458" w:type="dxa"/>
            <w:tcPrChange w:id="8" w:author="Elena Alshina" w:date="2024-11-01T07:18:00Z">
              <w:tcPr>
                <w:tcW w:w="1458" w:type="dxa"/>
              </w:tcPr>
            </w:tcPrChange>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Change w:id="9" w:author="Elena Alshina" w:date="2024-11-01T07:18:00Z">
              <w:tcPr>
                <w:tcW w:w="7902" w:type="dxa"/>
                <w:gridSpan w:val="3"/>
              </w:tcPr>
            </w:tcPrChange>
          </w:tcPr>
          <w:p w14:paraId="0640C90D" w14:textId="7A430A01" w:rsidR="00E61DAC" w:rsidRPr="005B217D" w:rsidRDefault="00985F5F" w:rsidP="005E1AC6">
            <w:pPr>
              <w:spacing w:before="60" w:after="60"/>
              <w:rPr>
                <w:szCs w:val="22"/>
                <w:lang w:val="en-CA"/>
              </w:rPr>
            </w:pPr>
            <w:r>
              <w:rPr>
                <w:szCs w:val="22"/>
                <w:lang w:val="en-CA"/>
              </w:rPr>
              <w:t>R</w:t>
            </w:r>
            <w:r w:rsidR="00E61DAC" w:rsidRPr="005B217D">
              <w:rPr>
                <w:szCs w:val="22"/>
                <w:lang w:val="en-CA"/>
              </w:rPr>
              <w:t>eport</w:t>
            </w:r>
          </w:p>
        </w:tc>
      </w:tr>
      <w:tr w:rsidR="00E61DAC" w:rsidRPr="005B217D" w14:paraId="714CD808" w14:textId="77777777" w:rsidTr="00582D62">
        <w:tc>
          <w:tcPr>
            <w:tcW w:w="1458" w:type="dxa"/>
            <w:tcPrChange w:id="10" w:author="Elena Alshina" w:date="2024-11-01T07:19:00Z">
              <w:tcPr>
                <w:tcW w:w="1458" w:type="dxa"/>
              </w:tcPr>
            </w:tcPrChange>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042" w:type="dxa"/>
            <w:tcPrChange w:id="11" w:author="Elena Alshina" w:date="2024-11-01T07:19:00Z">
              <w:tcPr>
                <w:tcW w:w="3942" w:type="dxa"/>
              </w:tcPr>
            </w:tcPrChange>
          </w:tcPr>
          <w:p w14:paraId="49D81240" w14:textId="3C3459C1" w:rsidR="00E61DAC" w:rsidRPr="005B217D" w:rsidRDefault="00DA4EE6" w:rsidP="009442FD">
            <w:pPr>
              <w:spacing w:before="60" w:after="60"/>
              <w:rPr>
                <w:szCs w:val="22"/>
                <w:lang w:val="en-CA"/>
              </w:rPr>
            </w:pPr>
            <w:r w:rsidRPr="002C63D4">
              <w:rPr>
                <w:lang w:val="it-IT"/>
              </w:rPr>
              <w:t>E. Alshina, R. Chang, F. Galpin, Y.Li, D. Rusanovskyy,</w:t>
            </w:r>
            <w:r w:rsidR="00F75374">
              <w:rPr>
                <w:lang w:val="it-IT"/>
              </w:rPr>
              <w:t xml:space="preserve"> </w:t>
            </w:r>
            <w:r w:rsidRPr="002C63D4">
              <w:rPr>
                <w:lang w:val="it-IT"/>
              </w:rPr>
              <w:t>M. Santamaria, J. </w:t>
            </w:r>
            <w:r>
              <w:fldChar w:fldCharType="begin"/>
            </w:r>
            <w:r w:rsidRPr="00510591">
              <w:rPr>
                <w:lang w:val="it-IT"/>
              </w:rPr>
              <w:instrText xml:space="preserve"> HYPERLINK "mailto:jacob.strom@ericsson.com" </w:instrText>
            </w:r>
            <w:r>
              <w:fldChar w:fldCharType="separate"/>
            </w:r>
            <w:r w:rsidRPr="002C63D4">
              <w:t>Ström</w:t>
            </w:r>
            <w:r>
              <w:fldChar w:fldCharType="end"/>
            </w:r>
            <w:r w:rsidRPr="002C63D4">
              <w:t>, and Z. Xie</w:t>
            </w:r>
          </w:p>
        </w:tc>
        <w:tc>
          <w:tcPr>
            <w:tcW w:w="990" w:type="dxa"/>
            <w:tcPrChange w:id="12" w:author="Elena Alshina" w:date="2024-11-01T07:19:00Z">
              <w:tcPr>
                <w:tcW w:w="900" w:type="dxa"/>
              </w:tcPr>
            </w:tcPrChange>
          </w:tcPr>
          <w:p w14:paraId="0140ECA2" w14:textId="22627579" w:rsidR="00E61DAC" w:rsidRPr="005B217D" w:rsidRDefault="00E61DAC">
            <w:pPr>
              <w:spacing w:before="60" w:after="60"/>
              <w:rPr>
                <w:szCs w:val="22"/>
                <w:lang w:val="en-CA"/>
              </w:rPr>
            </w:pPr>
            <w:r w:rsidRPr="005B217D">
              <w:rPr>
                <w:szCs w:val="22"/>
                <w:lang w:val="en-CA"/>
              </w:rPr>
              <w:br/>
              <w:t>Email:</w:t>
            </w:r>
          </w:p>
        </w:tc>
        <w:tc>
          <w:tcPr>
            <w:tcW w:w="3870" w:type="dxa"/>
            <w:tcPrChange w:id="13" w:author="Elena Alshina" w:date="2024-11-01T07:19:00Z">
              <w:tcPr>
                <w:tcW w:w="3060" w:type="dxa"/>
              </w:tcPr>
            </w:tcPrChange>
          </w:tcPr>
          <w:p w14:paraId="795E35A3" w14:textId="77777777" w:rsidR="00DA4EE6" w:rsidRPr="002C63D4" w:rsidRDefault="00E61DAC" w:rsidP="00DA4EE6">
            <w:pPr>
              <w:spacing w:before="60" w:after="60"/>
              <w:rPr>
                <w:rStyle w:val="Hyperlink"/>
              </w:rPr>
            </w:pPr>
            <w:r w:rsidRPr="005B217D">
              <w:rPr>
                <w:szCs w:val="22"/>
                <w:lang w:val="en-CA"/>
              </w:rPr>
              <w:br/>
            </w:r>
            <w:r w:rsidR="00EF682A">
              <w:fldChar w:fldCharType="begin"/>
            </w:r>
            <w:r w:rsidR="00EF682A">
              <w:instrText xml:space="preserve"> HYPERLINK "about:blank" </w:instrText>
            </w:r>
            <w:r w:rsidR="00EF682A">
              <w:fldChar w:fldCharType="separate"/>
            </w:r>
            <w:r w:rsidR="00DA4EE6" w:rsidRPr="002C63D4">
              <w:rPr>
                <w:rStyle w:val="Hyperlink"/>
              </w:rPr>
              <w:t>elena.alshina@huawei.com</w:t>
            </w:r>
            <w:r w:rsidR="00EF682A">
              <w:rPr>
                <w:rStyle w:val="Hyperlink"/>
              </w:rPr>
              <w:fldChar w:fldCharType="end"/>
            </w:r>
            <w:r w:rsidR="00DA4EE6" w:rsidRPr="002C63D4">
              <w:rPr>
                <w:rStyle w:val="Hyperlink"/>
              </w:rPr>
              <w:t xml:space="preserve">  </w:t>
            </w:r>
          </w:p>
          <w:p w14:paraId="2E3CA31B" w14:textId="77777777" w:rsidR="00DA4EE6" w:rsidRPr="002C63D4" w:rsidRDefault="00EF682A" w:rsidP="00DA4EE6">
            <w:pPr>
              <w:spacing w:before="60" w:after="60"/>
              <w:rPr>
                <w:rStyle w:val="Hyperlink"/>
              </w:rPr>
            </w:pPr>
            <w:r>
              <w:fldChar w:fldCharType="begin"/>
            </w:r>
            <w:r>
              <w:instrText xml:space="preserve"> HYPERLINK "mailto:renjiechang@tencent.com" </w:instrText>
            </w:r>
            <w:r>
              <w:fldChar w:fldCharType="separate"/>
            </w:r>
            <w:r w:rsidR="00DA4EE6" w:rsidRPr="002C63D4">
              <w:rPr>
                <w:rStyle w:val="Hyperlink"/>
              </w:rPr>
              <w:t>renjiechang@tencent.com</w:t>
            </w:r>
            <w:r>
              <w:rPr>
                <w:rStyle w:val="Hyperlink"/>
              </w:rPr>
              <w:fldChar w:fldCharType="end"/>
            </w:r>
          </w:p>
          <w:p w14:paraId="674A0412" w14:textId="77777777" w:rsidR="00DA4EE6" w:rsidRPr="002C63D4" w:rsidRDefault="00EF682A" w:rsidP="00DA4EE6">
            <w:pPr>
              <w:spacing w:before="60" w:after="60"/>
              <w:rPr>
                <w:rStyle w:val="Hyperlink"/>
              </w:rPr>
            </w:pPr>
            <w:r>
              <w:fldChar w:fldCharType="begin"/>
            </w:r>
            <w:r>
              <w:instrText xml:space="preserve"> HYPERLINK "mailto:franck.galpin@interdigital.com" </w:instrText>
            </w:r>
            <w:r>
              <w:fldChar w:fldCharType="separate"/>
            </w:r>
            <w:r w:rsidR="00DA4EE6" w:rsidRPr="002C63D4">
              <w:rPr>
                <w:rStyle w:val="Hyperlink"/>
              </w:rPr>
              <w:t>franck.galpin@interdigital.com</w:t>
            </w:r>
            <w:r>
              <w:rPr>
                <w:rStyle w:val="Hyperlink"/>
              </w:rPr>
              <w:fldChar w:fldCharType="end"/>
            </w:r>
            <w:r w:rsidR="00DA4EE6" w:rsidRPr="002C63D4">
              <w:rPr>
                <w:rStyle w:val="Hyperlink"/>
              </w:rPr>
              <w:t xml:space="preserve"> </w:t>
            </w:r>
          </w:p>
          <w:p w14:paraId="1D8B0866" w14:textId="77777777" w:rsidR="00DA4EE6" w:rsidRPr="002C63D4" w:rsidRDefault="00EF682A" w:rsidP="00DA4EE6">
            <w:pPr>
              <w:spacing w:before="60" w:after="60"/>
              <w:rPr>
                <w:rStyle w:val="Hyperlink"/>
              </w:rPr>
            </w:pPr>
            <w:r>
              <w:fldChar w:fldCharType="begin"/>
            </w:r>
            <w:r>
              <w:instrText xml:space="preserve"> HYPERLINK "mailto:yue.li@bytedance.com" </w:instrText>
            </w:r>
            <w:r>
              <w:fldChar w:fldCharType="separate"/>
            </w:r>
            <w:r w:rsidR="00DA4EE6" w:rsidRPr="002C63D4">
              <w:rPr>
                <w:rStyle w:val="Hyperlink"/>
              </w:rPr>
              <w:t>yue.li@bytedance.com</w:t>
            </w:r>
            <w:r>
              <w:rPr>
                <w:rStyle w:val="Hyperlink"/>
              </w:rPr>
              <w:fldChar w:fldCharType="end"/>
            </w:r>
            <w:r w:rsidR="00DA4EE6" w:rsidRPr="002C63D4">
              <w:rPr>
                <w:rStyle w:val="Hyperlink"/>
              </w:rPr>
              <w:t xml:space="preserve"> </w:t>
            </w:r>
          </w:p>
          <w:p w14:paraId="79CDED12" w14:textId="77777777" w:rsidR="00DA4EE6" w:rsidRPr="002C63D4" w:rsidRDefault="00DA4EE6" w:rsidP="00DA4EE6">
            <w:pPr>
              <w:spacing w:before="60" w:after="60"/>
              <w:rPr>
                <w:rStyle w:val="Hyperlink"/>
              </w:rPr>
            </w:pPr>
            <w:r w:rsidRPr="002C63D4">
              <w:rPr>
                <w:rStyle w:val="Hyperlink"/>
              </w:rPr>
              <w:t>dmytror@qti.qualcomm.com</w:t>
            </w:r>
          </w:p>
          <w:p w14:paraId="6C0CB855" w14:textId="77777777" w:rsidR="00DA4EE6" w:rsidRPr="002C63D4" w:rsidRDefault="00EF682A" w:rsidP="00DA4EE6">
            <w:pPr>
              <w:spacing w:before="60" w:after="60"/>
              <w:rPr>
                <w:rStyle w:val="Hyperlink"/>
              </w:rPr>
            </w:pPr>
            <w:r>
              <w:fldChar w:fldCharType="begin"/>
            </w:r>
            <w:r>
              <w:instrText xml:space="preserve"> HYPERLINK "mailto:maria.santamaria_gomez@nokia.com" </w:instrText>
            </w:r>
            <w:r>
              <w:fldChar w:fldCharType="separate"/>
            </w:r>
            <w:r w:rsidR="00DA4EE6" w:rsidRPr="002C63D4">
              <w:rPr>
                <w:rStyle w:val="Hyperlink"/>
              </w:rPr>
              <w:t>maria.santamaria_gomez@nokia.com</w:t>
            </w:r>
            <w:r>
              <w:rPr>
                <w:rStyle w:val="Hyperlink"/>
              </w:rPr>
              <w:fldChar w:fldCharType="end"/>
            </w:r>
          </w:p>
          <w:p w14:paraId="3F088B31" w14:textId="77777777" w:rsidR="00DA4EE6" w:rsidRPr="002C63D4" w:rsidRDefault="00EF682A" w:rsidP="00DA4EE6">
            <w:pPr>
              <w:spacing w:before="60" w:after="60"/>
              <w:rPr>
                <w:rStyle w:val="Hyperlink"/>
              </w:rPr>
            </w:pPr>
            <w:r>
              <w:fldChar w:fldCharType="begin"/>
            </w:r>
            <w:r>
              <w:instrText xml:space="preserve"> HYPERLINK "mailto:jacob.strom@ericsson.com" </w:instrText>
            </w:r>
            <w:r>
              <w:fldChar w:fldCharType="separate"/>
            </w:r>
            <w:r w:rsidR="00DA4EE6" w:rsidRPr="002C63D4">
              <w:rPr>
                <w:rStyle w:val="Hyperlink"/>
              </w:rPr>
              <w:t>jacob.strom@ericsson.com</w:t>
            </w:r>
            <w:r>
              <w:rPr>
                <w:rStyle w:val="Hyperlink"/>
              </w:rPr>
              <w:fldChar w:fldCharType="end"/>
            </w:r>
          </w:p>
          <w:p w14:paraId="45B51909" w14:textId="21687CEB" w:rsidR="00985F5F" w:rsidRPr="003C1EF5" w:rsidRDefault="00EF682A" w:rsidP="00985F5F">
            <w:pPr>
              <w:spacing w:before="60" w:after="60"/>
              <w:rPr>
                <w:rStyle w:val="Hyperlink"/>
              </w:rPr>
            </w:pPr>
            <w:r>
              <w:fldChar w:fldCharType="begin"/>
            </w:r>
            <w:r>
              <w:instrText xml:space="preserve"> HYPERLINK "mailto:xiezhihuang@oppo.com" </w:instrText>
            </w:r>
            <w:r>
              <w:fldChar w:fldCharType="separate"/>
            </w:r>
            <w:r w:rsidR="00DA4EE6" w:rsidRPr="002C63D4">
              <w:rPr>
                <w:rStyle w:val="Hyperlink"/>
              </w:rPr>
              <w:t>xiezhihuang@oppo.com</w:t>
            </w:r>
            <w:r>
              <w:rPr>
                <w:rStyle w:val="Hyperlink"/>
              </w:rPr>
              <w:fldChar w:fldCharType="end"/>
            </w:r>
            <w:r w:rsidR="00985F5F" w:rsidRPr="003C1EF5">
              <w:rPr>
                <w:rStyle w:val="Hyperlink"/>
              </w:rPr>
              <w:t xml:space="preserve"> </w:t>
            </w:r>
          </w:p>
          <w:p w14:paraId="32C2ABFD" w14:textId="3D0F4ADE" w:rsidR="00E61DAC" w:rsidRPr="00985F5F" w:rsidRDefault="00E61DAC" w:rsidP="005952A5">
            <w:pPr>
              <w:spacing w:before="60" w:after="60"/>
              <w:rPr>
                <w:szCs w:val="22"/>
              </w:rPr>
            </w:pPr>
          </w:p>
        </w:tc>
      </w:tr>
      <w:tr w:rsidR="00E61DAC" w:rsidRPr="005B217D" w14:paraId="49AFAA61" w14:textId="77777777" w:rsidTr="00582D62">
        <w:tc>
          <w:tcPr>
            <w:tcW w:w="1458" w:type="dxa"/>
            <w:tcPrChange w:id="14" w:author="Elena Alshina" w:date="2024-11-01T07:18:00Z">
              <w:tcPr>
                <w:tcW w:w="1458" w:type="dxa"/>
              </w:tcPr>
            </w:tcPrChange>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Change w:id="15" w:author="Elena Alshina" w:date="2024-11-01T07:18:00Z">
              <w:tcPr>
                <w:tcW w:w="7902" w:type="dxa"/>
                <w:gridSpan w:val="3"/>
              </w:tcPr>
            </w:tcPrChange>
          </w:tcPr>
          <w:p w14:paraId="643E6B85" w14:textId="408D00E3" w:rsidR="00E61DAC" w:rsidRPr="005B217D" w:rsidRDefault="00DA4EE6">
            <w:pPr>
              <w:spacing w:before="60" w:after="60"/>
              <w:rPr>
                <w:szCs w:val="22"/>
                <w:lang w:val="en-CA"/>
              </w:rPr>
            </w:pPr>
            <w:r w:rsidRPr="002C63D4">
              <w:t>EE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9E91683" w14:textId="25A31FF3" w:rsidR="00527904" w:rsidRDefault="00527904" w:rsidP="00527904">
      <w:pPr>
        <w:pBdr>
          <w:left w:val="none" w:sz="4" w:space="8" w:color="000000"/>
        </w:pBdr>
        <w:rPr>
          <w:lang w:val="en-CA"/>
        </w:rPr>
      </w:pPr>
      <w:r w:rsidRPr="0029648C">
        <w:rPr>
          <w:lang w:val="en-CA"/>
        </w:rPr>
        <w:t>This report summarizes</w:t>
      </w:r>
      <w:r w:rsidRPr="0029648C" w:rsidDel="00650242">
        <w:rPr>
          <w:lang w:val="en-CA"/>
        </w:rPr>
        <w:t xml:space="preserve"> </w:t>
      </w:r>
      <w:r w:rsidRPr="0029648C">
        <w:rPr>
          <w:lang w:val="en-CA"/>
        </w:rPr>
        <w:t xml:space="preserve">the activities of the Exploration Experiment 1 (EE1) performed between </w:t>
      </w:r>
      <w:r w:rsidRPr="00BD26BF">
        <w:t>the 3</w:t>
      </w:r>
      <w:r>
        <w:t>5</w:t>
      </w:r>
      <w:r>
        <w:rPr>
          <w:vertAlign w:val="superscript"/>
        </w:rPr>
        <w:t>th</w:t>
      </w:r>
      <w:r w:rsidRPr="00BD26BF">
        <w:t xml:space="preserve"> </w:t>
      </w:r>
      <w:r>
        <w:t>and 36</w:t>
      </w:r>
      <w:r>
        <w:rPr>
          <w:vertAlign w:val="superscript"/>
        </w:rPr>
        <w:t>th</w:t>
      </w:r>
      <w:r>
        <w:t xml:space="preserve"> </w:t>
      </w:r>
      <w:r w:rsidRPr="00BD26BF">
        <w:t>JVET meetings</w:t>
      </w:r>
      <w:r w:rsidRPr="0029648C">
        <w:rPr>
          <w:lang w:val="en-CA"/>
        </w:rPr>
        <w:t xml:space="preserve"> to evaluate </w:t>
      </w:r>
      <w:r w:rsidRPr="00527904">
        <w:rPr>
          <w:b/>
          <w:lang w:val="en-CA"/>
        </w:rPr>
        <w:t>Neural Network-based Video Coding</w:t>
      </w:r>
      <w:r w:rsidRPr="0029648C">
        <w:rPr>
          <w:lang w:val="en-CA"/>
        </w:rPr>
        <w:t xml:space="preserve"> (NNVC) technologies, analyze their performance, evaluate their complexity aspects, and clarify training procedure. </w:t>
      </w:r>
      <w:r>
        <w:rPr>
          <w:lang w:val="en-CA"/>
        </w:rPr>
        <w:t>Two</w:t>
      </w:r>
      <w:r w:rsidRPr="0029648C">
        <w:rPr>
          <w:lang w:val="en-CA"/>
        </w:rPr>
        <w:t xml:space="preserve"> teleconference</w:t>
      </w:r>
      <w:r>
        <w:rPr>
          <w:lang w:val="en-CA"/>
        </w:rPr>
        <w:t>s</w:t>
      </w:r>
      <w:r w:rsidRPr="0029648C">
        <w:rPr>
          <w:lang w:val="en-CA"/>
        </w:rPr>
        <w:t xml:space="preserve"> ha</w:t>
      </w:r>
      <w:r>
        <w:rPr>
          <w:lang w:val="en-CA"/>
        </w:rPr>
        <w:t>ve</w:t>
      </w:r>
      <w:r w:rsidRPr="0029648C">
        <w:rPr>
          <w:lang w:val="en-CA"/>
        </w:rPr>
        <w:t xml:space="preserve"> been conducted during this meeting circle.</w:t>
      </w:r>
      <w:r>
        <w:rPr>
          <w:lang w:val="en-CA"/>
        </w:rPr>
        <w:t xml:space="preserve"> </w:t>
      </w:r>
    </w:p>
    <w:p w14:paraId="3E116127" w14:textId="4B881F2A" w:rsidR="00527904" w:rsidRPr="00751129" w:rsidRDefault="00527904" w:rsidP="00646D04">
      <w:pPr>
        <w:pBdr>
          <w:left w:val="none" w:sz="4" w:space="8" w:color="000000"/>
        </w:pBdr>
        <w:jc w:val="both"/>
        <w:rPr>
          <w:rFonts w:cstheme="minorBidi"/>
          <w:lang w:val="en-CA"/>
        </w:rPr>
      </w:pPr>
      <w:r w:rsidRPr="64F54B7E">
        <w:rPr>
          <w:lang w:val="en-CA"/>
        </w:rPr>
        <w:t xml:space="preserve">NNVC </w:t>
      </w:r>
      <w:r>
        <w:rPr>
          <w:lang w:val="en-CA"/>
        </w:rPr>
        <w:t xml:space="preserve">performance is assessed </w:t>
      </w:r>
      <w:r w:rsidRPr="64F54B7E">
        <w:rPr>
          <w:lang w:val="en-CA"/>
        </w:rPr>
        <w:t xml:space="preserve">for three complexity settings with in-loop (IL) filters and intra prediction enabled: High Operational Point (HOP, </w:t>
      </w:r>
      <w:r w:rsidR="008765D3">
        <w:rPr>
          <w:lang w:val="en-CA"/>
        </w:rPr>
        <w:t>471</w:t>
      </w:r>
      <w:r w:rsidR="008765D3" w:rsidRPr="64F54B7E">
        <w:rPr>
          <w:lang w:val="en-CA"/>
        </w:rPr>
        <w:t>kMAC</w:t>
      </w:r>
      <w:r w:rsidRPr="64F54B7E">
        <w:rPr>
          <w:lang w:val="en-CA"/>
        </w:rPr>
        <w:t xml:space="preserve">/pixel), Low Operational Point (LOP, </w:t>
      </w:r>
      <w:r>
        <w:rPr>
          <w:lang w:val="en-CA"/>
        </w:rPr>
        <w:t>2</w:t>
      </w:r>
      <w:r w:rsidR="008765D3">
        <w:rPr>
          <w:lang w:val="en-CA"/>
        </w:rPr>
        <w:t>1.8</w:t>
      </w:r>
      <w:r w:rsidRPr="64F54B7E">
        <w:rPr>
          <w:lang w:val="en-CA"/>
        </w:rPr>
        <w:t xml:space="preserve">kMAC/pixel) and Very Low Operational Point (VLOP, </w:t>
      </w:r>
      <w:r>
        <w:rPr>
          <w:lang w:val="en-CA"/>
        </w:rPr>
        <w:t>1</w:t>
      </w:r>
      <w:r w:rsidR="008765D3">
        <w:rPr>
          <w:lang w:val="en-CA"/>
        </w:rPr>
        <w:t>0</w:t>
      </w:r>
      <w:r w:rsidRPr="64F54B7E">
        <w:rPr>
          <w:lang w:val="en-CA"/>
        </w:rPr>
        <w:t xml:space="preserve">kMAC/pixel). Compared with </w:t>
      </w:r>
      <w:r w:rsidRPr="00646D04">
        <w:rPr>
          <w:lang w:val="en-CA"/>
        </w:rPr>
        <w:t>VVC</w:t>
      </w:r>
      <w:r w:rsidRPr="64F54B7E">
        <w:rPr>
          <w:lang w:val="en-CA"/>
        </w:rPr>
        <w:t>, NNVC HOP provides {14.</w:t>
      </w:r>
      <w:r>
        <w:rPr>
          <w:lang w:val="en-CA"/>
        </w:rPr>
        <w:t>2</w:t>
      </w:r>
      <w:r w:rsidRPr="64F54B7E">
        <w:rPr>
          <w:lang w:val="en-CA"/>
        </w:rPr>
        <w:t>%, 1</w:t>
      </w:r>
      <w:r>
        <w:rPr>
          <w:lang w:val="en-CA"/>
        </w:rPr>
        <w:t>9</w:t>
      </w:r>
      <w:r w:rsidRPr="64F54B7E">
        <w:rPr>
          <w:lang w:val="en-CA"/>
        </w:rPr>
        <w:t>.5%, 19.</w:t>
      </w:r>
      <w:r>
        <w:rPr>
          <w:lang w:val="en-CA"/>
        </w:rPr>
        <w:t>9</w:t>
      </w:r>
      <w:r w:rsidRPr="64F54B7E">
        <w:rPr>
          <w:lang w:val="en-CA"/>
        </w:rPr>
        <w:t>%}, NNVC LOP provides {7.</w:t>
      </w:r>
      <w:r>
        <w:rPr>
          <w:lang w:val="en-CA"/>
        </w:rPr>
        <w:t>4</w:t>
      </w:r>
      <w:r w:rsidRPr="64F54B7E">
        <w:rPr>
          <w:lang w:val="en-CA"/>
        </w:rPr>
        <w:t>%, 13.</w:t>
      </w:r>
      <w:r>
        <w:rPr>
          <w:lang w:val="en-CA"/>
        </w:rPr>
        <w:t>6</w:t>
      </w:r>
      <w:r w:rsidRPr="64F54B7E">
        <w:rPr>
          <w:lang w:val="en-CA"/>
        </w:rPr>
        <w:t>%, 11.</w:t>
      </w:r>
      <w:r>
        <w:rPr>
          <w:lang w:val="en-CA"/>
        </w:rPr>
        <w:t>6</w:t>
      </w:r>
      <w:r w:rsidRPr="64F54B7E">
        <w:rPr>
          <w:lang w:val="en-CA"/>
        </w:rPr>
        <w:t>%} and NNVC VLOP provides {5.</w:t>
      </w:r>
      <w:r>
        <w:rPr>
          <w:lang w:val="en-CA"/>
        </w:rPr>
        <w:t>6</w:t>
      </w:r>
      <w:r w:rsidRPr="64F54B7E">
        <w:rPr>
          <w:lang w:val="en-CA"/>
        </w:rPr>
        <w:t xml:space="preserve">%, </w:t>
      </w:r>
      <w:r>
        <w:rPr>
          <w:lang w:val="en-CA"/>
        </w:rPr>
        <w:t>7.6</w:t>
      </w:r>
      <w:r w:rsidRPr="64F54B7E">
        <w:rPr>
          <w:lang w:val="en-CA"/>
        </w:rPr>
        <w:t xml:space="preserve">%, </w:t>
      </w:r>
      <w:r>
        <w:rPr>
          <w:lang w:val="en-CA"/>
        </w:rPr>
        <w:t>6.4</w:t>
      </w:r>
      <w:r w:rsidRPr="64F54B7E">
        <w:rPr>
          <w:lang w:val="en-CA"/>
        </w:rPr>
        <w:t xml:space="preserve">%} bitrate saving </w:t>
      </w:r>
      <w:r w:rsidRPr="64F54B7E">
        <w:rPr>
          <w:rFonts w:cstheme="minorBidi"/>
          <w:lang w:eastAsia="zh-CN"/>
        </w:rPr>
        <w:t xml:space="preserve">for </w:t>
      </w:r>
      <w:r w:rsidRPr="64F54B7E">
        <w:rPr>
          <w:rFonts w:cstheme="minorBidi"/>
          <w:lang w:val="en-CA"/>
        </w:rPr>
        <w:t xml:space="preserve">{Y, </w:t>
      </w:r>
      <w:proofErr w:type="spellStart"/>
      <w:r w:rsidRPr="64F54B7E">
        <w:rPr>
          <w:rFonts w:cstheme="minorBidi"/>
          <w:lang w:val="en-CA"/>
        </w:rPr>
        <w:t>Cb</w:t>
      </w:r>
      <w:proofErr w:type="spellEnd"/>
      <w:r w:rsidRPr="64F54B7E">
        <w:rPr>
          <w:rFonts w:cstheme="minorBidi"/>
          <w:lang w:val="en-CA"/>
        </w:rPr>
        <w:t xml:space="preserve">, Cr} channels in the RA configuration. </w:t>
      </w:r>
      <w:r>
        <w:rPr>
          <w:rFonts w:cstheme="minorBidi"/>
          <w:lang w:val="en-CA"/>
        </w:rPr>
        <w:t xml:space="preserve"> </w:t>
      </w:r>
      <w:r>
        <w:rPr>
          <w:lang w:val="en-CA"/>
        </w:rPr>
        <w:t>Observed run time increase</w:t>
      </w:r>
      <w:r w:rsidR="001571D1">
        <w:rPr>
          <w:lang w:val="en-CA"/>
        </w:rPr>
        <w:t xml:space="preserve"> relatively to VVC is</w:t>
      </w:r>
      <w:r>
        <w:rPr>
          <w:lang w:val="en-CA"/>
        </w:rPr>
        <w:t xml:space="preserve"> </w:t>
      </w:r>
      <w:del w:id="16" w:author="Elena Alshina" w:date="2024-11-01T07:08:00Z">
        <w:r w:rsidDel="00EF682A">
          <w:rPr>
            <w:lang w:val="en-CA"/>
          </w:rPr>
          <w:sym w:font="Symbol" w:char="F0B4"/>
        </w:r>
        <w:r w:rsidDel="00EF682A">
          <w:rPr>
            <w:lang w:val="en-CA"/>
          </w:rPr>
          <w:delText>1.</w:delText>
        </w:r>
        <w:r w:rsidRPr="00527904" w:rsidDel="00EF682A">
          <w:rPr>
            <w:lang w:val="en-CA"/>
          </w:rPr>
          <w:delText>1</w:delText>
        </w:r>
        <w:r w:rsidR="008765D3" w:rsidDel="00EF682A">
          <w:rPr>
            <w:lang w:val="en-CA"/>
          </w:rPr>
          <w:delText xml:space="preserve"> </w:delText>
        </w:r>
        <w:r w:rsidR="008765D3" w:rsidDel="00EF682A">
          <w:rPr>
            <w:lang w:val="en-CA"/>
          </w:rPr>
          <w:sym w:font="Symbol" w:char="F0B4"/>
        </w:r>
        <w:r w:rsidR="008765D3" w:rsidDel="00EF682A">
          <w:rPr>
            <w:lang w:val="en-CA"/>
          </w:rPr>
          <w:delText xml:space="preserve">1.2 </w:delText>
        </w:r>
      </w:del>
      <w:r>
        <w:rPr>
          <w:lang w:val="en-CA"/>
        </w:rPr>
        <w:sym w:font="Symbol" w:char="F0B4"/>
      </w:r>
      <w:r>
        <w:rPr>
          <w:lang w:val="en-CA"/>
        </w:rPr>
        <w:t>2.6</w:t>
      </w:r>
      <w:ins w:id="17" w:author="Elena Alshina" w:date="2024-11-01T07:08:00Z">
        <w:r w:rsidR="00EF682A">
          <w:rPr>
            <w:lang w:val="en-CA"/>
          </w:rPr>
          <w:t>,</w:t>
        </w:r>
      </w:ins>
      <w:r>
        <w:rPr>
          <w:lang w:val="en-CA"/>
        </w:rPr>
        <w:t xml:space="preserve"> </w:t>
      </w:r>
      <w:ins w:id="18" w:author="Elena Alshina" w:date="2024-11-01T07:08:00Z">
        <w:r w:rsidR="00EF682A">
          <w:rPr>
            <w:lang w:val="en-CA"/>
          </w:rPr>
          <w:sym w:font="Symbol" w:char="F0B4"/>
        </w:r>
        <w:r w:rsidR="00EF682A">
          <w:rPr>
            <w:lang w:val="en-CA"/>
          </w:rPr>
          <w:t xml:space="preserve">1.2, </w:t>
        </w:r>
        <w:r w:rsidR="00EF682A">
          <w:rPr>
            <w:lang w:val="en-CA"/>
          </w:rPr>
          <w:sym w:font="Symbol" w:char="F0B4"/>
        </w:r>
        <w:r w:rsidR="00EF682A">
          <w:rPr>
            <w:lang w:val="en-CA"/>
          </w:rPr>
          <w:t>1.</w:t>
        </w:r>
        <w:proofErr w:type="gramStart"/>
        <w:r w:rsidR="00EF682A" w:rsidRPr="00527904">
          <w:rPr>
            <w:lang w:val="en-CA"/>
          </w:rPr>
          <w:t>1</w:t>
        </w:r>
        <w:r w:rsidR="00EF682A">
          <w:rPr>
            <w:lang w:val="en-CA"/>
          </w:rPr>
          <w:t xml:space="preserve">  </w:t>
        </w:r>
      </w:ins>
      <w:r w:rsidR="001571D1">
        <w:rPr>
          <w:lang w:val="en-CA"/>
        </w:rPr>
        <w:t>(</w:t>
      </w:r>
      <w:proofErr w:type="gramEnd"/>
      <w:r>
        <w:rPr>
          <w:lang w:val="en-CA"/>
        </w:rPr>
        <w:t xml:space="preserve"> encoding </w:t>
      </w:r>
      <w:r w:rsidR="001571D1">
        <w:rPr>
          <w:lang w:val="en-CA"/>
        </w:rPr>
        <w:t xml:space="preserve">) </w:t>
      </w:r>
      <w:r>
        <w:rPr>
          <w:lang w:val="en-CA"/>
        </w:rPr>
        <w:t xml:space="preserve"> and </w:t>
      </w:r>
      <w:del w:id="19" w:author="Elena Alshina" w:date="2024-11-01T07:08:00Z">
        <w:r w:rsidDel="00EF682A">
          <w:rPr>
            <w:lang w:val="en-CA"/>
          </w:rPr>
          <w:sym w:font="Symbol" w:char="F0B4"/>
        </w:r>
        <w:r w:rsidDel="00EF682A">
          <w:rPr>
            <w:lang w:val="en-CA"/>
          </w:rPr>
          <w:delText xml:space="preserve">15, </w:delText>
        </w:r>
        <w:r w:rsidDel="00EF682A">
          <w:rPr>
            <w:lang w:val="en-CA"/>
          </w:rPr>
          <w:sym w:font="Symbol" w:char="F0B4"/>
        </w:r>
        <w:r w:rsidDel="00EF682A">
          <w:rPr>
            <w:lang w:val="en-CA"/>
          </w:rPr>
          <w:delText xml:space="preserve">34, </w:delText>
        </w:r>
      </w:del>
      <w:r>
        <w:rPr>
          <w:lang w:val="en-CA"/>
        </w:rPr>
        <w:sym w:font="Symbol" w:char="F0B4"/>
      </w:r>
      <w:r w:rsidRPr="00646D04">
        <w:rPr>
          <w:lang w:val="en-CA"/>
        </w:rPr>
        <w:t>1441</w:t>
      </w:r>
      <w:ins w:id="20" w:author="Elena Alshina" w:date="2024-11-01T07:08:00Z">
        <w:r w:rsidR="00EF682A">
          <w:rPr>
            <w:lang w:val="en-CA"/>
          </w:rPr>
          <w:t xml:space="preserve">, </w:t>
        </w:r>
        <w:r w:rsidR="00EF682A">
          <w:rPr>
            <w:lang w:val="en-CA"/>
          </w:rPr>
          <w:sym w:font="Symbol" w:char="F0B4"/>
        </w:r>
        <w:r w:rsidR="00EF682A">
          <w:rPr>
            <w:lang w:val="en-CA"/>
          </w:rPr>
          <w:t xml:space="preserve">34, </w:t>
        </w:r>
      </w:ins>
      <w:r>
        <w:rPr>
          <w:lang w:val="en-CA"/>
        </w:rPr>
        <w:t xml:space="preserve"> </w:t>
      </w:r>
      <w:ins w:id="21" w:author="Elena Alshina" w:date="2024-11-01T07:08:00Z">
        <w:r w:rsidR="00EF682A">
          <w:rPr>
            <w:lang w:val="en-CA"/>
          </w:rPr>
          <w:sym w:font="Symbol" w:char="F0B4"/>
        </w:r>
        <w:r w:rsidR="00EF682A">
          <w:rPr>
            <w:lang w:val="en-CA"/>
          </w:rPr>
          <w:t xml:space="preserve">15 </w:t>
        </w:r>
      </w:ins>
      <w:r w:rsidR="001571D1">
        <w:rPr>
          <w:lang w:val="en-CA"/>
        </w:rPr>
        <w:t>(</w:t>
      </w:r>
      <w:r>
        <w:rPr>
          <w:lang w:val="en-CA"/>
        </w:rPr>
        <w:t xml:space="preserve"> decoding</w:t>
      </w:r>
      <w:r w:rsidR="001571D1">
        <w:rPr>
          <w:lang w:val="en-CA"/>
        </w:rPr>
        <w:t>)</w:t>
      </w:r>
      <w:ins w:id="22" w:author="Elena Alshina" w:date="2024-11-01T07:08:00Z">
        <w:r w:rsidR="00EF682A">
          <w:rPr>
            <w:lang w:val="en-CA"/>
          </w:rPr>
          <w:t xml:space="preserve"> f</w:t>
        </w:r>
      </w:ins>
      <w:ins w:id="23" w:author="Elena Alshina" w:date="2024-11-01T07:09:00Z">
        <w:r w:rsidR="00EF682A">
          <w:rPr>
            <w:lang w:val="en-CA"/>
          </w:rPr>
          <w:t>or HOP, LOP and VLOP configurations respectively</w:t>
        </w:r>
      </w:ins>
      <w:ins w:id="24" w:author="Elena Alshina" w:date="2024-11-01T07:08:00Z">
        <w:r w:rsidR="00EF682A">
          <w:rPr>
            <w:lang w:val="en-CA"/>
          </w:rPr>
          <w:t xml:space="preserve">. </w:t>
        </w:r>
      </w:ins>
      <w:r>
        <w:rPr>
          <w:lang w:val="en-CA"/>
        </w:rPr>
        <w:t>EE1 tests were targeting improving the performance complexity trade-off of all three operation points of neural-network based filter and super-resolution.</w:t>
      </w:r>
    </w:p>
    <w:p w14:paraId="71C55209" w14:textId="77777777" w:rsidR="00527904" w:rsidRPr="00527904" w:rsidRDefault="00527904" w:rsidP="00985F5F">
      <w:pPr>
        <w:rPr>
          <w:color w:val="000000" w:themeColor="text1"/>
          <w:lang w:val="en-CA"/>
        </w:rPr>
      </w:pPr>
    </w:p>
    <w:p w14:paraId="7857259D" w14:textId="77777777" w:rsidR="00985F5F" w:rsidRPr="00893781" w:rsidRDefault="00985F5F" w:rsidP="00985F5F">
      <w:pPr>
        <w:pStyle w:val="Heading1"/>
        <w:pBdr>
          <w:top w:val="none" w:sz="4" w:space="0" w:color="000000"/>
          <w:left w:val="none" w:sz="4" w:space="0" w:color="000000"/>
          <w:bottom w:val="none" w:sz="4" w:space="0" w:color="000000"/>
          <w:right w:val="none" w:sz="4" w:space="0" w:color="000000"/>
          <w:between w:val="none" w:sz="4" w:space="0" w:color="000000"/>
        </w:pBdr>
      </w:pPr>
      <w:r w:rsidRPr="00893781">
        <w:t xml:space="preserve">Introduction </w:t>
      </w:r>
    </w:p>
    <w:p w14:paraId="40F2676D" w14:textId="2BBE2B88" w:rsidR="00527904" w:rsidRDefault="00527904" w:rsidP="00527904">
      <w:pPr>
        <w:pStyle w:val="Heading9"/>
        <w:pBdr>
          <w:left w:val="none" w:sz="4" w:space="8" w:color="000000"/>
        </w:pBdr>
        <w:tabs>
          <w:tab w:val="left" w:pos="0"/>
        </w:tabs>
        <w:ind w:left="0" w:firstLine="0"/>
        <w:rPr>
          <w:b w:val="0"/>
        </w:rPr>
      </w:pPr>
      <w:r>
        <w:rPr>
          <w:b w:val="0"/>
        </w:rPr>
        <w:t xml:space="preserve">It was decided </w:t>
      </w:r>
      <w:r>
        <w:rPr>
          <w:b w:val="0"/>
        </w:rPr>
        <w:fldChar w:fldCharType="begin"/>
      </w:r>
      <w:r>
        <w:rPr>
          <w:b w:val="0"/>
        </w:rPr>
        <w:instrText xml:space="preserve"> REF _Ref181262085 \r \h </w:instrText>
      </w:r>
      <w:r>
        <w:rPr>
          <w:b w:val="0"/>
        </w:rPr>
      </w:r>
      <w:r>
        <w:rPr>
          <w:b w:val="0"/>
        </w:rPr>
        <w:fldChar w:fldCharType="separate"/>
      </w:r>
      <w:r>
        <w:rPr>
          <w:b w:val="0"/>
        </w:rPr>
        <w:t>[1]</w:t>
      </w:r>
      <w:r>
        <w:rPr>
          <w:b w:val="0"/>
        </w:rPr>
        <w:fldChar w:fldCharType="end"/>
      </w:r>
      <w:r w:rsidRPr="00F80AC1">
        <w:rPr>
          <w:b w:val="0"/>
        </w:rPr>
        <w:t xml:space="preserve"> that the code base for the test should be NNVC-</w:t>
      </w:r>
      <w:r>
        <w:rPr>
          <w:b w:val="0"/>
        </w:rPr>
        <w:t>10</w:t>
      </w:r>
      <w:r w:rsidRPr="00F80AC1">
        <w:rPr>
          <w:b w:val="0"/>
        </w:rPr>
        <w:t>.</w:t>
      </w:r>
      <w:r w:rsidR="00936DD4">
        <w:rPr>
          <w:b w:val="0"/>
        </w:rPr>
        <w:t>0</w:t>
      </w:r>
      <w:r w:rsidRPr="00F80AC1">
        <w:rPr>
          <w:b w:val="0"/>
        </w:rPr>
        <w:t>. The anchor for all tests is default configuration of NNVC-</w:t>
      </w:r>
      <w:r w:rsidR="00936DD4">
        <w:rPr>
          <w:b w:val="0"/>
        </w:rPr>
        <w:t>10</w:t>
      </w:r>
      <w:r w:rsidRPr="00F80AC1">
        <w:rPr>
          <w:b w:val="0"/>
        </w:rPr>
        <w:t>.</w:t>
      </w:r>
      <w:r w:rsidR="00936DD4">
        <w:rPr>
          <w:b w:val="0"/>
        </w:rPr>
        <w:t>0</w:t>
      </w:r>
      <w:r w:rsidRPr="00F80AC1">
        <w:rPr>
          <w:b w:val="0"/>
        </w:rPr>
        <w:t xml:space="preserve"> (NN-Intra </w:t>
      </w:r>
      <w:r w:rsidR="00936DD4">
        <w:rPr>
          <w:b w:val="0"/>
        </w:rPr>
        <w:t xml:space="preserve">as adopted from </w:t>
      </w:r>
      <w:hyperlink r:id="rId10" w:history="1">
        <w:r w:rsidR="00936DD4" w:rsidRPr="00936DD4">
          <w:rPr>
            <w:b w:val="0"/>
          </w:rPr>
          <w:t>JVET-AI0130</w:t>
        </w:r>
      </w:hyperlink>
      <w:r w:rsidR="00936DD4">
        <w:t xml:space="preserve"> </w:t>
      </w:r>
      <w:r w:rsidRPr="00F80AC1">
        <w:rPr>
          <w:b w:val="0"/>
        </w:rPr>
        <w:t xml:space="preserve">and LOP-3 </w:t>
      </w:r>
      <w:r w:rsidRPr="00F80AC1">
        <w:rPr>
          <w:b w:val="0"/>
        </w:rPr>
        <w:lastRenderedPageBreak/>
        <w:t xml:space="preserve">filter </w:t>
      </w:r>
      <w:r w:rsidR="00936DD4">
        <w:rPr>
          <w:b w:val="0"/>
        </w:rPr>
        <w:t xml:space="preserve">are </w:t>
      </w:r>
      <w:r w:rsidRPr="00F80AC1">
        <w:rPr>
          <w:b w:val="0"/>
        </w:rPr>
        <w:t xml:space="preserve">enabled). Anchor performance results were provided by </w:t>
      </w:r>
      <w:proofErr w:type="spellStart"/>
      <w:r w:rsidRPr="00F80AC1">
        <w:rPr>
          <w:b w:val="0"/>
        </w:rPr>
        <w:t>AhG</w:t>
      </w:r>
      <w:proofErr w:type="spellEnd"/>
      <w:r w:rsidRPr="00F80AC1">
        <w:rPr>
          <w:b w:val="0"/>
        </w:rPr>
        <w:t xml:space="preserve"> 14 </w:t>
      </w:r>
      <w:r w:rsidR="00936DD4">
        <w:rPr>
          <w:b w:val="0"/>
        </w:rPr>
        <w:t xml:space="preserve"> </w:t>
      </w:r>
      <w:r w:rsidR="00936DD4">
        <w:rPr>
          <w:b w:val="0"/>
        </w:rPr>
        <w:fldChar w:fldCharType="begin"/>
      </w:r>
      <w:r w:rsidR="00936DD4">
        <w:rPr>
          <w:b w:val="0"/>
        </w:rPr>
        <w:instrText xml:space="preserve"> REF _Ref181262290 \r \h </w:instrText>
      </w:r>
      <w:r w:rsidR="00936DD4">
        <w:rPr>
          <w:b w:val="0"/>
        </w:rPr>
      </w:r>
      <w:r w:rsidR="00936DD4">
        <w:rPr>
          <w:b w:val="0"/>
        </w:rPr>
        <w:fldChar w:fldCharType="separate"/>
      </w:r>
      <w:r w:rsidR="00936DD4">
        <w:rPr>
          <w:b w:val="0"/>
        </w:rPr>
        <w:t>[2]</w:t>
      </w:r>
      <w:r w:rsidR="00936DD4">
        <w:rPr>
          <w:b w:val="0"/>
        </w:rPr>
        <w:fldChar w:fldCharType="end"/>
      </w:r>
      <w:r w:rsidR="00936DD4">
        <w:rPr>
          <w:b w:val="0"/>
        </w:rPr>
        <w:t xml:space="preserve"> </w:t>
      </w:r>
      <w:r>
        <w:rPr>
          <w:b w:val="0"/>
        </w:rPr>
        <w:t xml:space="preserve">and </w:t>
      </w:r>
      <w:r w:rsidR="008765D3">
        <w:rPr>
          <w:b w:val="0"/>
        </w:rPr>
        <w:t xml:space="preserve">have </w:t>
      </w:r>
      <w:r>
        <w:rPr>
          <w:b w:val="0"/>
        </w:rPr>
        <w:t xml:space="preserve">been used by all proponents. </w:t>
      </w:r>
    </w:p>
    <w:p w14:paraId="2E76A1A2" w14:textId="06AB571C" w:rsidR="00527904" w:rsidRPr="002C63D4" w:rsidRDefault="00527904" w:rsidP="00527904">
      <w:pPr>
        <w:pStyle w:val="Heading9"/>
        <w:pBdr>
          <w:left w:val="none" w:sz="4" w:space="8" w:color="000000"/>
        </w:pBdr>
        <w:tabs>
          <w:tab w:val="left" w:pos="0"/>
        </w:tabs>
        <w:ind w:left="0" w:firstLine="0"/>
        <w:rPr>
          <w:b w:val="0"/>
        </w:rPr>
      </w:pPr>
      <w:r w:rsidRPr="002C63D4">
        <w:rPr>
          <w:b w:val="0"/>
        </w:rPr>
        <w:t>For tests competing with technologies in NNVC-</w:t>
      </w:r>
      <w:r w:rsidR="00936DD4">
        <w:rPr>
          <w:b w:val="0"/>
        </w:rPr>
        <w:t>10</w:t>
      </w:r>
      <w:r>
        <w:rPr>
          <w:b w:val="0"/>
        </w:rPr>
        <w:t>.</w:t>
      </w:r>
      <w:r w:rsidR="00936DD4">
        <w:rPr>
          <w:b w:val="0"/>
        </w:rPr>
        <w:t>0</w:t>
      </w:r>
      <w:r w:rsidRPr="002C63D4">
        <w:rPr>
          <w:b w:val="0"/>
        </w:rPr>
        <w:t xml:space="preserve"> it </w:t>
      </w:r>
      <w:r>
        <w:rPr>
          <w:b w:val="0"/>
        </w:rPr>
        <w:t>was agreed</w:t>
      </w:r>
      <w:r w:rsidRPr="002C63D4">
        <w:rPr>
          <w:b w:val="0"/>
        </w:rPr>
        <w:t xml:space="preserve"> to configure the proposed solution </w:t>
      </w:r>
      <w:r>
        <w:rPr>
          <w:b w:val="0"/>
        </w:rPr>
        <w:t>targeting</w:t>
      </w:r>
      <w:r w:rsidRPr="002C63D4">
        <w:rPr>
          <w:b w:val="0"/>
        </w:rPr>
        <w:t xml:space="preserve"> close to </w:t>
      </w:r>
      <w:r>
        <w:rPr>
          <w:b w:val="0"/>
        </w:rPr>
        <w:t xml:space="preserve">existing </w:t>
      </w:r>
      <w:r w:rsidRPr="002C63D4">
        <w:rPr>
          <w:b w:val="0"/>
        </w:rPr>
        <w:t>NNVC</w:t>
      </w:r>
      <w:r>
        <w:rPr>
          <w:b w:val="0"/>
        </w:rPr>
        <w:t xml:space="preserve"> tool complexity, </w:t>
      </w:r>
      <w:r w:rsidRPr="002C63D4">
        <w:rPr>
          <w:b w:val="0"/>
        </w:rPr>
        <w:t>but not exceeding</w:t>
      </w:r>
      <w:r>
        <w:rPr>
          <w:b w:val="0"/>
        </w:rPr>
        <w:t xml:space="preserve"> it</w:t>
      </w:r>
      <w:r w:rsidRPr="002C63D4">
        <w:rPr>
          <w:lang w:eastAsia="de-DE"/>
        </w:rPr>
        <w:t>:</w:t>
      </w:r>
    </w:p>
    <w:p w14:paraId="18237FF2" w14:textId="77777777" w:rsidR="00527904" w:rsidRPr="002C63D4" w:rsidRDefault="00527904" w:rsidP="00527904">
      <w:pPr>
        <w:pStyle w:val="ListParagraph"/>
        <w:numPr>
          <w:ilvl w:val="0"/>
          <w:numId w:val="15"/>
        </w:numPr>
        <w:rPr>
          <w:lang w:eastAsia="de-DE"/>
        </w:rPr>
      </w:pPr>
      <w:r w:rsidRPr="002C63D4">
        <w:rPr>
          <w:lang w:eastAsia="de-DE"/>
        </w:rPr>
        <w:t xml:space="preserve">kMAC/pxl of EE1 test </w:t>
      </w:r>
      <w:r w:rsidRPr="002C63D4">
        <w:rPr>
          <w:lang w:eastAsia="de-DE"/>
        </w:rPr>
        <w:sym w:font="Symbol" w:char="F0A3"/>
      </w:r>
      <w:r w:rsidRPr="002C63D4">
        <w:rPr>
          <w:lang w:eastAsia="de-DE"/>
        </w:rPr>
        <w:t xml:space="preserve"> kMAC/pxl NNVC (</w:t>
      </w:r>
      <w:r w:rsidRPr="002C63D4">
        <w:rPr>
          <w:i/>
          <w:lang w:eastAsia="de-DE"/>
        </w:rPr>
        <w:t>must</w:t>
      </w:r>
      <w:r w:rsidRPr="002C63D4">
        <w:rPr>
          <w:lang w:eastAsia="de-DE"/>
        </w:rPr>
        <w:t>),</w:t>
      </w:r>
    </w:p>
    <w:p w14:paraId="24F03451" w14:textId="77777777" w:rsidR="00527904" w:rsidRPr="002C63D4" w:rsidRDefault="00527904" w:rsidP="00527904">
      <w:pPr>
        <w:pStyle w:val="ListParagraph"/>
        <w:numPr>
          <w:ilvl w:val="0"/>
          <w:numId w:val="15"/>
        </w:numPr>
        <w:rPr>
          <w:lang w:eastAsia="de-DE"/>
        </w:rPr>
      </w:pPr>
      <w:r w:rsidRPr="002C63D4">
        <w:rPr>
          <w:lang w:eastAsia="de-DE"/>
        </w:rPr>
        <w:t xml:space="preserve">Number of Parameters EE1 test </w:t>
      </w:r>
      <w:r w:rsidRPr="002C63D4">
        <w:rPr>
          <w:lang w:eastAsia="de-DE"/>
        </w:rPr>
        <w:sym w:font="Symbol" w:char="F0A3"/>
      </w:r>
      <w:r w:rsidRPr="002C63D4">
        <w:rPr>
          <w:lang w:eastAsia="de-DE"/>
        </w:rPr>
        <w:t xml:space="preserve">  Number of Parameters NNVC (</w:t>
      </w:r>
      <w:r w:rsidRPr="002C63D4">
        <w:rPr>
          <w:i/>
          <w:lang w:eastAsia="de-DE"/>
        </w:rPr>
        <w:t>if possible</w:t>
      </w:r>
      <w:r w:rsidRPr="002C63D4">
        <w:rPr>
          <w:lang w:eastAsia="de-DE"/>
        </w:rPr>
        <w:t>).</w:t>
      </w:r>
    </w:p>
    <w:p w14:paraId="188A60A6" w14:textId="299F7B66" w:rsidR="00936DD4" w:rsidRDefault="00936DD4" w:rsidP="00527904">
      <w:pPr>
        <w:rPr>
          <w:lang w:eastAsia="de-DE"/>
        </w:rPr>
      </w:pPr>
      <w:r w:rsidRPr="00646D04">
        <w:rPr>
          <w:lang w:eastAsia="de-DE"/>
        </w:rPr>
        <w:t>The minor violation of this requirements is allowed</w:t>
      </w:r>
      <w:r w:rsidR="008765D3" w:rsidRPr="00646D04">
        <w:rPr>
          <w:lang w:eastAsia="de-DE"/>
        </w:rPr>
        <w:t xml:space="preserve"> for the final model</w:t>
      </w:r>
      <w:r w:rsidRPr="00646D04">
        <w:rPr>
          <w:lang w:eastAsia="de-DE"/>
        </w:rPr>
        <w:t>, if the reason is keeping the number of channels a multiple of 16 (or at least 8), since it is very helpful for neural network algorithms implementation on wide range of platforms.</w:t>
      </w:r>
      <w:r w:rsidR="008765D3">
        <w:rPr>
          <w:lang w:eastAsia="de-DE"/>
        </w:rPr>
        <w:t xml:space="preserve"> Reported results should follow the constraints for evaluation purpose but the final model might violate the constraints.</w:t>
      </w:r>
    </w:p>
    <w:p w14:paraId="2E13D341" w14:textId="76398AAF" w:rsidR="00527904" w:rsidRDefault="00527904" w:rsidP="00527904">
      <w:pPr>
        <w:rPr>
          <w:lang w:eastAsia="de-DE"/>
        </w:rPr>
      </w:pPr>
      <w:r w:rsidRPr="002C63D4">
        <w:rPr>
          <w:lang w:eastAsia="de-DE"/>
        </w:rPr>
        <w:t xml:space="preserve">NN architecture provided in this test description should not be changed, beside minor adjustment for parameters (such as channels number) in order to meet recommendation above. </w:t>
      </w:r>
    </w:p>
    <w:p w14:paraId="36DB2C03" w14:textId="0AF23025" w:rsidR="00527904" w:rsidRDefault="00527904" w:rsidP="00527904">
      <w:pPr>
        <w:pStyle w:val="Heading9"/>
        <w:tabs>
          <w:tab w:val="left" w:pos="0"/>
        </w:tabs>
        <w:ind w:left="0" w:firstLine="0"/>
        <w:rPr>
          <w:lang w:eastAsia="de-DE"/>
        </w:rPr>
      </w:pPr>
      <w:r w:rsidRPr="002C63D4">
        <w:rPr>
          <w:lang w:eastAsia="de-DE"/>
        </w:rPr>
        <w:t xml:space="preserve">Exact parameters settings </w:t>
      </w:r>
      <w:r>
        <w:rPr>
          <w:lang w:eastAsia="de-DE"/>
        </w:rPr>
        <w:t>were</w:t>
      </w:r>
      <w:r w:rsidRPr="002C63D4">
        <w:rPr>
          <w:lang w:eastAsia="de-DE"/>
        </w:rPr>
        <w:t xml:space="preserve"> </w:t>
      </w:r>
      <w:r>
        <w:rPr>
          <w:lang w:eastAsia="de-DE"/>
        </w:rPr>
        <w:t>announced by proponents</w:t>
      </w:r>
      <w:r w:rsidRPr="002C63D4">
        <w:rPr>
          <w:lang w:eastAsia="de-DE"/>
        </w:rPr>
        <w:t xml:space="preserve"> by 2</w:t>
      </w:r>
      <w:r w:rsidRPr="002C63D4">
        <w:rPr>
          <w:vertAlign w:val="superscript"/>
          <w:lang w:eastAsia="de-DE"/>
        </w:rPr>
        <w:t>nd</w:t>
      </w:r>
      <w:r w:rsidRPr="002C63D4">
        <w:rPr>
          <w:lang w:eastAsia="de-DE"/>
        </w:rPr>
        <w:t xml:space="preserve"> AhG11/14 </w:t>
      </w:r>
      <w:r w:rsidRPr="0073556B">
        <w:rPr>
          <w:lang w:eastAsia="de-DE"/>
        </w:rPr>
        <w:t xml:space="preserve">teleconference on </w:t>
      </w:r>
      <w:r w:rsidR="00936DD4">
        <w:rPr>
          <w:lang w:eastAsia="de-DE"/>
        </w:rPr>
        <w:t xml:space="preserve">October 1 </w:t>
      </w:r>
      <w:r w:rsidR="00936DD4">
        <w:rPr>
          <w:lang w:eastAsia="de-DE"/>
        </w:rPr>
        <w:fldChar w:fldCharType="begin"/>
      </w:r>
      <w:r w:rsidR="00936DD4">
        <w:rPr>
          <w:lang w:eastAsia="de-DE"/>
        </w:rPr>
        <w:instrText xml:space="preserve"> REF _Ref181262505 \r \h </w:instrText>
      </w:r>
      <w:r w:rsidR="00936DD4">
        <w:rPr>
          <w:lang w:eastAsia="de-DE"/>
        </w:rPr>
      </w:r>
      <w:r w:rsidR="00936DD4">
        <w:rPr>
          <w:lang w:eastAsia="de-DE"/>
        </w:rPr>
        <w:fldChar w:fldCharType="separate"/>
      </w:r>
      <w:r w:rsidR="00936DD4">
        <w:rPr>
          <w:lang w:eastAsia="de-DE"/>
        </w:rPr>
        <w:t>[3]</w:t>
      </w:r>
      <w:r w:rsidR="00936DD4">
        <w:rPr>
          <w:lang w:eastAsia="de-DE"/>
        </w:rPr>
        <w:fldChar w:fldCharType="end"/>
      </w:r>
      <w:r w:rsidRPr="00F80AC1">
        <w:rPr>
          <w:lang w:eastAsia="de-DE"/>
        </w:rPr>
        <w:t>.</w:t>
      </w:r>
    </w:p>
    <w:p w14:paraId="424AE62E" w14:textId="1A124DDC" w:rsidR="00985F5F" w:rsidRDefault="00985F5F" w:rsidP="00527904">
      <w:pPr>
        <w:pStyle w:val="Heading9"/>
        <w:tabs>
          <w:tab w:val="left" w:pos="0"/>
        </w:tabs>
        <w:ind w:left="0" w:firstLine="0"/>
        <w:rPr>
          <w:ins w:id="25" w:author="Elena Alshina" w:date="2024-11-01T07:21:00Z"/>
          <w:b w:val="0"/>
        </w:rPr>
      </w:pPr>
      <w:r>
        <w:rPr>
          <w:b w:val="0"/>
        </w:rPr>
        <w:t>The teleconferences are conducted in order to discuss the NNVC reference software integration and EE1 tests setup.</w:t>
      </w:r>
    </w:p>
    <w:p w14:paraId="4B41A3CC" w14:textId="25543B46" w:rsidR="00582D62" w:rsidRPr="00582D62" w:rsidRDefault="00582D62">
      <w:pPr>
        <w:rPr>
          <w:ins w:id="26" w:author="Elena Alshina" w:date="2024-11-01T07:21:00Z"/>
          <w:b/>
          <w:rPrChange w:id="27" w:author="Elena Alshina" w:date="2024-11-01T07:21:00Z">
            <w:rPr>
              <w:ins w:id="28" w:author="Elena Alshina" w:date="2024-11-01T07:21:00Z"/>
              <w:b w:val="0"/>
            </w:rPr>
          </w:rPrChange>
        </w:rPr>
        <w:pPrChange w:id="29" w:author="Elena Alshina" w:date="2024-11-01T07:21:00Z">
          <w:pPr>
            <w:pStyle w:val="Heading9"/>
            <w:tabs>
              <w:tab w:val="left" w:pos="0"/>
            </w:tabs>
            <w:ind w:left="0" w:firstLine="0"/>
          </w:pPr>
        </w:pPrChange>
      </w:pPr>
      <w:ins w:id="30" w:author="Elena Alshina" w:date="2024-11-01T07:22:00Z">
        <w:r>
          <w:fldChar w:fldCharType="begin"/>
        </w:r>
        <w:r>
          <w:instrText xml:space="preserve"> REF _Ref181338138 \h </w:instrText>
        </w:r>
      </w:ins>
      <w:r>
        <w:fldChar w:fldCharType="separate"/>
      </w:r>
      <w:ins w:id="31" w:author="Elena Alshina" w:date="2024-11-01T07:22:00Z">
        <w:r>
          <w:t xml:space="preserve">Table </w:t>
        </w:r>
        <w:r>
          <w:rPr>
            <w:noProof/>
          </w:rPr>
          <w:t>1</w:t>
        </w:r>
        <w:r>
          <w:fldChar w:fldCharType="end"/>
        </w:r>
        <w:r>
          <w:t xml:space="preserve"> provides performance and complexity number of several </w:t>
        </w:r>
      </w:ins>
      <w:ins w:id="32" w:author="Elena Alshina" w:date="2024-11-01T09:09:00Z">
        <w:r w:rsidR="00F92D3F">
          <w:t>tools’</w:t>
        </w:r>
      </w:ins>
      <w:ins w:id="33" w:author="Elena Alshina" w:date="2024-11-01T07:22:00Z">
        <w:r>
          <w:t xml:space="preserve"> combinations in NNVC relatively to VVC anchor.</w:t>
        </w:r>
      </w:ins>
    </w:p>
    <w:p w14:paraId="6B7D0E16" w14:textId="77777777" w:rsidR="00582D62" w:rsidRPr="00582D62" w:rsidRDefault="00582D62">
      <w:pPr>
        <w:rPr>
          <w:ins w:id="34" w:author="Elena Alshina" w:date="2024-11-01T07:21:00Z"/>
          <w:b/>
          <w:rPrChange w:id="35" w:author="Elena Alshina" w:date="2024-11-01T07:21:00Z">
            <w:rPr>
              <w:ins w:id="36" w:author="Elena Alshina" w:date="2024-11-01T07:21:00Z"/>
              <w:b w:val="0"/>
            </w:rPr>
          </w:rPrChange>
        </w:rPr>
        <w:pPrChange w:id="37" w:author="Elena Alshina" w:date="2024-11-01T07:21:00Z">
          <w:pPr>
            <w:pStyle w:val="Heading9"/>
            <w:tabs>
              <w:tab w:val="left" w:pos="0"/>
            </w:tabs>
            <w:ind w:left="0" w:firstLine="0"/>
          </w:pPr>
        </w:pPrChange>
      </w:pPr>
    </w:p>
    <w:p w14:paraId="26BD4100" w14:textId="686F8A1C" w:rsidR="00582D62" w:rsidRPr="00582D62" w:rsidRDefault="00582D62">
      <w:pPr>
        <w:pStyle w:val="Caption"/>
        <w:rPr>
          <w:ins w:id="38" w:author="Elena Alshina" w:date="2024-11-01T07:12:00Z"/>
          <w:b/>
          <w:bCs/>
          <w:rPrChange w:id="39" w:author="Elena Alshina" w:date="2024-11-01T07:21:00Z">
            <w:rPr>
              <w:ins w:id="40" w:author="Elena Alshina" w:date="2024-11-01T07:12:00Z"/>
              <w:b w:val="0"/>
            </w:rPr>
          </w:rPrChange>
        </w:rPr>
        <w:pPrChange w:id="41" w:author="Elena Alshina" w:date="2024-11-01T07:21:00Z">
          <w:pPr>
            <w:pStyle w:val="Heading9"/>
            <w:tabs>
              <w:tab w:val="left" w:pos="0"/>
            </w:tabs>
            <w:ind w:left="0" w:firstLine="0"/>
          </w:pPr>
        </w:pPrChange>
      </w:pPr>
      <w:bookmarkStart w:id="42" w:name="_Ref181338138"/>
      <w:ins w:id="43" w:author="Elena Alshina" w:date="2024-11-01T07:21:00Z">
        <w:r>
          <w:t xml:space="preserve">Table </w:t>
        </w:r>
        <w:r>
          <w:fldChar w:fldCharType="begin"/>
        </w:r>
        <w:r>
          <w:instrText xml:space="preserve"> SEQ Table \* ARABIC </w:instrText>
        </w:r>
        <w:r>
          <w:fldChar w:fldCharType="separate"/>
        </w:r>
        <w:r>
          <w:rPr>
            <w:noProof/>
          </w:rPr>
          <w:t>1</w:t>
        </w:r>
        <w:r>
          <w:rPr>
            <w:noProof/>
          </w:rPr>
          <w:fldChar w:fldCharType="end"/>
        </w:r>
        <w:bookmarkEnd w:id="42"/>
        <w:r>
          <w:t xml:space="preserve"> </w:t>
        </w:r>
        <w:r>
          <w:rPr>
            <w:rFonts w:eastAsia="Times New Roman"/>
            <w:b/>
            <w:bCs/>
          </w:rPr>
          <w:t xml:space="preserve">Performance of NNVC tools combinations relatively to VVC </w:t>
        </w:r>
      </w:ins>
    </w:p>
    <w:tbl>
      <w:tblPr>
        <w:tblW w:w="9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539"/>
        <w:gridCol w:w="648"/>
        <w:gridCol w:w="668"/>
        <w:gridCol w:w="667"/>
        <w:gridCol w:w="404"/>
        <w:gridCol w:w="513"/>
        <w:gridCol w:w="763"/>
        <w:gridCol w:w="695"/>
        <w:gridCol w:w="772"/>
        <w:gridCol w:w="511"/>
        <w:gridCol w:w="499"/>
        <w:gridCol w:w="1041"/>
        <w:gridCol w:w="810"/>
        <w:gridCol w:w="9"/>
      </w:tblGrid>
      <w:tr w:rsidR="00582D62" w:rsidRPr="00582D62" w14:paraId="5AE1947E" w14:textId="77777777" w:rsidTr="00582D62">
        <w:trPr>
          <w:trHeight w:val="626"/>
          <w:ins w:id="44" w:author="Elena Alshina" w:date="2024-11-01T07:12:00Z"/>
        </w:trPr>
        <w:tc>
          <w:tcPr>
            <w:tcW w:w="1251" w:type="dxa"/>
            <w:vMerge w:val="restart"/>
            <w:shd w:val="clear" w:color="auto" w:fill="auto"/>
            <w:tcMar>
              <w:top w:w="12" w:type="dxa"/>
              <w:left w:w="12" w:type="dxa"/>
              <w:bottom w:w="0" w:type="dxa"/>
              <w:right w:w="12" w:type="dxa"/>
            </w:tcMar>
            <w:vAlign w:val="center"/>
            <w:hideMark/>
          </w:tcPr>
          <w:p w14:paraId="3098B65D" w14:textId="77777777" w:rsidR="00582D62" w:rsidRPr="00582D62" w:rsidRDefault="00582D62">
            <w:pPr>
              <w:jc w:val="center"/>
              <w:rPr>
                <w:ins w:id="45" w:author="Elena Alshina" w:date="2024-11-01T07:12:00Z"/>
                <w:sz w:val="20"/>
                <w:szCs w:val="20"/>
                <w:rPrChange w:id="46" w:author="Elena Alshina" w:date="2024-11-01T07:19:00Z">
                  <w:rPr>
                    <w:ins w:id="47" w:author="Elena Alshina" w:date="2024-11-01T07:12:00Z"/>
                  </w:rPr>
                </w:rPrChange>
              </w:rPr>
              <w:pPrChange w:id="48" w:author="Elena Alshina" w:date="2024-11-01T07:17:00Z">
                <w:pPr/>
              </w:pPrChange>
            </w:pPr>
            <w:ins w:id="49" w:author="Elena Alshina" w:date="2024-11-01T07:12:00Z">
              <w:r w:rsidRPr="00582D62">
                <w:rPr>
                  <w:sz w:val="20"/>
                  <w:szCs w:val="20"/>
                  <w:rPrChange w:id="50" w:author="Elena Alshina" w:date="2024-11-01T07:19:00Z">
                    <w:rPr/>
                  </w:rPrChange>
                </w:rPr>
                <w:t>Test</w:t>
              </w:r>
            </w:ins>
          </w:p>
        </w:tc>
        <w:tc>
          <w:tcPr>
            <w:tcW w:w="2985" w:type="dxa"/>
            <w:gridSpan w:val="5"/>
            <w:shd w:val="clear" w:color="auto" w:fill="auto"/>
            <w:tcMar>
              <w:top w:w="12" w:type="dxa"/>
              <w:left w:w="12" w:type="dxa"/>
              <w:bottom w:w="0" w:type="dxa"/>
              <w:right w:w="12" w:type="dxa"/>
            </w:tcMar>
            <w:vAlign w:val="center"/>
            <w:hideMark/>
          </w:tcPr>
          <w:p w14:paraId="6D98E526" w14:textId="77777777" w:rsidR="00582D62" w:rsidRPr="00582D62" w:rsidRDefault="00582D62">
            <w:pPr>
              <w:jc w:val="center"/>
              <w:rPr>
                <w:ins w:id="51" w:author="Elena Alshina" w:date="2024-11-01T07:12:00Z"/>
                <w:sz w:val="20"/>
                <w:szCs w:val="20"/>
                <w:rPrChange w:id="52" w:author="Elena Alshina" w:date="2024-11-01T07:19:00Z">
                  <w:rPr>
                    <w:ins w:id="53" w:author="Elena Alshina" w:date="2024-11-01T07:12:00Z"/>
                  </w:rPr>
                </w:rPrChange>
              </w:rPr>
              <w:pPrChange w:id="54" w:author="Elena Alshina" w:date="2024-11-01T07:17:00Z">
                <w:pPr/>
              </w:pPrChange>
            </w:pPr>
            <w:ins w:id="55" w:author="Elena Alshina" w:date="2024-11-01T07:12:00Z">
              <w:r w:rsidRPr="00582D62">
                <w:rPr>
                  <w:sz w:val="20"/>
                  <w:szCs w:val="20"/>
                  <w:rPrChange w:id="56" w:author="Elena Alshina" w:date="2024-11-01T07:19:00Z">
                    <w:rPr/>
                  </w:rPrChange>
                </w:rPr>
                <w:t>Random Access</w:t>
              </w:r>
            </w:ins>
          </w:p>
        </w:tc>
        <w:tc>
          <w:tcPr>
            <w:tcW w:w="3393" w:type="dxa"/>
            <w:gridSpan w:val="5"/>
            <w:shd w:val="clear" w:color="auto" w:fill="auto"/>
            <w:tcMar>
              <w:top w:w="12" w:type="dxa"/>
              <w:left w:w="12" w:type="dxa"/>
              <w:bottom w:w="0" w:type="dxa"/>
              <w:right w:w="12" w:type="dxa"/>
            </w:tcMar>
            <w:vAlign w:val="center"/>
            <w:hideMark/>
          </w:tcPr>
          <w:p w14:paraId="1D9BDB11" w14:textId="77777777" w:rsidR="00582D62" w:rsidRPr="00582D62" w:rsidRDefault="00582D62">
            <w:pPr>
              <w:jc w:val="center"/>
              <w:rPr>
                <w:ins w:id="57" w:author="Elena Alshina" w:date="2024-11-01T07:12:00Z"/>
                <w:sz w:val="20"/>
                <w:szCs w:val="20"/>
                <w:rPrChange w:id="58" w:author="Elena Alshina" w:date="2024-11-01T07:19:00Z">
                  <w:rPr>
                    <w:ins w:id="59" w:author="Elena Alshina" w:date="2024-11-01T07:12:00Z"/>
                  </w:rPr>
                </w:rPrChange>
              </w:rPr>
              <w:pPrChange w:id="60" w:author="Elena Alshina" w:date="2024-11-01T07:17:00Z">
                <w:pPr/>
              </w:pPrChange>
            </w:pPr>
            <w:ins w:id="61" w:author="Elena Alshina" w:date="2024-11-01T07:12:00Z">
              <w:r w:rsidRPr="00582D62">
                <w:rPr>
                  <w:sz w:val="20"/>
                  <w:szCs w:val="20"/>
                  <w:rPrChange w:id="62" w:author="Elena Alshina" w:date="2024-11-01T07:19:00Z">
                    <w:rPr/>
                  </w:rPrChange>
                </w:rPr>
                <w:t>All Intra</w:t>
              </w:r>
            </w:ins>
          </w:p>
        </w:tc>
        <w:tc>
          <w:tcPr>
            <w:tcW w:w="1065" w:type="dxa"/>
            <w:vMerge w:val="restart"/>
            <w:shd w:val="clear" w:color="auto" w:fill="auto"/>
            <w:tcMar>
              <w:top w:w="12" w:type="dxa"/>
              <w:left w:w="12" w:type="dxa"/>
              <w:bottom w:w="0" w:type="dxa"/>
              <w:right w:w="12" w:type="dxa"/>
            </w:tcMar>
            <w:vAlign w:val="center"/>
            <w:hideMark/>
          </w:tcPr>
          <w:p w14:paraId="7F2FE32E" w14:textId="77777777" w:rsidR="00582D62" w:rsidRPr="00582D62" w:rsidRDefault="00582D62">
            <w:pPr>
              <w:jc w:val="center"/>
              <w:rPr>
                <w:ins w:id="63" w:author="Elena Alshina" w:date="2024-11-01T07:12:00Z"/>
                <w:sz w:val="20"/>
                <w:szCs w:val="20"/>
                <w:rPrChange w:id="64" w:author="Elena Alshina" w:date="2024-11-01T07:19:00Z">
                  <w:rPr>
                    <w:ins w:id="65" w:author="Elena Alshina" w:date="2024-11-01T07:12:00Z"/>
                  </w:rPr>
                </w:rPrChange>
              </w:rPr>
              <w:pPrChange w:id="66" w:author="Elena Alshina" w:date="2024-11-01T07:17:00Z">
                <w:pPr/>
              </w:pPrChange>
            </w:pPr>
            <w:ins w:id="67" w:author="Elena Alshina" w:date="2024-11-01T07:12:00Z">
              <w:r w:rsidRPr="00582D62">
                <w:rPr>
                  <w:sz w:val="20"/>
                  <w:szCs w:val="20"/>
                  <w:rPrChange w:id="68" w:author="Elena Alshina" w:date="2024-11-01T07:19:00Z">
                    <w:rPr/>
                  </w:rPrChange>
                </w:rPr>
                <w:t xml:space="preserve">Total </w:t>
              </w:r>
              <w:proofErr w:type="spellStart"/>
              <w:r w:rsidRPr="00582D62">
                <w:rPr>
                  <w:sz w:val="20"/>
                  <w:szCs w:val="20"/>
                  <w:rPrChange w:id="69" w:author="Elena Alshina" w:date="2024-11-01T07:19:00Z">
                    <w:rPr/>
                  </w:rPrChange>
                </w:rPr>
                <w:t>kMAC</w:t>
              </w:r>
              <w:proofErr w:type="spellEnd"/>
              <w:r w:rsidRPr="00582D62">
                <w:rPr>
                  <w:sz w:val="20"/>
                  <w:szCs w:val="20"/>
                  <w:rPrChange w:id="70" w:author="Elena Alshina" w:date="2024-11-01T07:19:00Z">
                    <w:rPr/>
                  </w:rPrChange>
                </w:rPr>
                <w:t>/</w:t>
              </w:r>
              <w:proofErr w:type="spellStart"/>
              <w:r w:rsidRPr="00582D62">
                <w:rPr>
                  <w:sz w:val="20"/>
                  <w:szCs w:val="20"/>
                  <w:rPrChange w:id="71" w:author="Elena Alshina" w:date="2024-11-01T07:19:00Z">
                    <w:rPr/>
                  </w:rPrChange>
                </w:rPr>
                <w:t>pxl</w:t>
              </w:r>
              <w:proofErr w:type="spellEnd"/>
            </w:ins>
          </w:p>
        </w:tc>
        <w:tc>
          <w:tcPr>
            <w:tcW w:w="845" w:type="dxa"/>
            <w:gridSpan w:val="2"/>
            <w:tcBorders>
              <w:bottom w:val="nil"/>
            </w:tcBorders>
            <w:shd w:val="clear" w:color="auto" w:fill="auto"/>
            <w:tcMar>
              <w:top w:w="12" w:type="dxa"/>
              <w:left w:w="12" w:type="dxa"/>
              <w:bottom w:w="0" w:type="dxa"/>
              <w:right w:w="12" w:type="dxa"/>
            </w:tcMar>
            <w:vAlign w:val="center"/>
            <w:hideMark/>
          </w:tcPr>
          <w:p w14:paraId="6B2B4AE7" w14:textId="77777777" w:rsidR="00582D62" w:rsidRPr="00582D62" w:rsidRDefault="00582D62">
            <w:pPr>
              <w:jc w:val="center"/>
              <w:rPr>
                <w:ins w:id="72" w:author="Elena Alshina" w:date="2024-11-01T07:12:00Z"/>
                <w:sz w:val="20"/>
                <w:szCs w:val="20"/>
                <w:rPrChange w:id="73" w:author="Elena Alshina" w:date="2024-11-01T07:19:00Z">
                  <w:rPr>
                    <w:ins w:id="74" w:author="Elena Alshina" w:date="2024-11-01T07:12:00Z"/>
                  </w:rPr>
                </w:rPrChange>
              </w:rPr>
              <w:pPrChange w:id="75" w:author="Elena Alshina" w:date="2024-11-01T07:17:00Z">
                <w:pPr/>
              </w:pPrChange>
            </w:pPr>
            <w:ins w:id="76" w:author="Elena Alshina" w:date="2024-11-01T07:12:00Z">
              <w:r w:rsidRPr="00582D62">
                <w:rPr>
                  <w:sz w:val="20"/>
                  <w:szCs w:val="20"/>
                  <w:rPrChange w:id="77" w:author="Elena Alshina" w:date="2024-11-01T07:19:00Z">
                    <w:rPr/>
                  </w:rPrChange>
                </w:rPr>
                <w:t>Total Param (</w:t>
              </w:r>
              <w:proofErr w:type="spellStart"/>
              <w:r w:rsidRPr="00582D62">
                <w:rPr>
                  <w:sz w:val="20"/>
                  <w:szCs w:val="20"/>
                  <w:rPrChange w:id="78" w:author="Elena Alshina" w:date="2024-11-01T07:19:00Z">
                    <w:rPr/>
                  </w:rPrChange>
                </w:rPr>
                <w:t>Mprm</w:t>
              </w:r>
              <w:proofErr w:type="spellEnd"/>
              <w:r w:rsidRPr="00582D62">
                <w:rPr>
                  <w:sz w:val="20"/>
                  <w:szCs w:val="20"/>
                  <w:rPrChange w:id="79" w:author="Elena Alshina" w:date="2024-11-01T07:19:00Z">
                    <w:rPr/>
                  </w:rPrChange>
                </w:rPr>
                <w:t>)</w:t>
              </w:r>
            </w:ins>
          </w:p>
        </w:tc>
      </w:tr>
      <w:tr w:rsidR="00582D62" w:rsidRPr="00582D62" w14:paraId="79AE5C13" w14:textId="77777777" w:rsidTr="00582D62">
        <w:trPr>
          <w:gridAfter w:val="1"/>
          <w:wAfter w:w="9" w:type="dxa"/>
          <w:trHeight w:val="87"/>
          <w:ins w:id="80" w:author="Elena Alshina" w:date="2024-11-01T07:15:00Z"/>
        </w:trPr>
        <w:tc>
          <w:tcPr>
            <w:tcW w:w="1251" w:type="dxa"/>
            <w:vMerge/>
            <w:shd w:val="clear" w:color="auto" w:fill="auto"/>
            <w:tcMar>
              <w:top w:w="12" w:type="dxa"/>
              <w:left w:w="12" w:type="dxa"/>
              <w:bottom w:w="0" w:type="dxa"/>
              <w:right w:w="12" w:type="dxa"/>
            </w:tcMar>
            <w:vAlign w:val="center"/>
          </w:tcPr>
          <w:p w14:paraId="18E4669C" w14:textId="77777777" w:rsidR="00582D62" w:rsidRPr="00582D62" w:rsidRDefault="00582D62">
            <w:pPr>
              <w:jc w:val="center"/>
              <w:rPr>
                <w:ins w:id="81" w:author="Elena Alshina" w:date="2024-11-01T07:15:00Z"/>
                <w:sz w:val="20"/>
                <w:szCs w:val="20"/>
                <w:rPrChange w:id="82" w:author="Elena Alshina" w:date="2024-11-01T07:19:00Z">
                  <w:rPr>
                    <w:ins w:id="83" w:author="Elena Alshina" w:date="2024-11-01T07:15:00Z"/>
                  </w:rPr>
                </w:rPrChange>
              </w:rPr>
              <w:pPrChange w:id="84" w:author="Elena Alshina" w:date="2024-11-01T07:17:00Z">
                <w:pPr/>
              </w:pPrChange>
            </w:pPr>
          </w:p>
        </w:tc>
        <w:tc>
          <w:tcPr>
            <w:tcW w:w="666" w:type="dxa"/>
            <w:shd w:val="clear" w:color="auto" w:fill="auto"/>
            <w:tcMar>
              <w:top w:w="12" w:type="dxa"/>
              <w:left w:w="12" w:type="dxa"/>
              <w:bottom w:w="0" w:type="dxa"/>
              <w:right w:w="12" w:type="dxa"/>
            </w:tcMar>
            <w:vAlign w:val="center"/>
          </w:tcPr>
          <w:p w14:paraId="0D411F9A" w14:textId="45D838CD" w:rsidR="00582D62" w:rsidRPr="00582D62" w:rsidRDefault="00582D62">
            <w:pPr>
              <w:jc w:val="center"/>
              <w:rPr>
                <w:ins w:id="85" w:author="Elena Alshina" w:date="2024-11-01T07:15:00Z"/>
                <w:bCs/>
                <w:sz w:val="20"/>
                <w:szCs w:val="20"/>
                <w:rPrChange w:id="86" w:author="Elena Alshina" w:date="2024-11-01T07:19:00Z">
                  <w:rPr>
                    <w:ins w:id="87" w:author="Elena Alshina" w:date="2024-11-01T07:15:00Z"/>
                    <w:bCs/>
                  </w:rPr>
                </w:rPrChange>
              </w:rPr>
              <w:pPrChange w:id="88" w:author="Elena Alshina" w:date="2024-11-01T07:17:00Z">
                <w:pPr/>
              </w:pPrChange>
            </w:pPr>
            <w:ins w:id="89" w:author="Elena Alshina" w:date="2024-11-01T07:15:00Z">
              <w:r w:rsidRPr="00582D62">
                <w:rPr>
                  <w:sz w:val="20"/>
                  <w:szCs w:val="20"/>
                  <w:rPrChange w:id="90" w:author="Elena Alshina" w:date="2024-11-01T07:19:00Z">
                    <w:rPr/>
                  </w:rPrChange>
                </w:rPr>
                <w:t>Y</w:t>
              </w:r>
            </w:ins>
          </w:p>
        </w:tc>
        <w:tc>
          <w:tcPr>
            <w:tcW w:w="689" w:type="dxa"/>
            <w:shd w:val="clear" w:color="auto" w:fill="auto"/>
            <w:tcMar>
              <w:top w:w="12" w:type="dxa"/>
              <w:left w:w="12" w:type="dxa"/>
              <w:bottom w:w="0" w:type="dxa"/>
              <w:right w:w="12" w:type="dxa"/>
            </w:tcMar>
            <w:vAlign w:val="center"/>
          </w:tcPr>
          <w:p w14:paraId="166621E0" w14:textId="1307E00D" w:rsidR="00582D62" w:rsidRPr="00582D62" w:rsidRDefault="00582D62">
            <w:pPr>
              <w:jc w:val="center"/>
              <w:rPr>
                <w:ins w:id="91" w:author="Elena Alshina" w:date="2024-11-01T07:15:00Z"/>
                <w:bCs/>
                <w:color w:val="808080" w:themeColor="background1" w:themeShade="80"/>
                <w:sz w:val="20"/>
                <w:szCs w:val="20"/>
                <w:rPrChange w:id="92" w:author="Elena Alshina" w:date="2024-11-01T07:19:00Z">
                  <w:rPr>
                    <w:ins w:id="93" w:author="Elena Alshina" w:date="2024-11-01T07:15:00Z"/>
                    <w:bCs/>
                    <w:color w:val="808080" w:themeColor="background1" w:themeShade="80"/>
                  </w:rPr>
                </w:rPrChange>
              </w:rPr>
              <w:pPrChange w:id="94" w:author="Elena Alshina" w:date="2024-11-01T07:17:00Z">
                <w:pPr/>
              </w:pPrChange>
            </w:pPr>
            <w:ins w:id="95" w:author="Elena Alshina" w:date="2024-11-01T07:15:00Z">
              <w:r w:rsidRPr="00582D62">
                <w:rPr>
                  <w:sz w:val="20"/>
                  <w:szCs w:val="20"/>
                  <w:rPrChange w:id="96" w:author="Elena Alshina" w:date="2024-11-01T07:19:00Z">
                    <w:rPr/>
                  </w:rPrChange>
                </w:rPr>
                <w:t>U</w:t>
              </w:r>
            </w:ins>
          </w:p>
        </w:tc>
        <w:tc>
          <w:tcPr>
            <w:tcW w:w="687" w:type="dxa"/>
            <w:shd w:val="clear" w:color="auto" w:fill="auto"/>
            <w:tcMar>
              <w:top w:w="12" w:type="dxa"/>
              <w:left w:w="12" w:type="dxa"/>
              <w:bottom w:w="0" w:type="dxa"/>
              <w:right w:w="12" w:type="dxa"/>
            </w:tcMar>
            <w:vAlign w:val="center"/>
          </w:tcPr>
          <w:p w14:paraId="672E5A6D" w14:textId="302B0274" w:rsidR="00582D62" w:rsidRPr="00582D62" w:rsidRDefault="00582D62">
            <w:pPr>
              <w:jc w:val="center"/>
              <w:rPr>
                <w:ins w:id="97" w:author="Elena Alshina" w:date="2024-11-01T07:15:00Z"/>
                <w:bCs/>
                <w:color w:val="808080" w:themeColor="background1" w:themeShade="80"/>
                <w:sz w:val="20"/>
                <w:szCs w:val="20"/>
                <w:rPrChange w:id="98" w:author="Elena Alshina" w:date="2024-11-01T07:19:00Z">
                  <w:rPr>
                    <w:ins w:id="99" w:author="Elena Alshina" w:date="2024-11-01T07:15:00Z"/>
                    <w:bCs/>
                    <w:color w:val="808080" w:themeColor="background1" w:themeShade="80"/>
                  </w:rPr>
                </w:rPrChange>
              </w:rPr>
              <w:pPrChange w:id="100" w:author="Elena Alshina" w:date="2024-11-01T07:17:00Z">
                <w:pPr/>
              </w:pPrChange>
            </w:pPr>
            <w:ins w:id="101" w:author="Elena Alshina" w:date="2024-11-01T07:15:00Z">
              <w:r w:rsidRPr="00582D62">
                <w:rPr>
                  <w:sz w:val="20"/>
                  <w:szCs w:val="20"/>
                  <w:rPrChange w:id="102" w:author="Elena Alshina" w:date="2024-11-01T07:19:00Z">
                    <w:rPr/>
                  </w:rPrChange>
                </w:rPr>
                <w:t>V</w:t>
              </w:r>
            </w:ins>
          </w:p>
        </w:tc>
        <w:tc>
          <w:tcPr>
            <w:tcW w:w="415" w:type="dxa"/>
            <w:shd w:val="clear" w:color="auto" w:fill="auto"/>
            <w:tcMar>
              <w:top w:w="12" w:type="dxa"/>
              <w:left w:w="12" w:type="dxa"/>
              <w:bottom w:w="0" w:type="dxa"/>
              <w:right w:w="12" w:type="dxa"/>
            </w:tcMar>
            <w:vAlign w:val="center"/>
          </w:tcPr>
          <w:p w14:paraId="784FEF72" w14:textId="7D09EAA9" w:rsidR="00582D62" w:rsidRPr="00582D62" w:rsidRDefault="00582D62">
            <w:pPr>
              <w:jc w:val="center"/>
              <w:rPr>
                <w:ins w:id="103" w:author="Elena Alshina" w:date="2024-11-01T07:15:00Z"/>
                <w:bCs/>
                <w:sz w:val="20"/>
                <w:szCs w:val="20"/>
                <w:rPrChange w:id="104" w:author="Elena Alshina" w:date="2024-11-01T07:19:00Z">
                  <w:rPr>
                    <w:ins w:id="105" w:author="Elena Alshina" w:date="2024-11-01T07:15:00Z"/>
                    <w:bCs/>
                  </w:rPr>
                </w:rPrChange>
              </w:rPr>
              <w:pPrChange w:id="106" w:author="Elena Alshina" w:date="2024-11-01T07:17:00Z">
                <w:pPr/>
              </w:pPrChange>
            </w:pPr>
            <w:ins w:id="107" w:author="Elena Alshina" w:date="2024-11-01T07:15:00Z">
              <w:r w:rsidRPr="00582D62">
                <w:rPr>
                  <w:sz w:val="20"/>
                  <w:szCs w:val="20"/>
                  <w:rPrChange w:id="108" w:author="Elena Alshina" w:date="2024-11-01T07:19:00Z">
                    <w:rPr/>
                  </w:rPrChange>
                </w:rPr>
                <w:t>Enc</w:t>
              </w:r>
            </w:ins>
          </w:p>
        </w:tc>
        <w:tc>
          <w:tcPr>
            <w:tcW w:w="528" w:type="dxa"/>
            <w:shd w:val="clear" w:color="auto" w:fill="auto"/>
            <w:tcMar>
              <w:top w:w="12" w:type="dxa"/>
              <w:left w:w="12" w:type="dxa"/>
              <w:bottom w:w="0" w:type="dxa"/>
              <w:right w:w="12" w:type="dxa"/>
            </w:tcMar>
            <w:vAlign w:val="center"/>
          </w:tcPr>
          <w:p w14:paraId="2DA1DF2D" w14:textId="007C6363" w:rsidR="00582D62" w:rsidRPr="00582D62" w:rsidRDefault="00582D62">
            <w:pPr>
              <w:jc w:val="center"/>
              <w:rPr>
                <w:ins w:id="109" w:author="Elena Alshina" w:date="2024-11-01T07:15:00Z"/>
                <w:bCs/>
                <w:sz w:val="20"/>
                <w:szCs w:val="20"/>
                <w:rPrChange w:id="110" w:author="Elena Alshina" w:date="2024-11-01T07:19:00Z">
                  <w:rPr>
                    <w:ins w:id="111" w:author="Elena Alshina" w:date="2024-11-01T07:15:00Z"/>
                    <w:bCs/>
                  </w:rPr>
                </w:rPrChange>
              </w:rPr>
              <w:pPrChange w:id="112" w:author="Elena Alshina" w:date="2024-11-01T07:17:00Z">
                <w:pPr/>
              </w:pPrChange>
            </w:pPr>
            <w:ins w:id="113" w:author="Elena Alshina" w:date="2024-11-01T07:15:00Z">
              <w:r w:rsidRPr="00582D62">
                <w:rPr>
                  <w:sz w:val="20"/>
                  <w:szCs w:val="20"/>
                  <w:rPrChange w:id="114" w:author="Elena Alshina" w:date="2024-11-01T07:19:00Z">
                    <w:rPr/>
                  </w:rPrChange>
                </w:rPr>
                <w:t>Dec</w:t>
              </w:r>
            </w:ins>
          </w:p>
        </w:tc>
        <w:tc>
          <w:tcPr>
            <w:tcW w:w="799" w:type="dxa"/>
            <w:shd w:val="clear" w:color="auto" w:fill="auto"/>
            <w:tcMar>
              <w:top w:w="12" w:type="dxa"/>
              <w:left w:w="12" w:type="dxa"/>
              <w:bottom w:w="0" w:type="dxa"/>
              <w:right w:w="12" w:type="dxa"/>
            </w:tcMar>
            <w:vAlign w:val="center"/>
          </w:tcPr>
          <w:p w14:paraId="35FB9771" w14:textId="3EFD8889" w:rsidR="00582D62" w:rsidRPr="00582D62" w:rsidRDefault="00582D62">
            <w:pPr>
              <w:jc w:val="center"/>
              <w:rPr>
                <w:ins w:id="115" w:author="Elena Alshina" w:date="2024-11-01T07:15:00Z"/>
                <w:bCs/>
                <w:sz w:val="20"/>
                <w:szCs w:val="20"/>
                <w:rPrChange w:id="116" w:author="Elena Alshina" w:date="2024-11-01T07:19:00Z">
                  <w:rPr>
                    <w:ins w:id="117" w:author="Elena Alshina" w:date="2024-11-01T07:15:00Z"/>
                    <w:bCs/>
                  </w:rPr>
                </w:rPrChange>
              </w:rPr>
              <w:pPrChange w:id="118" w:author="Elena Alshina" w:date="2024-11-01T07:17:00Z">
                <w:pPr/>
              </w:pPrChange>
            </w:pPr>
            <w:ins w:id="119" w:author="Elena Alshina" w:date="2024-11-01T07:15:00Z">
              <w:r w:rsidRPr="00582D62">
                <w:rPr>
                  <w:sz w:val="20"/>
                  <w:szCs w:val="20"/>
                  <w:rPrChange w:id="120" w:author="Elena Alshina" w:date="2024-11-01T07:19:00Z">
                    <w:rPr/>
                  </w:rPrChange>
                </w:rPr>
                <w:t>Y</w:t>
              </w:r>
            </w:ins>
          </w:p>
        </w:tc>
        <w:tc>
          <w:tcPr>
            <w:tcW w:w="720" w:type="dxa"/>
            <w:shd w:val="clear" w:color="auto" w:fill="auto"/>
            <w:tcMar>
              <w:top w:w="12" w:type="dxa"/>
              <w:left w:w="12" w:type="dxa"/>
              <w:bottom w:w="0" w:type="dxa"/>
              <w:right w:w="12" w:type="dxa"/>
            </w:tcMar>
            <w:vAlign w:val="center"/>
          </w:tcPr>
          <w:p w14:paraId="0FED9894" w14:textId="1F6BB2C2" w:rsidR="00582D62" w:rsidRPr="00582D62" w:rsidRDefault="00582D62">
            <w:pPr>
              <w:jc w:val="center"/>
              <w:rPr>
                <w:ins w:id="121" w:author="Elena Alshina" w:date="2024-11-01T07:15:00Z"/>
                <w:bCs/>
                <w:color w:val="808080" w:themeColor="background1" w:themeShade="80"/>
                <w:sz w:val="20"/>
                <w:szCs w:val="20"/>
                <w:rPrChange w:id="122" w:author="Elena Alshina" w:date="2024-11-01T07:19:00Z">
                  <w:rPr>
                    <w:ins w:id="123" w:author="Elena Alshina" w:date="2024-11-01T07:15:00Z"/>
                    <w:bCs/>
                    <w:color w:val="808080" w:themeColor="background1" w:themeShade="80"/>
                  </w:rPr>
                </w:rPrChange>
              </w:rPr>
              <w:pPrChange w:id="124" w:author="Elena Alshina" w:date="2024-11-01T07:17:00Z">
                <w:pPr/>
              </w:pPrChange>
            </w:pPr>
            <w:ins w:id="125" w:author="Elena Alshina" w:date="2024-11-01T07:15:00Z">
              <w:r w:rsidRPr="00582D62">
                <w:rPr>
                  <w:sz w:val="20"/>
                  <w:szCs w:val="20"/>
                  <w:rPrChange w:id="126" w:author="Elena Alshina" w:date="2024-11-01T07:19:00Z">
                    <w:rPr/>
                  </w:rPrChange>
                </w:rPr>
                <w:t>U</w:t>
              </w:r>
            </w:ins>
          </w:p>
        </w:tc>
        <w:tc>
          <w:tcPr>
            <w:tcW w:w="810" w:type="dxa"/>
            <w:shd w:val="clear" w:color="auto" w:fill="auto"/>
            <w:tcMar>
              <w:top w:w="12" w:type="dxa"/>
              <w:left w:w="12" w:type="dxa"/>
              <w:bottom w:w="0" w:type="dxa"/>
              <w:right w:w="12" w:type="dxa"/>
            </w:tcMar>
            <w:vAlign w:val="center"/>
          </w:tcPr>
          <w:p w14:paraId="29032708" w14:textId="01B58A42" w:rsidR="00582D62" w:rsidRPr="00582D62" w:rsidRDefault="00582D62">
            <w:pPr>
              <w:jc w:val="center"/>
              <w:rPr>
                <w:ins w:id="127" w:author="Elena Alshina" w:date="2024-11-01T07:15:00Z"/>
                <w:bCs/>
                <w:color w:val="808080" w:themeColor="background1" w:themeShade="80"/>
                <w:sz w:val="20"/>
                <w:szCs w:val="20"/>
                <w:rPrChange w:id="128" w:author="Elena Alshina" w:date="2024-11-01T07:19:00Z">
                  <w:rPr>
                    <w:ins w:id="129" w:author="Elena Alshina" w:date="2024-11-01T07:15:00Z"/>
                    <w:bCs/>
                    <w:color w:val="808080" w:themeColor="background1" w:themeShade="80"/>
                  </w:rPr>
                </w:rPrChange>
              </w:rPr>
              <w:pPrChange w:id="130" w:author="Elena Alshina" w:date="2024-11-01T07:17:00Z">
                <w:pPr/>
              </w:pPrChange>
            </w:pPr>
            <w:ins w:id="131" w:author="Elena Alshina" w:date="2024-11-01T07:15:00Z">
              <w:r w:rsidRPr="00582D62">
                <w:rPr>
                  <w:sz w:val="20"/>
                  <w:szCs w:val="20"/>
                  <w:rPrChange w:id="132" w:author="Elena Alshina" w:date="2024-11-01T07:19:00Z">
                    <w:rPr/>
                  </w:rPrChange>
                </w:rPr>
                <w:t>V</w:t>
              </w:r>
            </w:ins>
          </w:p>
        </w:tc>
        <w:tc>
          <w:tcPr>
            <w:tcW w:w="540" w:type="dxa"/>
            <w:shd w:val="clear" w:color="auto" w:fill="auto"/>
            <w:tcMar>
              <w:top w:w="12" w:type="dxa"/>
              <w:left w:w="12" w:type="dxa"/>
              <w:bottom w:w="0" w:type="dxa"/>
              <w:right w:w="12" w:type="dxa"/>
            </w:tcMar>
            <w:vAlign w:val="center"/>
          </w:tcPr>
          <w:p w14:paraId="78FD1965" w14:textId="2C85A7EC" w:rsidR="00582D62" w:rsidRPr="00582D62" w:rsidRDefault="00582D62">
            <w:pPr>
              <w:jc w:val="center"/>
              <w:rPr>
                <w:ins w:id="133" w:author="Elena Alshina" w:date="2024-11-01T07:15:00Z"/>
                <w:bCs/>
                <w:sz w:val="20"/>
                <w:szCs w:val="20"/>
                <w:rPrChange w:id="134" w:author="Elena Alshina" w:date="2024-11-01T07:19:00Z">
                  <w:rPr>
                    <w:ins w:id="135" w:author="Elena Alshina" w:date="2024-11-01T07:15:00Z"/>
                    <w:bCs/>
                  </w:rPr>
                </w:rPrChange>
              </w:rPr>
              <w:pPrChange w:id="136" w:author="Elena Alshina" w:date="2024-11-01T07:17:00Z">
                <w:pPr/>
              </w:pPrChange>
            </w:pPr>
            <w:ins w:id="137" w:author="Elena Alshina" w:date="2024-11-01T07:15:00Z">
              <w:r w:rsidRPr="00582D62">
                <w:rPr>
                  <w:sz w:val="20"/>
                  <w:szCs w:val="20"/>
                  <w:rPrChange w:id="138" w:author="Elena Alshina" w:date="2024-11-01T07:19:00Z">
                    <w:rPr/>
                  </w:rPrChange>
                </w:rPr>
                <w:t>Enc</w:t>
              </w:r>
            </w:ins>
          </w:p>
        </w:tc>
        <w:tc>
          <w:tcPr>
            <w:tcW w:w="524" w:type="dxa"/>
            <w:shd w:val="clear" w:color="auto" w:fill="auto"/>
            <w:tcMar>
              <w:top w:w="12" w:type="dxa"/>
              <w:left w:w="12" w:type="dxa"/>
              <w:bottom w:w="0" w:type="dxa"/>
              <w:right w:w="12" w:type="dxa"/>
            </w:tcMar>
            <w:vAlign w:val="center"/>
          </w:tcPr>
          <w:p w14:paraId="20C44070" w14:textId="1E87C714" w:rsidR="00582D62" w:rsidRPr="00582D62" w:rsidRDefault="00582D62">
            <w:pPr>
              <w:jc w:val="center"/>
              <w:rPr>
                <w:ins w:id="139" w:author="Elena Alshina" w:date="2024-11-01T07:15:00Z"/>
                <w:bCs/>
                <w:sz w:val="20"/>
                <w:szCs w:val="20"/>
                <w:rPrChange w:id="140" w:author="Elena Alshina" w:date="2024-11-01T07:19:00Z">
                  <w:rPr>
                    <w:ins w:id="141" w:author="Elena Alshina" w:date="2024-11-01T07:15:00Z"/>
                    <w:bCs/>
                  </w:rPr>
                </w:rPrChange>
              </w:rPr>
              <w:pPrChange w:id="142" w:author="Elena Alshina" w:date="2024-11-01T07:17:00Z">
                <w:pPr/>
              </w:pPrChange>
            </w:pPr>
            <w:ins w:id="143" w:author="Elena Alshina" w:date="2024-11-01T07:15:00Z">
              <w:r w:rsidRPr="00582D62">
                <w:rPr>
                  <w:sz w:val="20"/>
                  <w:szCs w:val="20"/>
                  <w:rPrChange w:id="144" w:author="Elena Alshina" w:date="2024-11-01T07:19:00Z">
                    <w:rPr/>
                  </w:rPrChange>
                </w:rPr>
                <w:t>Dec</w:t>
              </w:r>
            </w:ins>
          </w:p>
        </w:tc>
        <w:tc>
          <w:tcPr>
            <w:tcW w:w="1065" w:type="dxa"/>
            <w:vMerge/>
            <w:shd w:val="clear" w:color="auto" w:fill="auto"/>
            <w:tcMar>
              <w:top w:w="12" w:type="dxa"/>
              <w:left w:w="12" w:type="dxa"/>
              <w:bottom w:w="0" w:type="dxa"/>
              <w:right w:w="12" w:type="dxa"/>
            </w:tcMar>
            <w:vAlign w:val="center"/>
          </w:tcPr>
          <w:p w14:paraId="23E8CF32" w14:textId="77777777" w:rsidR="00582D62" w:rsidRPr="00582D62" w:rsidRDefault="00582D62">
            <w:pPr>
              <w:jc w:val="center"/>
              <w:rPr>
                <w:ins w:id="145" w:author="Elena Alshina" w:date="2024-11-01T07:15:00Z"/>
                <w:bCs/>
                <w:sz w:val="20"/>
                <w:szCs w:val="20"/>
                <w:rPrChange w:id="146" w:author="Elena Alshina" w:date="2024-11-01T07:19:00Z">
                  <w:rPr>
                    <w:ins w:id="147" w:author="Elena Alshina" w:date="2024-11-01T07:15:00Z"/>
                    <w:bCs/>
                  </w:rPr>
                </w:rPrChange>
              </w:rPr>
              <w:pPrChange w:id="148" w:author="Elena Alshina" w:date="2024-11-01T07:17:00Z">
                <w:pPr/>
              </w:pPrChange>
            </w:pPr>
          </w:p>
        </w:tc>
        <w:tc>
          <w:tcPr>
            <w:tcW w:w="836" w:type="dxa"/>
            <w:shd w:val="clear" w:color="auto" w:fill="auto"/>
            <w:tcMar>
              <w:top w:w="12" w:type="dxa"/>
              <w:left w:w="12" w:type="dxa"/>
              <w:bottom w:w="0" w:type="dxa"/>
              <w:right w:w="12" w:type="dxa"/>
            </w:tcMar>
            <w:vAlign w:val="center"/>
          </w:tcPr>
          <w:p w14:paraId="35618815" w14:textId="77777777" w:rsidR="00582D62" w:rsidRPr="00582D62" w:rsidRDefault="00582D62">
            <w:pPr>
              <w:jc w:val="center"/>
              <w:rPr>
                <w:ins w:id="149" w:author="Elena Alshina" w:date="2024-11-01T07:15:00Z"/>
                <w:bCs/>
                <w:sz w:val="20"/>
                <w:szCs w:val="20"/>
                <w:rPrChange w:id="150" w:author="Elena Alshina" w:date="2024-11-01T07:19:00Z">
                  <w:rPr>
                    <w:ins w:id="151" w:author="Elena Alshina" w:date="2024-11-01T07:15:00Z"/>
                    <w:bCs/>
                  </w:rPr>
                </w:rPrChange>
              </w:rPr>
              <w:pPrChange w:id="152" w:author="Elena Alshina" w:date="2024-11-01T07:17:00Z">
                <w:pPr/>
              </w:pPrChange>
            </w:pPr>
          </w:p>
        </w:tc>
      </w:tr>
      <w:tr w:rsidR="00582D62" w:rsidRPr="00582D62" w14:paraId="45B94142" w14:textId="77777777" w:rsidTr="00582D62">
        <w:trPr>
          <w:gridAfter w:val="1"/>
          <w:wAfter w:w="9" w:type="dxa"/>
          <w:trHeight w:val="87"/>
          <w:ins w:id="153" w:author="Elena Alshina" w:date="2024-11-01T07:12:00Z"/>
        </w:trPr>
        <w:tc>
          <w:tcPr>
            <w:tcW w:w="1251" w:type="dxa"/>
            <w:shd w:val="clear" w:color="auto" w:fill="auto"/>
            <w:tcMar>
              <w:top w:w="12" w:type="dxa"/>
              <w:left w:w="12" w:type="dxa"/>
              <w:bottom w:w="0" w:type="dxa"/>
              <w:right w:w="12" w:type="dxa"/>
            </w:tcMar>
            <w:vAlign w:val="center"/>
            <w:hideMark/>
          </w:tcPr>
          <w:p w14:paraId="6E26453C" w14:textId="3D3C91CE" w:rsidR="00EF682A" w:rsidRPr="00582D62" w:rsidRDefault="00582D62">
            <w:pPr>
              <w:jc w:val="center"/>
              <w:rPr>
                <w:ins w:id="154" w:author="Elena Alshina" w:date="2024-11-01T07:12:00Z"/>
                <w:sz w:val="20"/>
                <w:szCs w:val="20"/>
                <w:rPrChange w:id="155" w:author="Elena Alshina" w:date="2024-11-01T07:19:00Z">
                  <w:rPr>
                    <w:ins w:id="156" w:author="Elena Alshina" w:date="2024-11-01T07:12:00Z"/>
                  </w:rPr>
                </w:rPrChange>
              </w:rPr>
              <w:pPrChange w:id="157" w:author="Elena Alshina" w:date="2024-11-01T07:17:00Z">
                <w:pPr/>
              </w:pPrChange>
            </w:pPr>
            <w:proofErr w:type="spellStart"/>
            <w:ins w:id="158" w:author="Elena Alshina" w:date="2024-11-01T07:20:00Z">
              <w:r>
                <w:rPr>
                  <w:sz w:val="20"/>
                  <w:szCs w:val="20"/>
                </w:rPr>
                <w:t>NNIntra+</w:t>
              </w:r>
            </w:ins>
            <w:ins w:id="159" w:author="Elena Alshina" w:date="2024-11-01T07:12:00Z">
              <w:r w:rsidR="00EF682A" w:rsidRPr="00582D62">
                <w:rPr>
                  <w:sz w:val="20"/>
                  <w:szCs w:val="20"/>
                  <w:rPrChange w:id="160" w:author="Elena Alshina" w:date="2024-11-01T07:19:00Z">
                    <w:rPr/>
                  </w:rPrChange>
                </w:rPr>
                <w:t>LOP</w:t>
              </w:r>
              <w:proofErr w:type="spellEnd"/>
            </w:ins>
          </w:p>
        </w:tc>
        <w:tc>
          <w:tcPr>
            <w:tcW w:w="666" w:type="dxa"/>
            <w:shd w:val="clear" w:color="auto" w:fill="auto"/>
            <w:tcMar>
              <w:top w:w="12" w:type="dxa"/>
              <w:left w:w="12" w:type="dxa"/>
              <w:bottom w:w="0" w:type="dxa"/>
              <w:right w:w="12" w:type="dxa"/>
            </w:tcMar>
            <w:vAlign w:val="center"/>
            <w:hideMark/>
          </w:tcPr>
          <w:p w14:paraId="4D3B0EEC" w14:textId="77777777" w:rsidR="00EF682A" w:rsidRPr="00582D62" w:rsidRDefault="00EF682A">
            <w:pPr>
              <w:jc w:val="center"/>
              <w:rPr>
                <w:ins w:id="161" w:author="Elena Alshina" w:date="2024-11-01T07:12:00Z"/>
                <w:sz w:val="20"/>
                <w:szCs w:val="20"/>
                <w:rPrChange w:id="162" w:author="Elena Alshina" w:date="2024-11-01T07:19:00Z">
                  <w:rPr>
                    <w:ins w:id="163" w:author="Elena Alshina" w:date="2024-11-01T07:12:00Z"/>
                  </w:rPr>
                </w:rPrChange>
              </w:rPr>
              <w:pPrChange w:id="164" w:author="Elena Alshina" w:date="2024-11-01T07:17:00Z">
                <w:pPr/>
              </w:pPrChange>
            </w:pPr>
            <w:ins w:id="165" w:author="Elena Alshina" w:date="2024-11-01T07:12:00Z">
              <w:r w:rsidRPr="00582D62">
                <w:rPr>
                  <w:bCs/>
                  <w:sz w:val="20"/>
                  <w:szCs w:val="20"/>
                  <w:rPrChange w:id="166" w:author="Elena Alshina" w:date="2024-11-01T07:19:00Z">
                    <w:rPr>
                      <w:b/>
                      <w:bCs/>
                    </w:rPr>
                  </w:rPrChange>
                </w:rPr>
                <w:t>-7.4%</w:t>
              </w:r>
            </w:ins>
          </w:p>
        </w:tc>
        <w:tc>
          <w:tcPr>
            <w:tcW w:w="689" w:type="dxa"/>
            <w:shd w:val="clear" w:color="auto" w:fill="auto"/>
            <w:tcMar>
              <w:top w:w="12" w:type="dxa"/>
              <w:left w:w="12" w:type="dxa"/>
              <w:bottom w:w="0" w:type="dxa"/>
              <w:right w:w="12" w:type="dxa"/>
            </w:tcMar>
            <w:vAlign w:val="center"/>
            <w:hideMark/>
          </w:tcPr>
          <w:p w14:paraId="6DB864F3" w14:textId="77777777" w:rsidR="00EF682A" w:rsidRPr="00582D62" w:rsidRDefault="00EF682A">
            <w:pPr>
              <w:jc w:val="center"/>
              <w:rPr>
                <w:ins w:id="167" w:author="Elena Alshina" w:date="2024-11-01T07:12:00Z"/>
                <w:color w:val="808080" w:themeColor="background1" w:themeShade="80"/>
                <w:sz w:val="20"/>
                <w:szCs w:val="20"/>
                <w:rPrChange w:id="168" w:author="Elena Alshina" w:date="2024-11-01T07:19:00Z">
                  <w:rPr>
                    <w:ins w:id="169" w:author="Elena Alshina" w:date="2024-11-01T07:12:00Z"/>
                  </w:rPr>
                </w:rPrChange>
              </w:rPr>
              <w:pPrChange w:id="170" w:author="Elena Alshina" w:date="2024-11-01T07:17:00Z">
                <w:pPr/>
              </w:pPrChange>
            </w:pPr>
            <w:ins w:id="171" w:author="Elena Alshina" w:date="2024-11-01T07:12:00Z">
              <w:r w:rsidRPr="00582D62">
                <w:rPr>
                  <w:bCs/>
                  <w:color w:val="808080" w:themeColor="background1" w:themeShade="80"/>
                  <w:sz w:val="20"/>
                  <w:szCs w:val="20"/>
                  <w:rPrChange w:id="172" w:author="Elena Alshina" w:date="2024-11-01T07:19:00Z">
                    <w:rPr>
                      <w:b/>
                      <w:bCs/>
                    </w:rPr>
                  </w:rPrChange>
                </w:rPr>
                <w:t>-13.6%</w:t>
              </w:r>
            </w:ins>
          </w:p>
        </w:tc>
        <w:tc>
          <w:tcPr>
            <w:tcW w:w="687" w:type="dxa"/>
            <w:shd w:val="clear" w:color="auto" w:fill="auto"/>
            <w:tcMar>
              <w:top w:w="12" w:type="dxa"/>
              <w:left w:w="12" w:type="dxa"/>
              <w:bottom w:w="0" w:type="dxa"/>
              <w:right w:w="12" w:type="dxa"/>
            </w:tcMar>
            <w:vAlign w:val="center"/>
            <w:hideMark/>
          </w:tcPr>
          <w:p w14:paraId="5605A9B9" w14:textId="77777777" w:rsidR="00EF682A" w:rsidRPr="00582D62" w:rsidRDefault="00EF682A">
            <w:pPr>
              <w:jc w:val="center"/>
              <w:rPr>
                <w:ins w:id="173" w:author="Elena Alshina" w:date="2024-11-01T07:12:00Z"/>
                <w:color w:val="808080" w:themeColor="background1" w:themeShade="80"/>
                <w:sz w:val="20"/>
                <w:szCs w:val="20"/>
                <w:rPrChange w:id="174" w:author="Elena Alshina" w:date="2024-11-01T07:19:00Z">
                  <w:rPr>
                    <w:ins w:id="175" w:author="Elena Alshina" w:date="2024-11-01T07:12:00Z"/>
                  </w:rPr>
                </w:rPrChange>
              </w:rPr>
              <w:pPrChange w:id="176" w:author="Elena Alshina" w:date="2024-11-01T07:17:00Z">
                <w:pPr/>
              </w:pPrChange>
            </w:pPr>
            <w:ins w:id="177" w:author="Elena Alshina" w:date="2024-11-01T07:12:00Z">
              <w:r w:rsidRPr="00582D62">
                <w:rPr>
                  <w:bCs/>
                  <w:color w:val="808080" w:themeColor="background1" w:themeShade="80"/>
                  <w:sz w:val="20"/>
                  <w:szCs w:val="20"/>
                  <w:rPrChange w:id="178" w:author="Elena Alshina" w:date="2024-11-01T07:19:00Z">
                    <w:rPr>
                      <w:b/>
                      <w:bCs/>
                    </w:rPr>
                  </w:rPrChange>
                </w:rPr>
                <w:t>-11.6%</w:t>
              </w:r>
            </w:ins>
          </w:p>
        </w:tc>
        <w:tc>
          <w:tcPr>
            <w:tcW w:w="415" w:type="dxa"/>
            <w:shd w:val="clear" w:color="auto" w:fill="auto"/>
            <w:tcMar>
              <w:top w:w="12" w:type="dxa"/>
              <w:left w:w="12" w:type="dxa"/>
              <w:bottom w:w="0" w:type="dxa"/>
              <w:right w:w="12" w:type="dxa"/>
            </w:tcMar>
            <w:vAlign w:val="center"/>
            <w:hideMark/>
          </w:tcPr>
          <w:p w14:paraId="324D0A54" w14:textId="77777777" w:rsidR="00EF682A" w:rsidRPr="00582D62" w:rsidRDefault="00EF682A">
            <w:pPr>
              <w:jc w:val="center"/>
              <w:rPr>
                <w:ins w:id="179" w:author="Elena Alshina" w:date="2024-11-01T07:12:00Z"/>
                <w:sz w:val="20"/>
                <w:szCs w:val="20"/>
                <w:rPrChange w:id="180" w:author="Elena Alshina" w:date="2024-11-01T07:19:00Z">
                  <w:rPr>
                    <w:ins w:id="181" w:author="Elena Alshina" w:date="2024-11-01T07:12:00Z"/>
                  </w:rPr>
                </w:rPrChange>
              </w:rPr>
              <w:pPrChange w:id="182" w:author="Elena Alshina" w:date="2024-11-01T07:17:00Z">
                <w:pPr/>
              </w:pPrChange>
            </w:pPr>
            <w:ins w:id="183" w:author="Elena Alshina" w:date="2024-11-01T07:12:00Z">
              <w:r w:rsidRPr="00582D62">
                <w:rPr>
                  <w:bCs/>
                  <w:sz w:val="20"/>
                  <w:szCs w:val="20"/>
                  <w:rPrChange w:id="184" w:author="Elena Alshina" w:date="2024-11-01T07:19:00Z">
                    <w:rPr>
                      <w:b/>
                      <w:bCs/>
                    </w:rPr>
                  </w:rPrChange>
                </w:rPr>
                <w:t>1.2</w:t>
              </w:r>
            </w:ins>
          </w:p>
        </w:tc>
        <w:tc>
          <w:tcPr>
            <w:tcW w:w="528" w:type="dxa"/>
            <w:shd w:val="clear" w:color="auto" w:fill="auto"/>
            <w:tcMar>
              <w:top w:w="12" w:type="dxa"/>
              <w:left w:w="12" w:type="dxa"/>
              <w:bottom w:w="0" w:type="dxa"/>
              <w:right w:w="12" w:type="dxa"/>
            </w:tcMar>
            <w:vAlign w:val="center"/>
            <w:hideMark/>
          </w:tcPr>
          <w:p w14:paraId="5092167A" w14:textId="77777777" w:rsidR="00EF682A" w:rsidRPr="00582D62" w:rsidRDefault="00EF682A">
            <w:pPr>
              <w:jc w:val="center"/>
              <w:rPr>
                <w:ins w:id="185" w:author="Elena Alshina" w:date="2024-11-01T07:12:00Z"/>
                <w:sz w:val="20"/>
                <w:szCs w:val="20"/>
                <w:rPrChange w:id="186" w:author="Elena Alshina" w:date="2024-11-01T07:19:00Z">
                  <w:rPr>
                    <w:ins w:id="187" w:author="Elena Alshina" w:date="2024-11-01T07:12:00Z"/>
                  </w:rPr>
                </w:rPrChange>
              </w:rPr>
              <w:pPrChange w:id="188" w:author="Elena Alshina" w:date="2024-11-01T07:17:00Z">
                <w:pPr/>
              </w:pPrChange>
            </w:pPr>
            <w:ins w:id="189" w:author="Elena Alshina" w:date="2024-11-01T07:12:00Z">
              <w:r w:rsidRPr="00582D62">
                <w:rPr>
                  <w:bCs/>
                  <w:sz w:val="20"/>
                  <w:szCs w:val="20"/>
                  <w:rPrChange w:id="190" w:author="Elena Alshina" w:date="2024-11-01T07:19:00Z">
                    <w:rPr>
                      <w:b/>
                      <w:bCs/>
                    </w:rPr>
                  </w:rPrChange>
                </w:rPr>
                <w:t>34</w:t>
              </w:r>
            </w:ins>
          </w:p>
        </w:tc>
        <w:tc>
          <w:tcPr>
            <w:tcW w:w="799" w:type="dxa"/>
            <w:shd w:val="clear" w:color="auto" w:fill="auto"/>
            <w:tcMar>
              <w:top w:w="12" w:type="dxa"/>
              <w:left w:w="12" w:type="dxa"/>
              <w:bottom w:w="0" w:type="dxa"/>
              <w:right w:w="12" w:type="dxa"/>
            </w:tcMar>
            <w:vAlign w:val="center"/>
            <w:hideMark/>
          </w:tcPr>
          <w:p w14:paraId="0F75179F" w14:textId="77777777" w:rsidR="00EF682A" w:rsidRPr="00582D62" w:rsidRDefault="00EF682A">
            <w:pPr>
              <w:jc w:val="center"/>
              <w:rPr>
                <w:ins w:id="191" w:author="Elena Alshina" w:date="2024-11-01T07:12:00Z"/>
                <w:sz w:val="20"/>
                <w:szCs w:val="20"/>
                <w:rPrChange w:id="192" w:author="Elena Alshina" w:date="2024-11-01T07:19:00Z">
                  <w:rPr>
                    <w:ins w:id="193" w:author="Elena Alshina" w:date="2024-11-01T07:12:00Z"/>
                  </w:rPr>
                </w:rPrChange>
              </w:rPr>
              <w:pPrChange w:id="194" w:author="Elena Alshina" w:date="2024-11-01T07:17:00Z">
                <w:pPr/>
              </w:pPrChange>
            </w:pPr>
            <w:ins w:id="195" w:author="Elena Alshina" w:date="2024-11-01T07:12:00Z">
              <w:r w:rsidRPr="00582D62">
                <w:rPr>
                  <w:bCs/>
                  <w:sz w:val="20"/>
                  <w:szCs w:val="20"/>
                  <w:rPrChange w:id="196" w:author="Elena Alshina" w:date="2024-11-01T07:19:00Z">
                    <w:rPr>
                      <w:b/>
                      <w:bCs/>
                    </w:rPr>
                  </w:rPrChange>
                </w:rPr>
                <w:t>-8.5%</w:t>
              </w:r>
            </w:ins>
          </w:p>
        </w:tc>
        <w:tc>
          <w:tcPr>
            <w:tcW w:w="720" w:type="dxa"/>
            <w:shd w:val="clear" w:color="auto" w:fill="auto"/>
            <w:tcMar>
              <w:top w:w="12" w:type="dxa"/>
              <w:left w:w="12" w:type="dxa"/>
              <w:bottom w:w="0" w:type="dxa"/>
              <w:right w:w="12" w:type="dxa"/>
            </w:tcMar>
            <w:vAlign w:val="center"/>
            <w:hideMark/>
          </w:tcPr>
          <w:p w14:paraId="1A17E550" w14:textId="77777777" w:rsidR="00EF682A" w:rsidRPr="00582D62" w:rsidRDefault="00EF682A">
            <w:pPr>
              <w:jc w:val="center"/>
              <w:rPr>
                <w:ins w:id="197" w:author="Elena Alshina" w:date="2024-11-01T07:12:00Z"/>
                <w:color w:val="808080" w:themeColor="background1" w:themeShade="80"/>
                <w:sz w:val="20"/>
                <w:szCs w:val="20"/>
                <w:rPrChange w:id="198" w:author="Elena Alshina" w:date="2024-11-01T07:19:00Z">
                  <w:rPr>
                    <w:ins w:id="199" w:author="Elena Alshina" w:date="2024-11-01T07:12:00Z"/>
                  </w:rPr>
                </w:rPrChange>
              </w:rPr>
              <w:pPrChange w:id="200" w:author="Elena Alshina" w:date="2024-11-01T07:17:00Z">
                <w:pPr/>
              </w:pPrChange>
            </w:pPr>
            <w:ins w:id="201" w:author="Elena Alshina" w:date="2024-11-01T07:12:00Z">
              <w:r w:rsidRPr="00582D62">
                <w:rPr>
                  <w:bCs/>
                  <w:color w:val="808080" w:themeColor="background1" w:themeShade="80"/>
                  <w:sz w:val="20"/>
                  <w:szCs w:val="20"/>
                  <w:rPrChange w:id="202" w:author="Elena Alshina" w:date="2024-11-01T07:19:00Z">
                    <w:rPr>
                      <w:b/>
                      <w:bCs/>
                    </w:rPr>
                  </w:rPrChange>
                </w:rPr>
                <w:t>-14.3%</w:t>
              </w:r>
            </w:ins>
          </w:p>
        </w:tc>
        <w:tc>
          <w:tcPr>
            <w:tcW w:w="810" w:type="dxa"/>
            <w:shd w:val="clear" w:color="auto" w:fill="auto"/>
            <w:tcMar>
              <w:top w:w="12" w:type="dxa"/>
              <w:left w:w="12" w:type="dxa"/>
              <w:bottom w:w="0" w:type="dxa"/>
              <w:right w:w="12" w:type="dxa"/>
            </w:tcMar>
            <w:vAlign w:val="center"/>
            <w:hideMark/>
          </w:tcPr>
          <w:p w14:paraId="21C4EA88" w14:textId="77777777" w:rsidR="00EF682A" w:rsidRPr="00582D62" w:rsidRDefault="00EF682A">
            <w:pPr>
              <w:jc w:val="center"/>
              <w:rPr>
                <w:ins w:id="203" w:author="Elena Alshina" w:date="2024-11-01T07:12:00Z"/>
                <w:color w:val="808080" w:themeColor="background1" w:themeShade="80"/>
                <w:sz w:val="20"/>
                <w:szCs w:val="20"/>
                <w:rPrChange w:id="204" w:author="Elena Alshina" w:date="2024-11-01T07:19:00Z">
                  <w:rPr>
                    <w:ins w:id="205" w:author="Elena Alshina" w:date="2024-11-01T07:12:00Z"/>
                  </w:rPr>
                </w:rPrChange>
              </w:rPr>
              <w:pPrChange w:id="206" w:author="Elena Alshina" w:date="2024-11-01T07:17:00Z">
                <w:pPr/>
              </w:pPrChange>
            </w:pPr>
            <w:ins w:id="207" w:author="Elena Alshina" w:date="2024-11-01T07:12:00Z">
              <w:r w:rsidRPr="00582D62">
                <w:rPr>
                  <w:bCs/>
                  <w:color w:val="808080" w:themeColor="background1" w:themeShade="80"/>
                  <w:sz w:val="20"/>
                  <w:szCs w:val="20"/>
                  <w:rPrChange w:id="208" w:author="Elena Alshina" w:date="2024-11-01T07:19:00Z">
                    <w:rPr>
                      <w:b/>
                      <w:bCs/>
                    </w:rPr>
                  </w:rPrChange>
                </w:rPr>
                <w:t>-14.0%</w:t>
              </w:r>
            </w:ins>
          </w:p>
        </w:tc>
        <w:tc>
          <w:tcPr>
            <w:tcW w:w="540" w:type="dxa"/>
            <w:shd w:val="clear" w:color="auto" w:fill="auto"/>
            <w:tcMar>
              <w:top w:w="12" w:type="dxa"/>
              <w:left w:w="12" w:type="dxa"/>
              <w:bottom w:w="0" w:type="dxa"/>
              <w:right w:w="12" w:type="dxa"/>
            </w:tcMar>
            <w:vAlign w:val="center"/>
            <w:hideMark/>
          </w:tcPr>
          <w:p w14:paraId="1A662D4A" w14:textId="77777777" w:rsidR="00EF682A" w:rsidRPr="00582D62" w:rsidRDefault="00EF682A">
            <w:pPr>
              <w:jc w:val="center"/>
              <w:rPr>
                <w:ins w:id="209" w:author="Elena Alshina" w:date="2024-11-01T07:12:00Z"/>
                <w:sz w:val="20"/>
                <w:szCs w:val="20"/>
                <w:rPrChange w:id="210" w:author="Elena Alshina" w:date="2024-11-01T07:19:00Z">
                  <w:rPr>
                    <w:ins w:id="211" w:author="Elena Alshina" w:date="2024-11-01T07:12:00Z"/>
                  </w:rPr>
                </w:rPrChange>
              </w:rPr>
              <w:pPrChange w:id="212" w:author="Elena Alshina" w:date="2024-11-01T07:17:00Z">
                <w:pPr/>
              </w:pPrChange>
            </w:pPr>
            <w:ins w:id="213" w:author="Elena Alshina" w:date="2024-11-01T07:12:00Z">
              <w:r w:rsidRPr="00582D62">
                <w:rPr>
                  <w:bCs/>
                  <w:sz w:val="20"/>
                  <w:szCs w:val="20"/>
                  <w:rPrChange w:id="214" w:author="Elena Alshina" w:date="2024-11-01T07:19:00Z">
                    <w:rPr>
                      <w:b/>
                      <w:bCs/>
                    </w:rPr>
                  </w:rPrChange>
                </w:rPr>
                <w:t>1.7</w:t>
              </w:r>
            </w:ins>
          </w:p>
        </w:tc>
        <w:tc>
          <w:tcPr>
            <w:tcW w:w="524" w:type="dxa"/>
            <w:shd w:val="clear" w:color="auto" w:fill="auto"/>
            <w:tcMar>
              <w:top w:w="12" w:type="dxa"/>
              <w:left w:w="12" w:type="dxa"/>
              <w:bottom w:w="0" w:type="dxa"/>
              <w:right w:w="12" w:type="dxa"/>
            </w:tcMar>
            <w:vAlign w:val="center"/>
            <w:hideMark/>
          </w:tcPr>
          <w:p w14:paraId="5CE4271B" w14:textId="77777777" w:rsidR="00EF682A" w:rsidRPr="00582D62" w:rsidRDefault="00EF682A">
            <w:pPr>
              <w:jc w:val="center"/>
              <w:rPr>
                <w:ins w:id="215" w:author="Elena Alshina" w:date="2024-11-01T07:12:00Z"/>
                <w:sz w:val="20"/>
                <w:szCs w:val="20"/>
                <w:rPrChange w:id="216" w:author="Elena Alshina" w:date="2024-11-01T07:19:00Z">
                  <w:rPr>
                    <w:ins w:id="217" w:author="Elena Alshina" w:date="2024-11-01T07:12:00Z"/>
                  </w:rPr>
                </w:rPrChange>
              </w:rPr>
              <w:pPrChange w:id="218" w:author="Elena Alshina" w:date="2024-11-01T07:17:00Z">
                <w:pPr/>
              </w:pPrChange>
            </w:pPr>
            <w:ins w:id="219" w:author="Elena Alshina" w:date="2024-11-01T07:12:00Z">
              <w:r w:rsidRPr="00582D62">
                <w:rPr>
                  <w:bCs/>
                  <w:sz w:val="20"/>
                  <w:szCs w:val="20"/>
                  <w:rPrChange w:id="220" w:author="Elena Alshina" w:date="2024-11-01T07:19:00Z">
                    <w:rPr>
                      <w:b/>
                      <w:bCs/>
                    </w:rPr>
                  </w:rPrChange>
                </w:rPr>
                <w:t>22</w:t>
              </w:r>
            </w:ins>
          </w:p>
        </w:tc>
        <w:tc>
          <w:tcPr>
            <w:tcW w:w="1065" w:type="dxa"/>
            <w:shd w:val="clear" w:color="auto" w:fill="auto"/>
            <w:tcMar>
              <w:top w:w="12" w:type="dxa"/>
              <w:left w:w="12" w:type="dxa"/>
              <w:bottom w:w="0" w:type="dxa"/>
              <w:right w:w="12" w:type="dxa"/>
            </w:tcMar>
            <w:vAlign w:val="center"/>
            <w:hideMark/>
          </w:tcPr>
          <w:p w14:paraId="37BD0BA1" w14:textId="77777777" w:rsidR="00EF682A" w:rsidRPr="00582D62" w:rsidRDefault="00EF682A">
            <w:pPr>
              <w:jc w:val="center"/>
              <w:rPr>
                <w:ins w:id="221" w:author="Elena Alshina" w:date="2024-11-01T07:12:00Z"/>
                <w:sz w:val="20"/>
                <w:szCs w:val="20"/>
                <w:rPrChange w:id="222" w:author="Elena Alshina" w:date="2024-11-01T07:19:00Z">
                  <w:rPr>
                    <w:ins w:id="223" w:author="Elena Alshina" w:date="2024-11-01T07:12:00Z"/>
                  </w:rPr>
                </w:rPrChange>
              </w:rPr>
              <w:pPrChange w:id="224" w:author="Elena Alshina" w:date="2024-11-01T07:17:00Z">
                <w:pPr/>
              </w:pPrChange>
            </w:pPr>
            <w:ins w:id="225" w:author="Elena Alshina" w:date="2024-11-01T07:12:00Z">
              <w:r w:rsidRPr="00582D62">
                <w:rPr>
                  <w:bCs/>
                  <w:sz w:val="20"/>
                  <w:szCs w:val="20"/>
                  <w:rPrChange w:id="226" w:author="Elena Alshina" w:date="2024-11-01T07:19:00Z">
                    <w:rPr>
                      <w:b/>
                      <w:bCs/>
                    </w:rPr>
                  </w:rPrChange>
                </w:rPr>
                <w:t>21.7</w:t>
              </w:r>
            </w:ins>
          </w:p>
        </w:tc>
        <w:tc>
          <w:tcPr>
            <w:tcW w:w="836" w:type="dxa"/>
            <w:shd w:val="clear" w:color="auto" w:fill="auto"/>
            <w:tcMar>
              <w:top w:w="12" w:type="dxa"/>
              <w:left w:w="12" w:type="dxa"/>
              <w:bottom w:w="0" w:type="dxa"/>
              <w:right w:w="12" w:type="dxa"/>
            </w:tcMar>
            <w:vAlign w:val="center"/>
            <w:hideMark/>
          </w:tcPr>
          <w:p w14:paraId="6A73EAA4" w14:textId="77777777" w:rsidR="00EF682A" w:rsidRPr="00582D62" w:rsidRDefault="00EF682A">
            <w:pPr>
              <w:jc w:val="center"/>
              <w:rPr>
                <w:ins w:id="227" w:author="Elena Alshina" w:date="2024-11-01T07:12:00Z"/>
                <w:sz w:val="20"/>
                <w:szCs w:val="20"/>
                <w:rPrChange w:id="228" w:author="Elena Alshina" w:date="2024-11-01T07:19:00Z">
                  <w:rPr>
                    <w:ins w:id="229" w:author="Elena Alshina" w:date="2024-11-01T07:12:00Z"/>
                  </w:rPr>
                </w:rPrChange>
              </w:rPr>
              <w:pPrChange w:id="230" w:author="Elena Alshina" w:date="2024-11-01T07:17:00Z">
                <w:pPr/>
              </w:pPrChange>
            </w:pPr>
            <w:ins w:id="231" w:author="Elena Alshina" w:date="2024-11-01T07:12:00Z">
              <w:r w:rsidRPr="00582D62">
                <w:rPr>
                  <w:bCs/>
                  <w:sz w:val="20"/>
                  <w:szCs w:val="20"/>
                  <w:rPrChange w:id="232" w:author="Elena Alshina" w:date="2024-11-01T07:19:00Z">
                    <w:rPr>
                      <w:b/>
                      <w:bCs/>
                    </w:rPr>
                  </w:rPrChange>
                </w:rPr>
                <w:t>1.5</w:t>
              </w:r>
            </w:ins>
          </w:p>
        </w:tc>
      </w:tr>
      <w:tr w:rsidR="00582D62" w:rsidRPr="00582D62" w14:paraId="72FBF859" w14:textId="77777777" w:rsidTr="00582D62">
        <w:trPr>
          <w:gridAfter w:val="1"/>
          <w:wAfter w:w="9" w:type="dxa"/>
          <w:trHeight w:val="87"/>
          <w:ins w:id="233" w:author="Elena Alshina" w:date="2024-11-01T07:12:00Z"/>
        </w:trPr>
        <w:tc>
          <w:tcPr>
            <w:tcW w:w="1251" w:type="dxa"/>
            <w:shd w:val="clear" w:color="auto" w:fill="auto"/>
            <w:tcMar>
              <w:top w:w="12" w:type="dxa"/>
              <w:left w:w="12" w:type="dxa"/>
              <w:bottom w:w="0" w:type="dxa"/>
              <w:right w:w="12" w:type="dxa"/>
            </w:tcMar>
            <w:vAlign w:val="center"/>
            <w:hideMark/>
          </w:tcPr>
          <w:p w14:paraId="5AD07789" w14:textId="26398306" w:rsidR="00EF682A" w:rsidRPr="00582D62" w:rsidRDefault="00582D62">
            <w:pPr>
              <w:jc w:val="center"/>
              <w:rPr>
                <w:ins w:id="234" w:author="Elena Alshina" w:date="2024-11-01T07:12:00Z"/>
                <w:sz w:val="20"/>
                <w:szCs w:val="20"/>
                <w:rPrChange w:id="235" w:author="Elena Alshina" w:date="2024-11-01T07:19:00Z">
                  <w:rPr>
                    <w:ins w:id="236" w:author="Elena Alshina" w:date="2024-11-01T07:12:00Z"/>
                  </w:rPr>
                </w:rPrChange>
              </w:rPr>
              <w:pPrChange w:id="237" w:author="Elena Alshina" w:date="2024-11-01T07:17:00Z">
                <w:pPr/>
              </w:pPrChange>
            </w:pPr>
            <w:proofErr w:type="spellStart"/>
            <w:ins w:id="238" w:author="Elena Alshina" w:date="2024-11-01T07:20:00Z">
              <w:r>
                <w:rPr>
                  <w:sz w:val="20"/>
                  <w:szCs w:val="20"/>
                </w:rPr>
                <w:t>NNIntra+H</w:t>
              </w:r>
              <w:r w:rsidRPr="00FF0FB5">
                <w:rPr>
                  <w:sz w:val="20"/>
                  <w:szCs w:val="20"/>
                </w:rPr>
                <w:t>OP</w:t>
              </w:r>
            </w:ins>
            <w:proofErr w:type="spellEnd"/>
          </w:p>
        </w:tc>
        <w:tc>
          <w:tcPr>
            <w:tcW w:w="666" w:type="dxa"/>
            <w:shd w:val="clear" w:color="auto" w:fill="auto"/>
            <w:tcMar>
              <w:top w:w="12" w:type="dxa"/>
              <w:left w:w="12" w:type="dxa"/>
              <w:bottom w:w="0" w:type="dxa"/>
              <w:right w:w="12" w:type="dxa"/>
            </w:tcMar>
            <w:vAlign w:val="center"/>
            <w:hideMark/>
          </w:tcPr>
          <w:p w14:paraId="0A869CB0" w14:textId="77777777" w:rsidR="00EF682A" w:rsidRPr="00582D62" w:rsidRDefault="00EF682A">
            <w:pPr>
              <w:jc w:val="center"/>
              <w:rPr>
                <w:ins w:id="239" w:author="Elena Alshina" w:date="2024-11-01T07:12:00Z"/>
                <w:sz w:val="20"/>
                <w:szCs w:val="20"/>
                <w:rPrChange w:id="240" w:author="Elena Alshina" w:date="2024-11-01T07:19:00Z">
                  <w:rPr>
                    <w:ins w:id="241" w:author="Elena Alshina" w:date="2024-11-01T07:12:00Z"/>
                  </w:rPr>
                </w:rPrChange>
              </w:rPr>
              <w:pPrChange w:id="242" w:author="Elena Alshina" w:date="2024-11-01T07:17:00Z">
                <w:pPr/>
              </w:pPrChange>
            </w:pPr>
            <w:ins w:id="243" w:author="Elena Alshina" w:date="2024-11-01T07:12:00Z">
              <w:r w:rsidRPr="00582D62">
                <w:rPr>
                  <w:bCs/>
                  <w:sz w:val="20"/>
                  <w:szCs w:val="20"/>
                  <w:rPrChange w:id="244" w:author="Elena Alshina" w:date="2024-11-01T07:19:00Z">
                    <w:rPr>
                      <w:b/>
                      <w:bCs/>
                    </w:rPr>
                  </w:rPrChange>
                </w:rPr>
                <w:t>-14.2%</w:t>
              </w:r>
            </w:ins>
          </w:p>
        </w:tc>
        <w:tc>
          <w:tcPr>
            <w:tcW w:w="689" w:type="dxa"/>
            <w:shd w:val="clear" w:color="auto" w:fill="auto"/>
            <w:tcMar>
              <w:top w:w="12" w:type="dxa"/>
              <w:left w:w="12" w:type="dxa"/>
              <w:bottom w:w="0" w:type="dxa"/>
              <w:right w:w="12" w:type="dxa"/>
            </w:tcMar>
            <w:vAlign w:val="center"/>
            <w:hideMark/>
          </w:tcPr>
          <w:p w14:paraId="6935BE36" w14:textId="77777777" w:rsidR="00EF682A" w:rsidRPr="00582D62" w:rsidRDefault="00EF682A">
            <w:pPr>
              <w:jc w:val="center"/>
              <w:rPr>
                <w:ins w:id="245" w:author="Elena Alshina" w:date="2024-11-01T07:12:00Z"/>
                <w:color w:val="808080" w:themeColor="background1" w:themeShade="80"/>
                <w:sz w:val="20"/>
                <w:szCs w:val="20"/>
                <w:rPrChange w:id="246" w:author="Elena Alshina" w:date="2024-11-01T07:19:00Z">
                  <w:rPr>
                    <w:ins w:id="247" w:author="Elena Alshina" w:date="2024-11-01T07:12:00Z"/>
                  </w:rPr>
                </w:rPrChange>
              </w:rPr>
              <w:pPrChange w:id="248" w:author="Elena Alshina" w:date="2024-11-01T07:17:00Z">
                <w:pPr/>
              </w:pPrChange>
            </w:pPr>
            <w:ins w:id="249" w:author="Elena Alshina" w:date="2024-11-01T07:12:00Z">
              <w:r w:rsidRPr="00582D62">
                <w:rPr>
                  <w:bCs/>
                  <w:color w:val="808080" w:themeColor="background1" w:themeShade="80"/>
                  <w:sz w:val="20"/>
                  <w:szCs w:val="20"/>
                  <w:rPrChange w:id="250" w:author="Elena Alshina" w:date="2024-11-01T07:19:00Z">
                    <w:rPr>
                      <w:b/>
                      <w:bCs/>
                    </w:rPr>
                  </w:rPrChange>
                </w:rPr>
                <w:t>-19.5%</w:t>
              </w:r>
            </w:ins>
          </w:p>
        </w:tc>
        <w:tc>
          <w:tcPr>
            <w:tcW w:w="687" w:type="dxa"/>
            <w:shd w:val="clear" w:color="auto" w:fill="auto"/>
            <w:tcMar>
              <w:top w:w="12" w:type="dxa"/>
              <w:left w:w="12" w:type="dxa"/>
              <w:bottom w:w="0" w:type="dxa"/>
              <w:right w:w="12" w:type="dxa"/>
            </w:tcMar>
            <w:vAlign w:val="center"/>
            <w:hideMark/>
          </w:tcPr>
          <w:p w14:paraId="4DCF1940" w14:textId="77777777" w:rsidR="00EF682A" w:rsidRPr="00582D62" w:rsidRDefault="00EF682A">
            <w:pPr>
              <w:jc w:val="center"/>
              <w:rPr>
                <w:ins w:id="251" w:author="Elena Alshina" w:date="2024-11-01T07:12:00Z"/>
                <w:color w:val="808080" w:themeColor="background1" w:themeShade="80"/>
                <w:sz w:val="20"/>
                <w:szCs w:val="20"/>
                <w:rPrChange w:id="252" w:author="Elena Alshina" w:date="2024-11-01T07:19:00Z">
                  <w:rPr>
                    <w:ins w:id="253" w:author="Elena Alshina" w:date="2024-11-01T07:12:00Z"/>
                  </w:rPr>
                </w:rPrChange>
              </w:rPr>
              <w:pPrChange w:id="254" w:author="Elena Alshina" w:date="2024-11-01T07:17:00Z">
                <w:pPr/>
              </w:pPrChange>
            </w:pPr>
            <w:ins w:id="255" w:author="Elena Alshina" w:date="2024-11-01T07:12:00Z">
              <w:r w:rsidRPr="00582D62">
                <w:rPr>
                  <w:bCs/>
                  <w:color w:val="808080" w:themeColor="background1" w:themeShade="80"/>
                  <w:sz w:val="20"/>
                  <w:szCs w:val="20"/>
                  <w:rPrChange w:id="256" w:author="Elena Alshina" w:date="2024-11-01T07:19:00Z">
                    <w:rPr>
                      <w:b/>
                      <w:bCs/>
                    </w:rPr>
                  </w:rPrChange>
                </w:rPr>
                <w:t>-19.9%</w:t>
              </w:r>
            </w:ins>
          </w:p>
        </w:tc>
        <w:tc>
          <w:tcPr>
            <w:tcW w:w="415" w:type="dxa"/>
            <w:shd w:val="clear" w:color="auto" w:fill="auto"/>
            <w:tcMar>
              <w:top w:w="12" w:type="dxa"/>
              <w:left w:w="12" w:type="dxa"/>
              <w:bottom w:w="0" w:type="dxa"/>
              <w:right w:w="12" w:type="dxa"/>
            </w:tcMar>
            <w:vAlign w:val="center"/>
            <w:hideMark/>
          </w:tcPr>
          <w:p w14:paraId="1D087ADA" w14:textId="77777777" w:rsidR="00EF682A" w:rsidRPr="00582D62" w:rsidRDefault="00EF682A">
            <w:pPr>
              <w:jc w:val="center"/>
              <w:rPr>
                <w:ins w:id="257" w:author="Elena Alshina" w:date="2024-11-01T07:12:00Z"/>
                <w:sz w:val="20"/>
                <w:szCs w:val="20"/>
                <w:rPrChange w:id="258" w:author="Elena Alshina" w:date="2024-11-01T07:19:00Z">
                  <w:rPr>
                    <w:ins w:id="259" w:author="Elena Alshina" w:date="2024-11-01T07:12:00Z"/>
                  </w:rPr>
                </w:rPrChange>
              </w:rPr>
              <w:pPrChange w:id="260" w:author="Elena Alshina" w:date="2024-11-01T07:17:00Z">
                <w:pPr/>
              </w:pPrChange>
            </w:pPr>
            <w:ins w:id="261" w:author="Elena Alshina" w:date="2024-11-01T07:12:00Z">
              <w:r w:rsidRPr="00582D62">
                <w:rPr>
                  <w:bCs/>
                  <w:sz w:val="20"/>
                  <w:szCs w:val="20"/>
                  <w:rPrChange w:id="262" w:author="Elena Alshina" w:date="2024-11-01T07:19:00Z">
                    <w:rPr>
                      <w:b/>
                      <w:bCs/>
                    </w:rPr>
                  </w:rPrChange>
                </w:rPr>
                <w:t>2.6</w:t>
              </w:r>
            </w:ins>
          </w:p>
        </w:tc>
        <w:tc>
          <w:tcPr>
            <w:tcW w:w="528" w:type="dxa"/>
            <w:shd w:val="clear" w:color="auto" w:fill="auto"/>
            <w:tcMar>
              <w:top w:w="12" w:type="dxa"/>
              <w:left w:w="12" w:type="dxa"/>
              <w:bottom w:w="0" w:type="dxa"/>
              <w:right w:w="12" w:type="dxa"/>
            </w:tcMar>
            <w:vAlign w:val="center"/>
            <w:hideMark/>
          </w:tcPr>
          <w:p w14:paraId="695DC56D" w14:textId="77777777" w:rsidR="00EF682A" w:rsidRPr="00582D62" w:rsidRDefault="00EF682A">
            <w:pPr>
              <w:jc w:val="center"/>
              <w:rPr>
                <w:ins w:id="263" w:author="Elena Alshina" w:date="2024-11-01T07:12:00Z"/>
                <w:sz w:val="20"/>
                <w:szCs w:val="20"/>
                <w:rPrChange w:id="264" w:author="Elena Alshina" w:date="2024-11-01T07:19:00Z">
                  <w:rPr>
                    <w:ins w:id="265" w:author="Elena Alshina" w:date="2024-11-01T07:12:00Z"/>
                  </w:rPr>
                </w:rPrChange>
              </w:rPr>
              <w:pPrChange w:id="266" w:author="Elena Alshina" w:date="2024-11-01T07:17:00Z">
                <w:pPr/>
              </w:pPrChange>
            </w:pPr>
            <w:ins w:id="267" w:author="Elena Alshina" w:date="2024-11-01T07:12:00Z">
              <w:r w:rsidRPr="00582D62">
                <w:rPr>
                  <w:bCs/>
                  <w:sz w:val="20"/>
                  <w:szCs w:val="20"/>
                  <w:rPrChange w:id="268" w:author="Elena Alshina" w:date="2024-11-01T07:19:00Z">
                    <w:rPr>
                      <w:b/>
                      <w:bCs/>
                    </w:rPr>
                  </w:rPrChange>
                </w:rPr>
                <w:t>1441</w:t>
              </w:r>
            </w:ins>
          </w:p>
        </w:tc>
        <w:tc>
          <w:tcPr>
            <w:tcW w:w="799" w:type="dxa"/>
            <w:shd w:val="clear" w:color="auto" w:fill="auto"/>
            <w:tcMar>
              <w:top w:w="12" w:type="dxa"/>
              <w:left w:w="12" w:type="dxa"/>
              <w:bottom w:w="0" w:type="dxa"/>
              <w:right w:w="12" w:type="dxa"/>
            </w:tcMar>
            <w:vAlign w:val="center"/>
            <w:hideMark/>
          </w:tcPr>
          <w:p w14:paraId="4D6BC455" w14:textId="77777777" w:rsidR="00EF682A" w:rsidRPr="00582D62" w:rsidRDefault="00EF682A">
            <w:pPr>
              <w:jc w:val="center"/>
              <w:rPr>
                <w:ins w:id="269" w:author="Elena Alshina" w:date="2024-11-01T07:12:00Z"/>
                <w:sz w:val="20"/>
                <w:szCs w:val="20"/>
                <w:rPrChange w:id="270" w:author="Elena Alshina" w:date="2024-11-01T07:19:00Z">
                  <w:rPr>
                    <w:ins w:id="271" w:author="Elena Alshina" w:date="2024-11-01T07:12:00Z"/>
                  </w:rPr>
                </w:rPrChange>
              </w:rPr>
              <w:pPrChange w:id="272" w:author="Elena Alshina" w:date="2024-11-01T07:17:00Z">
                <w:pPr/>
              </w:pPrChange>
            </w:pPr>
            <w:ins w:id="273" w:author="Elena Alshina" w:date="2024-11-01T07:12:00Z">
              <w:r w:rsidRPr="00582D62">
                <w:rPr>
                  <w:bCs/>
                  <w:sz w:val="20"/>
                  <w:szCs w:val="20"/>
                  <w:rPrChange w:id="274" w:author="Elena Alshina" w:date="2024-11-01T07:19:00Z">
                    <w:rPr>
                      <w:b/>
                      <w:bCs/>
                    </w:rPr>
                  </w:rPrChange>
                </w:rPr>
                <w:t>-13.6%</w:t>
              </w:r>
            </w:ins>
          </w:p>
        </w:tc>
        <w:tc>
          <w:tcPr>
            <w:tcW w:w="720" w:type="dxa"/>
            <w:shd w:val="clear" w:color="auto" w:fill="auto"/>
            <w:tcMar>
              <w:top w:w="12" w:type="dxa"/>
              <w:left w:w="12" w:type="dxa"/>
              <w:bottom w:w="0" w:type="dxa"/>
              <w:right w:w="12" w:type="dxa"/>
            </w:tcMar>
            <w:vAlign w:val="center"/>
            <w:hideMark/>
          </w:tcPr>
          <w:p w14:paraId="3A57D3A3" w14:textId="77777777" w:rsidR="00EF682A" w:rsidRPr="00582D62" w:rsidRDefault="00EF682A">
            <w:pPr>
              <w:jc w:val="center"/>
              <w:rPr>
                <w:ins w:id="275" w:author="Elena Alshina" w:date="2024-11-01T07:12:00Z"/>
                <w:color w:val="808080" w:themeColor="background1" w:themeShade="80"/>
                <w:sz w:val="20"/>
                <w:szCs w:val="20"/>
                <w:rPrChange w:id="276" w:author="Elena Alshina" w:date="2024-11-01T07:19:00Z">
                  <w:rPr>
                    <w:ins w:id="277" w:author="Elena Alshina" w:date="2024-11-01T07:12:00Z"/>
                  </w:rPr>
                </w:rPrChange>
              </w:rPr>
              <w:pPrChange w:id="278" w:author="Elena Alshina" w:date="2024-11-01T07:17:00Z">
                <w:pPr/>
              </w:pPrChange>
            </w:pPr>
            <w:ins w:id="279" w:author="Elena Alshina" w:date="2024-11-01T07:12:00Z">
              <w:r w:rsidRPr="00582D62">
                <w:rPr>
                  <w:bCs/>
                  <w:color w:val="808080" w:themeColor="background1" w:themeShade="80"/>
                  <w:sz w:val="20"/>
                  <w:szCs w:val="20"/>
                  <w:rPrChange w:id="280" w:author="Elena Alshina" w:date="2024-11-01T07:19:00Z">
                    <w:rPr>
                      <w:b/>
                      <w:bCs/>
                    </w:rPr>
                  </w:rPrChange>
                </w:rPr>
                <w:t>-15.9%</w:t>
              </w:r>
            </w:ins>
          </w:p>
        </w:tc>
        <w:tc>
          <w:tcPr>
            <w:tcW w:w="810" w:type="dxa"/>
            <w:shd w:val="clear" w:color="auto" w:fill="auto"/>
            <w:tcMar>
              <w:top w:w="12" w:type="dxa"/>
              <w:left w:w="12" w:type="dxa"/>
              <w:bottom w:w="0" w:type="dxa"/>
              <w:right w:w="12" w:type="dxa"/>
            </w:tcMar>
            <w:vAlign w:val="center"/>
            <w:hideMark/>
          </w:tcPr>
          <w:p w14:paraId="565ED720" w14:textId="77777777" w:rsidR="00EF682A" w:rsidRPr="00582D62" w:rsidRDefault="00EF682A">
            <w:pPr>
              <w:jc w:val="center"/>
              <w:rPr>
                <w:ins w:id="281" w:author="Elena Alshina" w:date="2024-11-01T07:12:00Z"/>
                <w:color w:val="808080" w:themeColor="background1" w:themeShade="80"/>
                <w:sz w:val="20"/>
                <w:szCs w:val="20"/>
                <w:rPrChange w:id="282" w:author="Elena Alshina" w:date="2024-11-01T07:19:00Z">
                  <w:rPr>
                    <w:ins w:id="283" w:author="Elena Alshina" w:date="2024-11-01T07:12:00Z"/>
                  </w:rPr>
                </w:rPrChange>
              </w:rPr>
              <w:pPrChange w:id="284" w:author="Elena Alshina" w:date="2024-11-01T07:17:00Z">
                <w:pPr/>
              </w:pPrChange>
            </w:pPr>
            <w:ins w:id="285" w:author="Elena Alshina" w:date="2024-11-01T07:12:00Z">
              <w:r w:rsidRPr="00582D62">
                <w:rPr>
                  <w:bCs/>
                  <w:color w:val="808080" w:themeColor="background1" w:themeShade="80"/>
                  <w:sz w:val="20"/>
                  <w:szCs w:val="20"/>
                  <w:rPrChange w:id="286" w:author="Elena Alshina" w:date="2024-11-01T07:19:00Z">
                    <w:rPr>
                      <w:b/>
                      <w:bCs/>
                    </w:rPr>
                  </w:rPrChange>
                </w:rPr>
                <w:t>-17.1%</w:t>
              </w:r>
            </w:ins>
          </w:p>
        </w:tc>
        <w:tc>
          <w:tcPr>
            <w:tcW w:w="540" w:type="dxa"/>
            <w:shd w:val="clear" w:color="auto" w:fill="auto"/>
            <w:tcMar>
              <w:top w:w="12" w:type="dxa"/>
              <w:left w:w="12" w:type="dxa"/>
              <w:bottom w:w="0" w:type="dxa"/>
              <w:right w:w="12" w:type="dxa"/>
            </w:tcMar>
            <w:vAlign w:val="center"/>
            <w:hideMark/>
          </w:tcPr>
          <w:p w14:paraId="0F6FC856" w14:textId="77777777" w:rsidR="00EF682A" w:rsidRPr="00582D62" w:rsidRDefault="00EF682A">
            <w:pPr>
              <w:jc w:val="center"/>
              <w:rPr>
                <w:ins w:id="287" w:author="Elena Alshina" w:date="2024-11-01T07:12:00Z"/>
                <w:sz w:val="20"/>
                <w:szCs w:val="20"/>
                <w:rPrChange w:id="288" w:author="Elena Alshina" w:date="2024-11-01T07:19:00Z">
                  <w:rPr>
                    <w:ins w:id="289" w:author="Elena Alshina" w:date="2024-11-01T07:12:00Z"/>
                  </w:rPr>
                </w:rPrChange>
              </w:rPr>
              <w:pPrChange w:id="290" w:author="Elena Alshina" w:date="2024-11-01T07:17:00Z">
                <w:pPr/>
              </w:pPrChange>
            </w:pPr>
            <w:ins w:id="291" w:author="Elena Alshina" w:date="2024-11-01T07:12:00Z">
              <w:r w:rsidRPr="00582D62">
                <w:rPr>
                  <w:bCs/>
                  <w:sz w:val="20"/>
                  <w:szCs w:val="20"/>
                  <w:rPrChange w:id="292" w:author="Elena Alshina" w:date="2024-11-01T07:19:00Z">
                    <w:rPr>
                      <w:b/>
                      <w:bCs/>
                    </w:rPr>
                  </w:rPrChange>
                </w:rPr>
                <w:t>2.7</w:t>
              </w:r>
            </w:ins>
          </w:p>
        </w:tc>
        <w:tc>
          <w:tcPr>
            <w:tcW w:w="524" w:type="dxa"/>
            <w:shd w:val="clear" w:color="auto" w:fill="auto"/>
            <w:tcMar>
              <w:top w:w="12" w:type="dxa"/>
              <w:left w:w="12" w:type="dxa"/>
              <w:bottom w:w="0" w:type="dxa"/>
              <w:right w:w="12" w:type="dxa"/>
            </w:tcMar>
            <w:vAlign w:val="center"/>
            <w:hideMark/>
          </w:tcPr>
          <w:p w14:paraId="4E653953" w14:textId="77777777" w:rsidR="00EF682A" w:rsidRPr="00582D62" w:rsidRDefault="00EF682A">
            <w:pPr>
              <w:jc w:val="center"/>
              <w:rPr>
                <w:ins w:id="293" w:author="Elena Alshina" w:date="2024-11-01T07:12:00Z"/>
                <w:sz w:val="20"/>
                <w:szCs w:val="20"/>
                <w:rPrChange w:id="294" w:author="Elena Alshina" w:date="2024-11-01T07:19:00Z">
                  <w:rPr>
                    <w:ins w:id="295" w:author="Elena Alshina" w:date="2024-11-01T07:12:00Z"/>
                  </w:rPr>
                </w:rPrChange>
              </w:rPr>
              <w:pPrChange w:id="296" w:author="Elena Alshina" w:date="2024-11-01T07:17:00Z">
                <w:pPr/>
              </w:pPrChange>
            </w:pPr>
            <w:ins w:id="297" w:author="Elena Alshina" w:date="2024-11-01T07:12:00Z">
              <w:r w:rsidRPr="00582D62">
                <w:rPr>
                  <w:bCs/>
                  <w:sz w:val="20"/>
                  <w:szCs w:val="20"/>
                  <w:rPrChange w:id="298" w:author="Elena Alshina" w:date="2024-11-01T07:19:00Z">
                    <w:rPr>
                      <w:b/>
                      <w:bCs/>
                    </w:rPr>
                  </w:rPrChange>
                </w:rPr>
                <w:t>767</w:t>
              </w:r>
            </w:ins>
          </w:p>
        </w:tc>
        <w:tc>
          <w:tcPr>
            <w:tcW w:w="1065" w:type="dxa"/>
            <w:shd w:val="clear" w:color="auto" w:fill="auto"/>
            <w:tcMar>
              <w:top w:w="12" w:type="dxa"/>
              <w:left w:w="12" w:type="dxa"/>
              <w:bottom w:w="0" w:type="dxa"/>
              <w:right w:w="12" w:type="dxa"/>
            </w:tcMar>
            <w:vAlign w:val="center"/>
            <w:hideMark/>
          </w:tcPr>
          <w:p w14:paraId="1C54F3D4" w14:textId="77777777" w:rsidR="00EF682A" w:rsidRPr="00582D62" w:rsidRDefault="00EF682A">
            <w:pPr>
              <w:jc w:val="center"/>
              <w:rPr>
                <w:ins w:id="299" w:author="Elena Alshina" w:date="2024-11-01T07:12:00Z"/>
                <w:sz w:val="20"/>
                <w:szCs w:val="20"/>
                <w:rPrChange w:id="300" w:author="Elena Alshina" w:date="2024-11-01T07:19:00Z">
                  <w:rPr>
                    <w:ins w:id="301" w:author="Elena Alshina" w:date="2024-11-01T07:12:00Z"/>
                  </w:rPr>
                </w:rPrChange>
              </w:rPr>
              <w:pPrChange w:id="302" w:author="Elena Alshina" w:date="2024-11-01T07:17:00Z">
                <w:pPr/>
              </w:pPrChange>
            </w:pPr>
            <w:ins w:id="303" w:author="Elena Alshina" w:date="2024-11-01T07:12:00Z">
              <w:r w:rsidRPr="00582D62">
                <w:rPr>
                  <w:bCs/>
                  <w:sz w:val="20"/>
                  <w:szCs w:val="20"/>
                  <w:rPrChange w:id="304" w:author="Elena Alshina" w:date="2024-11-01T07:19:00Z">
                    <w:rPr>
                      <w:b/>
                      <w:bCs/>
                    </w:rPr>
                  </w:rPrChange>
                </w:rPr>
                <w:t>471</w:t>
              </w:r>
            </w:ins>
          </w:p>
        </w:tc>
        <w:tc>
          <w:tcPr>
            <w:tcW w:w="836" w:type="dxa"/>
            <w:shd w:val="clear" w:color="auto" w:fill="auto"/>
            <w:tcMar>
              <w:top w:w="12" w:type="dxa"/>
              <w:left w:w="12" w:type="dxa"/>
              <w:bottom w:w="0" w:type="dxa"/>
              <w:right w:w="12" w:type="dxa"/>
            </w:tcMar>
            <w:vAlign w:val="center"/>
            <w:hideMark/>
          </w:tcPr>
          <w:p w14:paraId="021ADB38" w14:textId="4EB55D29" w:rsidR="00EF682A" w:rsidRPr="00582D62" w:rsidRDefault="00EF682A">
            <w:pPr>
              <w:jc w:val="center"/>
              <w:rPr>
                <w:ins w:id="305" w:author="Elena Alshina" w:date="2024-11-01T07:12:00Z"/>
                <w:sz w:val="20"/>
                <w:szCs w:val="20"/>
                <w:rPrChange w:id="306" w:author="Elena Alshina" w:date="2024-11-01T07:19:00Z">
                  <w:rPr>
                    <w:ins w:id="307" w:author="Elena Alshina" w:date="2024-11-01T07:12:00Z"/>
                  </w:rPr>
                </w:rPrChange>
              </w:rPr>
              <w:pPrChange w:id="308" w:author="Elena Alshina" w:date="2024-11-01T07:17:00Z">
                <w:pPr/>
              </w:pPrChange>
            </w:pPr>
            <w:ins w:id="309" w:author="Elena Alshina" w:date="2024-11-01T07:12:00Z">
              <w:r w:rsidRPr="00582D62">
                <w:rPr>
                  <w:bCs/>
                  <w:sz w:val="20"/>
                  <w:szCs w:val="20"/>
                  <w:rPrChange w:id="310" w:author="Elena Alshina" w:date="2024-11-01T07:19:00Z">
                    <w:rPr>
                      <w:b/>
                      <w:bCs/>
                    </w:rPr>
                  </w:rPrChange>
                </w:rPr>
                <w:t>2.7</w:t>
              </w:r>
            </w:ins>
          </w:p>
        </w:tc>
      </w:tr>
      <w:tr w:rsidR="00582D62" w:rsidRPr="00582D62" w14:paraId="6F2F2AF8" w14:textId="77777777" w:rsidTr="00582D62">
        <w:trPr>
          <w:gridAfter w:val="1"/>
          <w:wAfter w:w="9" w:type="dxa"/>
          <w:trHeight w:val="87"/>
          <w:ins w:id="311" w:author="Elena Alshina" w:date="2024-11-01T07:12:00Z"/>
        </w:trPr>
        <w:tc>
          <w:tcPr>
            <w:tcW w:w="1251" w:type="dxa"/>
            <w:shd w:val="clear" w:color="auto" w:fill="auto"/>
            <w:tcMar>
              <w:top w:w="12" w:type="dxa"/>
              <w:left w:w="12" w:type="dxa"/>
              <w:bottom w:w="0" w:type="dxa"/>
              <w:right w:w="12" w:type="dxa"/>
            </w:tcMar>
            <w:vAlign w:val="center"/>
            <w:hideMark/>
          </w:tcPr>
          <w:p w14:paraId="3B523E8B" w14:textId="07644903" w:rsidR="00EF682A" w:rsidRPr="00582D62" w:rsidRDefault="00582D62">
            <w:pPr>
              <w:jc w:val="center"/>
              <w:rPr>
                <w:ins w:id="312" w:author="Elena Alshina" w:date="2024-11-01T07:12:00Z"/>
                <w:sz w:val="20"/>
                <w:szCs w:val="20"/>
                <w:rPrChange w:id="313" w:author="Elena Alshina" w:date="2024-11-01T07:19:00Z">
                  <w:rPr>
                    <w:ins w:id="314" w:author="Elena Alshina" w:date="2024-11-01T07:12:00Z"/>
                  </w:rPr>
                </w:rPrChange>
              </w:rPr>
              <w:pPrChange w:id="315" w:author="Elena Alshina" w:date="2024-11-01T07:17:00Z">
                <w:pPr/>
              </w:pPrChange>
            </w:pPr>
            <w:proofErr w:type="spellStart"/>
            <w:ins w:id="316" w:author="Elena Alshina" w:date="2024-11-01T07:20:00Z">
              <w:r>
                <w:rPr>
                  <w:sz w:val="20"/>
                  <w:szCs w:val="20"/>
                </w:rPr>
                <w:t>NNIntra+V</w:t>
              </w:r>
              <w:r w:rsidRPr="00FF0FB5">
                <w:rPr>
                  <w:sz w:val="20"/>
                  <w:szCs w:val="20"/>
                </w:rPr>
                <w:t>LOP</w:t>
              </w:r>
            </w:ins>
            <w:proofErr w:type="spellEnd"/>
          </w:p>
        </w:tc>
        <w:tc>
          <w:tcPr>
            <w:tcW w:w="666" w:type="dxa"/>
            <w:shd w:val="clear" w:color="auto" w:fill="auto"/>
            <w:tcMar>
              <w:top w:w="12" w:type="dxa"/>
              <w:left w:w="12" w:type="dxa"/>
              <w:bottom w:w="0" w:type="dxa"/>
              <w:right w:w="12" w:type="dxa"/>
            </w:tcMar>
            <w:vAlign w:val="center"/>
            <w:hideMark/>
          </w:tcPr>
          <w:p w14:paraId="5D36383B" w14:textId="77777777" w:rsidR="00EF682A" w:rsidRPr="00582D62" w:rsidRDefault="00EF682A">
            <w:pPr>
              <w:jc w:val="center"/>
              <w:rPr>
                <w:ins w:id="317" w:author="Elena Alshina" w:date="2024-11-01T07:12:00Z"/>
                <w:sz w:val="20"/>
                <w:szCs w:val="20"/>
                <w:rPrChange w:id="318" w:author="Elena Alshina" w:date="2024-11-01T07:19:00Z">
                  <w:rPr>
                    <w:ins w:id="319" w:author="Elena Alshina" w:date="2024-11-01T07:12:00Z"/>
                  </w:rPr>
                </w:rPrChange>
              </w:rPr>
              <w:pPrChange w:id="320" w:author="Elena Alshina" w:date="2024-11-01T07:17:00Z">
                <w:pPr/>
              </w:pPrChange>
            </w:pPr>
            <w:ins w:id="321" w:author="Elena Alshina" w:date="2024-11-01T07:12:00Z">
              <w:r w:rsidRPr="00582D62">
                <w:rPr>
                  <w:bCs/>
                  <w:sz w:val="20"/>
                  <w:szCs w:val="20"/>
                  <w:rPrChange w:id="322" w:author="Elena Alshina" w:date="2024-11-01T07:19:00Z">
                    <w:rPr>
                      <w:b/>
                      <w:bCs/>
                    </w:rPr>
                  </w:rPrChange>
                </w:rPr>
                <w:t>-5.6%</w:t>
              </w:r>
            </w:ins>
          </w:p>
        </w:tc>
        <w:tc>
          <w:tcPr>
            <w:tcW w:w="689" w:type="dxa"/>
            <w:shd w:val="clear" w:color="auto" w:fill="auto"/>
            <w:tcMar>
              <w:top w:w="12" w:type="dxa"/>
              <w:left w:w="12" w:type="dxa"/>
              <w:bottom w:w="0" w:type="dxa"/>
              <w:right w:w="12" w:type="dxa"/>
            </w:tcMar>
            <w:vAlign w:val="center"/>
            <w:hideMark/>
          </w:tcPr>
          <w:p w14:paraId="04181231" w14:textId="77777777" w:rsidR="00EF682A" w:rsidRPr="00582D62" w:rsidRDefault="00EF682A">
            <w:pPr>
              <w:jc w:val="center"/>
              <w:rPr>
                <w:ins w:id="323" w:author="Elena Alshina" w:date="2024-11-01T07:12:00Z"/>
                <w:color w:val="808080" w:themeColor="background1" w:themeShade="80"/>
                <w:sz w:val="20"/>
                <w:szCs w:val="20"/>
                <w:rPrChange w:id="324" w:author="Elena Alshina" w:date="2024-11-01T07:19:00Z">
                  <w:rPr>
                    <w:ins w:id="325" w:author="Elena Alshina" w:date="2024-11-01T07:12:00Z"/>
                  </w:rPr>
                </w:rPrChange>
              </w:rPr>
              <w:pPrChange w:id="326" w:author="Elena Alshina" w:date="2024-11-01T07:17:00Z">
                <w:pPr/>
              </w:pPrChange>
            </w:pPr>
            <w:ins w:id="327" w:author="Elena Alshina" w:date="2024-11-01T07:12:00Z">
              <w:r w:rsidRPr="00582D62">
                <w:rPr>
                  <w:bCs/>
                  <w:color w:val="808080" w:themeColor="background1" w:themeShade="80"/>
                  <w:sz w:val="20"/>
                  <w:szCs w:val="20"/>
                  <w:rPrChange w:id="328" w:author="Elena Alshina" w:date="2024-11-01T07:19:00Z">
                    <w:rPr>
                      <w:b/>
                      <w:bCs/>
                    </w:rPr>
                  </w:rPrChange>
                </w:rPr>
                <w:t>-7.6%</w:t>
              </w:r>
            </w:ins>
          </w:p>
        </w:tc>
        <w:tc>
          <w:tcPr>
            <w:tcW w:w="687" w:type="dxa"/>
            <w:shd w:val="clear" w:color="auto" w:fill="auto"/>
            <w:tcMar>
              <w:top w:w="12" w:type="dxa"/>
              <w:left w:w="12" w:type="dxa"/>
              <w:bottom w:w="0" w:type="dxa"/>
              <w:right w:w="12" w:type="dxa"/>
            </w:tcMar>
            <w:vAlign w:val="center"/>
            <w:hideMark/>
          </w:tcPr>
          <w:p w14:paraId="2A7EA4B7" w14:textId="77777777" w:rsidR="00EF682A" w:rsidRPr="00582D62" w:rsidRDefault="00EF682A">
            <w:pPr>
              <w:jc w:val="center"/>
              <w:rPr>
                <w:ins w:id="329" w:author="Elena Alshina" w:date="2024-11-01T07:12:00Z"/>
                <w:color w:val="808080" w:themeColor="background1" w:themeShade="80"/>
                <w:sz w:val="20"/>
                <w:szCs w:val="20"/>
                <w:rPrChange w:id="330" w:author="Elena Alshina" w:date="2024-11-01T07:19:00Z">
                  <w:rPr>
                    <w:ins w:id="331" w:author="Elena Alshina" w:date="2024-11-01T07:12:00Z"/>
                  </w:rPr>
                </w:rPrChange>
              </w:rPr>
              <w:pPrChange w:id="332" w:author="Elena Alshina" w:date="2024-11-01T07:17:00Z">
                <w:pPr/>
              </w:pPrChange>
            </w:pPr>
            <w:ins w:id="333" w:author="Elena Alshina" w:date="2024-11-01T07:12:00Z">
              <w:r w:rsidRPr="00582D62">
                <w:rPr>
                  <w:bCs/>
                  <w:color w:val="808080" w:themeColor="background1" w:themeShade="80"/>
                  <w:sz w:val="20"/>
                  <w:szCs w:val="20"/>
                  <w:rPrChange w:id="334" w:author="Elena Alshina" w:date="2024-11-01T07:19:00Z">
                    <w:rPr>
                      <w:b/>
                      <w:bCs/>
                    </w:rPr>
                  </w:rPrChange>
                </w:rPr>
                <w:t>-6.4%</w:t>
              </w:r>
            </w:ins>
          </w:p>
        </w:tc>
        <w:tc>
          <w:tcPr>
            <w:tcW w:w="415" w:type="dxa"/>
            <w:shd w:val="clear" w:color="auto" w:fill="auto"/>
            <w:tcMar>
              <w:top w:w="12" w:type="dxa"/>
              <w:left w:w="12" w:type="dxa"/>
              <w:bottom w:w="0" w:type="dxa"/>
              <w:right w:w="12" w:type="dxa"/>
            </w:tcMar>
            <w:vAlign w:val="center"/>
            <w:hideMark/>
          </w:tcPr>
          <w:p w14:paraId="5781BBD3" w14:textId="77777777" w:rsidR="00EF682A" w:rsidRPr="00582D62" w:rsidRDefault="00EF682A">
            <w:pPr>
              <w:jc w:val="center"/>
              <w:rPr>
                <w:ins w:id="335" w:author="Elena Alshina" w:date="2024-11-01T07:12:00Z"/>
                <w:sz w:val="20"/>
                <w:szCs w:val="20"/>
                <w:rPrChange w:id="336" w:author="Elena Alshina" w:date="2024-11-01T07:19:00Z">
                  <w:rPr>
                    <w:ins w:id="337" w:author="Elena Alshina" w:date="2024-11-01T07:12:00Z"/>
                  </w:rPr>
                </w:rPrChange>
              </w:rPr>
              <w:pPrChange w:id="338" w:author="Elena Alshina" w:date="2024-11-01T07:17:00Z">
                <w:pPr/>
              </w:pPrChange>
            </w:pPr>
            <w:ins w:id="339" w:author="Elena Alshina" w:date="2024-11-01T07:12:00Z">
              <w:r w:rsidRPr="00582D62">
                <w:rPr>
                  <w:sz w:val="20"/>
                  <w:szCs w:val="20"/>
                  <w:rPrChange w:id="340" w:author="Elena Alshina" w:date="2024-11-01T07:19:00Z">
                    <w:rPr/>
                  </w:rPrChange>
                </w:rPr>
                <w:t>1.1</w:t>
              </w:r>
            </w:ins>
          </w:p>
        </w:tc>
        <w:tc>
          <w:tcPr>
            <w:tcW w:w="528" w:type="dxa"/>
            <w:shd w:val="clear" w:color="auto" w:fill="auto"/>
            <w:tcMar>
              <w:top w:w="12" w:type="dxa"/>
              <w:left w:w="12" w:type="dxa"/>
              <w:bottom w:w="0" w:type="dxa"/>
              <w:right w:w="12" w:type="dxa"/>
            </w:tcMar>
            <w:vAlign w:val="center"/>
            <w:hideMark/>
          </w:tcPr>
          <w:p w14:paraId="270F6219" w14:textId="77777777" w:rsidR="00EF682A" w:rsidRPr="00582D62" w:rsidRDefault="00EF682A">
            <w:pPr>
              <w:jc w:val="center"/>
              <w:rPr>
                <w:ins w:id="341" w:author="Elena Alshina" w:date="2024-11-01T07:12:00Z"/>
                <w:sz w:val="20"/>
                <w:szCs w:val="20"/>
                <w:rPrChange w:id="342" w:author="Elena Alshina" w:date="2024-11-01T07:19:00Z">
                  <w:rPr>
                    <w:ins w:id="343" w:author="Elena Alshina" w:date="2024-11-01T07:12:00Z"/>
                  </w:rPr>
                </w:rPrChange>
              </w:rPr>
              <w:pPrChange w:id="344" w:author="Elena Alshina" w:date="2024-11-01T07:17:00Z">
                <w:pPr/>
              </w:pPrChange>
            </w:pPr>
            <w:ins w:id="345" w:author="Elena Alshina" w:date="2024-11-01T07:12:00Z">
              <w:r w:rsidRPr="00582D62">
                <w:rPr>
                  <w:sz w:val="20"/>
                  <w:szCs w:val="20"/>
                  <w:rPrChange w:id="346" w:author="Elena Alshina" w:date="2024-11-01T07:19:00Z">
                    <w:rPr/>
                  </w:rPrChange>
                </w:rPr>
                <w:t>15</w:t>
              </w:r>
            </w:ins>
          </w:p>
        </w:tc>
        <w:tc>
          <w:tcPr>
            <w:tcW w:w="799" w:type="dxa"/>
            <w:shd w:val="clear" w:color="auto" w:fill="auto"/>
            <w:tcMar>
              <w:top w:w="12" w:type="dxa"/>
              <w:left w:w="12" w:type="dxa"/>
              <w:bottom w:w="0" w:type="dxa"/>
              <w:right w:w="12" w:type="dxa"/>
            </w:tcMar>
            <w:vAlign w:val="center"/>
            <w:hideMark/>
          </w:tcPr>
          <w:p w14:paraId="143327C2" w14:textId="77777777" w:rsidR="00EF682A" w:rsidRPr="00582D62" w:rsidRDefault="00EF682A">
            <w:pPr>
              <w:jc w:val="center"/>
              <w:rPr>
                <w:ins w:id="347" w:author="Elena Alshina" w:date="2024-11-01T07:12:00Z"/>
                <w:sz w:val="20"/>
                <w:szCs w:val="20"/>
                <w:rPrChange w:id="348" w:author="Elena Alshina" w:date="2024-11-01T07:19:00Z">
                  <w:rPr>
                    <w:ins w:id="349" w:author="Elena Alshina" w:date="2024-11-01T07:12:00Z"/>
                  </w:rPr>
                </w:rPrChange>
              </w:rPr>
              <w:pPrChange w:id="350" w:author="Elena Alshina" w:date="2024-11-01T07:17:00Z">
                <w:pPr/>
              </w:pPrChange>
            </w:pPr>
            <w:ins w:id="351" w:author="Elena Alshina" w:date="2024-11-01T07:12:00Z">
              <w:r w:rsidRPr="00582D62">
                <w:rPr>
                  <w:bCs/>
                  <w:sz w:val="20"/>
                  <w:szCs w:val="20"/>
                  <w:rPrChange w:id="352" w:author="Elena Alshina" w:date="2024-11-01T07:19:00Z">
                    <w:rPr>
                      <w:b/>
                      <w:bCs/>
                    </w:rPr>
                  </w:rPrChange>
                </w:rPr>
                <w:t>-7.2%</w:t>
              </w:r>
            </w:ins>
          </w:p>
        </w:tc>
        <w:tc>
          <w:tcPr>
            <w:tcW w:w="720" w:type="dxa"/>
            <w:shd w:val="clear" w:color="auto" w:fill="auto"/>
            <w:tcMar>
              <w:top w:w="12" w:type="dxa"/>
              <w:left w:w="12" w:type="dxa"/>
              <w:bottom w:w="0" w:type="dxa"/>
              <w:right w:w="12" w:type="dxa"/>
            </w:tcMar>
            <w:vAlign w:val="center"/>
            <w:hideMark/>
          </w:tcPr>
          <w:p w14:paraId="09890CAE" w14:textId="77777777" w:rsidR="00EF682A" w:rsidRPr="00582D62" w:rsidRDefault="00EF682A">
            <w:pPr>
              <w:jc w:val="center"/>
              <w:rPr>
                <w:ins w:id="353" w:author="Elena Alshina" w:date="2024-11-01T07:12:00Z"/>
                <w:color w:val="808080" w:themeColor="background1" w:themeShade="80"/>
                <w:sz w:val="20"/>
                <w:szCs w:val="20"/>
                <w:rPrChange w:id="354" w:author="Elena Alshina" w:date="2024-11-01T07:19:00Z">
                  <w:rPr>
                    <w:ins w:id="355" w:author="Elena Alshina" w:date="2024-11-01T07:12:00Z"/>
                  </w:rPr>
                </w:rPrChange>
              </w:rPr>
              <w:pPrChange w:id="356" w:author="Elena Alshina" w:date="2024-11-01T07:17:00Z">
                <w:pPr/>
              </w:pPrChange>
            </w:pPr>
            <w:ins w:id="357" w:author="Elena Alshina" w:date="2024-11-01T07:12:00Z">
              <w:r w:rsidRPr="00582D62">
                <w:rPr>
                  <w:bCs/>
                  <w:color w:val="808080" w:themeColor="background1" w:themeShade="80"/>
                  <w:sz w:val="20"/>
                  <w:szCs w:val="20"/>
                  <w:rPrChange w:id="358" w:author="Elena Alshina" w:date="2024-11-01T07:19:00Z">
                    <w:rPr>
                      <w:b/>
                      <w:bCs/>
                    </w:rPr>
                  </w:rPrChange>
                </w:rPr>
                <w:t>-9.4%</w:t>
              </w:r>
            </w:ins>
          </w:p>
        </w:tc>
        <w:tc>
          <w:tcPr>
            <w:tcW w:w="810" w:type="dxa"/>
            <w:shd w:val="clear" w:color="auto" w:fill="auto"/>
            <w:tcMar>
              <w:top w:w="12" w:type="dxa"/>
              <w:left w:w="12" w:type="dxa"/>
              <w:bottom w:w="0" w:type="dxa"/>
              <w:right w:w="12" w:type="dxa"/>
            </w:tcMar>
            <w:vAlign w:val="center"/>
            <w:hideMark/>
          </w:tcPr>
          <w:p w14:paraId="69B82276" w14:textId="77777777" w:rsidR="00EF682A" w:rsidRPr="00582D62" w:rsidRDefault="00EF682A">
            <w:pPr>
              <w:jc w:val="center"/>
              <w:rPr>
                <w:ins w:id="359" w:author="Elena Alshina" w:date="2024-11-01T07:12:00Z"/>
                <w:color w:val="808080" w:themeColor="background1" w:themeShade="80"/>
                <w:sz w:val="20"/>
                <w:szCs w:val="20"/>
                <w:rPrChange w:id="360" w:author="Elena Alshina" w:date="2024-11-01T07:19:00Z">
                  <w:rPr>
                    <w:ins w:id="361" w:author="Elena Alshina" w:date="2024-11-01T07:12:00Z"/>
                  </w:rPr>
                </w:rPrChange>
              </w:rPr>
              <w:pPrChange w:id="362" w:author="Elena Alshina" w:date="2024-11-01T07:17:00Z">
                <w:pPr/>
              </w:pPrChange>
            </w:pPr>
            <w:ins w:id="363" w:author="Elena Alshina" w:date="2024-11-01T07:12:00Z">
              <w:r w:rsidRPr="00582D62">
                <w:rPr>
                  <w:bCs/>
                  <w:color w:val="808080" w:themeColor="background1" w:themeShade="80"/>
                  <w:sz w:val="20"/>
                  <w:szCs w:val="20"/>
                  <w:rPrChange w:id="364" w:author="Elena Alshina" w:date="2024-11-01T07:19:00Z">
                    <w:rPr>
                      <w:b/>
                      <w:bCs/>
                    </w:rPr>
                  </w:rPrChange>
                </w:rPr>
                <w:t>-8.8%</w:t>
              </w:r>
            </w:ins>
          </w:p>
        </w:tc>
        <w:tc>
          <w:tcPr>
            <w:tcW w:w="540" w:type="dxa"/>
            <w:shd w:val="clear" w:color="auto" w:fill="auto"/>
            <w:tcMar>
              <w:top w:w="12" w:type="dxa"/>
              <w:left w:w="12" w:type="dxa"/>
              <w:bottom w:w="0" w:type="dxa"/>
              <w:right w:w="12" w:type="dxa"/>
            </w:tcMar>
            <w:vAlign w:val="center"/>
            <w:hideMark/>
          </w:tcPr>
          <w:p w14:paraId="580EEBFF" w14:textId="77777777" w:rsidR="00EF682A" w:rsidRPr="00582D62" w:rsidRDefault="00EF682A">
            <w:pPr>
              <w:jc w:val="center"/>
              <w:rPr>
                <w:ins w:id="365" w:author="Elena Alshina" w:date="2024-11-01T07:12:00Z"/>
                <w:sz w:val="20"/>
                <w:szCs w:val="20"/>
                <w:rPrChange w:id="366" w:author="Elena Alshina" w:date="2024-11-01T07:19:00Z">
                  <w:rPr>
                    <w:ins w:id="367" w:author="Elena Alshina" w:date="2024-11-01T07:12:00Z"/>
                  </w:rPr>
                </w:rPrChange>
              </w:rPr>
              <w:pPrChange w:id="368" w:author="Elena Alshina" w:date="2024-11-01T07:17:00Z">
                <w:pPr/>
              </w:pPrChange>
            </w:pPr>
            <w:ins w:id="369" w:author="Elena Alshina" w:date="2024-11-01T07:12:00Z">
              <w:r w:rsidRPr="00582D62">
                <w:rPr>
                  <w:bCs/>
                  <w:sz w:val="20"/>
                  <w:szCs w:val="20"/>
                  <w:rPrChange w:id="370" w:author="Elena Alshina" w:date="2024-11-01T07:19:00Z">
                    <w:rPr>
                      <w:b/>
                      <w:bCs/>
                    </w:rPr>
                  </w:rPrChange>
                </w:rPr>
                <w:t>1.7</w:t>
              </w:r>
            </w:ins>
          </w:p>
        </w:tc>
        <w:tc>
          <w:tcPr>
            <w:tcW w:w="524" w:type="dxa"/>
            <w:shd w:val="clear" w:color="auto" w:fill="auto"/>
            <w:tcMar>
              <w:top w:w="12" w:type="dxa"/>
              <w:left w:w="12" w:type="dxa"/>
              <w:bottom w:w="0" w:type="dxa"/>
              <w:right w:w="12" w:type="dxa"/>
            </w:tcMar>
            <w:vAlign w:val="center"/>
            <w:hideMark/>
          </w:tcPr>
          <w:p w14:paraId="4F807B64" w14:textId="77777777" w:rsidR="00EF682A" w:rsidRPr="00582D62" w:rsidRDefault="00EF682A">
            <w:pPr>
              <w:jc w:val="center"/>
              <w:rPr>
                <w:ins w:id="371" w:author="Elena Alshina" w:date="2024-11-01T07:12:00Z"/>
                <w:sz w:val="20"/>
                <w:szCs w:val="20"/>
                <w:rPrChange w:id="372" w:author="Elena Alshina" w:date="2024-11-01T07:19:00Z">
                  <w:rPr>
                    <w:ins w:id="373" w:author="Elena Alshina" w:date="2024-11-01T07:12:00Z"/>
                  </w:rPr>
                </w:rPrChange>
              </w:rPr>
              <w:pPrChange w:id="374" w:author="Elena Alshina" w:date="2024-11-01T07:17:00Z">
                <w:pPr/>
              </w:pPrChange>
            </w:pPr>
            <w:ins w:id="375" w:author="Elena Alshina" w:date="2024-11-01T07:12:00Z">
              <w:r w:rsidRPr="00582D62">
                <w:rPr>
                  <w:bCs/>
                  <w:sz w:val="20"/>
                  <w:szCs w:val="20"/>
                  <w:rPrChange w:id="376" w:author="Elena Alshina" w:date="2024-11-01T07:19:00Z">
                    <w:rPr>
                      <w:b/>
                      <w:bCs/>
                    </w:rPr>
                  </w:rPrChange>
                </w:rPr>
                <w:t>13</w:t>
              </w:r>
            </w:ins>
          </w:p>
        </w:tc>
        <w:tc>
          <w:tcPr>
            <w:tcW w:w="1065" w:type="dxa"/>
            <w:shd w:val="clear" w:color="auto" w:fill="auto"/>
            <w:tcMar>
              <w:top w:w="12" w:type="dxa"/>
              <w:left w:w="12" w:type="dxa"/>
              <w:bottom w:w="0" w:type="dxa"/>
              <w:right w:w="12" w:type="dxa"/>
            </w:tcMar>
            <w:vAlign w:val="center"/>
            <w:hideMark/>
          </w:tcPr>
          <w:p w14:paraId="0F0A786F" w14:textId="77777777" w:rsidR="00EF682A" w:rsidRPr="00582D62" w:rsidRDefault="00EF682A">
            <w:pPr>
              <w:jc w:val="center"/>
              <w:rPr>
                <w:ins w:id="377" w:author="Elena Alshina" w:date="2024-11-01T07:12:00Z"/>
                <w:sz w:val="20"/>
                <w:szCs w:val="20"/>
                <w:rPrChange w:id="378" w:author="Elena Alshina" w:date="2024-11-01T07:19:00Z">
                  <w:rPr>
                    <w:ins w:id="379" w:author="Elena Alshina" w:date="2024-11-01T07:12:00Z"/>
                  </w:rPr>
                </w:rPrChange>
              </w:rPr>
              <w:pPrChange w:id="380" w:author="Elena Alshina" w:date="2024-11-01T07:17:00Z">
                <w:pPr/>
              </w:pPrChange>
            </w:pPr>
            <w:ins w:id="381" w:author="Elena Alshina" w:date="2024-11-01T07:12:00Z">
              <w:r w:rsidRPr="00582D62">
                <w:rPr>
                  <w:bCs/>
                  <w:sz w:val="20"/>
                  <w:szCs w:val="20"/>
                  <w:rPrChange w:id="382" w:author="Elena Alshina" w:date="2024-11-01T07:19:00Z">
                    <w:rPr>
                      <w:b/>
                      <w:bCs/>
                    </w:rPr>
                  </w:rPrChange>
                </w:rPr>
                <w:t>10.0</w:t>
              </w:r>
            </w:ins>
          </w:p>
        </w:tc>
        <w:tc>
          <w:tcPr>
            <w:tcW w:w="836" w:type="dxa"/>
            <w:shd w:val="clear" w:color="auto" w:fill="auto"/>
            <w:tcMar>
              <w:top w:w="12" w:type="dxa"/>
              <w:left w:w="12" w:type="dxa"/>
              <w:bottom w:w="0" w:type="dxa"/>
              <w:right w:w="12" w:type="dxa"/>
            </w:tcMar>
            <w:vAlign w:val="center"/>
            <w:hideMark/>
          </w:tcPr>
          <w:p w14:paraId="1FBAEA48" w14:textId="77777777" w:rsidR="00EF682A" w:rsidRPr="00582D62" w:rsidRDefault="00EF682A">
            <w:pPr>
              <w:jc w:val="center"/>
              <w:rPr>
                <w:ins w:id="383" w:author="Elena Alshina" w:date="2024-11-01T07:12:00Z"/>
                <w:sz w:val="20"/>
                <w:szCs w:val="20"/>
                <w:rPrChange w:id="384" w:author="Elena Alshina" w:date="2024-11-01T07:19:00Z">
                  <w:rPr>
                    <w:ins w:id="385" w:author="Elena Alshina" w:date="2024-11-01T07:12:00Z"/>
                  </w:rPr>
                </w:rPrChange>
              </w:rPr>
              <w:pPrChange w:id="386" w:author="Elena Alshina" w:date="2024-11-01T07:17:00Z">
                <w:pPr/>
              </w:pPrChange>
            </w:pPr>
            <w:ins w:id="387" w:author="Elena Alshina" w:date="2024-11-01T07:12:00Z">
              <w:r w:rsidRPr="00582D62">
                <w:rPr>
                  <w:bCs/>
                  <w:sz w:val="20"/>
                  <w:szCs w:val="20"/>
                  <w:rPrChange w:id="388" w:author="Elena Alshina" w:date="2024-11-01T07:19:00Z">
                    <w:rPr>
                      <w:b/>
                      <w:bCs/>
                    </w:rPr>
                  </w:rPrChange>
                </w:rPr>
                <w:t>1.4</w:t>
              </w:r>
            </w:ins>
          </w:p>
        </w:tc>
      </w:tr>
      <w:tr w:rsidR="00582D62" w:rsidRPr="00582D62" w14:paraId="6CCE567E" w14:textId="77777777" w:rsidTr="00582D62">
        <w:trPr>
          <w:gridAfter w:val="1"/>
          <w:wAfter w:w="9" w:type="dxa"/>
          <w:trHeight w:val="146"/>
          <w:ins w:id="389" w:author="Elena Alshina" w:date="2024-11-01T07:12:00Z"/>
        </w:trPr>
        <w:tc>
          <w:tcPr>
            <w:tcW w:w="1251" w:type="dxa"/>
            <w:shd w:val="clear" w:color="auto" w:fill="auto"/>
            <w:tcMar>
              <w:top w:w="12" w:type="dxa"/>
              <w:left w:w="12" w:type="dxa"/>
              <w:bottom w:w="0" w:type="dxa"/>
              <w:right w:w="12" w:type="dxa"/>
            </w:tcMar>
            <w:vAlign w:val="center"/>
            <w:hideMark/>
          </w:tcPr>
          <w:p w14:paraId="4C4B66A0" w14:textId="6CDB5120" w:rsidR="00EF682A" w:rsidRPr="00582D62" w:rsidRDefault="00582D62">
            <w:pPr>
              <w:jc w:val="center"/>
              <w:rPr>
                <w:ins w:id="390" w:author="Elena Alshina" w:date="2024-11-01T07:12:00Z"/>
                <w:sz w:val="20"/>
                <w:szCs w:val="20"/>
                <w:rPrChange w:id="391" w:author="Elena Alshina" w:date="2024-11-01T07:19:00Z">
                  <w:rPr>
                    <w:ins w:id="392" w:author="Elena Alshina" w:date="2024-11-01T07:12:00Z"/>
                  </w:rPr>
                </w:rPrChange>
              </w:rPr>
              <w:pPrChange w:id="393" w:author="Elena Alshina" w:date="2024-11-01T07:17:00Z">
                <w:pPr/>
              </w:pPrChange>
            </w:pPr>
            <w:proofErr w:type="spellStart"/>
            <w:ins w:id="394" w:author="Elena Alshina" w:date="2024-11-01T07:20:00Z">
              <w:r>
                <w:rPr>
                  <w:sz w:val="20"/>
                  <w:szCs w:val="20"/>
                </w:rPr>
                <w:t>NNIntra+</w:t>
              </w:r>
              <w:r w:rsidRPr="00FF0FB5">
                <w:rPr>
                  <w:sz w:val="20"/>
                  <w:szCs w:val="20"/>
                </w:rPr>
                <w:t>LOP</w:t>
              </w:r>
              <w:r>
                <w:rPr>
                  <w:sz w:val="20"/>
                  <w:szCs w:val="20"/>
                </w:rPr>
                <w:t>+SR</w:t>
              </w:r>
            </w:ins>
            <w:proofErr w:type="spellEnd"/>
          </w:p>
        </w:tc>
        <w:tc>
          <w:tcPr>
            <w:tcW w:w="666" w:type="dxa"/>
            <w:shd w:val="clear" w:color="auto" w:fill="auto"/>
            <w:tcMar>
              <w:top w:w="12" w:type="dxa"/>
              <w:left w:w="12" w:type="dxa"/>
              <w:bottom w:w="0" w:type="dxa"/>
              <w:right w:w="12" w:type="dxa"/>
            </w:tcMar>
            <w:vAlign w:val="center"/>
            <w:hideMark/>
          </w:tcPr>
          <w:p w14:paraId="03ACF1DA" w14:textId="77777777" w:rsidR="00EF682A" w:rsidRPr="00582D62" w:rsidRDefault="00EF682A">
            <w:pPr>
              <w:jc w:val="center"/>
              <w:rPr>
                <w:ins w:id="395" w:author="Elena Alshina" w:date="2024-11-01T07:12:00Z"/>
                <w:sz w:val="20"/>
                <w:szCs w:val="20"/>
                <w:rPrChange w:id="396" w:author="Elena Alshina" w:date="2024-11-01T07:19:00Z">
                  <w:rPr>
                    <w:ins w:id="397" w:author="Elena Alshina" w:date="2024-11-01T07:12:00Z"/>
                  </w:rPr>
                </w:rPrChange>
              </w:rPr>
              <w:pPrChange w:id="398" w:author="Elena Alshina" w:date="2024-11-01T07:17:00Z">
                <w:pPr/>
              </w:pPrChange>
            </w:pPr>
            <w:ins w:id="399" w:author="Elena Alshina" w:date="2024-11-01T07:12:00Z">
              <w:r w:rsidRPr="00582D62">
                <w:rPr>
                  <w:bCs/>
                  <w:sz w:val="20"/>
                  <w:szCs w:val="20"/>
                  <w:rPrChange w:id="400" w:author="Elena Alshina" w:date="2024-11-01T07:19:00Z">
                    <w:rPr>
                      <w:b/>
                      <w:bCs/>
                    </w:rPr>
                  </w:rPrChange>
                </w:rPr>
                <w:t>-8.1%</w:t>
              </w:r>
            </w:ins>
          </w:p>
        </w:tc>
        <w:tc>
          <w:tcPr>
            <w:tcW w:w="689" w:type="dxa"/>
            <w:shd w:val="clear" w:color="auto" w:fill="auto"/>
            <w:tcMar>
              <w:top w:w="12" w:type="dxa"/>
              <w:left w:w="12" w:type="dxa"/>
              <w:bottom w:w="0" w:type="dxa"/>
              <w:right w:w="12" w:type="dxa"/>
            </w:tcMar>
            <w:vAlign w:val="center"/>
            <w:hideMark/>
          </w:tcPr>
          <w:p w14:paraId="1CC6F6FD" w14:textId="77777777" w:rsidR="00EF682A" w:rsidRPr="00582D62" w:rsidRDefault="00EF682A">
            <w:pPr>
              <w:jc w:val="center"/>
              <w:rPr>
                <w:ins w:id="401" w:author="Elena Alshina" w:date="2024-11-01T07:12:00Z"/>
                <w:color w:val="808080" w:themeColor="background1" w:themeShade="80"/>
                <w:sz w:val="20"/>
                <w:szCs w:val="20"/>
                <w:rPrChange w:id="402" w:author="Elena Alshina" w:date="2024-11-01T07:19:00Z">
                  <w:rPr>
                    <w:ins w:id="403" w:author="Elena Alshina" w:date="2024-11-01T07:12:00Z"/>
                  </w:rPr>
                </w:rPrChange>
              </w:rPr>
              <w:pPrChange w:id="404" w:author="Elena Alshina" w:date="2024-11-01T07:17:00Z">
                <w:pPr/>
              </w:pPrChange>
            </w:pPr>
            <w:ins w:id="405" w:author="Elena Alshina" w:date="2024-11-01T07:12:00Z">
              <w:r w:rsidRPr="00582D62">
                <w:rPr>
                  <w:bCs/>
                  <w:color w:val="808080" w:themeColor="background1" w:themeShade="80"/>
                  <w:sz w:val="20"/>
                  <w:szCs w:val="20"/>
                  <w:rPrChange w:id="406" w:author="Elena Alshina" w:date="2024-11-01T07:19:00Z">
                    <w:rPr>
                      <w:b/>
                      <w:bCs/>
                    </w:rPr>
                  </w:rPrChange>
                </w:rPr>
                <w:t>-10.3%</w:t>
              </w:r>
            </w:ins>
          </w:p>
        </w:tc>
        <w:tc>
          <w:tcPr>
            <w:tcW w:w="687" w:type="dxa"/>
            <w:shd w:val="clear" w:color="auto" w:fill="auto"/>
            <w:tcMar>
              <w:top w:w="12" w:type="dxa"/>
              <w:left w:w="12" w:type="dxa"/>
              <w:bottom w:w="0" w:type="dxa"/>
              <w:right w:w="12" w:type="dxa"/>
            </w:tcMar>
            <w:vAlign w:val="center"/>
            <w:hideMark/>
          </w:tcPr>
          <w:p w14:paraId="17FE03A1" w14:textId="77777777" w:rsidR="00EF682A" w:rsidRPr="00582D62" w:rsidRDefault="00EF682A">
            <w:pPr>
              <w:jc w:val="center"/>
              <w:rPr>
                <w:ins w:id="407" w:author="Elena Alshina" w:date="2024-11-01T07:12:00Z"/>
                <w:color w:val="808080" w:themeColor="background1" w:themeShade="80"/>
                <w:sz w:val="20"/>
                <w:szCs w:val="20"/>
                <w:rPrChange w:id="408" w:author="Elena Alshina" w:date="2024-11-01T07:19:00Z">
                  <w:rPr>
                    <w:ins w:id="409" w:author="Elena Alshina" w:date="2024-11-01T07:12:00Z"/>
                  </w:rPr>
                </w:rPrChange>
              </w:rPr>
              <w:pPrChange w:id="410" w:author="Elena Alshina" w:date="2024-11-01T07:17:00Z">
                <w:pPr/>
              </w:pPrChange>
            </w:pPr>
            <w:ins w:id="411" w:author="Elena Alshina" w:date="2024-11-01T07:12:00Z">
              <w:r w:rsidRPr="00582D62">
                <w:rPr>
                  <w:bCs/>
                  <w:color w:val="808080" w:themeColor="background1" w:themeShade="80"/>
                  <w:sz w:val="20"/>
                  <w:szCs w:val="20"/>
                  <w:rPrChange w:id="412" w:author="Elena Alshina" w:date="2024-11-01T07:19:00Z">
                    <w:rPr>
                      <w:b/>
                      <w:bCs/>
                    </w:rPr>
                  </w:rPrChange>
                </w:rPr>
                <w:t>-8.9%</w:t>
              </w:r>
            </w:ins>
          </w:p>
        </w:tc>
        <w:tc>
          <w:tcPr>
            <w:tcW w:w="415" w:type="dxa"/>
            <w:shd w:val="clear" w:color="auto" w:fill="auto"/>
            <w:tcMar>
              <w:top w:w="12" w:type="dxa"/>
              <w:left w:w="12" w:type="dxa"/>
              <w:bottom w:w="0" w:type="dxa"/>
              <w:right w:w="12" w:type="dxa"/>
            </w:tcMar>
            <w:vAlign w:val="center"/>
            <w:hideMark/>
          </w:tcPr>
          <w:p w14:paraId="06DE086A" w14:textId="77777777" w:rsidR="00EF682A" w:rsidRPr="00582D62" w:rsidRDefault="00EF682A">
            <w:pPr>
              <w:jc w:val="center"/>
              <w:rPr>
                <w:ins w:id="413" w:author="Elena Alshina" w:date="2024-11-01T07:12:00Z"/>
                <w:sz w:val="20"/>
                <w:szCs w:val="20"/>
                <w:rPrChange w:id="414" w:author="Elena Alshina" w:date="2024-11-01T07:19:00Z">
                  <w:rPr>
                    <w:ins w:id="415" w:author="Elena Alshina" w:date="2024-11-01T07:12:00Z"/>
                  </w:rPr>
                </w:rPrChange>
              </w:rPr>
              <w:pPrChange w:id="416" w:author="Elena Alshina" w:date="2024-11-01T07:17:00Z">
                <w:pPr/>
              </w:pPrChange>
            </w:pPr>
          </w:p>
        </w:tc>
        <w:tc>
          <w:tcPr>
            <w:tcW w:w="528" w:type="dxa"/>
            <w:shd w:val="clear" w:color="auto" w:fill="auto"/>
            <w:tcMar>
              <w:top w:w="12" w:type="dxa"/>
              <w:left w:w="12" w:type="dxa"/>
              <w:bottom w:w="0" w:type="dxa"/>
              <w:right w:w="12" w:type="dxa"/>
            </w:tcMar>
            <w:vAlign w:val="center"/>
            <w:hideMark/>
          </w:tcPr>
          <w:p w14:paraId="0EF58495" w14:textId="77777777" w:rsidR="00EF682A" w:rsidRPr="00582D62" w:rsidRDefault="00EF682A">
            <w:pPr>
              <w:jc w:val="center"/>
              <w:rPr>
                <w:ins w:id="417" w:author="Elena Alshina" w:date="2024-11-01T07:12:00Z"/>
                <w:sz w:val="20"/>
                <w:szCs w:val="20"/>
                <w:rPrChange w:id="418" w:author="Elena Alshina" w:date="2024-11-01T07:19:00Z">
                  <w:rPr>
                    <w:ins w:id="419" w:author="Elena Alshina" w:date="2024-11-01T07:12:00Z"/>
                  </w:rPr>
                </w:rPrChange>
              </w:rPr>
              <w:pPrChange w:id="420" w:author="Elena Alshina" w:date="2024-11-01T07:17:00Z">
                <w:pPr/>
              </w:pPrChange>
            </w:pPr>
          </w:p>
        </w:tc>
        <w:tc>
          <w:tcPr>
            <w:tcW w:w="799" w:type="dxa"/>
            <w:shd w:val="clear" w:color="auto" w:fill="auto"/>
            <w:tcMar>
              <w:top w:w="12" w:type="dxa"/>
              <w:left w:w="12" w:type="dxa"/>
              <w:bottom w:w="0" w:type="dxa"/>
              <w:right w:w="12" w:type="dxa"/>
            </w:tcMar>
            <w:vAlign w:val="center"/>
            <w:hideMark/>
          </w:tcPr>
          <w:p w14:paraId="7BEBF2D6" w14:textId="77777777" w:rsidR="00EF682A" w:rsidRPr="00582D62" w:rsidRDefault="00EF682A">
            <w:pPr>
              <w:jc w:val="center"/>
              <w:rPr>
                <w:ins w:id="421" w:author="Elena Alshina" w:date="2024-11-01T07:12:00Z"/>
                <w:sz w:val="20"/>
                <w:szCs w:val="20"/>
                <w:rPrChange w:id="422" w:author="Elena Alshina" w:date="2024-11-01T07:19:00Z">
                  <w:rPr>
                    <w:ins w:id="423" w:author="Elena Alshina" w:date="2024-11-01T07:12:00Z"/>
                  </w:rPr>
                </w:rPrChange>
              </w:rPr>
              <w:pPrChange w:id="424" w:author="Elena Alshina" w:date="2024-11-01T07:17:00Z">
                <w:pPr/>
              </w:pPrChange>
            </w:pPr>
            <w:ins w:id="425" w:author="Elena Alshina" w:date="2024-11-01T07:12:00Z">
              <w:r w:rsidRPr="00582D62">
                <w:rPr>
                  <w:bCs/>
                  <w:sz w:val="20"/>
                  <w:szCs w:val="20"/>
                  <w:rPrChange w:id="426" w:author="Elena Alshina" w:date="2024-11-01T07:19:00Z">
                    <w:rPr>
                      <w:b/>
                      <w:bCs/>
                    </w:rPr>
                  </w:rPrChange>
                </w:rPr>
                <w:t>-9.2%</w:t>
              </w:r>
            </w:ins>
          </w:p>
        </w:tc>
        <w:tc>
          <w:tcPr>
            <w:tcW w:w="720" w:type="dxa"/>
            <w:shd w:val="clear" w:color="auto" w:fill="auto"/>
            <w:tcMar>
              <w:top w:w="12" w:type="dxa"/>
              <w:left w:w="12" w:type="dxa"/>
              <w:bottom w:w="0" w:type="dxa"/>
              <w:right w:w="12" w:type="dxa"/>
            </w:tcMar>
            <w:vAlign w:val="center"/>
            <w:hideMark/>
          </w:tcPr>
          <w:p w14:paraId="25CFEA1D" w14:textId="77777777" w:rsidR="00EF682A" w:rsidRPr="00582D62" w:rsidRDefault="00EF682A">
            <w:pPr>
              <w:jc w:val="center"/>
              <w:rPr>
                <w:ins w:id="427" w:author="Elena Alshina" w:date="2024-11-01T07:12:00Z"/>
                <w:color w:val="808080" w:themeColor="background1" w:themeShade="80"/>
                <w:sz w:val="20"/>
                <w:szCs w:val="20"/>
                <w:rPrChange w:id="428" w:author="Elena Alshina" w:date="2024-11-01T07:19:00Z">
                  <w:rPr>
                    <w:ins w:id="429" w:author="Elena Alshina" w:date="2024-11-01T07:12:00Z"/>
                  </w:rPr>
                </w:rPrChange>
              </w:rPr>
              <w:pPrChange w:id="430" w:author="Elena Alshina" w:date="2024-11-01T07:17:00Z">
                <w:pPr/>
              </w:pPrChange>
            </w:pPr>
            <w:ins w:id="431" w:author="Elena Alshina" w:date="2024-11-01T07:12:00Z">
              <w:r w:rsidRPr="00582D62">
                <w:rPr>
                  <w:bCs/>
                  <w:color w:val="808080" w:themeColor="background1" w:themeShade="80"/>
                  <w:sz w:val="20"/>
                  <w:szCs w:val="20"/>
                  <w:rPrChange w:id="432" w:author="Elena Alshina" w:date="2024-11-01T07:19:00Z">
                    <w:rPr>
                      <w:b/>
                      <w:bCs/>
                    </w:rPr>
                  </w:rPrChange>
                </w:rPr>
                <w:t>-11.5%</w:t>
              </w:r>
            </w:ins>
          </w:p>
        </w:tc>
        <w:tc>
          <w:tcPr>
            <w:tcW w:w="810" w:type="dxa"/>
            <w:shd w:val="clear" w:color="auto" w:fill="auto"/>
            <w:tcMar>
              <w:top w:w="12" w:type="dxa"/>
              <w:left w:w="12" w:type="dxa"/>
              <w:bottom w:w="0" w:type="dxa"/>
              <w:right w:w="12" w:type="dxa"/>
            </w:tcMar>
            <w:vAlign w:val="center"/>
            <w:hideMark/>
          </w:tcPr>
          <w:p w14:paraId="34552371" w14:textId="77777777" w:rsidR="00EF682A" w:rsidRPr="00582D62" w:rsidRDefault="00EF682A">
            <w:pPr>
              <w:jc w:val="center"/>
              <w:rPr>
                <w:ins w:id="433" w:author="Elena Alshina" w:date="2024-11-01T07:12:00Z"/>
                <w:color w:val="808080" w:themeColor="background1" w:themeShade="80"/>
                <w:sz w:val="20"/>
                <w:szCs w:val="20"/>
                <w:rPrChange w:id="434" w:author="Elena Alshina" w:date="2024-11-01T07:19:00Z">
                  <w:rPr>
                    <w:ins w:id="435" w:author="Elena Alshina" w:date="2024-11-01T07:12:00Z"/>
                  </w:rPr>
                </w:rPrChange>
              </w:rPr>
              <w:pPrChange w:id="436" w:author="Elena Alshina" w:date="2024-11-01T07:17:00Z">
                <w:pPr/>
              </w:pPrChange>
            </w:pPr>
            <w:ins w:id="437" w:author="Elena Alshina" w:date="2024-11-01T07:12:00Z">
              <w:r w:rsidRPr="00582D62">
                <w:rPr>
                  <w:bCs/>
                  <w:color w:val="808080" w:themeColor="background1" w:themeShade="80"/>
                  <w:sz w:val="20"/>
                  <w:szCs w:val="20"/>
                  <w:rPrChange w:id="438" w:author="Elena Alshina" w:date="2024-11-01T07:19:00Z">
                    <w:rPr>
                      <w:b/>
                      <w:bCs/>
                    </w:rPr>
                  </w:rPrChange>
                </w:rPr>
                <w:t>-11.0%</w:t>
              </w:r>
            </w:ins>
          </w:p>
        </w:tc>
        <w:tc>
          <w:tcPr>
            <w:tcW w:w="540" w:type="dxa"/>
            <w:shd w:val="clear" w:color="auto" w:fill="auto"/>
            <w:tcMar>
              <w:top w:w="12" w:type="dxa"/>
              <w:left w:w="12" w:type="dxa"/>
              <w:bottom w:w="0" w:type="dxa"/>
              <w:right w:w="12" w:type="dxa"/>
            </w:tcMar>
            <w:vAlign w:val="center"/>
            <w:hideMark/>
          </w:tcPr>
          <w:p w14:paraId="413D75C6" w14:textId="77777777" w:rsidR="00EF682A" w:rsidRPr="00582D62" w:rsidRDefault="00EF682A">
            <w:pPr>
              <w:jc w:val="center"/>
              <w:rPr>
                <w:ins w:id="439" w:author="Elena Alshina" w:date="2024-11-01T07:12:00Z"/>
                <w:sz w:val="20"/>
                <w:szCs w:val="20"/>
                <w:rPrChange w:id="440" w:author="Elena Alshina" w:date="2024-11-01T07:19:00Z">
                  <w:rPr>
                    <w:ins w:id="441" w:author="Elena Alshina" w:date="2024-11-01T07:12:00Z"/>
                  </w:rPr>
                </w:rPrChange>
              </w:rPr>
              <w:pPrChange w:id="442" w:author="Elena Alshina" w:date="2024-11-01T07:17:00Z">
                <w:pPr/>
              </w:pPrChange>
            </w:pPr>
          </w:p>
        </w:tc>
        <w:tc>
          <w:tcPr>
            <w:tcW w:w="524" w:type="dxa"/>
            <w:shd w:val="clear" w:color="auto" w:fill="auto"/>
            <w:tcMar>
              <w:top w:w="12" w:type="dxa"/>
              <w:left w:w="12" w:type="dxa"/>
              <w:bottom w:w="0" w:type="dxa"/>
              <w:right w:w="12" w:type="dxa"/>
            </w:tcMar>
            <w:vAlign w:val="center"/>
            <w:hideMark/>
          </w:tcPr>
          <w:p w14:paraId="6DDC10F5" w14:textId="77777777" w:rsidR="00EF682A" w:rsidRPr="00582D62" w:rsidRDefault="00EF682A">
            <w:pPr>
              <w:jc w:val="center"/>
              <w:rPr>
                <w:ins w:id="443" w:author="Elena Alshina" w:date="2024-11-01T07:12:00Z"/>
                <w:sz w:val="20"/>
                <w:szCs w:val="20"/>
                <w:rPrChange w:id="444" w:author="Elena Alshina" w:date="2024-11-01T07:19:00Z">
                  <w:rPr>
                    <w:ins w:id="445" w:author="Elena Alshina" w:date="2024-11-01T07:12:00Z"/>
                  </w:rPr>
                </w:rPrChange>
              </w:rPr>
              <w:pPrChange w:id="446" w:author="Elena Alshina" w:date="2024-11-01T07:17:00Z">
                <w:pPr/>
              </w:pPrChange>
            </w:pPr>
          </w:p>
        </w:tc>
        <w:tc>
          <w:tcPr>
            <w:tcW w:w="1065" w:type="dxa"/>
            <w:shd w:val="clear" w:color="auto" w:fill="auto"/>
            <w:tcMar>
              <w:top w:w="12" w:type="dxa"/>
              <w:left w:w="12" w:type="dxa"/>
              <w:bottom w:w="0" w:type="dxa"/>
              <w:right w:w="12" w:type="dxa"/>
            </w:tcMar>
            <w:vAlign w:val="center"/>
            <w:hideMark/>
          </w:tcPr>
          <w:p w14:paraId="2E8373A7" w14:textId="77777777" w:rsidR="00EF682A" w:rsidRPr="00582D62" w:rsidRDefault="00EF682A">
            <w:pPr>
              <w:jc w:val="center"/>
              <w:rPr>
                <w:ins w:id="447" w:author="Elena Alshina" w:date="2024-11-01T07:12:00Z"/>
                <w:sz w:val="20"/>
                <w:szCs w:val="20"/>
                <w:rPrChange w:id="448" w:author="Elena Alshina" w:date="2024-11-01T07:19:00Z">
                  <w:rPr>
                    <w:ins w:id="449" w:author="Elena Alshina" w:date="2024-11-01T07:12:00Z"/>
                  </w:rPr>
                </w:rPrChange>
              </w:rPr>
              <w:pPrChange w:id="450" w:author="Elena Alshina" w:date="2024-11-01T07:17:00Z">
                <w:pPr/>
              </w:pPrChange>
            </w:pPr>
            <w:ins w:id="451" w:author="Elena Alshina" w:date="2024-11-01T07:12:00Z">
              <w:r w:rsidRPr="00582D62">
                <w:rPr>
                  <w:bCs/>
                  <w:sz w:val="20"/>
                  <w:szCs w:val="20"/>
                  <w:rPrChange w:id="452" w:author="Elena Alshina" w:date="2024-11-01T07:19:00Z">
                    <w:rPr>
                      <w:b/>
                      <w:bCs/>
                    </w:rPr>
                  </w:rPrChange>
                </w:rPr>
                <w:t>26.4</w:t>
              </w:r>
            </w:ins>
          </w:p>
        </w:tc>
        <w:tc>
          <w:tcPr>
            <w:tcW w:w="836" w:type="dxa"/>
            <w:shd w:val="clear" w:color="auto" w:fill="auto"/>
            <w:tcMar>
              <w:top w:w="12" w:type="dxa"/>
              <w:left w:w="12" w:type="dxa"/>
              <w:bottom w:w="0" w:type="dxa"/>
              <w:right w:w="12" w:type="dxa"/>
            </w:tcMar>
            <w:vAlign w:val="center"/>
            <w:hideMark/>
          </w:tcPr>
          <w:p w14:paraId="03F88FD5" w14:textId="77777777" w:rsidR="00EF682A" w:rsidRPr="00582D62" w:rsidRDefault="00EF682A">
            <w:pPr>
              <w:jc w:val="center"/>
              <w:rPr>
                <w:ins w:id="453" w:author="Elena Alshina" w:date="2024-11-01T07:12:00Z"/>
                <w:sz w:val="20"/>
                <w:szCs w:val="20"/>
                <w:rPrChange w:id="454" w:author="Elena Alshina" w:date="2024-11-01T07:19:00Z">
                  <w:rPr>
                    <w:ins w:id="455" w:author="Elena Alshina" w:date="2024-11-01T07:12:00Z"/>
                  </w:rPr>
                </w:rPrChange>
              </w:rPr>
              <w:pPrChange w:id="456" w:author="Elena Alshina" w:date="2024-11-01T07:17:00Z">
                <w:pPr/>
              </w:pPrChange>
            </w:pPr>
            <w:ins w:id="457" w:author="Elena Alshina" w:date="2024-11-01T07:12:00Z">
              <w:r w:rsidRPr="00582D62">
                <w:rPr>
                  <w:bCs/>
                  <w:sz w:val="20"/>
                  <w:szCs w:val="20"/>
                  <w:rPrChange w:id="458" w:author="Elena Alshina" w:date="2024-11-01T07:19:00Z">
                    <w:rPr>
                      <w:b/>
                      <w:bCs/>
                    </w:rPr>
                  </w:rPrChange>
                </w:rPr>
                <w:t>1.5</w:t>
              </w:r>
            </w:ins>
          </w:p>
        </w:tc>
      </w:tr>
    </w:tbl>
    <w:p w14:paraId="34B10AFD" w14:textId="77777777" w:rsidR="00EF682A" w:rsidRPr="00582D62" w:rsidRDefault="00EF682A">
      <w:pPr>
        <w:rPr>
          <w:sz w:val="20"/>
          <w:szCs w:val="20"/>
          <w:rPrChange w:id="459" w:author="Elena Alshina" w:date="2024-11-01T07:19:00Z">
            <w:rPr/>
          </w:rPrChange>
        </w:rPr>
        <w:pPrChange w:id="460" w:author="Elena Alshina" w:date="2024-11-01T07:12:00Z">
          <w:pPr>
            <w:pStyle w:val="Heading9"/>
            <w:tabs>
              <w:tab w:val="left" w:pos="0"/>
            </w:tabs>
            <w:ind w:left="0" w:firstLine="0"/>
          </w:pPr>
        </w:pPrChange>
      </w:pPr>
    </w:p>
    <w:p w14:paraId="75BFE77D" w14:textId="77777777" w:rsidR="00936DD4" w:rsidRPr="002C63D4" w:rsidRDefault="00936DD4" w:rsidP="00936DD4">
      <w:pPr>
        <w:pStyle w:val="Heading1"/>
        <w:pBdr>
          <w:top w:val="none" w:sz="4" w:space="0" w:color="000000"/>
          <w:left w:val="none" w:sz="4" w:space="0" w:color="000000"/>
          <w:bottom w:val="none" w:sz="4" w:space="0" w:color="000000"/>
          <w:right w:val="none" w:sz="4" w:space="0" w:color="000000"/>
          <w:between w:val="none" w:sz="4" w:space="0" w:color="000000"/>
        </w:pBdr>
      </w:pPr>
      <w:bookmarkStart w:id="461" w:name="_Ref179191589"/>
      <w:r w:rsidRPr="002C63D4">
        <w:t>List of tests</w:t>
      </w:r>
    </w:p>
    <w:p w14:paraId="5E209946" w14:textId="77777777" w:rsidR="00936DD4" w:rsidRPr="002C63D4" w:rsidRDefault="00936DD4" w:rsidP="00936DD4">
      <w:r w:rsidRPr="002C63D4">
        <w:t>This round of EE1 tests include</w:t>
      </w:r>
      <w:r>
        <w:t>s</w:t>
      </w:r>
      <w:r w:rsidRPr="002C63D4">
        <w:t>:</w:t>
      </w:r>
    </w:p>
    <w:p w14:paraId="1B57E5A7" w14:textId="77777777" w:rsidR="00936DD4" w:rsidRDefault="00936DD4" w:rsidP="00936DD4">
      <w:pPr>
        <w:pStyle w:val="ListParagraph"/>
        <w:numPr>
          <w:ilvl w:val="0"/>
          <w:numId w:val="17"/>
        </w:numPr>
        <w:pBdr>
          <w:top w:val="none" w:sz="0" w:space="0" w:color="auto"/>
          <w:left w:val="none" w:sz="0" w:space="0" w:color="auto"/>
          <w:bottom w:val="none" w:sz="0" w:space="0" w:color="auto"/>
          <w:right w:val="none" w:sz="0" w:space="0" w:color="auto"/>
          <w:between w:val="none" w:sz="0" w:space="0" w:color="auto"/>
        </w:pBdr>
        <w:spacing w:line="259" w:lineRule="auto"/>
        <w:rPr>
          <w:iCs/>
        </w:rPr>
      </w:pPr>
      <w:r>
        <w:rPr>
          <w:iCs/>
        </w:rPr>
        <w:t xml:space="preserve">EE1-1: LOP and VLOP in-loop filter </w:t>
      </w:r>
    </w:p>
    <w:p w14:paraId="1611FC15" w14:textId="77777777" w:rsidR="00936DD4" w:rsidRDefault="00936DD4" w:rsidP="00936DD4">
      <w:pPr>
        <w:pStyle w:val="ListParagraph"/>
        <w:numPr>
          <w:ilvl w:val="1"/>
          <w:numId w:val="17"/>
        </w:numPr>
        <w:pBdr>
          <w:top w:val="none" w:sz="0" w:space="0" w:color="auto"/>
          <w:left w:val="none" w:sz="0" w:space="0" w:color="auto"/>
          <w:bottom w:val="none" w:sz="0" w:space="0" w:color="auto"/>
          <w:right w:val="none" w:sz="0" w:space="0" w:color="auto"/>
          <w:between w:val="none" w:sz="0" w:space="0" w:color="auto"/>
        </w:pBdr>
        <w:spacing w:line="259" w:lineRule="auto"/>
      </w:pPr>
      <w:r>
        <w:t xml:space="preserve">EE1-1.1 – </w:t>
      </w:r>
      <w:r>
        <w:rPr>
          <w:lang w:val="en-CA" w:eastAsia="de-DE"/>
        </w:rPr>
        <w:t xml:space="preserve">Partial Convolution and Over-Parameterization </w:t>
      </w:r>
    </w:p>
    <w:p w14:paraId="3FF56FCF" w14:textId="4E311B76" w:rsidR="00F87925" w:rsidRPr="00BB429E" w:rsidRDefault="00F87925" w:rsidP="00F87925">
      <w:pPr>
        <w:pStyle w:val="ListParagraph"/>
        <w:numPr>
          <w:ilvl w:val="2"/>
          <w:numId w:val="17"/>
        </w:numPr>
        <w:pBdr>
          <w:top w:val="none" w:sz="0" w:space="0" w:color="auto"/>
          <w:left w:val="none" w:sz="0" w:space="0" w:color="auto"/>
          <w:bottom w:val="none" w:sz="0" w:space="0" w:color="auto"/>
          <w:right w:val="none" w:sz="0" w:space="0" w:color="auto"/>
          <w:between w:val="none" w:sz="0" w:space="0" w:color="auto"/>
        </w:pBdr>
        <w:spacing w:line="259" w:lineRule="auto"/>
        <w:rPr>
          <w:lang w:val="en-CA" w:eastAsia="de-DE"/>
        </w:rPr>
      </w:pPr>
      <w:r w:rsidRPr="00646D04">
        <w:t xml:space="preserve">Report: </w:t>
      </w:r>
      <w:hyperlink r:id="rId11" w:history="1">
        <w:r w:rsidRPr="00646D04">
          <w:rPr>
            <w:rStyle w:val="Hyperlink"/>
            <w:rFonts w:ascii="Arial" w:hAnsi="Arial" w:cs="Arial"/>
            <w:sz w:val="20"/>
            <w:szCs w:val="20"/>
            <w:shd w:val="clear" w:color="auto" w:fill="FFFFFF"/>
          </w:rPr>
          <w:t>JVET-AJ0080</w:t>
        </w:r>
      </w:hyperlink>
      <w:r w:rsidRPr="00646D04">
        <w:rPr>
          <w:rStyle w:val="Hyperlink"/>
          <w:rFonts w:ascii="Arial" w:hAnsi="Arial" w:cs="Arial"/>
          <w:sz w:val="20"/>
          <w:szCs w:val="20"/>
          <w:shd w:val="clear" w:color="auto" w:fill="FFFFFF"/>
        </w:rPr>
        <w:t xml:space="preserve">, </w:t>
      </w:r>
      <w:r w:rsidRPr="00646D04">
        <w:t>cross-check:</w:t>
      </w:r>
      <w:r w:rsidRPr="00BB429E">
        <w:t xml:space="preserve"> </w:t>
      </w:r>
      <w:hyperlink r:id="rId12" w:history="1">
        <w:r w:rsidRPr="00646D04">
          <w:rPr>
            <w:rStyle w:val="Hyperlink"/>
            <w:rFonts w:ascii="Arial" w:hAnsi="Arial" w:cs="Arial"/>
            <w:sz w:val="20"/>
            <w:szCs w:val="20"/>
            <w:shd w:val="clear" w:color="auto" w:fill="FFFFFF"/>
          </w:rPr>
          <w:t>JVET-AJ0150</w:t>
        </w:r>
      </w:hyperlink>
    </w:p>
    <w:p w14:paraId="6844F936" w14:textId="151FF145" w:rsidR="00936DD4" w:rsidRDefault="00936DD4" w:rsidP="00936DD4">
      <w:pPr>
        <w:pStyle w:val="ListParagraph"/>
        <w:numPr>
          <w:ilvl w:val="1"/>
          <w:numId w:val="17"/>
        </w:numPr>
        <w:pBdr>
          <w:top w:val="none" w:sz="0" w:space="0" w:color="auto"/>
          <w:left w:val="none" w:sz="0" w:space="0" w:color="auto"/>
          <w:bottom w:val="none" w:sz="0" w:space="0" w:color="auto"/>
          <w:right w:val="none" w:sz="0" w:space="0" w:color="auto"/>
          <w:between w:val="none" w:sz="0" w:space="0" w:color="auto"/>
        </w:pBdr>
        <w:spacing w:line="259" w:lineRule="auto"/>
        <w:rPr>
          <w:lang w:val="en-CA" w:eastAsia="de-DE"/>
        </w:rPr>
      </w:pPr>
      <w:r>
        <w:t xml:space="preserve">EE1-1.2 – </w:t>
      </w:r>
      <w:r w:rsidR="00F87925" w:rsidRPr="00F87925">
        <w:rPr>
          <w:lang w:val="en-CA" w:eastAsia="de-DE"/>
        </w:rPr>
        <w:t>LOP with residual groups and Attention</w:t>
      </w:r>
    </w:p>
    <w:p w14:paraId="4223544F" w14:textId="1521F8D5" w:rsidR="00F87925" w:rsidRDefault="00F87925" w:rsidP="00F87925">
      <w:pPr>
        <w:pStyle w:val="ListParagraph"/>
        <w:numPr>
          <w:ilvl w:val="2"/>
          <w:numId w:val="17"/>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line="259" w:lineRule="auto"/>
        <w:textAlignment w:val="baseline"/>
        <w:rPr>
          <w:lang w:eastAsia="de-DE"/>
        </w:rPr>
      </w:pPr>
      <w:r w:rsidRPr="00646D04">
        <w:t>Repor</w:t>
      </w:r>
      <w:r w:rsidRPr="008377C4">
        <w:t>t</w:t>
      </w:r>
      <w:r w:rsidRPr="008377C4">
        <w:rPr>
          <w:rPrChange w:id="462" w:author="Elena Alshina" w:date="2024-10-31T20:52:00Z">
            <w:rPr>
              <w:highlight w:val="yellow"/>
            </w:rPr>
          </w:rPrChange>
        </w:rPr>
        <w:t>:</w:t>
      </w:r>
      <w:hyperlink r:id="rId13" w:history="1">
        <w:r>
          <w:rPr>
            <w:rStyle w:val="Hyperlink"/>
            <w:rFonts w:ascii="Arial" w:hAnsi="Arial" w:cs="Arial"/>
            <w:sz w:val="20"/>
            <w:szCs w:val="20"/>
            <w:shd w:val="clear" w:color="auto" w:fill="FFFFFF"/>
          </w:rPr>
          <w:t>JVET-AJ0165</w:t>
        </w:r>
      </w:hyperlink>
      <w:r w:rsidR="00834C70">
        <w:t xml:space="preserve">, cross-check </w:t>
      </w:r>
      <w:hyperlink r:id="rId14" w:history="1">
        <w:r w:rsidR="00834C70">
          <w:rPr>
            <w:rStyle w:val="Hyperlink"/>
            <w:rFonts w:ascii="Arial" w:hAnsi="Arial" w:cs="Arial"/>
            <w:sz w:val="20"/>
            <w:szCs w:val="20"/>
            <w:shd w:val="clear" w:color="auto" w:fill="FFFFFF"/>
          </w:rPr>
          <w:t>JVET-AJ0327</w:t>
        </w:r>
      </w:hyperlink>
    </w:p>
    <w:p w14:paraId="23AF4C4D" w14:textId="2CA05BDC" w:rsidR="00936DD4" w:rsidRDefault="00936DD4" w:rsidP="00936DD4">
      <w:pPr>
        <w:pStyle w:val="ListParagraph"/>
        <w:numPr>
          <w:ilvl w:val="1"/>
          <w:numId w:val="17"/>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line="259" w:lineRule="auto"/>
        <w:textAlignment w:val="baseline"/>
        <w:rPr>
          <w:lang w:eastAsia="de-DE"/>
        </w:rPr>
      </w:pPr>
      <w:r>
        <w:t>EE</w:t>
      </w:r>
      <w:ins w:id="463" w:author="Maria Santamaria Gomez (Nokia)" w:date="2024-11-01T10:13:00Z">
        <w:r w:rsidR="00A00DFB">
          <w:t>1</w:t>
        </w:r>
      </w:ins>
      <w:r>
        <w:t xml:space="preserve">-1.3 - </w:t>
      </w:r>
      <w:r>
        <w:rPr>
          <w:lang w:eastAsia="de-DE"/>
        </w:rPr>
        <w:t xml:space="preserve">NN in-loop filters using early cropping </w:t>
      </w:r>
    </w:p>
    <w:p w14:paraId="4AE512BC" w14:textId="4231C7B5" w:rsidR="008D7D9B" w:rsidRPr="00646D04" w:rsidRDefault="00F87925" w:rsidP="008D7D9B">
      <w:pPr>
        <w:pStyle w:val="ListParagraph"/>
        <w:numPr>
          <w:ilvl w:val="2"/>
          <w:numId w:val="17"/>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line="259" w:lineRule="auto"/>
        <w:textAlignment w:val="baseline"/>
        <w:rPr>
          <w:lang w:eastAsia="de-DE"/>
        </w:rPr>
      </w:pPr>
      <w:r w:rsidRPr="00646D04">
        <w:t xml:space="preserve">Report: </w:t>
      </w:r>
      <w:hyperlink r:id="rId15" w:history="1">
        <w:r w:rsidR="008D7D9B" w:rsidRPr="00646D04">
          <w:rPr>
            <w:rStyle w:val="Hyperlink"/>
            <w:rFonts w:ascii="Arial" w:hAnsi="Arial" w:cs="Arial"/>
            <w:sz w:val="20"/>
            <w:szCs w:val="20"/>
            <w:shd w:val="clear" w:color="auto" w:fill="FFFFFF"/>
          </w:rPr>
          <w:t>JVET-AJ0054</w:t>
        </w:r>
      </w:hyperlink>
      <w:r w:rsidRPr="00646D04">
        <w:t xml:space="preserve">, cross-check: </w:t>
      </w:r>
      <w:hyperlink r:id="rId16" w:history="1">
        <w:r w:rsidRPr="00646D04">
          <w:rPr>
            <w:rStyle w:val="Hyperlink"/>
            <w:rFonts w:ascii="Arial" w:hAnsi="Arial" w:cs="Arial"/>
            <w:sz w:val="20"/>
            <w:szCs w:val="20"/>
            <w:shd w:val="clear" w:color="auto" w:fill="FFFFFF"/>
          </w:rPr>
          <w:t>JVET-AJ0133</w:t>
        </w:r>
      </w:hyperlink>
    </w:p>
    <w:p w14:paraId="312BB1C4" w14:textId="3B419B20" w:rsidR="00936DD4" w:rsidRDefault="00936DD4" w:rsidP="00936DD4">
      <w:pPr>
        <w:pStyle w:val="ListParagraph"/>
        <w:numPr>
          <w:ilvl w:val="1"/>
          <w:numId w:val="17"/>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line="259" w:lineRule="auto"/>
        <w:textAlignment w:val="baseline"/>
        <w:rPr>
          <w:lang w:eastAsia="de-DE"/>
        </w:rPr>
      </w:pPr>
      <w:r>
        <w:t>EE</w:t>
      </w:r>
      <w:ins w:id="464" w:author="Maria Santamaria Gomez (Nokia)" w:date="2024-11-01T10:13:00Z">
        <w:r w:rsidR="00A00DFB">
          <w:t>1</w:t>
        </w:r>
      </w:ins>
      <w:r>
        <w:t xml:space="preserve">-1.4 – </w:t>
      </w:r>
      <w:r>
        <w:rPr>
          <w:lang w:eastAsia="de-DE"/>
        </w:rPr>
        <w:t xml:space="preserve">Reduced complexity input feature extraction for LOP &amp; VLOP </w:t>
      </w:r>
    </w:p>
    <w:p w14:paraId="744F8B0F" w14:textId="5829457E" w:rsidR="00936DD4" w:rsidRPr="00BB429E" w:rsidRDefault="00F87925" w:rsidP="00936DD4">
      <w:pPr>
        <w:pStyle w:val="ListParagraph"/>
        <w:numPr>
          <w:ilvl w:val="2"/>
          <w:numId w:val="17"/>
        </w:numPr>
        <w:pBdr>
          <w:top w:val="none" w:sz="0" w:space="0" w:color="auto"/>
          <w:left w:val="none" w:sz="0" w:space="0" w:color="auto"/>
          <w:bottom w:val="none" w:sz="0" w:space="0" w:color="auto"/>
          <w:right w:val="none" w:sz="0" w:space="0" w:color="auto"/>
          <w:between w:val="none" w:sz="0" w:space="0" w:color="auto"/>
        </w:pBdr>
        <w:spacing w:line="259" w:lineRule="auto"/>
      </w:pPr>
      <w:r w:rsidRPr="00646D04">
        <w:t xml:space="preserve">Report: </w:t>
      </w:r>
      <w:hyperlink r:id="rId17" w:history="1">
        <w:r w:rsidRPr="00646D04">
          <w:rPr>
            <w:rStyle w:val="Hyperlink"/>
            <w:rFonts w:ascii="Arial" w:hAnsi="Arial" w:cs="Arial"/>
            <w:sz w:val="20"/>
            <w:szCs w:val="20"/>
            <w:shd w:val="clear" w:color="auto" w:fill="FFFFFF"/>
          </w:rPr>
          <w:t>JVET-AJ0066</w:t>
        </w:r>
      </w:hyperlink>
      <w:r w:rsidRPr="00646D04">
        <w:t xml:space="preserve"> cross-check:</w:t>
      </w:r>
      <w:r w:rsidRPr="00646D04">
        <w:rPr>
          <w:rStyle w:val="Hyperlink"/>
          <w:rFonts w:ascii="Arial" w:hAnsi="Arial" w:cs="Arial"/>
          <w:sz w:val="20"/>
          <w:szCs w:val="20"/>
          <w:shd w:val="clear" w:color="auto" w:fill="FFFFFF"/>
        </w:rPr>
        <w:t xml:space="preserve"> </w:t>
      </w:r>
      <w:hyperlink r:id="rId18" w:history="1">
        <w:r w:rsidRPr="00646D04">
          <w:rPr>
            <w:rStyle w:val="Hyperlink"/>
            <w:rFonts w:ascii="Arial" w:hAnsi="Arial" w:cs="Arial"/>
            <w:sz w:val="20"/>
            <w:szCs w:val="20"/>
            <w:shd w:val="clear" w:color="auto" w:fill="FFFFFF"/>
          </w:rPr>
          <w:t>JVET-AJ0163</w:t>
        </w:r>
      </w:hyperlink>
    </w:p>
    <w:p w14:paraId="2A96BD01" w14:textId="315EBB37" w:rsidR="00936DD4" w:rsidRDefault="00936DD4" w:rsidP="00936DD4">
      <w:pPr>
        <w:pStyle w:val="ListParagraph"/>
        <w:numPr>
          <w:ilvl w:val="1"/>
          <w:numId w:val="17"/>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line="259" w:lineRule="auto"/>
        <w:textAlignment w:val="baseline"/>
        <w:rPr>
          <w:lang w:eastAsia="de-DE"/>
        </w:rPr>
      </w:pPr>
      <w:r>
        <w:t xml:space="preserve">EE-1.5 - </w:t>
      </w:r>
      <w:r w:rsidR="00834C70" w:rsidRPr="00834C70">
        <w:rPr>
          <w:lang w:eastAsia="de-DE"/>
        </w:rPr>
        <w:t>Multiscale blocks in LOP3 and VLOP2 filter</w:t>
      </w:r>
    </w:p>
    <w:p w14:paraId="0A639280" w14:textId="258CBE97" w:rsidR="00834C70" w:rsidRPr="00BB429E" w:rsidRDefault="00834C70" w:rsidP="00834C70">
      <w:pPr>
        <w:pStyle w:val="ListParagraph"/>
        <w:numPr>
          <w:ilvl w:val="2"/>
          <w:numId w:val="17"/>
        </w:numPr>
        <w:pBdr>
          <w:top w:val="none" w:sz="0" w:space="0" w:color="auto"/>
          <w:left w:val="none" w:sz="0" w:space="0" w:color="auto"/>
          <w:bottom w:val="none" w:sz="0" w:space="0" w:color="auto"/>
          <w:right w:val="none" w:sz="0" w:space="0" w:color="auto"/>
          <w:between w:val="none" w:sz="0" w:space="0" w:color="auto"/>
        </w:pBdr>
        <w:spacing w:line="259" w:lineRule="auto"/>
      </w:pPr>
      <w:r w:rsidRPr="00646D04">
        <w:t>Report:</w:t>
      </w:r>
      <w:r w:rsidRPr="00646D04">
        <w:rPr>
          <w:rStyle w:val="Hyperlink"/>
          <w:rFonts w:ascii="Arial" w:hAnsi="Arial" w:cs="Arial"/>
          <w:sz w:val="20"/>
          <w:szCs w:val="20"/>
          <w:shd w:val="clear" w:color="auto" w:fill="FFFFFF"/>
        </w:rPr>
        <w:t xml:space="preserve"> </w:t>
      </w:r>
      <w:hyperlink r:id="rId19" w:history="1">
        <w:r w:rsidRPr="00646D04">
          <w:rPr>
            <w:rStyle w:val="Hyperlink"/>
            <w:rFonts w:ascii="Arial" w:hAnsi="Arial" w:cs="Arial"/>
            <w:sz w:val="20"/>
            <w:szCs w:val="20"/>
            <w:shd w:val="clear" w:color="auto" w:fill="FFFFFF"/>
          </w:rPr>
          <w:t>JVET-AJ0182</w:t>
        </w:r>
      </w:hyperlink>
      <w:r w:rsidRPr="00646D04">
        <w:t xml:space="preserve"> cross-check:</w:t>
      </w:r>
      <w:r w:rsidRPr="00646D04">
        <w:rPr>
          <w:rStyle w:val="Hyperlink"/>
          <w:rFonts w:ascii="Arial" w:hAnsi="Arial" w:cs="Arial"/>
          <w:sz w:val="20"/>
          <w:szCs w:val="20"/>
          <w:shd w:val="clear" w:color="auto" w:fill="FFFFFF"/>
        </w:rPr>
        <w:t xml:space="preserve"> </w:t>
      </w:r>
      <w:hyperlink r:id="rId20" w:history="1">
        <w:r w:rsidRPr="00646D04">
          <w:rPr>
            <w:rStyle w:val="Hyperlink"/>
            <w:rFonts w:ascii="Arial" w:hAnsi="Arial" w:cs="Arial"/>
            <w:sz w:val="20"/>
            <w:szCs w:val="20"/>
            <w:shd w:val="clear" w:color="auto" w:fill="FFFFFF"/>
          </w:rPr>
          <w:t>JVET-AJ0206</w:t>
        </w:r>
      </w:hyperlink>
    </w:p>
    <w:p w14:paraId="18804F46" w14:textId="77777777" w:rsidR="00936DD4" w:rsidRDefault="00936DD4" w:rsidP="00936DD4">
      <w:pPr>
        <w:pStyle w:val="ListParagraph"/>
        <w:numPr>
          <w:ilvl w:val="0"/>
          <w:numId w:val="17"/>
        </w:numPr>
        <w:pBdr>
          <w:top w:val="none" w:sz="0" w:space="0" w:color="auto"/>
          <w:left w:val="none" w:sz="0" w:space="0" w:color="auto"/>
          <w:bottom w:val="none" w:sz="0" w:space="0" w:color="auto"/>
          <w:right w:val="none" w:sz="0" w:space="0" w:color="auto"/>
          <w:between w:val="none" w:sz="0" w:space="0" w:color="auto"/>
        </w:pBdr>
        <w:spacing w:line="259" w:lineRule="auto"/>
        <w:rPr>
          <w:iCs/>
        </w:rPr>
      </w:pPr>
      <w:r>
        <w:rPr>
          <w:iCs/>
        </w:rPr>
        <w:t>EE1-2: HOP in-loop filter</w:t>
      </w:r>
    </w:p>
    <w:p w14:paraId="0D6DF24C" w14:textId="77777777" w:rsidR="00936DD4" w:rsidRDefault="00936DD4" w:rsidP="00936DD4">
      <w:pPr>
        <w:pStyle w:val="ListParagraph"/>
        <w:numPr>
          <w:ilvl w:val="1"/>
          <w:numId w:val="17"/>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line="259" w:lineRule="auto"/>
        <w:textAlignment w:val="baseline"/>
        <w:rPr>
          <w:lang w:eastAsia="de-DE"/>
        </w:rPr>
      </w:pPr>
      <w:r>
        <w:t>EE1-2.1 – Attention block with transformers</w:t>
      </w:r>
    </w:p>
    <w:p w14:paraId="4DF4F41F" w14:textId="7BB6C603" w:rsidR="00936DD4" w:rsidRDefault="00834C70" w:rsidP="00936DD4">
      <w:pPr>
        <w:pStyle w:val="ListParagraph"/>
        <w:numPr>
          <w:ilvl w:val="2"/>
          <w:numId w:val="17"/>
        </w:numPr>
        <w:pBdr>
          <w:top w:val="none" w:sz="0" w:space="0" w:color="auto"/>
          <w:left w:val="none" w:sz="0" w:space="0" w:color="auto"/>
          <w:bottom w:val="none" w:sz="0" w:space="0" w:color="auto"/>
          <w:right w:val="none" w:sz="0" w:space="0" w:color="auto"/>
          <w:between w:val="none" w:sz="0" w:space="0" w:color="auto"/>
        </w:pBdr>
        <w:spacing w:line="259" w:lineRule="auto"/>
        <w:rPr>
          <w:lang w:val="it-IT"/>
        </w:rPr>
      </w:pPr>
      <w:r>
        <w:t>Withdrawn</w:t>
      </w:r>
    </w:p>
    <w:p w14:paraId="4946310A" w14:textId="77777777" w:rsidR="00936DD4" w:rsidRDefault="00936DD4" w:rsidP="00936DD4">
      <w:pPr>
        <w:pStyle w:val="ListParagraph"/>
        <w:numPr>
          <w:ilvl w:val="1"/>
          <w:numId w:val="17"/>
        </w:numPr>
        <w:pBdr>
          <w:top w:val="none" w:sz="0" w:space="0" w:color="auto"/>
          <w:left w:val="none" w:sz="0" w:space="0" w:color="auto"/>
          <w:bottom w:val="none" w:sz="0" w:space="0" w:color="auto"/>
          <w:right w:val="none" w:sz="0" w:space="0" w:color="auto"/>
          <w:between w:val="none" w:sz="0" w:space="0" w:color="auto"/>
        </w:pBdr>
        <w:spacing w:line="259" w:lineRule="auto"/>
      </w:pPr>
      <w:r>
        <w:lastRenderedPageBreak/>
        <w:t>EE1-2.2 – Block-size invariant implementation of HOP</w:t>
      </w:r>
    </w:p>
    <w:p w14:paraId="24D41611" w14:textId="5F8213B2" w:rsidR="00936DD4" w:rsidRPr="009442FD" w:rsidRDefault="00F87925" w:rsidP="00936DD4">
      <w:pPr>
        <w:pStyle w:val="ListParagraph"/>
        <w:numPr>
          <w:ilvl w:val="2"/>
          <w:numId w:val="17"/>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line="259" w:lineRule="auto"/>
        <w:textAlignment w:val="baseline"/>
        <w:rPr>
          <w:lang w:eastAsia="de-DE"/>
        </w:rPr>
      </w:pPr>
      <w:r w:rsidRPr="00646D04">
        <w:t>Repor</w:t>
      </w:r>
      <w:r w:rsidRPr="00646D04">
        <w:rPr>
          <w:rStyle w:val="Hyperlink"/>
          <w:rFonts w:ascii="Arial" w:hAnsi="Arial" w:cs="Arial"/>
          <w:sz w:val="20"/>
          <w:szCs w:val="20"/>
          <w:shd w:val="clear" w:color="auto" w:fill="FFFFFF"/>
        </w:rPr>
        <w:t>t:</w:t>
      </w:r>
      <w:hyperlink r:id="rId21" w:history="1">
        <w:r w:rsidRPr="00646D04">
          <w:rPr>
            <w:rStyle w:val="Hyperlink"/>
            <w:rFonts w:ascii="Arial" w:hAnsi="Arial" w:cs="Arial"/>
            <w:sz w:val="20"/>
            <w:szCs w:val="20"/>
            <w:shd w:val="clear" w:color="auto" w:fill="FFFFFF"/>
          </w:rPr>
          <w:t>JVET-AJ0166</w:t>
        </w:r>
      </w:hyperlink>
      <w:r w:rsidRPr="00646D04">
        <w:rPr>
          <w:rStyle w:val="Hyperlink"/>
          <w:rFonts w:ascii="Arial" w:hAnsi="Arial" w:cs="Arial"/>
          <w:sz w:val="20"/>
          <w:szCs w:val="20"/>
          <w:shd w:val="clear" w:color="auto" w:fill="FFFFFF"/>
        </w:rPr>
        <w:t xml:space="preserve"> </w:t>
      </w:r>
      <w:r w:rsidRPr="00646D04">
        <w:t>cross-check:</w:t>
      </w:r>
      <w:r w:rsidR="00834C70" w:rsidRPr="00646D04">
        <w:t xml:space="preserve"> </w:t>
      </w:r>
      <w:hyperlink r:id="rId22" w:history="1">
        <w:r w:rsidR="00834C70">
          <w:rPr>
            <w:rStyle w:val="Hyperlink"/>
            <w:rFonts w:ascii="Arial" w:hAnsi="Arial" w:cs="Arial"/>
            <w:sz w:val="20"/>
            <w:szCs w:val="20"/>
            <w:shd w:val="clear" w:color="auto" w:fill="FFFFFF"/>
          </w:rPr>
          <w:t>JVET-AJ0177</w:t>
        </w:r>
      </w:hyperlink>
    </w:p>
    <w:p w14:paraId="775F3DF3" w14:textId="77777777" w:rsidR="00936DD4" w:rsidRDefault="00936DD4" w:rsidP="00936DD4">
      <w:pPr>
        <w:pStyle w:val="ListParagraph"/>
        <w:numPr>
          <w:ilvl w:val="1"/>
          <w:numId w:val="17"/>
        </w:numPr>
        <w:pBdr>
          <w:top w:val="none" w:sz="0" w:space="0" w:color="auto"/>
          <w:left w:val="none" w:sz="0" w:space="0" w:color="auto"/>
          <w:bottom w:val="none" w:sz="0" w:space="0" w:color="auto"/>
          <w:right w:val="none" w:sz="0" w:space="0" w:color="auto"/>
          <w:between w:val="none" w:sz="0" w:space="0" w:color="auto"/>
        </w:pBdr>
        <w:spacing w:line="259" w:lineRule="auto"/>
        <w:rPr>
          <w:rFonts w:ascii="Arial" w:hAnsi="Arial" w:cs="Arial"/>
          <w:sz w:val="20"/>
        </w:rPr>
      </w:pPr>
      <w:r>
        <w:t xml:space="preserve">EE1-2.3 </w:t>
      </w:r>
      <w:r>
        <w:rPr>
          <w:lang w:eastAsia="de-DE"/>
        </w:rPr>
        <w:t>– Block based QP information in NN loop filters</w:t>
      </w:r>
    </w:p>
    <w:p w14:paraId="1BD880D3" w14:textId="1C13FF9E" w:rsidR="00936DD4" w:rsidRPr="00BB429E" w:rsidRDefault="00F87925" w:rsidP="00936DD4">
      <w:pPr>
        <w:pStyle w:val="ListParagraph"/>
        <w:numPr>
          <w:ilvl w:val="2"/>
          <w:numId w:val="17"/>
        </w:numPr>
        <w:pBdr>
          <w:top w:val="none" w:sz="0" w:space="0" w:color="auto"/>
          <w:left w:val="none" w:sz="0" w:space="0" w:color="auto"/>
          <w:bottom w:val="none" w:sz="0" w:space="0" w:color="auto"/>
          <w:right w:val="none" w:sz="0" w:space="0" w:color="auto"/>
          <w:between w:val="none" w:sz="0" w:space="0" w:color="auto"/>
        </w:pBdr>
        <w:spacing w:line="259" w:lineRule="auto"/>
        <w:rPr>
          <w:rFonts w:ascii="Arial" w:hAnsi="Arial" w:cs="Arial"/>
          <w:sz w:val="20"/>
        </w:rPr>
      </w:pPr>
      <w:r w:rsidRPr="00646D04">
        <w:t>Report:</w:t>
      </w:r>
      <w:hyperlink r:id="rId23" w:history="1">
        <w:r w:rsidRPr="00646D04">
          <w:rPr>
            <w:rStyle w:val="Hyperlink"/>
            <w:rFonts w:ascii="Arial" w:hAnsi="Arial" w:cs="Arial"/>
            <w:sz w:val="20"/>
            <w:szCs w:val="20"/>
            <w:shd w:val="clear" w:color="auto" w:fill="FFFFFF"/>
          </w:rPr>
          <w:t>JVET-AJ0124</w:t>
        </w:r>
      </w:hyperlink>
      <w:r w:rsidRPr="00646D04">
        <w:rPr>
          <w:rStyle w:val="Hyperlink"/>
          <w:rFonts w:ascii="Arial" w:hAnsi="Arial" w:cs="Arial"/>
          <w:sz w:val="20"/>
          <w:szCs w:val="20"/>
          <w:shd w:val="clear" w:color="auto" w:fill="FFFFFF"/>
        </w:rPr>
        <w:t xml:space="preserve"> </w:t>
      </w:r>
      <w:r w:rsidRPr="00646D04">
        <w:t>cross-check:</w:t>
      </w:r>
      <w:r w:rsidRPr="00BB429E">
        <w:t xml:space="preserve"> </w:t>
      </w:r>
      <w:hyperlink r:id="rId24" w:history="1">
        <w:r w:rsidRPr="00646D04">
          <w:rPr>
            <w:rStyle w:val="Hyperlink"/>
            <w:rFonts w:ascii="Arial" w:hAnsi="Arial" w:cs="Arial"/>
            <w:sz w:val="20"/>
            <w:szCs w:val="20"/>
            <w:shd w:val="clear" w:color="auto" w:fill="FFFFFF"/>
          </w:rPr>
          <w:t>JVET-AJ0324</w:t>
        </w:r>
      </w:hyperlink>
    </w:p>
    <w:p w14:paraId="5BD2E7B5" w14:textId="77777777" w:rsidR="00936DD4" w:rsidRDefault="00936DD4" w:rsidP="00936DD4">
      <w:pPr>
        <w:pStyle w:val="ListParagraph"/>
        <w:numPr>
          <w:ilvl w:val="0"/>
          <w:numId w:val="17"/>
        </w:numPr>
        <w:pBdr>
          <w:top w:val="none" w:sz="0" w:space="0" w:color="auto"/>
          <w:left w:val="none" w:sz="0" w:space="0" w:color="auto"/>
          <w:bottom w:val="none" w:sz="0" w:space="0" w:color="auto"/>
          <w:right w:val="none" w:sz="0" w:space="0" w:color="auto"/>
          <w:between w:val="none" w:sz="0" w:space="0" w:color="auto"/>
        </w:pBdr>
        <w:spacing w:line="259" w:lineRule="auto"/>
        <w:rPr>
          <w:iCs/>
        </w:rPr>
      </w:pPr>
      <w:r>
        <w:rPr>
          <w:iCs/>
        </w:rPr>
        <w:t>EE1-3: NN-inter prediction</w:t>
      </w:r>
    </w:p>
    <w:p w14:paraId="450FE86A" w14:textId="06DD73F1" w:rsidR="00936DD4" w:rsidRDefault="00936DD4" w:rsidP="00936DD4">
      <w:pPr>
        <w:pStyle w:val="ListParagraph"/>
        <w:numPr>
          <w:ilvl w:val="1"/>
          <w:numId w:val="17"/>
        </w:numPr>
        <w:pBdr>
          <w:top w:val="none" w:sz="0" w:space="0" w:color="auto"/>
          <w:left w:val="none" w:sz="0" w:space="0" w:color="auto"/>
          <w:bottom w:val="none" w:sz="0" w:space="0" w:color="auto"/>
          <w:right w:val="none" w:sz="0" w:space="0" w:color="auto"/>
          <w:between w:val="none" w:sz="0" w:space="0" w:color="auto"/>
        </w:pBdr>
        <w:spacing w:line="259" w:lineRule="auto"/>
        <w:rPr>
          <w:iCs/>
        </w:rPr>
      </w:pPr>
      <w:r>
        <w:t xml:space="preserve">E1-3.1 – </w:t>
      </w:r>
      <w:r>
        <w:rPr>
          <w:lang w:eastAsia="de-DE"/>
        </w:rPr>
        <w:t xml:space="preserve">RA/LDB Unified Reference Frame Synthesis for VVC Inter Coding </w:t>
      </w:r>
    </w:p>
    <w:p w14:paraId="61FA83E0" w14:textId="77777777" w:rsidR="00F60C86" w:rsidRPr="00BB429E" w:rsidRDefault="00F87925" w:rsidP="00F60C86">
      <w:pPr>
        <w:pStyle w:val="ListParagraph"/>
        <w:numPr>
          <w:ilvl w:val="2"/>
          <w:numId w:val="17"/>
        </w:numPr>
        <w:pBdr>
          <w:top w:val="none" w:sz="0" w:space="0" w:color="auto"/>
          <w:left w:val="none" w:sz="0" w:space="0" w:color="auto"/>
          <w:bottom w:val="none" w:sz="0" w:space="0" w:color="auto"/>
          <w:right w:val="none" w:sz="0" w:space="0" w:color="auto"/>
          <w:between w:val="none" w:sz="0" w:space="0" w:color="auto"/>
        </w:pBdr>
        <w:spacing w:line="259" w:lineRule="auto"/>
        <w:rPr>
          <w:iCs/>
        </w:rPr>
      </w:pPr>
      <w:r w:rsidRPr="00BB429E">
        <w:t xml:space="preserve">Report: </w:t>
      </w:r>
      <w:hyperlink r:id="rId25" w:history="1">
        <w:r w:rsidRPr="00BB429E">
          <w:rPr>
            <w:rStyle w:val="Hyperlink"/>
            <w:rFonts w:ascii="Arial" w:hAnsi="Arial" w:cs="Arial"/>
            <w:sz w:val="20"/>
            <w:szCs w:val="20"/>
            <w:shd w:val="clear" w:color="auto" w:fill="FFFFFF"/>
          </w:rPr>
          <w:t>JVET-AJ0099</w:t>
        </w:r>
      </w:hyperlink>
      <w:r w:rsidRPr="00BB429E">
        <w:t xml:space="preserve"> </w:t>
      </w:r>
      <w:r w:rsidRPr="00646D04">
        <w:t>cross-check: Nokia</w:t>
      </w:r>
      <w:r w:rsidR="005A2E9D" w:rsidRPr="00BB429E">
        <w:rPr>
          <w:iCs/>
        </w:rPr>
        <w:t xml:space="preserve"> </w:t>
      </w:r>
    </w:p>
    <w:p w14:paraId="488258A4" w14:textId="47C20757" w:rsidR="00936DD4" w:rsidRPr="00F60C86" w:rsidRDefault="005A2E9D" w:rsidP="00F60C86">
      <w:pPr>
        <w:pStyle w:val="ListParagraph"/>
        <w:numPr>
          <w:ilvl w:val="0"/>
          <w:numId w:val="17"/>
        </w:numPr>
        <w:pBdr>
          <w:top w:val="none" w:sz="0" w:space="0" w:color="auto"/>
          <w:left w:val="none" w:sz="0" w:space="0" w:color="auto"/>
          <w:bottom w:val="none" w:sz="0" w:space="0" w:color="auto"/>
          <w:right w:val="none" w:sz="0" w:space="0" w:color="auto"/>
          <w:between w:val="none" w:sz="0" w:space="0" w:color="auto"/>
        </w:pBdr>
        <w:spacing w:line="259" w:lineRule="auto"/>
        <w:rPr>
          <w:iCs/>
        </w:rPr>
      </w:pPr>
      <w:r>
        <w:rPr>
          <w:iCs/>
        </w:rPr>
        <w:t>EE1-</w:t>
      </w:r>
      <w:r w:rsidR="00F60C86">
        <w:rPr>
          <w:iCs/>
        </w:rPr>
        <w:t>4</w:t>
      </w:r>
      <w:r>
        <w:rPr>
          <w:iCs/>
        </w:rPr>
        <w:t>: NN-</w:t>
      </w:r>
      <w:r w:rsidR="00F60C86">
        <w:rPr>
          <w:iCs/>
        </w:rPr>
        <w:t>based super resolution</w:t>
      </w:r>
    </w:p>
    <w:p w14:paraId="4B8F6CE9" w14:textId="77777777" w:rsidR="00936DD4" w:rsidRDefault="00936DD4" w:rsidP="00936DD4">
      <w:pPr>
        <w:pStyle w:val="ListParagraph"/>
        <w:numPr>
          <w:ilvl w:val="1"/>
          <w:numId w:val="17"/>
        </w:numPr>
        <w:pBdr>
          <w:top w:val="none" w:sz="0" w:space="0" w:color="auto"/>
          <w:left w:val="none" w:sz="0" w:space="0" w:color="auto"/>
          <w:bottom w:val="none" w:sz="0" w:space="0" w:color="auto"/>
          <w:right w:val="none" w:sz="0" w:space="0" w:color="auto"/>
          <w:between w:val="none" w:sz="0" w:space="0" w:color="auto"/>
        </w:pBdr>
        <w:spacing w:line="259" w:lineRule="auto"/>
        <w:rPr>
          <w:iCs/>
        </w:rPr>
      </w:pPr>
      <w:r>
        <w:t xml:space="preserve">EE1-4.1 – </w:t>
      </w:r>
      <w:r>
        <w:rPr>
          <w:lang w:eastAsia="de-DE"/>
        </w:rPr>
        <w:t>Wavelet transform for super-resolution loss function</w:t>
      </w:r>
    </w:p>
    <w:p w14:paraId="0198CA78" w14:textId="10185A90" w:rsidR="00936DD4" w:rsidRPr="00646D04" w:rsidRDefault="00F87925" w:rsidP="00F87925">
      <w:pPr>
        <w:pStyle w:val="ListParagraph"/>
        <w:numPr>
          <w:ilvl w:val="2"/>
          <w:numId w:val="17"/>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line="259" w:lineRule="auto"/>
        <w:textAlignment w:val="baseline"/>
      </w:pPr>
      <w:r w:rsidRPr="00646D04">
        <w:t>Report:</w:t>
      </w:r>
      <w:hyperlink r:id="rId26" w:history="1">
        <w:r w:rsidRPr="00646D04">
          <w:rPr>
            <w:rStyle w:val="Hyperlink"/>
            <w:rFonts w:ascii="Arial" w:hAnsi="Arial" w:cs="Arial"/>
            <w:sz w:val="20"/>
            <w:szCs w:val="20"/>
            <w:shd w:val="clear" w:color="auto" w:fill="FFFFFF"/>
          </w:rPr>
          <w:t>JVET-AJ0056</w:t>
        </w:r>
      </w:hyperlink>
      <w:r w:rsidRPr="00646D04">
        <w:t xml:space="preserve">, cross-check: </w:t>
      </w:r>
      <w:hyperlink r:id="rId27" w:history="1">
        <w:r w:rsidRPr="00646D04">
          <w:rPr>
            <w:rStyle w:val="Hyperlink"/>
            <w:rFonts w:ascii="Arial" w:hAnsi="Arial" w:cs="Arial"/>
            <w:sz w:val="20"/>
            <w:szCs w:val="20"/>
            <w:shd w:val="clear" w:color="auto" w:fill="FFFFFF"/>
          </w:rPr>
          <w:t>JVET-AJ0291</w:t>
        </w:r>
      </w:hyperlink>
    </w:p>
    <w:p w14:paraId="6C83E926" w14:textId="528FF569" w:rsidR="00F87925" w:rsidRDefault="00F87925" w:rsidP="00F87925">
      <w:pPr>
        <w:spacing w:line="259" w:lineRule="auto"/>
        <w:ind w:left="1440"/>
        <w:rPr>
          <w:highlight w:val="yellow"/>
        </w:rPr>
      </w:pPr>
    </w:p>
    <w:p w14:paraId="295410F6" w14:textId="730F3FD6" w:rsidR="008B1E6B" w:rsidRDefault="008B1E6B" w:rsidP="008B1E6B">
      <w:pPr>
        <w:pStyle w:val="Heading1"/>
        <w:rPr>
          <w:rFonts w:cs="Times New Roman"/>
          <w:noProof/>
        </w:rPr>
      </w:pPr>
      <w:r>
        <w:rPr>
          <w:rFonts w:cs="Times New Roman"/>
          <w:noProof/>
        </w:rPr>
        <w:t>Test results summary</w:t>
      </w:r>
    </w:p>
    <w:p w14:paraId="2B10D866" w14:textId="445D6C2B" w:rsidR="008B1E6B" w:rsidRDefault="008B1E6B" w:rsidP="008B1E6B">
      <w:r>
        <w:t>Details of each test can be found in attached presentation.</w:t>
      </w:r>
    </w:p>
    <w:p w14:paraId="6E9CBB48" w14:textId="71A9B82C" w:rsidR="00D670B5" w:rsidRPr="000C0301" w:rsidRDefault="00D670B5" w:rsidP="00D670B5">
      <w:pPr>
        <w:pStyle w:val="Heading2"/>
        <w:numPr>
          <w:ilvl w:val="0"/>
          <w:numId w:val="0"/>
        </w:numPr>
        <w:ind w:left="720"/>
      </w:pPr>
      <w:r w:rsidRPr="00834C70">
        <w:rPr>
          <w:lang w:eastAsia="de-DE"/>
        </w:rPr>
        <w:t>LOP</w:t>
      </w:r>
      <w:r>
        <w:rPr>
          <w:lang w:eastAsia="de-DE"/>
        </w:rPr>
        <w:t xml:space="preserve"> and VLOP</w:t>
      </w:r>
      <w:r w:rsidRPr="00834C70">
        <w:rPr>
          <w:lang w:eastAsia="de-DE"/>
        </w:rPr>
        <w:t xml:space="preserve"> filter</w:t>
      </w:r>
      <w:r>
        <w:rPr>
          <w:noProof/>
        </w:rPr>
        <w:t xml:space="preserve"> modifications</w:t>
      </w:r>
    </w:p>
    <w:p w14:paraId="0D51E1C3" w14:textId="77777777" w:rsidR="00D670B5" w:rsidRDefault="00D670B5" w:rsidP="008B1E6B"/>
    <w:p w14:paraId="4F0B7746" w14:textId="0DC9AF2C" w:rsidR="008B1E6B" w:rsidRDefault="008B1E6B" w:rsidP="008B1E6B">
      <w:r>
        <w:t>In NNVC-10 LOP and VLOP filters architecture are unified. Just number of channels and back bone blocks are different to match two different level of complexity.</w:t>
      </w:r>
    </w:p>
    <w:p w14:paraId="548971A4" w14:textId="693E8137" w:rsidR="008B1E6B" w:rsidRDefault="008B1E6B" w:rsidP="008B1E6B">
      <w:r w:rsidRPr="008B1E6B">
        <w:rPr>
          <w:noProof/>
        </w:rPr>
        <w:drawing>
          <wp:inline distT="0" distB="0" distL="0" distR="0" wp14:anchorId="1F5C6B56" wp14:editId="2D63D065">
            <wp:extent cx="5647266" cy="3226836"/>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5650830" cy="3228872"/>
                    </a:xfrm>
                    <a:prstGeom prst="rect">
                      <a:avLst/>
                    </a:prstGeom>
                  </pic:spPr>
                </pic:pic>
              </a:graphicData>
            </a:graphic>
          </wp:inline>
        </w:drawing>
      </w:r>
    </w:p>
    <w:p w14:paraId="1DF0029C" w14:textId="23D2AB65" w:rsidR="008B1E6B" w:rsidRDefault="008B1E6B" w:rsidP="00646D04">
      <w:pPr>
        <w:pStyle w:val="Caption"/>
      </w:pPr>
      <w:r>
        <w:t xml:space="preserve">Figure </w:t>
      </w:r>
      <w:fldSimple w:instr=" SEQ Figure \* ARABIC ">
        <w:r>
          <w:rPr>
            <w:noProof/>
          </w:rPr>
          <w:t>1</w:t>
        </w:r>
      </w:fldSimple>
      <w:r>
        <w:t>. LOP and VLOP filters in NNVC-10</w:t>
      </w:r>
    </w:p>
    <w:p w14:paraId="7F223BEE" w14:textId="6ACCA921" w:rsidR="008B1E6B" w:rsidRDefault="008B1E6B" w:rsidP="008B1E6B">
      <w:pPr>
        <w:jc w:val="both"/>
      </w:pPr>
      <w:r>
        <w:t>Proponents of tests EE1-1.3</w:t>
      </w:r>
      <w:r w:rsidR="00EC255A">
        <w:t>, EE1-1.4</w:t>
      </w:r>
      <w:r>
        <w:t xml:space="preserve"> and EE1-1.5 provided their solutions for both LOP and VLOP keeping filters unified. Tests EE1-1.1 and EE1-1.2 provided solution and test results only for LOP.</w:t>
      </w:r>
    </w:p>
    <w:p w14:paraId="77C6AB70" w14:textId="77777777" w:rsidR="008B1E6B" w:rsidRPr="00F87925" w:rsidRDefault="008B1E6B" w:rsidP="00F87925">
      <w:pPr>
        <w:spacing w:line="259" w:lineRule="auto"/>
        <w:ind w:left="1440"/>
        <w:rPr>
          <w:highlight w:val="yellow"/>
        </w:rPr>
      </w:pPr>
    </w:p>
    <w:p w14:paraId="26B3629C" w14:textId="7C4AA06E" w:rsidR="00F213AC" w:rsidRDefault="00F213AC" w:rsidP="00527904">
      <w:pPr>
        <w:pStyle w:val="Caption"/>
        <w:rPr>
          <w:rFonts w:eastAsia="Times New Roman"/>
          <w:b/>
          <w:bCs/>
        </w:rPr>
      </w:pPr>
      <w:r>
        <w:t xml:space="preserve">Table </w:t>
      </w:r>
      <w:fldSimple w:instr=" SEQ Table \* ARABIC ">
        <w:r>
          <w:rPr>
            <w:noProof/>
          </w:rPr>
          <w:t>1</w:t>
        </w:r>
      </w:fldSimple>
      <w:bookmarkEnd w:id="461"/>
      <w:r>
        <w:t xml:space="preserve"> </w:t>
      </w:r>
      <w:r w:rsidRPr="00527904">
        <w:rPr>
          <w:rFonts w:eastAsia="Times New Roman"/>
          <w:b/>
          <w:bCs/>
        </w:rPr>
        <w:t>Tests</w:t>
      </w:r>
      <w:r>
        <w:t xml:space="preserve"> </w:t>
      </w:r>
      <w:r w:rsidRPr="00F213AC">
        <w:rPr>
          <w:rFonts w:eastAsia="Times New Roman"/>
          <w:b/>
          <w:bCs/>
        </w:rPr>
        <w:t>EE1-1: LOP in-loop filter</w:t>
      </w:r>
    </w:p>
    <w:tbl>
      <w:tblPr>
        <w:tblW w:w="10508" w:type="dxa"/>
        <w:tblLayout w:type="fixed"/>
        <w:tblCellMar>
          <w:left w:w="0" w:type="dxa"/>
          <w:right w:w="0" w:type="dxa"/>
        </w:tblCellMar>
        <w:tblLook w:val="0600" w:firstRow="0" w:lastRow="0" w:firstColumn="0" w:lastColumn="0" w:noHBand="1" w:noVBand="1"/>
      </w:tblPr>
      <w:tblGrid>
        <w:gridCol w:w="1520"/>
        <w:gridCol w:w="642"/>
        <w:gridCol w:w="724"/>
        <w:gridCol w:w="635"/>
        <w:gridCol w:w="634"/>
        <w:gridCol w:w="634"/>
        <w:gridCol w:w="636"/>
        <w:gridCol w:w="544"/>
        <w:gridCol w:w="634"/>
        <w:gridCol w:w="545"/>
        <w:gridCol w:w="544"/>
        <w:gridCol w:w="634"/>
        <w:gridCol w:w="545"/>
        <w:gridCol w:w="1626"/>
        <w:gridCol w:w="11"/>
      </w:tblGrid>
      <w:tr w:rsidR="004D3389" w:rsidRPr="00C57314" w14:paraId="31AA809F" w14:textId="77777777" w:rsidTr="00646D04">
        <w:trPr>
          <w:trHeight w:val="281"/>
        </w:trPr>
        <w:tc>
          <w:tcPr>
            <w:tcW w:w="152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1F837F8" w14:textId="77777777" w:rsidR="004D3389" w:rsidRPr="00C57314" w:rsidRDefault="004D3389" w:rsidP="00C57314">
            <w:r w:rsidRPr="00C57314">
              <w:t>Test</w:t>
            </w:r>
          </w:p>
        </w:tc>
        <w:tc>
          <w:tcPr>
            <w:tcW w:w="2001"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A880E84" w14:textId="77777777" w:rsidR="004D3389" w:rsidRPr="00C57314" w:rsidRDefault="004D3389" w:rsidP="00C57314">
            <w:r w:rsidRPr="00C57314">
              <w:t>Random Access</w:t>
            </w:r>
          </w:p>
        </w:tc>
        <w:tc>
          <w:tcPr>
            <w:tcW w:w="1904"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0A1CDAC" w14:textId="77777777" w:rsidR="004D3389" w:rsidRPr="00C57314" w:rsidRDefault="004D3389" w:rsidP="00C57314">
            <w:r w:rsidRPr="00C57314">
              <w:t>All Intra</w:t>
            </w:r>
          </w:p>
        </w:tc>
        <w:tc>
          <w:tcPr>
            <w:tcW w:w="1723"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9448255" w14:textId="77777777" w:rsidR="004D3389" w:rsidRPr="00C57314" w:rsidRDefault="004D3389" w:rsidP="00C57314">
            <w:r w:rsidRPr="00C57314">
              <w:t>kMAC/pxl</w:t>
            </w:r>
          </w:p>
        </w:tc>
        <w:tc>
          <w:tcPr>
            <w:tcW w:w="1723"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448E5C5" w14:textId="77777777" w:rsidR="004D3389" w:rsidRPr="00C57314" w:rsidRDefault="004D3389" w:rsidP="00C57314">
            <w:r w:rsidRPr="00C57314">
              <w:t>Param,M</w:t>
            </w:r>
          </w:p>
        </w:tc>
        <w:tc>
          <w:tcPr>
            <w:tcW w:w="163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BA3B02C" w14:textId="77777777" w:rsidR="004D3389" w:rsidRPr="00C57314" w:rsidRDefault="004D3389" w:rsidP="00C57314">
            <w:r w:rsidRPr="00C57314">
              <w:t>Source</w:t>
            </w:r>
          </w:p>
        </w:tc>
      </w:tr>
      <w:tr w:rsidR="004D3389" w:rsidRPr="00C57314" w14:paraId="28337887" w14:textId="77777777" w:rsidTr="00646D04">
        <w:trPr>
          <w:gridAfter w:val="1"/>
          <w:wAfter w:w="11" w:type="dxa"/>
          <w:trHeight w:val="244"/>
        </w:trPr>
        <w:tc>
          <w:tcPr>
            <w:tcW w:w="1520" w:type="dxa"/>
            <w:vMerge/>
            <w:tcBorders>
              <w:top w:val="single" w:sz="8" w:space="0" w:color="000000"/>
              <w:left w:val="single" w:sz="8" w:space="0" w:color="000000"/>
              <w:bottom w:val="single" w:sz="8" w:space="0" w:color="000000"/>
              <w:right w:val="single" w:sz="8" w:space="0" w:color="000000"/>
            </w:tcBorders>
            <w:vAlign w:val="center"/>
            <w:hideMark/>
          </w:tcPr>
          <w:p w14:paraId="7515182B" w14:textId="77777777" w:rsidR="004D3389" w:rsidRPr="00C57314" w:rsidRDefault="004D3389" w:rsidP="00C57314"/>
        </w:tc>
        <w:tc>
          <w:tcPr>
            <w:tcW w:w="64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54D239B" w14:textId="77777777" w:rsidR="004D3389" w:rsidRPr="00C57314" w:rsidRDefault="004D3389" w:rsidP="00C57314">
            <w:r w:rsidRPr="00C57314">
              <w:t>Y</w:t>
            </w:r>
          </w:p>
        </w:tc>
        <w:tc>
          <w:tcPr>
            <w:tcW w:w="72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B5BC00F" w14:textId="77777777" w:rsidR="004D3389" w:rsidRPr="00C57314" w:rsidRDefault="004D3389" w:rsidP="00C57314">
            <w:r w:rsidRPr="00C57314">
              <w:t>U</w:t>
            </w:r>
          </w:p>
        </w:tc>
        <w:tc>
          <w:tcPr>
            <w:tcW w:w="63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9E3D59E" w14:textId="77777777" w:rsidR="004D3389" w:rsidRPr="00C57314" w:rsidRDefault="004D3389" w:rsidP="00C57314">
            <w:r w:rsidRPr="00C57314">
              <w:t>V</w:t>
            </w:r>
          </w:p>
        </w:tc>
        <w:tc>
          <w:tcPr>
            <w:tcW w:w="6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486E3E4" w14:textId="77777777" w:rsidR="004D3389" w:rsidRPr="00C57314" w:rsidRDefault="004D3389" w:rsidP="00C57314">
            <w:r w:rsidRPr="00C57314">
              <w:t>Y</w:t>
            </w:r>
          </w:p>
        </w:tc>
        <w:tc>
          <w:tcPr>
            <w:tcW w:w="6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5E18556" w14:textId="77777777" w:rsidR="004D3389" w:rsidRPr="00C57314" w:rsidRDefault="004D3389" w:rsidP="00C57314">
            <w:r w:rsidRPr="00C57314">
              <w:t>U</w:t>
            </w:r>
          </w:p>
        </w:tc>
        <w:tc>
          <w:tcPr>
            <w:tcW w:w="63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7C4F01C" w14:textId="77777777" w:rsidR="004D3389" w:rsidRPr="00C57314" w:rsidRDefault="004D3389" w:rsidP="00C57314">
            <w:r w:rsidRPr="00C57314">
              <w:t>V</w:t>
            </w:r>
          </w:p>
        </w:tc>
        <w:tc>
          <w:tcPr>
            <w:tcW w:w="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797A819" w14:textId="77777777" w:rsidR="004D3389" w:rsidRPr="00C57314" w:rsidRDefault="004D3389" w:rsidP="00C57314">
            <w:r w:rsidRPr="00C57314">
              <w:t>Total</w:t>
            </w:r>
          </w:p>
        </w:tc>
        <w:tc>
          <w:tcPr>
            <w:tcW w:w="6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01898E7" w14:textId="77777777" w:rsidR="004D3389" w:rsidRPr="00C57314" w:rsidRDefault="004D3389" w:rsidP="00C57314">
            <w:r w:rsidRPr="00C57314">
              <w:t>Filter</w:t>
            </w:r>
          </w:p>
        </w:tc>
        <w:tc>
          <w:tcPr>
            <w:tcW w:w="54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AAEBD3E" w14:textId="77777777" w:rsidR="004D3389" w:rsidRPr="00C57314" w:rsidRDefault="004D3389" w:rsidP="00C57314">
            <w:r w:rsidRPr="00C57314">
              <w:t>Intra</w:t>
            </w:r>
          </w:p>
        </w:tc>
        <w:tc>
          <w:tcPr>
            <w:tcW w:w="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C9EDFDE" w14:textId="77777777" w:rsidR="004D3389" w:rsidRPr="00C57314" w:rsidRDefault="004D3389" w:rsidP="00C57314">
            <w:r w:rsidRPr="00C57314">
              <w:t>Total</w:t>
            </w:r>
          </w:p>
        </w:tc>
        <w:tc>
          <w:tcPr>
            <w:tcW w:w="6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5FF3A83" w14:textId="77777777" w:rsidR="004D3389" w:rsidRPr="00C57314" w:rsidRDefault="004D3389" w:rsidP="00C57314">
            <w:r w:rsidRPr="00C57314">
              <w:t>Filter</w:t>
            </w:r>
          </w:p>
        </w:tc>
        <w:tc>
          <w:tcPr>
            <w:tcW w:w="54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B749EF6" w14:textId="77777777" w:rsidR="004D3389" w:rsidRPr="00C57314" w:rsidRDefault="004D3389" w:rsidP="00C57314">
            <w:r w:rsidRPr="00C57314">
              <w:t>Intra</w:t>
            </w:r>
          </w:p>
        </w:tc>
        <w:tc>
          <w:tcPr>
            <w:tcW w:w="1626" w:type="dxa"/>
            <w:tcBorders>
              <w:top w:val="single" w:sz="8" w:space="0" w:color="000000"/>
              <w:left w:val="single" w:sz="8" w:space="0" w:color="000000"/>
              <w:bottom w:val="single" w:sz="8" w:space="0" w:color="000000"/>
              <w:right w:val="single" w:sz="8" w:space="0" w:color="000000"/>
            </w:tcBorders>
            <w:vAlign w:val="center"/>
            <w:hideMark/>
          </w:tcPr>
          <w:p w14:paraId="24032873" w14:textId="77777777" w:rsidR="004D3389" w:rsidRPr="00C57314" w:rsidRDefault="004D3389" w:rsidP="00C57314"/>
        </w:tc>
      </w:tr>
      <w:tr w:rsidR="004D3389" w:rsidRPr="00C57314" w14:paraId="6C9C34BB" w14:textId="77777777" w:rsidTr="00646D04">
        <w:trPr>
          <w:gridAfter w:val="1"/>
          <w:wAfter w:w="11" w:type="dxa"/>
          <w:trHeight w:val="281"/>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9A3A816" w14:textId="0E7A7814" w:rsidR="004D3389" w:rsidRPr="00C57314" w:rsidRDefault="004D3389" w:rsidP="00C57314">
            <w:r w:rsidRPr="00C57314">
              <w:rPr>
                <w:b/>
                <w:bCs/>
              </w:rPr>
              <w:t>NNVC-LOP</w:t>
            </w:r>
          </w:p>
        </w:tc>
        <w:tc>
          <w:tcPr>
            <w:tcW w:w="64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674340C" w14:textId="77777777" w:rsidR="004D3389" w:rsidRPr="00C57314" w:rsidRDefault="004D3389" w:rsidP="00C57314">
            <w:r w:rsidRPr="00C57314">
              <w:rPr>
                <w:b/>
                <w:bCs/>
              </w:rPr>
              <w:t>0.0%</w:t>
            </w:r>
          </w:p>
        </w:tc>
        <w:tc>
          <w:tcPr>
            <w:tcW w:w="72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2FDAB51" w14:textId="77777777" w:rsidR="004D3389" w:rsidRPr="00C57314" w:rsidRDefault="004D3389" w:rsidP="00C57314">
            <w:r w:rsidRPr="00C57314">
              <w:rPr>
                <w:b/>
                <w:bCs/>
              </w:rPr>
              <w:t>0.0%</w:t>
            </w:r>
          </w:p>
        </w:tc>
        <w:tc>
          <w:tcPr>
            <w:tcW w:w="63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8A21F1D" w14:textId="77777777" w:rsidR="004D3389" w:rsidRPr="00C57314" w:rsidRDefault="004D3389" w:rsidP="00C57314">
            <w:r w:rsidRPr="00C57314">
              <w:rPr>
                <w:b/>
                <w:bCs/>
              </w:rPr>
              <w:t>0.0%</w:t>
            </w:r>
          </w:p>
        </w:tc>
        <w:tc>
          <w:tcPr>
            <w:tcW w:w="6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E906976" w14:textId="77777777" w:rsidR="004D3389" w:rsidRPr="00C57314" w:rsidRDefault="004D3389" w:rsidP="00C57314">
            <w:r w:rsidRPr="00C57314">
              <w:rPr>
                <w:b/>
                <w:bCs/>
              </w:rPr>
              <w:t>0.0%</w:t>
            </w:r>
          </w:p>
        </w:tc>
        <w:tc>
          <w:tcPr>
            <w:tcW w:w="6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52AAA1C" w14:textId="77777777" w:rsidR="004D3389" w:rsidRPr="00C57314" w:rsidRDefault="004D3389" w:rsidP="00C57314">
            <w:r w:rsidRPr="00C57314">
              <w:rPr>
                <w:b/>
                <w:bCs/>
              </w:rPr>
              <w:t>0.0%</w:t>
            </w:r>
          </w:p>
        </w:tc>
        <w:tc>
          <w:tcPr>
            <w:tcW w:w="63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0CCD0A3" w14:textId="77777777" w:rsidR="004D3389" w:rsidRPr="00C57314" w:rsidRDefault="004D3389" w:rsidP="00C57314">
            <w:r w:rsidRPr="00C57314">
              <w:rPr>
                <w:b/>
                <w:bCs/>
              </w:rPr>
              <w:t>0.0%</w:t>
            </w:r>
          </w:p>
        </w:tc>
        <w:tc>
          <w:tcPr>
            <w:tcW w:w="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197FE68" w14:textId="77777777" w:rsidR="004D3389" w:rsidRPr="00C57314" w:rsidRDefault="004D3389" w:rsidP="00C57314">
            <w:r w:rsidRPr="00C57314">
              <w:rPr>
                <w:b/>
                <w:bCs/>
              </w:rPr>
              <w:t>21.7</w:t>
            </w:r>
          </w:p>
        </w:tc>
        <w:tc>
          <w:tcPr>
            <w:tcW w:w="6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F0790C2" w14:textId="77777777" w:rsidR="004D3389" w:rsidRPr="00C57314" w:rsidRDefault="004D3389" w:rsidP="00C57314">
            <w:r w:rsidRPr="00C57314">
              <w:rPr>
                <w:b/>
                <w:bCs/>
              </w:rPr>
              <w:t>16.9</w:t>
            </w:r>
          </w:p>
        </w:tc>
        <w:tc>
          <w:tcPr>
            <w:tcW w:w="54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0492610" w14:textId="77777777" w:rsidR="004D3389" w:rsidRPr="00C57314" w:rsidRDefault="004D3389" w:rsidP="00C57314">
            <w:r w:rsidRPr="00C57314">
              <w:rPr>
                <w:b/>
                <w:bCs/>
              </w:rPr>
              <w:t>4.8</w:t>
            </w:r>
          </w:p>
        </w:tc>
        <w:tc>
          <w:tcPr>
            <w:tcW w:w="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1460783" w14:textId="77777777" w:rsidR="004D3389" w:rsidRPr="00C57314" w:rsidRDefault="004D3389" w:rsidP="00C57314">
            <w:r w:rsidRPr="00C57314">
              <w:rPr>
                <w:b/>
                <w:bCs/>
              </w:rPr>
              <w:t>1.5</w:t>
            </w:r>
          </w:p>
        </w:tc>
        <w:tc>
          <w:tcPr>
            <w:tcW w:w="6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69ADBF1" w14:textId="1C8E6FB6" w:rsidR="004D3389" w:rsidRPr="00C57314" w:rsidRDefault="004D3389" w:rsidP="00C57314">
            <w:r w:rsidRPr="00C57314">
              <w:rPr>
                <w:b/>
                <w:bCs/>
              </w:rPr>
              <w:t>0.2</w:t>
            </w:r>
            <w:r>
              <w:rPr>
                <w:b/>
                <w:bCs/>
              </w:rPr>
              <w:t>1</w:t>
            </w:r>
          </w:p>
        </w:tc>
        <w:tc>
          <w:tcPr>
            <w:tcW w:w="54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DF4A4F7" w14:textId="77777777" w:rsidR="004D3389" w:rsidRPr="00C57314" w:rsidRDefault="004D3389" w:rsidP="00C57314">
            <w:r w:rsidRPr="00C57314">
              <w:rPr>
                <w:b/>
                <w:bCs/>
              </w:rPr>
              <w:t>1.3</w:t>
            </w:r>
          </w:p>
        </w:tc>
        <w:tc>
          <w:tcPr>
            <w:tcW w:w="162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1D6952DA" w14:textId="77777777" w:rsidR="004D3389" w:rsidRPr="00C57314" w:rsidRDefault="00102BD6" w:rsidP="00C57314">
            <w:hyperlink r:id="rId29" w:history="1">
              <w:r w:rsidR="004D3389" w:rsidRPr="00C57314">
                <w:rPr>
                  <w:rStyle w:val="Hyperlink"/>
                </w:rPr>
                <w:t>JVET-AJ0014</w:t>
              </w:r>
            </w:hyperlink>
            <w:r w:rsidR="004D3389" w:rsidRPr="00C57314">
              <w:t> </w:t>
            </w:r>
          </w:p>
        </w:tc>
      </w:tr>
      <w:tr w:rsidR="004D3389" w:rsidRPr="00C57314" w14:paraId="3B6EC7BA" w14:textId="77777777" w:rsidTr="00646D04">
        <w:trPr>
          <w:gridAfter w:val="1"/>
          <w:wAfter w:w="11" w:type="dxa"/>
          <w:trHeight w:val="281"/>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F9FEB56" w14:textId="77777777" w:rsidR="004D3389" w:rsidRPr="00BB429E" w:rsidRDefault="004D3389" w:rsidP="00C57314">
            <w:r w:rsidRPr="00646D04">
              <w:rPr>
                <w:bCs/>
              </w:rPr>
              <w:lastRenderedPageBreak/>
              <w:t>EE1-1.1 (int)</w:t>
            </w:r>
          </w:p>
        </w:tc>
        <w:tc>
          <w:tcPr>
            <w:tcW w:w="64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5141064" w14:textId="3EF93283" w:rsidR="004D3389" w:rsidRPr="00C57314" w:rsidRDefault="00193594" w:rsidP="00C57314">
            <w:ins w:id="465" w:author="Maria Santamaria Gomez (Nokia)" w:date="2024-11-01T10:15:00Z">
              <w:r>
                <w:t>-</w:t>
              </w:r>
            </w:ins>
            <w:r w:rsidR="004D3389" w:rsidRPr="00C57314">
              <w:t>0.</w:t>
            </w:r>
            <w:ins w:id="466" w:author="Maria Santamaria Gomez (Nokia)" w:date="2024-11-01T10:15:00Z">
              <w:r>
                <w:t>1</w:t>
              </w:r>
            </w:ins>
            <w:del w:id="467" w:author="Maria Santamaria Gomez (Nokia)" w:date="2024-11-01T10:15:00Z">
              <w:r w:rsidR="004D3389" w:rsidRPr="00C57314" w:rsidDel="00193594">
                <w:delText>0</w:delText>
              </w:r>
            </w:del>
            <w:r w:rsidR="004D3389" w:rsidRPr="00C57314">
              <w:t>%</w:t>
            </w:r>
          </w:p>
        </w:tc>
        <w:tc>
          <w:tcPr>
            <w:tcW w:w="72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DC5B77A" w14:textId="5A15884F" w:rsidR="004D3389" w:rsidRPr="00C57314" w:rsidRDefault="004D3389" w:rsidP="00C57314">
            <w:del w:id="468" w:author="Maria Santamaria Gomez (Nokia)" w:date="2024-11-01T10:14:00Z">
              <w:r w:rsidRPr="00C57314" w:rsidDel="00193594">
                <w:delText>-</w:delText>
              </w:r>
            </w:del>
            <w:r w:rsidRPr="00C57314">
              <w:t>1.</w:t>
            </w:r>
            <w:ins w:id="469" w:author="Maria Santamaria Gomez (Nokia)" w:date="2024-11-01T10:15:00Z">
              <w:r w:rsidR="00193594">
                <w:t>2</w:t>
              </w:r>
            </w:ins>
            <w:del w:id="470" w:author="Maria Santamaria Gomez (Nokia)" w:date="2024-11-01T10:15:00Z">
              <w:r w:rsidRPr="00C57314" w:rsidDel="00193594">
                <w:delText>1</w:delText>
              </w:r>
            </w:del>
            <w:r w:rsidRPr="00C57314">
              <w:t>%</w:t>
            </w:r>
          </w:p>
        </w:tc>
        <w:tc>
          <w:tcPr>
            <w:tcW w:w="63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51C9392" w14:textId="0FFF7BE1" w:rsidR="004D3389" w:rsidRPr="00C57314" w:rsidRDefault="004D3389" w:rsidP="00C57314">
            <w:del w:id="471" w:author="Maria Santamaria Gomez (Nokia)" w:date="2024-11-01T10:15:00Z">
              <w:r w:rsidRPr="00C57314" w:rsidDel="00193594">
                <w:delText>-</w:delText>
              </w:r>
            </w:del>
            <w:r w:rsidRPr="00C57314">
              <w:t>1.</w:t>
            </w:r>
            <w:ins w:id="472" w:author="Maria Santamaria Gomez (Nokia)" w:date="2024-11-01T10:15:00Z">
              <w:r w:rsidR="00193594">
                <w:t>2</w:t>
              </w:r>
            </w:ins>
            <w:del w:id="473" w:author="Maria Santamaria Gomez (Nokia)" w:date="2024-11-01T10:15:00Z">
              <w:r w:rsidRPr="00C57314" w:rsidDel="00193594">
                <w:delText>4</w:delText>
              </w:r>
            </w:del>
            <w:r w:rsidRPr="00C57314">
              <w:t>%</w:t>
            </w:r>
          </w:p>
        </w:tc>
        <w:tc>
          <w:tcPr>
            <w:tcW w:w="6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456101E" w14:textId="77777777" w:rsidR="004D3389" w:rsidRPr="00C57314" w:rsidRDefault="004D3389" w:rsidP="00C57314">
            <w:r w:rsidRPr="00C57314">
              <w:t>-0.1%</w:t>
            </w:r>
          </w:p>
        </w:tc>
        <w:tc>
          <w:tcPr>
            <w:tcW w:w="6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4B54510" w14:textId="77777777" w:rsidR="004D3389" w:rsidRPr="00C57314" w:rsidRDefault="004D3389" w:rsidP="00C57314">
            <w:r w:rsidRPr="00C57314">
              <w:t>1.0%</w:t>
            </w:r>
          </w:p>
        </w:tc>
        <w:tc>
          <w:tcPr>
            <w:tcW w:w="63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9273B85" w14:textId="77777777" w:rsidR="004D3389" w:rsidRPr="00C57314" w:rsidRDefault="004D3389" w:rsidP="00C57314">
            <w:r w:rsidRPr="00C57314">
              <w:t>0.9%</w:t>
            </w:r>
          </w:p>
        </w:tc>
        <w:tc>
          <w:tcPr>
            <w:tcW w:w="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24685D4" w14:textId="77777777" w:rsidR="004D3389" w:rsidRPr="00C57314" w:rsidRDefault="004D3389" w:rsidP="00C57314">
            <w:r w:rsidRPr="00C57314">
              <w:t>21.7</w:t>
            </w:r>
          </w:p>
        </w:tc>
        <w:tc>
          <w:tcPr>
            <w:tcW w:w="6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688EDAE" w14:textId="77777777" w:rsidR="004D3389" w:rsidRPr="00C57314" w:rsidRDefault="004D3389" w:rsidP="00C57314">
            <w:r w:rsidRPr="00C57314">
              <w:t>16.9</w:t>
            </w:r>
          </w:p>
        </w:tc>
        <w:tc>
          <w:tcPr>
            <w:tcW w:w="54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E1319FA" w14:textId="77777777" w:rsidR="004D3389" w:rsidRPr="00C57314" w:rsidRDefault="004D3389" w:rsidP="00C57314">
            <w:r w:rsidRPr="00C57314">
              <w:t>4.8</w:t>
            </w:r>
          </w:p>
        </w:tc>
        <w:tc>
          <w:tcPr>
            <w:tcW w:w="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DD89012" w14:textId="77777777" w:rsidR="004D3389" w:rsidRPr="00C57314" w:rsidRDefault="004D3389" w:rsidP="00C57314">
            <w:r w:rsidRPr="00C57314">
              <w:t>1.5</w:t>
            </w:r>
          </w:p>
        </w:tc>
        <w:tc>
          <w:tcPr>
            <w:tcW w:w="6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81BCCF2" w14:textId="5077C613" w:rsidR="004D3389" w:rsidRPr="00C57314" w:rsidRDefault="004D3389" w:rsidP="00C57314">
            <w:r w:rsidRPr="00C57314">
              <w:t>0.20</w:t>
            </w:r>
          </w:p>
        </w:tc>
        <w:tc>
          <w:tcPr>
            <w:tcW w:w="54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D92218E" w14:textId="77777777" w:rsidR="004D3389" w:rsidRPr="00C57314" w:rsidRDefault="004D3389" w:rsidP="00C57314">
            <w:r w:rsidRPr="00C57314">
              <w:t>1.3</w:t>
            </w:r>
          </w:p>
        </w:tc>
        <w:tc>
          <w:tcPr>
            <w:tcW w:w="162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0A1DFC90" w14:textId="77777777" w:rsidR="004D3389" w:rsidRPr="00C57314" w:rsidRDefault="00102BD6" w:rsidP="00C57314">
            <w:hyperlink r:id="rId30" w:history="1">
              <w:r w:rsidR="004D3389" w:rsidRPr="00C57314">
                <w:rPr>
                  <w:rStyle w:val="Hyperlink"/>
                </w:rPr>
                <w:t>JVET-AJ0080</w:t>
              </w:r>
            </w:hyperlink>
          </w:p>
        </w:tc>
      </w:tr>
      <w:tr w:rsidR="004D3389" w:rsidRPr="00C57314" w14:paraId="4BC0A684" w14:textId="77777777" w:rsidTr="00646D04">
        <w:trPr>
          <w:gridAfter w:val="1"/>
          <w:wAfter w:w="11" w:type="dxa"/>
          <w:trHeight w:val="281"/>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3F0F2E1" w14:textId="0B5D4700" w:rsidR="004D3389" w:rsidRPr="00BB429E" w:rsidRDefault="004D3389" w:rsidP="00C57314">
            <w:r w:rsidRPr="00646D04">
              <w:rPr>
                <w:bCs/>
              </w:rPr>
              <w:t>EE1-1.1 (</w:t>
            </w:r>
            <w:proofErr w:type="spellStart"/>
            <w:r w:rsidRPr="00646D04">
              <w:rPr>
                <w:bCs/>
              </w:rPr>
              <w:t>fl</w:t>
            </w:r>
            <w:proofErr w:type="spellEnd"/>
            <w:r w:rsidRPr="00646D04">
              <w:rPr>
                <w:bCs/>
              </w:rPr>
              <w:t>)</w:t>
            </w:r>
          </w:p>
        </w:tc>
        <w:tc>
          <w:tcPr>
            <w:tcW w:w="64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DA26013" w14:textId="77777777" w:rsidR="004D3389" w:rsidRPr="00C57314" w:rsidRDefault="004D3389" w:rsidP="00C57314">
            <w:r w:rsidRPr="00C57314">
              <w:t>0.0%</w:t>
            </w:r>
          </w:p>
        </w:tc>
        <w:tc>
          <w:tcPr>
            <w:tcW w:w="72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94CBDE7" w14:textId="77777777" w:rsidR="004D3389" w:rsidRPr="00C57314" w:rsidRDefault="004D3389" w:rsidP="00C57314">
            <w:r w:rsidRPr="00C57314">
              <w:t>1.1%</w:t>
            </w:r>
          </w:p>
        </w:tc>
        <w:tc>
          <w:tcPr>
            <w:tcW w:w="63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01E0A47" w14:textId="77777777" w:rsidR="004D3389" w:rsidRPr="00C57314" w:rsidRDefault="004D3389" w:rsidP="00C57314">
            <w:r w:rsidRPr="00C57314">
              <w:t>1.1%</w:t>
            </w:r>
          </w:p>
        </w:tc>
        <w:tc>
          <w:tcPr>
            <w:tcW w:w="6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B7D2AF1" w14:textId="77777777" w:rsidR="004D3389" w:rsidRPr="00C57314" w:rsidRDefault="004D3389" w:rsidP="00C57314">
            <w:r w:rsidRPr="00C57314">
              <w:t>-0.1%</w:t>
            </w:r>
          </w:p>
        </w:tc>
        <w:tc>
          <w:tcPr>
            <w:tcW w:w="6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BE56800" w14:textId="77777777" w:rsidR="004D3389" w:rsidRPr="00C57314" w:rsidRDefault="004D3389" w:rsidP="00C57314">
            <w:r w:rsidRPr="00C57314">
              <w:t>0.9%</w:t>
            </w:r>
          </w:p>
        </w:tc>
        <w:tc>
          <w:tcPr>
            <w:tcW w:w="63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AD372A2" w14:textId="77777777" w:rsidR="004D3389" w:rsidRPr="00C57314" w:rsidRDefault="004D3389" w:rsidP="00C57314">
            <w:r w:rsidRPr="00C57314">
              <w:t>0.8%</w:t>
            </w:r>
          </w:p>
        </w:tc>
        <w:tc>
          <w:tcPr>
            <w:tcW w:w="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59AC291" w14:textId="77777777" w:rsidR="004D3389" w:rsidRPr="00C57314" w:rsidRDefault="004D3389" w:rsidP="00C57314">
            <w:r w:rsidRPr="00C57314">
              <w:t>21.7</w:t>
            </w:r>
          </w:p>
        </w:tc>
        <w:tc>
          <w:tcPr>
            <w:tcW w:w="6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D26FD0E" w14:textId="77777777" w:rsidR="004D3389" w:rsidRPr="00C57314" w:rsidRDefault="004D3389" w:rsidP="00C57314">
            <w:r w:rsidRPr="00C57314">
              <w:t>16.9</w:t>
            </w:r>
          </w:p>
        </w:tc>
        <w:tc>
          <w:tcPr>
            <w:tcW w:w="54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BC6EDC3" w14:textId="77777777" w:rsidR="004D3389" w:rsidRPr="00C57314" w:rsidRDefault="004D3389" w:rsidP="00C57314">
            <w:r w:rsidRPr="00C57314">
              <w:t>4.8</w:t>
            </w:r>
          </w:p>
        </w:tc>
        <w:tc>
          <w:tcPr>
            <w:tcW w:w="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99C0610" w14:textId="77777777" w:rsidR="004D3389" w:rsidRPr="00C57314" w:rsidRDefault="004D3389" w:rsidP="00C57314">
            <w:r w:rsidRPr="00C57314">
              <w:t>1.5</w:t>
            </w:r>
          </w:p>
        </w:tc>
        <w:tc>
          <w:tcPr>
            <w:tcW w:w="6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1A184CE" w14:textId="1A16E3F9" w:rsidR="004D3389" w:rsidRPr="00C57314" w:rsidRDefault="004D3389" w:rsidP="00C57314">
            <w:r w:rsidRPr="00C57314">
              <w:t>0.20</w:t>
            </w:r>
          </w:p>
        </w:tc>
        <w:tc>
          <w:tcPr>
            <w:tcW w:w="54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C70A961" w14:textId="77777777" w:rsidR="004D3389" w:rsidRPr="00C57314" w:rsidRDefault="004D3389" w:rsidP="00C57314">
            <w:r w:rsidRPr="00C57314">
              <w:t>1.3</w:t>
            </w:r>
          </w:p>
        </w:tc>
        <w:tc>
          <w:tcPr>
            <w:tcW w:w="162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191EC036" w14:textId="77777777" w:rsidR="004D3389" w:rsidRPr="00C57314" w:rsidRDefault="00102BD6" w:rsidP="00C57314">
            <w:hyperlink r:id="rId31" w:history="1">
              <w:r w:rsidR="004D3389" w:rsidRPr="00C57314">
                <w:rPr>
                  <w:rStyle w:val="Hyperlink"/>
                </w:rPr>
                <w:t>JVET-AJ0080</w:t>
              </w:r>
            </w:hyperlink>
          </w:p>
        </w:tc>
      </w:tr>
      <w:tr w:rsidR="004D3389" w:rsidRPr="00C57314" w14:paraId="12E15E36" w14:textId="77777777" w:rsidTr="00646D04">
        <w:trPr>
          <w:gridAfter w:val="1"/>
          <w:wAfter w:w="11" w:type="dxa"/>
          <w:trHeight w:val="38"/>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8C0FA0F" w14:textId="77777777" w:rsidR="004D3389" w:rsidRPr="00BB429E" w:rsidRDefault="004D3389" w:rsidP="00C57314">
            <w:r w:rsidRPr="00646D04">
              <w:rPr>
                <w:bCs/>
              </w:rPr>
              <w:t>EE1-1.2</w:t>
            </w:r>
          </w:p>
        </w:tc>
        <w:tc>
          <w:tcPr>
            <w:tcW w:w="64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E45DEB3" w14:textId="77777777" w:rsidR="004D3389" w:rsidRPr="00C57314" w:rsidRDefault="004D3389" w:rsidP="00C57314">
            <w:r w:rsidRPr="00C57314">
              <w:t>-0.4%</w:t>
            </w:r>
          </w:p>
        </w:tc>
        <w:tc>
          <w:tcPr>
            <w:tcW w:w="72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97D5D48" w14:textId="77777777" w:rsidR="004D3389" w:rsidRPr="00C57314" w:rsidRDefault="004D3389" w:rsidP="00C57314">
            <w:r w:rsidRPr="00C57314">
              <w:t>0.0%</w:t>
            </w:r>
          </w:p>
        </w:tc>
        <w:tc>
          <w:tcPr>
            <w:tcW w:w="63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9706E59" w14:textId="77777777" w:rsidR="004D3389" w:rsidRPr="00C57314" w:rsidRDefault="004D3389" w:rsidP="00C57314">
            <w:r w:rsidRPr="00C57314">
              <w:t>0.3%</w:t>
            </w:r>
          </w:p>
        </w:tc>
        <w:tc>
          <w:tcPr>
            <w:tcW w:w="6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94601FC" w14:textId="77777777" w:rsidR="004D3389" w:rsidRPr="00C57314" w:rsidRDefault="004D3389" w:rsidP="00C57314">
            <w:r w:rsidRPr="00C57314">
              <w:t>-0.4%</w:t>
            </w:r>
          </w:p>
        </w:tc>
        <w:tc>
          <w:tcPr>
            <w:tcW w:w="6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DC6D61E" w14:textId="77777777" w:rsidR="004D3389" w:rsidRPr="00C57314" w:rsidRDefault="004D3389" w:rsidP="00C57314">
            <w:r w:rsidRPr="00C57314">
              <w:t>-0.1%</w:t>
            </w:r>
          </w:p>
        </w:tc>
        <w:tc>
          <w:tcPr>
            <w:tcW w:w="63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011383B" w14:textId="77777777" w:rsidR="004D3389" w:rsidRPr="00C57314" w:rsidRDefault="004D3389" w:rsidP="00C57314">
            <w:r w:rsidRPr="00C57314">
              <w:t>0.4%</w:t>
            </w:r>
          </w:p>
        </w:tc>
        <w:tc>
          <w:tcPr>
            <w:tcW w:w="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5FED565" w14:textId="77777777" w:rsidR="004D3389" w:rsidRPr="00C57314" w:rsidRDefault="004D3389" w:rsidP="00C57314">
            <w:r w:rsidRPr="00C57314">
              <w:t>21.7</w:t>
            </w:r>
          </w:p>
        </w:tc>
        <w:tc>
          <w:tcPr>
            <w:tcW w:w="6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C4D5FED" w14:textId="77777777" w:rsidR="004D3389" w:rsidRPr="00C57314" w:rsidRDefault="004D3389" w:rsidP="00C57314">
            <w:r w:rsidRPr="00C57314">
              <w:t>16.9</w:t>
            </w:r>
          </w:p>
        </w:tc>
        <w:tc>
          <w:tcPr>
            <w:tcW w:w="54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F65F7F1" w14:textId="77777777" w:rsidR="004D3389" w:rsidRPr="00C57314" w:rsidRDefault="004D3389" w:rsidP="00C57314">
            <w:r w:rsidRPr="00C57314">
              <w:t>4.8</w:t>
            </w:r>
          </w:p>
        </w:tc>
        <w:tc>
          <w:tcPr>
            <w:tcW w:w="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5E5A14E" w14:textId="77777777" w:rsidR="004D3389" w:rsidRPr="00C57314" w:rsidRDefault="004D3389" w:rsidP="00C57314">
            <w:r w:rsidRPr="00C57314">
              <w:t>1.5</w:t>
            </w:r>
          </w:p>
        </w:tc>
        <w:tc>
          <w:tcPr>
            <w:tcW w:w="6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56A157D" w14:textId="77777777" w:rsidR="004D3389" w:rsidRPr="00C57314" w:rsidRDefault="004D3389" w:rsidP="00C57314">
            <w:r w:rsidRPr="00C57314">
              <w:t>0.49</w:t>
            </w:r>
          </w:p>
        </w:tc>
        <w:tc>
          <w:tcPr>
            <w:tcW w:w="54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1C72252" w14:textId="77777777" w:rsidR="004D3389" w:rsidRPr="00C57314" w:rsidRDefault="004D3389" w:rsidP="00C57314">
            <w:r w:rsidRPr="00C57314">
              <w:t>1.3</w:t>
            </w:r>
          </w:p>
        </w:tc>
        <w:tc>
          <w:tcPr>
            <w:tcW w:w="162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F7C6952" w14:textId="77777777" w:rsidR="004D3389" w:rsidRPr="00C57314" w:rsidRDefault="00102BD6" w:rsidP="00C57314">
            <w:hyperlink r:id="rId32" w:history="1">
              <w:r w:rsidR="004D3389" w:rsidRPr="00C57314">
                <w:rPr>
                  <w:rStyle w:val="Hyperlink"/>
                </w:rPr>
                <w:t>JVET-AJ0165</w:t>
              </w:r>
            </w:hyperlink>
            <w:r w:rsidR="004D3389" w:rsidRPr="00C57314">
              <w:t> </w:t>
            </w:r>
          </w:p>
        </w:tc>
      </w:tr>
      <w:tr w:rsidR="004D3389" w:rsidRPr="00C57314" w14:paraId="206E84E1" w14:textId="77777777" w:rsidTr="00646D04">
        <w:trPr>
          <w:gridAfter w:val="1"/>
          <w:wAfter w:w="11" w:type="dxa"/>
          <w:trHeight w:val="82"/>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AE7F4FD" w14:textId="77777777" w:rsidR="004D3389" w:rsidRPr="00BB429E" w:rsidRDefault="004D3389" w:rsidP="00C57314">
            <w:r w:rsidRPr="00646D04">
              <w:rPr>
                <w:bCs/>
              </w:rPr>
              <w:t>EE1-1.3</w:t>
            </w:r>
          </w:p>
        </w:tc>
        <w:tc>
          <w:tcPr>
            <w:tcW w:w="64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FAE70AA" w14:textId="77777777" w:rsidR="004D3389" w:rsidRPr="00C57314" w:rsidRDefault="004D3389" w:rsidP="00C57314">
            <w:r w:rsidRPr="00C57314">
              <w:t>-0.3%</w:t>
            </w:r>
          </w:p>
        </w:tc>
        <w:tc>
          <w:tcPr>
            <w:tcW w:w="72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225132F" w14:textId="77777777" w:rsidR="004D3389" w:rsidRPr="00C57314" w:rsidRDefault="004D3389" w:rsidP="00C57314">
            <w:r w:rsidRPr="00C57314">
              <w:t>-1.2%</w:t>
            </w:r>
          </w:p>
        </w:tc>
        <w:tc>
          <w:tcPr>
            <w:tcW w:w="63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35DBB5B" w14:textId="48997DD0" w:rsidR="004D3389" w:rsidRPr="00C57314" w:rsidRDefault="004D3389" w:rsidP="00C57314">
            <w:r w:rsidRPr="00C57314">
              <w:t>-</w:t>
            </w:r>
            <w:del w:id="474" w:author="Maria Santamaria Gomez (Nokia)" w:date="2024-11-01T10:19:00Z">
              <w:r w:rsidRPr="00C57314" w:rsidDel="009965D3">
                <w:delText>0.9</w:delText>
              </w:r>
            </w:del>
            <w:ins w:id="475" w:author="Maria Santamaria Gomez (Nokia)" w:date="2024-11-01T10:19:00Z">
              <w:r w:rsidR="009965D3">
                <w:t>1.0</w:t>
              </w:r>
            </w:ins>
            <w:r w:rsidRPr="00C57314">
              <w:t>%</w:t>
            </w:r>
          </w:p>
        </w:tc>
        <w:tc>
          <w:tcPr>
            <w:tcW w:w="6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DE95E42" w14:textId="77777777" w:rsidR="004D3389" w:rsidRPr="00C57314" w:rsidRDefault="004D3389" w:rsidP="00C57314">
            <w:r w:rsidRPr="00C57314">
              <w:t>-0.3%</w:t>
            </w:r>
          </w:p>
        </w:tc>
        <w:tc>
          <w:tcPr>
            <w:tcW w:w="6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CD1FFC3" w14:textId="77777777" w:rsidR="004D3389" w:rsidRPr="00C57314" w:rsidRDefault="004D3389" w:rsidP="00C57314">
            <w:r w:rsidRPr="00C57314">
              <w:t>-1.1%</w:t>
            </w:r>
          </w:p>
        </w:tc>
        <w:tc>
          <w:tcPr>
            <w:tcW w:w="63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F4DCA5B" w14:textId="77777777" w:rsidR="004D3389" w:rsidRPr="00C57314" w:rsidRDefault="004D3389" w:rsidP="00C57314">
            <w:r w:rsidRPr="00C57314">
              <w:t>-0.9%</w:t>
            </w:r>
          </w:p>
        </w:tc>
        <w:tc>
          <w:tcPr>
            <w:tcW w:w="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FB5D276" w14:textId="77777777" w:rsidR="004D3389" w:rsidRPr="00C57314" w:rsidRDefault="004D3389" w:rsidP="00C57314">
            <w:r w:rsidRPr="00C57314">
              <w:t>21.6</w:t>
            </w:r>
          </w:p>
        </w:tc>
        <w:tc>
          <w:tcPr>
            <w:tcW w:w="6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D57EFB3" w14:textId="1A9188A4" w:rsidR="004D3389" w:rsidRPr="00C57314" w:rsidRDefault="004D3389" w:rsidP="00C57314">
            <w:r w:rsidRPr="00C57314">
              <w:t>16.8</w:t>
            </w:r>
            <w:r w:rsidR="00D1472E">
              <w:t>*</w:t>
            </w:r>
          </w:p>
        </w:tc>
        <w:tc>
          <w:tcPr>
            <w:tcW w:w="54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193A987" w14:textId="77777777" w:rsidR="004D3389" w:rsidRPr="00C57314" w:rsidRDefault="004D3389" w:rsidP="00C57314">
            <w:r w:rsidRPr="00C57314">
              <w:t>4.8</w:t>
            </w:r>
          </w:p>
        </w:tc>
        <w:tc>
          <w:tcPr>
            <w:tcW w:w="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8DB717E" w14:textId="77777777" w:rsidR="004D3389" w:rsidRPr="00C57314" w:rsidRDefault="004D3389" w:rsidP="00C57314">
            <w:r w:rsidRPr="00C57314">
              <w:t>1.5</w:t>
            </w:r>
          </w:p>
        </w:tc>
        <w:tc>
          <w:tcPr>
            <w:tcW w:w="6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59DB342" w14:textId="6CA3E409" w:rsidR="004D3389" w:rsidRPr="00C57314" w:rsidRDefault="004D3389" w:rsidP="00C57314">
            <w:r w:rsidRPr="00C57314">
              <w:t>0.2</w:t>
            </w:r>
            <w:r>
              <w:t>1</w:t>
            </w:r>
          </w:p>
        </w:tc>
        <w:tc>
          <w:tcPr>
            <w:tcW w:w="54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DF2C590" w14:textId="77777777" w:rsidR="004D3389" w:rsidRPr="00C57314" w:rsidRDefault="004D3389" w:rsidP="00C57314">
            <w:r w:rsidRPr="00C57314">
              <w:t>1.3</w:t>
            </w:r>
          </w:p>
        </w:tc>
        <w:tc>
          <w:tcPr>
            <w:tcW w:w="162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1592164F" w14:textId="77777777" w:rsidR="004D3389" w:rsidRPr="00582D62" w:rsidRDefault="00EF682A" w:rsidP="00C57314">
            <w:pPr>
              <w:rPr>
                <w:rStyle w:val="Hyperlink"/>
                <w:rPrChange w:id="476" w:author="Elena Alshina" w:date="2024-11-01T07:23:00Z">
                  <w:rPr/>
                </w:rPrChange>
              </w:rPr>
            </w:pPr>
            <w:r>
              <w:rPr>
                <w:rStyle w:val="Hyperlink"/>
                <w:rPrChange w:id="477" w:author="Elena Alshina" w:date="2024-11-01T07:23:00Z">
                  <w:rPr/>
                </w:rPrChange>
              </w:rPr>
              <w:fldChar w:fldCharType="begin"/>
            </w:r>
            <w:r w:rsidRPr="00582D62">
              <w:rPr>
                <w:rStyle w:val="Hyperlink"/>
                <w:rPrChange w:id="478" w:author="Elena Alshina" w:date="2024-11-01T07:23:00Z">
                  <w:rPr/>
                </w:rPrChange>
              </w:rPr>
              <w:instrText xml:space="preserve"> HYPERLINK "https://jvet-experts.org/doc_end_user/documents/36_Kemer/wg11/JVET-AJ0054-v2.zip" </w:instrText>
            </w:r>
            <w:r>
              <w:rPr>
                <w:rStyle w:val="Hyperlink"/>
              </w:rPr>
              <w:fldChar w:fldCharType="separate"/>
            </w:r>
            <w:r w:rsidR="004D3389" w:rsidRPr="00C57314">
              <w:rPr>
                <w:rStyle w:val="Hyperlink"/>
              </w:rPr>
              <w:t>JVET-AJ0054</w:t>
            </w:r>
            <w:r>
              <w:rPr>
                <w:rStyle w:val="Hyperlink"/>
              </w:rPr>
              <w:fldChar w:fldCharType="end"/>
            </w:r>
          </w:p>
        </w:tc>
      </w:tr>
      <w:tr w:rsidR="00387B6E" w:rsidRPr="00C57314" w14:paraId="4C4C0A21" w14:textId="77777777" w:rsidTr="00BB429E">
        <w:trPr>
          <w:gridAfter w:val="1"/>
          <w:wAfter w:w="11" w:type="dxa"/>
          <w:trHeight w:val="281"/>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6D21824" w14:textId="68584451" w:rsidR="00387B6E" w:rsidRPr="00C65E95" w:rsidRDefault="00387B6E" w:rsidP="00387B6E">
            <w:pPr>
              <w:rPr>
                <w:bCs/>
              </w:rPr>
            </w:pPr>
            <w:r w:rsidRPr="00260D7E">
              <w:rPr>
                <w:bCs/>
              </w:rPr>
              <w:t>EE1-1.</w:t>
            </w:r>
            <w:del w:id="479" w:author="Elena Alshina" w:date="2024-10-31T20:52:00Z">
              <w:r w:rsidRPr="00260D7E" w:rsidDel="008377C4">
                <w:rPr>
                  <w:bCs/>
                </w:rPr>
                <w:delText>3</w:delText>
              </w:r>
              <w:r w:rsidDel="008377C4">
                <w:rPr>
                  <w:bCs/>
                </w:rPr>
                <w:delText xml:space="preserve"> </w:delText>
              </w:r>
            </w:del>
            <w:ins w:id="480" w:author="Elena Alshina" w:date="2024-10-31T20:52:00Z">
              <w:r>
                <w:rPr>
                  <w:bCs/>
                </w:rPr>
                <w:t>4</w:t>
              </w:r>
            </w:ins>
            <w:ins w:id="481" w:author="Elena Alshina" w:date="2024-11-01T07:37:00Z">
              <w:r>
                <w:rPr>
                  <w:bCs/>
                </w:rPr>
                <w:t>.1</w:t>
              </w:r>
            </w:ins>
            <w:ins w:id="482" w:author="Elena Alshina" w:date="2024-10-31T20:52:00Z">
              <w:r>
                <w:rPr>
                  <w:bCs/>
                </w:rPr>
                <w:t xml:space="preserve"> </w:t>
              </w:r>
            </w:ins>
            <w:del w:id="483" w:author="Elena Alshina" w:date="2024-11-01T07:40:00Z">
              <w:r w:rsidDel="00387B6E">
                <w:rPr>
                  <w:bCs/>
                </w:rPr>
                <w:delText>(int)</w:delText>
              </w:r>
            </w:del>
          </w:p>
        </w:tc>
        <w:tc>
          <w:tcPr>
            <w:tcW w:w="64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4F4E589" w14:textId="2266625C" w:rsidR="00387B6E" w:rsidRPr="00C57314" w:rsidRDefault="00387B6E" w:rsidP="00387B6E">
            <w:ins w:id="484" w:author="Elena Alshina" w:date="2024-11-01T07:39:00Z">
              <w:r w:rsidRPr="00387B6E">
                <w:rPr>
                  <w:rPrChange w:id="485" w:author="Elena Alshina" w:date="2024-11-01T07:39:00Z">
                    <w:rPr>
                      <w:rFonts w:ascii="Arial" w:hAnsi="Arial" w:cs="Arial"/>
                      <w:color w:val="000000"/>
                      <w:sz w:val="18"/>
                      <w:szCs w:val="18"/>
                    </w:rPr>
                  </w:rPrChange>
                </w:rPr>
                <w:t>0.0%</w:t>
              </w:r>
            </w:ins>
            <w:del w:id="486" w:author="Elena Alshina" w:date="2024-11-01T07:38:00Z">
              <w:r w:rsidRPr="00646D04" w:rsidDel="00213225">
                <w:delText>0.0%</w:delText>
              </w:r>
            </w:del>
          </w:p>
        </w:tc>
        <w:tc>
          <w:tcPr>
            <w:tcW w:w="72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216850C" w14:textId="1BE46558" w:rsidR="00387B6E" w:rsidRPr="00C57314" w:rsidRDefault="00387B6E" w:rsidP="00387B6E">
            <w:ins w:id="487" w:author="Elena Alshina" w:date="2024-11-01T07:39:00Z">
              <w:r w:rsidRPr="00387B6E">
                <w:rPr>
                  <w:rPrChange w:id="488" w:author="Elena Alshina" w:date="2024-11-01T07:39:00Z">
                    <w:rPr>
                      <w:rFonts w:ascii="Arial" w:hAnsi="Arial" w:cs="Arial"/>
                      <w:color w:val="000000"/>
                      <w:sz w:val="18"/>
                      <w:szCs w:val="18"/>
                    </w:rPr>
                  </w:rPrChange>
                </w:rPr>
                <w:t>0.8%</w:t>
              </w:r>
            </w:ins>
            <w:del w:id="489" w:author="Elena Alshina" w:date="2024-11-01T07:38:00Z">
              <w:r w:rsidRPr="00646D04" w:rsidDel="00213225">
                <w:delText>0.</w:delText>
              </w:r>
              <w:r w:rsidRPr="00282AF0" w:rsidDel="00213225">
                <w:delText>6</w:delText>
              </w:r>
              <w:r w:rsidRPr="00646D04" w:rsidDel="00213225">
                <w:delText>%</w:delText>
              </w:r>
            </w:del>
          </w:p>
        </w:tc>
        <w:tc>
          <w:tcPr>
            <w:tcW w:w="63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4FAF3C1" w14:textId="2FF57338" w:rsidR="00387B6E" w:rsidRPr="00C57314" w:rsidRDefault="00387B6E" w:rsidP="00387B6E">
            <w:ins w:id="490" w:author="Elena Alshina" w:date="2024-11-01T07:39:00Z">
              <w:r w:rsidRPr="00387B6E">
                <w:rPr>
                  <w:rPrChange w:id="491" w:author="Elena Alshina" w:date="2024-11-01T07:39:00Z">
                    <w:rPr>
                      <w:rFonts w:ascii="Arial" w:hAnsi="Arial" w:cs="Arial"/>
                      <w:color w:val="000000"/>
                      <w:sz w:val="18"/>
                      <w:szCs w:val="18"/>
                    </w:rPr>
                  </w:rPrChange>
                </w:rPr>
                <w:t>0.4%</w:t>
              </w:r>
            </w:ins>
            <w:del w:id="492" w:author="Elena Alshina" w:date="2024-11-01T07:38:00Z">
              <w:r w:rsidRPr="00646D04" w:rsidDel="00213225">
                <w:delText>0.</w:delText>
              </w:r>
              <w:r w:rsidRPr="00282AF0" w:rsidDel="00213225">
                <w:delText>6</w:delText>
              </w:r>
              <w:r w:rsidRPr="00646D04" w:rsidDel="00213225">
                <w:delText>%</w:delText>
              </w:r>
            </w:del>
          </w:p>
        </w:tc>
        <w:tc>
          <w:tcPr>
            <w:tcW w:w="6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A65F726" w14:textId="7ED9FCE1" w:rsidR="00387B6E" w:rsidRPr="00C57314" w:rsidRDefault="00387B6E" w:rsidP="00387B6E">
            <w:ins w:id="493" w:author="Elena Alshina" w:date="2024-11-01T07:39:00Z">
              <w:r w:rsidRPr="00387B6E">
                <w:rPr>
                  <w:rPrChange w:id="494" w:author="Elena Alshina" w:date="2024-11-01T07:39:00Z">
                    <w:rPr>
                      <w:rFonts w:ascii="Arial" w:hAnsi="Arial" w:cs="Arial"/>
                      <w:color w:val="000000"/>
                      <w:sz w:val="18"/>
                      <w:szCs w:val="18"/>
                    </w:rPr>
                  </w:rPrChange>
                </w:rPr>
                <w:t>0.0%</w:t>
              </w:r>
            </w:ins>
            <w:del w:id="495" w:author="Elena Alshina" w:date="2024-11-01T07:38:00Z">
              <w:r w:rsidRPr="00646D04" w:rsidDel="00213225">
                <w:delText>0.0%</w:delText>
              </w:r>
            </w:del>
          </w:p>
        </w:tc>
        <w:tc>
          <w:tcPr>
            <w:tcW w:w="6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4C743F2" w14:textId="602934A3" w:rsidR="00387B6E" w:rsidRPr="00C57314" w:rsidRDefault="00387B6E" w:rsidP="00387B6E">
            <w:ins w:id="496" w:author="Elena Alshina" w:date="2024-11-01T07:39:00Z">
              <w:r w:rsidRPr="00387B6E">
                <w:rPr>
                  <w:rPrChange w:id="497" w:author="Elena Alshina" w:date="2024-11-01T07:39:00Z">
                    <w:rPr>
                      <w:rFonts w:ascii="Arial" w:hAnsi="Arial" w:cs="Arial"/>
                      <w:color w:val="000000"/>
                      <w:sz w:val="18"/>
                      <w:szCs w:val="18"/>
                    </w:rPr>
                  </w:rPrChange>
                </w:rPr>
                <w:t>0.6%</w:t>
              </w:r>
            </w:ins>
            <w:del w:id="498" w:author="Elena Alshina" w:date="2024-11-01T07:38:00Z">
              <w:r w:rsidRPr="00646D04" w:rsidDel="00213225">
                <w:delText>0.</w:delText>
              </w:r>
              <w:r w:rsidRPr="00282AF0" w:rsidDel="00213225">
                <w:delText>7</w:delText>
              </w:r>
              <w:r w:rsidRPr="00646D04" w:rsidDel="00213225">
                <w:delText>%</w:delText>
              </w:r>
            </w:del>
          </w:p>
        </w:tc>
        <w:tc>
          <w:tcPr>
            <w:tcW w:w="63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B867E45" w14:textId="7CFCB5E9" w:rsidR="00387B6E" w:rsidRPr="00C57314" w:rsidRDefault="00387B6E" w:rsidP="00387B6E">
            <w:ins w:id="499" w:author="Elena Alshina" w:date="2024-11-01T07:39:00Z">
              <w:r w:rsidRPr="00387B6E">
                <w:rPr>
                  <w:rPrChange w:id="500" w:author="Elena Alshina" w:date="2024-11-01T07:39:00Z">
                    <w:rPr>
                      <w:rFonts w:ascii="Arial" w:hAnsi="Arial" w:cs="Arial"/>
                      <w:color w:val="000000"/>
                      <w:sz w:val="18"/>
                      <w:szCs w:val="18"/>
                    </w:rPr>
                  </w:rPrChange>
                </w:rPr>
                <w:t>0.6%</w:t>
              </w:r>
            </w:ins>
            <w:del w:id="501" w:author="Elena Alshina" w:date="2024-11-01T07:38:00Z">
              <w:r w:rsidRPr="00646D04" w:rsidDel="00213225">
                <w:delText>0.4%</w:delText>
              </w:r>
            </w:del>
          </w:p>
        </w:tc>
        <w:tc>
          <w:tcPr>
            <w:tcW w:w="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1A6F15C" w14:textId="41BA4BE0" w:rsidR="00387B6E" w:rsidRPr="00C57314" w:rsidRDefault="00387B6E" w:rsidP="00387B6E">
            <w:r w:rsidRPr="00646D04">
              <w:t>21.7</w:t>
            </w:r>
          </w:p>
        </w:tc>
        <w:tc>
          <w:tcPr>
            <w:tcW w:w="6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C863D86" w14:textId="22FDA353" w:rsidR="00387B6E" w:rsidRPr="00C57314" w:rsidRDefault="00387B6E" w:rsidP="00387B6E">
            <w:r w:rsidRPr="00646D04">
              <w:t>16.9</w:t>
            </w:r>
          </w:p>
        </w:tc>
        <w:tc>
          <w:tcPr>
            <w:tcW w:w="54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4F3151F" w14:textId="776F5D8C" w:rsidR="00387B6E" w:rsidRPr="00C57314" w:rsidRDefault="00387B6E" w:rsidP="00387B6E">
            <w:r w:rsidRPr="00646D04">
              <w:t>4.8</w:t>
            </w:r>
          </w:p>
        </w:tc>
        <w:tc>
          <w:tcPr>
            <w:tcW w:w="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C7E1F21" w14:textId="0664BF1F" w:rsidR="00387B6E" w:rsidRPr="00C57314" w:rsidRDefault="00387B6E" w:rsidP="00387B6E">
            <w:r w:rsidRPr="00646D04">
              <w:t>1.5</w:t>
            </w:r>
          </w:p>
        </w:tc>
        <w:tc>
          <w:tcPr>
            <w:tcW w:w="6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D7CF8CD" w14:textId="6204B418" w:rsidR="00387B6E" w:rsidRPr="00C57314" w:rsidRDefault="00387B6E" w:rsidP="00387B6E">
            <w:r w:rsidRPr="00646D04">
              <w:t>0.21</w:t>
            </w:r>
          </w:p>
        </w:tc>
        <w:tc>
          <w:tcPr>
            <w:tcW w:w="54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E6192B6" w14:textId="697DE085" w:rsidR="00387B6E" w:rsidRPr="00C57314" w:rsidRDefault="00387B6E" w:rsidP="00387B6E">
            <w:r w:rsidRPr="00646D04">
              <w:t>1.3</w:t>
            </w:r>
          </w:p>
        </w:tc>
        <w:tc>
          <w:tcPr>
            <w:tcW w:w="162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tcPr>
          <w:p w14:paraId="70461978" w14:textId="33A2EF9C" w:rsidR="00387B6E" w:rsidRPr="00582D62" w:rsidRDefault="00387B6E" w:rsidP="00387B6E">
            <w:pPr>
              <w:rPr>
                <w:rStyle w:val="Hyperlink"/>
                <w:rPrChange w:id="502" w:author="Elena Alshina" w:date="2024-11-01T07:23:00Z">
                  <w:rPr/>
                </w:rPrChange>
              </w:rPr>
            </w:pPr>
            <w:ins w:id="503" w:author="Elena Alshina" w:date="2024-11-01T07:23:00Z">
              <w:r w:rsidRPr="00582D62">
                <w:rPr>
                  <w:rStyle w:val="Hyperlink"/>
                  <w:rPrChange w:id="504" w:author="Elena Alshina" w:date="2024-11-01T07:23:00Z">
                    <w:rPr/>
                  </w:rPrChange>
                </w:rPr>
                <w:fldChar w:fldCharType="begin"/>
              </w:r>
              <w:r w:rsidRPr="00582D62">
                <w:rPr>
                  <w:rStyle w:val="Hyperlink"/>
                  <w:rPrChange w:id="505" w:author="Elena Alshina" w:date="2024-11-01T07:23:00Z">
                    <w:rPr/>
                  </w:rPrChange>
                </w:rPr>
                <w:instrText xml:space="preserve"> HYPERLINK "https://jvet-experts.org/doc_end_user/current_document.php?id=14653" </w:instrText>
              </w:r>
              <w:r w:rsidRPr="00582D62">
                <w:rPr>
                  <w:rStyle w:val="Hyperlink"/>
                  <w:rPrChange w:id="506" w:author="Elena Alshina" w:date="2024-11-01T07:23:00Z">
                    <w:rPr/>
                  </w:rPrChange>
                </w:rPr>
                <w:fldChar w:fldCharType="separate"/>
              </w:r>
              <w:r w:rsidRPr="00582D62">
                <w:rPr>
                  <w:rStyle w:val="Hyperlink"/>
                  <w:rPrChange w:id="507" w:author="Elena Alshina" w:date="2024-11-01T07:23:00Z">
                    <w:rPr>
                      <w:rStyle w:val="Hyperlink"/>
                      <w:rFonts w:ascii="Arial" w:hAnsi="Arial" w:cs="Arial"/>
                      <w:sz w:val="20"/>
                      <w:szCs w:val="20"/>
                      <w:shd w:val="clear" w:color="auto" w:fill="E6E6FA"/>
                    </w:rPr>
                  </w:rPrChange>
                </w:rPr>
                <w:t>JVET-AJ0066</w:t>
              </w:r>
              <w:r w:rsidRPr="00582D62">
                <w:rPr>
                  <w:rStyle w:val="Hyperlink"/>
                  <w:rPrChange w:id="508" w:author="Elena Alshina" w:date="2024-11-01T07:23:00Z">
                    <w:rPr/>
                  </w:rPrChange>
                </w:rPr>
                <w:fldChar w:fldCharType="end"/>
              </w:r>
            </w:ins>
            <w:del w:id="509" w:author="Elena Alshina" w:date="2024-11-01T07:23:00Z">
              <w:r w:rsidRPr="00582D62" w:rsidDel="00582D62">
                <w:rPr>
                  <w:rStyle w:val="Hyperlink"/>
                  <w:rPrChange w:id="510" w:author="Elena Alshina" w:date="2024-11-01T07:23:00Z">
                    <w:rPr/>
                  </w:rPrChange>
                </w:rPr>
                <w:delText>JVET-AJ0066</w:delText>
              </w:r>
            </w:del>
          </w:p>
        </w:tc>
      </w:tr>
      <w:tr w:rsidR="00C65E95" w:rsidRPr="00C57314" w:rsidDel="002A501E" w14:paraId="1234BCF3" w14:textId="79CDE5CE" w:rsidTr="00BB429E">
        <w:trPr>
          <w:gridAfter w:val="1"/>
          <w:wAfter w:w="11" w:type="dxa"/>
          <w:trHeight w:val="281"/>
          <w:del w:id="511" w:author="Elena Alshina" w:date="2024-11-01T07:38:00Z"/>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31323CB" w14:textId="2A5FEFAC" w:rsidR="00C65E95" w:rsidRPr="00C65E95" w:rsidDel="002A501E" w:rsidRDefault="00C65E95" w:rsidP="00C65E95">
            <w:pPr>
              <w:rPr>
                <w:del w:id="512" w:author="Elena Alshina" w:date="2024-11-01T07:38:00Z"/>
                <w:bCs/>
              </w:rPr>
            </w:pPr>
            <w:del w:id="513" w:author="Elena Alshina" w:date="2024-11-01T07:38:00Z">
              <w:r w:rsidRPr="00260D7E" w:rsidDel="002A501E">
                <w:rPr>
                  <w:bCs/>
                </w:rPr>
                <w:delText>EE1-1.</w:delText>
              </w:r>
            </w:del>
            <w:del w:id="514" w:author="Elena Alshina" w:date="2024-10-31T20:52:00Z">
              <w:r w:rsidRPr="00260D7E" w:rsidDel="008377C4">
                <w:rPr>
                  <w:bCs/>
                </w:rPr>
                <w:delText>3</w:delText>
              </w:r>
              <w:r w:rsidDel="008377C4">
                <w:rPr>
                  <w:bCs/>
                </w:rPr>
                <w:delText xml:space="preserve"> </w:delText>
              </w:r>
            </w:del>
            <w:del w:id="515" w:author="Elena Alshina" w:date="2024-11-01T07:38:00Z">
              <w:r w:rsidDel="002A501E">
                <w:rPr>
                  <w:bCs/>
                </w:rPr>
                <w:delText>(fl)</w:delText>
              </w:r>
            </w:del>
          </w:p>
        </w:tc>
        <w:tc>
          <w:tcPr>
            <w:tcW w:w="64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05101C2" w14:textId="3D7A63E3" w:rsidR="00C65E95" w:rsidRPr="00282AF0" w:rsidDel="002A501E" w:rsidRDefault="00C65E95" w:rsidP="00C65E95">
            <w:pPr>
              <w:rPr>
                <w:del w:id="516" w:author="Elena Alshina" w:date="2024-11-01T07:38:00Z"/>
              </w:rPr>
            </w:pPr>
            <w:del w:id="517" w:author="Elena Alshina" w:date="2024-11-01T07:38:00Z">
              <w:r w:rsidRPr="00282AF0" w:rsidDel="002A501E">
                <w:delText>-0.x</w:delText>
              </w:r>
            </w:del>
          </w:p>
        </w:tc>
        <w:tc>
          <w:tcPr>
            <w:tcW w:w="72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EBD2F3D" w14:textId="1B56E378" w:rsidR="00C65E95" w:rsidRPr="00C57314" w:rsidDel="002A501E" w:rsidRDefault="00C65E95" w:rsidP="00C65E95">
            <w:pPr>
              <w:rPr>
                <w:del w:id="518" w:author="Elena Alshina" w:date="2024-11-01T07:38:00Z"/>
              </w:rPr>
            </w:pPr>
          </w:p>
        </w:tc>
        <w:tc>
          <w:tcPr>
            <w:tcW w:w="63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ACA271B" w14:textId="6F612A90" w:rsidR="00C65E95" w:rsidRPr="00C57314" w:rsidDel="002A501E" w:rsidRDefault="00C65E95" w:rsidP="00C65E95">
            <w:pPr>
              <w:rPr>
                <w:del w:id="519" w:author="Elena Alshina" w:date="2024-11-01T07:38:00Z"/>
              </w:rPr>
            </w:pPr>
          </w:p>
        </w:tc>
        <w:tc>
          <w:tcPr>
            <w:tcW w:w="6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84AF885" w14:textId="1C258C99" w:rsidR="00C65E95" w:rsidRPr="00C57314" w:rsidDel="002A501E" w:rsidRDefault="00C65E95" w:rsidP="00C65E95">
            <w:pPr>
              <w:rPr>
                <w:del w:id="520" w:author="Elena Alshina" w:date="2024-11-01T07:38:00Z"/>
              </w:rPr>
            </w:pPr>
            <w:del w:id="521" w:author="Elena Alshina" w:date="2024-11-01T07:38:00Z">
              <w:r w:rsidRPr="00282AF0" w:rsidDel="002A501E">
                <w:delText>-0.x</w:delText>
              </w:r>
            </w:del>
          </w:p>
        </w:tc>
        <w:tc>
          <w:tcPr>
            <w:tcW w:w="6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F2CEB9E" w14:textId="678F95EF" w:rsidR="00C65E95" w:rsidRPr="00C57314" w:rsidDel="002A501E" w:rsidRDefault="00C65E95" w:rsidP="00C65E95">
            <w:pPr>
              <w:rPr>
                <w:del w:id="522" w:author="Elena Alshina" w:date="2024-11-01T07:38:00Z"/>
              </w:rPr>
            </w:pPr>
          </w:p>
        </w:tc>
        <w:tc>
          <w:tcPr>
            <w:tcW w:w="63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957FC6B" w14:textId="0A77CF30" w:rsidR="00C65E95" w:rsidRPr="00C57314" w:rsidDel="002A501E" w:rsidRDefault="00C65E95" w:rsidP="00C65E95">
            <w:pPr>
              <w:rPr>
                <w:del w:id="523" w:author="Elena Alshina" w:date="2024-11-01T07:38:00Z"/>
              </w:rPr>
            </w:pPr>
          </w:p>
        </w:tc>
        <w:tc>
          <w:tcPr>
            <w:tcW w:w="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F7B5D8E" w14:textId="04036837" w:rsidR="00C65E95" w:rsidRPr="00C57314" w:rsidDel="002A501E" w:rsidRDefault="00C65E95" w:rsidP="00C65E95">
            <w:pPr>
              <w:rPr>
                <w:del w:id="524" w:author="Elena Alshina" w:date="2024-11-01T07:38:00Z"/>
              </w:rPr>
            </w:pPr>
            <w:del w:id="525" w:author="Elena Alshina" w:date="2024-11-01T07:38:00Z">
              <w:r w:rsidRPr="00646D04" w:rsidDel="002A501E">
                <w:delText>21.7</w:delText>
              </w:r>
            </w:del>
          </w:p>
        </w:tc>
        <w:tc>
          <w:tcPr>
            <w:tcW w:w="6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AC0CB69" w14:textId="50DA84D4" w:rsidR="00C65E95" w:rsidRPr="00C57314" w:rsidDel="002A501E" w:rsidRDefault="00C65E95" w:rsidP="00C65E95">
            <w:pPr>
              <w:rPr>
                <w:del w:id="526" w:author="Elena Alshina" w:date="2024-11-01T07:38:00Z"/>
              </w:rPr>
            </w:pPr>
            <w:del w:id="527" w:author="Elena Alshina" w:date="2024-11-01T07:38:00Z">
              <w:r w:rsidRPr="00646D04" w:rsidDel="002A501E">
                <w:delText>16.9</w:delText>
              </w:r>
            </w:del>
          </w:p>
        </w:tc>
        <w:tc>
          <w:tcPr>
            <w:tcW w:w="54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1481ED0" w14:textId="6721531B" w:rsidR="00C65E95" w:rsidRPr="00C57314" w:rsidDel="002A501E" w:rsidRDefault="00C65E95" w:rsidP="00C65E95">
            <w:pPr>
              <w:rPr>
                <w:del w:id="528" w:author="Elena Alshina" w:date="2024-11-01T07:38:00Z"/>
              </w:rPr>
            </w:pPr>
            <w:del w:id="529" w:author="Elena Alshina" w:date="2024-11-01T07:38:00Z">
              <w:r w:rsidRPr="00646D04" w:rsidDel="002A501E">
                <w:delText>4.8</w:delText>
              </w:r>
            </w:del>
          </w:p>
        </w:tc>
        <w:tc>
          <w:tcPr>
            <w:tcW w:w="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6D2D6B8" w14:textId="74617AD5" w:rsidR="00C65E95" w:rsidRPr="00C57314" w:rsidDel="002A501E" w:rsidRDefault="00C65E95" w:rsidP="00C65E95">
            <w:pPr>
              <w:rPr>
                <w:del w:id="530" w:author="Elena Alshina" w:date="2024-11-01T07:38:00Z"/>
              </w:rPr>
            </w:pPr>
            <w:del w:id="531" w:author="Elena Alshina" w:date="2024-11-01T07:38:00Z">
              <w:r w:rsidRPr="00646D04" w:rsidDel="002A501E">
                <w:delText>1.5</w:delText>
              </w:r>
            </w:del>
          </w:p>
        </w:tc>
        <w:tc>
          <w:tcPr>
            <w:tcW w:w="6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18443C9" w14:textId="037588EE" w:rsidR="00C65E95" w:rsidRPr="00C57314" w:rsidDel="002A501E" w:rsidRDefault="00C65E95" w:rsidP="00C65E95">
            <w:pPr>
              <w:rPr>
                <w:del w:id="532" w:author="Elena Alshina" w:date="2024-11-01T07:38:00Z"/>
              </w:rPr>
            </w:pPr>
            <w:del w:id="533" w:author="Elena Alshina" w:date="2024-11-01T07:38:00Z">
              <w:r w:rsidRPr="00646D04" w:rsidDel="002A501E">
                <w:delText>0.21</w:delText>
              </w:r>
            </w:del>
          </w:p>
        </w:tc>
        <w:tc>
          <w:tcPr>
            <w:tcW w:w="54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A2941ED" w14:textId="1F90AABB" w:rsidR="00C65E95" w:rsidRPr="00C57314" w:rsidDel="002A501E" w:rsidRDefault="00C65E95" w:rsidP="00C65E95">
            <w:pPr>
              <w:rPr>
                <w:del w:id="534" w:author="Elena Alshina" w:date="2024-11-01T07:38:00Z"/>
              </w:rPr>
            </w:pPr>
            <w:del w:id="535" w:author="Elena Alshina" w:date="2024-11-01T07:38:00Z">
              <w:r w:rsidRPr="00646D04" w:rsidDel="002A501E">
                <w:delText>1.3</w:delText>
              </w:r>
            </w:del>
          </w:p>
        </w:tc>
        <w:tc>
          <w:tcPr>
            <w:tcW w:w="162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tcPr>
          <w:p w14:paraId="6BD2D4A5" w14:textId="72DF4102" w:rsidR="00C65E95" w:rsidRPr="00582D62" w:rsidDel="002A501E" w:rsidRDefault="00282AF0" w:rsidP="00C65E95">
            <w:pPr>
              <w:rPr>
                <w:del w:id="536" w:author="Elena Alshina" w:date="2024-11-01T07:38:00Z"/>
                <w:rStyle w:val="Hyperlink"/>
                <w:rPrChange w:id="537" w:author="Elena Alshina" w:date="2024-11-01T07:23:00Z">
                  <w:rPr>
                    <w:del w:id="538" w:author="Elena Alshina" w:date="2024-11-01T07:38:00Z"/>
                  </w:rPr>
                </w:rPrChange>
              </w:rPr>
            </w:pPr>
            <w:del w:id="539" w:author="Elena Alshina" w:date="2024-11-01T07:23:00Z">
              <w:r w:rsidRPr="00582D62" w:rsidDel="00582D62">
                <w:rPr>
                  <w:rStyle w:val="Hyperlink"/>
                  <w:rPrChange w:id="540" w:author="Elena Alshina" w:date="2024-11-01T07:23:00Z">
                    <w:rPr/>
                  </w:rPrChange>
                </w:rPr>
                <w:delText>JVET-AJ0066</w:delText>
              </w:r>
            </w:del>
          </w:p>
        </w:tc>
      </w:tr>
      <w:tr w:rsidR="004D3389" w:rsidRPr="00C57314" w14:paraId="4B16CCF1" w14:textId="77777777" w:rsidTr="00646D04">
        <w:trPr>
          <w:gridAfter w:val="1"/>
          <w:wAfter w:w="11" w:type="dxa"/>
          <w:trHeight w:val="281"/>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AEC7DB6" w14:textId="77777777" w:rsidR="004D3389" w:rsidRPr="00BB429E" w:rsidRDefault="004D3389" w:rsidP="00C57314">
            <w:r w:rsidRPr="00646D04">
              <w:rPr>
                <w:bCs/>
              </w:rPr>
              <w:t>EE1-1.5.1</w:t>
            </w:r>
          </w:p>
        </w:tc>
        <w:tc>
          <w:tcPr>
            <w:tcW w:w="64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D9F7E04" w14:textId="77777777" w:rsidR="004D3389" w:rsidRPr="00C57314" w:rsidRDefault="004D3389" w:rsidP="00C57314">
            <w:r w:rsidRPr="00C57314">
              <w:t>-0.2%</w:t>
            </w:r>
          </w:p>
        </w:tc>
        <w:tc>
          <w:tcPr>
            <w:tcW w:w="72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AB2438F" w14:textId="77777777" w:rsidR="004D3389" w:rsidRPr="00C57314" w:rsidRDefault="004D3389" w:rsidP="00C57314">
            <w:r w:rsidRPr="00C57314">
              <w:t>-0.4%</w:t>
            </w:r>
          </w:p>
        </w:tc>
        <w:tc>
          <w:tcPr>
            <w:tcW w:w="63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3D69233" w14:textId="77777777" w:rsidR="004D3389" w:rsidRPr="00C57314" w:rsidRDefault="004D3389" w:rsidP="00C57314">
            <w:r w:rsidRPr="00C57314">
              <w:t>-0.8%</w:t>
            </w:r>
          </w:p>
        </w:tc>
        <w:tc>
          <w:tcPr>
            <w:tcW w:w="6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9B392C9" w14:textId="77777777" w:rsidR="004D3389" w:rsidRPr="00C57314" w:rsidRDefault="004D3389" w:rsidP="00C57314">
            <w:r w:rsidRPr="00C57314">
              <w:t>-0.1%</w:t>
            </w:r>
          </w:p>
        </w:tc>
        <w:tc>
          <w:tcPr>
            <w:tcW w:w="6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912DDD9" w14:textId="77777777" w:rsidR="004D3389" w:rsidRPr="00C57314" w:rsidRDefault="004D3389" w:rsidP="00C57314">
            <w:r w:rsidRPr="00C57314">
              <w:t>-0.4%</w:t>
            </w:r>
          </w:p>
        </w:tc>
        <w:tc>
          <w:tcPr>
            <w:tcW w:w="63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3D5837C" w14:textId="77777777" w:rsidR="004D3389" w:rsidRPr="00C57314" w:rsidRDefault="004D3389" w:rsidP="00C57314">
            <w:r w:rsidRPr="00C57314">
              <w:t>-0.4%</w:t>
            </w:r>
          </w:p>
        </w:tc>
        <w:tc>
          <w:tcPr>
            <w:tcW w:w="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BD965BA" w14:textId="77777777" w:rsidR="004D3389" w:rsidRPr="00C57314" w:rsidRDefault="004D3389" w:rsidP="00C57314">
            <w:r w:rsidRPr="00C57314">
              <w:t>21.7</w:t>
            </w:r>
          </w:p>
        </w:tc>
        <w:tc>
          <w:tcPr>
            <w:tcW w:w="6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E209006" w14:textId="77777777" w:rsidR="004D3389" w:rsidRPr="00C57314" w:rsidRDefault="004D3389" w:rsidP="00C57314">
            <w:r w:rsidRPr="00C57314">
              <w:t>16.9</w:t>
            </w:r>
          </w:p>
        </w:tc>
        <w:tc>
          <w:tcPr>
            <w:tcW w:w="54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2420EF9" w14:textId="77777777" w:rsidR="004D3389" w:rsidRPr="00C57314" w:rsidRDefault="004D3389" w:rsidP="00C57314">
            <w:r w:rsidRPr="00C57314">
              <w:t>4.8</w:t>
            </w:r>
          </w:p>
        </w:tc>
        <w:tc>
          <w:tcPr>
            <w:tcW w:w="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B45234C" w14:textId="77777777" w:rsidR="004D3389" w:rsidRPr="00C57314" w:rsidRDefault="004D3389" w:rsidP="00C57314">
            <w:r w:rsidRPr="00C57314">
              <w:t>1.5</w:t>
            </w:r>
          </w:p>
        </w:tc>
        <w:tc>
          <w:tcPr>
            <w:tcW w:w="6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6680756" w14:textId="11428D0F" w:rsidR="004D3389" w:rsidRPr="00C57314" w:rsidRDefault="004D3389" w:rsidP="00C57314">
            <w:r w:rsidRPr="00C57314">
              <w:t>0.2</w:t>
            </w:r>
            <w:r>
              <w:t>1</w:t>
            </w:r>
          </w:p>
        </w:tc>
        <w:tc>
          <w:tcPr>
            <w:tcW w:w="54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FEE10DC" w14:textId="77777777" w:rsidR="004D3389" w:rsidRPr="00C57314" w:rsidRDefault="004D3389" w:rsidP="00C57314">
            <w:r w:rsidRPr="00C57314">
              <w:t>1.3</w:t>
            </w:r>
          </w:p>
        </w:tc>
        <w:tc>
          <w:tcPr>
            <w:tcW w:w="162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4B099E9D" w14:textId="77777777" w:rsidR="004D3389" w:rsidRPr="00582D62" w:rsidRDefault="00EF682A" w:rsidP="00C57314">
            <w:pPr>
              <w:rPr>
                <w:rStyle w:val="Hyperlink"/>
                <w:rPrChange w:id="541" w:author="Elena Alshina" w:date="2024-11-01T07:23:00Z">
                  <w:rPr/>
                </w:rPrChange>
              </w:rPr>
            </w:pPr>
            <w:r>
              <w:rPr>
                <w:rStyle w:val="Hyperlink"/>
                <w:rPrChange w:id="542" w:author="Elena Alshina" w:date="2024-11-01T07:23:00Z">
                  <w:rPr/>
                </w:rPrChange>
              </w:rPr>
              <w:fldChar w:fldCharType="begin"/>
            </w:r>
            <w:r w:rsidRPr="00582D62">
              <w:rPr>
                <w:rStyle w:val="Hyperlink"/>
                <w:rPrChange w:id="543" w:author="Elena Alshina" w:date="2024-11-01T07:23:00Z">
                  <w:rPr/>
                </w:rPrChange>
              </w:rPr>
              <w:instrText xml:space="preserve"> HYPERLINK "https://jvet-experts.org/doc_end_user/documents/36_Kemer/wg11/JVET-AJ0182-v5.zip" </w:instrText>
            </w:r>
            <w:r>
              <w:rPr>
                <w:rStyle w:val="Hyperlink"/>
              </w:rPr>
              <w:fldChar w:fldCharType="separate"/>
            </w:r>
            <w:r w:rsidR="004D3389" w:rsidRPr="00C57314">
              <w:rPr>
                <w:rStyle w:val="Hyperlink"/>
              </w:rPr>
              <w:t>JVET-AJ0182</w:t>
            </w:r>
            <w:r>
              <w:rPr>
                <w:rStyle w:val="Hyperlink"/>
              </w:rPr>
              <w:fldChar w:fldCharType="end"/>
            </w:r>
          </w:p>
        </w:tc>
      </w:tr>
      <w:tr w:rsidR="004D3389" w:rsidRPr="00C57314" w14:paraId="7E449716" w14:textId="77777777" w:rsidTr="00646D04">
        <w:trPr>
          <w:gridAfter w:val="1"/>
          <w:wAfter w:w="11" w:type="dxa"/>
          <w:trHeight w:val="281"/>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4C12692" w14:textId="77777777" w:rsidR="004D3389" w:rsidRPr="00BB429E" w:rsidRDefault="004D3389" w:rsidP="00C57314">
            <w:r w:rsidRPr="00646D04">
              <w:rPr>
                <w:bCs/>
              </w:rPr>
              <w:t>EE1-1.5.2</w:t>
            </w:r>
          </w:p>
        </w:tc>
        <w:tc>
          <w:tcPr>
            <w:tcW w:w="64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0F193E5" w14:textId="77777777" w:rsidR="004D3389" w:rsidRPr="00C57314" w:rsidRDefault="004D3389" w:rsidP="00C57314">
            <w:r w:rsidRPr="00C57314">
              <w:t>0.0%</w:t>
            </w:r>
          </w:p>
        </w:tc>
        <w:tc>
          <w:tcPr>
            <w:tcW w:w="72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EC37E67" w14:textId="77777777" w:rsidR="004D3389" w:rsidRPr="00C57314" w:rsidRDefault="004D3389" w:rsidP="00C57314">
            <w:r w:rsidRPr="00C57314">
              <w:t>-2.5%</w:t>
            </w:r>
          </w:p>
        </w:tc>
        <w:tc>
          <w:tcPr>
            <w:tcW w:w="63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CD4F075" w14:textId="77777777" w:rsidR="004D3389" w:rsidRPr="00C57314" w:rsidRDefault="004D3389" w:rsidP="00C57314">
            <w:r w:rsidRPr="00C57314">
              <w:t>-3.2%</w:t>
            </w:r>
          </w:p>
        </w:tc>
        <w:tc>
          <w:tcPr>
            <w:tcW w:w="6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019BDCE" w14:textId="77777777" w:rsidR="004D3389" w:rsidRPr="00C57314" w:rsidRDefault="004D3389" w:rsidP="00C57314">
            <w:r w:rsidRPr="00C57314">
              <w:t>0.0%</w:t>
            </w:r>
          </w:p>
        </w:tc>
        <w:tc>
          <w:tcPr>
            <w:tcW w:w="6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69340B5" w14:textId="77777777" w:rsidR="004D3389" w:rsidRPr="00C57314" w:rsidRDefault="004D3389" w:rsidP="00C57314">
            <w:r w:rsidRPr="00C57314">
              <w:t>-2.4%</w:t>
            </w:r>
          </w:p>
        </w:tc>
        <w:tc>
          <w:tcPr>
            <w:tcW w:w="63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A26346D" w14:textId="77777777" w:rsidR="004D3389" w:rsidRPr="00C57314" w:rsidRDefault="004D3389" w:rsidP="00C57314">
            <w:r w:rsidRPr="00C57314">
              <w:t>-2.8%</w:t>
            </w:r>
          </w:p>
        </w:tc>
        <w:tc>
          <w:tcPr>
            <w:tcW w:w="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DCA72C3" w14:textId="77777777" w:rsidR="004D3389" w:rsidRPr="00C57314" w:rsidRDefault="004D3389" w:rsidP="00C57314">
            <w:r w:rsidRPr="00C57314">
              <w:t>21.7</w:t>
            </w:r>
          </w:p>
        </w:tc>
        <w:tc>
          <w:tcPr>
            <w:tcW w:w="6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AA17D93" w14:textId="10BC2BE6" w:rsidR="004D3389" w:rsidRPr="00C57314" w:rsidRDefault="004D3389" w:rsidP="00C57314">
            <w:r w:rsidRPr="00C57314">
              <w:t>16.</w:t>
            </w:r>
            <w:ins w:id="544" w:author="Maria Santamaria Gomez (Nokia)" w:date="2024-11-01T10:26:00Z">
              <w:r w:rsidR="00ED3F05">
                <w:t>8</w:t>
              </w:r>
            </w:ins>
            <w:del w:id="545" w:author="Maria Santamaria Gomez (Nokia)" w:date="2024-11-01T10:26:00Z">
              <w:r w:rsidRPr="00C57314" w:rsidDel="00ED3F05">
                <w:delText>9</w:delText>
              </w:r>
            </w:del>
          </w:p>
        </w:tc>
        <w:tc>
          <w:tcPr>
            <w:tcW w:w="54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05B6F55" w14:textId="77777777" w:rsidR="004D3389" w:rsidRPr="00C57314" w:rsidRDefault="004D3389" w:rsidP="00C57314">
            <w:r w:rsidRPr="00C57314">
              <w:t>4.8</w:t>
            </w:r>
          </w:p>
        </w:tc>
        <w:tc>
          <w:tcPr>
            <w:tcW w:w="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ECADE2D" w14:textId="77777777" w:rsidR="004D3389" w:rsidRPr="00C57314" w:rsidRDefault="004D3389" w:rsidP="00C57314">
            <w:r w:rsidRPr="00C57314">
              <w:t>1.5</w:t>
            </w:r>
          </w:p>
        </w:tc>
        <w:tc>
          <w:tcPr>
            <w:tcW w:w="6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7BA5D6F" w14:textId="0119FE47" w:rsidR="004D3389" w:rsidRPr="00C57314" w:rsidRDefault="004D3389" w:rsidP="00C57314">
            <w:r w:rsidRPr="00C57314">
              <w:t>0.2</w:t>
            </w:r>
            <w:r>
              <w:t>1</w:t>
            </w:r>
          </w:p>
        </w:tc>
        <w:tc>
          <w:tcPr>
            <w:tcW w:w="54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39F332E" w14:textId="77777777" w:rsidR="004D3389" w:rsidRPr="00C57314" w:rsidRDefault="004D3389" w:rsidP="00C57314">
            <w:r w:rsidRPr="00C57314">
              <w:t>1.3</w:t>
            </w:r>
          </w:p>
        </w:tc>
        <w:tc>
          <w:tcPr>
            <w:tcW w:w="162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7D7B4CF7" w14:textId="77777777" w:rsidR="004D3389" w:rsidRPr="00C57314" w:rsidRDefault="00102BD6" w:rsidP="00C57314">
            <w:hyperlink r:id="rId33" w:history="1">
              <w:r w:rsidR="004D3389" w:rsidRPr="00C57314">
                <w:rPr>
                  <w:rStyle w:val="Hyperlink"/>
                </w:rPr>
                <w:t>JVET-AJ0182</w:t>
              </w:r>
            </w:hyperlink>
          </w:p>
        </w:tc>
      </w:tr>
    </w:tbl>
    <w:p w14:paraId="2B28D2BC" w14:textId="7892DDEF" w:rsidR="00BB429E" w:rsidRDefault="00BB429E" w:rsidP="004D3389">
      <w:pPr>
        <w:pStyle w:val="Caption"/>
      </w:pPr>
      <w:r>
        <w:t>(*) w/o optimal implementation</w:t>
      </w:r>
    </w:p>
    <w:p w14:paraId="2AD3BA09" w14:textId="77777777" w:rsidR="009F6982" w:rsidRDefault="009F6982" w:rsidP="009F6982">
      <w:pPr>
        <w:pStyle w:val="Caption"/>
        <w:rPr>
          <w:rFonts w:eastAsia="Times New Roman"/>
          <w:b/>
          <w:bCs/>
        </w:rPr>
      </w:pPr>
      <w:r>
        <w:t xml:space="preserve">Table </w:t>
      </w:r>
      <w:fldSimple w:instr=" SEQ Table \* ARABIC ">
        <w:r>
          <w:rPr>
            <w:noProof/>
          </w:rPr>
          <w:t>2</w:t>
        </w:r>
      </w:fldSimple>
      <w:r>
        <w:t xml:space="preserve"> </w:t>
      </w:r>
      <w:r w:rsidRPr="00527904">
        <w:rPr>
          <w:rFonts w:eastAsia="Times New Roman"/>
          <w:b/>
          <w:bCs/>
        </w:rPr>
        <w:t>Tests</w:t>
      </w:r>
      <w:r>
        <w:t xml:space="preserve"> </w:t>
      </w:r>
      <w:r w:rsidRPr="00F213AC">
        <w:rPr>
          <w:rFonts w:eastAsia="Times New Roman"/>
          <w:b/>
          <w:bCs/>
        </w:rPr>
        <w:t>EE1-1 VLOP in-loop filter</w:t>
      </w:r>
    </w:p>
    <w:tbl>
      <w:tblPr>
        <w:tblW w:w="10520" w:type="dxa"/>
        <w:tblLayout w:type="fixed"/>
        <w:tblCellMar>
          <w:left w:w="0" w:type="dxa"/>
          <w:right w:w="0" w:type="dxa"/>
        </w:tblCellMar>
        <w:tblLook w:val="0600" w:firstRow="0" w:lastRow="0" w:firstColumn="0" w:lastColumn="0" w:noHBand="1" w:noVBand="1"/>
      </w:tblPr>
      <w:tblGrid>
        <w:gridCol w:w="1610"/>
        <w:gridCol w:w="630"/>
        <w:gridCol w:w="630"/>
        <w:gridCol w:w="630"/>
        <w:gridCol w:w="630"/>
        <w:gridCol w:w="630"/>
        <w:gridCol w:w="720"/>
        <w:gridCol w:w="540"/>
        <w:gridCol w:w="630"/>
        <w:gridCol w:w="455"/>
        <w:gridCol w:w="675"/>
        <w:gridCol w:w="580"/>
        <w:gridCol w:w="540"/>
        <w:gridCol w:w="1620"/>
      </w:tblGrid>
      <w:tr w:rsidR="009F6982" w:rsidRPr="004D3389" w14:paraId="215420BA" w14:textId="77777777" w:rsidTr="00EF682A">
        <w:trPr>
          <w:trHeight w:val="68"/>
        </w:trPr>
        <w:tc>
          <w:tcPr>
            <w:tcW w:w="1610" w:type="dxa"/>
            <w:vMerge w:val="restar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794BCCB" w14:textId="77777777" w:rsidR="009F6982" w:rsidRPr="00260D7E" w:rsidRDefault="009F6982" w:rsidP="00EF682A">
            <w:pPr>
              <w:rPr>
                <w:sz w:val="22"/>
                <w:szCs w:val="22"/>
              </w:rPr>
            </w:pPr>
            <w:r w:rsidRPr="00260D7E">
              <w:rPr>
                <w:sz w:val="22"/>
                <w:szCs w:val="22"/>
              </w:rPr>
              <w:t>Test</w:t>
            </w:r>
          </w:p>
        </w:tc>
        <w:tc>
          <w:tcPr>
            <w:tcW w:w="1890" w:type="dxa"/>
            <w:gridSpan w:val="3"/>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01B8333" w14:textId="77777777" w:rsidR="009F6982" w:rsidRPr="00260D7E" w:rsidRDefault="009F6982" w:rsidP="00EF682A">
            <w:pPr>
              <w:rPr>
                <w:sz w:val="22"/>
                <w:szCs w:val="22"/>
              </w:rPr>
            </w:pPr>
            <w:r w:rsidRPr="00260D7E">
              <w:rPr>
                <w:sz w:val="22"/>
                <w:szCs w:val="22"/>
              </w:rPr>
              <w:t>Random Access</w:t>
            </w:r>
          </w:p>
        </w:tc>
        <w:tc>
          <w:tcPr>
            <w:tcW w:w="1980" w:type="dxa"/>
            <w:gridSpan w:val="3"/>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A8511FE" w14:textId="77777777" w:rsidR="009F6982" w:rsidRPr="00260D7E" w:rsidRDefault="009F6982" w:rsidP="00EF682A">
            <w:pPr>
              <w:rPr>
                <w:sz w:val="22"/>
                <w:szCs w:val="22"/>
              </w:rPr>
            </w:pPr>
            <w:r w:rsidRPr="00260D7E">
              <w:rPr>
                <w:sz w:val="22"/>
                <w:szCs w:val="22"/>
              </w:rPr>
              <w:t>All Intra</w:t>
            </w:r>
          </w:p>
        </w:tc>
        <w:tc>
          <w:tcPr>
            <w:tcW w:w="1625" w:type="dxa"/>
            <w:gridSpan w:val="3"/>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E102EA3" w14:textId="77777777" w:rsidR="009F6982" w:rsidRPr="00260D7E" w:rsidRDefault="009F6982" w:rsidP="00EF682A">
            <w:pPr>
              <w:rPr>
                <w:sz w:val="22"/>
                <w:szCs w:val="22"/>
              </w:rPr>
            </w:pPr>
            <w:r w:rsidRPr="00260D7E">
              <w:rPr>
                <w:sz w:val="22"/>
                <w:szCs w:val="22"/>
              </w:rPr>
              <w:t>kMAC/pxl</w:t>
            </w:r>
          </w:p>
        </w:tc>
        <w:tc>
          <w:tcPr>
            <w:tcW w:w="1795" w:type="dxa"/>
            <w:gridSpan w:val="3"/>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DDA1CAD" w14:textId="77777777" w:rsidR="009F6982" w:rsidRPr="00260D7E" w:rsidRDefault="009F6982" w:rsidP="00EF682A">
            <w:pPr>
              <w:rPr>
                <w:sz w:val="22"/>
                <w:szCs w:val="22"/>
              </w:rPr>
            </w:pPr>
            <w:r w:rsidRPr="00260D7E">
              <w:rPr>
                <w:sz w:val="22"/>
                <w:szCs w:val="22"/>
              </w:rPr>
              <w:t>Param,M</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38ADD2F" w14:textId="77777777" w:rsidR="009F6982" w:rsidRPr="00260D7E" w:rsidRDefault="009F6982" w:rsidP="00EF682A">
            <w:pPr>
              <w:rPr>
                <w:sz w:val="22"/>
                <w:szCs w:val="22"/>
              </w:rPr>
            </w:pPr>
            <w:r w:rsidRPr="00260D7E">
              <w:rPr>
                <w:sz w:val="22"/>
                <w:szCs w:val="22"/>
              </w:rPr>
              <w:t>Source</w:t>
            </w:r>
          </w:p>
        </w:tc>
      </w:tr>
      <w:tr w:rsidR="009F6982" w:rsidRPr="004D3389" w14:paraId="13BAA222" w14:textId="77777777" w:rsidTr="00EF682A">
        <w:trPr>
          <w:trHeight w:val="201"/>
        </w:trPr>
        <w:tc>
          <w:tcPr>
            <w:tcW w:w="1610" w:type="dxa"/>
            <w:vMerge/>
            <w:tcBorders>
              <w:top w:val="single" w:sz="8" w:space="0" w:color="000000"/>
              <w:left w:val="single" w:sz="8" w:space="0" w:color="000000"/>
              <w:bottom w:val="single" w:sz="8" w:space="0" w:color="000000"/>
              <w:right w:val="single" w:sz="8" w:space="0" w:color="000000"/>
            </w:tcBorders>
            <w:vAlign w:val="center"/>
            <w:hideMark/>
          </w:tcPr>
          <w:p w14:paraId="33785271" w14:textId="77777777" w:rsidR="009F6982" w:rsidRPr="00260D7E" w:rsidRDefault="009F6982" w:rsidP="00EF682A">
            <w:pPr>
              <w:rPr>
                <w:sz w:val="22"/>
                <w:szCs w:val="22"/>
              </w:rPr>
            </w:pPr>
          </w:p>
        </w:tc>
        <w:tc>
          <w:tcPr>
            <w:tcW w:w="63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9FF8ED8" w14:textId="77777777" w:rsidR="009F6982" w:rsidRPr="00260D7E" w:rsidRDefault="009F6982" w:rsidP="00EF682A">
            <w:pPr>
              <w:rPr>
                <w:sz w:val="22"/>
                <w:szCs w:val="22"/>
              </w:rPr>
            </w:pPr>
            <w:r w:rsidRPr="00260D7E">
              <w:rPr>
                <w:sz w:val="22"/>
                <w:szCs w:val="22"/>
              </w:rPr>
              <w:t>Y</w:t>
            </w:r>
          </w:p>
        </w:tc>
        <w:tc>
          <w:tcPr>
            <w:tcW w:w="63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C17CD7C" w14:textId="77777777" w:rsidR="009F6982" w:rsidRPr="00260D7E" w:rsidRDefault="009F6982" w:rsidP="00EF682A">
            <w:pPr>
              <w:rPr>
                <w:sz w:val="22"/>
                <w:szCs w:val="22"/>
              </w:rPr>
            </w:pPr>
            <w:r w:rsidRPr="00260D7E">
              <w:rPr>
                <w:sz w:val="22"/>
                <w:szCs w:val="22"/>
              </w:rPr>
              <w:t>U</w:t>
            </w:r>
          </w:p>
        </w:tc>
        <w:tc>
          <w:tcPr>
            <w:tcW w:w="63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832DFCB" w14:textId="77777777" w:rsidR="009F6982" w:rsidRPr="00260D7E" w:rsidRDefault="009F6982" w:rsidP="00EF682A">
            <w:pPr>
              <w:rPr>
                <w:sz w:val="22"/>
                <w:szCs w:val="22"/>
              </w:rPr>
            </w:pPr>
            <w:r w:rsidRPr="00260D7E">
              <w:rPr>
                <w:sz w:val="22"/>
                <w:szCs w:val="22"/>
              </w:rPr>
              <w:t>V</w:t>
            </w:r>
          </w:p>
        </w:tc>
        <w:tc>
          <w:tcPr>
            <w:tcW w:w="63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2C04F1A" w14:textId="77777777" w:rsidR="009F6982" w:rsidRPr="00260D7E" w:rsidRDefault="009F6982" w:rsidP="00EF682A">
            <w:pPr>
              <w:rPr>
                <w:sz w:val="22"/>
                <w:szCs w:val="22"/>
              </w:rPr>
            </w:pPr>
            <w:r w:rsidRPr="00260D7E">
              <w:rPr>
                <w:sz w:val="22"/>
                <w:szCs w:val="22"/>
              </w:rPr>
              <w:t>Y</w:t>
            </w:r>
          </w:p>
        </w:tc>
        <w:tc>
          <w:tcPr>
            <w:tcW w:w="63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6A788EB" w14:textId="77777777" w:rsidR="009F6982" w:rsidRPr="00260D7E" w:rsidRDefault="009F6982" w:rsidP="00EF682A">
            <w:pPr>
              <w:rPr>
                <w:sz w:val="22"/>
                <w:szCs w:val="22"/>
              </w:rPr>
            </w:pPr>
            <w:r w:rsidRPr="00260D7E">
              <w:rPr>
                <w:sz w:val="22"/>
                <w:szCs w:val="22"/>
              </w:rPr>
              <w:t>U</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43C4522" w14:textId="77777777" w:rsidR="009F6982" w:rsidRPr="00260D7E" w:rsidRDefault="009F6982" w:rsidP="00EF682A">
            <w:pPr>
              <w:rPr>
                <w:sz w:val="22"/>
                <w:szCs w:val="22"/>
              </w:rPr>
            </w:pPr>
            <w:r w:rsidRPr="00260D7E">
              <w:rPr>
                <w:sz w:val="22"/>
                <w:szCs w:val="22"/>
              </w:rPr>
              <w:t>V</w:t>
            </w:r>
          </w:p>
        </w:tc>
        <w:tc>
          <w:tcPr>
            <w:tcW w:w="54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735182B" w14:textId="77777777" w:rsidR="009F6982" w:rsidRPr="00260D7E" w:rsidRDefault="009F6982" w:rsidP="00EF682A">
            <w:pPr>
              <w:rPr>
                <w:sz w:val="22"/>
                <w:szCs w:val="22"/>
              </w:rPr>
            </w:pPr>
            <w:r w:rsidRPr="00260D7E">
              <w:rPr>
                <w:sz w:val="22"/>
                <w:szCs w:val="22"/>
              </w:rPr>
              <w:t>Total</w:t>
            </w:r>
          </w:p>
        </w:tc>
        <w:tc>
          <w:tcPr>
            <w:tcW w:w="63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AED1C43" w14:textId="77777777" w:rsidR="009F6982" w:rsidRPr="00260D7E" w:rsidRDefault="009F6982" w:rsidP="00EF682A">
            <w:pPr>
              <w:rPr>
                <w:sz w:val="22"/>
                <w:szCs w:val="22"/>
              </w:rPr>
            </w:pPr>
            <w:r w:rsidRPr="00260D7E">
              <w:rPr>
                <w:sz w:val="22"/>
                <w:szCs w:val="22"/>
              </w:rPr>
              <w:t>Filter</w:t>
            </w:r>
          </w:p>
        </w:tc>
        <w:tc>
          <w:tcPr>
            <w:tcW w:w="45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5620CE3" w14:textId="77777777" w:rsidR="009F6982" w:rsidRPr="00260D7E" w:rsidRDefault="009F6982" w:rsidP="00EF682A">
            <w:pPr>
              <w:rPr>
                <w:sz w:val="22"/>
                <w:szCs w:val="22"/>
              </w:rPr>
            </w:pPr>
            <w:r w:rsidRPr="00260D7E">
              <w:rPr>
                <w:sz w:val="22"/>
                <w:szCs w:val="22"/>
              </w:rPr>
              <w:t>Intra</w:t>
            </w:r>
          </w:p>
        </w:tc>
        <w:tc>
          <w:tcPr>
            <w:tcW w:w="67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D950C13" w14:textId="77777777" w:rsidR="009F6982" w:rsidRPr="00260D7E" w:rsidRDefault="009F6982" w:rsidP="00EF682A">
            <w:pPr>
              <w:rPr>
                <w:sz w:val="22"/>
                <w:szCs w:val="22"/>
              </w:rPr>
            </w:pPr>
            <w:r w:rsidRPr="00260D7E">
              <w:rPr>
                <w:sz w:val="22"/>
                <w:szCs w:val="22"/>
              </w:rPr>
              <w:t>Total</w:t>
            </w:r>
          </w:p>
        </w:tc>
        <w:tc>
          <w:tcPr>
            <w:tcW w:w="58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9FD03CC" w14:textId="77777777" w:rsidR="009F6982" w:rsidRPr="00260D7E" w:rsidRDefault="009F6982" w:rsidP="00EF682A">
            <w:pPr>
              <w:rPr>
                <w:sz w:val="22"/>
                <w:szCs w:val="22"/>
              </w:rPr>
            </w:pPr>
            <w:r w:rsidRPr="00260D7E">
              <w:rPr>
                <w:sz w:val="22"/>
                <w:szCs w:val="22"/>
              </w:rPr>
              <w:t>Filter</w:t>
            </w:r>
          </w:p>
        </w:tc>
        <w:tc>
          <w:tcPr>
            <w:tcW w:w="54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A87B393" w14:textId="77777777" w:rsidR="009F6982" w:rsidRPr="00260D7E" w:rsidRDefault="009F6982" w:rsidP="00EF682A">
            <w:pPr>
              <w:rPr>
                <w:sz w:val="22"/>
                <w:szCs w:val="22"/>
              </w:rPr>
            </w:pPr>
            <w:r w:rsidRPr="00260D7E">
              <w:rPr>
                <w:sz w:val="22"/>
                <w:szCs w:val="22"/>
              </w:rPr>
              <w:t>Intra</w:t>
            </w:r>
          </w:p>
        </w:tc>
        <w:tc>
          <w:tcPr>
            <w:tcW w:w="1620" w:type="dxa"/>
            <w:tcBorders>
              <w:top w:val="single" w:sz="8" w:space="0" w:color="000000"/>
              <w:left w:val="single" w:sz="8" w:space="0" w:color="000000"/>
              <w:bottom w:val="single" w:sz="8" w:space="0" w:color="000000"/>
              <w:right w:val="single" w:sz="8" w:space="0" w:color="000000"/>
            </w:tcBorders>
            <w:vAlign w:val="center"/>
            <w:hideMark/>
          </w:tcPr>
          <w:p w14:paraId="43010204" w14:textId="77777777" w:rsidR="009F6982" w:rsidRPr="00260D7E" w:rsidRDefault="009F6982" w:rsidP="00EF682A">
            <w:pPr>
              <w:rPr>
                <w:sz w:val="22"/>
                <w:szCs w:val="22"/>
              </w:rPr>
            </w:pPr>
          </w:p>
        </w:tc>
      </w:tr>
      <w:tr w:rsidR="009F6982" w:rsidRPr="004D3389" w14:paraId="627650EF" w14:textId="77777777" w:rsidTr="00EF682A">
        <w:trPr>
          <w:trHeight w:val="67"/>
        </w:trPr>
        <w:tc>
          <w:tcPr>
            <w:tcW w:w="161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7E3D5D0" w14:textId="77777777" w:rsidR="009F6982" w:rsidRPr="004D3389" w:rsidRDefault="009F6982" w:rsidP="00EF682A">
            <w:r w:rsidRPr="004D3389">
              <w:rPr>
                <w:b/>
                <w:bCs/>
              </w:rPr>
              <w:t>NNVC-</w:t>
            </w:r>
            <w:r>
              <w:rPr>
                <w:b/>
                <w:bCs/>
              </w:rPr>
              <w:t>V</w:t>
            </w:r>
            <w:r w:rsidRPr="004D3389">
              <w:rPr>
                <w:b/>
                <w:bCs/>
              </w:rPr>
              <w:t>LOP</w:t>
            </w:r>
          </w:p>
        </w:tc>
        <w:tc>
          <w:tcPr>
            <w:tcW w:w="63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A8E6475" w14:textId="77777777" w:rsidR="009F6982" w:rsidRPr="004D3389" w:rsidRDefault="009F6982" w:rsidP="00EF682A">
            <w:r w:rsidRPr="004D3389">
              <w:rPr>
                <w:b/>
                <w:bCs/>
              </w:rPr>
              <w:t>0.0%</w:t>
            </w:r>
          </w:p>
        </w:tc>
        <w:tc>
          <w:tcPr>
            <w:tcW w:w="63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3B09275" w14:textId="77777777" w:rsidR="009F6982" w:rsidRPr="004D3389" w:rsidRDefault="009F6982" w:rsidP="00EF682A">
            <w:r w:rsidRPr="004D3389">
              <w:rPr>
                <w:b/>
                <w:bCs/>
              </w:rPr>
              <w:t>0.0%</w:t>
            </w:r>
          </w:p>
        </w:tc>
        <w:tc>
          <w:tcPr>
            <w:tcW w:w="63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7EF3D96" w14:textId="77777777" w:rsidR="009F6982" w:rsidRPr="004D3389" w:rsidRDefault="009F6982" w:rsidP="00EF682A">
            <w:r w:rsidRPr="004D3389">
              <w:rPr>
                <w:b/>
                <w:bCs/>
              </w:rPr>
              <w:t>0.0%</w:t>
            </w:r>
          </w:p>
        </w:tc>
        <w:tc>
          <w:tcPr>
            <w:tcW w:w="63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01A8E57" w14:textId="77777777" w:rsidR="009F6982" w:rsidRPr="004D3389" w:rsidRDefault="009F6982" w:rsidP="00EF682A">
            <w:r w:rsidRPr="004D3389">
              <w:rPr>
                <w:b/>
                <w:bCs/>
              </w:rPr>
              <w:t>0.0%</w:t>
            </w:r>
          </w:p>
        </w:tc>
        <w:tc>
          <w:tcPr>
            <w:tcW w:w="63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5D37A59" w14:textId="77777777" w:rsidR="009F6982" w:rsidRPr="004D3389" w:rsidRDefault="009F6982" w:rsidP="00EF682A">
            <w:r w:rsidRPr="004D3389">
              <w:rPr>
                <w:b/>
                <w:bCs/>
              </w:rPr>
              <w:t>0.0%</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D095A89" w14:textId="77777777" w:rsidR="009F6982" w:rsidRPr="004D3389" w:rsidRDefault="009F6982" w:rsidP="00EF682A">
            <w:r w:rsidRPr="004D3389">
              <w:rPr>
                <w:b/>
                <w:bCs/>
              </w:rPr>
              <w:t>0.0%</w:t>
            </w:r>
          </w:p>
        </w:tc>
        <w:tc>
          <w:tcPr>
            <w:tcW w:w="54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AE30813" w14:textId="77777777" w:rsidR="009F6982" w:rsidRPr="004D3389" w:rsidRDefault="009F6982" w:rsidP="00EF682A">
            <w:r w:rsidRPr="004D3389">
              <w:rPr>
                <w:b/>
                <w:bCs/>
              </w:rPr>
              <w:t>10.0</w:t>
            </w:r>
          </w:p>
        </w:tc>
        <w:tc>
          <w:tcPr>
            <w:tcW w:w="63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2B96D43" w14:textId="77777777" w:rsidR="009F6982" w:rsidRPr="004D3389" w:rsidRDefault="009F6982" w:rsidP="00EF682A">
            <w:r w:rsidRPr="004D3389">
              <w:rPr>
                <w:b/>
                <w:bCs/>
              </w:rPr>
              <w:t>5.2</w:t>
            </w:r>
          </w:p>
        </w:tc>
        <w:tc>
          <w:tcPr>
            <w:tcW w:w="45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EA16B32" w14:textId="77777777" w:rsidR="009F6982" w:rsidRPr="004D3389" w:rsidRDefault="009F6982" w:rsidP="00EF682A">
            <w:r w:rsidRPr="004D3389">
              <w:rPr>
                <w:b/>
                <w:bCs/>
              </w:rPr>
              <w:t>4.8</w:t>
            </w:r>
          </w:p>
        </w:tc>
        <w:tc>
          <w:tcPr>
            <w:tcW w:w="67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19A3E6B" w14:textId="77777777" w:rsidR="009F6982" w:rsidRPr="004D3389" w:rsidRDefault="009F6982" w:rsidP="00EF682A">
            <w:r w:rsidRPr="004D3389">
              <w:rPr>
                <w:b/>
                <w:bCs/>
              </w:rPr>
              <w:t>1.5</w:t>
            </w:r>
          </w:p>
        </w:tc>
        <w:tc>
          <w:tcPr>
            <w:tcW w:w="58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559863B" w14:textId="77777777" w:rsidR="009F6982" w:rsidRPr="004D3389" w:rsidRDefault="009F6982" w:rsidP="00EF682A">
            <w:r w:rsidRPr="004D3389">
              <w:rPr>
                <w:b/>
                <w:bCs/>
              </w:rPr>
              <w:t>0.06</w:t>
            </w:r>
          </w:p>
        </w:tc>
        <w:tc>
          <w:tcPr>
            <w:tcW w:w="54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67F6CEA" w14:textId="77777777" w:rsidR="009F6982" w:rsidRPr="004D3389" w:rsidRDefault="009F6982" w:rsidP="00EF682A">
            <w:r w:rsidRPr="004D3389">
              <w:rPr>
                <w:b/>
                <w:bCs/>
              </w:rPr>
              <w:t>1.3</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14:paraId="3181FA91" w14:textId="77777777" w:rsidR="009F6982" w:rsidRPr="004D3389" w:rsidRDefault="00102BD6" w:rsidP="00EF682A">
            <w:hyperlink r:id="rId34" w:history="1">
              <w:r w:rsidR="009F6982" w:rsidRPr="004D3389">
                <w:rPr>
                  <w:rStyle w:val="Hyperlink"/>
                </w:rPr>
                <w:t>JVET-AJ0014</w:t>
              </w:r>
            </w:hyperlink>
          </w:p>
        </w:tc>
      </w:tr>
      <w:tr w:rsidR="009F6982" w:rsidRPr="004D3389" w14:paraId="6530534D" w14:textId="77777777" w:rsidTr="00EF682A">
        <w:trPr>
          <w:trHeight w:val="175"/>
        </w:trPr>
        <w:tc>
          <w:tcPr>
            <w:tcW w:w="161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00BCCDE" w14:textId="77777777" w:rsidR="009F6982" w:rsidRPr="00BB429E" w:rsidRDefault="009F6982" w:rsidP="00EF682A">
            <w:r w:rsidRPr="00260D7E">
              <w:rPr>
                <w:bCs/>
              </w:rPr>
              <w:t>EE1-1.3</w:t>
            </w:r>
          </w:p>
        </w:tc>
        <w:tc>
          <w:tcPr>
            <w:tcW w:w="6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FBF5E02" w14:textId="77777777" w:rsidR="009F6982" w:rsidRPr="004D3389" w:rsidRDefault="009F6982" w:rsidP="00EF682A">
            <w:r w:rsidRPr="004D3389">
              <w:t>0.0%</w:t>
            </w:r>
          </w:p>
        </w:tc>
        <w:tc>
          <w:tcPr>
            <w:tcW w:w="6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B8621DB" w14:textId="77777777" w:rsidR="009F6982" w:rsidRPr="004D3389" w:rsidRDefault="009F6982" w:rsidP="00EF682A">
            <w:r w:rsidRPr="004D3389">
              <w:t>0.2%</w:t>
            </w:r>
          </w:p>
        </w:tc>
        <w:tc>
          <w:tcPr>
            <w:tcW w:w="6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3CDB211" w14:textId="77777777" w:rsidR="009F6982" w:rsidRPr="004D3389" w:rsidRDefault="009F6982" w:rsidP="00EF682A">
            <w:r w:rsidRPr="004D3389">
              <w:t>-0.1%</w:t>
            </w:r>
          </w:p>
        </w:tc>
        <w:tc>
          <w:tcPr>
            <w:tcW w:w="6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534F20C" w14:textId="77777777" w:rsidR="009F6982" w:rsidRPr="004D3389" w:rsidRDefault="009F6982" w:rsidP="00EF682A">
            <w:r w:rsidRPr="004D3389">
              <w:t>-0.1%</w:t>
            </w:r>
          </w:p>
        </w:tc>
        <w:tc>
          <w:tcPr>
            <w:tcW w:w="6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B366EDA" w14:textId="77777777" w:rsidR="009F6982" w:rsidRPr="004D3389" w:rsidRDefault="009F6982" w:rsidP="00EF682A">
            <w:r w:rsidRPr="004D3389">
              <w:t>0.0%</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2479FBF" w14:textId="77777777" w:rsidR="009F6982" w:rsidRPr="004D3389" w:rsidRDefault="009F6982" w:rsidP="00EF682A">
            <w:r w:rsidRPr="004D3389">
              <w:t>-0.1%</w:t>
            </w:r>
          </w:p>
        </w:tc>
        <w:tc>
          <w:tcPr>
            <w:tcW w:w="54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0C85AA6" w14:textId="77777777" w:rsidR="009F6982" w:rsidRPr="004D3389" w:rsidRDefault="009F6982" w:rsidP="00EF682A">
            <w:r w:rsidRPr="004D3389">
              <w:t>9.9</w:t>
            </w:r>
          </w:p>
        </w:tc>
        <w:tc>
          <w:tcPr>
            <w:tcW w:w="63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14A5A4F" w14:textId="77777777" w:rsidR="009F6982" w:rsidRPr="004D3389" w:rsidRDefault="009F6982" w:rsidP="00EF682A">
            <w:r w:rsidRPr="004D3389">
              <w:t>5.1</w:t>
            </w:r>
          </w:p>
        </w:tc>
        <w:tc>
          <w:tcPr>
            <w:tcW w:w="45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C7777E4" w14:textId="77777777" w:rsidR="009F6982" w:rsidRPr="004D3389" w:rsidRDefault="009F6982" w:rsidP="00EF682A">
            <w:r w:rsidRPr="004D3389">
              <w:t>4.8</w:t>
            </w:r>
          </w:p>
        </w:tc>
        <w:tc>
          <w:tcPr>
            <w:tcW w:w="67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E3F54F3" w14:textId="77777777" w:rsidR="009F6982" w:rsidRPr="004D3389" w:rsidRDefault="009F6982" w:rsidP="00EF682A">
            <w:r w:rsidRPr="004D3389">
              <w:t>1.5</w:t>
            </w:r>
          </w:p>
        </w:tc>
        <w:tc>
          <w:tcPr>
            <w:tcW w:w="58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EAAB024" w14:textId="77777777" w:rsidR="009F6982" w:rsidRPr="004D3389" w:rsidRDefault="009F6982" w:rsidP="00EF682A">
            <w:r w:rsidRPr="004D3389">
              <w:t>0.06</w:t>
            </w:r>
          </w:p>
        </w:tc>
        <w:tc>
          <w:tcPr>
            <w:tcW w:w="54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53421F4" w14:textId="77777777" w:rsidR="009F6982" w:rsidRPr="004D3389" w:rsidRDefault="009F6982" w:rsidP="00EF682A">
            <w:r w:rsidRPr="004D3389">
              <w:t>1.3</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14:paraId="1C07756B" w14:textId="77777777" w:rsidR="009F6982" w:rsidRPr="004D3389" w:rsidRDefault="00102BD6" w:rsidP="00EF682A">
            <w:hyperlink r:id="rId35" w:history="1">
              <w:r w:rsidR="009F6982" w:rsidRPr="004D3389">
                <w:rPr>
                  <w:rStyle w:val="Hyperlink"/>
                </w:rPr>
                <w:t>JVET-AJ0054</w:t>
              </w:r>
            </w:hyperlink>
            <w:r w:rsidR="009F6982" w:rsidRPr="004D3389">
              <w:t> </w:t>
            </w:r>
          </w:p>
        </w:tc>
      </w:tr>
      <w:tr w:rsidR="00387B6E" w:rsidRPr="004D3389" w14:paraId="5103C661" w14:textId="77777777" w:rsidTr="00EF682A">
        <w:trPr>
          <w:trHeight w:val="68"/>
        </w:trPr>
        <w:tc>
          <w:tcPr>
            <w:tcW w:w="161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14:paraId="09F88B1D" w14:textId="77777777" w:rsidR="00387B6E" w:rsidRPr="00260D7E" w:rsidRDefault="00387B6E" w:rsidP="00387B6E">
            <w:pPr>
              <w:rPr>
                <w:bCs/>
              </w:rPr>
            </w:pPr>
            <w:r>
              <w:rPr>
                <w:bCs/>
              </w:rPr>
              <w:t>EE1-1.4.1</w:t>
            </w:r>
          </w:p>
        </w:tc>
        <w:tc>
          <w:tcPr>
            <w:tcW w:w="6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EFD9EB8" w14:textId="01CDDA70" w:rsidR="00387B6E" w:rsidRPr="00260D7E" w:rsidRDefault="00387B6E" w:rsidP="00387B6E">
            <w:pPr>
              <w:jc w:val="center"/>
            </w:pPr>
            <w:ins w:id="546" w:author="Elena Alshina" w:date="2024-11-01T07:39:00Z">
              <w:r>
                <w:t>-0.1%</w:t>
              </w:r>
            </w:ins>
            <w:del w:id="547" w:author="Elena Alshina" w:date="2024-11-01T07:39:00Z">
              <w:r w:rsidDel="00D70130">
                <w:delText>-0.1%</w:delText>
              </w:r>
            </w:del>
          </w:p>
        </w:tc>
        <w:tc>
          <w:tcPr>
            <w:tcW w:w="6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2BEC1C1" w14:textId="5F9B14BE" w:rsidR="00387B6E" w:rsidRPr="00260D7E" w:rsidRDefault="00387B6E" w:rsidP="00387B6E">
            <w:pPr>
              <w:jc w:val="center"/>
            </w:pPr>
            <w:ins w:id="548" w:author="Elena Alshina" w:date="2024-11-01T07:39:00Z">
              <w:r>
                <w:t>1.3%</w:t>
              </w:r>
            </w:ins>
            <w:del w:id="549" w:author="Elena Alshina" w:date="2024-11-01T07:39:00Z">
              <w:r w:rsidDel="00D70130">
                <w:delText>1.3%</w:delText>
              </w:r>
            </w:del>
          </w:p>
        </w:tc>
        <w:tc>
          <w:tcPr>
            <w:tcW w:w="6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B1BB279" w14:textId="166A87E2" w:rsidR="00387B6E" w:rsidRPr="00260D7E" w:rsidRDefault="00387B6E" w:rsidP="00387B6E">
            <w:pPr>
              <w:jc w:val="center"/>
            </w:pPr>
            <w:ins w:id="550" w:author="Elena Alshina" w:date="2024-11-01T07:39:00Z">
              <w:r>
                <w:t>1.0%</w:t>
              </w:r>
            </w:ins>
            <w:del w:id="551" w:author="Elena Alshina" w:date="2024-11-01T07:39:00Z">
              <w:r w:rsidDel="00D70130">
                <w:delText>1.0%</w:delText>
              </w:r>
            </w:del>
          </w:p>
        </w:tc>
        <w:tc>
          <w:tcPr>
            <w:tcW w:w="6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09AAFFE" w14:textId="5C898F72" w:rsidR="00387B6E" w:rsidRPr="00260D7E" w:rsidRDefault="00387B6E" w:rsidP="00387B6E">
            <w:pPr>
              <w:jc w:val="center"/>
            </w:pPr>
            <w:ins w:id="552" w:author="Elena Alshina" w:date="2024-11-01T07:39:00Z">
              <w:r>
                <w:t>-0.1%</w:t>
              </w:r>
            </w:ins>
            <w:del w:id="553" w:author="Elena Alshina" w:date="2024-11-01T07:39:00Z">
              <w:r w:rsidDel="00D70130">
                <w:delText>-0.1%</w:delText>
              </w:r>
            </w:del>
          </w:p>
        </w:tc>
        <w:tc>
          <w:tcPr>
            <w:tcW w:w="6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95E5A32" w14:textId="5DAE7FEB" w:rsidR="00387B6E" w:rsidRPr="00260D7E" w:rsidRDefault="00387B6E" w:rsidP="00387B6E">
            <w:pPr>
              <w:jc w:val="center"/>
            </w:pPr>
            <w:ins w:id="554" w:author="Elena Alshina" w:date="2024-11-01T07:39:00Z">
              <w:r>
                <w:t>1.4%</w:t>
              </w:r>
            </w:ins>
            <w:del w:id="555" w:author="Elena Alshina" w:date="2024-11-01T07:39:00Z">
              <w:r w:rsidDel="00D70130">
                <w:delText>1.</w:delText>
              </w:r>
            </w:del>
            <w:del w:id="556" w:author="Elena Alshina" w:date="2024-11-01T07:38:00Z">
              <w:r w:rsidDel="002A501E">
                <w:delText>3</w:delText>
              </w:r>
            </w:del>
            <w:del w:id="557" w:author="Elena Alshina" w:date="2024-11-01T07:39:00Z">
              <w:r w:rsidDel="00D70130">
                <w:delText>%</w:delText>
              </w:r>
            </w:del>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3B70F79" w14:textId="1EDFE635" w:rsidR="00387B6E" w:rsidRPr="00260D7E" w:rsidRDefault="00387B6E" w:rsidP="00387B6E">
            <w:pPr>
              <w:jc w:val="center"/>
            </w:pPr>
            <w:ins w:id="558" w:author="Elena Alshina" w:date="2024-11-01T07:39:00Z">
              <w:r>
                <w:t>1.3%</w:t>
              </w:r>
            </w:ins>
            <w:del w:id="559" w:author="Elena Alshina" w:date="2024-11-01T07:39:00Z">
              <w:r w:rsidDel="00D70130">
                <w:delText>1.</w:delText>
              </w:r>
            </w:del>
            <w:del w:id="560" w:author="Elena Alshina" w:date="2024-11-01T07:38:00Z">
              <w:r w:rsidDel="002A501E">
                <w:delText>0</w:delText>
              </w:r>
            </w:del>
            <w:del w:id="561" w:author="Elena Alshina" w:date="2024-11-01T07:39:00Z">
              <w:r w:rsidDel="00D70130">
                <w:delText>%</w:delText>
              </w:r>
            </w:del>
          </w:p>
        </w:tc>
        <w:tc>
          <w:tcPr>
            <w:tcW w:w="54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14:paraId="00D97099" w14:textId="77777777" w:rsidR="00387B6E" w:rsidRPr="00DE3FCF" w:rsidRDefault="00387B6E" w:rsidP="00387B6E">
            <w:pPr>
              <w:jc w:val="center"/>
            </w:pPr>
            <w:r w:rsidRPr="00260D7E">
              <w:t>10.0</w:t>
            </w:r>
          </w:p>
        </w:tc>
        <w:tc>
          <w:tcPr>
            <w:tcW w:w="63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14:paraId="30C156AE" w14:textId="77777777" w:rsidR="00387B6E" w:rsidRPr="00DE3FCF" w:rsidRDefault="00387B6E" w:rsidP="00387B6E">
            <w:r w:rsidRPr="00260D7E">
              <w:t>5.2</w:t>
            </w:r>
          </w:p>
        </w:tc>
        <w:tc>
          <w:tcPr>
            <w:tcW w:w="45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14:paraId="0427146D" w14:textId="77777777" w:rsidR="00387B6E" w:rsidRPr="00DE3FCF" w:rsidRDefault="00387B6E" w:rsidP="00387B6E">
            <w:r w:rsidRPr="00260D7E">
              <w:t>4.8</w:t>
            </w:r>
          </w:p>
        </w:tc>
        <w:tc>
          <w:tcPr>
            <w:tcW w:w="67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14:paraId="6A4755F3" w14:textId="77777777" w:rsidR="00387B6E" w:rsidRPr="00DE3FCF" w:rsidRDefault="00387B6E" w:rsidP="00387B6E">
            <w:r w:rsidRPr="00260D7E">
              <w:t>1.5</w:t>
            </w:r>
          </w:p>
        </w:tc>
        <w:tc>
          <w:tcPr>
            <w:tcW w:w="58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14:paraId="4DB94440" w14:textId="77777777" w:rsidR="00387B6E" w:rsidRPr="00DE3FCF" w:rsidRDefault="00387B6E" w:rsidP="00387B6E">
            <w:r w:rsidRPr="00260D7E">
              <w:t>0.06</w:t>
            </w:r>
          </w:p>
        </w:tc>
        <w:tc>
          <w:tcPr>
            <w:tcW w:w="54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14:paraId="577C1BDF" w14:textId="77777777" w:rsidR="00387B6E" w:rsidRPr="00DE3FCF" w:rsidRDefault="00387B6E" w:rsidP="00387B6E">
            <w:r w:rsidRPr="00260D7E">
              <w:t>1.3</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tcPr>
          <w:p w14:paraId="4F4624EF" w14:textId="6B03EDFC" w:rsidR="00387B6E" w:rsidRDefault="00387B6E" w:rsidP="00387B6E">
            <w:ins w:id="562" w:author="Elena Alshina" w:date="2024-11-01T07:40:00Z">
              <w:r w:rsidRPr="00FF0FB5">
                <w:rPr>
                  <w:rStyle w:val="Hyperlink"/>
                </w:rPr>
                <w:fldChar w:fldCharType="begin"/>
              </w:r>
              <w:r w:rsidRPr="00FF0FB5">
                <w:rPr>
                  <w:rStyle w:val="Hyperlink"/>
                </w:rPr>
                <w:instrText xml:space="preserve"> HYPERLINK "https://jvet-experts.org/doc_end_user/current_document.php?id=14653" </w:instrText>
              </w:r>
              <w:r w:rsidRPr="00FF0FB5">
                <w:rPr>
                  <w:rStyle w:val="Hyperlink"/>
                </w:rPr>
                <w:fldChar w:fldCharType="separate"/>
              </w:r>
              <w:r w:rsidRPr="00FF0FB5">
                <w:rPr>
                  <w:rStyle w:val="Hyperlink"/>
                </w:rPr>
                <w:t>JVET-AJ0066</w:t>
              </w:r>
              <w:r w:rsidRPr="00FF0FB5">
                <w:rPr>
                  <w:rStyle w:val="Hyperlink"/>
                </w:rPr>
                <w:fldChar w:fldCharType="end"/>
              </w:r>
            </w:ins>
            <w:del w:id="563" w:author="Elena Alshina" w:date="2024-11-01T07:40:00Z">
              <w:r w:rsidRPr="00282AF0" w:rsidDel="00387B6E">
                <w:delText>JVET-AJ0066</w:delText>
              </w:r>
            </w:del>
          </w:p>
        </w:tc>
      </w:tr>
      <w:tr w:rsidR="009F6982" w:rsidRPr="004D3389" w14:paraId="0359A700" w14:textId="77777777" w:rsidTr="00EF682A">
        <w:trPr>
          <w:trHeight w:val="68"/>
        </w:trPr>
        <w:tc>
          <w:tcPr>
            <w:tcW w:w="161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8DE641D" w14:textId="77777777" w:rsidR="009F6982" w:rsidRPr="00BB429E" w:rsidRDefault="009F6982" w:rsidP="00EF682A">
            <w:r w:rsidRPr="00260D7E">
              <w:rPr>
                <w:bCs/>
              </w:rPr>
              <w:t>EE1-1.5.3</w:t>
            </w:r>
          </w:p>
        </w:tc>
        <w:tc>
          <w:tcPr>
            <w:tcW w:w="6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6B35D17" w14:textId="77777777" w:rsidR="009F6982" w:rsidRPr="004D3389" w:rsidRDefault="009F6982" w:rsidP="00EF682A">
            <w:r w:rsidRPr="004D3389">
              <w:t>-0.1%</w:t>
            </w:r>
          </w:p>
        </w:tc>
        <w:tc>
          <w:tcPr>
            <w:tcW w:w="6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A0709CE" w14:textId="77777777" w:rsidR="009F6982" w:rsidRPr="004D3389" w:rsidRDefault="009F6982" w:rsidP="00EF682A">
            <w:r w:rsidRPr="004D3389">
              <w:t>1.9%</w:t>
            </w:r>
          </w:p>
        </w:tc>
        <w:tc>
          <w:tcPr>
            <w:tcW w:w="6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B10047F" w14:textId="77777777" w:rsidR="009F6982" w:rsidRPr="004D3389" w:rsidRDefault="009F6982" w:rsidP="00EF682A">
            <w:r w:rsidRPr="004D3389">
              <w:t>1.5%</w:t>
            </w:r>
          </w:p>
        </w:tc>
        <w:tc>
          <w:tcPr>
            <w:tcW w:w="6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0893BC1" w14:textId="77777777" w:rsidR="009F6982" w:rsidRPr="004D3389" w:rsidRDefault="009F6982" w:rsidP="00EF682A">
            <w:r w:rsidRPr="004D3389">
              <w:t>-0.2%</w:t>
            </w:r>
          </w:p>
        </w:tc>
        <w:tc>
          <w:tcPr>
            <w:tcW w:w="6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BC616C2" w14:textId="77777777" w:rsidR="009F6982" w:rsidRPr="004D3389" w:rsidRDefault="009F6982" w:rsidP="00EF682A">
            <w:r w:rsidRPr="004D3389">
              <w:t>1.8%</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963DA6E" w14:textId="77777777" w:rsidR="009F6982" w:rsidRPr="004D3389" w:rsidRDefault="009F6982" w:rsidP="00EF682A">
            <w:r w:rsidRPr="004D3389">
              <w:t>1.4%</w:t>
            </w:r>
          </w:p>
        </w:tc>
        <w:tc>
          <w:tcPr>
            <w:tcW w:w="54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6BF9E04" w14:textId="77777777" w:rsidR="009F6982" w:rsidRPr="004D3389" w:rsidRDefault="009F6982" w:rsidP="00EF682A">
            <w:r w:rsidRPr="004D3389">
              <w:t>10.0</w:t>
            </w:r>
          </w:p>
        </w:tc>
        <w:tc>
          <w:tcPr>
            <w:tcW w:w="63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01DDEC2" w14:textId="77777777" w:rsidR="009F6982" w:rsidRPr="004D3389" w:rsidRDefault="009F6982" w:rsidP="00EF682A">
            <w:r w:rsidRPr="004D3389">
              <w:t>5.2</w:t>
            </w:r>
          </w:p>
        </w:tc>
        <w:tc>
          <w:tcPr>
            <w:tcW w:w="45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4F7BA7A" w14:textId="77777777" w:rsidR="009F6982" w:rsidRPr="004D3389" w:rsidRDefault="009F6982" w:rsidP="00EF682A">
            <w:r w:rsidRPr="004D3389">
              <w:t>4.8</w:t>
            </w:r>
          </w:p>
        </w:tc>
        <w:tc>
          <w:tcPr>
            <w:tcW w:w="67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EB9B9DA" w14:textId="77777777" w:rsidR="009F6982" w:rsidRPr="004D3389" w:rsidRDefault="009F6982" w:rsidP="00EF682A">
            <w:r w:rsidRPr="004D3389">
              <w:t>1.5</w:t>
            </w:r>
          </w:p>
        </w:tc>
        <w:tc>
          <w:tcPr>
            <w:tcW w:w="58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61BD0BC" w14:textId="77777777" w:rsidR="009F6982" w:rsidRPr="004D3389" w:rsidRDefault="009F6982" w:rsidP="00EF682A">
            <w:r w:rsidRPr="004D3389">
              <w:t>0.06</w:t>
            </w:r>
          </w:p>
        </w:tc>
        <w:tc>
          <w:tcPr>
            <w:tcW w:w="54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423B5E8" w14:textId="77777777" w:rsidR="009F6982" w:rsidRPr="004D3389" w:rsidRDefault="009F6982" w:rsidP="00EF682A">
            <w:r w:rsidRPr="004D3389">
              <w:t>1.3</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7906578D" w14:textId="77777777" w:rsidR="009F6982" w:rsidRPr="004D3389" w:rsidRDefault="00102BD6" w:rsidP="00EF682A">
            <w:hyperlink r:id="rId36" w:history="1">
              <w:r w:rsidR="009F6982" w:rsidRPr="004D3389">
                <w:rPr>
                  <w:rStyle w:val="Hyperlink"/>
                </w:rPr>
                <w:t>JVET-AJ0182</w:t>
              </w:r>
            </w:hyperlink>
          </w:p>
        </w:tc>
      </w:tr>
      <w:tr w:rsidR="009F6982" w:rsidRPr="004D3389" w14:paraId="193DE59A" w14:textId="77777777" w:rsidTr="00EF682A">
        <w:trPr>
          <w:trHeight w:val="68"/>
        </w:trPr>
        <w:tc>
          <w:tcPr>
            <w:tcW w:w="161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1685855" w14:textId="77777777" w:rsidR="009F6982" w:rsidRPr="00BB429E" w:rsidRDefault="009F6982" w:rsidP="00EF682A">
            <w:r w:rsidRPr="00260D7E">
              <w:rPr>
                <w:bCs/>
              </w:rPr>
              <w:t>EE1-1.5.4</w:t>
            </w:r>
          </w:p>
        </w:tc>
        <w:tc>
          <w:tcPr>
            <w:tcW w:w="6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B118A99" w14:textId="77777777" w:rsidR="009F6982" w:rsidRPr="004D3389" w:rsidRDefault="009F6982" w:rsidP="00EF682A">
            <w:r w:rsidRPr="004D3389">
              <w:t>0.0%</w:t>
            </w:r>
          </w:p>
        </w:tc>
        <w:tc>
          <w:tcPr>
            <w:tcW w:w="6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AFEE1A1" w14:textId="77777777" w:rsidR="009F6982" w:rsidRPr="004D3389" w:rsidRDefault="009F6982" w:rsidP="00EF682A">
            <w:r w:rsidRPr="004D3389">
              <w:t>0.1%</w:t>
            </w:r>
          </w:p>
        </w:tc>
        <w:tc>
          <w:tcPr>
            <w:tcW w:w="6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F22B35C" w14:textId="77777777" w:rsidR="009F6982" w:rsidRPr="004D3389" w:rsidRDefault="009F6982" w:rsidP="00EF682A">
            <w:r w:rsidRPr="004D3389">
              <w:t>0.1%</w:t>
            </w:r>
          </w:p>
        </w:tc>
        <w:tc>
          <w:tcPr>
            <w:tcW w:w="6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1478A0B" w14:textId="77777777" w:rsidR="009F6982" w:rsidRPr="004D3389" w:rsidRDefault="009F6982" w:rsidP="00EF682A">
            <w:r w:rsidRPr="004D3389">
              <w:t>-0.1%</w:t>
            </w:r>
          </w:p>
        </w:tc>
        <w:tc>
          <w:tcPr>
            <w:tcW w:w="6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087959F" w14:textId="77777777" w:rsidR="009F6982" w:rsidRPr="004D3389" w:rsidRDefault="009F6982" w:rsidP="00EF682A">
            <w:r w:rsidRPr="004D3389">
              <w:t>0.1%</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C83D57F" w14:textId="77777777" w:rsidR="009F6982" w:rsidRPr="004D3389" w:rsidRDefault="009F6982" w:rsidP="00EF682A">
            <w:r w:rsidRPr="004D3389">
              <w:t>0.3%</w:t>
            </w:r>
          </w:p>
        </w:tc>
        <w:tc>
          <w:tcPr>
            <w:tcW w:w="54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8A22FCC" w14:textId="77777777" w:rsidR="009F6982" w:rsidRPr="004D3389" w:rsidRDefault="009F6982" w:rsidP="00EF682A">
            <w:r w:rsidRPr="004D3389">
              <w:t>10.0</w:t>
            </w:r>
          </w:p>
        </w:tc>
        <w:tc>
          <w:tcPr>
            <w:tcW w:w="63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1106399" w14:textId="77777777" w:rsidR="009F6982" w:rsidRPr="004D3389" w:rsidRDefault="009F6982" w:rsidP="00EF682A">
            <w:r w:rsidRPr="004D3389">
              <w:t>5.2</w:t>
            </w:r>
          </w:p>
        </w:tc>
        <w:tc>
          <w:tcPr>
            <w:tcW w:w="45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CC9D126" w14:textId="77777777" w:rsidR="009F6982" w:rsidRPr="004D3389" w:rsidRDefault="009F6982" w:rsidP="00EF682A">
            <w:r w:rsidRPr="004D3389">
              <w:t>4.8</w:t>
            </w:r>
          </w:p>
        </w:tc>
        <w:tc>
          <w:tcPr>
            <w:tcW w:w="67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569A693" w14:textId="77777777" w:rsidR="009F6982" w:rsidRPr="004D3389" w:rsidRDefault="009F6982" w:rsidP="00EF682A">
            <w:r w:rsidRPr="004D3389">
              <w:t>1.5</w:t>
            </w:r>
          </w:p>
        </w:tc>
        <w:tc>
          <w:tcPr>
            <w:tcW w:w="58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1283457" w14:textId="77777777" w:rsidR="009F6982" w:rsidRPr="004D3389" w:rsidRDefault="009F6982" w:rsidP="00EF682A">
            <w:r w:rsidRPr="004D3389">
              <w:t>0.06</w:t>
            </w:r>
          </w:p>
        </w:tc>
        <w:tc>
          <w:tcPr>
            <w:tcW w:w="54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E6CA667" w14:textId="77777777" w:rsidR="009F6982" w:rsidRPr="004D3389" w:rsidRDefault="009F6982" w:rsidP="00EF682A">
            <w:r w:rsidRPr="004D3389">
              <w:t>1.3</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49388B1E" w14:textId="77777777" w:rsidR="009F6982" w:rsidRPr="004D3389" w:rsidRDefault="00102BD6" w:rsidP="00EF682A">
            <w:hyperlink r:id="rId37" w:history="1">
              <w:r w:rsidR="009F6982" w:rsidRPr="004D3389">
                <w:rPr>
                  <w:rStyle w:val="Hyperlink"/>
                </w:rPr>
                <w:t>JVET-AJ0182</w:t>
              </w:r>
            </w:hyperlink>
          </w:p>
        </w:tc>
      </w:tr>
    </w:tbl>
    <w:p w14:paraId="769E0767" w14:textId="77777777" w:rsidR="009F6982" w:rsidRDefault="009F6982" w:rsidP="009F6982"/>
    <w:p w14:paraId="278EFF0B" w14:textId="77777777" w:rsidR="009F6982" w:rsidRDefault="009F6982" w:rsidP="009F6982">
      <w:pPr>
        <w:pStyle w:val="Heading2"/>
        <w:numPr>
          <w:ilvl w:val="0"/>
          <w:numId w:val="0"/>
        </w:numPr>
        <w:ind w:left="720"/>
        <w:rPr>
          <w:noProof/>
        </w:rPr>
      </w:pPr>
      <w:r>
        <w:rPr>
          <w:lang w:eastAsia="de-DE"/>
        </w:rPr>
        <w:t>HOP</w:t>
      </w:r>
      <w:r w:rsidRPr="00834C70">
        <w:rPr>
          <w:lang w:eastAsia="de-DE"/>
        </w:rPr>
        <w:t xml:space="preserve"> filter</w:t>
      </w:r>
      <w:r>
        <w:rPr>
          <w:noProof/>
        </w:rPr>
        <w:t xml:space="preserve"> modifications</w:t>
      </w:r>
    </w:p>
    <w:p w14:paraId="367FF4A3" w14:textId="77777777" w:rsidR="009F6982" w:rsidRPr="00EE057F" w:rsidRDefault="009F6982" w:rsidP="00646D04"/>
    <w:p w14:paraId="6318FAFE" w14:textId="77777777" w:rsidR="002C13DD" w:rsidRPr="00646D04" w:rsidRDefault="008B1E6B" w:rsidP="00646D04">
      <w:pPr>
        <w:pStyle w:val="Heading2"/>
        <w:numPr>
          <w:ilvl w:val="0"/>
          <w:numId w:val="0"/>
        </w:numPr>
        <w:ind w:left="720"/>
        <w:rPr>
          <w:b w:val="0"/>
          <w:noProof/>
        </w:rPr>
      </w:pPr>
      <w:r w:rsidRPr="00646D04">
        <w:rPr>
          <w:noProof/>
        </w:rPr>
        <w:t xml:space="preserve">EE1-1.1 – Partial Convolution and Over-Parameterization. </w:t>
      </w:r>
    </w:p>
    <w:p w14:paraId="35F7B7EC" w14:textId="6B1A1809" w:rsidR="008B1E6B" w:rsidRDefault="008B1E6B" w:rsidP="008B1E6B">
      <w:pPr>
        <w:spacing w:line="259" w:lineRule="auto"/>
        <w:rPr>
          <w:lang w:val="en-CA" w:eastAsia="de-DE"/>
        </w:rPr>
      </w:pPr>
      <w:r>
        <w:rPr>
          <w:lang w:val="en-CA" w:eastAsia="de-DE"/>
        </w:rPr>
        <w:t xml:space="preserve">The motivation of the test reduction of overall number of convolutions in order to reduce the latency. Run-time reduction confirms 5-7% decoder run time reduction.  </w:t>
      </w:r>
    </w:p>
    <w:p w14:paraId="26066E99" w14:textId="77777777" w:rsidR="008B1E6B" w:rsidRPr="00646D04" w:rsidRDefault="008B1E6B" w:rsidP="00646D04">
      <w:pPr>
        <w:pStyle w:val="Heading2"/>
        <w:numPr>
          <w:ilvl w:val="0"/>
          <w:numId w:val="0"/>
        </w:numPr>
        <w:ind w:left="720"/>
        <w:rPr>
          <w:noProof/>
        </w:rPr>
      </w:pPr>
      <w:r>
        <w:rPr>
          <w:noProof/>
        </w:rPr>
        <w:t xml:space="preserve">EE1-1.2 – </w:t>
      </w:r>
      <w:r w:rsidRPr="00646D04">
        <w:rPr>
          <w:noProof/>
        </w:rPr>
        <w:t>LOP with residual groups and Attention</w:t>
      </w:r>
    </w:p>
    <w:p w14:paraId="6E1FAB5E" w14:textId="67D7681A" w:rsidR="008B1E6B" w:rsidRDefault="008B1E6B">
      <w:pPr>
        <w:spacing w:line="259" w:lineRule="auto"/>
        <w:jc w:val="both"/>
        <w:rPr>
          <w:lang w:val="en-CA" w:eastAsia="de-DE"/>
        </w:rPr>
        <w:pPrChange w:id="564" w:author="Elena Alshina" w:date="2024-11-01T07:23:00Z">
          <w:pPr>
            <w:spacing w:line="259" w:lineRule="auto"/>
          </w:pPr>
        </w:pPrChange>
      </w:pPr>
      <w:r>
        <w:rPr>
          <w:lang w:val="en-CA" w:eastAsia="de-DE"/>
        </w:rPr>
        <w:t xml:space="preserve">Several modifications of LOP architecture provide 0.4% gain both in all intra and random-access test configuration. </w:t>
      </w:r>
      <w:r w:rsidR="002C13DD">
        <w:rPr>
          <w:lang w:val="en-CA" w:eastAsia="de-DE"/>
        </w:rPr>
        <w:t xml:space="preserve">Some new operations introduced (hard sigmoid, depth-wise convolution, max-pooling, bi-linear interpolation) which not optimized in SADL. Sigmoid unlikely to be quantized w/o loss, also complexity of sigmoid cannot be reflected in </w:t>
      </w:r>
      <w:proofErr w:type="spellStart"/>
      <w:r w:rsidR="002C13DD">
        <w:rPr>
          <w:lang w:val="en-CA" w:eastAsia="de-DE"/>
        </w:rPr>
        <w:t>kMAC</w:t>
      </w:r>
      <w:proofErr w:type="spellEnd"/>
      <w:r w:rsidR="002C13DD">
        <w:rPr>
          <w:lang w:val="en-CA" w:eastAsia="de-DE"/>
        </w:rPr>
        <w:t>/</w:t>
      </w:r>
      <w:proofErr w:type="spellStart"/>
      <w:r w:rsidR="002C13DD">
        <w:rPr>
          <w:lang w:val="en-CA" w:eastAsia="de-DE"/>
        </w:rPr>
        <w:t>pxl</w:t>
      </w:r>
      <w:proofErr w:type="spellEnd"/>
      <w:r w:rsidR="002C13DD">
        <w:rPr>
          <w:lang w:val="en-CA" w:eastAsia="de-DE"/>
        </w:rPr>
        <w:t xml:space="preserve">. </w:t>
      </w:r>
      <w:r>
        <w:rPr>
          <w:lang w:val="en-CA" w:eastAsia="de-DE"/>
        </w:rPr>
        <w:t xml:space="preserve">For depth wise separable convolution SIMD optimization provided. Still run time increase 7-8% relatively to NNVC anchor observed. </w:t>
      </w:r>
    </w:p>
    <w:p w14:paraId="19F32DB2" w14:textId="33C87EDF" w:rsidR="002C13DD" w:rsidRDefault="002C13DD" w:rsidP="00646D04">
      <w:pPr>
        <w:pStyle w:val="Heading2"/>
        <w:numPr>
          <w:ilvl w:val="0"/>
          <w:numId w:val="0"/>
        </w:numPr>
        <w:ind w:left="720"/>
        <w:rPr>
          <w:noProof/>
        </w:rPr>
      </w:pPr>
      <w:r>
        <w:rPr>
          <w:noProof/>
        </w:rPr>
        <w:t>EE</w:t>
      </w:r>
      <w:ins w:id="565" w:author="Maria Santamaria Gomez (Nokia)" w:date="2024-11-01T10:22:00Z">
        <w:r w:rsidR="00E9478F">
          <w:rPr>
            <w:noProof/>
          </w:rPr>
          <w:t>1</w:t>
        </w:r>
      </w:ins>
      <w:r>
        <w:rPr>
          <w:noProof/>
        </w:rPr>
        <w:t xml:space="preserve">-1.3 - NN in-loop filters using early cropping </w:t>
      </w:r>
    </w:p>
    <w:p w14:paraId="333AB432" w14:textId="653C3445" w:rsidR="008B1E6B" w:rsidRDefault="002C13DD" w:rsidP="002C13DD">
      <w:pPr>
        <w:spacing w:line="259" w:lineRule="auto"/>
        <w:jc w:val="both"/>
        <w:rPr>
          <w:lang w:val="en-CA" w:eastAsia="de-DE"/>
        </w:rPr>
      </w:pPr>
      <w:r>
        <w:rPr>
          <w:lang w:val="en-CA" w:eastAsia="de-DE"/>
        </w:rPr>
        <w:t xml:space="preserve">Non-used elements are cropped out, so overall </w:t>
      </w:r>
      <w:proofErr w:type="spellStart"/>
      <w:r>
        <w:rPr>
          <w:lang w:val="en-CA" w:eastAsia="de-DE"/>
        </w:rPr>
        <w:t>kMAC</w:t>
      </w:r>
      <w:proofErr w:type="spellEnd"/>
      <w:r>
        <w:rPr>
          <w:lang w:val="en-CA" w:eastAsia="de-DE"/>
        </w:rPr>
        <w:t>/</w:t>
      </w:r>
      <w:proofErr w:type="spellStart"/>
      <w:r>
        <w:rPr>
          <w:lang w:val="en-CA" w:eastAsia="de-DE"/>
        </w:rPr>
        <w:t>pxl</w:t>
      </w:r>
      <w:proofErr w:type="spellEnd"/>
      <w:r>
        <w:rPr>
          <w:lang w:val="en-CA" w:eastAsia="de-DE"/>
        </w:rPr>
        <w:t xml:space="preserve"> has been reduced. This complexity is utilized to increase the number of channels. So, gain of 0.3% is observed in random access and all intra configuration (for LOP). For VLOP gain is 0.1%.  Decoder run time increases substantially, likely because number of channels is not multiple of 16.</w:t>
      </w:r>
    </w:p>
    <w:p w14:paraId="06B597A0" w14:textId="0AFE4F65" w:rsidR="008A41FD" w:rsidRDefault="008A41FD" w:rsidP="008A41FD">
      <w:pPr>
        <w:pStyle w:val="Heading2"/>
        <w:numPr>
          <w:ilvl w:val="0"/>
          <w:numId w:val="0"/>
        </w:numPr>
        <w:ind w:left="720"/>
        <w:rPr>
          <w:noProof/>
        </w:rPr>
      </w:pPr>
      <w:r>
        <w:rPr>
          <w:noProof/>
        </w:rPr>
        <w:t>EE</w:t>
      </w:r>
      <w:ins w:id="566" w:author="Maria Santamaria Gomez (Nokia)" w:date="2024-11-01T10:22:00Z">
        <w:r w:rsidR="00E9478F">
          <w:rPr>
            <w:noProof/>
          </w:rPr>
          <w:t>1</w:t>
        </w:r>
      </w:ins>
      <w:r>
        <w:rPr>
          <w:noProof/>
        </w:rPr>
        <w:t xml:space="preserve">-1.4 - </w:t>
      </w:r>
      <w:r w:rsidR="00111AEE" w:rsidRPr="00111AEE">
        <w:rPr>
          <w:noProof/>
        </w:rPr>
        <w:t>Reduced complexity input feature extraction for LOP &amp; VLOP</w:t>
      </w:r>
    </w:p>
    <w:p w14:paraId="57F53FC4" w14:textId="77777777" w:rsidR="008A41FD" w:rsidRDefault="008A41FD" w:rsidP="002C13DD">
      <w:pPr>
        <w:spacing w:line="259" w:lineRule="auto"/>
        <w:jc w:val="both"/>
        <w:rPr>
          <w:lang w:val="en-CA" w:eastAsia="de-DE"/>
        </w:rPr>
      </w:pPr>
    </w:p>
    <w:p w14:paraId="292066BB" w14:textId="527F0830" w:rsidR="00180818" w:rsidRDefault="00111AEE" w:rsidP="002C13DD">
      <w:pPr>
        <w:spacing w:line="259" w:lineRule="auto"/>
        <w:jc w:val="both"/>
        <w:rPr>
          <w:ins w:id="567" w:author="Elena Alshina" w:date="2024-11-01T07:25:00Z"/>
          <w:lang w:val="en-CA"/>
        </w:rPr>
      </w:pPr>
      <w:r>
        <w:rPr>
          <w:lang w:val="en-CA"/>
        </w:rPr>
        <w:t>A</w:t>
      </w:r>
      <w:r w:rsidR="008A41FD">
        <w:rPr>
          <w:lang w:val="en-CA"/>
        </w:rPr>
        <w:t xml:space="preserve"> reduced complexity input features extraction is tested for LOP3 and VLOP2 filters. It is proposed to remove application of the DCT transform on the sparse input data types, such as IPB and BS</w:t>
      </w:r>
      <w:r>
        <w:rPr>
          <w:lang w:val="en-CA"/>
        </w:rPr>
        <w:t xml:space="preserve"> (subtest 1.4.1)</w:t>
      </w:r>
      <w:r w:rsidR="008A41FD">
        <w:rPr>
          <w:lang w:val="en-CA"/>
        </w:rPr>
        <w:t>, and further reduce input data volume by combining planes of the sparse input data types</w:t>
      </w:r>
      <w:r>
        <w:rPr>
          <w:lang w:val="en-CA"/>
        </w:rPr>
        <w:t xml:space="preserve"> (1.4.2)</w:t>
      </w:r>
      <w:r w:rsidR="008A41FD">
        <w:rPr>
          <w:lang w:val="en-CA"/>
        </w:rPr>
        <w:t>.</w:t>
      </w:r>
      <w:r w:rsidR="00E922AA">
        <w:rPr>
          <w:lang w:val="en-CA"/>
        </w:rPr>
        <w:t xml:space="preserve"> Simulation results for sub-test 1.4.1 are reported. In VLOP configuration, </w:t>
      </w:r>
      <w:r w:rsidR="00875343">
        <w:rPr>
          <w:lang w:val="en-CA"/>
        </w:rPr>
        <w:lastRenderedPageBreak/>
        <w:t xml:space="preserve">average </w:t>
      </w:r>
      <w:r w:rsidR="00E922AA">
        <w:rPr>
          <w:lang w:val="en-CA"/>
        </w:rPr>
        <w:t xml:space="preserve">luma gain of 0.1% is consistently reported for AI/RA/LDB, with </w:t>
      </w:r>
      <w:r w:rsidR="00875343">
        <w:rPr>
          <w:lang w:val="en-CA"/>
        </w:rPr>
        <w:t xml:space="preserve">0.2% luma </w:t>
      </w:r>
      <w:r w:rsidR="000D1501">
        <w:rPr>
          <w:lang w:val="en-CA"/>
        </w:rPr>
        <w:t xml:space="preserve">coding gain for </w:t>
      </w:r>
      <w:proofErr w:type="spellStart"/>
      <w:r w:rsidR="000D1501">
        <w:rPr>
          <w:lang w:val="en-CA"/>
        </w:rPr>
        <w:t>ClassF</w:t>
      </w:r>
      <w:proofErr w:type="spellEnd"/>
      <w:r w:rsidR="00875343">
        <w:rPr>
          <w:lang w:val="en-CA"/>
        </w:rPr>
        <w:t>.</w:t>
      </w:r>
      <w:r w:rsidR="006B16D9">
        <w:rPr>
          <w:lang w:val="en-CA"/>
        </w:rPr>
        <w:t xml:space="preserve"> </w:t>
      </w:r>
      <w:r w:rsidR="001E0F22">
        <w:rPr>
          <w:lang w:val="en-CA"/>
        </w:rPr>
        <w:t>R</w:t>
      </w:r>
      <w:r w:rsidR="006B16D9">
        <w:rPr>
          <w:lang w:val="en-CA"/>
        </w:rPr>
        <w:t xml:space="preserve">un-time </w:t>
      </w:r>
      <w:r w:rsidR="00DF0163">
        <w:rPr>
          <w:lang w:val="en-CA"/>
        </w:rPr>
        <w:t xml:space="preserve">decreased </w:t>
      </w:r>
      <w:r w:rsidR="001E0F22">
        <w:rPr>
          <w:lang w:val="en-CA"/>
        </w:rPr>
        <w:t xml:space="preserve">is reported for all configurations, around </w:t>
      </w:r>
      <w:r w:rsidR="00DF0163">
        <w:rPr>
          <w:lang w:val="en-CA"/>
        </w:rPr>
        <w:t xml:space="preserve">2-4% </w:t>
      </w:r>
      <w:r w:rsidR="001E0F22">
        <w:rPr>
          <w:lang w:val="en-CA"/>
        </w:rPr>
        <w:t xml:space="preserve">for Encoder and 4-6% for decoder. </w:t>
      </w:r>
      <w:r w:rsidR="0098701E">
        <w:rPr>
          <w:lang w:val="en-CA"/>
        </w:rPr>
        <w:t xml:space="preserve">The same method was tested in LOP configuration, with </w:t>
      </w:r>
      <w:r w:rsidR="00902E6A">
        <w:rPr>
          <w:lang w:val="en-CA"/>
        </w:rPr>
        <w:t xml:space="preserve">similar gain being observed for floating point SADL </w:t>
      </w:r>
      <w:r w:rsidR="0086336F">
        <w:rPr>
          <w:lang w:val="en-CA"/>
        </w:rPr>
        <w:t xml:space="preserve">and no gain for SADL int16 implementation. Proponents is planning to report another set or results for quantized model during this meeting. </w:t>
      </w:r>
    </w:p>
    <w:p w14:paraId="6E69FFA3" w14:textId="39D2A075" w:rsidR="00582D62" w:rsidRDefault="00CD6DB8">
      <w:pPr>
        <w:spacing w:line="259" w:lineRule="auto"/>
        <w:jc w:val="center"/>
        <w:rPr>
          <w:lang w:val="en-CA"/>
        </w:rPr>
        <w:pPrChange w:id="568" w:author="Elena Alshina" w:date="2024-11-01T07:43:00Z">
          <w:pPr>
            <w:spacing w:line="259" w:lineRule="auto"/>
            <w:jc w:val="both"/>
          </w:pPr>
        </w:pPrChange>
      </w:pPr>
      <w:ins w:id="569" w:author="Elena Alshina" w:date="2024-11-01T07:43:00Z">
        <w:r w:rsidRPr="00CD6DB8">
          <w:rPr>
            <w:noProof/>
            <w:lang w:val="en-CA"/>
          </w:rPr>
          <w:drawing>
            <wp:inline distT="0" distB="0" distL="0" distR="0" wp14:anchorId="60627CCC" wp14:editId="3FB3DF3C">
              <wp:extent cx="5914390" cy="352742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5914390" cy="3527425"/>
                      </a:xfrm>
                      <a:prstGeom prst="rect">
                        <a:avLst/>
                      </a:prstGeom>
                    </pic:spPr>
                  </pic:pic>
                </a:graphicData>
              </a:graphic>
            </wp:inline>
          </w:drawing>
        </w:r>
      </w:ins>
    </w:p>
    <w:p w14:paraId="60057B3C" w14:textId="3196E79D" w:rsidR="00582D62" w:rsidRDefault="00582D62" w:rsidP="00582D62">
      <w:pPr>
        <w:pStyle w:val="Caption"/>
        <w:rPr>
          <w:ins w:id="570" w:author="Elena Alshina" w:date="2024-11-01T07:26:00Z"/>
        </w:rPr>
      </w:pPr>
      <w:ins w:id="571" w:author="Elena Alshina" w:date="2024-11-01T07:26:00Z">
        <w:r>
          <w:t xml:space="preserve">Figure </w:t>
        </w:r>
        <w:r>
          <w:fldChar w:fldCharType="begin"/>
        </w:r>
        <w:r>
          <w:instrText xml:space="preserve"> SEQ Figure \* ARABIC </w:instrText>
        </w:r>
        <w:r>
          <w:fldChar w:fldCharType="separate"/>
        </w:r>
        <w:r>
          <w:rPr>
            <w:noProof/>
          </w:rPr>
          <w:t>1</w:t>
        </w:r>
        <w:r>
          <w:rPr>
            <w:noProof/>
          </w:rPr>
          <w:fldChar w:fldCharType="end"/>
        </w:r>
        <w:r>
          <w:t>. Changes of EE1-1.4</w:t>
        </w:r>
      </w:ins>
      <w:ins w:id="572" w:author="Elena Alshina" w:date="2024-11-01T07:43:00Z">
        <w:r w:rsidR="00CD6DB8">
          <w:t xml:space="preserve">.1 (experiments EE1-1.4.2 </w:t>
        </w:r>
      </w:ins>
      <w:ins w:id="573" w:author="Elena Alshina" w:date="2024-11-01T07:44:00Z">
        <w:r w:rsidR="00CD6DB8">
          <w:t>results were not reported)</w:t>
        </w:r>
      </w:ins>
    </w:p>
    <w:p w14:paraId="25A081B9" w14:textId="77777777" w:rsidR="0086336F" w:rsidRPr="00582D62" w:rsidRDefault="0086336F" w:rsidP="002C13DD">
      <w:pPr>
        <w:spacing w:line="259" w:lineRule="auto"/>
        <w:jc w:val="both"/>
        <w:rPr>
          <w:lang w:eastAsia="de-DE"/>
          <w:rPrChange w:id="574" w:author="Elena Alshina" w:date="2024-11-01T07:26:00Z">
            <w:rPr>
              <w:lang w:val="en-CA" w:eastAsia="de-DE"/>
            </w:rPr>
          </w:rPrChange>
        </w:rPr>
      </w:pPr>
    </w:p>
    <w:p w14:paraId="22E58618" w14:textId="6DE11F62" w:rsidR="002C13DD" w:rsidRDefault="002C13DD" w:rsidP="002C13DD">
      <w:pPr>
        <w:pStyle w:val="Heading2"/>
        <w:numPr>
          <w:ilvl w:val="0"/>
          <w:numId w:val="0"/>
        </w:numPr>
        <w:ind w:left="720"/>
        <w:rPr>
          <w:noProof/>
        </w:rPr>
      </w:pPr>
      <w:r>
        <w:rPr>
          <w:noProof/>
        </w:rPr>
        <w:t>EE</w:t>
      </w:r>
      <w:ins w:id="575" w:author="Maria Santamaria Gomez (Nokia)" w:date="2024-11-01T10:22:00Z">
        <w:r w:rsidR="00E9478F">
          <w:rPr>
            <w:noProof/>
          </w:rPr>
          <w:t>1</w:t>
        </w:r>
      </w:ins>
      <w:r>
        <w:rPr>
          <w:noProof/>
        </w:rPr>
        <w:t xml:space="preserve">-1.5 - </w:t>
      </w:r>
      <w:r w:rsidRPr="00834C70">
        <w:rPr>
          <w:lang w:eastAsia="de-DE"/>
        </w:rPr>
        <w:t>Multiscale blocks in LOP3 and VLOP2 filter</w:t>
      </w:r>
      <w:r>
        <w:rPr>
          <w:noProof/>
        </w:rPr>
        <w:t xml:space="preserve">   </w:t>
      </w:r>
    </w:p>
    <w:p w14:paraId="51AE32F3" w14:textId="77777777" w:rsidR="002C13DD" w:rsidRPr="009519CE" w:rsidRDefault="002C13DD" w:rsidP="00646D04">
      <w:pPr>
        <w:spacing w:line="259" w:lineRule="auto"/>
        <w:jc w:val="both"/>
      </w:pPr>
    </w:p>
    <w:p w14:paraId="67E6B1CA" w14:textId="69CBDDAA" w:rsidR="002C13DD" w:rsidRDefault="002C13DD" w:rsidP="00646D04">
      <w:pPr>
        <w:spacing w:line="259" w:lineRule="auto"/>
        <w:jc w:val="both"/>
        <w:rPr>
          <w:lang w:eastAsia="de-DE"/>
        </w:rPr>
      </w:pPr>
      <w:r>
        <w:rPr>
          <w:lang w:val="en-CA" w:eastAsia="de-DE"/>
        </w:rPr>
        <w:t xml:space="preserve">Two variants of multi-scale back bone block </w:t>
      </w:r>
      <w:r w:rsidR="00D670B5">
        <w:rPr>
          <w:lang w:val="en-CA" w:eastAsia="de-DE"/>
        </w:rPr>
        <w:t>are proposed</w:t>
      </w:r>
      <w:r>
        <w:rPr>
          <w:lang w:val="en-CA" w:eastAsia="de-DE"/>
        </w:rPr>
        <w:t>.</w:t>
      </w:r>
      <w:r w:rsidR="00D670B5">
        <w:rPr>
          <w:lang w:val="en-CA" w:eastAsia="de-DE"/>
        </w:rPr>
        <w:t xml:space="preserve"> Gain for all color components in both all-intra and </w:t>
      </w:r>
      <w:del w:id="576" w:author="Elena Alshina" w:date="2024-11-01T09:09:00Z">
        <w:r w:rsidR="00D670B5" w:rsidDel="00F92D3F">
          <w:rPr>
            <w:lang w:val="en-CA" w:eastAsia="de-DE"/>
          </w:rPr>
          <w:delText>random access</w:delText>
        </w:r>
      </w:del>
      <w:ins w:id="577" w:author="Elena Alshina" w:date="2024-11-01T09:09:00Z">
        <w:r w:rsidR="00F92D3F">
          <w:rPr>
            <w:lang w:val="en-CA" w:eastAsia="de-DE"/>
          </w:rPr>
          <w:t>random-access</w:t>
        </w:r>
      </w:ins>
      <w:r w:rsidR="00D670B5">
        <w:rPr>
          <w:lang w:val="en-CA" w:eastAsia="de-DE"/>
        </w:rPr>
        <w:t xml:space="preserve"> test is observed for EE1.1.5.1 (multi-scale BBB variant 1 with LOP). Buts similar changes for VLOP show luma gain (</w:t>
      </w:r>
      <w:proofErr w:type="gramStart"/>
      <w:r w:rsidR="00D670B5">
        <w:rPr>
          <w:lang w:val="en-CA" w:eastAsia="de-DE"/>
        </w:rPr>
        <w:t>01..</w:t>
      </w:r>
      <w:proofErr w:type="gramEnd"/>
      <w:r w:rsidR="00D670B5">
        <w:rPr>
          <w:lang w:val="en-CA" w:eastAsia="de-DE"/>
        </w:rPr>
        <w:t>0.2%) and chroma drop (1.4-1.9%)</w:t>
      </w:r>
    </w:p>
    <w:p w14:paraId="093A37B6" w14:textId="56A2460A" w:rsidR="002C13DD" w:rsidRDefault="00E93DFA" w:rsidP="004D3389">
      <w:pPr>
        <w:pStyle w:val="Caption"/>
      </w:pPr>
      <w:ins w:id="578" w:author="Maria Santamaria Gomez (Nokia)" w:date="2024-11-01T10:24:00Z">
        <w:r w:rsidRPr="00D670B5">
          <w:rPr>
            <w:rFonts w:eastAsia="Times New Roman"/>
            <w:i w:val="0"/>
            <w:iCs w:val="0"/>
            <w:noProof/>
            <w:color w:val="auto"/>
            <w:sz w:val="24"/>
            <w:szCs w:val="24"/>
            <w:lang w:eastAsia="de-DE"/>
          </w:rPr>
          <w:drawing>
            <wp:inline distT="0" distB="0" distL="0" distR="0" wp14:anchorId="2A65DEC7" wp14:editId="547D6A24">
              <wp:extent cx="5914390" cy="1514475"/>
              <wp:effectExtent l="0" t="0" r="3810" b="0"/>
              <wp:docPr id="129554041" name="Picture 3" descr="A diagram of a block diagram&#10;&#10;Description automatically generated">
                <a:extLst xmlns:a="http://schemas.openxmlformats.org/drawingml/2006/main">
                  <a:ext uri="{FF2B5EF4-FFF2-40B4-BE49-F238E27FC236}">
                    <a16:creationId xmlns:a16="http://schemas.microsoft.com/office/drawing/2014/main" id="{2D83D84A-3BA5-4327-A9BF-E4FE4E4FE03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554041" name="Picture 3" descr="A diagram of a block diagram&#10;&#10;Description automatically generated">
                        <a:extLst>
                          <a:ext uri="{FF2B5EF4-FFF2-40B4-BE49-F238E27FC236}">
                            <a16:creationId xmlns:a16="http://schemas.microsoft.com/office/drawing/2014/main" id="{2D83D84A-3BA5-4327-A9BF-E4FE4E4FE031}"/>
                          </a:ext>
                        </a:extLst>
                      </pic:cNvPr>
                      <pic:cNvPicPr>
                        <a:picLocks noChangeAspect="1"/>
                      </pic:cNvPicPr>
                    </pic:nvPicPr>
                    <pic:blipFill>
                      <a:blip r:embed="rId39"/>
                      <a:stretch>
                        <a:fillRect/>
                      </a:stretch>
                    </pic:blipFill>
                    <pic:spPr>
                      <a:xfrm>
                        <a:off x="0" y="0"/>
                        <a:ext cx="5914390" cy="1514475"/>
                      </a:xfrm>
                      <a:prstGeom prst="rect">
                        <a:avLst/>
                      </a:prstGeom>
                      <a:ln w="22225">
                        <a:noFill/>
                      </a:ln>
                    </pic:spPr>
                  </pic:pic>
                </a:graphicData>
              </a:graphic>
            </wp:inline>
          </w:drawing>
        </w:r>
      </w:ins>
      <w:moveFromRangeStart w:id="579" w:author="Maria Santamaria Gomez (Nokia)" w:date="2024-11-01T10:24:00Z" w:name="move181349060"/>
      <w:moveFrom w:id="580" w:author="Maria Santamaria Gomez (Nokia)" w:date="2024-11-01T10:24:00Z">
        <w:r w:rsidR="002C13DD" w:rsidRPr="002C13DD" w:rsidDel="00E93DFA">
          <w:rPr>
            <w:noProof/>
          </w:rPr>
          <w:drawing>
            <wp:inline distT="0" distB="0" distL="0" distR="0" wp14:anchorId="45AE841D" wp14:editId="1ED5B2CD">
              <wp:extent cx="5914390" cy="2025650"/>
              <wp:effectExtent l="0" t="0" r="0" b="0"/>
              <wp:docPr id="29" name="Picture 2">
                <a:extLst xmlns:a="http://schemas.openxmlformats.org/drawingml/2006/main">
                  <a:ext uri="{FF2B5EF4-FFF2-40B4-BE49-F238E27FC236}">
                    <a16:creationId xmlns:a16="http://schemas.microsoft.com/office/drawing/2014/main" id="{621AADBF-BE04-4AF5-9B8A-1E0A42D0603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621AADBF-BE04-4AF5-9B8A-1E0A42D0603B}"/>
                          </a:ext>
                        </a:extLst>
                      </pic:cNvPr>
                      <pic:cNvPicPr>
                        <a:picLocks noChangeAspect="1"/>
                      </pic:cNvPicPr>
                    </pic:nvPicPr>
                    <pic:blipFill>
                      <a:blip r:embed="rId40"/>
                      <a:stretch>
                        <a:fillRect/>
                      </a:stretch>
                    </pic:blipFill>
                    <pic:spPr>
                      <a:xfrm>
                        <a:off x="0" y="0"/>
                        <a:ext cx="5914390" cy="2025650"/>
                      </a:xfrm>
                      <a:prstGeom prst="rect">
                        <a:avLst/>
                      </a:prstGeom>
                      <a:ln w="22225">
                        <a:noFill/>
                      </a:ln>
                    </pic:spPr>
                  </pic:pic>
                </a:graphicData>
              </a:graphic>
            </wp:inline>
          </w:drawing>
        </w:r>
      </w:moveFrom>
      <w:moveFromRangeEnd w:id="579"/>
    </w:p>
    <w:p w14:paraId="570B8EF8" w14:textId="55E42265" w:rsidR="00D670B5" w:rsidRDefault="00D670B5" w:rsidP="004D3389">
      <w:pPr>
        <w:pStyle w:val="Caption"/>
        <w:rPr>
          <w:ins w:id="581" w:author="Maria Santamaria Gomez (Nokia)" w:date="2024-11-01T10:24:00Z"/>
          <w:rFonts w:eastAsia="Times New Roman"/>
          <w:i w:val="0"/>
          <w:iCs w:val="0"/>
          <w:noProof/>
          <w:color w:val="auto"/>
          <w:sz w:val="24"/>
          <w:szCs w:val="24"/>
        </w:rPr>
      </w:pPr>
      <w:r>
        <w:t xml:space="preserve">Figure </w:t>
      </w:r>
      <w:fldSimple w:instr=" SEQ Figure \* ARABIC ">
        <w:r>
          <w:rPr>
            <w:noProof/>
          </w:rPr>
          <w:t>2</w:t>
        </w:r>
      </w:fldSimple>
      <w:r>
        <w:t xml:space="preserve"> </w:t>
      </w:r>
      <w:r w:rsidR="002C13DD">
        <w:t xml:space="preserve">Multiscale Back bone block (variant 1): </w:t>
      </w:r>
      <w:del w:id="582" w:author="Maria Santamaria Gomez (Nokia)" w:date="2024-11-01T10:24:00Z">
        <w:r w:rsidR="002C13DD" w:rsidDel="00E93DFA">
          <w:delText xml:space="preserve">four </w:delText>
        </w:r>
      </w:del>
      <w:ins w:id="583" w:author="Maria Santamaria Gomez (Nokia)" w:date="2024-11-01T10:24:00Z">
        <w:r w:rsidR="00E93DFA">
          <w:t xml:space="preserve">two </w:t>
        </w:r>
      </w:ins>
      <w:r w:rsidR="002C13DD">
        <w:t>branches</w:t>
      </w:r>
      <w:r w:rsidRPr="00D670B5">
        <w:rPr>
          <w:rFonts w:eastAsia="Times New Roman"/>
          <w:i w:val="0"/>
          <w:iCs w:val="0"/>
          <w:noProof/>
          <w:color w:val="auto"/>
          <w:sz w:val="24"/>
          <w:szCs w:val="24"/>
        </w:rPr>
        <w:t xml:space="preserve"> </w:t>
      </w:r>
      <w:del w:id="584" w:author="Maria Santamaria Gomez (Nokia)" w:date="2024-11-01T10:24:00Z">
        <w:r w:rsidRPr="00D670B5" w:rsidDel="00E93DFA">
          <w:rPr>
            <w:rFonts w:eastAsia="Times New Roman"/>
            <w:i w:val="0"/>
            <w:iCs w:val="0"/>
            <w:noProof/>
            <w:color w:val="auto"/>
            <w:sz w:val="24"/>
            <w:szCs w:val="24"/>
            <w:lang w:eastAsia="de-DE"/>
          </w:rPr>
          <w:drawing>
            <wp:inline distT="0" distB="0" distL="0" distR="0" wp14:anchorId="52EA34EC" wp14:editId="6731D262">
              <wp:extent cx="5914390" cy="1514475"/>
              <wp:effectExtent l="0" t="0" r="0" b="9525"/>
              <wp:docPr id="30" name="Picture 3">
                <a:extLst xmlns:a="http://schemas.openxmlformats.org/drawingml/2006/main">
                  <a:ext uri="{FF2B5EF4-FFF2-40B4-BE49-F238E27FC236}">
                    <a16:creationId xmlns:a16="http://schemas.microsoft.com/office/drawing/2014/main" id="{2D83D84A-3BA5-4327-A9BF-E4FE4E4FE03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2D83D84A-3BA5-4327-A9BF-E4FE4E4FE031}"/>
                          </a:ext>
                        </a:extLst>
                      </pic:cNvPr>
                      <pic:cNvPicPr>
                        <a:picLocks noChangeAspect="1"/>
                      </pic:cNvPicPr>
                    </pic:nvPicPr>
                    <pic:blipFill>
                      <a:blip r:embed="rId39"/>
                      <a:stretch>
                        <a:fillRect/>
                      </a:stretch>
                    </pic:blipFill>
                    <pic:spPr>
                      <a:xfrm>
                        <a:off x="0" y="0"/>
                        <a:ext cx="5914390" cy="1514475"/>
                      </a:xfrm>
                      <a:prstGeom prst="rect">
                        <a:avLst/>
                      </a:prstGeom>
                      <a:ln w="22225">
                        <a:noFill/>
                      </a:ln>
                    </pic:spPr>
                  </pic:pic>
                </a:graphicData>
              </a:graphic>
            </wp:inline>
          </w:drawing>
        </w:r>
      </w:del>
    </w:p>
    <w:p w14:paraId="2F331B22" w14:textId="7226CE49" w:rsidR="00E93DFA" w:rsidRPr="00E93DFA" w:rsidRDefault="00E93DFA">
      <w:pPr>
        <w:rPr>
          <w:i/>
          <w:iCs/>
          <w:rPrChange w:id="585" w:author="Maria Santamaria Gomez (Nokia)" w:date="2024-11-01T10:24:00Z">
            <w:rPr>
              <w:rFonts w:eastAsia="Times New Roman"/>
              <w:i w:val="0"/>
              <w:iCs w:val="0"/>
              <w:noProof/>
              <w:color w:val="auto"/>
              <w:sz w:val="24"/>
              <w:szCs w:val="24"/>
            </w:rPr>
          </w:rPrChange>
        </w:rPr>
        <w:pPrChange w:id="586" w:author="Maria Santamaria Gomez (Nokia)" w:date="2024-11-01T10:24:00Z">
          <w:pPr>
            <w:pStyle w:val="Caption"/>
          </w:pPr>
        </w:pPrChange>
      </w:pPr>
      <w:moveToRangeStart w:id="587" w:author="Maria Santamaria Gomez (Nokia)" w:date="2024-11-01T10:24:00Z" w:name="move181349060"/>
      <w:moveTo w:id="588" w:author="Maria Santamaria Gomez (Nokia)" w:date="2024-11-01T10:24:00Z">
        <w:r w:rsidRPr="002C13DD">
          <w:rPr>
            <w:noProof/>
          </w:rPr>
          <w:lastRenderedPageBreak/>
          <w:drawing>
            <wp:inline distT="0" distB="0" distL="0" distR="0" wp14:anchorId="55C4A84D" wp14:editId="1B61AE67">
              <wp:extent cx="5914390" cy="2025650"/>
              <wp:effectExtent l="0" t="0" r="3810" b="6350"/>
              <wp:docPr id="1865179968" name="Picture 2">
                <a:extLst xmlns:a="http://schemas.openxmlformats.org/drawingml/2006/main">
                  <a:ext uri="{FF2B5EF4-FFF2-40B4-BE49-F238E27FC236}">
                    <a16:creationId xmlns:a16="http://schemas.microsoft.com/office/drawing/2014/main" id="{621AADBF-BE04-4AF5-9B8A-1E0A42D0603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621AADBF-BE04-4AF5-9B8A-1E0A42D0603B}"/>
                          </a:ext>
                        </a:extLst>
                      </pic:cNvPr>
                      <pic:cNvPicPr>
                        <a:picLocks noChangeAspect="1"/>
                      </pic:cNvPicPr>
                    </pic:nvPicPr>
                    <pic:blipFill>
                      <a:blip r:embed="rId40"/>
                      <a:stretch>
                        <a:fillRect/>
                      </a:stretch>
                    </pic:blipFill>
                    <pic:spPr>
                      <a:xfrm>
                        <a:off x="0" y="0"/>
                        <a:ext cx="5914390" cy="2025650"/>
                      </a:xfrm>
                      <a:prstGeom prst="rect">
                        <a:avLst/>
                      </a:prstGeom>
                      <a:ln w="22225">
                        <a:noFill/>
                      </a:ln>
                    </pic:spPr>
                  </pic:pic>
                </a:graphicData>
              </a:graphic>
            </wp:inline>
          </w:drawing>
        </w:r>
      </w:moveTo>
      <w:moveToRangeEnd w:id="587"/>
    </w:p>
    <w:p w14:paraId="6D89EC7F" w14:textId="7F1512D1" w:rsidR="00D670B5" w:rsidRDefault="00D670B5" w:rsidP="004D3389">
      <w:pPr>
        <w:pStyle w:val="Caption"/>
        <w:rPr>
          <w:ins w:id="589" w:author="Maria Santamaria Gomez (Nokia)" w:date="2024-11-01T10:24:00Z"/>
          <w:rFonts w:eastAsia="Times New Roman"/>
          <w:color w:val="auto"/>
          <w:sz w:val="24"/>
          <w:szCs w:val="24"/>
          <w:lang w:eastAsia="de-DE"/>
        </w:rPr>
      </w:pPr>
      <w:r>
        <w:t xml:space="preserve">Figure </w:t>
      </w:r>
      <w:fldSimple w:instr=" SEQ Figure \* ARABIC ">
        <w:r>
          <w:rPr>
            <w:noProof/>
          </w:rPr>
          <w:t>3</w:t>
        </w:r>
      </w:fldSimple>
      <w:r>
        <w:t xml:space="preserve"> Multiscale Back bone block (variant </w:t>
      </w:r>
      <w:ins w:id="590" w:author="Maria Santamaria Gomez (Nokia)" w:date="2024-11-01T10:24:00Z">
        <w:r w:rsidR="00E93DFA">
          <w:t>2</w:t>
        </w:r>
      </w:ins>
      <w:del w:id="591" w:author="Maria Santamaria Gomez (Nokia)" w:date="2024-11-01T10:24:00Z">
        <w:r w:rsidDel="00E93DFA">
          <w:delText>1</w:delText>
        </w:r>
      </w:del>
      <w:r>
        <w:t xml:space="preserve">): </w:t>
      </w:r>
      <w:del w:id="592" w:author="Maria Santamaria Gomez (Nokia)" w:date="2024-11-01T10:24:00Z">
        <w:r w:rsidDel="00E93DFA">
          <w:delText xml:space="preserve">two </w:delText>
        </w:r>
      </w:del>
      <w:ins w:id="593" w:author="Maria Santamaria Gomez (Nokia)" w:date="2024-11-01T10:24:00Z">
        <w:r w:rsidR="00E93DFA">
          <w:t xml:space="preserve">four </w:t>
        </w:r>
      </w:ins>
      <w:r>
        <w:t>branches</w:t>
      </w:r>
      <w:r w:rsidRPr="00D670B5">
        <w:rPr>
          <w:rFonts w:eastAsia="Times New Roman"/>
          <w:color w:val="auto"/>
          <w:sz w:val="24"/>
          <w:szCs w:val="24"/>
          <w:lang w:eastAsia="de-DE"/>
        </w:rPr>
        <w:t xml:space="preserve"> </w:t>
      </w:r>
    </w:p>
    <w:p w14:paraId="3C8974CA" w14:textId="71691963" w:rsidR="00E93DFA" w:rsidRPr="00E93DFA" w:rsidRDefault="00E93DFA">
      <w:pPr>
        <w:rPr>
          <w:lang w:eastAsia="de-DE"/>
          <w:rPrChange w:id="594" w:author="Maria Santamaria Gomez (Nokia)" w:date="2024-11-01T10:24:00Z">
            <w:rPr/>
          </w:rPrChange>
        </w:rPr>
        <w:pPrChange w:id="595" w:author="Maria Santamaria Gomez (Nokia)" w:date="2024-11-01T10:24:00Z">
          <w:pPr>
            <w:pStyle w:val="Caption"/>
          </w:pPr>
        </w:pPrChange>
      </w:pPr>
    </w:p>
    <w:p w14:paraId="5D23837C" w14:textId="7D5ED62B" w:rsidR="00D670B5" w:rsidRDefault="00D670B5" w:rsidP="00D670B5">
      <w:pPr>
        <w:pStyle w:val="Heading2"/>
        <w:numPr>
          <w:ilvl w:val="0"/>
          <w:numId w:val="0"/>
        </w:numPr>
        <w:ind w:left="720"/>
        <w:rPr>
          <w:noProof/>
        </w:rPr>
      </w:pPr>
      <w:r>
        <w:rPr>
          <w:lang w:eastAsia="de-DE"/>
        </w:rPr>
        <w:t>HOP</w:t>
      </w:r>
      <w:r w:rsidRPr="00834C70">
        <w:rPr>
          <w:lang w:eastAsia="de-DE"/>
        </w:rPr>
        <w:t xml:space="preserve"> filter</w:t>
      </w:r>
      <w:r>
        <w:rPr>
          <w:noProof/>
        </w:rPr>
        <w:t xml:space="preserve"> modifications</w:t>
      </w:r>
    </w:p>
    <w:p w14:paraId="689165E8" w14:textId="68BF050C" w:rsidR="00D670B5" w:rsidRPr="00646D04" w:rsidRDefault="00D670B5" w:rsidP="00646D04">
      <w:r>
        <w:t xml:space="preserve">HOP filter architecture is shown in </w:t>
      </w:r>
      <w:r>
        <w:fldChar w:fldCharType="begin"/>
      </w:r>
      <w:r>
        <w:instrText xml:space="preserve"> REF _Ref181291009 \h </w:instrText>
      </w:r>
      <w:r>
        <w:fldChar w:fldCharType="separate"/>
      </w:r>
      <w:r w:rsidR="005A5986">
        <w:t xml:space="preserve">Figure </w:t>
      </w:r>
      <w:r w:rsidR="005A5986">
        <w:rPr>
          <w:noProof/>
        </w:rPr>
        <w:t>4</w:t>
      </w:r>
      <w:r>
        <w:fldChar w:fldCharType="end"/>
      </w:r>
      <w:r>
        <w:t xml:space="preserve">. Two out of 23 back bone blocks include attention block. </w:t>
      </w:r>
    </w:p>
    <w:p w14:paraId="5A9D3B41" w14:textId="77777777" w:rsidR="00D670B5" w:rsidRDefault="00D670B5"/>
    <w:p w14:paraId="5CF72266" w14:textId="77777777" w:rsidR="00D670B5" w:rsidRDefault="00D670B5" w:rsidP="00D670B5">
      <w:pPr>
        <w:pStyle w:val="Heading2"/>
        <w:numPr>
          <w:ilvl w:val="0"/>
          <w:numId w:val="0"/>
        </w:numPr>
        <w:ind w:left="720"/>
        <w:rPr>
          <w:noProof/>
        </w:rPr>
      </w:pPr>
      <w:r>
        <w:rPr>
          <w:noProof/>
        </w:rPr>
        <w:t xml:space="preserve">EE1-2.2 - </w:t>
      </w:r>
      <w:r w:rsidRPr="00D670B5">
        <w:rPr>
          <w:noProof/>
        </w:rPr>
        <w:t>Block-size invariant implementation of HOP</w:t>
      </w:r>
      <w:r>
        <w:rPr>
          <w:noProof/>
        </w:rPr>
        <w:t xml:space="preserve">   </w:t>
      </w:r>
    </w:p>
    <w:p w14:paraId="74B08B2B" w14:textId="77777777" w:rsidR="00D670B5" w:rsidRDefault="00D670B5"/>
    <w:p w14:paraId="4437AF67" w14:textId="77777777" w:rsidR="00D670B5" w:rsidRDefault="00D670B5">
      <w:r>
        <w:t>Only inference is changed. Attention map computation equation modified on a way it doesn’t depend on block size. Minor performance variation (0.0%).</w:t>
      </w:r>
    </w:p>
    <w:p w14:paraId="2750D178" w14:textId="2855AB2E" w:rsidR="00D670B5" w:rsidRDefault="00D670B5" w:rsidP="00D670B5">
      <w:pPr>
        <w:pStyle w:val="Heading2"/>
        <w:numPr>
          <w:ilvl w:val="0"/>
          <w:numId w:val="0"/>
        </w:numPr>
        <w:ind w:left="720"/>
        <w:rPr>
          <w:noProof/>
        </w:rPr>
      </w:pPr>
      <w:r>
        <w:rPr>
          <w:noProof/>
        </w:rPr>
        <w:t xml:space="preserve">EE1-2.3 - </w:t>
      </w:r>
      <w:r w:rsidRPr="00D670B5">
        <w:rPr>
          <w:noProof/>
        </w:rPr>
        <w:t>Block based QP information in NN loop filters</w:t>
      </w:r>
      <w:r>
        <w:rPr>
          <w:noProof/>
        </w:rPr>
        <w:t xml:space="preserve">   </w:t>
      </w:r>
    </w:p>
    <w:p w14:paraId="58501C89" w14:textId="6564F7E8" w:rsidR="005A5986" w:rsidRDefault="00D670B5" w:rsidP="00D670B5">
      <w:pPr>
        <w:rPr>
          <w:ins w:id="596" w:author="Elena Alshina" w:date="2024-11-01T09:16:00Z"/>
        </w:rPr>
      </w:pPr>
      <w:r>
        <w:t xml:space="preserve">One of the inputs for NN-base filter in Slice QP. Under common test conditions all blocks share the same QP.  If adaptive QP is enabled </w:t>
      </w:r>
      <w:r w:rsidR="00AF2C01">
        <w:t>there are two options: replace slice QP with average QP inside patch or use block QP instead. It is shown that the second variant (block QP) with proper NN-filter retraining brings 1.6% performance improvement</w:t>
      </w:r>
      <w:ins w:id="597" w:author="Elena Alshina" w:date="2024-11-01T07:47:00Z">
        <w:r w:rsidR="005A5986">
          <w:t xml:space="preserve"> (</w:t>
        </w:r>
        <w:r w:rsidR="005A5986">
          <w:fldChar w:fldCharType="begin"/>
        </w:r>
        <w:r w:rsidR="005A5986">
          <w:instrText xml:space="preserve"> REF _Ref181339669 \h </w:instrText>
        </w:r>
      </w:ins>
      <w:r w:rsidR="005A5986">
        <w:fldChar w:fldCharType="separate"/>
      </w:r>
      <w:ins w:id="598" w:author="Elena Alshina" w:date="2024-11-01T07:47:00Z">
        <w:r w:rsidR="005A5986">
          <w:t xml:space="preserve">Table </w:t>
        </w:r>
        <w:r w:rsidR="005A5986">
          <w:rPr>
            <w:noProof/>
          </w:rPr>
          <w:t>3</w:t>
        </w:r>
        <w:r w:rsidR="005A5986">
          <w:fldChar w:fldCharType="end"/>
        </w:r>
        <w:r w:rsidR="005A5986">
          <w:t>)</w:t>
        </w:r>
      </w:ins>
      <w:r w:rsidR="00AF2C01">
        <w:t xml:space="preserve">. Proposed to change </w:t>
      </w:r>
      <w:proofErr w:type="spellStart"/>
      <w:r w:rsidR="00AF2C01">
        <w:t>SliceQP</w:t>
      </w:r>
      <w:proofErr w:type="spellEnd"/>
      <w:r w:rsidR="00AF2C01">
        <w:t xml:space="preserve"> to </w:t>
      </w:r>
      <w:proofErr w:type="spellStart"/>
      <w:r w:rsidR="00AF2C01">
        <w:t>BlockQP</w:t>
      </w:r>
      <w:proofErr w:type="spellEnd"/>
      <w:r w:rsidR="00AF2C01">
        <w:t xml:space="preserve"> (there will be no change at common test conditions). </w:t>
      </w:r>
    </w:p>
    <w:p w14:paraId="6D877E82" w14:textId="77777777" w:rsidR="00102BD6" w:rsidRPr="00C275D8" w:rsidRDefault="00102BD6" w:rsidP="00D670B5">
      <w:pPr>
        <w:rPr>
          <w:ins w:id="599" w:author="Elena Alshina" w:date="2024-11-01T07:46:00Z"/>
          <w:lang w:val="de-DE"/>
          <w:rPrChange w:id="600" w:author="Elena Alshina" w:date="2024-11-01T09:36:00Z">
            <w:rPr>
              <w:ins w:id="601" w:author="Elena Alshina" w:date="2024-11-01T07:46:00Z"/>
            </w:rPr>
          </w:rPrChange>
        </w:rPr>
      </w:pPr>
      <w:bookmarkStart w:id="602" w:name="_GoBack"/>
      <w:bookmarkEnd w:id="602"/>
    </w:p>
    <w:p w14:paraId="15E8B414" w14:textId="1463A4FD" w:rsidR="005A5986" w:rsidDel="005A5986" w:rsidRDefault="005A5986">
      <w:pPr>
        <w:pStyle w:val="Caption"/>
        <w:rPr>
          <w:del w:id="603" w:author="Elena Alshina" w:date="2024-11-01T07:46:00Z"/>
        </w:rPr>
        <w:pPrChange w:id="604" w:author="Elena Alshina" w:date="2024-11-01T07:46:00Z">
          <w:pPr/>
        </w:pPrChange>
      </w:pPr>
      <w:bookmarkStart w:id="605" w:name="_Ref181339669"/>
      <w:ins w:id="606" w:author="Elena Alshina" w:date="2024-11-01T07:46:00Z">
        <w:r>
          <w:t xml:space="preserve">Table </w:t>
        </w:r>
        <w:r>
          <w:fldChar w:fldCharType="begin"/>
        </w:r>
        <w:r>
          <w:instrText xml:space="preserve"> SEQ Table \* ARABIC </w:instrText>
        </w:r>
        <w:r>
          <w:fldChar w:fldCharType="separate"/>
        </w:r>
        <w:r>
          <w:rPr>
            <w:noProof/>
          </w:rPr>
          <w:t>3</w:t>
        </w:r>
        <w:r>
          <w:rPr>
            <w:noProof/>
          </w:rPr>
          <w:fldChar w:fldCharType="end"/>
        </w:r>
        <w:bookmarkEnd w:id="605"/>
        <w:r>
          <w:t xml:space="preserve"> </w:t>
        </w:r>
        <w:r w:rsidRPr="00F223CA">
          <w:rPr>
            <w:rFonts w:eastAsia="Times New Roman"/>
            <w:b/>
            <w:bCs/>
          </w:rPr>
          <w:t>Tests</w:t>
        </w:r>
        <w:r>
          <w:t xml:space="preserve"> </w:t>
        </w:r>
        <w:r w:rsidRPr="00F213AC">
          <w:rPr>
            <w:rFonts w:eastAsia="Times New Roman"/>
            <w:b/>
            <w:bCs/>
          </w:rPr>
          <w:t>EE1-</w:t>
        </w:r>
        <w:r>
          <w:rPr>
            <w:rFonts w:eastAsia="Times New Roman"/>
            <w:b/>
            <w:bCs/>
          </w:rPr>
          <w:t xml:space="preserve">2.3 results with Adaptive </w:t>
        </w:r>
        <w:proofErr w:type="spellStart"/>
        <w:r>
          <w:rPr>
            <w:rFonts w:eastAsia="Times New Roman"/>
            <w:b/>
            <w:bCs/>
          </w:rPr>
          <w:t>Qp</w:t>
        </w:r>
        <w:proofErr w:type="spellEnd"/>
        <w:r>
          <w:rPr>
            <w:rFonts w:eastAsia="Times New Roman"/>
            <w:b/>
            <w:bCs/>
          </w:rPr>
          <w:t xml:space="preserve"> enabled in the anchor and test</w:t>
        </w:r>
      </w:ins>
    </w:p>
    <w:p w14:paraId="5325A0A4" w14:textId="033192A0" w:rsidR="00AF2C01" w:rsidRDefault="00AF2C01">
      <w:pPr>
        <w:pStyle w:val="Caption"/>
        <w:rPr>
          <w:ins w:id="607" w:author="Elena Alshina" w:date="2024-11-01T07:45:00Z"/>
        </w:rPr>
        <w:pPrChange w:id="608" w:author="Elena Alshina" w:date="2024-11-01T07:47:00Z">
          <w:pPr/>
        </w:pPrChange>
      </w:pPr>
    </w:p>
    <w:tbl>
      <w:tblPr>
        <w:tblW w:w="9853" w:type="dxa"/>
        <w:tblCellMar>
          <w:left w:w="0" w:type="dxa"/>
          <w:right w:w="0" w:type="dxa"/>
        </w:tblCellMar>
        <w:tblLook w:val="0600" w:firstRow="0" w:lastRow="0" w:firstColumn="0" w:lastColumn="0" w:noHBand="1" w:noVBand="1"/>
        <w:tblPrChange w:id="609" w:author="Elena Alshina" w:date="2024-11-01T07:46:00Z">
          <w:tblPr>
            <w:tblW w:w="11760" w:type="dxa"/>
            <w:tblCellMar>
              <w:left w:w="0" w:type="dxa"/>
              <w:right w:w="0" w:type="dxa"/>
            </w:tblCellMar>
            <w:tblLook w:val="0600" w:firstRow="0" w:lastRow="0" w:firstColumn="0" w:lastColumn="0" w:noHBand="1" w:noVBand="1"/>
          </w:tblPr>
        </w:tblPrChange>
      </w:tblPr>
      <w:tblGrid>
        <w:gridCol w:w="4760"/>
        <w:gridCol w:w="900"/>
        <w:gridCol w:w="810"/>
        <w:gridCol w:w="990"/>
        <w:gridCol w:w="810"/>
        <w:gridCol w:w="720"/>
        <w:gridCol w:w="863"/>
        <w:tblGridChange w:id="610">
          <w:tblGrid>
            <w:gridCol w:w="4119"/>
            <w:gridCol w:w="797"/>
            <w:gridCol w:w="21"/>
            <w:gridCol w:w="770"/>
            <w:gridCol w:w="1753"/>
            <w:gridCol w:w="589"/>
            <w:gridCol w:w="311"/>
            <w:gridCol w:w="720"/>
            <w:gridCol w:w="773"/>
            <w:gridCol w:w="1907"/>
          </w:tblGrid>
        </w:tblGridChange>
      </w:tblGrid>
      <w:tr w:rsidR="005A5986" w:rsidRPr="005A5986" w14:paraId="44F28D65" w14:textId="77777777" w:rsidTr="005A5986">
        <w:trPr>
          <w:trHeight w:val="55"/>
          <w:ins w:id="611" w:author="Elena Alshina" w:date="2024-11-01T07:45:00Z"/>
          <w:trPrChange w:id="612" w:author="Elena Alshina" w:date="2024-11-01T07:46:00Z">
            <w:trPr>
              <w:trHeight w:val="65"/>
            </w:trPr>
          </w:trPrChange>
        </w:trPr>
        <w:tc>
          <w:tcPr>
            <w:tcW w:w="4760" w:type="dxa"/>
            <w:vMerge w:val="restar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613" w:author="Elena Alshina" w:date="2024-11-01T07:46:00Z">
              <w:tcPr>
                <w:tcW w:w="4940" w:type="dxa"/>
                <w:gridSpan w:val="2"/>
                <w:vMerge w:val="restar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2AD39083" w14:textId="77777777" w:rsidR="005A5986" w:rsidRPr="005A5986" w:rsidRDefault="005A5986" w:rsidP="005A5986">
            <w:pPr>
              <w:rPr>
                <w:ins w:id="614" w:author="Elena Alshina" w:date="2024-11-01T07:45:00Z"/>
              </w:rPr>
            </w:pPr>
            <w:ins w:id="615" w:author="Elena Alshina" w:date="2024-11-01T07:45:00Z">
              <w:r w:rsidRPr="005A5986">
                <w:t>Test</w:t>
              </w:r>
            </w:ins>
          </w:p>
        </w:tc>
        <w:tc>
          <w:tcPr>
            <w:tcW w:w="2700" w:type="dxa"/>
            <w:gridSpan w:val="3"/>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616" w:author="Elena Alshina" w:date="2024-11-01T07:46:00Z">
              <w:tcPr>
                <w:tcW w:w="3140" w:type="dxa"/>
                <w:gridSpan w:val="4"/>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115BB8ED" w14:textId="77777777" w:rsidR="005A5986" w:rsidRPr="005A5986" w:rsidRDefault="005A5986" w:rsidP="005A5986">
            <w:pPr>
              <w:rPr>
                <w:ins w:id="617" w:author="Elena Alshina" w:date="2024-11-01T07:45:00Z"/>
              </w:rPr>
            </w:pPr>
            <w:ins w:id="618" w:author="Elena Alshina" w:date="2024-11-01T07:45:00Z">
              <w:r w:rsidRPr="005A5986">
                <w:t>Random Access</w:t>
              </w:r>
            </w:ins>
          </w:p>
        </w:tc>
        <w:tc>
          <w:tcPr>
            <w:tcW w:w="2393" w:type="dxa"/>
            <w:gridSpan w:val="3"/>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619" w:author="Elena Alshina" w:date="2024-11-01T07:46:00Z">
              <w:tcPr>
                <w:tcW w:w="3700" w:type="dxa"/>
                <w:gridSpan w:val="4"/>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06D21815" w14:textId="77777777" w:rsidR="005A5986" w:rsidRPr="005A5986" w:rsidRDefault="005A5986" w:rsidP="005A5986">
            <w:pPr>
              <w:rPr>
                <w:ins w:id="620" w:author="Elena Alshina" w:date="2024-11-01T07:45:00Z"/>
              </w:rPr>
            </w:pPr>
            <w:ins w:id="621" w:author="Elena Alshina" w:date="2024-11-01T07:45:00Z">
              <w:r w:rsidRPr="005A5986">
                <w:t>All Intra</w:t>
              </w:r>
            </w:ins>
          </w:p>
        </w:tc>
      </w:tr>
      <w:tr w:rsidR="005A5986" w:rsidRPr="005A5986" w14:paraId="33FDBF7E" w14:textId="77777777" w:rsidTr="005A5986">
        <w:tblPrEx>
          <w:tblPrExChange w:id="622" w:author="Elena Alshina" w:date="2024-11-01T07:46:00Z">
            <w:tblPrEx>
              <w:tblW w:w="9853" w:type="dxa"/>
            </w:tblPrEx>
          </w:tblPrExChange>
        </w:tblPrEx>
        <w:trPr>
          <w:trHeight w:val="191"/>
          <w:ins w:id="623" w:author="Elena Alshina" w:date="2024-11-01T07:45:00Z"/>
          <w:trPrChange w:id="624" w:author="Elena Alshina" w:date="2024-11-01T07:46:00Z">
            <w:trPr>
              <w:gridAfter w:val="0"/>
              <w:trHeight w:val="191"/>
            </w:trPr>
          </w:trPrChange>
        </w:trPr>
        <w:tc>
          <w:tcPr>
            <w:tcW w:w="4760" w:type="dxa"/>
            <w:vMerge/>
            <w:tcBorders>
              <w:top w:val="single" w:sz="8" w:space="0" w:color="000000"/>
              <w:left w:val="single" w:sz="8" w:space="0" w:color="000000"/>
              <w:bottom w:val="single" w:sz="8" w:space="0" w:color="000000"/>
              <w:right w:val="single" w:sz="8" w:space="0" w:color="000000"/>
            </w:tcBorders>
            <w:vAlign w:val="center"/>
            <w:hideMark/>
            <w:tcPrChange w:id="625" w:author="Elena Alshina" w:date="2024-11-01T07:46:00Z">
              <w:tcPr>
                <w:tcW w:w="0" w:type="auto"/>
                <w:vMerge/>
                <w:tcBorders>
                  <w:top w:val="single" w:sz="8" w:space="0" w:color="000000"/>
                  <w:left w:val="single" w:sz="8" w:space="0" w:color="000000"/>
                  <w:bottom w:val="single" w:sz="8" w:space="0" w:color="000000"/>
                  <w:right w:val="single" w:sz="8" w:space="0" w:color="000000"/>
                </w:tcBorders>
                <w:vAlign w:val="center"/>
                <w:hideMark/>
              </w:tcPr>
            </w:tcPrChange>
          </w:tcPr>
          <w:p w14:paraId="282740E2" w14:textId="77777777" w:rsidR="005A5986" w:rsidRPr="005A5986" w:rsidRDefault="005A5986" w:rsidP="005A5986">
            <w:pPr>
              <w:rPr>
                <w:ins w:id="626" w:author="Elena Alshina" w:date="2024-11-01T07:45:00Z"/>
              </w:rPr>
            </w:pP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627" w:author="Elena Alshina" w:date="2024-11-01T07:46:00Z">
              <w:tcPr>
                <w:tcW w:w="818" w:type="dxa"/>
                <w:gridSpan w:val="2"/>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04F0F087" w14:textId="77777777" w:rsidR="005A5986" w:rsidRPr="005A5986" w:rsidRDefault="005A5986" w:rsidP="005A5986">
            <w:pPr>
              <w:rPr>
                <w:ins w:id="628" w:author="Elena Alshina" w:date="2024-11-01T07:45:00Z"/>
              </w:rPr>
            </w:pPr>
            <w:ins w:id="629" w:author="Elena Alshina" w:date="2024-11-01T07:45:00Z">
              <w:r w:rsidRPr="005A5986">
                <w:t>Y</w:t>
              </w:r>
            </w:ins>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630" w:author="Elena Alshina" w:date="2024-11-01T07:46:00Z">
              <w:tcPr>
                <w:tcW w:w="77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2A481707" w14:textId="77777777" w:rsidR="005A5986" w:rsidRPr="005A5986" w:rsidRDefault="005A5986" w:rsidP="005A5986">
            <w:pPr>
              <w:rPr>
                <w:ins w:id="631" w:author="Elena Alshina" w:date="2024-11-01T07:45:00Z"/>
              </w:rPr>
            </w:pPr>
            <w:ins w:id="632" w:author="Elena Alshina" w:date="2024-11-01T07:45:00Z">
              <w:r w:rsidRPr="005A5986">
                <w:t>U</w:t>
              </w:r>
            </w:ins>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633" w:author="Elena Alshina" w:date="2024-11-01T07:46:00Z">
              <w:tcPr>
                <w:tcW w:w="175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2AA832EC" w14:textId="77777777" w:rsidR="005A5986" w:rsidRPr="005A5986" w:rsidRDefault="005A5986" w:rsidP="005A5986">
            <w:pPr>
              <w:rPr>
                <w:ins w:id="634" w:author="Elena Alshina" w:date="2024-11-01T07:45:00Z"/>
              </w:rPr>
            </w:pPr>
            <w:ins w:id="635" w:author="Elena Alshina" w:date="2024-11-01T07:45:00Z">
              <w:r w:rsidRPr="005A5986">
                <w:t>V</w:t>
              </w:r>
            </w:ins>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636" w:author="Elena Alshina" w:date="2024-11-01T07:46:00Z">
              <w:tcPr>
                <w:tcW w:w="900" w:type="dxa"/>
                <w:gridSpan w:val="2"/>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11B6573D" w14:textId="77777777" w:rsidR="005A5986" w:rsidRPr="005A5986" w:rsidRDefault="005A5986" w:rsidP="005A5986">
            <w:pPr>
              <w:rPr>
                <w:ins w:id="637" w:author="Elena Alshina" w:date="2024-11-01T07:45:00Z"/>
              </w:rPr>
            </w:pPr>
            <w:ins w:id="638" w:author="Elena Alshina" w:date="2024-11-01T07:45:00Z">
              <w:r w:rsidRPr="005A5986">
                <w:t>Y</w:t>
              </w:r>
            </w:ins>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639" w:author="Elena Alshina" w:date="2024-11-01T07:46:00Z">
              <w:tcPr>
                <w:tcW w:w="72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1B3D67EC" w14:textId="77777777" w:rsidR="005A5986" w:rsidRPr="005A5986" w:rsidRDefault="005A5986" w:rsidP="005A5986">
            <w:pPr>
              <w:rPr>
                <w:ins w:id="640" w:author="Elena Alshina" w:date="2024-11-01T07:45:00Z"/>
              </w:rPr>
            </w:pPr>
            <w:ins w:id="641" w:author="Elena Alshina" w:date="2024-11-01T07:45:00Z">
              <w:r w:rsidRPr="005A5986">
                <w:t>U</w:t>
              </w:r>
            </w:ins>
          </w:p>
        </w:tc>
        <w:tc>
          <w:tcPr>
            <w:tcW w:w="86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642" w:author="Elena Alshina" w:date="2024-11-01T07:46:00Z">
              <w:tcPr>
                <w:tcW w:w="77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1DC89B62" w14:textId="77777777" w:rsidR="005A5986" w:rsidRPr="005A5986" w:rsidRDefault="005A5986" w:rsidP="005A5986">
            <w:pPr>
              <w:rPr>
                <w:ins w:id="643" w:author="Elena Alshina" w:date="2024-11-01T07:45:00Z"/>
              </w:rPr>
            </w:pPr>
            <w:ins w:id="644" w:author="Elena Alshina" w:date="2024-11-01T07:45:00Z">
              <w:r w:rsidRPr="005A5986">
                <w:t>V</w:t>
              </w:r>
            </w:ins>
          </w:p>
        </w:tc>
      </w:tr>
      <w:tr w:rsidR="005A5986" w:rsidRPr="005A5986" w14:paraId="7B07BAB3" w14:textId="77777777" w:rsidTr="005A5986">
        <w:tblPrEx>
          <w:tblPrExChange w:id="645" w:author="Elena Alshina" w:date="2024-11-01T07:46:00Z">
            <w:tblPrEx>
              <w:tblW w:w="9853" w:type="dxa"/>
            </w:tblPrEx>
          </w:tblPrExChange>
        </w:tblPrEx>
        <w:trPr>
          <w:trHeight w:val="191"/>
          <w:ins w:id="646" w:author="Elena Alshina" w:date="2024-11-01T07:45:00Z"/>
          <w:trPrChange w:id="647" w:author="Elena Alshina" w:date="2024-11-01T07:46:00Z">
            <w:trPr>
              <w:gridAfter w:val="0"/>
              <w:trHeight w:val="191"/>
            </w:trPr>
          </w:trPrChange>
        </w:trPr>
        <w:tc>
          <w:tcPr>
            <w:tcW w:w="47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648" w:author="Elena Alshina" w:date="2024-11-01T07:46:00Z">
              <w:tcPr>
                <w:tcW w:w="4119"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28A803CA" w14:textId="77777777" w:rsidR="005A5986" w:rsidRPr="005A5986" w:rsidRDefault="005A5986" w:rsidP="005A5986">
            <w:pPr>
              <w:rPr>
                <w:ins w:id="649" w:author="Elena Alshina" w:date="2024-11-01T07:45:00Z"/>
              </w:rPr>
            </w:pPr>
            <w:ins w:id="650" w:author="Elena Alshina" w:date="2024-11-01T07:45:00Z">
              <w:r w:rsidRPr="005A5986">
                <w:rPr>
                  <w:b/>
                  <w:bCs/>
                </w:rPr>
                <w:t>HOP3 (avg QP) vs HOP3 (slice)</w:t>
              </w:r>
            </w:ins>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651" w:author="Elena Alshina" w:date="2024-11-01T07:46:00Z">
              <w:tcPr>
                <w:tcW w:w="81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50A62D01" w14:textId="77777777" w:rsidR="005A5986" w:rsidRPr="005A5986" w:rsidRDefault="005A5986" w:rsidP="005A5986">
            <w:pPr>
              <w:rPr>
                <w:ins w:id="652" w:author="Elena Alshina" w:date="2024-11-01T07:45:00Z"/>
              </w:rPr>
            </w:pPr>
            <w:ins w:id="653" w:author="Elena Alshina" w:date="2024-11-01T07:45:00Z">
              <w:r w:rsidRPr="005A5986">
                <w:t>0.8%</w:t>
              </w:r>
            </w:ins>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654" w:author="Elena Alshina" w:date="2024-11-01T07:46:00Z">
              <w:tcPr>
                <w:tcW w:w="7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12196A4A" w14:textId="77777777" w:rsidR="005A5986" w:rsidRPr="005A5986" w:rsidRDefault="005A5986" w:rsidP="005A5986">
            <w:pPr>
              <w:rPr>
                <w:ins w:id="655" w:author="Elena Alshina" w:date="2024-11-01T07:45:00Z"/>
              </w:rPr>
            </w:pPr>
            <w:ins w:id="656" w:author="Elena Alshina" w:date="2024-11-01T07:45:00Z">
              <w:r w:rsidRPr="005A5986">
                <w:t>2.0%</w:t>
              </w:r>
            </w:ins>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657" w:author="Elena Alshina" w:date="2024-11-01T07:46:00Z">
              <w:tcPr>
                <w:tcW w:w="17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740F5413" w14:textId="77777777" w:rsidR="005A5986" w:rsidRPr="005A5986" w:rsidRDefault="005A5986" w:rsidP="005A5986">
            <w:pPr>
              <w:rPr>
                <w:ins w:id="658" w:author="Elena Alshina" w:date="2024-11-01T07:45:00Z"/>
              </w:rPr>
            </w:pPr>
            <w:ins w:id="659" w:author="Elena Alshina" w:date="2024-11-01T07:45:00Z">
              <w:r w:rsidRPr="005A5986">
                <w:t>2.4%</w:t>
              </w:r>
            </w:ins>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660" w:author="Elena Alshina" w:date="2024-11-01T07:46:00Z">
              <w:tcPr>
                <w:tcW w:w="90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0B1949C7" w14:textId="78BA30A9" w:rsidR="005A5986" w:rsidRPr="0090547B" w:rsidRDefault="0090547B" w:rsidP="005A5986">
            <w:pPr>
              <w:rPr>
                <w:ins w:id="661" w:author="Elena Alshina" w:date="2024-11-01T07:45:00Z"/>
              </w:rPr>
            </w:pPr>
            <w:ins w:id="662" w:author="Maria Santamaria Gomez (Nokia)" w:date="2024-11-01T10:29:00Z">
              <w:r>
                <w:t>1.4%</w:t>
              </w:r>
            </w:ins>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663" w:author="Elena Alshina" w:date="2024-11-01T07:46:00Z">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643007EB" w14:textId="6B3C7242" w:rsidR="005A5986" w:rsidRPr="0090547B" w:rsidRDefault="0090547B" w:rsidP="005A5986">
            <w:pPr>
              <w:rPr>
                <w:ins w:id="664" w:author="Elena Alshina" w:date="2024-11-01T07:45:00Z"/>
              </w:rPr>
            </w:pPr>
            <w:ins w:id="665" w:author="Maria Santamaria Gomez (Nokia)" w:date="2024-11-01T10:29:00Z">
              <w:r>
                <w:t>2.6%</w:t>
              </w:r>
            </w:ins>
          </w:p>
        </w:tc>
        <w:tc>
          <w:tcPr>
            <w:tcW w:w="8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666" w:author="Elena Alshina" w:date="2024-11-01T07:46:00Z">
              <w:tcPr>
                <w:tcW w:w="77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21ACBE28" w14:textId="41FED263" w:rsidR="005A5986" w:rsidRPr="0090547B" w:rsidRDefault="0090547B" w:rsidP="005A5986">
            <w:pPr>
              <w:rPr>
                <w:ins w:id="667" w:author="Elena Alshina" w:date="2024-11-01T07:45:00Z"/>
              </w:rPr>
            </w:pPr>
            <w:ins w:id="668" w:author="Maria Santamaria Gomez (Nokia)" w:date="2024-11-01T10:29:00Z">
              <w:r>
                <w:t>2.6%</w:t>
              </w:r>
            </w:ins>
          </w:p>
        </w:tc>
      </w:tr>
      <w:tr w:rsidR="005A5986" w:rsidRPr="005A5986" w14:paraId="3D666944" w14:textId="77777777" w:rsidTr="005A5986">
        <w:tblPrEx>
          <w:tblPrExChange w:id="669" w:author="Elena Alshina" w:date="2024-11-01T07:46:00Z">
            <w:tblPrEx>
              <w:tblW w:w="9853" w:type="dxa"/>
            </w:tblPrEx>
          </w:tblPrExChange>
        </w:tblPrEx>
        <w:trPr>
          <w:trHeight w:val="151"/>
          <w:ins w:id="670" w:author="Elena Alshina" w:date="2024-11-01T07:45:00Z"/>
          <w:trPrChange w:id="671" w:author="Elena Alshina" w:date="2024-11-01T07:46:00Z">
            <w:trPr>
              <w:gridAfter w:val="0"/>
              <w:trHeight w:val="151"/>
            </w:trPr>
          </w:trPrChange>
        </w:trPr>
        <w:tc>
          <w:tcPr>
            <w:tcW w:w="47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672" w:author="Elena Alshina" w:date="2024-11-01T07:46:00Z">
              <w:tcPr>
                <w:tcW w:w="4119"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729271BD" w14:textId="77777777" w:rsidR="005A5986" w:rsidRPr="005A5986" w:rsidRDefault="005A5986" w:rsidP="005A5986">
            <w:pPr>
              <w:rPr>
                <w:ins w:id="673" w:author="Elena Alshina" w:date="2024-11-01T07:45:00Z"/>
              </w:rPr>
            </w:pPr>
            <w:ins w:id="674" w:author="Elena Alshina" w:date="2024-11-01T07:45:00Z">
              <w:r w:rsidRPr="005A5986">
                <w:rPr>
                  <w:b/>
                  <w:bCs/>
                </w:rPr>
                <w:t xml:space="preserve">HOP3 block </w:t>
              </w:r>
              <w:proofErr w:type="gramStart"/>
              <w:r w:rsidRPr="005A5986">
                <w:rPr>
                  <w:b/>
                  <w:bCs/>
                </w:rPr>
                <w:t>QP(</w:t>
              </w:r>
              <w:proofErr w:type="gramEnd"/>
              <w:r w:rsidRPr="005A5986">
                <w:rPr>
                  <w:b/>
                  <w:bCs/>
                </w:rPr>
                <w:t>retrained) vs HOP3 (slice)</w:t>
              </w:r>
            </w:ins>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675" w:author="Elena Alshina" w:date="2024-11-01T07:46:00Z">
              <w:tcPr>
                <w:tcW w:w="81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772264A8" w14:textId="77777777" w:rsidR="005A5986" w:rsidRPr="005A5986" w:rsidRDefault="005A5986" w:rsidP="005A5986">
            <w:pPr>
              <w:rPr>
                <w:ins w:id="676" w:author="Elena Alshina" w:date="2024-11-01T07:45:00Z"/>
              </w:rPr>
            </w:pPr>
            <w:ins w:id="677" w:author="Elena Alshina" w:date="2024-11-01T07:45:00Z">
              <w:r w:rsidRPr="005A5986">
                <w:t>-0.8%</w:t>
              </w:r>
            </w:ins>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678" w:author="Elena Alshina" w:date="2024-11-01T07:46:00Z">
              <w:tcPr>
                <w:tcW w:w="7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7D7C6AC0" w14:textId="77777777" w:rsidR="005A5986" w:rsidRPr="005A5986" w:rsidRDefault="005A5986" w:rsidP="005A5986">
            <w:pPr>
              <w:rPr>
                <w:ins w:id="679" w:author="Elena Alshina" w:date="2024-11-01T07:45:00Z"/>
              </w:rPr>
            </w:pPr>
            <w:ins w:id="680" w:author="Elena Alshina" w:date="2024-11-01T07:45:00Z">
              <w:r w:rsidRPr="005A5986">
                <w:t>-0.9%</w:t>
              </w:r>
            </w:ins>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681" w:author="Elena Alshina" w:date="2024-11-01T07:46:00Z">
              <w:tcPr>
                <w:tcW w:w="175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29185358" w14:textId="77777777" w:rsidR="005A5986" w:rsidRPr="005A5986" w:rsidRDefault="005A5986" w:rsidP="005A5986">
            <w:pPr>
              <w:rPr>
                <w:ins w:id="682" w:author="Elena Alshina" w:date="2024-11-01T07:45:00Z"/>
              </w:rPr>
            </w:pPr>
            <w:ins w:id="683" w:author="Elena Alshina" w:date="2024-11-01T07:45:00Z">
              <w:r w:rsidRPr="005A5986">
                <w:t>-1.3%</w:t>
              </w:r>
            </w:ins>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684" w:author="Elena Alshina" w:date="2024-11-01T07:46:00Z">
              <w:tcPr>
                <w:tcW w:w="90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254219BB" w14:textId="46BFCBF5" w:rsidR="005A5986" w:rsidRPr="0090547B" w:rsidRDefault="0090547B" w:rsidP="005A5986">
            <w:pPr>
              <w:rPr>
                <w:ins w:id="685" w:author="Elena Alshina" w:date="2024-11-01T07:45:00Z"/>
              </w:rPr>
            </w:pPr>
            <w:ins w:id="686" w:author="Maria Santamaria Gomez (Nokia)" w:date="2024-11-01T10:29:00Z">
              <w:r>
                <w:t>-0.9%</w:t>
              </w:r>
            </w:ins>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687" w:author="Elena Alshina" w:date="2024-11-01T07:46:00Z">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73E1EEB3" w14:textId="667B16C7" w:rsidR="005A5986" w:rsidRPr="0090547B" w:rsidRDefault="0090547B" w:rsidP="005A5986">
            <w:pPr>
              <w:rPr>
                <w:ins w:id="688" w:author="Elena Alshina" w:date="2024-11-01T07:45:00Z"/>
              </w:rPr>
            </w:pPr>
            <w:ins w:id="689" w:author="Maria Santamaria Gomez (Nokia)" w:date="2024-11-01T10:29:00Z">
              <w:r>
                <w:t>-1.2%</w:t>
              </w:r>
            </w:ins>
          </w:p>
        </w:tc>
        <w:tc>
          <w:tcPr>
            <w:tcW w:w="86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690" w:author="Elena Alshina" w:date="2024-11-01T07:46:00Z">
              <w:tcPr>
                <w:tcW w:w="77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3D8F4C14" w14:textId="4EF23BC4" w:rsidR="005A5986" w:rsidRPr="0090547B" w:rsidRDefault="0090547B" w:rsidP="005A5986">
            <w:pPr>
              <w:rPr>
                <w:ins w:id="691" w:author="Elena Alshina" w:date="2024-11-01T07:45:00Z"/>
              </w:rPr>
            </w:pPr>
            <w:ins w:id="692" w:author="Maria Santamaria Gomez (Nokia)" w:date="2024-11-01T10:29:00Z">
              <w:r>
                <w:t>-1.3%</w:t>
              </w:r>
            </w:ins>
          </w:p>
        </w:tc>
      </w:tr>
      <w:tr w:rsidR="005A5986" w:rsidRPr="005A5986" w14:paraId="70565E58" w14:textId="77777777" w:rsidTr="005A5986">
        <w:tblPrEx>
          <w:tblPrExChange w:id="693" w:author="Elena Alshina" w:date="2024-11-01T07:46:00Z">
            <w:tblPrEx>
              <w:tblW w:w="9853" w:type="dxa"/>
            </w:tblPrEx>
          </w:tblPrExChange>
        </w:tblPrEx>
        <w:trPr>
          <w:trHeight w:val="191"/>
          <w:ins w:id="694" w:author="Elena Alshina" w:date="2024-11-01T07:45:00Z"/>
          <w:trPrChange w:id="695" w:author="Elena Alshina" w:date="2024-11-01T07:46:00Z">
            <w:trPr>
              <w:gridAfter w:val="0"/>
              <w:trHeight w:val="191"/>
            </w:trPr>
          </w:trPrChange>
        </w:trPr>
        <w:tc>
          <w:tcPr>
            <w:tcW w:w="47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696" w:author="Elena Alshina" w:date="2024-11-01T07:46:00Z">
              <w:tcPr>
                <w:tcW w:w="4119"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1CE132EB" w14:textId="77777777" w:rsidR="005A5986" w:rsidRPr="005A5986" w:rsidRDefault="005A5986" w:rsidP="005A5986">
            <w:pPr>
              <w:rPr>
                <w:ins w:id="697" w:author="Elena Alshina" w:date="2024-11-01T07:45:00Z"/>
              </w:rPr>
            </w:pPr>
            <w:ins w:id="698" w:author="Elena Alshina" w:date="2024-11-01T07:45:00Z">
              <w:r w:rsidRPr="005A5986">
                <w:rPr>
                  <w:b/>
                  <w:bCs/>
                </w:rPr>
                <w:t>HOP5 (avg QP) vs HOP5 (slice)</w:t>
              </w:r>
            </w:ins>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699" w:author="Elena Alshina" w:date="2024-11-01T07:46:00Z">
              <w:tcPr>
                <w:tcW w:w="81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066B135A" w14:textId="77777777" w:rsidR="005A5986" w:rsidRPr="005A5986" w:rsidRDefault="005A5986" w:rsidP="005A5986">
            <w:pPr>
              <w:rPr>
                <w:ins w:id="700" w:author="Elena Alshina" w:date="2024-11-01T07:45:00Z"/>
              </w:rPr>
            </w:pPr>
            <w:ins w:id="701" w:author="Elena Alshina" w:date="2024-11-01T07:45:00Z">
              <w:r w:rsidRPr="005A5986">
                <w:t>0.6%</w:t>
              </w:r>
            </w:ins>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702" w:author="Elena Alshina" w:date="2024-11-01T07:46:00Z">
              <w:tcPr>
                <w:tcW w:w="7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54D21D17" w14:textId="77777777" w:rsidR="005A5986" w:rsidRPr="005A5986" w:rsidRDefault="005A5986" w:rsidP="005A5986">
            <w:pPr>
              <w:rPr>
                <w:ins w:id="703" w:author="Elena Alshina" w:date="2024-11-01T07:45:00Z"/>
              </w:rPr>
            </w:pPr>
            <w:ins w:id="704" w:author="Elena Alshina" w:date="2024-11-01T07:45:00Z">
              <w:r w:rsidRPr="005A5986">
                <w:t>1.2%</w:t>
              </w:r>
            </w:ins>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705" w:author="Elena Alshina" w:date="2024-11-01T07:46:00Z">
              <w:tcPr>
                <w:tcW w:w="17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1BB2DA71" w14:textId="6F77D1D3" w:rsidR="005A5986" w:rsidRPr="005A5986" w:rsidRDefault="005A5986" w:rsidP="005A5986">
            <w:pPr>
              <w:rPr>
                <w:ins w:id="706" w:author="Elena Alshina" w:date="2024-11-01T07:45:00Z"/>
              </w:rPr>
            </w:pPr>
            <w:ins w:id="707" w:author="Elena Alshina" w:date="2024-11-01T07:45:00Z">
              <w:r w:rsidRPr="005A5986">
                <w:t>1.</w:t>
              </w:r>
            </w:ins>
            <w:ins w:id="708" w:author="Maria Santamaria Gomez (Nokia)" w:date="2024-11-01T10:28:00Z">
              <w:r w:rsidR="0090547B">
                <w:t>3</w:t>
              </w:r>
            </w:ins>
            <w:ins w:id="709" w:author="Elena Alshina" w:date="2024-11-01T07:45:00Z">
              <w:del w:id="710" w:author="Maria Santamaria Gomez (Nokia)" w:date="2024-11-01T10:28:00Z">
                <w:r w:rsidRPr="005A5986" w:rsidDel="0090547B">
                  <w:delText>6</w:delText>
                </w:r>
              </w:del>
              <w:r w:rsidRPr="005A5986">
                <w:t>%</w:t>
              </w:r>
            </w:ins>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711" w:author="Elena Alshina" w:date="2024-11-01T07:46:00Z">
              <w:tcPr>
                <w:tcW w:w="90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3772E7C9" w14:textId="77777777" w:rsidR="005A5986" w:rsidRPr="005A5986" w:rsidRDefault="005A5986" w:rsidP="005A5986">
            <w:pPr>
              <w:rPr>
                <w:ins w:id="712" w:author="Elena Alshina" w:date="2024-11-01T07:45:00Z"/>
              </w:rPr>
            </w:pPr>
            <w:ins w:id="713" w:author="Elena Alshina" w:date="2024-11-01T07:45:00Z">
              <w:r w:rsidRPr="005A5986">
                <w:t>0.7%</w:t>
              </w:r>
            </w:ins>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714" w:author="Elena Alshina" w:date="2024-11-01T07:46:00Z">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4E32CF7A" w14:textId="77777777" w:rsidR="005A5986" w:rsidRPr="005A5986" w:rsidRDefault="005A5986" w:rsidP="005A5986">
            <w:pPr>
              <w:rPr>
                <w:ins w:id="715" w:author="Elena Alshina" w:date="2024-11-01T07:45:00Z"/>
              </w:rPr>
            </w:pPr>
            <w:ins w:id="716" w:author="Elena Alshina" w:date="2024-11-01T07:45:00Z">
              <w:r w:rsidRPr="005A5986">
                <w:t>2.0%</w:t>
              </w:r>
            </w:ins>
          </w:p>
        </w:tc>
        <w:tc>
          <w:tcPr>
            <w:tcW w:w="8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717" w:author="Elena Alshina" w:date="2024-11-01T07:46:00Z">
              <w:tcPr>
                <w:tcW w:w="77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0E4E63C6" w14:textId="77777777" w:rsidR="005A5986" w:rsidRPr="005A5986" w:rsidRDefault="005A5986" w:rsidP="005A5986">
            <w:pPr>
              <w:rPr>
                <w:ins w:id="718" w:author="Elena Alshina" w:date="2024-11-01T07:45:00Z"/>
              </w:rPr>
            </w:pPr>
            <w:ins w:id="719" w:author="Elena Alshina" w:date="2024-11-01T07:45:00Z">
              <w:r w:rsidRPr="005A5986">
                <w:t>2.6%</w:t>
              </w:r>
            </w:ins>
          </w:p>
        </w:tc>
      </w:tr>
      <w:tr w:rsidR="005A5986" w:rsidRPr="005A5986" w14:paraId="366C0158" w14:textId="77777777" w:rsidTr="005A5986">
        <w:tblPrEx>
          <w:tblPrExChange w:id="720" w:author="Elena Alshina" w:date="2024-11-01T07:46:00Z">
            <w:tblPrEx>
              <w:tblW w:w="9853" w:type="dxa"/>
            </w:tblPrEx>
          </w:tblPrExChange>
        </w:tblPrEx>
        <w:trPr>
          <w:trHeight w:val="124"/>
          <w:ins w:id="721" w:author="Elena Alshina" w:date="2024-11-01T07:45:00Z"/>
          <w:trPrChange w:id="722" w:author="Elena Alshina" w:date="2024-11-01T07:46:00Z">
            <w:trPr>
              <w:gridAfter w:val="0"/>
              <w:trHeight w:val="124"/>
            </w:trPr>
          </w:trPrChange>
        </w:trPr>
        <w:tc>
          <w:tcPr>
            <w:tcW w:w="47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723" w:author="Elena Alshina" w:date="2024-11-01T07:46:00Z">
              <w:tcPr>
                <w:tcW w:w="4119"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3C6E57BF" w14:textId="77777777" w:rsidR="005A5986" w:rsidRPr="005A5986" w:rsidRDefault="005A5986" w:rsidP="005A5986">
            <w:pPr>
              <w:rPr>
                <w:ins w:id="724" w:author="Elena Alshina" w:date="2024-11-01T07:45:00Z"/>
              </w:rPr>
            </w:pPr>
            <w:ins w:id="725" w:author="Elena Alshina" w:date="2024-11-01T07:45:00Z">
              <w:r w:rsidRPr="005A5986">
                <w:rPr>
                  <w:b/>
                  <w:bCs/>
                </w:rPr>
                <w:t xml:space="preserve">HOP5 block </w:t>
              </w:r>
              <w:proofErr w:type="gramStart"/>
              <w:r w:rsidRPr="005A5986">
                <w:rPr>
                  <w:b/>
                  <w:bCs/>
                </w:rPr>
                <w:t>QP(</w:t>
              </w:r>
              <w:proofErr w:type="gramEnd"/>
              <w:r w:rsidRPr="005A5986">
                <w:rPr>
                  <w:b/>
                  <w:bCs/>
                </w:rPr>
                <w:t>retrained) vs HOP5 (slice)</w:t>
              </w:r>
            </w:ins>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726" w:author="Elena Alshina" w:date="2024-11-01T07:46:00Z">
              <w:tcPr>
                <w:tcW w:w="81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702904F0" w14:textId="77777777" w:rsidR="005A5986" w:rsidRPr="005A5986" w:rsidRDefault="005A5986" w:rsidP="005A5986">
            <w:pPr>
              <w:rPr>
                <w:ins w:id="727" w:author="Elena Alshina" w:date="2024-11-01T07:45:00Z"/>
              </w:rPr>
            </w:pPr>
            <w:ins w:id="728" w:author="Elena Alshina" w:date="2024-11-01T07:45:00Z">
              <w:r w:rsidRPr="005A5986">
                <w:t>-1.0%</w:t>
              </w:r>
            </w:ins>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729" w:author="Elena Alshina" w:date="2024-11-01T07:46:00Z">
              <w:tcPr>
                <w:tcW w:w="7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70AF611F" w14:textId="77777777" w:rsidR="005A5986" w:rsidRPr="005A5986" w:rsidRDefault="005A5986" w:rsidP="005A5986">
            <w:pPr>
              <w:rPr>
                <w:ins w:id="730" w:author="Elena Alshina" w:date="2024-11-01T07:45:00Z"/>
              </w:rPr>
            </w:pPr>
            <w:ins w:id="731" w:author="Elena Alshina" w:date="2024-11-01T07:45:00Z">
              <w:r w:rsidRPr="005A5986">
                <w:t>0.5%</w:t>
              </w:r>
            </w:ins>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732" w:author="Elena Alshina" w:date="2024-11-01T07:46:00Z">
              <w:tcPr>
                <w:tcW w:w="175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132DDEDF" w14:textId="77777777" w:rsidR="005A5986" w:rsidRPr="005A5986" w:rsidRDefault="005A5986" w:rsidP="005A5986">
            <w:pPr>
              <w:rPr>
                <w:ins w:id="733" w:author="Elena Alshina" w:date="2024-11-01T07:45:00Z"/>
              </w:rPr>
            </w:pPr>
            <w:ins w:id="734" w:author="Elena Alshina" w:date="2024-11-01T07:45:00Z">
              <w:r w:rsidRPr="005A5986">
                <w:t>0.4%</w:t>
              </w:r>
            </w:ins>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735" w:author="Elena Alshina" w:date="2024-11-01T07:46:00Z">
              <w:tcPr>
                <w:tcW w:w="90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61CBC72F" w14:textId="77777777" w:rsidR="005A5986" w:rsidRPr="005A5986" w:rsidRDefault="005A5986" w:rsidP="005A5986">
            <w:pPr>
              <w:rPr>
                <w:ins w:id="736" w:author="Elena Alshina" w:date="2024-11-01T07:45:00Z"/>
              </w:rPr>
            </w:pPr>
            <w:ins w:id="737" w:author="Elena Alshina" w:date="2024-11-01T07:45:00Z">
              <w:r w:rsidRPr="005A5986">
                <w:t>-1.6%</w:t>
              </w:r>
            </w:ins>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738" w:author="Elena Alshina" w:date="2024-11-01T07:46:00Z">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61A53C6D" w14:textId="77777777" w:rsidR="005A5986" w:rsidRPr="005A5986" w:rsidRDefault="005A5986" w:rsidP="005A5986">
            <w:pPr>
              <w:rPr>
                <w:ins w:id="739" w:author="Elena Alshina" w:date="2024-11-01T07:45:00Z"/>
              </w:rPr>
            </w:pPr>
            <w:ins w:id="740" w:author="Elena Alshina" w:date="2024-11-01T07:45:00Z">
              <w:r w:rsidRPr="005A5986">
                <w:t>0.4%</w:t>
              </w:r>
            </w:ins>
          </w:p>
        </w:tc>
        <w:tc>
          <w:tcPr>
            <w:tcW w:w="8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741" w:author="Elena Alshina" w:date="2024-11-01T07:46:00Z">
              <w:tcPr>
                <w:tcW w:w="77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1B0C0016" w14:textId="77777777" w:rsidR="005A5986" w:rsidRPr="005A5986" w:rsidRDefault="005A5986" w:rsidP="005A5986">
            <w:pPr>
              <w:rPr>
                <w:ins w:id="742" w:author="Elena Alshina" w:date="2024-11-01T07:45:00Z"/>
              </w:rPr>
            </w:pPr>
            <w:ins w:id="743" w:author="Elena Alshina" w:date="2024-11-01T07:45:00Z">
              <w:r w:rsidRPr="005A5986">
                <w:t>-0.3%</w:t>
              </w:r>
            </w:ins>
          </w:p>
        </w:tc>
      </w:tr>
    </w:tbl>
    <w:p w14:paraId="1FD2C1DE" w14:textId="77777777" w:rsidR="005A5986" w:rsidRDefault="005A5986" w:rsidP="00D670B5"/>
    <w:p w14:paraId="0968A099" w14:textId="5025750F" w:rsidR="00D670B5" w:rsidRDefault="00D670B5" w:rsidP="00D670B5">
      <w:r w:rsidRPr="00D670B5">
        <w:rPr>
          <w:noProof/>
        </w:rPr>
        <w:lastRenderedPageBreak/>
        <w:drawing>
          <wp:inline distT="0" distB="0" distL="0" distR="0" wp14:anchorId="03B5C30F" wp14:editId="519572FB">
            <wp:extent cx="5914390" cy="3803015"/>
            <wp:effectExtent l="0" t="0" r="0" b="698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5914390" cy="3803015"/>
                    </a:xfrm>
                    <a:prstGeom prst="rect">
                      <a:avLst/>
                    </a:prstGeom>
                  </pic:spPr>
                </pic:pic>
              </a:graphicData>
            </a:graphic>
          </wp:inline>
        </w:drawing>
      </w:r>
    </w:p>
    <w:p w14:paraId="4808A8D3" w14:textId="19B4D663" w:rsidR="00AF2C01" w:rsidRDefault="00AF2C01" w:rsidP="00D670B5"/>
    <w:p w14:paraId="499140B2" w14:textId="4B22B68F" w:rsidR="00AF2C01" w:rsidRDefault="00AF2C01" w:rsidP="00D670B5">
      <w:r w:rsidRPr="00D670B5">
        <w:rPr>
          <w:noProof/>
        </w:rPr>
        <w:drawing>
          <wp:inline distT="0" distB="0" distL="0" distR="0" wp14:anchorId="0DC261BF" wp14:editId="3B53208F">
            <wp:extent cx="5914390" cy="3293110"/>
            <wp:effectExtent l="0" t="0" r="0" b="254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a:stretch>
                      <a:fillRect/>
                    </a:stretch>
                  </pic:blipFill>
                  <pic:spPr>
                    <a:xfrm>
                      <a:off x="0" y="0"/>
                      <a:ext cx="5914390" cy="3293110"/>
                    </a:xfrm>
                    <a:prstGeom prst="rect">
                      <a:avLst/>
                    </a:prstGeom>
                  </pic:spPr>
                </pic:pic>
              </a:graphicData>
            </a:graphic>
          </wp:inline>
        </w:drawing>
      </w:r>
    </w:p>
    <w:p w14:paraId="21A76297" w14:textId="689E3A7F" w:rsidR="00D670B5" w:rsidRDefault="00D670B5" w:rsidP="00646D04">
      <w:pPr>
        <w:pStyle w:val="Caption"/>
        <w:jc w:val="center"/>
      </w:pPr>
      <w:bookmarkStart w:id="744" w:name="_Ref181291009"/>
      <w:r>
        <w:t xml:space="preserve">Figure </w:t>
      </w:r>
      <w:fldSimple w:instr=" SEQ Figure \* ARABIC ">
        <w:r>
          <w:rPr>
            <w:noProof/>
          </w:rPr>
          <w:t>4</w:t>
        </w:r>
      </w:fldSimple>
      <w:bookmarkEnd w:id="744"/>
      <w:r>
        <w:t xml:space="preserve"> HOP filter architecture with attention block</w:t>
      </w:r>
    </w:p>
    <w:p w14:paraId="045E23E1" w14:textId="77777777" w:rsidR="00D670B5" w:rsidRPr="00646D04" w:rsidRDefault="00D670B5" w:rsidP="00646D04"/>
    <w:p w14:paraId="3B119D3E" w14:textId="670AFD28" w:rsidR="004D3389" w:rsidRDefault="004D3389" w:rsidP="004D3389">
      <w:pPr>
        <w:pStyle w:val="Caption"/>
        <w:rPr>
          <w:rFonts w:eastAsia="Times New Roman"/>
          <w:b/>
          <w:bCs/>
        </w:rPr>
      </w:pPr>
      <w:bookmarkStart w:id="745" w:name="_Ref179191594"/>
      <w:r>
        <w:t xml:space="preserve">Table </w:t>
      </w:r>
      <w:fldSimple w:instr=" SEQ Table \* ARABIC ">
        <w:r>
          <w:rPr>
            <w:noProof/>
          </w:rPr>
          <w:t>3</w:t>
        </w:r>
      </w:fldSimple>
      <w:r>
        <w:t xml:space="preserve"> </w:t>
      </w:r>
      <w:r w:rsidRPr="00F223CA">
        <w:rPr>
          <w:rFonts w:eastAsia="Times New Roman"/>
          <w:b/>
          <w:bCs/>
        </w:rPr>
        <w:t>Tests</w:t>
      </w:r>
      <w:r>
        <w:t xml:space="preserve"> </w:t>
      </w:r>
      <w:r w:rsidRPr="00F213AC">
        <w:rPr>
          <w:rFonts w:eastAsia="Times New Roman"/>
          <w:b/>
          <w:bCs/>
        </w:rPr>
        <w:t>EE1-</w:t>
      </w:r>
      <w:proofErr w:type="gramStart"/>
      <w:r>
        <w:rPr>
          <w:rFonts w:eastAsia="Times New Roman"/>
          <w:b/>
          <w:bCs/>
        </w:rPr>
        <w:t>2</w:t>
      </w:r>
      <w:r w:rsidRPr="004D3389">
        <w:rPr>
          <w:rFonts w:eastAsia="Times New Roman"/>
          <w:b/>
          <w:bCs/>
        </w:rPr>
        <w:t xml:space="preserve"> </w:t>
      </w:r>
      <w:r w:rsidRPr="00F213AC">
        <w:rPr>
          <w:rFonts w:eastAsia="Times New Roman"/>
          <w:b/>
          <w:bCs/>
        </w:rPr>
        <w:t xml:space="preserve"> </w:t>
      </w:r>
      <w:r>
        <w:rPr>
          <w:rFonts w:eastAsia="Times New Roman"/>
          <w:b/>
          <w:bCs/>
        </w:rPr>
        <w:t>H</w:t>
      </w:r>
      <w:r w:rsidRPr="00F213AC">
        <w:rPr>
          <w:rFonts w:eastAsia="Times New Roman"/>
          <w:b/>
          <w:bCs/>
        </w:rPr>
        <w:t>OP</w:t>
      </w:r>
      <w:proofErr w:type="gramEnd"/>
      <w:r w:rsidRPr="00F213AC">
        <w:rPr>
          <w:rFonts w:eastAsia="Times New Roman"/>
          <w:b/>
          <w:bCs/>
        </w:rPr>
        <w:t xml:space="preserve"> in-loop filter</w:t>
      </w:r>
    </w:p>
    <w:tbl>
      <w:tblPr>
        <w:tblW w:w="10484" w:type="dxa"/>
        <w:tblLayout w:type="fixed"/>
        <w:tblCellMar>
          <w:left w:w="0" w:type="dxa"/>
          <w:right w:w="0" w:type="dxa"/>
        </w:tblCellMar>
        <w:tblLook w:val="0600" w:firstRow="0" w:lastRow="0" w:firstColumn="0" w:lastColumn="0" w:noHBand="1" w:noVBand="1"/>
      </w:tblPr>
      <w:tblGrid>
        <w:gridCol w:w="1520"/>
        <w:gridCol w:w="644"/>
        <w:gridCol w:w="724"/>
        <w:gridCol w:w="726"/>
        <w:gridCol w:w="606"/>
        <w:gridCol w:w="28"/>
        <w:gridCol w:w="544"/>
        <w:gridCol w:w="726"/>
        <w:gridCol w:w="544"/>
        <w:gridCol w:w="634"/>
        <w:gridCol w:w="451"/>
        <w:gridCol w:w="691"/>
        <w:gridCol w:w="612"/>
        <w:gridCol w:w="513"/>
        <w:gridCol w:w="1511"/>
        <w:gridCol w:w="10"/>
      </w:tblGrid>
      <w:tr w:rsidR="00BB429E" w:rsidRPr="00BB429E" w14:paraId="4C0A0951" w14:textId="77777777" w:rsidTr="00646D04">
        <w:trPr>
          <w:trHeight w:val="32"/>
        </w:trPr>
        <w:tc>
          <w:tcPr>
            <w:tcW w:w="1520" w:type="dxa"/>
            <w:vMerge w:val="restar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CC34AEA" w14:textId="77777777" w:rsidR="00BB429E" w:rsidRPr="00646D04" w:rsidRDefault="00BB429E" w:rsidP="00646D04">
            <w:pPr>
              <w:pBdr>
                <w:top w:val="none" w:sz="4" w:space="0" w:color="000000"/>
                <w:left w:val="none" w:sz="4" w:space="0" w:color="000000"/>
                <w:bottom w:val="none" w:sz="4" w:space="0" w:color="000000"/>
                <w:right w:val="none" w:sz="4" w:space="0" w:color="000000"/>
                <w:between w:val="none" w:sz="4" w:space="0" w:color="000000"/>
              </w:pBdr>
              <w:rPr>
                <w:sz w:val="22"/>
                <w:szCs w:val="22"/>
              </w:rPr>
            </w:pPr>
            <w:r w:rsidRPr="00646D04">
              <w:rPr>
                <w:sz w:val="22"/>
                <w:szCs w:val="22"/>
              </w:rPr>
              <w:t>Test</w:t>
            </w:r>
          </w:p>
        </w:tc>
        <w:tc>
          <w:tcPr>
            <w:tcW w:w="2094" w:type="dxa"/>
            <w:gridSpan w:val="3"/>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B1DE412" w14:textId="77777777" w:rsidR="00BB429E" w:rsidRPr="00646D04" w:rsidRDefault="00BB429E" w:rsidP="00646D04">
            <w:pPr>
              <w:pBdr>
                <w:top w:val="none" w:sz="4" w:space="0" w:color="000000"/>
                <w:left w:val="none" w:sz="4" w:space="0" w:color="000000"/>
                <w:bottom w:val="none" w:sz="4" w:space="0" w:color="000000"/>
                <w:right w:val="none" w:sz="4" w:space="0" w:color="000000"/>
                <w:between w:val="none" w:sz="4" w:space="0" w:color="000000"/>
              </w:pBdr>
              <w:rPr>
                <w:sz w:val="22"/>
                <w:szCs w:val="22"/>
              </w:rPr>
            </w:pPr>
            <w:r w:rsidRPr="00646D04">
              <w:rPr>
                <w:sz w:val="22"/>
                <w:szCs w:val="22"/>
              </w:rPr>
              <w:t>Random Access</w:t>
            </w:r>
          </w:p>
        </w:tc>
        <w:tc>
          <w:tcPr>
            <w:tcW w:w="1904" w:type="dxa"/>
            <w:gridSpan w:val="4"/>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4C38A6A" w14:textId="77777777" w:rsidR="00BB429E" w:rsidRPr="00646D04" w:rsidRDefault="00BB429E" w:rsidP="00646D04">
            <w:pPr>
              <w:pBdr>
                <w:top w:val="none" w:sz="4" w:space="0" w:color="000000"/>
                <w:left w:val="none" w:sz="4" w:space="0" w:color="000000"/>
                <w:bottom w:val="none" w:sz="4" w:space="0" w:color="000000"/>
                <w:right w:val="none" w:sz="4" w:space="0" w:color="000000"/>
                <w:between w:val="none" w:sz="4" w:space="0" w:color="000000"/>
              </w:pBdr>
              <w:rPr>
                <w:sz w:val="22"/>
                <w:szCs w:val="22"/>
              </w:rPr>
            </w:pPr>
            <w:r w:rsidRPr="00646D04">
              <w:rPr>
                <w:sz w:val="22"/>
                <w:szCs w:val="22"/>
              </w:rPr>
              <w:t>All Intra</w:t>
            </w:r>
          </w:p>
        </w:tc>
        <w:tc>
          <w:tcPr>
            <w:tcW w:w="1629" w:type="dxa"/>
            <w:gridSpan w:val="3"/>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70FE2B3" w14:textId="77777777" w:rsidR="00BB429E" w:rsidRPr="00646D04" w:rsidRDefault="00BB429E" w:rsidP="00646D04">
            <w:pPr>
              <w:pBdr>
                <w:top w:val="none" w:sz="4" w:space="0" w:color="000000"/>
                <w:left w:val="none" w:sz="4" w:space="0" w:color="000000"/>
                <w:bottom w:val="none" w:sz="4" w:space="0" w:color="000000"/>
                <w:right w:val="none" w:sz="4" w:space="0" w:color="000000"/>
                <w:between w:val="none" w:sz="4" w:space="0" w:color="000000"/>
              </w:pBdr>
              <w:rPr>
                <w:sz w:val="22"/>
                <w:szCs w:val="22"/>
              </w:rPr>
            </w:pPr>
            <w:r w:rsidRPr="00646D04">
              <w:rPr>
                <w:sz w:val="22"/>
                <w:szCs w:val="22"/>
              </w:rPr>
              <w:t>kMAC/pxl</w:t>
            </w:r>
          </w:p>
        </w:tc>
        <w:tc>
          <w:tcPr>
            <w:tcW w:w="1816" w:type="dxa"/>
            <w:gridSpan w:val="3"/>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778A740" w14:textId="77777777" w:rsidR="00BB429E" w:rsidRPr="00646D04" w:rsidRDefault="00BB429E" w:rsidP="00646D04">
            <w:pPr>
              <w:pBdr>
                <w:top w:val="none" w:sz="4" w:space="0" w:color="000000"/>
                <w:left w:val="none" w:sz="4" w:space="0" w:color="000000"/>
                <w:bottom w:val="none" w:sz="4" w:space="0" w:color="000000"/>
                <w:right w:val="none" w:sz="4" w:space="0" w:color="000000"/>
                <w:between w:val="none" w:sz="4" w:space="0" w:color="000000"/>
              </w:pBdr>
              <w:rPr>
                <w:sz w:val="22"/>
                <w:szCs w:val="22"/>
              </w:rPr>
            </w:pPr>
            <w:r w:rsidRPr="00646D04">
              <w:rPr>
                <w:sz w:val="22"/>
                <w:szCs w:val="22"/>
              </w:rPr>
              <w:t>Param,M</w:t>
            </w:r>
          </w:p>
        </w:tc>
        <w:tc>
          <w:tcPr>
            <w:tcW w:w="1521" w:type="dxa"/>
            <w:gridSpan w:val="2"/>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AB4FAE5" w14:textId="77777777" w:rsidR="00BB429E" w:rsidRPr="00646D04" w:rsidRDefault="00BB429E" w:rsidP="00646D04">
            <w:pPr>
              <w:pBdr>
                <w:top w:val="none" w:sz="4" w:space="0" w:color="000000"/>
                <w:left w:val="none" w:sz="4" w:space="0" w:color="000000"/>
                <w:bottom w:val="none" w:sz="4" w:space="0" w:color="000000"/>
                <w:right w:val="none" w:sz="4" w:space="0" w:color="000000"/>
                <w:between w:val="none" w:sz="4" w:space="0" w:color="000000"/>
              </w:pBdr>
              <w:rPr>
                <w:sz w:val="22"/>
                <w:szCs w:val="22"/>
              </w:rPr>
            </w:pPr>
            <w:r w:rsidRPr="00646D04">
              <w:rPr>
                <w:sz w:val="22"/>
                <w:szCs w:val="22"/>
              </w:rPr>
              <w:t>Source</w:t>
            </w:r>
          </w:p>
        </w:tc>
      </w:tr>
      <w:tr w:rsidR="00BB429E" w:rsidRPr="00BB429E" w14:paraId="2A61C78E" w14:textId="77777777" w:rsidTr="00646D04">
        <w:trPr>
          <w:gridAfter w:val="1"/>
          <w:wAfter w:w="10" w:type="dxa"/>
          <w:trHeight w:val="95"/>
        </w:trPr>
        <w:tc>
          <w:tcPr>
            <w:tcW w:w="1520" w:type="dxa"/>
            <w:vMerge/>
            <w:tcBorders>
              <w:top w:val="single" w:sz="8" w:space="0" w:color="000000"/>
              <w:left w:val="single" w:sz="8" w:space="0" w:color="000000"/>
              <w:bottom w:val="single" w:sz="8" w:space="0" w:color="000000"/>
              <w:right w:val="single" w:sz="8" w:space="0" w:color="000000"/>
            </w:tcBorders>
            <w:vAlign w:val="center"/>
            <w:hideMark/>
          </w:tcPr>
          <w:p w14:paraId="3814585F" w14:textId="77777777" w:rsidR="00BB429E" w:rsidRPr="00646D04" w:rsidRDefault="00BB429E" w:rsidP="00646D04">
            <w:pPr>
              <w:pBdr>
                <w:top w:val="none" w:sz="4" w:space="0" w:color="000000"/>
                <w:left w:val="none" w:sz="4" w:space="0" w:color="000000"/>
                <w:bottom w:val="none" w:sz="4" w:space="0" w:color="000000"/>
                <w:right w:val="none" w:sz="4" w:space="0" w:color="000000"/>
                <w:between w:val="none" w:sz="4" w:space="0" w:color="000000"/>
              </w:pBdr>
              <w:rPr>
                <w:sz w:val="22"/>
                <w:szCs w:val="22"/>
              </w:rPr>
            </w:pPr>
          </w:p>
        </w:tc>
        <w:tc>
          <w:tcPr>
            <w:tcW w:w="64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F8EF638" w14:textId="77777777" w:rsidR="00BB429E" w:rsidRPr="00646D04" w:rsidRDefault="00BB429E" w:rsidP="00646D04">
            <w:pPr>
              <w:pBdr>
                <w:top w:val="none" w:sz="4" w:space="0" w:color="000000"/>
                <w:left w:val="none" w:sz="4" w:space="0" w:color="000000"/>
                <w:bottom w:val="none" w:sz="4" w:space="0" w:color="000000"/>
                <w:right w:val="none" w:sz="4" w:space="0" w:color="000000"/>
                <w:between w:val="none" w:sz="4" w:space="0" w:color="000000"/>
              </w:pBdr>
              <w:rPr>
                <w:sz w:val="22"/>
                <w:szCs w:val="22"/>
              </w:rPr>
            </w:pPr>
            <w:r w:rsidRPr="00646D04">
              <w:rPr>
                <w:sz w:val="22"/>
                <w:szCs w:val="22"/>
              </w:rPr>
              <w:t>Y</w:t>
            </w:r>
          </w:p>
        </w:tc>
        <w:tc>
          <w:tcPr>
            <w:tcW w:w="72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A88CE03" w14:textId="77777777" w:rsidR="00BB429E" w:rsidRPr="00646D04" w:rsidRDefault="00BB429E" w:rsidP="00646D04">
            <w:pPr>
              <w:pBdr>
                <w:top w:val="none" w:sz="4" w:space="0" w:color="000000"/>
                <w:left w:val="none" w:sz="4" w:space="0" w:color="000000"/>
                <w:bottom w:val="none" w:sz="4" w:space="0" w:color="000000"/>
                <w:right w:val="none" w:sz="4" w:space="0" w:color="000000"/>
                <w:between w:val="none" w:sz="4" w:space="0" w:color="000000"/>
              </w:pBdr>
              <w:rPr>
                <w:sz w:val="22"/>
                <w:szCs w:val="22"/>
              </w:rPr>
            </w:pPr>
            <w:r w:rsidRPr="00646D04">
              <w:rPr>
                <w:sz w:val="22"/>
                <w:szCs w:val="22"/>
              </w:rPr>
              <w:t>U</w:t>
            </w:r>
          </w:p>
        </w:tc>
        <w:tc>
          <w:tcPr>
            <w:tcW w:w="72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D5412BE" w14:textId="77777777" w:rsidR="00BB429E" w:rsidRPr="00646D04" w:rsidRDefault="00BB429E" w:rsidP="00646D04">
            <w:pPr>
              <w:pBdr>
                <w:top w:val="none" w:sz="4" w:space="0" w:color="000000"/>
                <w:left w:val="none" w:sz="4" w:space="0" w:color="000000"/>
                <w:bottom w:val="none" w:sz="4" w:space="0" w:color="000000"/>
                <w:right w:val="none" w:sz="4" w:space="0" w:color="000000"/>
                <w:between w:val="none" w:sz="4" w:space="0" w:color="000000"/>
              </w:pBdr>
              <w:rPr>
                <w:sz w:val="22"/>
                <w:szCs w:val="22"/>
              </w:rPr>
            </w:pPr>
            <w:r w:rsidRPr="00646D04">
              <w:rPr>
                <w:sz w:val="22"/>
                <w:szCs w:val="22"/>
              </w:rPr>
              <w:t>V</w:t>
            </w:r>
          </w:p>
        </w:tc>
        <w:tc>
          <w:tcPr>
            <w:tcW w:w="634" w:type="dxa"/>
            <w:gridSpan w:val="2"/>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D5FF210" w14:textId="77777777" w:rsidR="00BB429E" w:rsidRPr="00646D04" w:rsidRDefault="00BB429E" w:rsidP="00646D04">
            <w:pPr>
              <w:pBdr>
                <w:top w:val="none" w:sz="4" w:space="0" w:color="000000"/>
                <w:left w:val="none" w:sz="4" w:space="0" w:color="000000"/>
                <w:bottom w:val="none" w:sz="4" w:space="0" w:color="000000"/>
                <w:right w:val="none" w:sz="4" w:space="0" w:color="000000"/>
                <w:between w:val="none" w:sz="4" w:space="0" w:color="000000"/>
              </w:pBdr>
              <w:rPr>
                <w:sz w:val="22"/>
                <w:szCs w:val="22"/>
              </w:rPr>
            </w:pPr>
            <w:r w:rsidRPr="00646D04">
              <w:rPr>
                <w:sz w:val="22"/>
                <w:szCs w:val="22"/>
              </w:rPr>
              <w:t>Y</w:t>
            </w:r>
          </w:p>
        </w:tc>
        <w:tc>
          <w:tcPr>
            <w:tcW w:w="54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4D6575B" w14:textId="77777777" w:rsidR="00BB429E" w:rsidRPr="00646D04" w:rsidRDefault="00BB429E" w:rsidP="00646D04">
            <w:pPr>
              <w:pBdr>
                <w:top w:val="none" w:sz="4" w:space="0" w:color="000000"/>
                <w:left w:val="none" w:sz="4" w:space="0" w:color="000000"/>
                <w:bottom w:val="none" w:sz="4" w:space="0" w:color="000000"/>
                <w:right w:val="none" w:sz="4" w:space="0" w:color="000000"/>
                <w:between w:val="none" w:sz="4" w:space="0" w:color="000000"/>
              </w:pBdr>
              <w:rPr>
                <w:sz w:val="22"/>
                <w:szCs w:val="22"/>
              </w:rPr>
            </w:pPr>
            <w:r w:rsidRPr="00646D04">
              <w:rPr>
                <w:sz w:val="22"/>
                <w:szCs w:val="22"/>
              </w:rPr>
              <w:t>U</w:t>
            </w:r>
          </w:p>
        </w:tc>
        <w:tc>
          <w:tcPr>
            <w:tcW w:w="72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DE22E88" w14:textId="77777777" w:rsidR="00BB429E" w:rsidRPr="00646D04" w:rsidRDefault="00BB429E" w:rsidP="00646D04">
            <w:pPr>
              <w:pBdr>
                <w:top w:val="none" w:sz="4" w:space="0" w:color="000000"/>
                <w:left w:val="none" w:sz="4" w:space="0" w:color="000000"/>
                <w:bottom w:val="none" w:sz="4" w:space="0" w:color="000000"/>
                <w:right w:val="none" w:sz="4" w:space="0" w:color="000000"/>
                <w:between w:val="none" w:sz="4" w:space="0" w:color="000000"/>
              </w:pBdr>
              <w:rPr>
                <w:sz w:val="22"/>
                <w:szCs w:val="22"/>
              </w:rPr>
            </w:pPr>
            <w:r w:rsidRPr="00646D04">
              <w:rPr>
                <w:sz w:val="22"/>
                <w:szCs w:val="22"/>
              </w:rPr>
              <w:t>V</w:t>
            </w:r>
          </w:p>
        </w:tc>
        <w:tc>
          <w:tcPr>
            <w:tcW w:w="54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1A90971" w14:textId="77777777" w:rsidR="00BB429E" w:rsidRPr="00646D04" w:rsidRDefault="00BB429E" w:rsidP="00646D04">
            <w:pPr>
              <w:pBdr>
                <w:top w:val="none" w:sz="4" w:space="0" w:color="000000"/>
                <w:left w:val="none" w:sz="4" w:space="0" w:color="000000"/>
                <w:bottom w:val="none" w:sz="4" w:space="0" w:color="000000"/>
                <w:right w:val="none" w:sz="4" w:space="0" w:color="000000"/>
                <w:between w:val="none" w:sz="4" w:space="0" w:color="000000"/>
              </w:pBdr>
              <w:rPr>
                <w:sz w:val="22"/>
                <w:szCs w:val="22"/>
              </w:rPr>
            </w:pPr>
            <w:r w:rsidRPr="00646D04">
              <w:rPr>
                <w:sz w:val="22"/>
                <w:szCs w:val="22"/>
              </w:rPr>
              <w:t>Total</w:t>
            </w:r>
          </w:p>
        </w:tc>
        <w:tc>
          <w:tcPr>
            <w:tcW w:w="63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CDC0055" w14:textId="77777777" w:rsidR="00BB429E" w:rsidRPr="00646D04" w:rsidRDefault="00BB429E" w:rsidP="00646D04">
            <w:pPr>
              <w:pBdr>
                <w:top w:val="none" w:sz="4" w:space="0" w:color="000000"/>
                <w:left w:val="none" w:sz="4" w:space="0" w:color="000000"/>
                <w:bottom w:val="none" w:sz="4" w:space="0" w:color="000000"/>
                <w:right w:val="none" w:sz="4" w:space="0" w:color="000000"/>
                <w:between w:val="none" w:sz="4" w:space="0" w:color="000000"/>
              </w:pBdr>
              <w:rPr>
                <w:sz w:val="22"/>
                <w:szCs w:val="22"/>
              </w:rPr>
            </w:pPr>
            <w:r w:rsidRPr="00646D04">
              <w:rPr>
                <w:sz w:val="22"/>
                <w:szCs w:val="22"/>
              </w:rPr>
              <w:t>Filter</w:t>
            </w:r>
          </w:p>
        </w:tc>
        <w:tc>
          <w:tcPr>
            <w:tcW w:w="451"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F056CE9" w14:textId="77777777" w:rsidR="00BB429E" w:rsidRPr="00646D04" w:rsidRDefault="00BB429E" w:rsidP="00646D04">
            <w:pPr>
              <w:pBdr>
                <w:top w:val="none" w:sz="4" w:space="0" w:color="000000"/>
                <w:left w:val="none" w:sz="4" w:space="0" w:color="000000"/>
                <w:bottom w:val="none" w:sz="4" w:space="0" w:color="000000"/>
                <w:right w:val="none" w:sz="4" w:space="0" w:color="000000"/>
                <w:between w:val="none" w:sz="4" w:space="0" w:color="000000"/>
              </w:pBdr>
              <w:rPr>
                <w:sz w:val="22"/>
                <w:szCs w:val="22"/>
              </w:rPr>
            </w:pPr>
            <w:r w:rsidRPr="00646D04">
              <w:rPr>
                <w:sz w:val="22"/>
                <w:szCs w:val="22"/>
              </w:rPr>
              <w:t>Intra</w:t>
            </w:r>
          </w:p>
        </w:tc>
        <w:tc>
          <w:tcPr>
            <w:tcW w:w="691"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E2FEAAE" w14:textId="77777777" w:rsidR="00BB429E" w:rsidRPr="00646D04" w:rsidRDefault="00BB429E" w:rsidP="00646D04">
            <w:pPr>
              <w:pBdr>
                <w:top w:val="none" w:sz="4" w:space="0" w:color="000000"/>
                <w:left w:val="none" w:sz="4" w:space="0" w:color="000000"/>
                <w:bottom w:val="none" w:sz="4" w:space="0" w:color="000000"/>
                <w:right w:val="none" w:sz="4" w:space="0" w:color="000000"/>
                <w:between w:val="none" w:sz="4" w:space="0" w:color="000000"/>
              </w:pBdr>
              <w:rPr>
                <w:sz w:val="22"/>
                <w:szCs w:val="22"/>
              </w:rPr>
            </w:pPr>
            <w:r w:rsidRPr="00646D04">
              <w:rPr>
                <w:sz w:val="22"/>
                <w:szCs w:val="22"/>
              </w:rPr>
              <w:t>Total</w:t>
            </w:r>
          </w:p>
        </w:tc>
        <w:tc>
          <w:tcPr>
            <w:tcW w:w="612"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F4AEC5B" w14:textId="77777777" w:rsidR="00BB429E" w:rsidRPr="00646D04" w:rsidRDefault="00BB429E" w:rsidP="00646D04">
            <w:pPr>
              <w:pBdr>
                <w:top w:val="none" w:sz="4" w:space="0" w:color="000000"/>
                <w:left w:val="none" w:sz="4" w:space="0" w:color="000000"/>
                <w:bottom w:val="none" w:sz="4" w:space="0" w:color="000000"/>
                <w:right w:val="none" w:sz="4" w:space="0" w:color="000000"/>
                <w:between w:val="none" w:sz="4" w:space="0" w:color="000000"/>
              </w:pBdr>
              <w:rPr>
                <w:sz w:val="22"/>
                <w:szCs w:val="22"/>
              </w:rPr>
            </w:pPr>
            <w:r w:rsidRPr="00646D04">
              <w:rPr>
                <w:sz w:val="22"/>
                <w:szCs w:val="22"/>
              </w:rPr>
              <w:t>Filter</w:t>
            </w:r>
          </w:p>
        </w:tc>
        <w:tc>
          <w:tcPr>
            <w:tcW w:w="51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85A1C0E" w14:textId="77777777" w:rsidR="00BB429E" w:rsidRPr="00646D04" w:rsidRDefault="00BB429E" w:rsidP="00646D04">
            <w:pPr>
              <w:pBdr>
                <w:top w:val="none" w:sz="4" w:space="0" w:color="000000"/>
                <w:left w:val="none" w:sz="4" w:space="0" w:color="000000"/>
                <w:bottom w:val="none" w:sz="4" w:space="0" w:color="000000"/>
                <w:right w:val="none" w:sz="4" w:space="0" w:color="000000"/>
                <w:between w:val="none" w:sz="4" w:space="0" w:color="000000"/>
              </w:pBdr>
              <w:rPr>
                <w:sz w:val="22"/>
                <w:szCs w:val="22"/>
              </w:rPr>
            </w:pPr>
            <w:r w:rsidRPr="00646D04">
              <w:rPr>
                <w:sz w:val="22"/>
                <w:szCs w:val="22"/>
              </w:rPr>
              <w:t>Intra</w:t>
            </w:r>
          </w:p>
        </w:tc>
        <w:tc>
          <w:tcPr>
            <w:tcW w:w="1511" w:type="dxa"/>
            <w:tcBorders>
              <w:top w:val="single" w:sz="8" w:space="0" w:color="000000"/>
              <w:left w:val="single" w:sz="8" w:space="0" w:color="000000"/>
              <w:bottom w:val="single" w:sz="8" w:space="0" w:color="000000"/>
              <w:right w:val="single" w:sz="8" w:space="0" w:color="000000"/>
            </w:tcBorders>
            <w:vAlign w:val="center"/>
            <w:hideMark/>
          </w:tcPr>
          <w:p w14:paraId="53F2F304" w14:textId="77777777" w:rsidR="00BB429E" w:rsidRPr="00646D04" w:rsidRDefault="00BB429E" w:rsidP="00646D04">
            <w:pPr>
              <w:pBdr>
                <w:top w:val="none" w:sz="4" w:space="0" w:color="000000"/>
                <w:left w:val="none" w:sz="4" w:space="0" w:color="000000"/>
                <w:bottom w:val="none" w:sz="4" w:space="0" w:color="000000"/>
                <w:right w:val="none" w:sz="4" w:space="0" w:color="000000"/>
                <w:between w:val="none" w:sz="4" w:space="0" w:color="000000"/>
              </w:pBdr>
              <w:rPr>
                <w:sz w:val="22"/>
                <w:szCs w:val="22"/>
              </w:rPr>
            </w:pPr>
          </w:p>
        </w:tc>
      </w:tr>
      <w:tr w:rsidR="00BB429E" w:rsidRPr="00BB429E" w14:paraId="2D414DC2" w14:textId="77777777" w:rsidTr="00646D04">
        <w:trPr>
          <w:gridAfter w:val="1"/>
          <w:wAfter w:w="10" w:type="dxa"/>
          <w:trHeight w:val="32"/>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4316A08" w14:textId="61475E02" w:rsidR="00BB429E" w:rsidRPr="00646D04" w:rsidRDefault="00BB429E" w:rsidP="00646D04">
            <w:pPr>
              <w:pBdr>
                <w:top w:val="none" w:sz="4" w:space="0" w:color="000000"/>
                <w:left w:val="none" w:sz="4" w:space="0" w:color="000000"/>
                <w:bottom w:val="none" w:sz="4" w:space="0" w:color="000000"/>
                <w:right w:val="none" w:sz="4" w:space="0" w:color="000000"/>
                <w:between w:val="none" w:sz="4" w:space="0" w:color="000000"/>
              </w:pBdr>
              <w:rPr>
                <w:b/>
              </w:rPr>
            </w:pPr>
            <w:r w:rsidRPr="009519CE">
              <w:rPr>
                <w:b/>
              </w:rPr>
              <w:t>NNVC-HOP</w:t>
            </w:r>
          </w:p>
        </w:tc>
        <w:tc>
          <w:tcPr>
            <w:tcW w:w="64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6BD6768" w14:textId="77777777" w:rsidR="00BB429E" w:rsidRPr="00646D04" w:rsidRDefault="00BB429E" w:rsidP="00646D04">
            <w:pPr>
              <w:pBdr>
                <w:top w:val="none" w:sz="4" w:space="0" w:color="000000"/>
                <w:left w:val="none" w:sz="4" w:space="0" w:color="000000"/>
                <w:bottom w:val="none" w:sz="4" w:space="0" w:color="000000"/>
                <w:right w:val="none" w:sz="4" w:space="0" w:color="000000"/>
                <w:between w:val="none" w:sz="4" w:space="0" w:color="000000"/>
              </w:pBdr>
              <w:rPr>
                <w:b/>
              </w:rPr>
            </w:pPr>
            <w:r w:rsidRPr="009519CE">
              <w:rPr>
                <w:b/>
              </w:rPr>
              <w:t>0.0%</w:t>
            </w:r>
          </w:p>
        </w:tc>
        <w:tc>
          <w:tcPr>
            <w:tcW w:w="72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B34EAF4" w14:textId="77777777" w:rsidR="00BB429E" w:rsidRPr="00646D04" w:rsidRDefault="00BB429E" w:rsidP="00646D04">
            <w:pPr>
              <w:pBdr>
                <w:top w:val="none" w:sz="4" w:space="0" w:color="000000"/>
                <w:left w:val="none" w:sz="4" w:space="0" w:color="000000"/>
                <w:bottom w:val="none" w:sz="4" w:space="0" w:color="000000"/>
                <w:right w:val="none" w:sz="4" w:space="0" w:color="000000"/>
                <w:between w:val="none" w:sz="4" w:space="0" w:color="000000"/>
              </w:pBdr>
              <w:rPr>
                <w:b/>
              </w:rPr>
            </w:pPr>
            <w:r w:rsidRPr="009519CE">
              <w:rPr>
                <w:b/>
              </w:rPr>
              <w:t>0.0%</w:t>
            </w:r>
          </w:p>
        </w:tc>
        <w:tc>
          <w:tcPr>
            <w:tcW w:w="72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8267B51" w14:textId="77777777" w:rsidR="00BB429E" w:rsidRPr="00646D04" w:rsidRDefault="00BB429E" w:rsidP="00646D04">
            <w:pPr>
              <w:pBdr>
                <w:top w:val="none" w:sz="4" w:space="0" w:color="000000"/>
                <w:left w:val="none" w:sz="4" w:space="0" w:color="000000"/>
                <w:bottom w:val="none" w:sz="4" w:space="0" w:color="000000"/>
                <w:right w:val="none" w:sz="4" w:space="0" w:color="000000"/>
                <w:between w:val="none" w:sz="4" w:space="0" w:color="000000"/>
              </w:pBdr>
              <w:rPr>
                <w:b/>
              </w:rPr>
            </w:pPr>
            <w:r w:rsidRPr="009519CE">
              <w:rPr>
                <w:b/>
              </w:rPr>
              <w:t>0.0%</w:t>
            </w:r>
          </w:p>
        </w:tc>
        <w:tc>
          <w:tcPr>
            <w:tcW w:w="60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755A2C0" w14:textId="77777777" w:rsidR="00BB429E" w:rsidRPr="00646D04" w:rsidRDefault="00BB429E" w:rsidP="00646D04">
            <w:pPr>
              <w:pBdr>
                <w:top w:val="none" w:sz="4" w:space="0" w:color="000000"/>
                <w:left w:val="none" w:sz="4" w:space="0" w:color="000000"/>
                <w:bottom w:val="none" w:sz="4" w:space="0" w:color="000000"/>
                <w:right w:val="none" w:sz="4" w:space="0" w:color="000000"/>
                <w:between w:val="none" w:sz="4" w:space="0" w:color="000000"/>
              </w:pBdr>
              <w:rPr>
                <w:b/>
              </w:rPr>
            </w:pPr>
            <w:r w:rsidRPr="009519CE">
              <w:rPr>
                <w:b/>
              </w:rPr>
              <w:t>0.0%</w:t>
            </w:r>
          </w:p>
        </w:tc>
        <w:tc>
          <w:tcPr>
            <w:tcW w:w="572" w:type="dxa"/>
            <w:gridSpan w:val="2"/>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B516ECD" w14:textId="77777777" w:rsidR="00BB429E" w:rsidRPr="00646D04" w:rsidRDefault="00BB429E" w:rsidP="00646D04">
            <w:pPr>
              <w:pBdr>
                <w:top w:val="none" w:sz="4" w:space="0" w:color="000000"/>
                <w:left w:val="none" w:sz="4" w:space="0" w:color="000000"/>
                <w:bottom w:val="none" w:sz="4" w:space="0" w:color="000000"/>
                <w:right w:val="none" w:sz="4" w:space="0" w:color="000000"/>
                <w:between w:val="none" w:sz="4" w:space="0" w:color="000000"/>
              </w:pBdr>
              <w:rPr>
                <w:b/>
              </w:rPr>
            </w:pPr>
            <w:r w:rsidRPr="009519CE">
              <w:rPr>
                <w:b/>
              </w:rPr>
              <w:t>0.0%</w:t>
            </w:r>
          </w:p>
        </w:tc>
        <w:tc>
          <w:tcPr>
            <w:tcW w:w="72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E147A27" w14:textId="77777777" w:rsidR="00BB429E" w:rsidRPr="00646D04" w:rsidRDefault="00BB429E" w:rsidP="00646D04">
            <w:pPr>
              <w:pBdr>
                <w:top w:val="none" w:sz="4" w:space="0" w:color="000000"/>
                <w:left w:val="none" w:sz="4" w:space="0" w:color="000000"/>
                <w:bottom w:val="none" w:sz="4" w:space="0" w:color="000000"/>
                <w:right w:val="none" w:sz="4" w:space="0" w:color="000000"/>
                <w:between w:val="none" w:sz="4" w:space="0" w:color="000000"/>
              </w:pBdr>
              <w:rPr>
                <w:b/>
              </w:rPr>
            </w:pPr>
            <w:r w:rsidRPr="009519CE">
              <w:rPr>
                <w:b/>
              </w:rPr>
              <w:t>0.0%</w:t>
            </w:r>
          </w:p>
        </w:tc>
        <w:tc>
          <w:tcPr>
            <w:tcW w:w="54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64A7659" w14:textId="77777777" w:rsidR="00BB429E" w:rsidRPr="00646D04" w:rsidRDefault="00BB429E" w:rsidP="00646D04">
            <w:pPr>
              <w:pBdr>
                <w:top w:val="none" w:sz="4" w:space="0" w:color="000000"/>
                <w:left w:val="none" w:sz="4" w:space="0" w:color="000000"/>
                <w:bottom w:val="none" w:sz="4" w:space="0" w:color="000000"/>
                <w:right w:val="none" w:sz="4" w:space="0" w:color="000000"/>
                <w:between w:val="none" w:sz="4" w:space="0" w:color="000000"/>
              </w:pBdr>
              <w:rPr>
                <w:b/>
              </w:rPr>
            </w:pPr>
            <w:r w:rsidRPr="009519CE">
              <w:rPr>
                <w:b/>
              </w:rPr>
              <w:t>471</w:t>
            </w:r>
          </w:p>
        </w:tc>
        <w:tc>
          <w:tcPr>
            <w:tcW w:w="63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1AB2ED7" w14:textId="77777777" w:rsidR="00BB429E" w:rsidRPr="00646D04" w:rsidRDefault="00BB429E" w:rsidP="00646D04">
            <w:pPr>
              <w:pBdr>
                <w:top w:val="none" w:sz="4" w:space="0" w:color="000000"/>
                <w:left w:val="none" w:sz="4" w:space="0" w:color="000000"/>
                <w:bottom w:val="none" w:sz="4" w:space="0" w:color="000000"/>
                <w:right w:val="none" w:sz="4" w:space="0" w:color="000000"/>
                <w:between w:val="none" w:sz="4" w:space="0" w:color="000000"/>
              </w:pBdr>
              <w:rPr>
                <w:b/>
              </w:rPr>
            </w:pPr>
            <w:r w:rsidRPr="00646D04">
              <w:rPr>
                <w:b/>
              </w:rPr>
              <w:t>466</w:t>
            </w:r>
          </w:p>
        </w:tc>
        <w:tc>
          <w:tcPr>
            <w:tcW w:w="451"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F30C746" w14:textId="77777777" w:rsidR="00BB429E" w:rsidRPr="00646D04" w:rsidRDefault="00BB429E" w:rsidP="00646D04">
            <w:pPr>
              <w:pBdr>
                <w:top w:val="none" w:sz="4" w:space="0" w:color="000000"/>
                <w:left w:val="none" w:sz="4" w:space="0" w:color="000000"/>
                <w:bottom w:val="none" w:sz="4" w:space="0" w:color="000000"/>
                <w:right w:val="none" w:sz="4" w:space="0" w:color="000000"/>
                <w:between w:val="none" w:sz="4" w:space="0" w:color="000000"/>
              </w:pBdr>
              <w:rPr>
                <w:b/>
              </w:rPr>
            </w:pPr>
            <w:r w:rsidRPr="009519CE">
              <w:rPr>
                <w:b/>
              </w:rPr>
              <w:t>4.8</w:t>
            </w:r>
          </w:p>
        </w:tc>
        <w:tc>
          <w:tcPr>
            <w:tcW w:w="691"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D5981BF" w14:textId="77777777" w:rsidR="00BB429E" w:rsidRPr="00646D04" w:rsidRDefault="00BB429E" w:rsidP="00646D04">
            <w:pPr>
              <w:pBdr>
                <w:top w:val="none" w:sz="4" w:space="0" w:color="000000"/>
                <w:left w:val="none" w:sz="4" w:space="0" w:color="000000"/>
                <w:bottom w:val="none" w:sz="4" w:space="0" w:color="000000"/>
                <w:right w:val="none" w:sz="4" w:space="0" w:color="000000"/>
                <w:between w:val="none" w:sz="4" w:space="0" w:color="000000"/>
              </w:pBdr>
              <w:rPr>
                <w:b/>
              </w:rPr>
            </w:pPr>
            <w:r w:rsidRPr="00646D04">
              <w:rPr>
                <w:b/>
              </w:rPr>
              <w:t>2.96</w:t>
            </w:r>
          </w:p>
        </w:tc>
        <w:tc>
          <w:tcPr>
            <w:tcW w:w="612"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DD37ADD" w14:textId="77777777" w:rsidR="00BB429E" w:rsidRPr="00646D04" w:rsidRDefault="00BB429E" w:rsidP="00646D04">
            <w:pPr>
              <w:pBdr>
                <w:top w:val="none" w:sz="4" w:space="0" w:color="000000"/>
                <w:left w:val="none" w:sz="4" w:space="0" w:color="000000"/>
                <w:bottom w:val="none" w:sz="4" w:space="0" w:color="000000"/>
                <w:right w:val="none" w:sz="4" w:space="0" w:color="000000"/>
                <w:between w:val="none" w:sz="4" w:space="0" w:color="000000"/>
              </w:pBdr>
              <w:rPr>
                <w:b/>
              </w:rPr>
            </w:pPr>
            <w:r w:rsidRPr="00646D04">
              <w:rPr>
                <w:b/>
              </w:rPr>
              <w:t>1.439</w:t>
            </w:r>
          </w:p>
        </w:tc>
        <w:tc>
          <w:tcPr>
            <w:tcW w:w="51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51D6180" w14:textId="77777777" w:rsidR="00BB429E" w:rsidRPr="00646D04" w:rsidRDefault="00BB429E" w:rsidP="00646D04">
            <w:pPr>
              <w:pBdr>
                <w:top w:val="none" w:sz="4" w:space="0" w:color="000000"/>
                <w:left w:val="none" w:sz="4" w:space="0" w:color="000000"/>
                <w:bottom w:val="none" w:sz="4" w:space="0" w:color="000000"/>
                <w:right w:val="none" w:sz="4" w:space="0" w:color="000000"/>
                <w:between w:val="none" w:sz="4" w:space="0" w:color="000000"/>
              </w:pBdr>
              <w:rPr>
                <w:b/>
              </w:rPr>
            </w:pPr>
            <w:r w:rsidRPr="009519CE">
              <w:rPr>
                <w:b/>
              </w:rPr>
              <w:t>1.3</w:t>
            </w:r>
          </w:p>
        </w:tc>
        <w:tc>
          <w:tcPr>
            <w:tcW w:w="1511"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14:paraId="33325706" w14:textId="67D07E69" w:rsidR="00BB429E" w:rsidRPr="00646D04" w:rsidRDefault="00102BD6" w:rsidP="00646D04">
            <w:pPr>
              <w:pBdr>
                <w:top w:val="none" w:sz="4" w:space="0" w:color="000000"/>
                <w:left w:val="none" w:sz="4" w:space="0" w:color="000000"/>
                <w:bottom w:val="none" w:sz="4" w:space="0" w:color="000000"/>
                <w:right w:val="none" w:sz="4" w:space="0" w:color="000000"/>
                <w:between w:val="none" w:sz="4" w:space="0" w:color="000000"/>
              </w:pBdr>
              <w:rPr>
                <w:rStyle w:val="Hyperlink"/>
              </w:rPr>
            </w:pPr>
            <w:hyperlink r:id="rId43" w:history="1">
              <w:r w:rsidR="00BB429E" w:rsidRPr="009519CE">
                <w:rPr>
                  <w:rStyle w:val="Hyperlink"/>
                </w:rPr>
                <w:t>JVET-AJ0014</w:t>
              </w:r>
            </w:hyperlink>
          </w:p>
        </w:tc>
      </w:tr>
      <w:tr w:rsidR="00BB429E" w:rsidRPr="00BB429E" w14:paraId="4A569FBD" w14:textId="77777777" w:rsidTr="00646D04">
        <w:trPr>
          <w:gridAfter w:val="1"/>
          <w:wAfter w:w="10" w:type="dxa"/>
          <w:trHeight w:val="32"/>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D50D761" w14:textId="77777777" w:rsidR="00BB429E" w:rsidRPr="009519CE" w:rsidRDefault="00BB429E" w:rsidP="00646D04">
            <w:pPr>
              <w:pBdr>
                <w:top w:val="none" w:sz="4" w:space="0" w:color="000000"/>
                <w:left w:val="none" w:sz="4" w:space="0" w:color="000000"/>
                <w:bottom w:val="none" w:sz="4" w:space="0" w:color="000000"/>
                <w:right w:val="none" w:sz="4" w:space="0" w:color="000000"/>
                <w:between w:val="none" w:sz="4" w:space="0" w:color="000000"/>
              </w:pBdr>
            </w:pPr>
            <w:r w:rsidRPr="00646D04">
              <w:t>EE1-2.2</w:t>
            </w:r>
          </w:p>
        </w:tc>
        <w:tc>
          <w:tcPr>
            <w:tcW w:w="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1637E27" w14:textId="77777777" w:rsidR="00BB429E" w:rsidRPr="009519CE" w:rsidRDefault="00BB429E" w:rsidP="00646D04">
            <w:pPr>
              <w:pBdr>
                <w:top w:val="none" w:sz="4" w:space="0" w:color="000000"/>
                <w:left w:val="none" w:sz="4" w:space="0" w:color="000000"/>
                <w:bottom w:val="none" w:sz="4" w:space="0" w:color="000000"/>
                <w:right w:val="none" w:sz="4" w:space="0" w:color="000000"/>
                <w:between w:val="none" w:sz="4" w:space="0" w:color="000000"/>
              </w:pBdr>
            </w:pPr>
            <w:r w:rsidRPr="009519CE">
              <w:t>0.0%</w:t>
            </w:r>
          </w:p>
        </w:tc>
        <w:tc>
          <w:tcPr>
            <w:tcW w:w="72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0EB76CF" w14:textId="77777777" w:rsidR="00BB429E" w:rsidRPr="009519CE" w:rsidRDefault="00BB429E" w:rsidP="00646D04">
            <w:pPr>
              <w:pBdr>
                <w:top w:val="none" w:sz="4" w:space="0" w:color="000000"/>
                <w:left w:val="none" w:sz="4" w:space="0" w:color="000000"/>
                <w:bottom w:val="none" w:sz="4" w:space="0" w:color="000000"/>
                <w:right w:val="none" w:sz="4" w:space="0" w:color="000000"/>
                <w:between w:val="none" w:sz="4" w:space="0" w:color="000000"/>
              </w:pBdr>
            </w:pPr>
            <w:r w:rsidRPr="009519CE">
              <w:t>0.0%</w:t>
            </w:r>
          </w:p>
        </w:tc>
        <w:tc>
          <w:tcPr>
            <w:tcW w:w="72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439B878" w14:textId="77777777" w:rsidR="00BB429E" w:rsidRPr="009519CE" w:rsidRDefault="00BB429E" w:rsidP="00646D04">
            <w:pPr>
              <w:pBdr>
                <w:top w:val="none" w:sz="4" w:space="0" w:color="000000"/>
                <w:left w:val="none" w:sz="4" w:space="0" w:color="000000"/>
                <w:bottom w:val="none" w:sz="4" w:space="0" w:color="000000"/>
                <w:right w:val="none" w:sz="4" w:space="0" w:color="000000"/>
                <w:between w:val="none" w:sz="4" w:space="0" w:color="000000"/>
              </w:pBdr>
            </w:pPr>
            <w:r w:rsidRPr="009519CE">
              <w:t>0.0%</w:t>
            </w:r>
          </w:p>
        </w:tc>
        <w:tc>
          <w:tcPr>
            <w:tcW w:w="63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566A231" w14:textId="77777777" w:rsidR="00BB429E" w:rsidRPr="009519CE" w:rsidRDefault="00BB429E" w:rsidP="00646D04">
            <w:pPr>
              <w:pBdr>
                <w:top w:val="none" w:sz="4" w:space="0" w:color="000000"/>
                <w:left w:val="none" w:sz="4" w:space="0" w:color="000000"/>
                <w:bottom w:val="none" w:sz="4" w:space="0" w:color="000000"/>
                <w:right w:val="none" w:sz="4" w:space="0" w:color="000000"/>
                <w:between w:val="none" w:sz="4" w:space="0" w:color="000000"/>
              </w:pBdr>
            </w:pPr>
            <w:r w:rsidRPr="009519CE">
              <w:t>0.0%</w:t>
            </w:r>
          </w:p>
        </w:tc>
        <w:tc>
          <w:tcPr>
            <w:tcW w:w="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D692065" w14:textId="77777777" w:rsidR="00BB429E" w:rsidRPr="009519CE" w:rsidRDefault="00BB429E" w:rsidP="00646D04">
            <w:pPr>
              <w:pBdr>
                <w:top w:val="none" w:sz="4" w:space="0" w:color="000000"/>
                <w:left w:val="none" w:sz="4" w:space="0" w:color="000000"/>
                <w:bottom w:val="none" w:sz="4" w:space="0" w:color="000000"/>
                <w:right w:val="none" w:sz="4" w:space="0" w:color="000000"/>
                <w:between w:val="none" w:sz="4" w:space="0" w:color="000000"/>
              </w:pBdr>
            </w:pPr>
            <w:r w:rsidRPr="009519CE">
              <w:t>0.0%</w:t>
            </w:r>
          </w:p>
        </w:tc>
        <w:tc>
          <w:tcPr>
            <w:tcW w:w="72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50CA06E" w14:textId="77777777" w:rsidR="00BB429E" w:rsidRPr="009519CE" w:rsidRDefault="00BB429E" w:rsidP="00646D04">
            <w:pPr>
              <w:pBdr>
                <w:top w:val="none" w:sz="4" w:space="0" w:color="000000"/>
                <w:left w:val="none" w:sz="4" w:space="0" w:color="000000"/>
                <w:bottom w:val="none" w:sz="4" w:space="0" w:color="000000"/>
                <w:right w:val="none" w:sz="4" w:space="0" w:color="000000"/>
                <w:between w:val="none" w:sz="4" w:space="0" w:color="000000"/>
              </w:pBdr>
            </w:pPr>
            <w:r w:rsidRPr="009519CE">
              <w:t>0.0%</w:t>
            </w:r>
          </w:p>
        </w:tc>
        <w:tc>
          <w:tcPr>
            <w:tcW w:w="54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4115DF9" w14:textId="77777777" w:rsidR="00BB429E" w:rsidRPr="009519CE" w:rsidRDefault="00BB429E" w:rsidP="00646D04">
            <w:pPr>
              <w:pBdr>
                <w:top w:val="none" w:sz="4" w:space="0" w:color="000000"/>
                <w:left w:val="none" w:sz="4" w:space="0" w:color="000000"/>
                <w:bottom w:val="none" w:sz="4" w:space="0" w:color="000000"/>
                <w:right w:val="none" w:sz="4" w:space="0" w:color="000000"/>
                <w:between w:val="none" w:sz="4" w:space="0" w:color="000000"/>
              </w:pBdr>
            </w:pPr>
            <w:r w:rsidRPr="009519CE">
              <w:t>471</w:t>
            </w:r>
          </w:p>
        </w:tc>
        <w:tc>
          <w:tcPr>
            <w:tcW w:w="63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94ED4DF" w14:textId="77777777" w:rsidR="00BB429E" w:rsidRPr="009519CE" w:rsidRDefault="00BB429E" w:rsidP="00646D04">
            <w:pPr>
              <w:pBdr>
                <w:top w:val="none" w:sz="4" w:space="0" w:color="000000"/>
                <w:left w:val="none" w:sz="4" w:space="0" w:color="000000"/>
                <w:bottom w:val="none" w:sz="4" w:space="0" w:color="000000"/>
                <w:right w:val="none" w:sz="4" w:space="0" w:color="000000"/>
                <w:between w:val="none" w:sz="4" w:space="0" w:color="000000"/>
              </w:pBdr>
            </w:pPr>
            <w:r w:rsidRPr="009519CE">
              <w:t>466</w:t>
            </w:r>
          </w:p>
        </w:tc>
        <w:tc>
          <w:tcPr>
            <w:tcW w:w="451"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04970C9" w14:textId="77777777" w:rsidR="00BB429E" w:rsidRPr="009519CE" w:rsidRDefault="00BB429E" w:rsidP="00646D04">
            <w:pPr>
              <w:pBdr>
                <w:top w:val="none" w:sz="4" w:space="0" w:color="000000"/>
                <w:left w:val="none" w:sz="4" w:space="0" w:color="000000"/>
                <w:bottom w:val="none" w:sz="4" w:space="0" w:color="000000"/>
                <w:right w:val="none" w:sz="4" w:space="0" w:color="000000"/>
                <w:between w:val="none" w:sz="4" w:space="0" w:color="000000"/>
              </w:pBdr>
            </w:pPr>
            <w:r w:rsidRPr="009519CE">
              <w:t>4.8</w:t>
            </w:r>
          </w:p>
        </w:tc>
        <w:tc>
          <w:tcPr>
            <w:tcW w:w="691"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C78BFEF" w14:textId="77777777" w:rsidR="00BB429E" w:rsidRPr="009519CE" w:rsidRDefault="00BB429E" w:rsidP="00646D04">
            <w:pPr>
              <w:pBdr>
                <w:top w:val="none" w:sz="4" w:space="0" w:color="000000"/>
                <w:left w:val="none" w:sz="4" w:space="0" w:color="000000"/>
                <w:bottom w:val="none" w:sz="4" w:space="0" w:color="000000"/>
                <w:right w:val="none" w:sz="4" w:space="0" w:color="000000"/>
                <w:between w:val="none" w:sz="4" w:space="0" w:color="000000"/>
              </w:pBdr>
            </w:pPr>
            <w:r w:rsidRPr="009519CE">
              <w:t>2.96</w:t>
            </w:r>
          </w:p>
        </w:tc>
        <w:tc>
          <w:tcPr>
            <w:tcW w:w="612"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F6829C3" w14:textId="77777777" w:rsidR="00BB429E" w:rsidRPr="009519CE" w:rsidRDefault="00BB429E" w:rsidP="00646D04">
            <w:pPr>
              <w:pBdr>
                <w:top w:val="none" w:sz="4" w:space="0" w:color="000000"/>
                <w:left w:val="none" w:sz="4" w:space="0" w:color="000000"/>
                <w:bottom w:val="none" w:sz="4" w:space="0" w:color="000000"/>
                <w:right w:val="none" w:sz="4" w:space="0" w:color="000000"/>
                <w:between w:val="none" w:sz="4" w:space="0" w:color="000000"/>
              </w:pBdr>
            </w:pPr>
            <w:r w:rsidRPr="009519CE">
              <w:t>1.439</w:t>
            </w:r>
          </w:p>
        </w:tc>
        <w:tc>
          <w:tcPr>
            <w:tcW w:w="51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A16F416" w14:textId="77777777" w:rsidR="00BB429E" w:rsidRPr="009519CE" w:rsidRDefault="00BB429E" w:rsidP="00646D04">
            <w:pPr>
              <w:pBdr>
                <w:top w:val="none" w:sz="4" w:space="0" w:color="000000"/>
                <w:left w:val="none" w:sz="4" w:space="0" w:color="000000"/>
                <w:bottom w:val="none" w:sz="4" w:space="0" w:color="000000"/>
                <w:right w:val="none" w:sz="4" w:space="0" w:color="000000"/>
                <w:between w:val="none" w:sz="4" w:space="0" w:color="000000"/>
              </w:pBdr>
            </w:pPr>
            <w:r w:rsidRPr="009519CE">
              <w:t>1.3</w:t>
            </w:r>
          </w:p>
        </w:tc>
        <w:tc>
          <w:tcPr>
            <w:tcW w:w="1511"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14:paraId="7D9EA616" w14:textId="77777777" w:rsidR="00BB429E" w:rsidRPr="00646D04" w:rsidRDefault="00102BD6" w:rsidP="00646D04">
            <w:pPr>
              <w:pBdr>
                <w:top w:val="none" w:sz="4" w:space="0" w:color="000000"/>
                <w:left w:val="none" w:sz="4" w:space="0" w:color="000000"/>
                <w:bottom w:val="none" w:sz="4" w:space="0" w:color="000000"/>
                <w:right w:val="none" w:sz="4" w:space="0" w:color="000000"/>
                <w:between w:val="none" w:sz="4" w:space="0" w:color="000000"/>
              </w:pBdr>
              <w:rPr>
                <w:rStyle w:val="Hyperlink"/>
              </w:rPr>
            </w:pPr>
            <w:hyperlink r:id="rId44" w:history="1">
              <w:r w:rsidR="00BB429E" w:rsidRPr="009519CE">
                <w:rPr>
                  <w:rStyle w:val="Hyperlink"/>
                </w:rPr>
                <w:t>JVET-AJ0166</w:t>
              </w:r>
            </w:hyperlink>
          </w:p>
        </w:tc>
      </w:tr>
    </w:tbl>
    <w:p w14:paraId="3E696F69" w14:textId="07D92637" w:rsidR="004D3389" w:rsidRDefault="004D3389" w:rsidP="00257EFA">
      <w:pPr>
        <w:pStyle w:val="Caption"/>
      </w:pPr>
    </w:p>
    <w:p w14:paraId="6CFE2216" w14:textId="2E08B777" w:rsidR="00AF2C01" w:rsidRDefault="00AF2C01" w:rsidP="00AF2C01">
      <w:pPr>
        <w:pStyle w:val="Heading2"/>
        <w:numPr>
          <w:ilvl w:val="0"/>
          <w:numId w:val="0"/>
        </w:numPr>
        <w:ind w:left="720"/>
        <w:rPr>
          <w:noProof/>
        </w:rPr>
      </w:pPr>
      <w:r>
        <w:rPr>
          <w:noProof/>
        </w:rPr>
        <w:t xml:space="preserve">EE1-3.1 - </w:t>
      </w:r>
      <w:r w:rsidRPr="00AF2C01">
        <w:rPr>
          <w:noProof/>
        </w:rPr>
        <w:t>RA/LDB Unified Reference Frame Synthesis for VVC Inter Coding</w:t>
      </w:r>
      <w:r>
        <w:rPr>
          <w:noProof/>
        </w:rPr>
        <w:t xml:space="preserve">   </w:t>
      </w:r>
    </w:p>
    <w:p w14:paraId="309BC347" w14:textId="77777777" w:rsidR="00AF2C01" w:rsidRPr="009519CE" w:rsidRDefault="00AF2C01" w:rsidP="00646D04"/>
    <w:p w14:paraId="49D5390E" w14:textId="448E81E6" w:rsidR="00257EFA" w:rsidRDefault="00257EFA" w:rsidP="00257EFA">
      <w:pPr>
        <w:pStyle w:val="Caption"/>
        <w:rPr>
          <w:rFonts w:eastAsia="Times New Roman"/>
          <w:b/>
          <w:bCs/>
        </w:rPr>
      </w:pPr>
      <w:r>
        <w:t xml:space="preserve">Table </w:t>
      </w:r>
      <w:fldSimple w:instr=" SEQ Table \* ARABIC ">
        <w:r w:rsidR="004D3389">
          <w:rPr>
            <w:noProof/>
          </w:rPr>
          <w:t>4</w:t>
        </w:r>
      </w:fldSimple>
      <w:bookmarkEnd w:id="745"/>
      <w:r>
        <w:t xml:space="preserve"> </w:t>
      </w:r>
      <w:r w:rsidRPr="00F223CA">
        <w:rPr>
          <w:rFonts w:eastAsia="Times New Roman"/>
          <w:b/>
          <w:bCs/>
        </w:rPr>
        <w:t>Tests</w:t>
      </w:r>
      <w:r>
        <w:t xml:space="preserve"> </w:t>
      </w:r>
      <w:r w:rsidRPr="00F213AC">
        <w:rPr>
          <w:rFonts w:eastAsia="Times New Roman"/>
          <w:b/>
          <w:bCs/>
        </w:rPr>
        <w:t>EE1-</w:t>
      </w:r>
      <w:r>
        <w:rPr>
          <w:rFonts w:eastAsia="Times New Roman"/>
          <w:b/>
          <w:bCs/>
        </w:rPr>
        <w:t>3</w:t>
      </w:r>
      <w:r w:rsidRPr="00F213AC">
        <w:rPr>
          <w:rFonts w:eastAsia="Times New Roman"/>
          <w:b/>
          <w:bCs/>
        </w:rPr>
        <w:t xml:space="preserve">: </w:t>
      </w:r>
      <w:r>
        <w:rPr>
          <w:rFonts w:eastAsia="Times New Roman"/>
          <w:b/>
          <w:bCs/>
        </w:rPr>
        <w:t>NN-based Inter prediction</w:t>
      </w:r>
    </w:p>
    <w:tbl>
      <w:tblPr>
        <w:tblW w:w="10309" w:type="dxa"/>
        <w:tblLayout w:type="fixed"/>
        <w:tblCellMar>
          <w:left w:w="0" w:type="dxa"/>
          <w:right w:w="0" w:type="dxa"/>
        </w:tblCellMar>
        <w:tblLook w:val="0600" w:firstRow="0" w:lastRow="0" w:firstColumn="0" w:lastColumn="0" w:noHBand="1" w:noVBand="1"/>
        <w:tblPrChange w:id="746" w:author="Elena Alshina" w:date="2024-11-01T07:40:00Z">
          <w:tblPr>
            <w:tblW w:w="10272" w:type="dxa"/>
            <w:tblLayout w:type="fixed"/>
            <w:tblCellMar>
              <w:left w:w="0" w:type="dxa"/>
              <w:right w:w="0" w:type="dxa"/>
            </w:tblCellMar>
            <w:tblLook w:val="0600" w:firstRow="0" w:lastRow="0" w:firstColumn="0" w:lastColumn="0" w:noHBand="1" w:noVBand="1"/>
          </w:tblPr>
        </w:tblPrChange>
      </w:tblPr>
      <w:tblGrid>
        <w:gridCol w:w="1620"/>
        <w:gridCol w:w="723"/>
        <w:gridCol w:w="591"/>
        <w:gridCol w:w="715"/>
        <w:gridCol w:w="712"/>
        <w:gridCol w:w="611"/>
        <w:gridCol w:w="715"/>
        <w:gridCol w:w="648"/>
        <w:gridCol w:w="573"/>
        <w:gridCol w:w="611"/>
        <w:gridCol w:w="513"/>
        <w:gridCol w:w="573"/>
        <w:gridCol w:w="624"/>
        <w:gridCol w:w="571"/>
        <w:gridCol w:w="498"/>
        <w:gridCol w:w="11"/>
        <w:tblGridChange w:id="747">
          <w:tblGrid>
            <w:gridCol w:w="1616"/>
            <w:gridCol w:w="722"/>
            <w:gridCol w:w="590"/>
            <w:gridCol w:w="712"/>
            <w:gridCol w:w="710"/>
            <w:gridCol w:w="609"/>
            <w:gridCol w:w="712"/>
            <w:gridCol w:w="646"/>
            <w:gridCol w:w="571"/>
            <w:gridCol w:w="609"/>
            <w:gridCol w:w="510"/>
            <w:gridCol w:w="571"/>
            <w:gridCol w:w="622"/>
            <w:gridCol w:w="569"/>
            <w:gridCol w:w="497"/>
            <w:gridCol w:w="6"/>
          </w:tblGrid>
        </w:tblGridChange>
      </w:tblGrid>
      <w:tr w:rsidR="00BB429E" w:rsidRPr="00BB429E" w14:paraId="5A56F417" w14:textId="77777777" w:rsidTr="00387B6E">
        <w:trPr>
          <w:trHeight w:val="32"/>
          <w:trPrChange w:id="748" w:author="Elena Alshina" w:date="2024-11-01T07:40:00Z">
            <w:trPr>
              <w:trHeight w:val="52"/>
            </w:trPr>
          </w:trPrChange>
        </w:trPr>
        <w:tc>
          <w:tcPr>
            <w:tcW w:w="1622" w:type="dxa"/>
            <w:vMerge w:val="restar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749" w:author="Elena Alshina" w:date="2024-11-01T07:40:00Z">
              <w:tcPr>
                <w:tcW w:w="1618" w:type="dxa"/>
                <w:vMerge w:val="restar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106ED38C" w14:textId="77777777" w:rsidR="00BB429E" w:rsidRPr="00BB429E" w:rsidRDefault="00BB429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sz w:val="22"/>
                <w:szCs w:val="20"/>
              </w:rPr>
              <w:pPrChange w:id="750" w:author="Elena Alshina" w:date="2024-11-01T07:40:00Z">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pPrChange>
            </w:pPr>
            <w:r w:rsidRPr="00BB429E">
              <w:rPr>
                <w:sz w:val="22"/>
                <w:szCs w:val="20"/>
              </w:rPr>
              <w:t>Test</w:t>
            </w:r>
          </w:p>
        </w:tc>
        <w:tc>
          <w:tcPr>
            <w:tcW w:w="2031" w:type="dxa"/>
            <w:gridSpan w:val="3"/>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751" w:author="Elena Alshina" w:date="2024-11-01T07:40:00Z">
              <w:tcPr>
                <w:tcW w:w="2026" w:type="dxa"/>
                <w:gridSpan w:val="3"/>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06B66A8B" w14:textId="77777777" w:rsidR="00BB429E" w:rsidRPr="00BB429E" w:rsidRDefault="00BB429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sz w:val="22"/>
                <w:szCs w:val="20"/>
              </w:rPr>
              <w:pPrChange w:id="752" w:author="Elena Alshina" w:date="2024-11-01T07:40:00Z">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pPrChange>
            </w:pPr>
            <w:r w:rsidRPr="00BB429E">
              <w:rPr>
                <w:sz w:val="22"/>
                <w:szCs w:val="20"/>
              </w:rPr>
              <w:t>Random Access</w:t>
            </w:r>
          </w:p>
        </w:tc>
        <w:tc>
          <w:tcPr>
            <w:tcW w:w="2038" w:type="dxa"/>
            <w:gridSpan w:val="3"/>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753" w:author="Elena Alshina" w:date="2024-11-01T07:40:00Z">
              <w:tcPr>
                <w:tcW w:w="2031" w:type="dxa"/>
                <w:gridSpan w:val="3"/>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1F221151" w14:textId="77777777" w:rsidR="00BB429E" w:rsidRPr="00BB429E" w:rsidRDefault="00BB429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sz w:val="22"/>
                <w:szCs w:val="20"/>
              </w:rPr>
              <w:pPrChange w:id="754" w:author="Elena Alshina" w:date="2024-11-01T07:40:00Z">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pPrChange>
            </w:pPr>
            <w:r w:rsidRPr="00BB429E">
              <w:rPr>
                <w:sz w:val="22"/>
                <w:szCs w:val="20"/>
              </w:rPr>
              <w:t>Low-delay B</w:t>
            </w:r>
          </w:p>
        </w:tc>
        <w:tc>
          <w:tcPr>
            <w:tcW w:w="2345" w:type="dxa"/>
            <w:gridSpan w:val="4"/>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755" w:author="Elena Alshina" w:date="2024-11-01T07:40:00Z">
              <w:tcPr>
                <w:tcW w:w="2336" w:type="dxa"/>
                <w:gridSpan w:val="4"/>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78FF1A74" w14:textId="77777777" w:rsidR="00BB429E" w:rsidRPr="00BB429E" w:rsidRDefault="00BB429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sz w:val="22"/>
                <w:szCs w:val="20"/>
              </w:rPr>
              <w:pPrChange w:id="756" w:author="Elena Alshina" w:date="2024-11-01T07:40:00Z">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pPrChange>
            </w:pPr>
            <w:r w:rsidRPr="00BB429E">
              <w:rPr>
                <w:sz w:val="22"/>
                <w:szCs w:val="20"/>
              </w:rPr>
              <w:t>kMAC/pxl</w:t>
            </w:r>
          </w:p>
        </w:tc>
        <w:tc>
          <w:tcPr>
            <w:tcW w:w="2273" w:type="dxa"/>
            <w:gridSpan w:val="5"/>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757" w:author="Elena Alshina" w:date="2024-11-01T07:40:00Z">
              <w:tcPr>
                <w:tcW w:w="2261" w:type="dxa"/>
                <w:gridSpan w:val="5"/>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6DA6BFA9" w14:textId="77777777" w:rsidR="00BB429E" w:rsidRPr="00BB429E" w:rsidRDefault="00BB429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sz w:val="22"/>
                <w:szCs w:val="20"/>
              </w:rPr>
              <w:pPrChange w:id="758" w:author="Elena Alshina" w:date="2024-11-01T07:40:00Z">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pPrChange>
            </w:pPr>
            <w:r w:rsidRPr="00BB429E">
              <w:rPr>
                <w:sz w:val="22"/>
                <w:szCs w:val="20"/>
              </w:rPr>
              <w:t>Param (Mprm)</w:t>
            </w:r>
          </w:p>
        </w:tc>
      </w:tr>
      <w:tr w:rsidR="00BB429E" w:rsidRPr="00BB429E" w14:paraId="718AC7DF" w14:textId="77777777" w:rsidTr="00387B6E">
        <w:trPr>
          <w:gridAfter w:val="1"/>
          <w:wAfter w:w="11" w:type="dxa"/>
          <w:trHeight w:val="38"/>
          <w:trPrChange w:id="759" w:author="Elena Alshina" w:date="2024-11-01T07:40:00Z">
            <w:trPr>
              <w:gridAfter w:val="1"/>
              <w:wAfter w:w="6" w:type="dxa"/>
              <w:trHeight w:val="61"/>
            </w:trPr>
          </w:trPrChange>
        </w:trPr>
        <w:tc>
          <w:tcPr>
            <w:tcW w:w="1622" w:type="dxa"/>
            <w:vMerge/>
            <w:tcBorders>
              <w:top w:val="single" w:sz="8" w:space="0" w:color="000000"/>
              <w:left w:val="single" w:sz="8" w:space="0" w:color="000000"/>
              <w:bottom w:val="single" w:sz="8" w:space="0" w:color="000000"/>
              <w:right w:val="single" w:sz="8" w:space="0" w:color="000000"/>
            </w:tcBorders>
            <w:vAlign w:val="center"/>
            <w:hideMark/>
            <w:tcPrChange w:id="760" w:author="Elena Alshina" w:date="2024-11-01T07:40:00Z">
              <w:tcPr>
                <w:tcW w:w="1618" w:type="dxa"/>
                <w:vMerge/>
                <w:tcBorders>
                  <w:top w:val="single" w:sz="8" w:space="0" w:color="000000"/>
                  <w:left w:val="single" w:sz="8" w:space="0" w:color="000000"/>
                  <w:bottom w:val="single" w:sz="8" w:space="0" w:color="000000"/>
                  <w:right w:val="single" w:sz="8" w:space="0" w:color="000000"/>
                </w:tcBorders>
                <w:vAlign w:val="center"/>
                <w:hideMark/>
              </w:tcPr>
            </w:tcPrChange>
          </w:tcPr>
          <w:p w14:paraId="54DEF31E" w14:textId="77777777" w:rsidR="00BB429E" w:rsidRPr="00BB429E" w:rsidRDefault="00BB429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sz w:val="22"/>
                <w:szCs w:val="20"/>
              </w:rPr>
              <w:pPrChange w:id="761" w:author="Elena Alshina" w:date="2024-11-01T07:40:00Z">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pPrChange>
            </w:pPr>
          </w:p>
        </w:tc>
        <w:tc>
          <w:tcPr>
            <w:tcW w:w="72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762" w:author="Elena Alshina" w:date="2024-11-01T07:40:00Z">
              <w:tcPr>
                <w:tcW w:w="72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08219ACC" w14:textId="77777777" w:rsidR="00BB429E" w:rsidRPr="00BB429E" w:rsidRDefault="00BB429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sz w:val="22"/>
                <w:szCs w:val="20"/>
              </w:rPr>
              <w:pPrChange w:id="763" w:author="Elena Alshina" w:date="2024-11-01T07:40:00Z">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pPrChange>
            </w:pPr>
            <w:r w:rsidRPr="00BB429E">
              <w:rPr>
                <w:sz w:val="22"/>
                <w:szCs w:val="20"/>
              </w:rPr>
              <w:t>Y</w:t>
            </w:r>
          </w:p>
        </w:tc>
        <w:tc>
          <w:tcPr>
            <w:tcW w:w="592"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764" w:author="Elena Alshina" w:date="2024-11-01T07:40:00Z">
              <w:tcPr>
                <w:tcW w:w="591"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0C3C2FDF" w14:textId="77777777" w:rsidR="00BB429E" w:rsidRPr="00BB429E" w:rsidRDefault="00BB429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sz w:val="22"/>
                <w:szCs w:val="20"/>
              </w:rPr>
              <w:pPrChange w:id="765" w:author="Elena Alshina" w:date="2024-11-01T07:40:00Z">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pPrChange>
            </w:pPr>
            <w:r w:rsidRPr="00BB429E">
              <w:rPr>
                <w:sz w:val="22"/>
                <w:szCs w:val="20"/>
              </w:rPr>
              <w:t>U</w:t>
            </w:r>
          </w:p>
        </w:tc>
        <w:tc>
          <w:tcPr>
            <w:tcW w:w="71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766" w:author="Elena Alshina" w:date="2024-11-01T07:40:00Z">
              <w:tcPr>
                <w:tcW w:w="711"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7C05347B" w14:textId="77777777" w:rsidR="00BB429E" w:rsidRPr="00BB429E" w:rsidRDefault="00BB429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sz w:val="22"/>
                <w:szCs w:val="20"/>
              </w:rPr>
              <w:pPrChange w:id="767" w:author="Elena Alshina" w:date="2024-11-01T07:40:00Z">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pPrChange>
            </w:pPr>
            <w:r w:rsidRPr="00BB429E">
              <w:rPr>
                <w:sz w:val="22"/>
                <w:szCs w:val="20"/>
              </w:rPr>
              <w:t>V</w:t>
            </w:r>
          </w:p>
        </w:tc>
        <w:tc>
          <w:tcPr>
            <w:tcW w:w="712"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768" w:author="Elena Alshina" w:date="2024-11-01T07:40:00Z">
              <w:tcPr>
                <w:tcW w:w="71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6EBB54E8" w14:textId="77777777" w:rsidR="00BB429E" w:rsidRPr="00BB429E" w:rsidRDefault="00BB429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sz w:val="22"/>
                <w:szCs w:val="20"/>
              </w:rPr>
              <w:pPrChange w:id="769" w:author="Elena Alshina" w:date="2024-11-01T07:40:00Z">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pPrChange>
            </w:pPr>
            <w:r w:rsidRPr="00BB429E">
              <w:rPr>
                <w:sz w:val="22"/>
                <w:szCs w:val="20"/>
              </w:rPr>
              <w:t>Y</w:t>
            </w:r>
          </w:p>
        </w:tc>
        <w:tc>
          <w:tcPr>
            <w:tcW w:w="611"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770" w:author="Elena Alshina" w:date="2024-11-01T07:40:00Z">
              <w:tcPr>
                <w:tcW w:w="609"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23B53CCC" w14:textId="77777777" w:rsidR="00BB429E" w:rsidRPr="00BB429E" w:rsidRDefault="00BB429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sz w:val="22"/>
                <w:szCs w:val="20"/>
              </w:rPr>
              <w:pPrChange w:id="771" w:author="Elena Alshina" w:date="2024-11-01T07:40:00Z">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pPrChange>
            </w:pPr>
            <w:r w:rsidRPr="00BB429E">
              <w:rPr>
                <w:sz w:val="22"/>
                <w:szCs w:val="20"/>
              </w:rPr>
              <w:t>U</w:t>
            </w:r>
          </w:p>
        </w:tc>
        <w:tc>
          <w:tcPr>
            <w:tcW w:w="71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772" w:author="Elena Alshina" w:date="2024-11-01T07:40:00Z">
              <w:tcPr>
                <w:tcW w:w="711"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7AEA22F7" w14:textId="77777777" w:rsidR="00BB429E" w:rsidRPr="00BB429E" w:rsidRDefault="00BB429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sz w:val="22"/>
                <w:szCs w:val="20"/>
              </w:rPr>
              <w:pPrChange w:id="773" w:author="Elena Alshina" w:date="2024-11-01T07:40:00Z">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pPrChange>
            </w:pPr>
            <w:r w:rsidRPr="00BB429E">
              <w:rPr>
                <w:sz w:val="22"/>
                <w:szCs w:val="20"/>
              </w:rPr>
              <w:t>V</w:t>
            </w:r>
          </w:p>
        </w:tc>
        <w:tc>
          <w:tcPr>
            <w:tcW w:w="648"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774" w:author="Elena Alshina" w:date="2024-11-01T07:40:00Z">
              <w:tcPr>
                <w:tcW w:w="64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034C5B2A" w14:textId="77777777" w:rsidR="00BB429E" w:rsidRPr="00BB429E" w:rsidRDefault="00BB429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sz w:val="22"/>
                <w:szCs w:val="20"/>
              </w:rPr>
              <w:pPrChange w:id="775" w:author="Elena Alshina" w:date="2024-11-01T07:40:00Z">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pPrChange>
            </w:pPr>
            <w:r w:rsidRPr="00BB429E">
              <w:rPr>
                <w:sz w:val="22"/>
                <w:szCs w:val="20"/>
              </w:rPr>
              <w:t>Total</w:t>
            </w:r>
          </w:p>
        </w:tc>
        <w:tc>
          <w:tcPr>
            <w:tcW w:w="57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776" w:author="Elena Alshina" w:date="2024-11-01T07:40:00Z">
              <w:tcPr>
                <w:tcW w:w="571"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2352106F" w14:textId="1D8C9099" w:rsidR="00BB429E" w:rsidRPr="00BB429E" w:rsidRDefault="00BB429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sz w:val="22"/>
                <w:szCs w:val="20"/>
              </w:rPr>
              <w:pPrChange w:id="777" w:author="Elena Alshina" w:date="2024-11-01T07:40:00Z">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pPrChange>
            </w:pPr>
            <w:r>
              <w:rPr>
                <w:sz w:val="22"/>
                <w:szCs w:val="20"/>
              </w:rPr>
              <w:t>FL</w:t>
            </w:r>
          </w:p>
        </w:tc>
        <w:tc>
          <w:tcPr>
            <w:tcW w:w="611"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778" w:author="Elena Alshina" w:date="2024-11-01T07:40:00Z">
              <w:tcPr>
                <w:tcW w:w="609"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1E4D3251" w14:textId="77777777" w:rsidR="00BB429E" w:rsidRPr="00BB429E" w:rsidRDefault="00BB429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sz w:val="22"/>
                <w:szCs w:val="20"/>
              </w:rPr>
              <w:pPrChange w:id="779" w:author="Elena Alshina" w:date="2024-11-01T07:40:00Z">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pPrChange>
            </w:pPr>
            <w:r w:rsidRPr="00BB429E">
              <w:rPr>
                <w:sz w:val="22"/>
                <w:szCs w:val="20"/>
              </w:rPr>
              <w:t>Intra</w:t>
            </w:r>
          </w:p>
        </w:tc>
        <w:tc>
          <w:tcPr>
            <w:tcW w:w="511"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780" w:author="Elena Alshina" w:date="2024-11-01T07:40:00Z">
              <w:tcPr>
                <w:tcW w:w="508"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12901C8E" w14:textId="77777777" w:rsidR="00BB429E" w:rsidRPr="00BB429E" w:rsidRDefault="00BB429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sz w:val="22"/>
                <w:szCs w:val="20"/>
              </w:rPr>
              <w:pPrChange w:id="781" w:author="Elena Alshina" w:date="2024-11-01T07:40:00Z">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pPrChange>
            </w:pPr>
            <w:r w:rsidRPr="00BB429E">
              <w:rPr>
                <w:sz w:val="22"/>
                <w:szCs w:val="20"/>
              </w:rPr>
              <w:t>Inter</w:t>
            </w:r>
          </w:p>
        </w:tc>
        <w:tc>
          <w:tcPr>
            <w:tcW w:w="57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782" w:author="Elena Alshina" w:date="2024-11-01T07:40:00Z">
              <w:tcPr>
                <w:tcW w:w="571"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3DA41FDE" w14:textId="77777777" w:rsidR="00BB429E" w:rsidRPr="00BB429E" w:rsidRDefault="00BB429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sz w:val="22"/>
                <w:szCs w:val="20"/>
              </w:rPr>
              <w:pPrChange w:id="783" w:author="Elena Alshina" w:date="2024-11-01T07:40:00Z">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pPrChange>
            </w:pPr>
            <w:r w:rsidRPr="00BB429E">
              <w:rPr>
                <w:sz w:val="22"/>
                <w:szCs w:val="20"/>
              </w:rPr>
              <w:t>Total</w:t>
            </w:r>
          </w:p>
        </w:tc>
        <w:tc>
          <w:tcPr>
            <w:tcW w:w="62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784" w:author="Elena Alshina" w:date="2024-11-01T07:40:00Z">
              <w:tcPr>
                <w:tcW w:w="622"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5C676EE6" w14:textId="1FE6C99F" w:rsidR="00BB429E" w:rsidRPr="00BB429E" w:rsidRDefault="00BB429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sz w:val="22"/>
                <w:szCs w:val="20"/>
              </w:rPr>
              <w:pPrChange w:id="785" w:author="Elena Alshina" w:date="2024-11-01T07:40:00Z">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pPrChange>
            </w:pPr>
            <w:r>
              <w:rPr>
                <w:sz w:val="22"/>
                <w:szCs w:val="20"/>
              </w:rPr>
              <w:t>FL</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786" w:author="Elena Alshina" w:date="2024-11-01T07:40:00Z">
              <w:tcPr>
                <w:tcW w:w="569"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071652F0" w14:textId="77777777" w:rsidR="00BB429E" w:rsidRPr="00BB429E" w:rsidRDefault="00BB429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sz w:val="22"/>
                <w:szCs w:val="20"/>
              </w:rPr>
              <w:pPrChange w:id="787" w:author="Elena Alshina" w:date="2024-11-01T07:40:00Z">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pPrChange>
            </w:pPr>
            <w:r w:rsidRPr="00BB429E">
              <w:rPr>
                <w:sz w:val="22"/>
                <w:szCs w:val="20"/>
              </w:rPr>
              <w:t>Intra</w:t>
            </w:r>
          </w:p>
        </w:tc>
        <w:tc>
          <w:tcPr>
            <w:tcW w:w="498"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788" w:author="Elena Alshina" w:date="2024-11-01T07:40:00Z">
              <w:tcPr>
                <w:tcW w:w="497"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7E786B72" w14:textId="77777777" w:rsidR="00BB429E" w:rsidRPr="00BB429E" w:rsidRDefault="00BB429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sz w:val="22"/>
                <w:szCs w:val="20"/>
              </w:rPr>
              <w:pPrChange w:id="789" w:author="Elena Alshina" w:date="2024-11-01T07:40:00Z">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pPrChange>
            </w:pPr>
            <w:r w:rsidRPr="00BB429E">
              <w:rPr>
                <w:sz w:val="22"/>
                <w:szCs w:val="20"/>
              </w:rPr>
              <w:t>Inter</w:t>
            </w:r>
          </w:p>
        </w:tc>
      </w:tr>
      <w:tr w:rsidR="00BB429E" w:rsidRPr="00BB429E" w14:paraId="5F328EA7" w14:textId="77777777" w:rsidTr="00387B6E">
        <w:trPr>
          <w:gridAfter w:val="1"/>
          <w:wAfter w:w="11" w:type="dxa"/>
          <w:trHeight w:val="44"/>
          <w:trPrChange w:id="790" w:author="Elena Alshina" w:date="2024-11-01T07:40:00Z">
            <w:trPr>
              <w:gridAfter w:val="1"/>
              <w:wAfter w:w="6" w:type="dxa"/>
              <w:trHeight w:val="71"/>
            </w:trPr>
          </w:trPrChange>
        </w:trPr>
        <w:tc>
          <w:tcPr>
            <w:tcW w:w="1622"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791" w:author="Elena Alshina" w:date="2024-11-01T07:40:00Z">
              <w:tcPr>
                <w:tcW w:w="1618"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7422A9EC" w14:textId="77777777" w:rsidR="00BB429E" w:rsidRPr="00BB429E" w:rsidRDefault="00BB429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sz w:val="22"/>
                <w:szCs w:val="20"/>
              </w:rPr>
              <w:pPrChange w:id="792" w:author="Elena Alshina" w:date="2024-11-01T07:40:00Z">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pPrChange>
            </w:pPr>
            <w:r w:rsidRPr="00BB429E">
              <w:rPr>
                <w:sz w:val="22"/>
                <w:szCs w:val="20"/>
              </w:rPr>
              <w:t>NNVC-10.0-LOP</w:t>
            </w:r>
          </w:p>
        </w:tc>
        <w:tc>
          <w:tcPr>
            <w:tcW w:w="72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793" w:author="Elena Alshina" w:date="2024-11-01T07:40:00Z">
              <w:tcPr>
                <w:tcW w:w="72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70DDC2EF" w14:textId="77777777" w:rsidR="00BB429E" w:rsidRPr="00BB429E" w:rsidRDefault="00BB429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sz w:val="22"/>
                <w:szCs w:val="20"/>
              </w:rPr>
              <w:pPrChange w:id="794" w:author="Elena Alshina" w:date="2024-11-01T07:40:00Z">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pPrChange>
            </w:pPr>
            <w:r w:rsidRPr="00BB429E">
              <w:rPr>
                <w:b/>
                <w:bCs/>
                <w:sz w:val="22"/>
                <w:szCs w:val="20"/>
              </w:rPr>
              <w:t>0.0%</w:t>
            </w:r>
          </w:p>
        </w:tc>
        <w:tc>
          <w:tcPr>
            <w:tcW w:w="5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795" w:author="Elena Alshina" w:date="2024-11-01T07:40:00Z">
              <w:tcPr>
                <w:tcW w:w="59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068C42F0" w14:textId="77777777" w:rsidR="00BB429E" w:rsidRPr="00BB429E" w:rsidRDefault="00BB429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sz w:val="22"/>
                <w:szCs w:val="20"/>
              </w:rPr>
              <w:pPrChange w:id="796" w:author="Elena Alshina" w:date="2024-11-01T07:40:00Z">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pPrChange>
            </w:pPr>
            <w:r w:rsidRPr="00BB429E">
              <w:rPr>
                <w:b/>
                <w:bCs/>
                <w:sz w:val="22"/>
                <w:szCs w:val="20"/>
              </w:rPr>
              <w:t>0.0%</w:t>
            </w:r>
          </w:p>
        </w:tc>
        <w:tc>
          <w:tcPr>
            <w:tcW w:w="71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797" w:author="Elena Alshina" w:date="2024-11-01T07:40:00Z">
              <w:tcPr>
                <w:tcW w:w="71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4DF0AB42" w14:textId="77777777" w:rsidR="00BB429E" w:rsidRPr="00BB429E" w:rsidRDefault="00BB429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sz w:val="22"/>
                <w:szCs w:val="20"/>
              </w:rPr>
              <w:pPrChange w:id="798" w:author="Elena Alshina" w:date="2024-11-01T07:40:00Z">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pPrChange>
            </w:pPr>
            <w:r w:rsidRPr="00BB429E">
              <w:rPr>
                <w:b/>
                <w:bCs/>
                <w:sz w:val="22"/>
                <w:szCs w:val="20"/>
              </w:rPr>
              <w:t>0.0%</w:t>
            </w:r>
          </w:p>
        </w:tc>
        <w:tc>
          <w:tcPr>
            <w:tcW w:w="71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799" w:author="Elena Alshina" w:date="2024-11-01T07:40:00Z">
              <w:tcPr>
                <w:tcW w:w="7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24E6D40D" w14:textId="77777777" w:rsidR="00BB429E" w:rsidRPr="00BB429E" w:rsidRDefault="00BB429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sz w:val="22"/>
                <w:szCs w:val="20"/>
              </w:rPr>
              <w:pPrChange w:id="800" w:author="Elena Alshina" w:date="2024-11-01T07:40:00Z">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pPrChange>
            </w:pPr>
            <w:r w:rsidRPr="00BB429E">
              <w:rPr>
                <w:b/>
                <w:bCs/>
                <w:sz w:val="22"/>
                <w:szCs w:val="20"/>
              </w:rPr>
              <w:t>0.0%</w:t>
            </w:r>
          </w:p>
        </w:tc>
        <w:tc>
          <w:tcPr>
            <w:tcW w:w="61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801" w:author="Elena Alshina" w:date="2024-11-01T07:40:00Z">
              <w:tcPr>
                <w:tcW w:w="60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4661BEBB" w14:textId="77777777" w:rsidR="00BB429E" w:rsidRPr="00BB429E" w:rsidRDefault="00BB429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sz w:val="22"/>
                <w:szCs w:val="20"/>
              </w:rPr>
              <w:pPrChange w:id="802" w:author="Elena Alshina" w:date="2024-11-01T07:40:00Z">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pPrChange>
            </w:pPr>
            <w:r w:rsidRPr="00BB429E">
              <w:rPr>
                <w:b/>
                <w:bCs/>
                <w:sz w:val="22"/>
                <w:szCs w:val="20"/>
              </w:rPr>
              <w:t>0.0%</w:t>
            </w:r>
          </w:p>
        </w:tc>
        <w:tc>
          <w:tcPr>
            <w:tcW w:w="71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803" w:author="Elena Alshina" w:date="2024-11-01T07:40:00Z">
              <w:tcPr>
                <w:tcW w:w="71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2EDED4C4" w14:textId="77777777" w:rsidR="00BB429E" w:rsidRPr="00BB429E" w:rsidRDefault="00BB429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sz w:val="22"/>
                <w:szCs w:val="20"/>
              </w:rPr>
              <w:pPrChange w:id="804" w:author="Elena Alshina" w:date="2024-11-01T07:40:00Z">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pPrChange>
            </w:pPr>
            <w:r w:rsidRPr="00BB429E">
              <w:rPr>
                <w:b/>
                <w:bCs/>
                <w:sz w:val="22"/>
                <w:szCs w:val="20"/>
              </w:rPr>
              <w:t>0.0%</w:t>
            </w:r>
          </w:p>
        </w:tc>
        <w:tc>
          <w:tcPr>
            <w:tcW w:w="648"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805" w:author="Elena Alshina" w:date="2024-11-01T07:40:00Z">
              <w:tcPr>
                <w:tcW w:w="64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35952BF6" w14:textId="77777777" w:rsidR="00BB429E" w:rsidRPr="00BB429E" w:rsidRDefault="00BB429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sz w:val="22"/>
                <w:szCs w:val="20"/>
              </w:rPr>
              <w:pPrChange w:id="806" w:author="Elena Alshina" w:date="2024-11-01T07:40:00Z">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pPrChange>
            </w:pPr>
            <w:r w:rsidRPr="00BB429E">
              <w:rPr>
                <w:sz w:val="22"/>
                <w:szCs w:val="20"/>
              </w:rPr>
              <w:t>21.7</w:t>
            </w:r>
          </w:p>
        </w:tc>
        <w:tc>
          <w:tcPr>
            <w:tcW w:w="57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807" w:author="Elena Alshina" w:date="2024-11-01T07:40:00Z">
              <w:tcPr>
                <w:tcW w:w="571"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36C43E28" w14:textId="77777777" w:rsidR="00BB429E" w:rsidRPr="00BB429E" w:rsidRDefault="00BB429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sz w:val="22"/>
                <w:szCs w:val="20"/>
              </w:rPr>
              <w:pPrChange w:id="808" w:author="Elena Alshina" w:date="2024-11-01T07:40:00Z">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pPrChange>
            </w:pPr>
            <w:r w:rsidRPr="00BB429E">
              <w:rPr>
                <w:sz w:val="22"/>
                <w:szCs w:val="20"/>
              </w:rPr>
              <w:t>16.9</w:t>
            </w:r>
          </w:p>
        </w:tc>
        <w:tc>
          <w:tcPr>
            <w:tcW w:w="611"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809" w:author="Elena Alshina" w:date="2024-11-01T07:40:00Z">
              <w:tcPr>
                <w:tcW w:w="609"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21914A71" w14:textId="77777777" w:rsidR="00BB429E" w:rsidRPr="00BB429E" w:rsidRDefault="00BB429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sz w:val="22"/>
                <w:szCs w:val="20"/>
              </w:rPr>
              <w:pPrChange w:id="810" w:author="Elena Alshina" w:date="2024-11-01T07:40:00Z">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pPrChange>
            </w:pPr>
            <w:r w:rsidRPr="00BB429E">
              <w:rPr>
                <w:sz w:val="22"/>
                <w:szCs w:val="20"/>
              </w:rPr>
              <w:t>4.8</w:t>
            </w:r>
          </w:p>
        </w:tc>
        <w:tc>
          <w:tcPr>
            <w:tcW w:w="511"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811" w:author="Elena Alshina" w:date="2024-11-01T07:40:00Z">
              <w:tcPr>
                <w:tcW w:w="508"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5DE19695" w14:textId="77777777" w:rsidR="00BB429E" w:rsidRPr="00BB429E" w:rsidRDefault="00BB429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sz w:val="22"/>
                <w:szCs w:val="20"/>
              </w:rPr>
              <w:pPrChange w:id="812" w:author="Elena Alshina" w:date="2024-11-01T07:40:00Z">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pPrChange>
            </w:pPr>
            <w:r w:rsidRPr="00BB429E">
              <w:rPr>
                <w:sz w:val="22"/>
                <w:szCs w:val="20"/>
              </w:rPr>
              <w:t>0</w:t>
            </w:r>
          </w:p>
        </w:tc>
        <w:tc>
          <w:tcPr>
            <w:tcW w:w="57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813" w:author="Elena Alshina" w:date="2024-11-01T07:40:00Z">
              <w:tcPr>
                <w:tcW w:w="571"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325AC18C" w14:textId="77777777" w:rsidR="00BB429E" w:rsidRPr="00BB429E" w:rsidRDefault="00BB429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sz w:val="22"/>
                <w:szCs w:val="20"/>
              </w:rPr>
              <w:pPrChange w:id="814" w:author="Elena Alshina" w:date="2024-11-01T07:40:00Z">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pPrChange>
            </w:pPr>
            <w:r w:rsidRPr="00BB429E">
              <w:rPr>
                <w:sz w:val="22"/>
                <w:szCs w:val="20"/>
              </w:rPr>
              <w:t>1.5</w:t>
            </w:r>
          </w:p>
        </w:tc>
        <w:tc>
          <w:tcPr>
            <w:tcW w:w="62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815" w:author="Elena Alshina" w:date="2024-11-01T07:40:00Z">
              <w:tcPr>
                <w:tcW w:w="622"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5EBFF585" w14:textId="77777777" w:rsidR="00BB429E" w:rsidRPr="00BB429E" w:rsidRDefault="00BB429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sz w:val="22"/>
                <w:szCs w:val="20"/>
              </w:rPr>
              <w:pPrChange w:id="816" w:author="Elena Alshina" w:date="2024-11-01T07:40:00Z">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pPrChange>
            </w:pPr>
            <w:r w:rsidRPr="00BB429E">
              <w:rPr>
                <w:sz w:val="22"/>
                <w:szCs w:val="20"/>
              </w:rPr>
              <w:t>0.21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817" w:author="Elena Alshina" w:date="2024-11-01T07:40:00Z">
              <w:tcPr>
                <w:tcW w:w="569"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053ACB1C" w14:textId="77777777" w:rsidR="00BB429E" w:rsidRPr="00BB429E" w:rsidRDefault="00BB429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sz w:val="22"/>
                <w:szCs w:val="20"/>
              </w:rPr>
              <w:pPrChange w:id="818" w:author="Elena Alshina" w:date="2024-11-01T07:40:00Z">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pPrChange>
            </w:pPr>
            <w:r w:rsidRPr="00BB429E">
              <w:rPr>
                <w:sz w:val="22"/>
                <w:szCs w:val="20"/>
              </w:rPr>
              <w:t>1.3</w:t>
            </w:r>
          </w:p>
        </w:tc>
        <w:tc>
          <w:tcPr>
            <w:tcW w:w="498"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819" w:author="Elena Alshina" w:date="2024-11-01T07:40:00Z">
              <w:tcPr>
                <w:tcW w:w="497"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3B8E91D7" w14:textId="77777777" w:rsidR="00BB429E" w:rsidRPr="00BB429E" w:rsidRDefault="00BB429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sz w:val="22"/>
                <w:szCs w:val="20"/>
              </w:rPr>
              <w:pPrChange w:id="820" w:author="Elena Alshina" w:date="2024-11-01T07:40:00Z">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pPrChange>
            </w:pPr>
            <w:r w:rsidRPr="00BB429E">
              <w:rPr>
                <w:sz w:val="22"/>
                <w:szCs w:val="20"/>
              </w:rPr>
              <w:t>0</w:t>
            </w:r>
          </w:p>
        </w:tc>
      </w:tr>
      <w:tr w:rsidR="00BB429E" w:rsidRPr="00BB429E" w14:paraId="3001C32F" w14:textId="77777777" w:rsidTr="00387B6E">
        <w:trPr>
          <w:gridAfter w:val="1"/>
          <w:wAfter w:w="11" w:type="dxa"/>
          <w:trHeight w:val="32"/>
          <w:trPrChange w:id="821" w:author="Elena Alshina" w:date="2024-11-01T07:40:00Z">
            <w:trPr>
              <w:gridAfter w:val="1"/>
              <w:wAfter w:w="6" w:type="dxa"/>
              <w:trHeight w:val="52"/>
            </w:trPr>
          </w:trPrChange>
        </w:trPr>
        <w:tc>
          <w:tcPr>
            <w:tcW w:w="1622"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822" w:author="Elena Alshina" w:date="2024-11-01T07:40:00Z">
              <w:tcPr>
                <w:tcW w:w="1618"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31977FF3" w14:textId="77777777" w:rsidR="00BB429E" w:rsidRPr="00BB429E" w:rsidRDefault="00BB429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sz w:val="22"/>
                <w:szCs w:val="20"/>
              </w:rPr>
              <w:pPrChange w:id="823" w:author="Elena Alshina" w:date="2024-11-01T07:40:00Z">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pPrChange>
            </w:pPr>
            <w:r w:rsidRPr="00BB429E">
              <w:rPr>
                <w:b/>
                <w:bCs/>
                <w:sz w:val="22"/>
                <w:szCs w:val="20"/>
              </w:rPr>
              <w:t>EE1-3.1.2</w:t>
            </w:r>
          </w:p>
        </w:tc>
        <w:tc>
          <w:tcPr>
            <w:tcW w:w="72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824" w:author="Elena Alshina" w:date="2024-11-01T07:40:00Z">
              <w:tcPr>
                <w:tcW w:w="72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1C145A9B" w14:textId="77777777" w:rsidR="00BB429E" w:rsidRPr="00BB429E" w:rsidRDefault="00BB429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sz w:val="22"/>
                <w:szCs w:val="20"/>
              </w:rPr>
              <w:pPrChange w:id="825" w:author="Elena Alshina" w:date="2024-11-01T07:40:00Z">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pPrChange>
            </w:pPr>
            <w:r w:rsidRPr="00BB429E">
              <w:rPr>
                <w:sz w:val="22"/>
                <w:szCs w:val="20"/>
              </w:rPr>
              <w:t>-3.5%</w:t>
            </w:r>
          </w:p>
        </w:tc>
        <w:tc>
          <w:tcPr>
            <w:tcW w:w="5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826" w:author="Elena Alshina" w:date="2024-11-01T07:40:00Z">
              <w:tcPr>
                <w:tcW w:w="59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53E4B12B" w14:textId="77777777" w:rsidR="00BB429E" w:rsidRPr="00BB429E" w:rsidRDefault="00BB429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sz w:val="22"/>
                <w:szCs w:val="20"/>
              </w:rPr>
              <w:pPrChange w:id="827" w:author="Elena Alshina" w:date="2024-11-01T07:40:00Z">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pPrChange>
            </w:pPr>
            <w:r w:rsidRPr="00BB429E">
              <w:rPr>
                <w:sz w:val="22"/>
                <w:szCs w:val="20"/>
              </w:rPr>
              <w:t>-4.4%</w:t>
            </w:r>
          </w:p>
        </w:tc>
        <w:tc>
          <w:tcPr>
            <w:tcW w:w="71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828" w:author="Elena Alshina" w:date="2024-11-01T07:40:00Z">
              <w:tcPr>
                <w:tcW w:w="71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076D95B1" w14:textId="77777777" w:rsidR="00BB429E" w:rsidRPr="00BB429E" w:rsidRDefault="00BB429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sz w:val="22"/>
                <w:szCs w:val="20"/>
              </w:rPr>
              <w:pPrChange w:id="829" w:author="Elena Alshina" w:date="2024-11-01T07:40:00Z">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pPrChange>
            </w:pPr>
            <w:r w:rsidRPr="00BB429E">
              <w:rPr>
                <w:sz w:val="22"/>
                <w:szCs w:val="20"/>
              </w:rPr>
              <w:t>-4.3%</w:t>
            </w:r>
          </w:p>
        </w:tc>
        <w:tc>
          <w:tcPr>
            <w:tcW w:w="71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830" w:author="Elena Alshina" w:date="2024-11-01T07:40:00Z">
              <w:tcPr>
                <w:tcW w:w="7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12145D54" w14:textId="77777777" w:rsidR="00BB429E" w:rsidRPr="00BB429E" w:rsidRDefault="00BB429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sz w:val="22"/>
                <w:szCs w:val="20"/>
              </w:rPr>
              <w:pPrChange w:id="831" w:author="Elena Alshina" w:date="2024-11-01T07:40:00Z">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pPrChange>
            </w:pPr>
            <w:r w:rsidRPr="00BB429E">
              <w:rPr>
                <w:sz w:val="22"/>
                <w:szCs w:val="20"/>
              </w:rPr>
              <w:t>-3.6%</w:t>
            </w:r>
          </w:p>
        </w:tc>
        <w:tc>
          <w:tcPr>
            <w:tcW w:w="61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832" w:author="Elena Alshina" w:date="2024-11-01T07:40:00Z">
              <w:tcPr>
                <w:tcW w:w="60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324D1192" w14:textId="77777777" w:rsidR="00BB429E" w:rsidRPr="00BB429E" w:rsidRDefault="00BB429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sz w:val="22"/>
                <w:szCs w:val="20"/>
              </w:rPr>
              <w:pPrChange w:id="833" w:author="Elena Alshina" w:date="2024-11-01T07:40:00Z">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pPrChange>
            </w:pPr>
            <w:r w:rsidRPr="00BB429E">
              <w:rPr>
                <w:sz w:val="22"/>
                <w:szCs w:val="20"/>
              </w:rPr>
              <w:t>-3.9%</w:t>
            </w:r>
          </w:p>
        </w:tc>
        <w:tc>
          <w:tcPr>
            <w:tcW w:w="71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834" w:author="Elena Alshina" w:date="2024-11-01T07:40:00Z">
              <w:tcPr>
                <w:tcW w:w="71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51A7CE67" w14:textId="77777777" w:rsidR="00BB429E" w:rsidRPr="00BB429E" w:rsidRDefault="00BB429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sz w:val="22"/>
                <w:szCs w:val="20"/>
              </w:rPr>
              <w:pPrChange w:id="835" w:author="Elena Alshina" w:date="2024-11-01T07:40:00Z">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pPrChange>
            </w:pPr>
            <w:r w:rsidRPr="00BB429E">
              <w:rPr>
                <w:sz w:val="22"/>
                <w:szCs w:val="20"/>
              </w:rPr>
              <w:t>-0.3%</w:t>
            </w:r>
          </w:p>
        </w:tc>
        <w:tc>
          <w:tcPr>
            <w:tcW w:w="648"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836" w:author="Elena Alshina" w:date="2024-11-01T07:40:00Z">
              <w:tcPr>
                <w:tcW w:w="64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2DA62062" w14:textId="77777777" w:rsidR="00BB429E" w:rsidRPr="00BB429E" w:rsidRDefault="00BB429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sz w:val="22"/>
                <w:szCs w:val="20"/>
              </w:rPr>
              <w:pPrChange w:id="837" w:author="Elena Alshina" w:date="2024-11-01T07:40:00Z">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pPrChange>
            </w:pPr>
            <w:r w:rsidRPr="00BB429E">
              <w:rPr>
                <w:sz w:val="22"/>
                <w:szCs w:val="20"/>
              </w:rPr>
              <w:t>748.7</w:t>
            </w:r>
          </w:p>
        </w:tc>
        <w:tc>
          <w:tcPr>
            <w:tcW w:w="57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838" w:author="Elena Alshina" w:date="2024-11-01T07:40:00Z">
              <w:tcPr>
                <w:tcW w:w="571"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593516B5" w14:textId="77777777" w:rsidR="00BB429E" w:rsidRPr="00BB429E" w:rsidRDefault="00BB429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sz w:val="22"/>
                <w:szCs w:val="20"/>
              </w:rPr>
              <w:pPrChange w:id="839" w:author="Elena Alshina" w:date="2024-11-01T07:40:00Z">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pPrChange>
            </w:pPr>
            <w:r w:rsidRPr="00BB429E">
              <w:rPr>
                <w:sz w:val="22"/>
                <w:szCs w:val="20"/>
              </w:rPr>
              <w:t>16.9</w:t>
            </w:r>
          </w:p>
        </w:tc>
        <w:tc>
          <w:tcPr>
            <w:tcW w:w="611"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840" w:author="Elena Alshina" w:date="2024-11-01T07:40:00Z">
              <w:tcPr>
                <w:tcW w:w="609"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64B5060D" w14:textId="77777777" w:rsidR="00BB429E" w:rsidRPr="00BB429E" w:rsidRDefault="00BB429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sz w:val="22"/>
                <w:szCs w:val="20"/>
              </w:rPr>
              <w:pPrChange w:id="841" w:author="Elena Alshina" w:date="2024-11-01T07:40:00Z">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pPrChange>
            </w:pPr>
            <w:r w:rsidRPr="00BB429E">
              <w:rPr>
                <w:sz w:val="22"/>
                <w:szCs w:val="20"/>
              </w:rPr>
              <w:t>4.8</w:t>
            </w:r>
          </w:p>
        </w:tc>
        <w:tc>
          <w:tcPr>
            <w:tcW w:w="511"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842" w:author="Elena Alshina" w:date="2024-11-01T07:40:00Z">
              <w:tcPr>
                <w:tcW w:w="508"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0FB61AEF" w14:textId="77777777" w:rsidR="00BB429E" w:rsidRPr="00BB429E" w:rsidRDefault="00BB429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sz w:val="22"/>
                <w:szCs w:val="20"/>
              </w:rPr>
              <w:pPrChange w:id="843" w:author="Elena Alshina" w:date="2024-11-01T07:40:00Z">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pPrChange>
            </w:pPr>
            <w:r w:rsidRPr="00BB429E">
              <w:rPr>
                <w:sz w:val="22"/>
                <w:szCs w:val="20"/>
              </w:rPr>
              <w:t>727</w:t>
            </w:r>
          </w:p>
        </w:tc>
        <w:tc>
          <w:tcPr>
            <w:tcW w:w="57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844" w:author="Elena Alshina" w:date="2024-11-01T07:40:00Z">
              <w:tcPr>
                <w:tcW w:w="571"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5834001D" w14:textId="77777777" w:rsidR="00BB429E" w:rsidRPr="00BB429E" w:rsidRDefault="00BB429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sz w:val="22"/>
                <w:szCs w:val="20"/>
              </w:rPr>
              <w:pPrChange w:id="845" w:author="Elena Alshina" w:date="2024-11-01T07:40:00Z">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pPrChange>
            </w:pPr>
            <w:r w:rsidRPr="00BB429E">
              <w:rPr>
                <w:sz w:val="22"/>
                <w:szCs w:val="20"/>
              </w:rPr>
              <w:t>5.3</w:t>
            </w:r>
          </w:p>
        </w:tc>
        <w:tc>
          <w:tcPr>
            <w:tcW w:w="62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846" w:author="Elena Alshina" w:date="2024-11-01T07:40:00Z">
              <w:tcPr>
                <w:tcW w:w="622"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5DF548B4" w14:textId="77777777" w:rsidR="00BB429E" w:rsidRPr="00BB429E" w:rsidRDefault="00BB429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sz w:val="22"/>
                <w:szCs w:val="20"/>
              </w:rPr>
              <w:pPrChange w:id="847" w:author="Elena Alshina" w:date="2024-11-01T07:40:00Z">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pPrChange>
            </w:pPr>
            <w:r w:rsidRPr="00BB429E">
              <w:rPr>
                <w:sz w:val="22"/>
                <w:szCs w:val="20"/>
              </w:rPr>
              <w:t>0.21</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848" w:author="Elena Alshina" w:date="2024-11-01T07:40:00Z">
              <w:tcPr>
                <w:tcW w:w="569"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25F2F802" w14:textId="77777777" w:rsidR="00BB429E" w:rsidRPr="008B1E6B" w:rsidRDefault="00BB429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sz w:val="22"/>
                <w:szCs w:val="20"/>
              </w:rPr>
              <w:pPrChange w:id="849" w:author="Elena Alshina" w:date="2024-11-01T07:40:00Z">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pPrChange>
            </w:pPr>
            <w:r w:rsidRPr="008B1E6B">
              <w:rPr>
                <w:sz w:val="22"/>
                <w:szCs w:val="20"/>
              </w:rPr>
              <w:t>1.3</w:t>
            </w:r>
          </w:p>
        </w:tc>
        <w:tc>
          <w:tcPr>
            <w:tcW w:w="498"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850" w:author="Elena Alshina" w:date="2024-11-01T07:40:00Z">
              <w:tcPr>
                <w:tcW w:w="497"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75213DAA" w14:textId="77777777" w:rsidR="00BB429E" w:rsidRPr="008B1E6B" w:rsidRDefault="00BB429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sz w:val="22"/>
                <w:szCs w:val="20"/>
              </w:rPr>
              <w:pPrChange w:id="851" w:author="Elena Alshina" w:date="2024-11-01T07:40:00Z">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pPrChange>
            </w:pPr>
            <w:r w:rsidRPr="00646D04">
              <w:rPr>
                <w:bCs/>
                <w:sz w:val="22"/>
                <w:szCs w:val="20"/>
              </w:rPr>
              <w:t>3.8</w:t>
            </w:r>
          </w:p>
        </w:tc>
      </w:tr>
    </w:tbl>
    <w:p w14:paraId="3599A64C" w14:textId="63F15098" w:rsidR="00AF2C01" w:rsidRPr="00AF2C01" w:rsidRDefault="00AF2C01" w:rsidP="00AF2C01">
      <w:r>
        <w:t xml:space="preserve"> The </w:t>
      </w:r>
      <w:r>
        <w:rPr>
          <w:lang w:val="en-CA"/>
        </w:rPr>
        <w:t>t</w:t>
      </w:r>
      <w:r w:rsidRPr="00AF2C01">
        <w:rPr>
          <w:lang w:val="en-CA"/>
        </w:rPr>
        <w:t xml:space="preserve">raining set </w:t>
      </w:r>
      <w:r>
        <w:rPr>
          <w:lang w:val="en-CA"/>
        </w:rPr>
        <w:t xml:space="preserve">is still </w:t>
      </w:r>
      <w:r w:rsidRPr="00AF2C01">
        <w:rPr>
          <w:lang w:val="en-CA"/>
        </w:rPr>
        <w:t>Vimeo-90K triplet</w:t>
      </w:r>
      <w:r>
        <w:rPr>
          <w:lang w:val="en-CA"/>
        </w:rPr>
        <w:t>. No decoder run time reported.</w:t>
      </w:r>
    </w:p>
    <w:p w14:paraId="2A1A22C8" w14:textId="17EF0364" w:rsidR="00BB429E" w:rsidRPr="00646D04" w:rsidRDefault="00AF2C01">
      <w:pPr>
        <w:jc w:val="both"/>
        <w:pPrChange w:id="852" w:author="Elena Alshina" w:date="2024-11-01T07:40:00Z">
          <w:pPr/>
        </w:pPrChange>
      </w:pPr>
      <w:r>
        <w:t xml:space="preserve">Gain is 3.5…3.6% (random access and low-delay B), but complexity is still very high 727 </w:t>
      </w:r>
      <w:proofErr w:type="spellStart"/>
      <w:r>
        <w:t>kMAC</w:t>
      </w:r>
      <w:proofErr w:type="spellEnd"/>
      <w:r>
        <w:t>/</w:t>
      </w:r>
      <w:proofErr w:type="spellStart"/>
      <w:r>
        <w:t>pxl</w:t>
      </w:r>
      <w:proofErr w:type="spellEnd"/>
      <w:r>
        <w:t>.</w:t>
      </w:r>
    </w:p>
    <w:p w14:paraId="60D0F9BC" w14:textId="77777777" w:rsidR="00257EFA" w:rsidRPr="00527904" w:rsidRDefault="00257EFA" w:rsidP="00527904"/>
    <w:p w14:paraId="2B16517E" w14:textId="679998BD" w:rsidR="00AF2C01" w:rsidRDefault="00AF2C01" w:rsidP="00AF2C01">
      <w:pPr>
        <w:pStyle w:val="Heading2"/>
        <w:numPr>
          <w:ilvl w:val="0"/>
          <w:numId w:val="0"/>
        </w:numPr>
        <w:ind w:left="720"/>
        <w:rPr>
          <w:noProof/>
        </w:rPr>
      </w:pPr>
      <w:bookmarkStart w:id="853" w:name="_Ref179191596"/>
      <w:r>
        <w:rPr>
          <w:noProof/>
        </w:rPr>
        <w:t xml:space="preserve">EE1-4.1 - </w:t>
      </w:r>
      <w:r w:rsidRPr="00AF2C01">
        <w:rPr>
          <w:noProof/>
        </w:rPr>
        <w:t>Wavelet transform for super-resolution loss function</w:t>
      </w:r>
      <w:r>
        <w:rPr>
          <w:noProof/>
        </w:rPr>
        <w:t xml:space="preserve">   </w:t>
      </w:r>
    </w:p>
    <w:p w14:paraId="35DA4467" w14:textId="39479BFE" w:rsidR="00AF2C01" w:rsidRPr="000C0301" w:rsidRDefault="00AF2C01">
      <w:pPr>
        <w:jc w:val="both"/>
        <w:pPrChange w:id="854" w:author="Elena Alshina" w:date="2024-11-01T07:40:00Z">
          <w:pPr/>
        </w:pPrChange>
      </w:pPr>
      <w:r>
        <w:t xml:space="preserve">NNVC NNSR filter was retrained with and without DWT in loss function. DWT in loss function provides small chroma gain. </w:t>
      </w:r>
    </w:p>
    <w:bookmarkEnd w:id="853"/>
    <w:p w14:paraId="69228656" w14:textId="77777777" w:rsidR="00F213AC" w:rsidRDefault="00F213AC" w:rsidP="00985F5F"/>
    <w:p w14:paraId="5116CFDE" w14:textId="77777777" w:rsidR="00985F5F" w:rsidRPr="00893781" w:rsidRDefault="00985F5F" w:rsidP="00985F5F">
      <w:pPr>
        <w:pStyle w:val="Heading1"/>
        <w:rPr>
          <w:rFonts w:cs="Times New Roman"/>
          <w:noProof/>
        </w:rPr>
      </w:pPr>
      <w:r w:rsidRPr="00893781">
        <w:rPr>
          <w:rFonts w:cs="Times New Roman"/>
          <w:noProof/>
        </w:rPr>
        <w:t>SW location</w:t>
      </w:r>
    </w:p>
    <w:p w14:paraId="7A9B4D21" w14:textId="22F6EB01" w:rsidR="00342FF4" w:rsidRDefault="00102BD6" w:rsidP="00985F5F">
      <w:pPr>
        <w:rPr>
          <w:rStyle w:val="Hyperlink"/>
        </w:rPr>
      </w:pPr>
      <w:hyperlink r:id="rId45" w:history="1">
        <w:r w:rsidR="00985F5F" w:rsidRPr="00FD7C09">
          <w:rPr>
            <w:rStyle w:val="Hyperlink"/>
          </w:rPr>
          <w:t>https://vcgit.hhi.fraunhofer.de/jvet-ai-ee1/VVCSoftware_VTM/-/tree/EE1-X.X</w:t>
        </w:r>
      </w:hyperlink>
    </w:p>
    <w:p w14:paraId="6F64F3FE" w14:textId="431AFD23" w:rsidR="00527904" w:rsidRDefault="00527904" w:rsidP="00527904">
      <w:pPr>
        <w:pStyle w:val="Heading1"/>
        <w:rPr>
          <w:rFonts w:cs="Times New Roman"/>
          <w:noProof/>
        </w:rPr>
      </w:pPr>
      <w:r>
        <w:rPr>
          <w:rFonts w:cs="Times New Roman"/>
          <w:noProof/>
        </w:rPr>
        <w:t>Reference</w:t>
      </w:r>
    </w:p>
    <w:bookmarkStart w:id="855" w:name="_Ref181262085"/>
    <w:p w14:paraId="7FF9795C" w14:textId="02C402A0" w:rsidR="00527904" w:rsidRPr="00527904" w:rsidRDefault="00527904" w:rsidP="00527904">
      <w:pPr>
        <w:pStyle w:val="ListParagraph"/>
        <w:numPr>
          <w:ilvl w:val="0"/>
          <w:numId w:val="16"/>
        </w:numPr>
        <w:rPr>
          <w:rStyle w:val="Hyperlink"/>
          <w:bCs/>
          <w:iCs/>
          <w:noProof/>
          <w:color w:val="auto"/>
          <w:sz w:val="20"/>
          <w:u w:val="none"/>
          <w:lang w:eastAsia="zh-CN"/>
        </w:rPr>
      </w:pPr>
      <w:r w:rsidRPr="00527904">
        <w:fldChar w:fldCharType="begin"/>
      </w:r>
      <w:r>
        <w:instrText xml:space="preserve"> HYPERLINK "mailto:elena.alshina@huawei.com" </w:instrText>
      </w:r>
      <w:r w:rsidRPr="00527904">
        <w:fldChar w:fldCharType="separate"/>
      </w:r>
      <w:r w:rsidRPr="00527904">
        <w:rPr>
          <w:bCs/>
          <w:iCs/>
          <w:noProof/>
          <w:lang w:eastAsia="zh-CN"/>
        </w:rPr>
        <w:t>E. Alshina</w:t>
      </w:r>
      <w:r w:rsidRPr="00527904">
        <w:rPr>
          <w:bCs/>
          <w:iCs/>
          <w:noProof/>
          <w:lang w:eastAsia="zh-CN"/>
        </w:rPr>
        <w:fldChar w:fldCharType="end"/>
      </w:r>
      <w:r w:rsidRPr="00527904">
        <w:rPr>
          <w:bCs/>
          <w:iCs/>
          <w:noProof/>
          <w:sz w:val="20"/>
          <w:lang w:eastAsia="zh-CN"/>
        </w:rPr>
        <w:t>, </w:t>
      </w:r>
      <w:hyperlink r:id="rId46" w:history="1">
        <w:r w:rsidRPr="00527904">
          <w:rPr>
            <w:bCs/>
            <w:iCs/>
            <w:noProof/>
            <w:lang w:eastAsia="zh-CN"/>
          </w:rPr>
          <w:t>F. Galpin</w:t>
        </w:r>
      </w:hyperlink>
      <w:r w:rsidRPr="00527904">
        <w:rPr>
          <w:bCs/>
          <w:iCs/>
          <w:noProof/>
          <w:sz w:val="20"/>
          <w:lang w:eastAsia="zh-CN"/>
        </w:rPr>
        <w:t>, </w:t>
      </w:r>
      <w:hyperlink r:id="rId47" w:history="1">
        <w:r w:rsidRPr="00527904">
          <w:rPr>
            <w:bCs/>
            <w:iCs/>
            <w:noProof/>
            <w:lang w:eastAsia="zh-CN"/>
          </w:rPr>
          <w:t>R. Chang</w:t>
        </w:r>
      </w:hyperlink>
      <w:r w:rsidRPr="00527904">
        <w:rPr>
          <w:bCs/>
          <w:iCs/>
          <w:noProof/>
          <w:sz w:val="20"/>
          <w:lang w:eastAsia="zh-CN"/>
        </w:rPr>
        <w:t>, </w:t>
      </w:r>
      <w:hyperlink r:id="rId48" w:history="1">
        <w:r w:rsidRPr="00527904">
          <w:rPr>
            <w:bCs/>
            <w:iCs/>
            <w:noProof/>
            <w:lang w:eastAsia="zh-CN"/>
          </w:rPr>
          <w:t>Y. Li</w:t>
        </w:r>
      </w:hyperlink>
      <w:r w:rsidRPr="00527904">
        <w:rPr>
          <w:bCs/>
          <w:iCs/>
          <w:noProof/>
          <w:sz w:val="20"/>
          <w:lang w:eastAsia="zh-CN"/>
        </w:rPr>
        <w:t>, </w:t>
      </w:r>
      <w:hyperlink r:id="rId49" w:history="1">
        <w:r w:rsidRPr="00527904">
          <w:rPr>
            <w:bCs/>
            <w:iCs/>
            <w:noProof/>
            <w:lang w:eastAsia="zh-CN"/>
          </w:rPr>
          <w:t>D. Rusanovskyy</w:t>
        </w:r>
      </w:hyperlink>
      <w:r w:rsidRPr="00527904">
        <w:rPr>
          <w:bCs/>
          <w:iCs/>
          <w:noProof/>
          <w:sz w:val="20"/>
          <w:lang w:eastAsia="zh-CN"/>
        </w:rPr>
        <w:t>, </w:t>
      </w:r>
      <w:hyperlink r:id="rId50" w:history="1">
        <w:r w:rsidRPr="00527904">
          <w:rPr>
            <w:bCs/>
            <w:iCs/>
            <w:noProof/>
            <w:lang w:eastAsia="zh-CN"/>
          </w:rPr>
          <w:t>M. Santamaria</w:t>
        </w:r>
      </w:hyperlink>
      <w:r w:rsidRPr="00527904">
        <w:rPr>
          <w:bCs/>
          <w:iCs/>
          <w:noProof/>
          <w:sz w:val="20"/>
          <w:lang w:eastAsia="zh-CN"/>
        </w:rPr>
        <w:t>, </w:t>
      </w:r>
      <w:hyperlink r:id="rId51" w:history="1">
        <w:r w:rsidRPr="00527904">
          <w:rPr>
            <w:bCs/>
            <w:iCs/>
            <w:noProof/>
            <w:lang w:eastAsia="zh-CN"/>
          </w:rPr>
          <w:t>J. Ström</w:t>
        </w:r>
      </w:hyperlink>
      <w:r w:rsidRPr="00527904">
        <w:rPr>
          <w:bCs/>
          <w:iCs/>
          <w:noProof/>
          <w:sz w:val="20"/>
          <w:lang w:eastAsia="zh-CN"/>
        </w:rPr>
        <w:t>, </w:t>
      </w:r>
      <w:hyperlink r:id="rId52" w:history="1">
        <w:r w:rsidRPr="00527904">
          <w:rPr>
            <w:bCs/>
            <w:iCs/>
            <w:noProof/>
            <w:lang w:eastAsia="zh-CN"/>
          </w:rPr>
          <w:t>Z. Xie</w:t>
        </w:r>
      </w:hyperlink>
      <w:r w:rsidRPr="00527904">
        <w:rPr>
          <w:bCs/>
          <w:iCs/>
          <w:noProof/>
          <w:sz w:val="20"/>
          <w:lang w:eastAsia="zh-CN"/>
        </w:rPr>
        <w:t xml:space="preserve">  Exploration Experiments on Neural Network-based Video Coding (EE1)  </w:t>
      </w:r>
      <w:hyperlink r:id="rId53" w:history="1">
        <w:r w:rsidRPr="00527904">
          <w:rPr>
            <w:rStyle w:val="Hyperlink"/>
            <w:bCs/>
            <w:iCs/>
            <w:noProof/>
            <w:sz w:val="20"/>
            <w:lang w:eastAsia="zh-CN"/>
          </w:rPr>
          <w:t xml:space="preserve"> </w:t>
        </w:r>
        <w:hyperlink r:id="rId54" w:history="1">
          <w:r w:rsidRPr="00527904">
            <w:rPr>
              <w:rStyle w:val="Hyperlink"/>
              <w:bCs/>
              <w:iCs/>
              <w:noProof/>
              <w:sz w:val="20"/>
              <w:szCs w:val="20"/>
              <w:lang w:eastAsia="zh-CN"/>
            </w:rPr>
            <w:t>JVET-AI2023</w:t>
          </w:r>
        </w:hyperlink>
      </w:hyperlink>
      <w:bookmarkEnd w:id="855"/>
    </w:p>
    <w:p w14:paraId="20B1AE24" w14:textId="3BB4155E" w:rsidR="00527904" w:rsidRPr="00527904" w:rsidRDefault="00527904" w:rsidP="00527904">
      <w:pPr>
        <w:pStyle w:val="ListParagraph"/>
        <w:numPr>
          <w:ilvl w:val="0"/>
          <w:numId w:val="16"/>
        </w:numPr>
        <w:rPr>
          <w:rStyle w:val="Hyperlink"/>
          <w:bCs/>
          <w:iCs/>
          <w:noProof/>
          <w:color w:val="auto"/>
          <w:sz w:val="20"/>
          <w:u w:val="none"/>
          <w:lang w:eastAsia="zh-CN"/>
        </w:rPr>
      </w:pPr>
      <w:bookmarkStart w:id="856" w:name="_Ref181262290"/>
      <w:r w:rsidRPr="00527904">
        <w:rPr>
          <w:bCs/>
          <w:iCs/>
          <w:noProof/>
          <w:lang w:eastAsia="zh-CN"/>
        </w:rPr>
        <w:t>F.</w:t>
      </w:r>
      <w:r w:rsidRPr="00527904">
        <w:rPr>
          <w:bCs/>
          <w:iCs/>
          <w:noProof/>
          <w:sz w:val="20"/>
          <w:lang w:eastAsia="zh-CN"/>
        </w:rPr>
        <w:t xml:space="preserve"> Galpin (chair), R. Chang, Y. Li, Y. Li, J. N. Shingala, Z. Xie (vice-chairs) JVET AHG report: NNVC software development (AHG14)</w:t>
      </w:r>
      <w:r w:rsidRPr="00527904">
        <w:rPr>
          <w:rStyle w:val="Hyperlink"/>
          <w:bCs/>
          <w:iCs/>
          <w:noProof/>
          <w:lang w:eastAsia="zh-CN"/>
        </w:rPr>
        <w:t xml:space="preserve"> </w:t>
      </w:r>
      <w:hyperlink r:id="rId55" w:history="1">
        <w:r w:rsidRPr="00527904">
          <w:rPr>
            <w:rStyle w:val="Hyperlink"/>
            <w:bCs/>
            <w:iCs/>
            <w:noProof/>
            <w:sz w:val="20"/>
            <w:szCs w:val="20"/>
            <w:lang w:eastAsia="zh-CN"/>
          </w:rPr>
          <w:t>JVET-AJ0014</w:t>
        </w:r>
      </w:hyperlink>
      <w:bookmarkEnd w:id="856"/>
    </w:p>
    <w:p w14:paraId="5B726E52" w14:textId="06A48DD8" w:rsidR="00527904" w:rsidRPr="00527904" w:rsidRDefault="00527904" w:rsidP="00527904">
      <w:pPr>
        <w:pStyle w:val="ListParagraph"/>
        <w:numPr>
          <w:ilvl w:val="0"/>
          <w:numId w:val="16"/>
        </w:numPr>
        <w:rPr>
          <w:sz w:val="20"/>
        </w:rPr>
      </w:pPr>
      <w:bookmarkStart w:id="857" w:name="_Ref181262505"/>
      <w:r w:rsidRPr="00527904">
        <w:rPr>
          <w:bCs/>
          <w:iCs/>
          <w:noProof/>
          <w:sz w:val="20"/>
          <w:lang w:eastAsia="zh-CN"/>
        </w:rPr>
        <w:t xml:space="preserve">E. Alshina, </w:t>
      </w:r>
      <w:hyperlink r:id="rId56" w:history="1">
        <w:r w:rsidRPr="00527904">
          <w:rPr>
            <w:bCs/>
            <w:iCs/>
            <w:noProof/>
            <w:sz w:val="20"/>
            <w:lang w:eastAsia="zh-CN"/>
          </w:rPr>
          <w:t>F. Galpin</w:t>
        </w:r>
      </w:hyperlink>
      <w:r w:rsidRPr="00527904">
        <w:rPr>
          <w:bCs/>
          <w:iCs/>
          <w:noProof/>
          <w:sz w:val="20"/>
          <w:lang w:eastAsia="zh-CN"/>
        </w:rPr>
        <w:t xml:space="preserve">  [AHG11] [AHG14] Teleconference on NNVC</w:t>
      </w:r>
      <w:r w:rsidRPr="00527904">
        <w:rPr>
          <w:rFonts w:ascii="Arial" w:hAnsi="Arial" w:cs="Arial"/>
          <w:sz w:val="20"/>
        </w:rPr>
        <w:t xml:space="preserve"> </w:t>
      </w:r>
      <w:hyperlink r:id="rId57" w:history="1">
        <w:r w:rsidRPr="00527904">
          <w:rPr>
            <w:rStyle w:val="Hyperlink"/>
            <w:bCs/>
            <w:iCs/>
            <w:noProof/>
            <w:szCs w:val="20"/>
            <w:lang w:eastAsia="zh-CN"/>
          </w:rPr>
          <w:t>JVET-AJ0041</w:t>
        </w:r>
      </w:hyperlink>
      <w:bookmarkEnd w:id="857"/>
    </w:p>
    <w:p w14:paraId="7D6DFFC1" w14:textId="77777777" w:rsidR="00527904" w:rsidRPr="00527904" w:rsidRDefault="00527904" w:rsidP="00527904"/>
    <w:p w14:paraId="75A2535C" w14:textId="77777777" w:rsidR="00527904" w:rsidRPr="005B217D" w:rsidRDefault="00527904" w:rsidP="00985F5F">
      <w:pPr>
        <w:rPr>
          <w:szCs w:val="22"/>
          <w:lang w:val="en-CA"/>
        </w:rPr>
      </w:pPr>
    </w:p>
    <w:p w14:paraId="32EAF635" w14:textId="77777777" w:rsidR="007F1F8B" w:rsidRPr="005B217D" w:rsidRDefault="007F1F8B" w:rsidP="009234A5">
      <w:pPr>
        <w:rPr>
          <w:szCs w:val="22"/>
          <w:lang w:val="en-CA"/>
        </w:rPr>
      </w:pPr>
    </w:p>
    <w:sectPr w:rsidR="007F1F8B" w:rsidRPr="005B217D" w:rsidSect="00925CE2">
      <w:footerReference w:type="default" r:id="rId58"/>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9FCE7D" w14:textId="77777777" w:rsidR="0021781C" w:rsidRDefault="0021781C">
      <w:r>
        <w:separator/>
      </w:r>
    </w:p>
  </w:endnote>
  <w:endnote w:type="continuationSeparator" w:id="0">
    <w:p w14:paraId="209AF825" w14:textId="77777777" w:rsidR="0021781C" w:rsidRDefault="002178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289E8CC" w:rsidR="00102BD6" w:rsidRPr="00C00DDE" w:rsidRDefault="00102BD6" w:rsidP="00C00DDE">
    <w:pPr>
      <w:pStyle w:val="Footer"/>
      <w:tabs>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858" w:author="Elena Alshina" w:date="2024-11-01T09:08:00Z">
      <w:r>
        <w:rPr>
          <w:rStyle w:val="PageNumber"/>
          <w:noProof/>
        </w:rPr>
        <w:t>2024-11-01</w:t>
      </w:r>
    </w:ins>
    <w:ins w:id="859" w:author="Maria Santamaria Gomez (Nokia)" w:date="2024-11-01T10:13:00Z">
      <w:del w:id="860" w:author="Elena Alshina" w:date="2024-11-01T09:08:00Z">
        <w:r w:rsidDel="00F92D3F">
          <w:rPr>
            <w:rStyle w:val="PageNumber"/>
            <w:noProof/>
          </w:rPr>
          <w:delText>2024-11-01</w:delText>
        </w:r>
      </w:del>
    </w:ins>
    <w:del w:id="861" w:author="Elena Alshina" w:date="2024-11-01T09:08:00Z">
      <w:r w:rsidDel="00F92D3F">
        <w:rPr>
          <w:rStyle w:val="PageNumber"/>
          <w:noProof/>
        </w:rPr>
        <w:delText>2024-10-31</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94C1ED" w14:textId="77777777" w:rsidR="0021781C" w:rsidRDefault="0021781C">
      <w:r>
        <w:separator/>
      </w:r>
    </w:p>
  </w:footnote>
  <w:footnote w:type="continuationSeparator" w:id="0">
    <w:p w14:paraId="5238D024" w14:textId="77777777" w:rsidR="0021781C" w:rsidRDefault="002178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7A01D0"/>
    <w:multiLevelType w:val="hybridMultilevel"/>
    <w:tmpl w:val="6D3C0F64"/>
    <w:lvl w:ilvl="0" w:tplc="BA82B8E2">
      <w:start w:val="1"/>
      <w:numFmt w:val="decimal"/>
      <w:lvlText w:val="%1."/>
      <w:lvlJc w:val="left"/>
      <w:pPr>
        <w:tabs>
          <w:tab w:val="num" w:pos="720"/>
        </w:tabs>
        <w:ind w:left="720" w:hanging="360"/>
      </w:pPr>
    </w:lvl>
    <w:lvl w:ilvl="1" w:tplc="2470331C" w:tentative="1">
      <w:start w:val="1"/>
      <w:numFmt w:val="decimal"/>
      <w:lvlText w:val="%2."/>
      <w:lvlJc w:val="left"/>
      <w:pPr>
        <w:tabs>
          <w:tab w:val="num" w:pos="1440"/>
        </w:tabs>
        <w:ind w:left="1440" w:hanging="360"/>
      </w:pPr>
    </w:lvl>
    <w:lvl w:ilvl="2" w:tplc="0F9C2228" w:tentative="1">
      <w:start w:val="1"/>
      <w:numFmt w:val="decimal"/>
      <w:lvlText w:val="%3."/>
      <w:lvlJc w:val="left"/>
      <w:pPr>
        <w:tabs>
          <w:tab w:val="num" w:pos="2160"/>
        </w:tabs>
        <w:ind w:left="2160" w:hanging="360"/>
      </w:pPr>
    </w:lvl>
    <w:lvl w:ilvl="3" w:tplc="9BA6BAD6" w:tentative="1">
      <w:start w:val="1"/>
      <w:numFmt w:val="decimal"/>
      <w:lvlText w:val="%4."/>
      <w:lvlJc w:val="left"/>
      <w:pPr>
        <w:tabs>
          <w:tab w:val="num" w:pos="2880"/>
        </w:tabs>
        <w:ind w:left="2880" w:hanging="360"/>
      </w:pPr>
    </w:lvl>
    <w:lvl w:ilvl="4" w:tplc="2168F860" w:tentative="1">
      <w:start w:val="1"/>
      <w:numFmt w:val="decimal"/>
      <w:lvlText w:val="%5."/>
      <w:lvlJc w:val="left"/>
      <w:pPr>
        <w:tabs>
          <w:tab w:val="num" w:pos="3600"/>
        </w:tabs>
        <w:ind w:left="3600" w:hanging="360"/>
      </w:pPr>
    </w:lvl>
    <w:lvl w:ilvl="5" w:tplc="44D40274" w:tentative="1">
      <w:start w:val="1"/>
      <w:numFmt w:val="decimal"/>
      <w:lvlText w:val="%6."/>
      <w:lvlJc w:val="left"/>
      <w:pPr>
        <w:tabs>
          <w:tab w:val="num" w:pos="4320"/>
        </w:tabs>
        <w:ind w:left="4320" w:hanging="360"/>
      </w:pPr>
    </w:lvl>
    <w:lvl w:ilvl="6" w:tplc="7AACAF58" w:tentative="1">
      <w:start w:val="1"/>
      <w:numFmt w:val="decimal"/>
      <w:lvlText w:val="%7."/>
      <w:lvlJc w:val="left"/>
      <w:pPr>
        <w:tabs>
          <w:tab w:val="num" w:pos="5040"/>
        </w:tabs>
        <w:ind w:left="5040" w:hanging="360"/>
      </w:pPr>
    </w:lvl>
    <w:lvl w:ilvl="7" w:tplc="3554287A" w:tentative="1">
      <w:start w:val="1"/>
      <w:numFmt w:val="decimal"/>
      <w:lvlText w:val="%8."/>
      <w:lvlJc w:val="left"/>
      <w:pPr>
        <w:tabs>
          <w:tab w:val="num" w:pos="5760"/>
        </w:tabs>
        <w:ind w:left="5760" w:hanging="360"/>
      </w:pPr>
    </w:lvl>
    <w:lvl w:ilvl="8" w:tplc="25A0CC7C" w:tentative="1">
      <w:start w:val="1"/>
      <w:numFmt w:val="decimal"/>
      <w:lvlText w:val="%9."/>
      <w:lvlJc w:val="left"/>
      <w:pPr>
        <w:tabs>
          <w:tab w:val="num" w:pos="6480"/>
        </w:tabs>
        <w:ind w:left="6480" w:hanging="360"/>
      </w:pPr>
    </w:lvl>
  </w:abstractNum>
  <w:abstractNum w:abstractNumId="4" w15:restartNumberingAfterBreak="0">
    <w:nsid w:val="1E601050"/>
    <w:multiLevelType w:val="hybridMultilevel"/>
    <w:tmpl w:val="13BA21DA"/>
    <w:lvl w:ilvl="0" w:tplc="0409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2B016DC"/>
    <w:multiLevelType w:val="hybridMultilevel"/>
    <w:tmpl w:val="613A4760"/>
    <w:lvl w:ilvl="0" w:tplc="20000001">
      <w:start w:val="1"/>
      <w:numFmt w:val="bullet"/>
      <w:lvlText w:val=""/>
      <w:lvlJc w:val="left"/>
      <w:pPr>
        <w:ind w:left="774" w:hanging="360"/>
      </w:pPr>
      <w:rPr>
        <w:rFonts w:ascii="Symbol" w:hAnsi="Symbol" w:hint="default"/>
      </w:rPr>
    </w:lvl>
    <w:lvl w:ilvl="1" w:tplc="20000003" w:tentative="1">
      <w:start w:val="1"/>
      <w:numFmt w:val="bullet"/>
      <w:lvlText w:val="o"/>
      <w:lvlJc w:val="left"/>
      <w:pPr>
        <w:ind w:left="1494" w:hanging="360"/>
      </w:pPr>
      <w:rPr>
        <w:rFonts w:ascii="Courier New" w:hAnsi="Courier New" w:cs="Courier New" w:hint="default"/>
      </w:rPr>
    </w:lvl>
    <w:lvl w:ilvl="2" w:tplc="20000005" w:tentative="1">
      <w:start w:val="1"/>
      <w:numFmt w:val="bullet"/>
      <w:lvlText w:val=""/>
      <w:lvlJc w:val="left"/>
      <w:pPr>
        <w:ind w:left="2214" w:hanging="360"/>
      </w:pPr>
      <w:rPr>
        <w:rFonts w:ascii="Wingdings" w:hAnsi="Wingdings" w:hint="default"/>
      </w:rPr>
    </w:lvl>
    <w:lvl w:ilvl="3" w:tplc="20000001" w:tentative="1">
      <w:start w:val="1"/>
      <w:numFmt w:val="bullet"/>
      <w:lvlText w:val=""/>
      <w:lvlJc w:val="left"/>
      <w:pPr>
        <w:ind w:left="2934" w:hanging="360"/>
      </w:pPr>
      <w:rPr>
        <w:rFonts w:ascii="Symbol" w:hAnsi="Symbol" w:hint="default"/>
      </w:rPr>
    </w:lvl>
    <w:lvl w:ilvl="4" w:tplc="20000003" w:tentative="1">
      <w:start w:val="1"/>
      <w:numFmt w:val="bullet"/>
      <w:lvlText w:val="o"/>
      <w:lvlJc w:val="left"/>
      <w:pPr>
        <w:ind w:left="3654" w:hanging="360"/>
      </w:pPr>
      <w:rPr>
        <w:rFonts w:ascii="Courier New" w:hAnsi="Courier New" w:cs="Courier New" w:hint="default"/>
      </w:rPr>
    </w:lvl>
    <w:lvl w:ilvl="5" w:tplc="20000005" w:tentative="1">
      <w:start w:val="1"/>
      <w:numFmt w:val="bullet"/>
      <w:lvlText w:val=""/>
      <w:lvlJc w:val="left"/>
      <w:pPr>
        <w:ind w:left="4374" w:hanging="360"/>
      </w:pPr>
      <w:rPr>
        <w:rFonts w:ascii="Wingdings" w:hAnsi="Wingdings" w:hint="default"/>
      </w:rPr>
    </w:lvl>
    <w:lvl w:ilvl="6" w:tplc="20000001" w:tentative="1">
      <w:start w:val="1"/>
      <w:numFmt w:val="bullet"/>
      <w:lvlText w:val=""/>
      <w:lvlJc w:val="left"/>
      <w:pPr>
        <w:ind w:left="5094" w:hanging="360"/>
      </w:pPr>
      <w:rPr>
        <w:rFonts w:ascii="Symbol" w:hAnsi="Symbol" w:hint="default"/>
      </w:rPr>
    </w:lvl>
    <w:lvl w:ilvl="7" w:tplc="20000003" w:tentative="1">
      <w:start w:val="1"/>
      <w:numFmt w:val="bullet"/>
      <w:lvlText w:val="o"/>
      <w:lvlJc w:val="left"/>
      <w:pPr>
        <w:ind w:left="5814" w:hanging="360"/>
      </w:pPr>
      <w:rPr>
        <w:rFonts w:ascii="Courier New" w:hAnsi="Courier New" w:cs="Courier New" w:hint="default"/>
      </w:rPr>
    </w:lvl>
    <w:lvl w:ilvl="8" w:tplc="20000005" w:tentative="1">
      <w:start w:val="1"/>
      <w:numFmt w:val="bullet"/>
      <w:lvlText w:val=""/>
      <w:lvlJc w:val="left"/>
      <w:pPr>
        <w:ind w:left="6534"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5044A81"/>
    <w:multiLevelType w:val="hybridMultilevel"/>
    <w:tmpl w:val="EAB24B80"/>
    <w:lvl w:ilvl="0" w:tplc="BD32AB3C">
      <w:start w:val="1"/>
      <w:numFmt w:val="decimal"/>
      <w:lvlText w:val="[%1]"/>
      <w:lvlJc w:val="left"/>
      <w:pPr>
        <w:ind w:left="720" w:hanging="360"/>
      </w:pPr>
      <w:rPr>
        <w:rFonts w:hint="default"/>
        <w:lang w:val="en-CA"/>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62A21AD0"/>
    <w:multiLevelType w:val="hybridMultilevel"/>
    <w:tmpl w:val="CCEAA6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3653E0C"/>
    <w:multiLevelType w:val="hybridMultilevel"/>
    <w:tmpl w:val="525AB4FE"/>
    <w:lvl w:ilvl="0" w:tplc="C818C594">
      <w:numFmt w:val="bullet"/>
      <w:lvlText w:val="-"/>
      <w:lvlJc w:val="left"/>
      <w:pPr>
        <w:ind w:left="720" w:hanging="360"/>
      </w:pPr>
      <w:rPr>
        <w:rFonts w:ascii="Times New Roman" w:eastAsiaTheme="minorEastAsia" w:hAnsi="Times New Roman" w:cs="Times New Roman" w:hint="default"/>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1"/>
  </w:num>
  <w:num w:numId="4">
    <w:abstractNumId w:val="9"/>
  </w:num>
  <w:num w:numId="5">
    <w:abstractNumId w:val="10"/>
  </w:num>
  <w:num w:numId="6">
    <w:abstractNumId w:val="6"/>
  </w:num>
  <w:num w:numId="7">
    <w:abstractNumId w:val="7"/>
  </w:num>
  <w:num w:numId="8">
    <w:abstractNumId w:val="6"/>
  </w:num>
  <w:num w:numId="9">
    <w:abstractNumId w:val="1"/>
  </w:num>
  <w:num w:numId="10">
    <w:abstractNumId w:val="5"/>
  </w:num>
  <w:num w:numId="11">
    <w:abstractNumId w:val="2"/>
  </w:num>
  <w:num w:numId="12">
    <w:abstractNumId w:val="13"/>
  </w:num>
  <w:num w:numId="13">
    <w:abstractNumId w:val="3"/>
  </w:num>
  <w:num w:numId="14">
    <w:abstractNumId w:val="8"/>
  </w:num>
  <w:num w:numId="15">
    <w:abstractNumId w:val="15"/>
  </w:num>
  <w:num w:numId="16">
    <w:abstractNumId w:val="12"/>
  </w:num>
  <w:num w:numId="17">
    <w:abstractNumId w:val="4"/>
  </w:num>
  <w:num w:numId="18">
    <w:abstractNumId w:val="6"/>
  </w:num>
  <w:num w:numId="19">
    <w:abstractNumId w:val="6"/>
  </w:num>
  <w:num w:numId="2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lena Alshina">
    <w15:presenceInfo w15:providerId="AD" w15:userId="S-1-5-21-147214757-305610072-1517763936-5593410"/>
  </w15:person>
  <w15:person w15:author="Maria Santamaria Gomez (Nokia)">
    <w15:presenceInfo w15:providerId="AD" w15:userId="S::maria.santamaria_gomez@nokia.com::ef363350-41f0-49d0-b00b-1b03f45a5c5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4F00"/>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D1501"/>
    <w:rsid w:val="000D2C99"/>
    <w:rsid w:val="000E00F3"/>
    <w:rsid w:val="000F158C"/>
    <w:rsid w:val="00102BD6"/>
    <w:rsid w:val="00102F3D"/>
    <w:rsid w:val="00111AEE"/>
    <w:rsid w:val="00124E38"/>
    <w:rsid w:val="0012580B"/>
    <w:rsid w:val="00131F90"/>
    <w:rsid w:val="0013458C"/>
    <w:rsid w:val="0013526E"/>
    <w:rsid w:val="00146152"/>
    <w:rsid w:val="00155526"/>
    <w:rsid w:val="001571D1"/>
    <w:rsid w:val="00164693"/>
    <w:rsid w:val="00171371"/>
    <w:rsid w:val="00175A24"/>
    <w:rsid w:val="00180818"/>
    <w:rsid w:val="00187E58"/>
    <w:rsid w:val="00193594"/>
    <w:rsid w:val="001A297E"/>
    <w:rsid w:val="001A368E"/>
    <w:rsid w:val="001A6194"/>
    <w:rsid w:val="001A7329"/>
    <w:rsid w:val="001A792F"/>
    <w:rsid w:val="001B4E28"/>
    <w:rsid w:val="001C3525"/>
    <w:rsid w:val="001C3AFB"/>
    <w:rsid w:val="001D07F0"/>
    <w:rsid w:val="001D1BD2"/>
    <w:rsid w:val="001E0248"/>
    <w:rsid w:val="001E02BE"/>
    <w:rsid w:val="001E0F22"/>
    <w:rsid w:val="001E346C"/>
    <w:rsid w:val="001E3B37"/>
    <w:rsid w:val="001F2594"/>
    <w:rsid w:val="001F6A5E"/>
    <w:rsid w:val="002055A6"/>
    <w:rsid w:val="00206460"/>
    <w:rsid w:val="002069B4"/>
    <w:rsid w:val="00215DFC"/>
    <w:rsid w:val="0021781C"/>
    <w:rsid w:val="002212DF"/>
    <w:rsid w:val="00222CD4"/>
    <w:rsid w:val="00225016"/>
    <w:rsid w:val="002253CA"/>
    <w:rsid w:val="002264A6"/>
    <w:rsid w:val="00227BA7"/>
    <w:rsid w:val="0023011C"/>
    <w:rsid w:val="002375C1"/>
    <w:rsid w:val="00247E1E"/>
    <w:rsid w:val="00257EFA"/>
    <w:rsid w:val="00263398"/>
    <w:rsid w:val="00263B99"/>
    <w:rsid w:val="002647D8"/>
    <w:rsid w:val="00266F06"/>
    <w:rsid w:val="00275BCF"/>
    <w:rsid w:val="00280613"/>
    <w:rsid w:val="00282AF0"/>
    <w:rsid w:val="00291E36"/>
    <w:rsid w:val="00292257"/>
    <w:rsid w:val="002A501E"/>
    <w:rsid w:val="002A54E0"/>
    <w:rsid w:val="002B1595"/>
    <w:rsid w:val="002B191D"/>
    <w:rsid w:val="002B2E83"/>
    <w:rsid w:val="002C13DD"/>
    <w:rsid w:val="002D0AF6"/>
    <w:rsid w:val="002F164D"/>
    <w:rsid w:val="003021BC"/>
    <w:rsid w:val="00306206"/>
    <w:rsid w:val="00317D85"/>
    <w:rsid w:val="00327C56"/>
    <w:rsid w:val="003315A1"/>
    <w:rsid w:val="003373EC"/>
    <w:rsid w:val="00342FF4"/>
    <w:rsid w:val="00344156"/>
    <w:rsid w:val="00344E5A"/>
    <w:rsid w:val="00346148"/>
    <w:rsid w:val="003669EA"/>
    <w:rsid w:val="003706CC"/>
    <w:rsid w:val="00377710"/>
    <w:rsid w:val="00387B6E"/>
    <w:rsid w:val="003A25F5"/>
    <w:rsid w:val="003A2D8E"/>
    <w:rsid w:val="003A7CE6"/>
    <w:rsid w:val="003C20E4"/>
    <w:rsid w:val="003D6342"/>
    <w:rsid w:val="003E6F90"/>
    <w:rsid w:val="003E73ED"/>
    <w:rsid w:val="003F5D0F"/>
    <w:rsid w:val="00414101"/>
    <w:rsid w:val="004219CF"/>
    <w:rsid w:val="004234F0"/>
    <w:rsid w:val="00426C6F"/>
    <w:rsid w:val="00427EEC"/>
    <w:rsid w:val="00433DDB"/>
    <w:rsid w:val="00435A29"/>
    <w:rsid w:val="00437619"/>
    <w:rsid w:val="0044401A"/>
    <w:rsid w:val="004642E1"/>
    <w:rsid w:val="00465A1E"/>
    <w:rsid w:val="0046797E"/>
    <w:rsid w:val="0049445A"/>
    <w:rsid w:val="004957D9"/>
    <w:rsid w:val="004A1A3F"/>
    <w:rsid w:val="004A2A63"/>
    <w:rsid w:val="004B210C"/>
    <w:rsid w:val="004B6170"/>
    <w:rsid w:val="004D3389"/>
    <w:rsid w:val="004D405F"/>
    <w:rsid w:val="004E4F4F"/>
    <w:rsid w:val="004E6789"/>
    <w:rsid w:val="004F61E3"/>
    <w:rsid w:val="00502E10"/>
    <w:rsid w:val="0050354E"/>
    <w:rsid w:val="0051015C"/>
    <w:rsid w:val="00513F51"/>
    <w:rsid w:val="00516CF1"/>
    <w:rsid w:val="00527904"/>
    <w:rsid w:val="00531AE9"/>
    <w:rsid w:val="00535A5A"/>
    <w:rsid w:val="00536188"/>
    <w:rsid w:val="00550A66"/>
    <w:rsid w:val="00567EC7"/>
    <w:rsid w:val="00570013"/>
    <w:rsid w:val="005753EC"/>
    <w:rsid w:val="005801A2"/>
    <w:rsid w:val="00582D62"/>
    <w:rsid w:val="005952A5"/>
    <w:rsid w:val="005A2E9D"/>
    <w:rsid w:val="005A33A1"/>
    <w:rsid w:val="005A5986"/>
    <w:rsid w:val="005B217D"/>
    <w:rsid w:val="005C385F"/>
    <w:rsid w:val="005C61A5"/>
    <w:rsid w:val="005C7C26"/>
    <w:rsid w:val="005E1AC6"/>
    <w:rsid w:val="005E3F2B"/>
    <w:rsid w:val="005F6F1B"/>
    <w:rsid w:val="006038BC"/>
    <w:rsid w:val="00615995"/>
    <w:rsid w:val="00616155"/>
    <w:rsid w:val="00624B33"/>
    <w:rsid w:val="0063041A"/>
    <w:rsid w:val="00630AA2"/>
    <w:rsid w:val="00631D8B"/>
    <w:rsid w:val="006324EE"/>
    <w:rsid w:val="00646707"/>
    <w:rsid w:val="00646D04"/>
    <w:rsid w:val="00657F7E"/>
    <w:rsid w:val="00662E58"/>
    <w:rsid w:val="00663698"/>
    <w:rsid w:val="006637F2"/>
    <w:rsid w:val="006642A5"/>
    <w:rsid w:val="00664DCF"/>
    <w:rsid w:val="006A0E5C"/>
    <w:rsid w:val="006A48E6"/>
    <w:rsid w:val="006B16D9"/>
    <w:rsid w:val="006C5D39"/>
    <w:rsid w:val="006C6F00"/>
    <w:rsid w:val="006D45F1"/>
    <w:rsid w:val="006D6D9B"/>
    <w:rsid w:val="006E2810"/>
    <w:rsid w:val="006E5417"/>
    <w:rsid w:val="006F0794"/>
    <w:rsid w:val="006F2822"/>
    <w:rsid w:val="006F6E01"/>
    <w:rsid w:val="006F7528"/>
    <w:rsid w:val="007023DE"/>
    <w:rsid w:val="00712F60"/>
    <w:rsid w:val="00720E3B"/>
    <w:rsid w:val="0073249C"/>
    <w:rsid w:val="00735925"/>
    <w:rsid w:val="0074393F"/>
    <w:rsid w:val="00745F6B"/>
    <w:rsid w:val="0075175B"/>
    <w:rsid w:val="0075585E"/>
    <w:rsid w:val="00770571"/>
    <w:rsid w:val="007768FF"/>
    <w:rsid w:val="00777075"/>
    <w:rsid w:val="007824D3"/>
    <w:rsid w:val="00796EE3"/>
    <w:rsid w:val="007A7D29"/>
    <w:rsid w:val="007B4AB8"/>
    <w:rsid w:val="007B582F"/>
    <w:rsid w:val="007C081C"/>
    <w:rsid w:val="007D1181"/>
    <w:rsid w:val="007E01A3"/>
    <w:rsid w:val="007F1F8B"/>
    <w:rsid w:val="007F6205"/>
    <w:rsid w:val="007F67A1"/>
    <w:rsid w:val="00801A7B"/>
    <w:rsid w:val="00811C05"/>
    <w:rsid w:val="008206C8"/>
    <w:rsid w:val="00834C70"/>
    <w:rsid w:val="008377C4"/>
    <w:rsid w:val="0086336F"/>
    <w:rsid w:val="0086387C"/>
    <w:rsid w:val="00874A6C"/>
    <w:rsid w:val="00875343"/>
    <w:rsid w:val="008765D3"/>
    <w:rsid w:val="00876C65"/>
    <w:rsid w:val="00882F72"/>
    <w:rsid w:val="00893DC4"/>
    <w:rsid w:val="008A147E"/>
    <w:rsid w:val="008A41FD"/>
    <w:rsid w:val="008A42F1"/>
    <w:rsid w:val="008A4B4C"/>
    <w:rsid w:val="008B1E6B"/>
    <w:rsid w:val="008C239F"/>
    <w:rsid w:val="008D7D9B"/>
    <w:rsid w:val="008E480C"/>
    <w:rsid w:val="00902E6A"/>
    <w:rsid w:val="0090547B"/>
    <w:rsid w:val="00907757"/>
    <w:rsid w:val="009212B0"/>
    <w:rsid w:val="00921FA1"/>
    <w:rsid w:val="009234A5"/>
    <w:rsid w:val="00925CE2"/>
    <w:rsid w:val="00931E8B"/>
    <w:rsid w:val="00933453"/>
    <w:rsid w:val="009336F7"/>
    <w:rsid w:val="0093636C"/>
    <w:rsid w:val="00936DD4"/>
    <w:rsid w:val="009374A7"/>
    <w:rsid w:val="00937F03"/>
    <w:rsid w:val="009442FD"/>
    <w:rsid w:val="009519CE"/>
    <w:rsid w:val="00955F6D"/>
    <w:rsid w:val="00977C16"/>
    <w:rsid w:val="0098551D"/>
    <w:rsid w:val="00985DCB"/>
    <w:rsid w:val="00985F5F"/>
    <w:rsid w:val="0098701E"/>
    <w:rsid w:val="00994C15"/>
    <w:rsid w:val="0099518F"/>
    <w:rsid w:val="009965D3"/>
    <w:rsid w:val="009A523D"/>
    <w:rsid w:val="009B02A1"/>
    <w:rsid w:val="009B3361"/>
    <w:rsid w:val="009B7F3F"/>
    <w:rsid w:val="009D7CE6"/>
    <w:rsid w:val="009E448E"/>
    <w:rsid w:val="009E7CB7"/>
    <w:rsid w:val="009F496B"/>
    <w:rsid w:val="009F6982"/>
    <w:rsid w:val="00A00DFB"/>
    <w:rsid w:val="00A01439"/>
    <w:rsid w:val="00A02E61"/>
    <w:rsid w:val="00A05CFF"/>
    <w:rsid w:val="00A13048"/>
    <w:rsid w:val="00A46843"/>
    <w:rsid w:val="00A508A8"/>
    <w:rsid w:val="00A56B97"/>
    <w:rsid w:val="00A6093D"/>
    <w:rsid w:val="00A703CE"/>
    <w:rsid w:val="00A72017"/>
    <w:rsid w:val="00A767DC"/>
    <w:rsid w:val="00A76A6D"/>
    <w:rsid w:val="00A83253"/>
    <w:rsid w:val="00AA6E84"/>
    <w:rsid w:val="00AB1A1C"/>
    <w:rsid w:val="00AB4721"/>
    <w:rsid w:val="00AB7405"/>
    <w:rsid w:val="00AD05A8"/>
    <w:rsid w:val="00AE341B"/>
    <w:rsid w:val="00AE4EA0"/>
    <w:rsid w:val="00AF2C01"/>
    <w:rsid w:val="00AF51C5"/>
    <w:rsid w:val="00B01905"/>
    <w:rsid w:val="00B07CA7"/>
    <w:rsid w:val="00B1279A"/>
    <w:rsid w:val="00B25B7D"/>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B429E"/>
    <w:rsid w:val="00BC10BA"/>
    <w:rsid w:val="00BC5AFD"/>
    <w:rsid w:val="00BF4E9B"/>
    <w:rsid w:val="00C00DDE"/>
    <w:rsid w:val="00C04F43"/>
    <w:rsid w:val="00C05271"/>
    <w:rsid w:val="00C0609D"/>
    <w:rsid w:val="00C115AB"/>
    <w:rsid w:val="00C11670"/>
    <w:rsid w:val="00C26CCB"/>
    <w:rsid w:val="00C275D8"/>
    <w:rsid w:val="00C30249"/>
    <w:rsid w:val="00C35F74"/>
    <w:rsid w:val="00C3723B"/>
    <w:rsid w:val="00C42466"/>
    <w:rsid w:val="00C57314"/>
    <w:rsid w:val="00C606C9"/>
    <w:rsid w:val="00C65E95"/>
    <w:rsid w:val="00C80288"/>
    <w:rsid w:val="00C836F0"/>
    <w:rsid w:val="00C84003"/>
    <w:rsid w:val="00C90650"/>
    <w:rsid w:val="00C97D78"/>
    <w:rsid w:val="00CC2AAE"/>
    <w:rsid w:val="00CC5A42"/>
    <w:rsid w:val="00CD0EAB"/>
    <w:rsid w:val="00CD6DB8"/>
    <w:rsid w:val="00CE5E02"/>
    <w:rsid w:val="00CF34DB"/>
    <w:rsid w:val="00CF3917"/>
    <w:rsid w:val="00CF558F"/>
    <w:rsid w:val="00D010C0"/>
    <w:rsid w:val="00D06B8B"/>
    <w:rsid w:val="00D073E2"/>
    <w:rsid w:val="00D1472E"/>
    <w:rsid w:val="00D1511D"/>
    <w:rsid w:val="00D1555A"/>
    <w:rsid w:val="00D23236"/>
    <w:rsid w:val="00D446EC"/>
    <w:rsid w:val="00D51BF0"/>
    <w:rsid w:val="00D531DB"/>
    <w:rsid w:val="00D55942"/>
    <w:rsid w:val="00D61B3D"/>
    <w:rsid w:val="00D6252A"/>
    <w:rsid w:val="00D65431"/>
    <w:rsid w:val="00D670B5"/>
    <w:rsid w:val="00D807BF"/>
    <w:rsid w:val="00D82FCC"/>
    <w:rsid w:val="00DA17FC"/>
    <w:rsid w:val="00DA4EE6"/>
    <w:rsid w:val="00DA7887"/>
    <w:rsid w:val="00DB2C26"/>
    <w:rsid w:val="00DB45C3"/>
    <w:rsid w:val="00DC135A"/>
    <w:rsid w:val="00DD02F4"/>
    <w:rsid w:val="00DD12D4"/>
    <w:rsid w:val="00DD6622"/>
    <w:rsid w:val="00DE1C7C"/>
    <w:rsid w:val="00DE3FCF"/>
    <w:rsid w:val="00DE6B43"/>
    <w:rsid w:val="00DF0163"/>
    <w:rsid w:val="00E041C6"/>
    <w:rsid w:val="00E11923"/>
    <w:rsid w:val="00E151D1"/>
    <w:rsid w:val="00E207D8"/>
    <w:rsid w:val="00E24F94"/>
    <w:rsid w:val="00E262D4"/>
    <w:rsid w:val="00E310BA"/>
    <w:rsid w:val="00E36250"/>
    <w:rsid w:val="00E36841"/>
    <w:rsid w:val="00E47F2D"/>
    <w:rsid w:val="00E54511"/>
    <w:rsid w:val="00E60EDC"/>
    <w:rsid w:val="00E61DAC"/>
    <w:rsid w:val="00E72B80"/>
    <w:rsid w:val="00E75FE3"/>
    <w:rsid w:val="00E86C4C"/>
    <w:rsid w:val="00E907A3"/>
    <w:rsid w:val="00E922AA"/>
    <w:rsid w:val="00E93DFA"/>
    <w:rsid w:val="00E9478F"/>
    <w:rsid w:val="00EA2D08"/>
    <w:rsid w:val="00EA5AE0"/>
    <w:rsid w:val="00EB56E1"/>
    <w:rsid w:val="00EB7AB1"/>
    <w:rsid w:val="00EC255A"/>
    <w:rsid w:val="00EC32BD"/>
    <w:rsid w:val="00ED3F05"/>
    <w:rsid w:val="00ED536F"/>
    <w:rsid w:val="00EE057F"/>
    <w:rsid w:val="00EE7CD8"/>
    <w:rsid w:val="00EF37F6"/>
    <w:rsid w:val="00EF48CC"/>
    <w:rsid w:val="00EF682A"/>
    <w:rsid w:val="00F00801"/>
    <w:rsid w:val="00F213AC"/>
    <w:rsid w:val="00F2488D"/>
    <w:rsid w:val="00F519D5"/>
    <w:rsid w:val="00F601A0"/>
    <w:rsid w:val="00F60C86"/>
    <w:rsid w:val="00F67E1C"/>
    <w:rsid w:val="00F712E9"/>
    <w:rsid w:val="00F73032"/>
    <w:rsid w:val="00F75374"/>
    <w:rsid w:val="00F82AD3"/>
    <w:rsid w:val="00F848FC"/>
    <w:rsid w:val="00F87925"/>
    <w:rsid w:val="00F906F6"/>
    <w:rsid w:val="00F9282A"/>
    <w:rsid w:val="00F92D3F"/>
    <w:rsid w:val="00F96BAD"/>
    <w:rsid w:val="00FA139D"/>
    <w:rsid w:val="00FA60F5"/>
    <w:rsid w:val="00FA7BC5"/>
    <w:rsid w:val="00FB0E84"/>
    <w:rsid w:val="00FC2405"/>
    <w:rsid w:val="00FD01C2"/>
    <w:rsid w:val="00FE595C"/>
    <w:rsid w:val="00FF0CE3"/>
    <w:rsid w:val="00FF1859"/>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B429E"/>
    <w:rPr>
      <w:sz w:val="24"/>
      <w:szCs w:val="24"/>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aliases w:val="列出段落"/>
    <w:basedOn w:val="Normal"/>
    <w:link w:val="ListParagraphChar"/>
    <w:uiPriority w:val="34"/>
    <w:qFormat/>
    <w:rsid w:val="00985F5F"/>
    <w:pPr>
      <w:pBdr>
        <w:top w:val="none" w:sz="4" w:space="0" w:color="000000"/>
        <w:left w:val="none" w:sz="4" w:space="0" w:color="000000"/>
        <w:bottom w:val="none" w:sz="4" w:space="0" w:color="000000"/>
        <w:right w:val="none" w:sz="4" w:space="0" w:color="000000"/>
        <w:between w:val="none" w:sz="4" w:space="0" w:color="000000"/>
      </w:pBdr>
      <w:ind w:left="720"/>
      <w:contextualSpacing/>
    </w:pPr>
    <w:rPr>
      <w:rFonts w:eastAsiaTheme="minorEastAsia"/>
      <w:szCs w:val="22"/>
    </w:rPr>
  </w:style>
  <w:style w:type="character" w:customStyle="1" w:styleId="ListParagraphChar">
    <w:name w:val="List Paragraph Char"/>
    <w:aliases w:val="列出段落 Char"/>
    <w:link w:val="ListParagraph"/>
    <w:uiPriority w:val="34"/>
    <w:rsid w:val="00985F5F"/>
    <w:rPr>
      <w:rFonts w:eastAsiaTheme="minorEastAsia"/>
      <w:sz w:val="22"/>
      <w:szCs w:val="2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985F5F"/>
    <w:pPr>
      <w:pBdr>
        <w:top w:val="none" w:sz="4" w:space="0" w:color="000000"/>
        <w:left w:val="none" w:sz="4" w:space="0" w:color="000000"/>
        <w:bottom w:val="none" w:sz="4" w:space="0" w:color="000000"/>
        <w:right w:val="none" w:sz="4" w:space="0" w:color="000000"/>
        <w:between w:val="none" w:sz="4" w:space="0" w:color="000000"/>
      </w:pBdr>
      <w:spacing w:after="200"/>
    </w:pPr>
    <w:rPr>
      <w:rFonts w:eastAsiaTheme="minorEastAsia"/>
      <w:i/>
      <w:iCs/>
      <w:color w:val="44546A" w:themeColor="text2"/>
      <w:sz w:val="18"/>
      <w:szCs w:val="18"/>
    </w:rPr>
  </w:style>
  <w:style w:type="paragraph" w:styleId="NormalWeb">
    <w:name w:val="Normal (Web)"/>
    <w:basedOn w:val="Normal"/>
    <w:uiPriority w:val="99"/>
    <w:rsid w:val="00985F5F"/>
    <w:pPr>
      <w:pBdr>
        <w:top w:val="none" w:sz="4" w:space="0" w:color="000000"/>
        <w:left w:val="none" w:sz="4" w:space="0" w:color="000000"/>
        <w:bottom w:val="none" w:sz="4" w:space="0" w:color="000000"/>
        <w:right w:val="none" w:sz="4" w:space="0" w:color="000000"/>
        <w:between w:val="none" w:sz="4" w:space="0" w:color="000000"/>
      </w:pBdr>
    </w:pPr>
    <w:rPr>
      <w:rFonts w:eastAsiaTheme="minorEastAsia"/>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985F5F"/>
    <w:rPr>
      <w:rFonts w:eastAsiaTheme="minorEastAsia"/>
      <w:i/>
      <w:iCs/>
      <w:color w:val="44546A" w:themeColor="text2"/>
      <w:sz w:val="18"/>
      <w:szCs w:val="18"/>
    </w:rPr>
  </w:style>
  <w:style w:type="character" w:styleId="CommentReference">
    <w:name w:val="annotation reference"/>
    <w:basedOn w:val="DefaultParagraphFont"/>
    <w:rsid w:val="00527904"/>
    <w:rPr>
      <w:sz w:val="16"/>
      <w:szCs w:val="16"/>
    </w:rPr>
  </w:style>
  <w:style w:type="paragraph" w:styleId="CommentText">
    <w:name w:val="annotation text"/>
    <w:basedOn w:val="Normal"/>
    <w:link w:val="CommentTextChar"/>
    <w:rsid w:val="00527904"/>
    <w:rPr>
      <w:sz w:val="20"/>
    </w:rPr>
  </w:style>
  <w:style w:type="character" w:customStyle="1" w:styleId="CommentTextChar">
    <w:name w:val="Comment Text Char"/>
    <w:basedOn w:val="DefaultParagraphFont"/>
    <w:link w:val="CommentText"/>
    <w:rsid w:val="00527904"/>
  </w:style>
  <w:style w:type="paragraph" w:styleId="CommentSubject">
    <w:name w:val="annotation subject"/>
    <w:basedOn w:val="CommentText"/>
    <w:next w:val="CommentText"/>
    <w:link w:val="CommentSubjectChar"/>
    <w:semiHidden/>
    <w:unhideWhenUsed/>
    <w:rsid w:val="00527904"/>
    <w:rPr>
      <w:b/>
      <w:bCs/>
    </w:rPr>
  </w:style>
  <w:style w:type="character" w:customStyle="1" w:styleId="CommentSubjectChar">
    <w:name w:val="Comment Subject Char"/>
    <w:basedOn w:val="CommentTextChar"/>
    <w:link w:val="CommentSubject"/>
    <w:semiHidden/>
    <w:rsid w:val="00527904"/>
    <w:rPr>
      <w:b/>
      <w:bCs/>
    </w:rPr>
  </w:style>
  <w:style w:type="character" w:styleId="UnresolvedMention">
    <w:name w:val="Unresolved Mention"/>
    <w:basedOn w:val="DefaultParagraphFont"/>
    <w:uiPriority w:val="99"/>
    <w:semiHidden/>
    <w:unhideWhenUsed/>
    <w:rsid w:val="00C573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055762">
      <w:bodyDiv w:val="1"/>
      <w:marLeft w:val="0"/>
      <w:marRight w:val="0"/>
      <w:marTop w:val="0"/>
      <w:marBottom w:val="0"/>
      <w:divBdr>
        <w:top w:val="none" w:sz="0" w:space="0" w:color="auto"/>
        <w:left w:val="none" w:sz="0" w:space="0" w:color="auto"/>
        <w:bottom w:val="none" w:sz="0" w:space="0" w:color="auto"/>
        <w:right w:val="none" w:sz="0" w:space="0" w:color="auto"/>
      </w:divBdr>
    </w:div>
    <w:div w:id="164322497">
      <w:bodyDiv w:val="1"/>
      <w:marLeft w:val="0"/>
      <w:marRight w:val="0"/>
      <w:marTop w:val="0"/>
      <w:marBottom w:val="0"/>
      <w:divBdr>
        <w:top w:val="none" w:sz="0" w:space="0" w:color="auto"/>
        <w:left w:val="none" w:sz="0" w:space="0" w:color="auto"/>
        <w:bottom w:val="none" w:sz="0" w:space="0" w:color="auto"/>
        <w:right w:val="none" w:sz="0" w:space="0" w:color="auto"/>
      </w:divBdr>
    </w:div>
    <w:div w:id="948051876">
      <w:bodyDiv w:val="1"/>
      <w:marLeft w:val="0"/>
      <w:marRight w:val="0"/>
      <w:marTop w:val="0"/>
      <w:marBottom w:val="0"/>
      <w:divBdr>
        <w:top w:val="none" w:sz="0" w:space="0" w:color="auto"/>
        <w:left w:val="none" w:sz="0" w:space="0" w:color="auto"/>
        <w:bottom w:val="none" w:sz="0" w:space="0" w:color="auto"/>
        <w:right w:val="none" w:sz="0" w:space="0" w:color="auto"/>
      </w:divBdr>
    </w:div>
    <w:div w:id="1396851593">
      <w:bodyDiv w:val="1"/>
      <w:marLeft w:val="0"/>
      <w:marRight w:val="0"/>
      <w:marTop w:val="0"/>
      <w:marBottom w:val="0"/>
      <w:divBdr>
        <w:top w:val="none" w:sz="0" w:space="0" w:color="auto"/>
        <w:left w:val="none" w:sz="0" w:space="0" w:color="auto"/>
        <w:bottom w:val="none" w:sz="0" w:space="0" w:color="auto"/>
        <w:right w:val="none" w:sz="0" w:space="0" w:color="auto"/>
      </w:divBdr>
    </w:div>
    <w:div w:id="144041587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00498072">
      <w:bodyDiv w:val="1"/>
      <w:marLeft w:val="0"/>
      <w:marRight w:val="0"/>
      <w:marTop w:val="0"/>
      <w:marBottom w:val="0"/>
      <w:divBdr>
        <w:top w:val="none" w:sz="0" w:space="0" w:color="auto"/>
        <w:left w:val="none" w:sz="0" w:space="0" w:color="auto"/>
        <w:bottom w:val="none" w:sz="0" w:space="0" w:color="auto"/>
        <w:right w:val="none" w:sz="0" w:space="0" w:color="auto"/>
      </w:divBdr>
    </w:div>
    <w:div w:id="2095741003">
      <w:bodyDiv w:val="1"/>
      <w:marLeft w:val="0"/>
      <w:marRight w:val="0"/>
      <w:marTop w:val="0"/>
      <w:marBottom w:val="0"/>
      <w:divBdr>
        <w:top w:val="none" w:sz="0" w:space="0" w:color="auto"/>
        <w:left w:val="none" w:sz="0" w:space="0" w:color="auto"/>
        <w:bottom w:val="none" w:sz="0" w:space="0" w:color="auto"/>
        <w:right w:val="none" w:sz="0" w:space="0" w:color="auto"/>
      </w:divBdr>
    </w:div>
    <w:div w:id="2096171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jvet-experts.org/doc_end_user/current_document.php?id=14770" TargetMode="External"/><Relationship Id="rId18" Type="http://schemas.openxmlformats.org/officeDocument/2006/relationships/hyperlink" Target="https://jvet-experts.org/doc_end_user/current_document.php?id=14768" TargetMode="External"/><Relationship Id="rId26" Type="http://schemas.openxmlformats.org/officeDocument/2006/relationships/hyperlink" Target="https://jvet-experts.org/doc_end_user/current_document.php?id=14643" TargetMode="External"/><Relationship Id="rId39" Type="http://schemas.openxmlformats.org/officeDocument/2006/relationships/image" Target="media/image5.png"/><Relationship Id="rId21" Type="http://schemas.openxmlformats.org/officeDocument/2006/relationships/hyperlink" Target="https://jvet-experts.org/doc_end_user/current_document.php?id=14771" TargetMode="External"/><Relationship Id="rId34" Type="http://schemas.openxmlformats.org/officeDocument/2006/relationships/hyperlink" Target="https://jvet-experts.org/doc_end_user/documents/36_Kemer/wg11/JVET-AJ0014-v2.zip" TargetMode="External"/><Relationship Id="rId42" Type="http://schemas.openxmlformats.org/officeDocument/2006/relationships/image" Target="media/image8.png"/><Relationship Id="rId47" Type="http://schemas.openxmlformats.org/officeDocument/2006/relationships/hyperlink" Target="mailto:renjiechang@tencent.com" TargetMode="External"/><Relationship Id="rId50" Type="http://schemas.openxmlformats.org/officeDocument/2006/relationships/hyperlink" Target="mailto:maria.santamaria_gomez@nokia.com" TargetMode="External"/><Relationship Id="rId55" Type="http://schemas.openxmlformats.org/officeDocument/2006/relationships/hyperlink" Target="https://jvet-experts.org/doc_end_user/current_document.php?id=14631"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jvet-experts.org/doc_end_user/current_document.php?id=14738" TargetMode="External"/><Relationship Id="rId29" Type="http://schemas.openxmlformats.org/officeDocument/2006/relationships/hyperlink" Target="https://jvet-experts.org/doc_end_user/documents/36_Kemer/wg11/JVET-AJ0014-v2.zip" TargetMode="External"/><Relationship Id="rId11" Type="http://schemas.openxmlformats.org/officeDocument/2006/relationships/hyperlink" Target="https://jvet-experts.org/doc_end_user/current_document.php?id=14667" TargetMode="External"/><Relationship Id="rId24" Type="http://schemas.openxmlformats.org/officeDocument/2006/relationships/hyperlink" Target="https://jvet-experts.org/doc_end_user/current_document.php?id=14931" TargetMode="External"/><Relationship Id="rId32" Type="http://schemas.openxmlformats.org/officeDocument/2006/relationships/hyperlink" Target="https://jvet-experts.org/doc_end_user/documents/36_Kemer/wg11/JVET-AJ0165-v1.zip" TargetMode="External"/><Relationship Id="rId37" Type="http://schemas.openxmlformats.org/officeDocument/2006/relationships/hyperlink" Target="https://jvet-experts.org/doc_end_user/documents/36_Kemer/wg11/JVET-AJ0182-v5.zip" TargetMode="External"/><Relationship Id="rId40" Type="http://schemas.openxmlformats.org/officeDocument/2006/relationships/image" Target="media/image6.png"/><Relationship Id="rId45" Type="http://schemas.openxmlformats.org/officeDocument/2006/relationships/hyperlink" Target="https://vcgit.hhi.fraunhofer.de/jvet-ai-ee1/VVCSoftware_VTM/-/tree/EE1-X.X" TargetMode="External"/><Relationship Id="rId53" Type="http://schemas.openxmlformats.org/officeDocument/2006/relationships/hyperlink" Target="https://jvet-experts.org/doc_end_user/current_document.php?id=13908" TargetMode="External"/><Relationship Id="rId58" Type="http://schemas.openxmlformats.org/officeDocument/2006/relationships/footer" Target="footer1.xml"/><Relationship Id="rId5" Type="http://schemas.openxmlformats.org/officeDocument/2006/relationships/webSettings" Target="webSettings.xml"/><Relationship Id="rId61" Type="http://schemas.openxmlformats.org/officeDocument/2006/relationships/theme" Target="theme/theme1.xml"/><Relationship Id="rId19" Type="http://schemas.openxmlformats.org/officeDocument/2006/relationships/hyperlink" Target="https://jvet-experts.org/doc_end_user/current_document.php?id=14787" TargetMode="External"/><Relationship Id="rId14" Type="http://schemas.openxmlformats.org/officeDocument/2006/relationships/hyperlink" Target="https://jvet-experts.org/doc_end_user/current_document.php?id=14934" TargetMode="External"/><Relationship Id="rId22" Type="http://schemas.openxmlformats.org/officeDocument/2006/relationships/hyperlink" Target="https://jvet-experts.org/doc_end_user/current_document.php?id=14782" TargetMode="External"/><Relationship Id="rId27" Type="http://schemas.openxmlformats.org/officeDocument/2006/relationships/hyperlink" Target="https://jvet-experts.org/doc_end_user/current_document.php?id=14898" TargetMode="External"/><Relationship Id="rId30" Type="http://schemas.openxmlformats.org/officeDocument/2006/relationships/hyperlink" Target="https://jvet-experts.org/doc_end_user/current_document.php?id=14667" TargetMode="External"/><Relationship Id="rId35" Type="http://schemas.openxmlformats.org/officeDocument/2006/relationships/hyperlink" Target="https://jvet-experts.org/doc_end_user/documents/36_Kemer/wg11/JVET-AJ0054-v2.zip" TargetMode="External"/><Relationship Id="rId43" Type="http://schemas.openxmlformats.org/officeDocument/2006/relationships/hyperlink" Target="https://jvet-experts.org/doc_end_user/documents/36_Kemer/wg11/JVET-AJ0014-v2.zip" TargetMode="External"/><Relationship Id="rId48" Type="http://schemas.openxmlformats.org/officeDocument/2006/relationships/hyperlink" Target="mailto:yue.li@bytedance.com" TargetMode="External"/><Relationship Id="rId56" Type="http://schemas.openxmlformats.org/officeDocument/2006/relationships/hyperlink" Target="mailto:franck.galpin@interdigital.com" TargetMode="External"/><Relationship Id="rId8" Type="http://schemas.openxmlformats.org/officeDocument/2006/relationships/image" Target="media/image1.png"/><Relationship Id="rId51" Type="http://schemas.openxmlformats.org/officeDocument/2006/relationships/hyperlink" Target="mailto:jacob.strom@ericsson.com" TargetMode="External"/><Relationship Id="rId3" Type="http://schemas.openxmlformats.org/officeDocument/2006/relationships/styles" Target="styles.xml"/><Relationship Id="rId12" Type="http://schemas.openxmlformats.org/officeDocument/2006/relationships/hyperlink" Target="https://jvet-experts.org/doc_end_user/current_document.php?id=14755" TargetMode="External"/><Relationship Id="rId17" Type="http://schemas.openxmlformats.org/officeDocument/2006/relationships/hyperlink" Target="https://jvet-experts.org/doc_end_user/current_document.php?id=14653" TargetMode="External"/><Relationship Id="rId25" Type="http://schemas.openxmlformats.org/officeDocument/2006/relationships/hyperlink" Target="https://jvet-experts.org/doc_end_user/current_document.php?id=14703" TargetMode="External"/><Relationship Id="rId33" Type="http://schemas.openxmlformats.org/officeDocument/2006/relationships/hyperlink" Target="https://jvet-experts.org/doc_end_user/documents/36_Kemer/wg11/JVET-AJ0182-v5.zip" TargetMode="External"/><Relationship Id="rId38" Type="http://schemas.openxmlformats.org/officeDocument/2006/relationships/image" Target="media/image4.png"/><Relationship Id="rId46" Type="http://schemas.openxmlformats.org/officeDocument/2006/relationships/hyperlink" Target="mailto:franck.galpin@interdigital.com" TargetMode="External"/><Relationship Id="rId59" Type="http://schemas.openxmlformats.org/officeDocument/2006/relationships/fontTable" Target="fontTable.xml"/><Relationship Id="rId20" Type="http://schemas.openxmlformats.org/officeDocument/2006/relationships/hyperlink" Target="https://jvet-experts.org/doc_end_user/current_document.php?id=14813" TargetMode="External"/><Relationship Id="rId41" Type="http://schemas.openxmlformats.org/officeDocument/2006/relationships/image" Target="media/image7.png"/><Relationship Id="rId54" Type="http://schemas.openxmlformats.org/officeDocument/2006/relationships/hyperlink" Target="https://jvet-experts.org/doc_end_user/current_document.php?id=14604"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jvet-experts.org/doc_end_user/current_document.php?id=14641" TargetMode="External"/><Relationship Id="rId23" Type="http://schemas.openxmlformats.org/officeDocument/2006/relationships/hyperlink" Target="https://jvet-experts.org/doc_end_user/current_document.php?id=14729" TargetMode="External"/><Relationship Id="rId28" Type="http://schemas.openxmlformats.org/officeDocument/2006/relationships/image" Target="media/image3.png"/><Relationship Id="rId36" Type="http://schemas.openxmlformats.org/officeDocument/2006/relationships/hyperlink" Target="https://jvet-experts.org/doc_end_user/documents/36_Kemer/wg11/JVET-AJ0182-v5.zip" TargetMode="External"/><Relationship Id="rId49" Type="http://schemas.openxmlformats.org/officeDocument/2006/relationships/hyperlink" Target="mailto:dmytror@qti.qualcomm.com" TargetMode="External"/><Relationship Id="rId57" Type="http://schemas.openxmlformats.org/officeDocument/2006/relationships/hyperlink" Target="https://jvet-experts.org/doc_end_user/current_document.php?id=14627" TargetMode="External"/><Relationship Id="rId10" Type="http://schemas.openxmlformats.org/officeDocument/2006/relationships/hyperlink" Target="https://jvet-experts.org/doc_end_user/current_document.php?id=14372" TargetMode="External"/><Relationship Id="rId31" Type="http://schemas.openxmlformats.org/officeDocument/2006/relationships/hyperlink" Target="https://jvet-experts.org/doc_end_user/current_document.php?id=14667" TargetMode="External"/><Relationship Id="rId44" Type="http://schemas.openxmlformats.org/officeDocument/2006/relationships/hyperlink" Target="https://jvet-experts.org/doc_end_user/current_document.php?id=14771" TargetMode="External"/><Relationship Id="rId52" Type="http://schemas.openxmlformats.org/officeDocument/2006/relationships/hyperlink" Target="mailto:xiezhihuang@oppo.com" TargetMode="External"/><Relationship Id="rId60"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02C97F-6CFD-4BEE-8E5C-E735D9E6F33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20</TotalTime>
  <Pages>8</Pages>
  <Words>2553</Words>
  <Characters>14553</Characters>
  <Application>Microsoft Office Word</Application>
  <DocSecurity>0</DocSecurity>
  <Lines>121</Lines>
  <Paragraphs>34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17072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Elena Alshina</cp:lastModifiedBy>
  <cp:revision>3</cp:revision>
  <cp:lastPrinted>1900-01-01T07:59:00Z</cp:lastPrinted>
  <dcterms:created xsi:type="dcterms:W3CDTF">2024-11-01T08:16:00Z</dcterms:created>
  <dcterms:modified xsi:type="dcterms:W3CDTF">2024-11-01T08:36:00Z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2024-10-31T14:42:44Z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4068f547-fa0a-486b-8187-43fcf1de8c9c</vt:lpwstr>
  </property>
  <property fmtid="{D5CDD505-2E9C-101B-9397-08002B2CF9AE}" pid="8" name="MSIP_Label_4d2f777e-4347-4fc6-823a-b44ab313546a_ContentBits">
    <vt:lpwstr>0</vt:lpwstr>
  </property>
</Properties>
</file>