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A86249A" w:rsidR="00E61DAC" w:rsidRPr="005B217D" w:rsidRDefault="002E02B0" w:rsidP="00536188">
            <w:pPr>
              <w:tabs>
                <w:tab w:val="left" w:pos="7200"/>
              </w:tabs>
              <w:spacing w:before="0"/>
              <w:rPr>
                <w:b/>
                <w:szCs w:val="22"/>
                <w:lang w:val="en-CA"/>
              </w:rPr>
            </w:pPr>
            <w:r w:rsidRPr="002E02B0">
              <w:t>3</w:t>
            </w:r>
            <w:r w:rsidR="003A3097">
              <w:t>6</w:t>
            </w:r>
            <w:r w:rsidR="00873E2D">
              <w:t>th</w:t>
            </w:r>
            <w:r w:rsidRPr="002E02B0">
              <w:t xml:space="preserve"> Meeting, </w:t>
            </w:r>
            <w:proofErr w:type="spellStart"/>
            <w:r w:rsidR="003A3097">
              <w:t>Kemer</w:t>
            </w:r>
            <w:proofErr w:type="spellEnd"/>
            <w:r w:rsidR="00873E2D">
              <w:t xml:space="preserve">, </w:t>
            </w:r>
            <w:r w:rsidR="003A3097">
              <w:t>Turkey</w:t>
            </w:r>
            <w:r w:rsidRPr="002E02B0">
              <w:t>, 1–</w:t>
            </w:r>
            <w:r w:rsidR="003A3097">
              <w:t>8</w:t>
            </w:r>
            <w:r w:rsidRPr="002E02B0">
              <w:t xml:space="preserve"> </w:t>
            </w:r>
            <w:r w:rsidR="003A3097">
              <w:t>November</w:t>
            </w:r>
            <w:r w:rsidR="003A3097" w:rsidRPr="002E02B0">
              <w:t xml:space="preserve"> </w:t>
            </w:r>
            <w:r w:rsidRPr="002E02B0">
              <w:t>2024</w:t>
            </w:r>
          </w:p>
        </w:tc>
        <w:tc>
          <w:tcPr>
            <w:tcW w:w="3060" w:type="dxa"/>
          </w:tcPr>
          <w:p w14:paraId="59B7E346" w14:textId="583D40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3A3097">
              <w:rPr>
                <w:lang w:val="en-CA"/>
              </w:rPr>
              <w:t>J</w:t>
            </w:r>
            <w:r w:rsidR="00120183">
              <w:rPr>
                <w:lang w:val="en-CA"/>
              </w:rPr>
              <w:t>0021-v</w:t>
            </w:r>
            <w:r w:rsidR="003A309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29D14E29"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ins w:id="1" w:author="Gary Sullivan 3" w:date="2024-11-07T15:11:00Z">
        <w:r w:rsidR="000070A4">
          <w:rPr>
            <w:szCs w:val="22"/>
            <w:lang w:val="en-CA"/>
          </w:rPr>
          <w:t xml:space="preserve"> 256, 265, 266</w:t>
        </w:r>
      </w:ins>
    </w:p>
    <w:p w14:paraId="40F33A82" w14:textId="1D86A3BE"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ins w:id="2" w:author="Gary Sullivan" w:date="2024-07-24T14:33:00Z">
        <w:r w:rsidR="003A3097">
          <w:rPr>
            <w:szCs w:val="22"/>
            <w:lang w:val="en-CA"/>
          </w:rPr>
          <w:t>I</w:t>
        </w:r>
      </w:ins>
      <w:del w:id="3" w:author="Gary Sullivan" w:date="2024-07-24T14:33:00Z">
        <w:r w:rsidR="00873E2D" w:rsidDel="003A3097">
          <w:rPr>
            <w:szCs w:val="22"/>
            <w:lang w:val="en-CA"/>
          </w:rPr>
          <w:delText>G</w:delText>
        </w:r>
      </w:del>
      <w:r w:rsidR="00322ABE" w:rsidRPr="00322ABE">
        <w:rPr>
          <w:szCs w:val="22"/>
          <w:lang w:val="en-CA"/>
        </w:rPr>
        <w:t>002</w:t>
      </w:r>
      <w:r w:rsidR="00322ABE">
        <w:rPr>
          <w:szCs w:val="22"/>
          <w:lang w:val="en-CA"/>
        </w:rPr>
        <w:t>1</w:t>
      </w:r>
      <w:r w:rsidR="00322ABE" w:rsidRPr="00322ABE">
        <w:rPr>
          <w:szCs w:val="22"/>
          <w:lang w:val="en-CA"/>
        </w:rPr>
        <w:t>-v</w:t>
      </w:r>
      <w:ins w:id="4" w:author="Gary Sullivan" w:date="2024-07-24T14:33:00Z">
        <w:r w:rsidR="003A3097">
          <w:rPr>
            <w:szCs w:val="22"/>
            <w:lang w:val="en-CA"/>
          </w:rPr>
          <w:t>3</w:t>
        </w:r>
      </w:ins>
      <w:del w:id="5" w:author="Gary Sullivan" w:date="2024-07-24T14:33:00Z">
        <w:r w:rsidR="00873E2D" w:rsidDel="003A3097">
          <w:rPr>
            <w:szCs w:val="22"/>
            <w:lang w:val="en-CA"/>
          </w:rPr>
          <w:delText>1</w:delText>
        </w:r>
      </w:del>
      <w:r w:rsidR="00322ABE" w:rsidRPr="00322ABE">
        <w:rPr>
          <w:szCs w:val="22"/>
          <w:lang w:val="en-CA"/>
        </w:rPr>
        <w:t xml:space="preserve"> of </w:t>
      </w:r>
      <w:del w:id="6" w:author="Gary Sullivan" w:date="2024-07-24T14:33:00Z">
        <w:r w:rsidR="00873E2D" w:rsidDel="003A3097">
          <w:rPr>
            <w:szCs w:val="22"/>
            <w:lang w:val="en-CA"/>
          </w:rPr>
          <w:delText>January</w:delText>
        </w:r>
        <w:r w:rsidR="00873E2D" w:rsidRPr="00322ABE" w:rsidDel="003A3097">
          <w:rPr>
            <w:szCs w:val="22"/>
            <w:lang w:val="en-CA"/>
          </w:rPr>
          <w:delText xml:space="preserve"> </w:delText>
        </w:r>
      </w:del>
      <w:ins w:id="7" w:author="Gary Sullivan" w:date="2024-07-24T14:33:00Z">
        <w:r w:rsidR="003A3097">
          <w:rPr>
            <w:szCs w:val="22"/>
            <w:lang w:val="en-CA"/>
          </w:rPr>
          <w:t>July</w:t>
        </w:r>
        <w:r w:rsidR="003A3097" w:rsidRPr="00322ABE">
          <w:rPr>
            <w:szCs w:val="22"/>
            <w:lang w:val="en-CA"/>
          </w:rPr>
          <w:t xml:space="preserve"> </w:t>
        </w:r>
      </w:ins>
      <w:r w:rsidR="00322ABE" w:rsidRPr="00322ABE">
        <w:rPr>
          <w:szCs w:val="22"/>
          <w:lang w:val="en-CA"/>
        </w:rPr>
        <w:t>202</w:t>
      </w:r>
      <w:r w:rsidR="00873E2D">
        <w:rPr>
          <w:szCs w:val="22"/>
          <w:lang w:val="en-CA"/>
        </w:rPr>
        <w:t>4</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530E2EA7"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C61917">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C61917">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C61917">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C6191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C6191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C6191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C6191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C61917">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C61917">
        <w:rPr>
          <w:lang w:val="en-CA"/>
        </w:rPr>
        <w:t>[9]</w:t>
      </w:r>
      <w:r w:rsidR="004B2C7E">
        <w:rPr>
          <w:lang w:val="en-CA"/>
        </w:rPr>
        <w:fldChar w:fldCharType="end"/>
      </w:r>
      <w:r w:rsidR="00AA2376">
        <w:rPr>
          <w:lang w:val="en-CA"/>
        </w:rPr>
        <w:t>.</w:t>
      </w:r>
    </w:p>
    <w:p w14:paraId="3103AC01" w14:textId="00E5B8DF"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C6191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C61917">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C61917">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w:t>
      </w:r>
      <w:r w:rsidR="00E60DBE">
        <w:rPr>
          <w:lang w:val="en-CA"/>
        </w:rPr>
        <w:lastRenderedPageBreak/>
        <w:t xml:space="preserve">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C61917">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6E1E75D9"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C61917">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C61917">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7533CBF8"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 xml:space="preserve">with 424 respondents from </w:t>
      </w:r>
      <w:r w:rsidR="00B837D2">
        <w:rPr>
          <w:lang w:val="en-CA"/>
        </w:rPr>
        <w:t>“</w:t>
      </w:r>
      <w:r w:rsidR="008F261B" w:rsidRPr="008F261B">
        <w:rPr>
          <w:lang w:val="en-CA"/>
        </w:rPr>
        <w:t>over 80</w:t>
      </w:r>
      <w:r w:rsidR="00B837D2">
        <w:rPr>
          <w:lang w:val="en-CA"/>
        </w:rPr>
        <w:t>”</w:t>
      </w:r>
      <w:r w:rsidR="008F261B" w:rsidRPr="008F261B">
        <w:rPr>
          <w:lang w:val="en-CA"/>
        </w:rPr>
        <w:t xml:space="preserve">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C61917">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73CDB8CA" w14:textId="0B980592" w:rsidR="00306794" w:rsidRDefault="00306794" w:rsidP="00306794">
      <w:pPr>
        <w:numPr>
          <w:ilvl w:val="0"/>
          <w:numId w:val="12"/>
        </w:numPr>
        <w:rPr>
          <w:lang w:val="en-CA"/>
        </w:rPr>
      </w:pPr>
      <w:bookmarkStart w:id="8" w:name="_Hlk161337701"/>
      <w:proofErr w:type="spellStart"/>
      <w:r>
        <w:rPr>
          <w:lang w:val="en-CA"/>
        </w:rPr>
        <w:t>Bitmovin</w:t>
      </w:r>
      <w:proofErr w:type="spellEnd"/>
      <w:r>
        <w:rPr>
          <w:lang w:val="en-CA"/>
        </w:rPr>
        <w:t xml:space="preserve"> reported the following statistics in January 2024 from a video developer survey of October to November 2023</w:t>
      </w:r>
      <w:r w:rsidRPr="008F261B">
        <w:rPr>
          <w:sz w:val="24"/>
          <w:szCs w:val="24"/>
          <w:lang w:val="en-CA"/>
        </w:rPr>
        <w:t xml:space="preserve"> </w:t>
      </w:r>
      <w:r w:rsidRPr="008F261B">
        <w:rPr>
          <w:lang w:val="en-CA"/>
        </w:rPr>
        <w:t xml:space="preserve">with </w:t>
      </w:r>
      <w:r>
        <w:rPr>
          <w:lang w:val="en-CA"/>
        </w:rPr>
        <w:t>an unidentified number of</w:t>
      </w:r>
      <w:r w:rsidRPr="008F261B">
        <w:rPr>
          <w:lang w:val="en-CA"/>
        </w:rPr>
        <w:t xml:space="preserve"> respondents from </w:t>
      </w:r>
      <w:r>
        <w:rPr>
          <w:lang w:val="en-CA"/>
        </w:rPr>
        <w:t>42</w:t>
      </w:r>
      <w:r w:rsidRPr="008F261B">
        <w:rPr>
          <w:lang w:val="en-CA"/>
        </w:rPr>
        <w:t xml:space="preserve"> countries</w:t>
      </w:r>
      <w:r w:rsidR="00B837D2">
        <w:rPr>
          <w:lang w:val="en-CA"/>
        </w:rPr>
        <w:t xml:space="preserve"> </w:t>
      </w:r>
      <w:r w:rsidR="00380A38">
        <w:rPr>
          <w:lang w:val="en-CA"/>
        </w:rPr>
        <w:fldChar w:fldCharType="begin"/>
      </w:r>
      <w:r w:rsidR="00380A38">
        <w:rPr>
          <w:lang w:val="en-CA"/>
        </w:rPr>
        <w:instrText xml:space="preserve"> REF _Ref161333738 \r \h </w:instrText>
      </w:r>
      <w:r w:rsidR="00380A38">
        <w:rPr>
          <w:lang w:val="en-CA"/>
        </w:rPr>
      </w:r>
      <w:r w:rsidR="00380A38">
        <w:rPr>
          <w:lang w:val="en-CA"/>
        </w:rPr>
        <w:fldChar w:fldCharType="separate"/>
      </w:r>
      <w:r w:rsidR="00C61917">
        <w:rPr>
          <w:lang w:val="en-CA"/>
        </w:rPr>
        <w:t>[17]</w:t>
      </w:r>
      <w:r w:rsidR="00380A38">
        <w:rPr>
          <w:lang w:val="en-CA"/>
        </w:rPr>
        <w:fldChar w:fldCharType="end"/>
      </w:r>
      <w:r w:rsidR="00B837D2">
        <w:rPr>
          <w:lang w:val="en-CA"/>
        </w:rPr>
        <w:fldChar w:fldCharType="begin"/>
      </w:r>
      <w:r w:rsidR="00B837D2">
        <w:rPr>
          <w:lang w:val="en-CA"/>
        </w:rPr>
        <w:instrText xml:space="preserve"> REF _Ref161238186 \r \h </w:instrText>
      </w:r>
      <w:r w:rsidR="00B837D2">
        <w:rPr>
          <w:lang w:val="en-CA"/>
        </w:rPr>
      </w:r>
      <w:r w:rsidR="00B837D2">
        <w:rPr>
          <w:lang w:val="en-CA"/>
        </w:rPr>
        <w:fldChar w:fldCharType="separate"/>
      </w:r>
      <w:r w:rsidR="00C61917">
        <w:rPr>
          <w:lang w:val="en-CA"/>
        </w:rPr>
        <w:t>[18]</w:t>
      </w:r>
      <w:r w:rsidR="00B837D2">
        <w:rPr>
          <w:lang w:val="en-CA"/>
        </w:rPr>
        <w:fldChar w:fldCharType="end"/>
      </w:r>
      <w:r>
        <w:rPr>
          <w:lang w:val="en-CA"/>
        </w:rPr>
        <w:t>:</w:t>
      </w:r>
    </w:p>
    <w:p w14:paraId="363717BE" w14:textId="77777777" w:rsidR="00306794" w:rsidRDefault="00306794" w:rsidP="00306794">
      <w:pPr>
        <w:numPr>
          <w:ilvl w:val="1"/>
          <w:numId w:val="12"/>
        </w:numPr>
        <w:rPr>
          <w:lang w:val="en-CA"/>
        </w:rPr>
      </w:pPr>
      <w:r>
        <w:rPr>
          <w:lang w:val="en-CA"/>
        </w:rPr>
        <w:t>For live coding:</w:t>
      </w:r>
    </w:p>
    <w:p w14:paraId="7A969F53" w14:textId="7EF945DD" w:rsidR="00306794" w:rsidRDefault="00306794" w:rsidP="00306794">
      <w:pPr>
        <w:numPr>
          <w:ilvl w:val="2"/>
          <w:numId w:val="12"/>
        </w:numPr>
        <w:rPr>
          <w:lang w:val="en-CA"/>
        </w:rPr>
      </w:pPr>
      <w:r>
        <w:rPr>
          <w:lang w:val="en-CA"/>
        </w:rPr>
        <w:t>7% of developers “currently using” VVC in production</w:t>
      </w:r>
    </w:p>
    <w:p w14:paraId="7F6B220B" w14:textId="3FC871CC" w:rsidR="00306794" w:rsidRDefault="00306794" w:rsidP="00306794">
      <w:pPr>
        <w:numPr>
          <w:ilvl w:val="2"/>
          <w:numId w:val="12"/>
        </w:numPr>
        <w:rPr>
          <w:lang w:val="en-CA"/>
        </w:rPr>
      </w:pPr>
      <w:r>
        <w:rPr>
          <w:lang w:val="en-CA"/>
        </w:rPr>
        <w:t xml:space="preserve">13% of developers “planning to implement” VVC within 12–24 </w:t>
      </w:r>
      <w:proofErr w:type="gramStart"/>
      <w:r>
        <w:rPr>
          <w:lang w:val="en-CA"/>
        </w:rPr>
        <w:t>months</w:t>
      </w:r>
      <w:proofErr w:type="gramEnd"/>
    </w:p>
    <w:p w14:paraId="4C05F99B" w14:textId="77777777" w:rsidR="00306794" w:rsidRDefault="00306794" w:rsidP="00306794">
      <w:pPr>
        <w:numPr>
          <w:ilvl w:val="1"/>
          <w:numId w:val="12"/>
        </w:numPr>
        <w:rPr>
          <w:lang w:val="en-CA"/>
        </w:rPr>
      </w:pPr>
      <w:r>
        <w:rPr>
          <w:lang w:val="en-CA"/>
        </w:rPr>
        <w:t>For video-on-demand coding:</w:t>
      </w:r>
    </w:p>
    <w:p w14:paraId="1C4581A8" w14:textId="50DF6245" w:rsidR="00306794" w:rsidRDefault="00306794" w:rsidP="00306794">
      <w:pPr>
        <w:numPr>
          <w:ilvl w:val="2"/>
          <w:numId w:val="12"/>
        </w:numPr>
        <w:rPr>
          <w:lang w:val="en-CA"/>
        </w:rPr>
      </w:pPr>
      <w:r>
        <w:rPr>
          <w:lang w:val="en-CA"/>
        </w:rPr>
        <w:t>7% of developers currently using VVC</w:t>
      </w:r>
    </w:p>
    <w:p w14:paraId="318BD569" w14:textId="5E8837F5" w:rsidR="00306794" w:rsidRDefault="00306794" w:rsidP="00306794">
      <w:pPr>
        <w:numPr>
          <w:ilvl w:val="2"/>
          <w:numId w:val="12"/>
        </w:numPr>
        <w:rPr>
          <w:lang w:val="en-CA"/>
        </w:rPr>
      </w:pPr>
      <w:r>
        <w:rPr>
          <w:lang w:val="en-CA"/>
        </w:rPr>
        <w:t xml:space="preserve">12% of developers “planning to implement” VVC within 12–24 </w:t>
      </w:r>
      <w:proofErr w:type="gramStart"/>
      <w:r>
        <w:rPr>
          <w:lang w:val="en-CA"/>
        </w:rPr>
        <w:t>months</w:t>
      </w:r>
      <w:proofErr w:type="gramEnd"/>
    </w:p>
    <w:bookmarkEnd w:id="8"/>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97127F3" w:rsidR="00F15733" w:rsidRDefault="00DA717C" w:rsidP="00F15733">
      <w:pPr>
        <w:numPr>
          <w:ilvl w:val="0"/>
          <w:numId w:val="12"/>
        </w:numPr>
        <w:rPr>
          <w:lang w:val="en-CA"/>
        </w:rPr>
      </w:pPr>
      <w:bookmarkStart w:id="9"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C6191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w:t>
      </w:r>
      <w:r w:rsidR="00B65EB4">
        <w:rPr>
          <w:lang w:val="en-CA"/>
        </w:rPr>
        <w:lastRenderedPageBreak/>
        <w:t>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C61917">
        <w:rPr>
          <w:lang w:val="en-CA"/>
        </w:rPr>
        <w:t>[19]</w:t>
      </w:r>
      <w:r w:rsidR="00653A1C">
        <w:rPr>
          <w:lang w:val="en-CA"/>
        </w:rPr>
        <w:fldChar w:fldCharType="end"/>
      </w:r>
      <w:r w:rsidR="00653A1C" w:rsidRPr="00653A1C">
        <w:rPr>
          <w:lang w:val="en-CA"/>
        </w:rPr>
        <w:t>.</w:t>
      </w:r>
      <w:bookmarkEnd w:id="9"/>
    </w:p>
    <w:p w14:paraId="4D5B0264" w14:textId="7EDCB5E4"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C61917">
        <w:rPr>
          <w:lang w:val="en-CA"/>
        </w:rPr>
        <w:t>[20]</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C61917">
        <w:rPr>
          <w:lang w:val="en-CA"/>
        </w:rPr>
        <w:t>[21]</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C61917">
        <w:rPr>
          <w:lang w:val="en-CA"/>
        </w:rPr>
        <w:t>[22]</w:t>
      </w:r>
      <w:r w:rsidR="004F76BD">
        <w:rPr>
          <w:lang w:val="en-CA"/>
        </w:rPr>
        <w:fldChar w:fldCharType="end"/>
      </w:r>
      <w:r w:rsidR="004F76BD">
        <w:rPr>
          <w:lang w:val="en-CA"/>
        </w:rPr>
        <w:t>.</w:t>
      </w:r>
    </w:p>
    <w:p w14:paraId="40ABBA10" w14:textId="3E727C22" w:rsidR="00F875FD" w:rsidRDefault="006A6E6E" w:rsidP="00FF658F">
      <w:pPr>
        <w:numPr>
          <w:ilvl w:val="0"/>
          <w:numId w:val="12"/>
        </w:numPr>
        <w:rPr>
          <w:lang w:val="en-CA"/>
        </w:rPr>
      </w:pPr>
      <w:bookmarkStart w:id="10"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C61917">
        <w:rPr>
          <w:lang w:val="en-CA"/>
        </w:rPr>
        <w:t>[23]</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C61917">
        <w:rPr>
          <w:lang w:val="en-CA"/>
        </w:rPr>
        <w:t>[24]</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C61917">
        <w:rPr>
          <w:lang w:val="en-CA"/>
        </w:rPr>
        <w:t>[25]</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C61917">
        <w:rPr>
          <w:lang w:val="en-CA"/>
        </w:rPr>
        <w:t>[26]</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C61917">
        <w:rPr>
          <w:lang w:val="en-CA"/>
        </w:rPr>
        <w:t>[27]</w:t>
      </w:r>
      <w:r w:rsidR="00DA717C" w:rsidRPr="00FF658F">
        <w:rPr>
          <w:lang w:val="en-CA"/>
        </w:rPr>
        <w:fldChar w:fldCharType="end"/>
      </w:r>
      <w:r w:rsidRPr="00FF658F">
        <w:rPr>
          <w:lang w:val="en-CA"/>
        </w:rPr>
        <w:t xml:space="preserve">. </w:t>
      </w:r>
    </w:p>
    <w:p w14:paraId="74770D20" w14:textId="2FA7484F"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C61917">
        <w:rPr>
          <w:lang w:val="en-CA"/>
        </w:rPr>
        <w:t>[27]</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C61917">
        <w:rPr>
          <w:lang w:val="en-CA"/>
        </w:rPr>
        <w:t>[28]</w:t>
      </w:r>
      <w:r w:rsidR="007469C6" w:rsidRPr="00FF658F">
        <w:rPr>
          <w:lang w:val="en-CA"/>
        </w:rPr>
        <w:fldChar w:fldCharType="end"/>
      </w:r>
      <w:r w:rsidR="007469C6" w:rsidRPr="00FF658F">
        <w:rPr>
          <w:lang w:val="en-CA"/>
        </w:rPr>
        <w:t>.</w:t>
      </w:r>
    </w:p>
    <w:p w14:paraId="76CCDB06" w14:textId="3F1DBECA" w:rsidR="00F875FD" w:rsidRDefault="008931E2" w:rsidP="00F875FD">
      <w:pPr>
        <w:numPr>
          <w:ilvl w:val="1"/>
          <w:numId w:val="12"/>
        </w:numPr>
        <w:rPr>
          <w:lang w:val="en-CA"/>
        </w:rPr>
      </w:pPr>
      <w:r w:rsidRPr="00FF658F">
        <w:rPr>
          <w:lang w:val="en-CA"/>
        </w:rPr>
        <w:t xml:space="preserve">As of December 2020, a “slower” preset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C61917">
        <w:rPr>
          <w:lang w:val="en-CA"/>
        </w:rPr>
        <w:t>[29]</w:t>
      </w:r>
      <w:r w:rsidRPr="00FF658F">
        <w:rPr>
          <w:lang w:val="en-CA"/>
        </w:rPr>
        <w:fldChar w:fldCharType="end"/>
      </w:r>
      <w:r w:rsidRPr="00FF658F">
        <w:rPr>
          <w:lang w:val="en-CA"/>
        </w:rPr>
        <w:t>. The “slower” preset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24C35B59"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C61917">
        <w:rPr>
          <w:lang w:val="en-CA"/>
        </w:rPr>
        <w:t>[30]</w:t>
      </w:r>
      <w:r w:rsidRPr="00FF658F">
        <w:rPr>
          <w:lang w:val="en-CA"/>
        </w:rPr>
        <w:fldChar w:fldCharType="end"/>
      </w:r>
      <w:r w:rsidRPr="00FF658F">
        <w:rPr>
          <w:lang w:val="en-CA"/>
        </w:rPr>
        <w:t>.</w:t>
      </w:r>
    </w:p>
    <w:p w14:paraId="36A82257" w14:textId="50F2678E"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C61917">
        <w:rPr>
          <w:lang w:val="en-CA"/>
        </w:rPr>
        <w:t>[31]</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66B56D06"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C61917">
        <w:rPr>
          <w:lang w:val="en-CA"/>
        </w:rPr>
        <w:t>[31]</w:t>
      </w:r>
      <w:r w:rsidR="00EB3B03" w:rsidRPr="00FF658F">
        <w:rPr>
          <w:lang w:val="en-CA"/>
        </w:rPr>
        <w:fldChar w:fldCharType="end"/>
      </w:r>
      <w:r w:rsidR="000C7095" w:rsidRPr="00FF658F">
        <w:rPr>
          <w:lang w:val="en-CA"/>
        </w:rPr>
        <w:t>.</w:t>
      </w:r>
    </w:p>
    <w:p w14:paraId="42618A14" w14:textId="656EC458"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61917">
        <w:rPr>
          <w:lang w:val="en-CA"/>
        </w:rPr>
        <w:t>[32]</w:t>
      </w:r>
      <w:r w:rsidRPr="00FF658F">
        <w:rPr>
          <w:lang w:val="en-CA"/>
        </w:rPr>
        <w:fldChar w:fldCharType="end"/>
      </w:r>
      <w:r w:rsidRPr="00FF658F">
        <w:rPr>
          <w:lang w:val="en-CA"/>
        </w:rPr>
        <w:t>.</w:t>
      </w:r>
    </w:p>
    <w:p w14:paraId="26C4F0F3" w14:textId="7B40963A"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61917">
        <w:rPr>
          <w:lang w:val="en-CA"/>
        </w:rPr>
        <w:t>[32]</w:t>
      </w:r>
      <w:r w:rsidRPr="00FF658F">
        <w:rPr>
          <w:lang w:val="en-CA"/>
        </w:rPr>
        <w:fldChar w:fldCharType="end"/>
      </w:r>
      <w:r w:rsidRPr="00FF658F">
        <w:rPr>
          <w:lang w:val="en-CA"/>
        </w:rPr>
        <w:t>.</w:t>
      </w:r>
    </w:p>
    <w:p w14:paraId="6ACA4970" w14:textId="053D0A03"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C61917">
        <w:rPr>
          <w:lang w:val="en-CA"/>
        </w:rPr>
        <w:t>[33]</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0247C934" w:rsidR="00F875FD" w:rsidRDefault="00BF0DD0" w:rsidP="00F875FD">
      <w:pPr>
        <w:numPr>
          <w:ilvl w:val="1"/>
          <w:numId w:val="12"/>
        </w:numPr>
        <w:rPr>
          <w:lang w:val="en-CA"/>
        </w:rPr>
      </w:pPr>
      <w:r w:rsidRPr="00FF658F">
        <w:rPr>
          <w:lang w:val="en-CA"/>
        </w:rPr>
        <w:lastRenderedPageBreak/>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61917">
        <w:rPr>
          <w:lang w:val="en-CA"/>
        </w:rPr>
        <w:t>[33]</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61917">
        <w:rPr>
          <w:lang w:val="en-CA"/>
        </w:rPr>
        <w:t>[33]</w:t>
      </w:r>
      <w:r w:rsidRPr="00FF658F">
        <w:rPr>
          <w:lang w:val="en-CA"/>
        </w:rPr>
        <w:fldChar w:fldCharType="end"/>
      </w:r>
      <w:r w:rsidRPr="00FF658F">
        <w:rPr>
          <w:lang w:val="en-CA"/>
        </w:rPr>
        <w:t>.</w:t>
      </w:r>
    </w:p>
    <w:p w14:paraId="14BAE3BE" w14:textId="08CBF87C"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C61917">
        <w:rPr>
          <w:lang w:val="en-CA"/>
        </w:rPr>
        <w:t>[34]</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61917">
        <w:rPr>
          <w:lang w:val="en-CA"/>
        </w:rPr>
        <w:t>[34]</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61917">
        <w:rPr>
          <w:lang w:val="en-CA"/>
        </w:rPr>
        <w:t>[34]</w:t>
      </w:r>
      <w:r>
        <w:rPr>
          <w:lang w:val="en-CA"/>
        </w:rPr>
        <w:fldChar w:fldCharType="end"/>
      </w:r>
      <w:r w:rsidRPr="00FF658F">
        <w:rPr>
          <w:lang w:val="en-CA"/>
        </w:rPr>
        <w:t>.</w:t>
      </w:r>
      <w:bookmarkEnd w:id="10"/>
    </w:p>
    <w:p w14:paraId="1599E709" w14:textId="7F5808E6"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C61917">
        <w:rPr>
          <w:lang w:val="en-CA"/>
        </w:rPr>
        <w:t>[35]</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61917">
        <w:rPr>
          <w:lang w:val="en-CA"/>
        </w:rPr>
        <w:t>[35]</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61917">
        <w:rPr>
          <w:lang w:val="en-CA"/>
        </w:rPr>
        <w:t>[35]</w:t>
      </w:r>
      <w:r>
        <w:rPr>
          <w:lang w:val="en-CA"/>
        </w:rPr>
        <w:fldChar w:fldCharType="end"/>
      </w:r>
      <w:r>
        <w:rPr>
          <w:lang w:val="en-CA"/>
        </w:rPr>
        <w:t>.</w:t>
      </w:r>
    </w:p>
    <w:p w14:paraId="37E48E20" w14:textId="41C86F5C" w:rsidR="00383F56" w:rsidRDefault="00F875FD" w:rsidP="00383F56">
      <w:pPr>
        <w:numPr>
          <w:ilvl w:val="1"/>
          <w:numId w:val="12"/>
        </w:numPr>
        <w:rPr>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C61917">
        <w:rPr>
          <w:lang w:val="en-CA"/>
        </w:rPr>
        <w:t>[36]</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presets (~20% for “faster”, ~5% for other presets), coding efficiency improvement by adding block importance mapping from the VTM (~1% for “faster”, ~2% for other presets),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C61917">
        <w:rPr>
          <w:lang w:val="en-CA"/>
        </w:rPr>
        <w:t>[36]</w:t>
      </w:r>
      <w:r>
        <w:rPr>
          <w:lang w:val="en-CA"/>
        </w:rPr>
        <w:fldChar w:fldCharType="end"/>
      </w:r>
      <w:r w:rsidRPr="00F875FD">
        <w:rPr>
          <w:lang w:val="en-CA"/>
        </w:rPr>
        <w:t>.</w:t>
      </w:r>
    </w:p>
    <w:p w14:paraId="4F09F723" w14:textId="61A916F3" w:rsidR="00F15733" w:rsidRDefault="00383F56" w:rsidP="00383F56">
      <w:pPr>
        <w:numPr>
          <w:ilvl w:val="1"/>
          <w:numId w:val="12"/>
        </w:numPr>
        <w:rPr>
          <w:lang w:val="en-CA"/>
        </w:rPr>
      </w:pPr>
      <w:bookmarkStart w:id="11" w:name="_Ref172197378"/>
      <w:r>
        <w:rPr>
          <w:lang w:val="en-CA"/>
        </w:rPr>
        <w:t xml:space="preserve">Patches for integration of </w:t>
      </w:r>
      <w:proofErr w:type="spellStart"/>
      <w:r>
        <w:rPr>
          <w:lang w:val="en-CA"/>
        </w:rPr>
        <w:t>VVenC</w:t>
      </w:r>
      <w:proofErr w:type="spellEnd"/>
      <w:r>
        <w:rPr>
          <w:lang w:val="en-CA"/>
        </w:rPr>
        <w:t xml:space="preserve"> and </w:t>
      </w:r>
      <w:proofErr w:type="spellStart"/>
      <w:r>
        <w:rPr>
          <w:lang w:val="en-CA"/>
        </w:rPr>
        <w:t>VVdeC</w:t>
      </w:r>
      <w:proofErr w:type="spellEnd"/>
      <w:r>
        <w:rPr>
          <w:lang w:val="en-CA"/>
        </w:rPr>
        <w:t xml:space="preserve"> with </w:t>
      </w:r>
      <w:proofErr w:type="spellStart"/>
      <w:r>
        <w:rPr>
          <w:lang w:val="en-CA"/>
        </w:rPr>
        <w:t>FFmpeg</w:t>
      </w:r>
      <w:proofErr w:type="spellEnd"/>
      <w:r>
        <w:rPr>
          <w:lang w:val="en-CA"/>
        </w:rPr>
        <w:t xml:space="preserve"> have been available since February 2023 </w:t>
      </w:r>
      <w:r>
        <w:rPr>
          <w:lang w:val="en-CA"/>
        </w:rPr>
        <w:fldChar w:fldCharType="begin"/>
      </w:r>
      <w:r>
        <w:rPr>
          <w:lang w:val="en-CA"/>
        </w:rPr>
        <w:instrText xml:space="preserve"> REF _Ref172197244 \r \h </w:instrText>
      </w:r>
      <w:r>
        <w:rPr>
          <w:lang w:val="en-CA"/>
        </w:rPr>
      </w:r>
      <w:r>
        <w:rPr>
          <w:lang w:val="en-CA"/>
        </w:rPr>
        <w:fldChar w:fldCharType="separate"/>
      </w:r>
      <w:r w:rsidR="00C61917">
        <w:rPr>
          <w:lang w:val="en-CA"/>
        </w:rPr>
        <w:t>[37]</w:t>
      </w:r>
      <w:r>
        <w:rPr>
          <w:lang w:val="en-CA"/>
        </w:rPr>
        <w:fldChar w:fldCharType="end"/>
      </w:r>
      <w:r>
        <w:rPr>
          <w:lang w:val="en-CA"/>
        </w:rPr>
        <w:t>.</w:t>
      </w:r>
      <w:bookmarkEnd w:id="11"/>
      <w:ins w:id="12" w:author="Gary Sullivan" w:date="2024-10-22T11:37:00Z">
        <w:r w:rsidR="002D5FC9">
          <w:rPr>
            <w:lang w:val="en-CA"/>
          </w:rPr>
          <w:t xml:space="preserve"> (Further </w:t>
        </w:r>
      </w:ins>
      <w:ins w:id="13" w:author="Gary Sullivan" w:date="2024-10-22T12:09:00Z">
        <w:r w:rsidR="00EA5465">
          <w:rPr>
            <w:lang w:val="en-CA"/>
          </w:rPr>
          <w:t>developments</w:t>
        </w:r>
      </w:ins>
      <w:ins w:id="14" w:author="Gary Sullivan" w:date="2024-10-22T11:37:00Z">
        <w:r w:rsidR="002D5FC9">
          <w:rPr>
            <w:lang w:val="en-CA"/>
          </w:rPr>
          <w:t xml:space="preserve"> about </w:t>
        </w:r>
        <w:proofErr w:type="spellStart"/>
        <w:r w:rsidR="002D5FC9">
          <w:rPr>
            <w:lang w:val="en-CA"/>
          </w:rPr>
          <w:t>FFmpeg</w:t>
        </w:r>
        <w:proofErr w:type="spellEnd"/>
        <w:r w:rsidR="002D5FC9">
          <w:rPr>
            <w:lang w:val="en-CA"/>
          </w:rPr>
          <w:t xml:space="preserve"> </w:t>
        </w:r>
      </w:ins>
      <w:ins w:id="15" w:author="Gary Sullivan" w:date="2024-10-22T12:09:00Z">
        <w:r w:rsidR="00EA5465">
          <w:rPr>
            <w:lang w:val="en-CA"/>
          </w:rPr>
          <w:t xml:space="preserve">support for </w:t>
        </w:r>
        <w:proofErr w:type="spellStart"/>
        <w:r w:rsidR="00EA5465">
          <w:rPr>
            <w:lang w:val="en-CA"/>
          </w:rPr>
          <w:t>VVenC</w:t>
        </w:r>
        <w:proofErr w:type="spellEnd"/>
        <w:r w:rsidR="00EA5465">
          <w:rPr>
            <w:lang w:val="en-CA"/>
          </w:rPr>
          <w:t xml:space="preserve"> are reported</w:t>
        </w:r>
      </w:ins>
      <w:ins w:id="16" w:author="Gary Sullivan" w:date="2024-10-22T11:37:00Z">
        <w:r w:rsidR="002D5FC9">
          <w:rPr>
            <w:lang w:val="en-CA"/>
          </w:rPr>
          <w:t xml:space="preserve"> in item </w:t>
        </w:r>
        <w:r w:rsidR="002D5FC9">
          <w:rPr>
            <w:lang w:val="en-CA"/>
          </w:rPr>
          <w:fldChar w:fldCharType="begin"/>
        </w:r>
        <w:r w:rsidR="002D5FC9">
          <w:rPr>
            <w:lang w:val="en-CA"/>
          </w:rPr>
          <w:instrText xml:space="preserve"> REF _Ref180489462 \r \h </w:instrText>
        </w:r>
      </w:ins>
      <w:r w:rsidR="002D5FC9">
        <w:rPr>
          <w:lang w:val="en-CA"/>
        </w:rPr>
      </w:r>
      <w:r w:rsidR="002D5FC9">
        <w:rPr>
          <w:lang w:val="en-CA"/>
        </w:rPr>
        <w:fldChar w:fldCharType="separate"/>
      </w:r>
      <w:r w:rsidR="00C61917">
        <w:rPr>
          <w:lang w:val="en-CA"/>
        </w:rPr>
        <w:t>9)</w:t>
      </w:r>
      <w:ins w:id="17" w:author="Gary Sullivan" w:date="2024-10-22T11:37:00Z">
        <w:r w:rsidR="002D5FC9">
          <w:rPr>
            <w:lang w:val="en-CA"/>
          </w:rPr>
          <w:fldChar w:fldCharType="end"/>
        </w:r>
      </w:ins>
      <w:ins w:id="18" w:author="Gary Sullivan" w:date="2024-10-22T12:10:00Z">
        <w:r w:rsidR="00EA5465">
          <w:rPr>
            <w:lang w:val="en-CA"/>
          </w:rPr>
          <w:t>.</w:t>
        </w:r>
      </w:ins>
    </w:p>
    <w:p w14:paraId="66E025C1" w14:textId="7C17BF1B" w:rsidR="00A30EDF" w:rsidRDefault="00A30EDF" w:rsidP="007F09C7">
      <w:pPr>
        <w:numPr>
          <w:ilvl w:val="1"/>
          <w:numId w:val="12"/>
        </w:numPr>
        <w:rPr>
          <w:lang w:val="en-CA"/>
        </w:rPr>
      </w:pPr>
      <w:r>
        <w:rPr>
          <w:lang w:val="en-CA"/>
        </w:rPr>
        <w:t xml:space="preserve">Version 1.8.0 of </w:t>
      </w:r>
      <w:proofErr w:type="spellStart"/>
      <w:r>
        <w:rPr>
          <w:lang w:val="en-CA"/>
        </w:rPr>
        <w:t>VVenC</w:t>
      </w:r>
      <w:proofErr w:type="spellEnd"/>
      <w:r>
        <w:rPr>
          <w:lang w:val="en-CA"/>
        </w:rPr>
        <w:t xml:space="preserve"> was released in April 2023 and version 1.6.1 of </w:t>
      </w:r>
      <w:proofErr w:type="spellStart"/>
      <w:r>
        <w:rPr>
          <w:lang w:val="en-CA"/>
        </w:rPr>
        <w:t>VVdeC</w:t>
      </w:r>
      <w:proofErr w:type="spellEnd"/>
      <w:r>
        <w:rPr>
          <w:lang w:val="en-CA"/>
        </w:rPr>
        <w:t xml:space="preserve">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C61917">
        <w:rPr>
          <w:lang w:val="en-CA"/>
        </w:rPr>
        <w:t>[38]</w:t>
      </w:r>
      <w:r>
        <w:rPr>
          <w:lang w:val="en-CA"/>
        </w:rPr>
        <w:fldChar w:fldCharType="end"/>
      </w:r>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since version 1.7.0 included faster presets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presets)</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C61917">
        <w:rPr>
          <w:lang w:val="en-CA"/>
        </w:rPr>
        <w:t>[38]</w:t>
      </w:r>
      <w:r>
        <w:rPr>
          <w:lang w:val="en-CA"/>
        </w:rPr>
        <w:fldChar w:fldCharType="end"/>
      </w:r>
      <w:r>
        <w:rPr>
          <w:lang w:val="en-CA"/>
        </w:rPr>
        <w:t>.</w:t>
      </w:r>
      <w:r w:rsidR="002D06E8">
        <w:rPr>
          <w:lang w:val="en-CA"/>
        </w:rPr>
        <w:t xml:space="preserve"> The changes for </w:t>
      </w:r>
      <w:proofErr w:type="spellStart"/>
      <w:r w:rsidR="002D06E8">
        <w:rPr>
          <w:lang w:val="en-CA"/>
        </w:rPr>
        <w:t>VVdeC</w:t>
      </w:r>
      <w:proofErr w:type="spellEnd"/>
      <w:r w:rsidR="00255560">
        <w:rPr>
          <w:lang w:val="en-CA"/>
        </w:rPr>
        <w:t xml:space="preserve"> in this release were relatively minor fixes, </w:t>
      </w:r>
      <w:proofErr w:type="gramStart"/>
      <w:r w:rsidR="00255560">
        <w:rPr>
          <w:lang w:val="en-CA"/>
        </w:rPr>
        <w:t>speedups</w:t>
      </w:r>
      <w:proofErr w:type="gramEnd"/>
      <w:r w:rsidR="00255560">
        <w:rPr>
          <w:lang w:val="en-CA"/>
        </w:rPr>
        <w:t xml:space="preserve"> and general improvements.</w:t>
      </w:r>
    </w:p>
    <w:p w14:paraId="2706C09C" w14:textId="129C1D44" w:rsidR="001000D4" w:rsidRPr="002D06E8" w:rsidRDefault="002D06E8" w:rsidP="00383F56">
      <w:pPr>
        <w:numPr>
          <w:ilvl w:val="1"/>
          <w:numId w:val="12"/>
        </w:numPr>
        <w:rPr>
          <w:lang w:val="en-CA"/>
        </w:rPr>
      </w:pPr>
      <w:r w:rsidRPr="002D06E8">
        <w:rPr>
          <w:lang w:val="en-CA"/>
        </w:rPr>
        <w:t xml:space="preserve">Version 1.9.0 rc2 of </w:t>
      </w:r>
      <w:proofErr w:type="spellStart"/>
      <w:r w:rsidRPr="002D06E8">
        <w:rPr>
          <w:lang w:val="en-CA"/>
        </w:rPr>
        <w:t>VVenC</w:t>
      </w:r>
      <w:proofErr w:type="spellEnd"/>
      <w:r w:rsidRPr="002D06E8">
        <w:rPr>
          <w:lang w:val="en-CA"/>
        </w:rPr>
        <w:t xml:space="preserve"> and version 2.1.0 of </w:t>
      </w:r>
      <w:proofErr w:type="spellStart"/>
      <w:r w:rsidRPr="002D06E8">
        <w:rPr>
          <w:lang w:val="en-CA"/>
        </w:rPr>
        <w:t>VVdeC</w:t>
      </w:r>
      <w:proofErr w:type="spellEnd"/>
      <w:r w:rsidRPr="002D06E8">
        <w:rPr>
          <w:lang w:val="en-CA"/>
        </w:rPr>
        <w:t xml:space="preserve"> were released in July 2023</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61917">
        <w:rPr>
          <w:lang w:val="en-CA"/>
        </w:rPr>
        <w:t>[39]</w:t>
      </w:r>
      <w:r w:rsidR="00255560">
        <w:rPr>
          <w:lang w:val="en-CA"/>
        </w:rPr>
        <w:fldChar w:fldCharType="end"/>
      </w:r>
      <w:r w:rsidRPr="002D06E8">
        <w:rPr>
          <w:lang w:val="en-CA"/>
        </w:rPr>
        <w:t xml:space="preserve">. The main changes for </w:t>
      </w:r>
      <w:proofErr w:type="spellStart"/>
      <w:r w:rsidRPr="002D06E8">
        <w:rPr>
          <w:lang w:val="en-CA"/>
        </w:rPr>
        <w:t>VVenC</w:t>
      </w:r>
      <w:proofErr w:type="spellEnd"/>
      <w:r w:rsidRPr="002D06E8">
        <w:rPr>
          <w:lang w:val="en-CA"/>
        </w:rPr>
        <w:t xml:space="preserve"> v1.9.0 rc2 since version 1.8.0 included rate capping for rate control encoding (capping at minimum 1.5</w:t>
      </w:r>
      <w:r w:rsidR="007F4DBD">
        <w:rPr>
          <w:lang w:val="en-CA"/>
        </w:rPr>
        <w:t>×</w:t>
      </w:r>
      <w:r w:rsidRPr="002D06E8">
        <w:rPr>
          <w:lang w:val="en-CA"/>
        </w:rPr>
        <w:t xml:space="preserve"> target rate), first</w:t>
      </w:r>
      <w:r w:rsidR="0024173A">
        <w:rPr>
          <w:lang w:val="en-CA"/>
        </w:rPr>
        <w:t>-</w:t>
      </w:r>
      <w:r w:rsidRPr="002D06E8">
        <w:rPr>
          <w:lang w:val="en-CA"/>
        </w:rPr>
        <w:t xml:space="preserve">pass speedups by means of temporal and spatial subsampling (the latter feature being experimental), and </w:t>
      </w:r>
      <w:r>
        <w:rPr>
          <w:lang w:val="en-CA"/>
        </w:rPr>
        <w:t>i</w:t>
      </w:r>
      <w:r w:rsidRPr="002D06E8">
        <w:rPr>
          <w:lang w:val="en-CA"/>
        </w:rPr>
        <w:t>nitial experimental support for frames-in-flight parallelism</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61917">
        <w:rPr>
          <w:lang w:val="en-CA"/>
        </w:rPr>
        <w:t>[39]</w:t>
      </w:r>
      <w:r w:rsidR="00255560">
        <w:rPr>
          <w:lang w:val="en-CA"/>
        </w:rPr>
        <w:fldChar w:fldCharType="end"/>
      </w:r>
      <w:r w:rsidRPr="002D06E8">
        <w:rPr>
          <w:lang w:val="en-CA"/>
        </w:rPr>
        <w:t>.</w:t>
      </w:r>
      <w:r>
        <w:rPr>
          <w:lang w:val="en-CA"/>
        </w:rPr>
        <w:t xml:space="preserve"> The </w:t>
      </w:r>
      <w:r w:rsidR="00255560">
        <w:rPr>
          <w:lang w:val="en-CA"/>
        </w:rPr>
        <w:t xml:space="preserve">two </w:t>
      </w:r>
      <w:r>
        <w:rPr>
          <w:lang w:val="en-CA"/>
        </w:rPr>
        <w:t xml:space="preserve">main changes for </w:t>
      </w:r>
      <w:proofErr w:type="spellStart"/>
      <w:r>
        <w:rPr>
          <w:lang w:val="en-CA"/>
        </w:rPr>
        <w:t>VVde</w:t>
      </w:r>
      <w:r w:rsidR="007F4DBD">
        <w:rPr>
          <w:lang w:val="en-CA"/>
        </w:rPr>
        <w:t>C</w:t>
      </w:r>
      <w:proofErr w:type="spellEnd"/>
      <w:r>
        <w:rPr>
          <w:lang w:val="en-CA"/>
        </w:rPr>
        <w:t xml:space="preserve"> since version 1.6.1 </w:t>
      </w:r>
      <w:r w:rsidR="00255560">
        <w:rPr>
          <w:lang w:val="en-CA"/>
        </w:rPr>
        <w:t>were</w:t>
      </w:r>
      <w:r w:rsidR="00255560" w:rsidRPr="00255560">
        <w:rPr>
          <w:lang w:val="en-CA"/>
        </w:rPr>
        <w:t xml:space="preserve"> initial </w:t>
      </w:r>
      <w:r w:rsidR="00255560">
        <w:rPr>
          <w:lang w:val="en-CA"/>
        </w:rPr>
        <w:t xml:space="preserve">implementation of </w:t>
      </w:r>
      <w:r w:rsidR="00255560" w:rsidRPr="00255560">
        <w:rPr>
          <w:lang w:val="en-CA"/>
        </w:rPr>
        <w:t>error resilience and initial native support for ARMv8 architecture</w:t>
      </w:r>
      <w:r w:rsidR="00255560">
        <w:rPr>
          <w:lang w:val="en-CA"/>
        </w:rPr>
        <w:t>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61917">
        <w:rPr>
          <w:lang w:val="en-CA"/>
        </w:rPr>
        <w:t>[39]</w:t>
      </w:r>
      <w:r w:rsidR="00255560">
        <w:rPr>
          <w:lang w:val="en-CA"/>
        </w:rPr>
        <w:fldChar w:fldCharType="end"/>
      </w:r>
      <w:r w:rsidR="00255560">
        <w:rPr>
          <w:lang w:val="en-CA"/>
        </w:rPr>
        <w:t>.</w:t>
      </w:r>
    </w:p>
    <w:p w14:paraId="3201641C" w14:textId="4254D745"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C61917">
        <w:rPr>
          <w:lang w:val="en-CA"/>
        </w:rPr>
        <w:t>[40]</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C61917">
        <w:rPr>
          <w:lang w:val="en-CA"/>
        </w:rPr>
        <w:t>[41]</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1620F65F" w:rsidR="00A754A3"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C61917">
        <w:rPr>
          <w:lang w:val="en-CA"/>
        </w:rPr>
        <w:t>[42]</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C61917">
        <w:rPr>
          <w:lang w:val="en-CA"/>
        </w:rPr>
        <w:t>[43]</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C61917">
        <w:rPr>
          <w:lang w:val="en-CA"/>
        </w:rPr>
        <w:t>[44]</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363D7EC1" w:rsidR="001B097C" w:rsidRDefault="001B097C" w:rsidP="00A67D94">
      <w:pPr>
        <w:numPr>
          <w:ilvl w:val="0"/>
          <w:numId w:val="12"/>
        </w:numPr>
        <w:rPr>
          <w:lang w:val="en-CA"/>
        </w:rPr>
      </w:pPr>
      <w:r>
        <w:rPr>
          <w:b/>
          <w:bCs/>
          <w:lang w:val="en-CA"/>
        </w:rPr>
        <w:lastRenderedPageBreak/>
        <w:t>NHK</w:t>
      </w:r>
      <w:r>
        <w:rPr>
          <w:lang w:val="en-CA"/>
        </w:rPr>
        <w:t xml:space="preserve"> released software providing </w:t>
      </w:r>
      <w:r w:rsidRPr="001B097C">
        <w:rPr>
          <w:lang w:val="en-CA"/>
        </w:rPr>
        <w:t>multilayer support on top of</w:t>
      </w:r>
      <w:r>
        <w:rPr>
          <w:lang w:val="en-CA"/>
        </w:rPr>
        <w:t xml:space="preserve"> Fraunhofer HHI’s</w:t>
      </w:r>
      <w:r w:rsidRPr="001B097C">
        <w:rPr>
          <w:lang w:val="en-CA"/>
        </w:rPr>
        <w:t xml:space="preserve"> </w:t>
      </w:r>
      <w:proofErr w:type="spellStart"/>
      <w:r w:rsidRPr="001B097C">
        <w:rPr>
          <w:lang w:val="en-CA"/>
        </w:rPr>
        <w:t>VVenC</w:t>
      </w:r>
      <w:proofErr w:type="spellEnd"/>
      <w:r>
        <w:rPr>
          <w:lang w:val="en-CA"/>
        </w:rPr>
        <w:t xml:space="preserve"> v</w:t>
      </w:r>
      <w:r w:rsidRPr="001B097C">
        <w:rPr>
          <w:lang w:val="en-CA"/>
        </w:rPr>
        <w:t xml:space="preserve">1.6.1 </w:t>
      </w:r>
      <w:r>
        <w:rPr>
          <w:lang w:val="en-CA"/>
        </w:rPr>
        <w:t xml:space="preserve">encoder to </w:t>
      </w:r>
      <w:r w:rsidRPr="001B097C">
        <w:rPr>
          <w:lang w:val="en-CA"/>
        </w:rPr>
        <w:t xml:space="preserve">GitHub </w:t>
      </w:r>
      <w:r>
        <w:rPr>
          <w:lang w:val="en-CA"/>
        </w:rPr>
        <w:t>in July 2023</w:t>
      </w:r>
      <w:r w:rsidR="00B11A52">
        <w:rPr>
          <w:lang w:val="en-CA"/>
        </w:rPr>
        <w:t xml:space="preserve"> </w:t>
      </w:r>
      <w:r w:rsidR="00B11A52">
        <w:rPr>
          <w:lang w:val="en-CA"/>
        </w:rPr>
        <w:fldChar w:fldCharType="begin"/>
      </w:r>
      <w:r w:rsidR="00B11A52">
        <w:rPr>
          <w:lang w:val="en-CA"/>
        </w:rPr>
        <w:instrText xml:space="preserve"> REF _Ref146720303 \r \h </w:instrText>
      </w:r>
      <w:r w:rsidR="00B11A52">
        <w:rPr>
          <w:lang w:val="en-CA"/>
        </w:rPr>
      </w:r>
      <w:r w:rsidR="00B11A52">
        <w:rPr>
          <w:lang w:val="en-CA"/>
        </w:rPr>
        <w:fldChar w:fldCharType="separate"/>
      </w:r>
      <w:r w:rsidR="00C61917">
        <w:rPr>
          <w:lang w:val="en-CA"/>
        </w:rPr>
        <w:t>[45]</w:t>
      </w:r>
      <w:r w:rsidR="00B11A52">
        <w:rPr>
          <w:lang w:val="en-CA"/>
        </w:rPr>
        <w:fldChar w:fldCharType="end"/>
      </w:r>
      <w:r>
        <w:rPr>
          <w:lang w:val="en-CA"/>
        </w:rPr>
        <w:t>.</w:t>
      </w:r>
    </w:p>
    <w:p w14:paraId="7A7431F2" w14:textId="01D0F219" w:rsidR="00EA5465" w:rsidRDefault="00556ACF" w:rsidP="003B1B67">
      <w:pPr>
        <w:numPr>
          <w:ilvl w:val="0"/>
          <w:numId w:val="12"/>
        </w:numPr>
        <w:rPr>
          <w:ins w:id="19" w:author="Gary Sullivan" w:date="2024-10-22T11:58:00Z"/>
          <w:lang w:val="en-CA"/>
        </w:rPr>
      </w:pPr>
      <w:bookmarkStart w:id="20" w:name="_Ref180489462"/>
      <w:proofErr w:type="spellStart"/>
      <w:r>
        <w:rPr>
          <w:b/>
          <w:bCs/>
          <w:lang w:val="en-CA"/>
        </w:rPr>
        <w:t>FFmpeg</w:t>
      </w:r>
      <w:proofErr w:type="spellEnd"/>
      <w:r>
        <w:rPr>
          <w:lang w:val="en-CA"/>
        </w:rPr>
        <w:t xml:space="preserve"> released its version 7.0 “</w:t>
      </w:r>
      <w:r w:rsidRPr="00556ACF">
        <w:rPr>
          <w:lang w:val="en-CA"/>
        </w:rPr>
        <w:t>Dijkstra</w:t>
      </w:r>
      <w:r>
        <w:rPr>
          <w:lang w:val="en-CA"/>
        </w:rPr>
        <w:t xml:space="preserve">” release in April 2024, containing a “native” VVC decoder described as </w:t>
      </w:r>
      <w:ins w:id="21" w:author="Gary Sullivan" w:date="2024-10-22T13:31:00Z">
        <w:r w:rsidR="005A307B">
          <w:rPr>
            <w:lang w:val="en-CA"/>
          </w:rPr>
          <w:t xml:space="preserve">having </w:t>
        </w:r>
      </w:ins>
      <w:r>
        <w:rPr>
          <w:lang w:val="en-CA"/>
        </w:rPr>
        <w:t>“experimental”</w:t>
      </w:r>
      <w:ins w:id="22" w:author="Gary Sullivan" w:date="2024-10-22T13:31:00Z">
        <w:r w:rsidR="005A307B">
          <w:rPr>
            <w:lang w:val="en-CA"/>
          </w:rPr>
          <w:t xml:space="preserve"> status</w:t>
        </w:r>
      </w:ins>
      <w:r>
        <w:rPr>
          <w:lang w:val="en-CA"/>
        </w:rPr>
        <w:t xml:space="preserve">, although </w:t>
      </w:r>
      <w:r w:rsidR="000B20DB">
        <w:rPr>
          <w:lang w:val="en-CA"/>
        </w:rPr>
        <w:t>“</w:t>
      </w:r>
      <w:r w:rsidR="000B20DB" w:rsidRPr="000B20DB">
        <w:rPr>
          <w:lang w:val="en-CA"/>
        </w:rPr>
        <w:t>supporting a large subset of the codec's features</w:t>
      </w:r>
      <w:r w:rsidR="000B20DB">
        <w:rPr>
          <w:lang w:val="en-CA"/>
        </w:rPr>
        <w:t>”</w:t>
      </w:r>
      <w:r w:rsidR="005E0DF5">
        <w:rPr>
          <w:lang w:val="en-CA"/>
        </w:rPr>
        <w:t xml:space="preserve"> </w:t>
      </w:r>
      <w:r w:rsidR="005E0DF5">
        <w:rPr>
          <w:lang w:val="en-CA"/>
        </w:rPr>
        <w:fldChar w:fldCharType="begin"/>
      </w:r>
      <w:r w:rsidR="005E0DF5">
        <w:rPr>
          <w:lang w:val="en-CA"/>
        </w:rPr>
        <w:instrText xml:space="preserve"> REF _Ref164780626 \r \h </w:instrText>
      </w:r>
      <w:r w:rsidR="005E0DF5">
        <w:rPr>
          <w:lang w:val="en-CA"/>
        </w:rPr>
      </w:r>
      <w:r w:rsidR="005E0DF5">
        <w:rPr>
          <w:lang w:val="en-CA"/>
        </w:rPr>
        <w:fldChar w:fldCharType="separate"/>
      </w:r>
      <w:r w:rsidR="00C61917">
        <w:rPr>
          <w:lang w:val="en-CA"/>
        </w:rPr>
        <w:t>[46]</w:t>
      </w:r>
      <w:r w:rsidR="005E0DF5">
        <w:rPr>
          <w:lang w:val="en-CA"/>
        </w:rPr>
        <w:fldChar w:fldCharType="end"/>
      </w:r>
      <w:r w:rsidR="005E0DF5">
        <w:rPr>
          <w:lang w:val="en-CA"/>
        </w:rPr>
        <w:fldChar w:fldCharType="begin"/>
      </w:r>
      <w:r w:rsidR="005E0DF5">
        <w:rPr>
          <w:lang w:val="en-CA"/>
        </w:rPr>
        <w:instrText xml:space="preserve"> REF _Ref164780628 \r \h </w:instrText>
      </w:r>
      <w:r w:rsidR="005E0DF5">
        <w:rPr>
          <w:lang w:val="en-CA"/>
        </w:rPr>
      </w:r>
      <w:r w:rsidR="005E0DF5">
        <w:rPr>
          <w:lang w:val="en-CA"/>
        </w:rPr>
        <w:fldChar w:fldCharType="separate"/>
      </w:r>
      <w:r w:rsidR="00C61917">
        <w:rPr>
          <w:lang w:val="en-CA"/>
        </w:rPr>
        <w:t>[47]</w:t>
      </w:r>
      <w:r w:rsidR="005E0DF5">
        <w:rPr>
          <w:lang w:val="en-CA"/>
        </w:rPr>
        <w:fldChar w:fldCharType="end"/>
      </w:r>
      <w:r>
        <w:rPr>
          <w:lang w:val="en-CA"/>
        </w:rPr>
        <w:t>.</w:t>
      </w:r>
      <w:r w:rsidR="00B0549E">
        <w:rPr>
          <w:lang w:val="en-CA"/>
        </w:rPr>
        <w:t xml:space="preserve"> </w:t>
      </w:r>
    </w:p>
    <w:p w14:paraId="37B6B82B" w14:textId="1C754602" w:rsidR="00EA5465" w:rsidRDefault="00B0549E" w:rsidP="00EA5465">
      <w:pPr>
        <w:numPr>
          <w:ilvl w:val="1"/>
          <w:numId w:val="12"/>
        </w:numPr>
        <w:rPr>
          <w:ins w:id="23" w:author="Gary Sullivan" w:date="2024-10-22T11:59:00Z"/>
          <w:lang w:val="en-CA"/>
        </w:rPr>
      </w:pPr>
      <w:proofErr w:type="spellStart"/>
      <w:r>
        <w:rPr>
          <w:lang w:val="en-CA"/>
        </w:rPr>
        <w:t>VVenC</w:t>
      </w:r>
      <w:proofErr w:type="spellEnd"/>
      <w:r>
        <w:rPr>
          <w:lang w:val="en-CA"/>
        </w:rPr>
        <w:t xml:space="preserve"> has </w:t>
      </w:r>
      <w:del w:id="24" w:author="Gary Sullivan" w:date="2024-10-22T12:10:00Z">
        <w:r w:rsidDel="00EA5465">
          <w:rPr>
            <w:lang w:val="en-CA"/>
          </w:rPr>
          <w:delText xml:space="preserve">also </w:delText>
        </w:r>
      </w:del>
      <w:r>
        <w:rPr>
          <w:lang w:val="en-CA"/>
        </w:rPr>
        <w:t xml:space="preserve">been supported in </w:t>
      </w:r>
      <w:proofErr w:type="spellStart"/>
      <w:r>
        <w:rPr>
          <w:lang w:val="en-CA"/>
        </w:rPr>
        <w:t>FFmpeg</w:t>
      </w:r>
      <w:proofErr w:type="spellEnd"/>
      <w:r>
        <w:rPr>
          <w:lang w:val="en-CA"/>
        </w:rPr>
        <w:t xml:space="preserve"> since June 2024 </w:t>
      </w:r>
      <w:r w:rsidR="001000D4">
        <w:rPr>
          <w:lang w:val="en-CA"/>
        </w:rPr>
        <w:fldChar w:fldCharType="begin"/>
      </w:r>
      <w:r w:rsidR="001000D4">
        <w:rPr>
          <w:lang w:val="en-CA"/>
        </w:rPr>
        <w:instrText xml:space="preserve"> REF _Ref172196671 \r \h </w:instrText>
      </w:r>
      <w:r w:rsidR="001000D4">
        <w:rPr>
          <w:lang w:val="en-CA"/>
        </w:rPr>
      </w:r>
      <w:r w:rsidR="001000D4">
        <w:rPr>
          <w:lang w:val="en-CA"/>
        </w:rPr>
        <w:fldChar w:fldCharType="separate"/>
      </w:r>
      <w:r w:rsidR="00C61917">
        <w:rPr>
          <w:lang w:val="en-CA"/>
        </w:rPr>
        <w:t>[48]</w:t>
      </w:r>
      <w:r w:rsidR="001000D4">
        <w:rPr>
          <w:lang w:val="en-CA"/>
        </w:rPr>
        <w:fldChar w:fldCharType="end"/>
      </w:r>
      <w:r>
        <w:rPr>
          <w:lang w:val="en-CA"/>
        </w:rPr>
        <w:t>.</w:t>
      </w:r>
    </w:p>
    <w:p w14:paraId="08E8E9EA" w14:textId="68E05619" w:rsidR="00EA5465" w:rsidRDefault="00EA5465" w:rsidP="00EA5465">
      <w:pPr>
        <w:numPr>
          <w:ilvl w:val="1"/>
          <w:numId w:val="12"/>
        </w:numPr>
        <w:rPr>
          <w:ins w:id="25" w:author="Gary Sullivan" w:date="2024-10-22T11:59:00Z"/>
          <w:lang w:val="en-CA"/>
        </w:rPr>
      </w:pPr>
      <w:ins w:id="26" w:author="Gary Sullivan" w:date="2024-10-22T11:59:00Z">
        <w:r>
          <w:rPr>
            <w:lang w:val="en-CA"/>
          </w:rPr>
          <w:t xml:space="preserve">The native VVC decoder </w:t>
        </w:r>
      </w:ins>
      <w:ins w:id="27" w:author="Gary Sullivan" w:date="2024-10-22T12:15:00Z">
        <w:r>
          <w:rPr>
            <w:lang w:val="en-CA"/>
          </w:rPr>
          <w:t xml:space="preserve">was </w:t>
        </w:r>
      </w:ins>
      <w:ins w:id="28" w:author="Gary Sullivan" w:date="2024-10-22T12:01:00Z">
        <w:r>
          <w:rPr>
            <w:lang w:val="en-CA"/>
          </w:rPr>
          <w:t xml:space="preserve">upgraded to “stable” </w:t>
        </w:r>
      </w:ins>
      <w:ins w:id="29" w:author="Gary Sullivan" w:date="2024-10-22T13:30:00Z">
        <w:r w:rsidR="005A307B">
          <w:rPr>
            <w:lang w:val="en-CA"/>
          </w:rPr>
          <w:t>stat</w:t>
        </w:r>
      </w:ins>
      <w:ins w:id="30" w:author="Gary Sullivan" w:date="2024-10-22T13:31:00Z">
        <w:r w:rsidR="005A307B">
          <w:rPr>
            <w:lang w:val="en-CA"/>
          </w:rPr>
          <w:t xml:space="preserve">us </w:t>
        </w:r>
      </w:ins>
      <w:ins w:id="31" w:author="Gary Sullivan" w:date="2024-10-22T12:01:00Z">
        <w:r>
          <w:rPr>
            <w:lang w:val="en-CA"/>
          </w:rPr>
          <w:t xml:space="preserve">and released in </w:t>
        </w:r>
        <w:proofErr w:type="spellStart"/>
        <w:r>
          <w:rPr>
            <w:lang w:val="en-CA"/>
          </w:rPr>
          <w:t>FFmpeg</w:t>
        </w:r>
        <w:proofErr w:type="spellEnd"/>
        <w:r>
          <w:rPr>
            <w:lang w:val="en-CA"/>
          </w:rPr>
          <w:t xml:space="preserve"> version 7.1 “</w:t>
        </w:r>
      </w:ins>
      <w:proofErr w:type="spellStart"/>
      <w:ins w:id="32" w:author="Gary Sullivan" w:date="2024-10-22T12:02:00Z">
        <w:r w:rsidRPr="00EA5465">
          <w:rPr>
            <w:lang w:val="en-CA"/>
          </w:rPr>
          <w:t>Péter</w:t>
        </w:r>
      </w:ins>
      <w:proofErr w:type="spellEnd"/>
      <w:ins w:id="33" w:author="Gary Sullivan" w:date="2024-10-22T12:01:00Z">
        <w:r>
          <w:rPr>
            <w:lang w:val="en-CA"/>
          </w:rPr>
          <w:t>”</w:t>
        </w:r>
      </w:ins>
      <w:ins w:id="34" w:author="Gary Sullivan" w:date="2024-10-22T12:02:00Z">
        <w:r>
          <w:rPr>
            <w:lang w:val="en-CA"/>
          </w:rPr>
          <w:t xml:space="preserve"> in September 2024</w:t>
        </w:r>
      </w:ins>
      <w:ins w:id="35" w:author="Gary Sullivan" w:date="2024-10-22T12:10:00Z">
        <w:r>
          <w:rPr>
            <w:lang w:val="en-CA"/>
          </w:rPr>
          <w:t xml:space="preserve"> </w:t>
        </w:r>
      </w:ins>
      <w:ins w:id="36" w:author="Gary Sullivan" w:date="2024-10-22T12:11:00Z">
        <w:r>
          <w:rPr>
            <w:lang w:val="en-CA"/>
          </w:rPr>
          <w:fldChar w:fldCharType="begin"/>
        </w:r>
        <w:r>
          <w:rPr>
            <w:lang w:val="en-CA"/>
          </w:rPr>
          <w:instrText xml:space="preserve"> REF _Ref180491516 \r \h </w:instrText>
        </w:r>
      </w:ins>
      <w:r>
        <w:rPr>
          <w:lang w:val="en-CA"/>
        </w:rPr>
      </w:r>
      <w:r>
        <w:rPr>
          <w:lang w:val="en-CA"/>
        </w:rPr>
        <w:fldChar w:fldCharType="separate"/>
      </w:r>
      <w:r w:rsidR="00C61917">
        <w:rPr>
          <w:lang w:val="en-CA"/>
        </w:rPr>
        <w:t>[49]</w:t>
      </w:r>
      <w:ins w:id="37" w:author="Gary Sullivan" w:date="2024-10-22T12:11:00Z">
        <w:r>
          <w:rPr>
            <w:lang w:val="en-CA"/>
          </w:rPr>
          <w:fldChar w:fldCharType="end"/>
        </w:r>
        <w:r>
          <w:rPr>
            <w:lang w:val="en-CA"/>
          </w:rPr>
          <w:fldChar w:fldCharType="begin"/>
        </w:r>
        <w:r>
          <w:rPr>
            <w:lang w:val="en-CA"/>
          </w:rPr>
          <w:instrText xml:space="preserve"> REF _Ref180491522 \r \h </w:instrText>
        </w:r>
      </w:ins>
      <w:r>
        <w:rPr>
          <w:lang w:val="en-CA"/>
        </w:rPr>
      </w:r>
      <w:r>
        <w:rPr>
          <w:lang w:val="en-CA"/>
        </w:rPr>
        <w:fldChar w:fldCharType="separate"/>
      </w:r>
      <w:r w:rsidR="00C61917">
        <w:rPr>
          <w:lang w:val="en-CA"/>
        </w:rPr>
        <w:t>[50]</w:t>
      </w:r>
      <w:ins w:id="38" w:author="Gary Sullivan" w:date="2024-10-22T12:11:00Z">
        <w:r>
          <w:rPr>
            <w:lang w:val="en-CA"/>
          </w:rPr>
          <w:fldChar w:fldCharType="end"/>
        </w:r>
      </w:ins>
      <w:ins w:id="39" w:author="Gary Sullivan" w:date="2024-10-22T12:10:00Z">
        <w:r>
          <w:rPr>
            <w:lang w:val="en-CA"/>
          </w:rPr>
          <w:t>.</w:t>
        </w:r>
      </w:ins>
      <w:ins w:id="40" w:author="Gary Sullivan" w:date="2024-10-22T13:36:00Z">
        <w:r w:rsidR="005A307B">
          <w:rPr>
            <w:lang w:val="en-CA"/>
          </w:rPr>
          <w:t xml:space="preserve"> This version include</w:t>
        </w:r>
      </w:ins>
      <w:ins w:id="41" w:author="Gary Sullivan" w:date="2024-10-22T13:38:00Z">
        <w:r w:rsidR="005A307B">
          <w:rPr>
            <w:lang w:val="en-CA"/>
          </w:rPr>
          <w:t>d</w:t>
        </w:r>
      </w:ins>
      <w:ins w:id="42" w:author="Gary Sullivan" w:date="2024-10-22T13:36:00Z">
        <w:r w:rsidR="005A307B">
          <w:rPr>
            <w:lang w:val="en-CA"/>
          </w:rPr>
          <w:t xml:space="preserve"> most </w:t>
        </w:r>
      </w:ins>
      <w:ins w:id="43" w:author="Gary Sullivan" w:date="2024-10-22T13:45:00Z">
        <w:r w:rsidR="00C61917">
          <w:rPr>
            <w:lang w:val="en-CA"/>
          </w:rPr>
          <w:t xml:space="preserve">of the </w:t>
        </w:r>
      </w:ins>
      <w:ins w:id="44" w:author="Gary Sullivan" w:date="2024-10-22T13:36:00Z">
        <w:r w:rsidR="005A307B">
          <w:rPr>
            <w:lang w:val="en-CA"/>
          </w:rPr>
          <w:t xml:space="preserve">features </w:t>
        </w:r>
      </w:ins>
      <w:ins w:id="45" w:author="Gary Sullivan" w:date="2024-10-22T13:46:00Z">
        <w:r w:rsidR="00C61917">
          <w:rPr>
            <w:lang w:val="en-CA"/>
          </w:rPr>
          <w:t xml:space="preserve">of the </w:t>
        </w:r>
      </w:ins>
      <w:ins w:id="46" w:author="Gary Sullivan" w:date="2024-10-22T13:47:00Z">
        <w:r w:rsidR="00C61917">
          <w:rPr>
            <w:lang w:val="en-CA"/>
          </w:rPr>
          <w:t xml:space="preserve">Main 10 profile </w:t>
        </w:r>
      </w:ins>
      <w:ins w:id="47" w:author="Gary Sullivan" w:date="2024-10-22T13:36:00Z">
        <w:r w:rsidR="005A307B">
          <w:rPr>
            <w:lang w:val="en-CA"/>
          </w:rPr>
          <w:t xml:space="preserve">that </w:t>
        </w:r>
      </w:ins>
      <w:ins w:id="48" w:author="Gary Sullivan" w:date="2024-10-22T13:46:00Z">
        <w:r w:rsidR="00C61917">
          <w:rPr>
            <w:lang w:val="en-CA"/>
          </w:rPr>
          <w:t>had not yet been implemented</w:t>
        </w:r>
      </w:ins>
      <w:ins w:id="49" w:author="Gary Sullivan" w:date="2024-10-22T13:36:00Z">
        <w:r w:rsidR="005A307B">
          <w:rPr>
            <w:lang w:val="en-CA"/>
          </w:rPr>
          <w:t xml:space="preserve"> in version </w:t>
        </w:r>
      </w:ins>
      <w:ins w:id="50" w:author="Gary Sullivan" w:date="2024-10-22T13:37:00Z">
        <w:r w:rsidR="005A307B">
          <w:rPr>
            <w:lang w:val="en-CA"/>
          </w:rPr>
          <w:t>7.0, including intra block copy, subpictures, and reference picture resampling</w:t>
        </w:r>
      </w:ins>
      <w:ins w:id="51" w:author="Gary Sullivan" w:date="2024-10-22T13:42:00Z">
        <w:r w:rsidR="005A307B">
          <w:rPr>
            <w:lang w:val="en-CA"/>
          </w:rPr>
          <w:t xml:space="preserve"> </w:t>
        </w:r>
        <w:r w:rsidR="005A307B">
          <w:rPr>
            <w:lang w:val="en-CA"/>
          </w:rPr>
          <w:fldChar w:fldCharType="begin"/>
        </w:r>
        <w:r w:rsidR="005A307B">
          <w:rPr>
            <w:lang w:val="en-CA"/>
          </w:rPr>
          <w:instrText xml:space="preserve"> REF _Ref180496973 \r \h </w:instrText>
        </w:r>
      </w:ins>
      <w:r w:rsidR="005A307B">
        <w:rPr>
          <w:lang w:val="en-CA"/>
        </w:rPr>
      </w:r>
      <w:r w:rsidR="005A307B">
        <w:rPr>
          <w:lang w:val="en-CA"/>
        </w:rPr>
        <w:fldChar w:fldCharType="separate"/>
      </w:r>
      <w:r w:rsidR="00C61917">
        <w:rPr>
          <w:lang w:val="en-CA"/>
        </w:rPr>
        <w:t>[51]</w:t>
      </w:r>
      <w:ins w:id="52" w:author="Gary Sullivan" w:date="2024-10-22T13:42:00Z">
        <w:r w:rsidR="005A307B">
          <w:rPr>
            <w:lang w:val="en-CA"/>
          </w:rPr>
          <w:fldChar w:fldCharType="end"/>
        </w:r>
      </w:ins>
      <w:ins w:id="53" w:author="Gary Sullivan" w:date="2024-10-22T13:37:00Z">
        <w:r w:rsidR="005A307B">
          <w:rPr>
            <w:lang w:val="en-CA"/>
          </w:rPr>
          <w:t>.</w:t>
        </w:r>
      </w:ins>
    </w:p>
    <w:p w14:paraId="68D2D5BA" w14:textId="1648A2F8" w:rsidR="003B1B67" w:rsidRDefault="000238A2">
      <w:pPr>
        <w:numPr>
          <w:ilvl w:val="1"/>
          <w:numId w:val="12"/>
        </w:numPr>
        <w:rPr>
          <w:ins w:id="54" w:author="Gary Sullivan" w:date="2024-07-24T14:45:00Z"/>
          <w:lang w:val="en-CA"/>
        </w:rPr>
        <w:pPrChange w:id="55" w:author="Gary Sullivan" w:date="2024-10-22T11:58:00Z">
          <w:pPr>
            <w:numPr>
              <w:numId w:val="12"/>
            </w:numPr>
            <w:ind w:left="360" w:hanging="360"/>
          </w:pPr>
        </w:pPrChange>
      </w:pPr>
      <w:del w:id="56" w:author="Gary Sullivan" w:date="2024-10-22T11:59:00Z">
        <w:r w:rsidDel="00EA5465">
          <w:rPr>
            <w:lang w:val="en-CA"/>
          </w:rPr>
          <w:delText xml:space="preserve"> </w:delText>
        </w:r>
      </w:del>
      <w:r>
        <w:rPr>
          <w:lang w:val="en-CA"/>
        </w:rPr>
        <w:t xml:space="preserve">See also items </w:t>
      </w:r>
      <w:r w:rsidR="00383F56">
        <w:rPr>
          <w:lang w:val="en-CA"/>
        </w:rPr>
        <w:fldChar w:fldCharType="begin"/>
      </w:r>
      <w:r w:rsidR="00383F56">
        <w:rPr>
          <w:lang w:val="en-CA"/>
        </w:rPr>
        <w:instrText xml:space="preserve"> REF _Ref172197378 \w \h </w:instrText>
      </w:r>
      <w:r w:rsidR="00383F56">
        <w:rPr>
          <w:lang w:val="en-CA"/>
        </w:rPr>
      </w:r>
      <w:r w:rsidR="00383F56">
        <w:rPr>
          <w:lang w:val="en-CA"/>
        </w:rPr>
        <w:fldChar w:fldCharType="separate"/>
      </w:r>
      <w:r w:rsidR="00C61917">
        <w:rPr>
          <w:lang w:val="en-CA"/>
        </w:rPr>
        <w:t>5)m</w:t>
      </w:r>
      <w:r w:rsidR="00383F56">
        <w:rPr>
          <w:lang w:val="en-CA"/>
        </w:rPr>
        <w:fldChar w:fldCharType="end"/>
      </w:r>
      <w:ins w:id="57" w:author="Gary Sullivan" w:date="2024-07-24T14:59:00Z">
        <w:r w:rsidR="008515EF">
          <w:rPr>
            <w:lang w:val="en-CA"/>
          </w:rPr>
          <w:t xml:space="preserve">, </w:t>
        </w:r>
        <w:r w:rsidR="008515EF">
          <w:rPr>
            <w:lang w:val="en-CA"/>
          </w:rPr>
          <w:fldChar w:fldCharType="begin"/>
        </w:r>
        <w:r w:rsidR="008515EF">
          <w:rPr>
            <w:lang w:val="en-CA"/>
          </w:rPr>
          <w:instrText xml:space="preserve"> REF _Ref172725615 \w \h </w:instrText>
        </w:r>
      </w:ins>
      <w:r w:rsidR="008515EF">
        <w:rPr>
          <w:lang w:val="en-CA"/>
        </w:rPr>
      </w:r>
      <w:r w:rsidR="008515EF">
        <w:rPr>
          <w:lang w:val="en-CA"/>
        </w:rPr>
        <w:fldChar w:fldCharType="separate"/>
      </w:r>
      <w:r w:rsidR="00C61917">
        <w:rPr>
          <w:lang w:val="en-CA"/>
        </w:rPr>
        <w:t>10)</w:t>
      </w:r>
      <w:ins w:id="58" w:author="Gary Sullivan" w:date="2024-07-24T14:59:00Z">
        <w:r w:rsidR="008515EF">
          <w:rPr>
            <w:lang w:val="en-CA"/>
          </w:rPr>
          <w:fldChar w:fldCharType="end"/>
        </w:r>
      </w:ins>
      <w:r>
        <w:rPr>
          <w:lang w:val="en-CA"/>
        </w:rPr>
        <w:t xml:space="preserve"> and </w:t>
      </w:r>
      <w:r>
        <w:rPr>
          <w:lang w:val="en-CA"/>
        </w:rPr>
        <w:fldChar w:fldCharType="begin"/>
      </w:r>
      <w:r>
        <w:rPr>
          <w:lang w:val="en-CA"/>
        </w:rPr>
        <w:instrText xml:space="preserve"> REF _Ref172197408 \r \h </w:instrText>
      </w:r>
      <w:r>
        <w:rPr>
          <w:lang w:val="en-CA"/>
        </w:rPr>
      </w:r>
      <w:r>
        <w:rPr>
          <w:lang w:val="en-CA"/>
        </w:rPr>
        <w:fldChar w:fldCharType="separate"/>
      </w:r>
      <w:r w:rsidR="00C61917">
        <w:rPr>
          <w:lang w:val="en-CA"/>
        </w:rPr>
        <w:t>12)</w:t>
      </w:r>
      <w:r>
        <w:rPr>
          <w:lang w:val="en-CA"/>
        </w:rPr>
        <w:fldChar w:fldCharType="end"/>
      </w:r>
      <w:r w:rsidR="00383F56">
        <w:rPr>
          <w:lang w:val="en-CA"/>
        </w:rPr>
        <w:t xml:space="preserve"> for other information about software integrated with </w:t>
      </w:r>
      <w:proofErr w:type="spellStart"/>
      <w:r w:rsidR="00383F56">
        <w:rPr>
          <w:lang w:val="en-CA"/>
        </w:rPr>
        <w:t>FFmpeg</w:t>
      </w:r>
      <w:proofErr w:type="spellEnd"/>
      <w:r>
        <w:rPr>
          <w:lang w:val="en-CA"/>
        </w:rPr>
        <w:t>.</w:t>
      </w:r>
      <w:bookmarkEnd w:id="20"/>
    </w:p>
    <w:p w14:paraId="4C97E97F" w14:textId="5C62373A" w:rsidR="00A532EC" w:rsidRPr="00566CE6" w:rsidRDefault="00A532EC" w:rsidP="003B1B67">
      <w:pPr>
        <w:numPr>
          <w:ilvl w:val="0"/>
          <w:numId w:val="12"/>
        </w:numPr>
        <w:rPr>
          <w:lang w:val="en-CA"/>
        </w:rPr>
      </w:pPr>
      <w:bookmarkStart w:id="59" w:name="_Ref172725615"/>
      <w:ins w:id="60" w:author="Gary Sullivan" w:date="2024-07-24T14:45:00Z">
        <w:r>
          <w:rPr>
            <w:b/>
            <w:bCs/>
            <w:lang w:val="en-CA"/>
          </w:rPr>
          <w:t>Intel</w:t>
        </w:r>
        <w:r>
          <w:rPr>
            <w:lang w:val="en-CA"/>
          </w:rPr>
          <w:t xml:space="preserve"> released its </w:t>
        </w:r>
        <w:proofErr w:type="spellStart"/>
        <w:r w:rsidRPr="004C60E4">
          <w:rPr>
            <w:b/>
            <w:bCs/>
            <w:lang w:val="en-CA"/>
          </w:rPr>
          <w:t>FFmpeg</w:t>
        </w:r>
        <w:proofErr w:type="spellEnd"/>
        <w:r w:rsidRPr="004C60E4">
          <w:rPr>
            <w:b/>
            <w:bCs/>
            <w:lang w:val="en-CA"/>
          </w:rPr>
          <w:t xml:space="preserve"> Cartwheel</w:t>
        </w:r>
      </w:ins>
      <w:ins w:id="61" w:author="Gary Sullivan" w:date="2024-07-24T14:46:00Z">
        <w:r>
          <w:rPr>
            <w:lang w:val="en-CA"/>
          </w:rPr>
          <w:t xml:space="preserve"> </w:t>
        </w:r>
        <w:r w:rsidRPr="00A532EC">
          <w:rPr>
            <w:lang w:val="en-CA"/>
          </w:rPr>
          <w:t xml:space="preserve">2024Q2 </w:t>
        </w:r>
      </w:ins>
      <w:ins w:id="62" w:author="Gary Sullivan" w:date="2024-07-24T15:11:00Z">
        <w:r w:rsidR="00F27071">
          <w:rPr>
            <w:lang w:val="en-CA"/>
          </w:rPr>
          <w:t xml:space="preserve">version </w:t>
        </w:r>
      </w:ins>
      <w:ins w:id="63" w:author="Gary Sullivan" w:date="2024-07-24T14:46:00Z">
        <w:r>
          <w:rPr>
            <w:lang w:val="en-CA"/>
          </w:rPr>
          <w:t>software in July 2024</w:t>
        </w:r>
      </w:ins>
      <w:ins w:id="64" w:author="Gary Sullivan" w:date="2024-07-24T14:49:00Z">
        <w:r>
          <w:rPr>
            <w:lang w:val="en-CA"/>
          </w:rPr>
          <w:t xml:space="preserve"> with </w:t>
        </w:r>
      </w:ins>
      <w:ins w:id="65" w:author="Gary Sullivan" w:date="2024-07-24T14:50:00Z">
        <w:r>
          <w:rPr>
            <w:lang w:val="en-CA"/>
          </w:rPr>
          <w:t xml:space="preserve">VVC </w:t>
        </w:r>
      </w:ins>
      <w:ins w:id="66" w:author="Gary Sullivan" w:date="2024-07-24T14:49:00Z">
        <w:r>
          <w:rPr>
            <w:lang w:val="en-CA"/>
          </w:rPr>
          <w:t xml:space="preserve">hardware acceleration support </w:t>
        </w:r>
      </w:ins>
      <w:ins w:id="67" w:author="Gary Sullivan" w:date="2024-07-24T14:53:00Z">
        <w:r w:rsidR="008515EF">
          <w:rPr>
            <w:lang w:val="en-CA"/>
          </w:rPr>
          <w:t>integrat</w:t>
        </w:r>
      </w:ins>
      <w:ins w:id="68" w:author="Gary Sullivan" w:date="2024-07-24T15:11:00Z">
        <w:r w:rsidR="00F27071">
          <w:rPr>
            <w:lang w:val="en-CA"/>
          </w:rPr>
          <w:t>ed</w:t>
        </w:r>
      </w:ins>
      <w:ins w:id="69" w:author="Gary Sullivan" w:date="2024-07-24T14:53:00Z">
        <w:r w:rsidR="008515EF">
          <w:rPr>
            <w:lang w:val="en-CA"/>
          </w:rPr>
          <w:t xml:space="preserve"> with </w:t>
        </w:r>
        <w:proofErr w:type="spellStart"/>
        <w:r w:rsidR="008515EF">
          <w:rPr>
            <w:lang w:val="en-CA"/>
          </w:rPr>
          <w:t>FFmpeg</w:t>
        </w:r>
        <w:proofErr w:type="spellEnd"/>
        <w:r w:rsidR="008515EF">
          <w:rPr>
            <w:lang w:val="en-CA"/>
          </w:rPr>
          <w:t xml:space="preserve"> </w:t>
        </w:r>
      </w:ins>
      <w:ins w:id="70" w:author="Gary Sullivan" w:date="2024-07-24T14:55:00Z">
        <w:r w:rsidR="008515EF">
          <w:rPr>
            <w:lang w:val="en-CA"/>
          </w:rPr>
          <w:t>using</w:t>
        </w:r>
      </w:ins>
      <w:ins w:id="71" w:author="Gary Sullivan" w:date="2024-07-24T14:49:00Z">
        <w:r>
          <w:rPr>
            <w:lang w:val="en-CA"/>
          </w:rPr>
          <w:t xml:space="preserve"> the </w:t>
        </w:r>
        <w:r w:rsidRPr="004C60E4">
          <w:rPr>
            <w:b/>
            <w:bCs/>
            <w:lang w:val="en-CA"/>
          </w:rPr>
          <w:t xml:space="preserve">Intel </w:t>
        </w:r>
      </w:ins>
      <w:ins w:id="72" w:author="Gary Sullivan" w:date="2024-07-24T14:50:00Z">
        <w:r w:rsidRPr="004C60E4">
          <w:rPr>
            <w:b/>
            <w:bCs/>
            <w:lang w:val="en-CA"/>
          </w:rPr>
          <w:t>Video Acceleration API (VA API)</w:t>
        </w:r>
      </w:ins>
      <w:ins w:id="73" w:author="Gary Sullivan" w:date="2024-07-24T14:58:00Z">
        <w:r w:rsidR="008515EF">
          <w:rPr>
            <w:lang w:val="en-CA"/>
          </w:rPr>
          <w:t xml:space="preserve"> and</w:t>
        </w:r>
      </w:ins>
      <w:ins w:id="74" w:author="Gary Sullivan" w:date="2024-07-24T14:50:00Z">
        <w:r>
          <w:rPr>
            <w:lang w:val="en-CA"/>
          </w:rPr>
          <w:t xml:space="preserve"> </w:t>
        </w:r>
      </w:ins>
      <w:ins w:id="75" w:author="Gary Sullivan" w:date="2024-07-24T14:53:00Z">
        <w:r w:rsidR="008515EF" w:rsidRPr="004C60E4">
          <w:rPr>
            <w:b/>
            <w:bCs/>
            <w:lang w:val="en-CA"/>
          </w:rPr>
          <w:t xml:space="preserve">Intel </w:t>
        </w:r>
      </w:ins>
      <w:proofErr w:type="spellStart"/>
      <w:ins w:id="76" w:author="Gary Sullivan" w:date="2024-07-24T14:51:00Z">
        <w:r w:rsidRPr="004C60E4">
          <w:rPr>
            <w:b/>
            <w:bCs/>
            <w:lang w:val="en-CA"/>
          </w:rPr>
          <w:t>QuickSync</w:t>
        </w:r>
        <w:proofErr w:type="spellEnd"/>
        <w:r w:rsidRPr="004C60E4">
          <w:rPr>
            <w:b/>
            <w:bCs/>
            <w:lang w:val="en-CA"/>
          </w:rPr>
          <w:t xml:space="preserve"> Video (QSV)</w:t>
        </w:r>
      </w:ins>
      <w:ins w:id="77" w:author="Gary Sullivan" w:date="2024-07-24T14:58:00Z">
        <w:r w:rsidR="008515EF">
          <w:rPr>
            <w:lang w:val="en-CA"/>
          </w:rPr>
          <w:t xml:space="preserve"> pipelines </w:t>
        </w:r>
      </w:ins>
      <w:ins w:id="78" w:author="Gary Sullivan" w:date="2024-07-24T15:03:00Z">
        <w:r w:rsidR="008515EF">
          <w:rPr>
            <w:lang w:val="en-CA"/>
          </w:rPr>
          <w:fldChar w:fldCharType="begin"/>
        </w:r>
        <w:r w:rsidR="008515EF">
          <w:rPr>
            <w:lang w:val="en-CA"/>
          </w:rPr>
          <w:instrText xml:space="preserve"> REF _Ref172725808 \w \h </w:instrText>
        </w:r>
      </w:ins>
      <w:r w:rsidR="008515EF">
        <w:rPr>
          <w:lang w:val="en-CA"/>
        </w:rPr>
      </w:r>
      <w:r w:rsidR="008515EF">
        <w:rPr>
          <w:lang w:val="en-CA"/>
        </w:rPr>
        <w:fldChar w:fldCharType="separate"/>
      </w:r>
      <w:r w:rsidR="00C61917">
        <w:rPr>
          <w:lang w:val="en-CA"/>
        </w:rPr>
        <w:t>[52]</w:t>
      </w:r>
      <w:ins w:id="79" w:author="Gary Sullivan" w:date="2024-07-24T15:03:00Z">
        <w:r w:rsidR="008515EF">
          <w:rPr>
            <w:lang w:val="en-CA"/>
          </w:rPr>
          <w:fldChar w:fldCharType="end"/>
        </w:r>
      </w:ins>
      <w:ins w:id="80" w:author="Gary Sullivan" w:date="2024-07-24T14:51:00Z">
        <w:r>
          <w:rPr>
            <w:lang w:val="en-CA"/>
          </w:rPr>
          <w:t>.</w:t>
        </w:r>
      </w:ins>
      <w:bookmarkEnd w:id="59"/>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2DB0EEE4" w:rsidR="00F15733" w:rsidRPr="00F15733" w:rsidRDefault="00F15733" w:rsidP="00F15733">
      <w:pPr>
        <w:numPr>
          <w:ilvl w:val="0"/>
          <w:numId w:val="12"/>
        </w:numPr>
        <w:rPr>
          <w:b/>
          <w:bCs/>
          <w:lang w:val="en-CA"/>
        </w:rPr>
      </w:pPr>
      <w:bookmarkStart w:id="81"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C61917">
        <w:rPr>
          <w:lang w:val="en-CA"/>
        </w:rPr>
        <w:t>[53]</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C61917">
        <w:rPr>
          <w:lang w:val="en-CA"/>
        </w:rPr>
        <w:t>[54]</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C61917">
        <w:rPr>
          <w:lang w:val="en-CA"/>
        </w:rPr>
        <w:t>[55]</w:t>
      </w:r>
      <w:r w:rsidR="00A67D94">
        <w:rPr>
          <w:lang w:val="en-CA"/>
        </w:rPr>
        <w:fldChar w:fldCharType="end"/>
      </w:r>
      <w:r w:rsidR="00A67D94">
        <w:rPr>
          <w:lang w:val="en-CA"/>
        </w:rPr>
        <w:t>.</w:t>
      </w:r>
      <w:bookmarkEnd w:id="81"/>
    </w:p>
    <w:p w14:paraId="2333090F" w14:textId="23498CC0" w:rsidR="003B1C92" w:rsidRDefault="003B1C92" w:rsidP="003B1C92">
      <w:pPr>
        <w:numPr>
          <w:ilvl w:val="0"/>
          <w:numId w:val="12"/>
        </w:numPr>
        <w:rPr>
          <w:lang w:val="en-CA"/>
        </w:rPr>
      </w:pPr>
      <w:bookmarkStart w:id="82" w:name="_Ref172197408"/>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C61917">
        <w:rPr>
          <w:lang w:val="en-CA"/>
        </w:rPr>
        <w:t>[27]</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C61917">
        <w:rPr>
          <w:lang w:val="en-CA"/>
        </w:rPr>
        <w:t>[56]</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C61917">
        <w:rPr>
          <w:lang w:val="en-CA"/>
        </w:rPr>
        <w:t>[57]</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C61917">
        <w:rPr>
          <w:lang w:val="en-CA"/>
        </w:rPr>
        <w:t>[58]</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C61917">
        <w:rPr>
          <w:lang w:val="en-CA"/>
        </w:rPr>
        <w:t>[59]</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C61917">
        <w:rPr>
          <w:lang w:val="en-CA"/>
        </w:rPr>
        <w:t>33)</w:t>
      </w:r>
      <w:r w:rsidR="00D12324">
        <w:rPr>
          <w:lang w:val="en-CA"/>
        </w:rPr>
        <w:fldChar w:fldCharType="end"/>
      </w:r>
      <w:r w:rsidR="00D12324">
        <w:rPr>
          <w:lang w:val="en-CA"/>
        </w:rPr>
        <w:t>.</w:t>
      </w:r>
      <w:bookmarkEnd w:id="82"/>
    </w:p>
    <w:p w14:paraId="1AA1B59F" w14:textId="5AF18BEA" w:rsidR="00724389" w:rsidRDefault="006C2491" w:rsidP="003B1C92">
      <w:pPr>
        <w:numPr>
          <w:ilvl w:val="0"/>
          <w:numId w:val="12"/>
        </w:numPr>
        <w:rPr>
          <w:lang w:val="en-CA"/>
        </w:rPr>
      </w:pPr>
      <w:bookmarkStart w:id="83"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C61917">
        <w:rPr>
          <w:lang w:val="en-CA"/>
        </w:rPr>
        <w:t>[60]</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C61917">
        <w:rPr>
          <w:lang w:val="en-CA"/>
        </w:rPr>
        <w:t>32)</w:t>
      </w:r>
      <w:r w:rsidR="009A7EF7">
        <w:rPr>
          <w:lang w:val="en-CA"/>
        </w:rPr>
        <w:fldChar w:fldCharType="end"/>
      </w:r>
      <w:r>
        <w:rPr>
          <w:lang w:val="en-CA"/>
        </w:rPr>
        <w:t>.</w:t>
      </w:r>
    </w:p>
    <w:p w14:paraId="4C265797" w14:textId="310F2022" w:rsidR="00724389" w:rsidRDefault="009A7EF7" w:rsidP="00724389">
      <w:pPr>
        <w:numPr>
          <w:ilvl w:val="1"/>
          <w:numId w:val="12"/>
        </w:numPr>
        <w:rPr>
          <w:lang w:val="en-CA"/>
        </w:rPr>
      </w:pPr>
      <w:r>
        <w:rPr>
          <w:lang w:val="en-CA"/>
        </w:rPr>
        <w:t xml:space="preserve">The </w:t>
      </w:r>
      <w:r w:rsidR="00724389">
        <w:rPr>
          <w:lang w:val="en-CA"/>
        </w:rPr>
        <w:t xml:space="preserve">initial </w:t>
      </w:r>
      <w:r>
        <w:rPr>
          <w:lang w:val="en-CA"/>
        </w:rPr>
        <w:t>Ali266 decoder</w:t>
      </w:r>
      <w:r w:rsidR="006C2491">
        <w:rPr>
          <w:lang w:val="en-CA"/>
        </w:rPr>
        <w:t xml:space="preserve"> </w:t>
      </w:r>
      <w:r w:rsidR="00724389">
        <w:rPr>
          <w:lang w:val="en-CA"/>
        </w:rPr>
        <w:t xml:space="preserve">announced in December 2020 </w:t>
      </w:r>
      <w:r w:rsidR="006C2491">
        <w:rPr>
          <w:lang w:val="en-CA"/>
        </w:rPr>
        <w:t>include</w:t>
      </w:r>
      <w:r w:rsidR="00A760B4">
        <w:rPr>
          <w:lang w:val="en-CA"/>
        </w:rPr>
        <w:t>d</w:t>
      </w:r>
      <w:r w:rsidR="006C2491">
        <w:rPr>
          <w:lang w:val="en-CA"/>
        </w:rPr>
        <w:t xml:space="preserve"> optimizations for </w:t>
      </w:r>
      <w:r w:rsidR="006C2491" w:rsidRPr="006C2491">
        <w:rPr>
          <w:lang w:val="en-CA"/>
        </w:rPr>
        <w:t>multi-threading, ARM assembly, cache efficiency, and memory usage</w:t>
      </w:r>
      <w:r w:rsidR="006C2491">
        <w:rPr>
          <w:lang w:val="en-CA"/>
        </w:rPr>
        <w:t xml:space="preserve">, particularly for </w:t>
      </w:r>
      <w:proofErr w:type="gramStart"/>
      <w:r w:rsidR="006C2491">
        <w:rPr>
          <w:lang w:val="en-CA"/>
        </w:rPr>
        <w:t>8 bit</w:t>
      </w:r>
      <w:proofErr w:type="gramEnd"/>
      <w:r w:rsidR="006C2491">
        <w:rPr>
          <w:lang w:val="en-CA"/>
        </w:rPr>
        <w:t xml:space="preserve"> video content. Real-time speed </w:t>
      </w:r>
      <w:r w:rsidR="009F6780">
        <w:rPr>
          <w:lang w:val="en-CA"/>
        </w:rPr>
        <w:t>wa</w:t>
      </w:r>
      <w:r w:rsidR="006C2491">
        <w:rPr>
          <w:lang w:val="en-CA"/>
        </w:rPr>
        <w:t xml:space="preserve">s reported for </w:t>
      </w:r>
      <w:proofErr w:type="gramStart"/>
      <w:r w:rsidR="006C2491">
        <w:rPr>
          <w:lang w:val="en-CA"/>
        </w:rPr>
        <w:t>8 bit</w:t>
      </w:r>
      <w:proofErr w:type="gramEnd"/>
      <w:r w:rsidR="006C2491">
        <w:rPr>
          <w:lang w:val="en-CA"/>
        </w:rPr>
        <w:t xml:space="preserve"> 720p, 1080p </w:t>
      </w:r>
      <w:r w:rsidR="00194F93">
        <w:rPr>
          <w:lang w:val="en-CA"/>
        </w:rPr>
        <w:t xml:space="preserve">(using 2–4 threads for up to 60 fps) </w:t>
      </w:r>
      <w:r w:rsidR="006C2491">
        <w:rPr>
          <w:lang w:val="en-CA"/>
        </w:rPr>
        <w:t xml:space="preserve">and 4K </w:t>
      </w:r>
      <w:r w:rsidR="008931E2">
        <w:rPr>
          <w:lang w:val="en-CA"/>
        </w:rPr>
        <w:t xml:space="preserve">(up to 7 Mbps) </w:t>
      </w:r>
      <w:r w:rsidR="006C2491">
        <w:rPr>
          <w:lang w:val="en-CA"/>
        </w:rPr>
        <w:t>video content</w:t>
      </w:r>
      <w:r w:rsidR="0088304C">
        <w:rPr>
          <w:lang w:val="en-CA"/>
        </w:rPr>
        <w:t xml:space="preserve"> with the ALF feature disabled</w:t>
      </w:r>
      <w:r w:rsidR="008931E2">
        <w:rPr>
          <w:lang w:val="en-CA"/>
        </w:rPr>
        <w:t>.</w:t>
      </w:r>
    </w:p>
    <w:p w14:paraId="436D7446" w14:textId="0A7965C8" w:rsidR="00724389" w:rsidRDefault="009F6780" w:rsidP="00724389">
      <w:pPr>
        <w:numPr>
          <w:ilvl w:val="1"/>
          <w:numId w:val="12"/>
        </w:numPr>
        <w:rPr>
          <w:lang w:val="en-CA"/>
        </w:rPr>
      </w:pPr>
      <w:r w:rsidRPr="009F6780">
        <w:rPr>
          <w:lang w:val="en-CA"/>
        </w:rPr>
        <w:t xml:space="preserve">In </w:t>
      </w:r>
      <w:r>
        <w:rPr>
          <w:lang w:val="en-CA"/>
        </w:rPr>
        <w:t>April 2021</w:t>
      </w:r>
      <w:r w:rsidRPr="009F6780">
        <w:rPr>
          <w:lang w:val="en-CA"/>
        </w:rPr>
        <w:t xml:space="preserve">, </w:t>
      </w:r>
      <w:r>
        <w:rPr>
          <w:lang w:val="en-CA"/>
        </w:rPr>
        <w:t>updated information was</w:t>
      </w:r>
      <w:r w:rsidRPr="009F6780">
        <w:rPr>
          <w:lang w:val="en-CA"/>
        </w:rPr>
        <w:t xml:space="preserve"> provided with both ALF and CCALF </w:t>
      </w:r>
      <w:r>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C61917">
        <w:rPr>
          <w:lang w:val="en-CA"/>
        </w:rPr>
        <w:t>[61]</w:t>
      </w:r>
      <w:r w:rsidR="00790BC4">
        <w:rPr>
          <w:lang w:val="en-CA"/>
        </w:rPr>
        <w:fldChar w:fldCharType="end"/>
      </w:r>
      <w:r w:rsidRPr="009F6780">
        <w:rPr>
          <w:lang w:val="en-CA"/>
        </w:rPr>
        <w:t>. Th</w:t>
      </w:r>
      <w:r w:rsidR="00AA2376">
        <w:rPr>
          <w:lang w:val="en-CA"/>
        </w:rPr>
        <w:t>is version of</w:t>
      </w:r>
      <w:r w:rsidRPr="009F6780">
        <w:rPr>
          <w:lang w:val="en-CA"/>
        </w:rPr>
        <w:t xml:space="preserve"> </w:t>
      </w:r>
      <w:r w:rsidR="009A7EF7">
        <w:rPr>
          <w:lang w:val="en-CA"/>
        </w:rPr>
        <w:t xml:space="preserve">the </w:t>
      </w:r>
      <w:r w:rsidRPr="009F6780">
        <w:rPr>
          <w:lang w:val="en-CA"/>
        </w:rPr>
        <w:t xml:space="preserve">Ali266 </w:t>
      </w:r>
      <w:r w:rsidR="009A7EF7">
        <w:rPr>
          <w:lang w:val="en-CA"/>
        </w:rPr>
        <w:t xml:space="preserve">decoder </w:t>
      </w:r>
      <w:r w:rsidRPr="009F6780">
        <w:rPr>
          <w:lang w:val="en-CA"/>
        </w:rPr>
        <w:t>reache</w:t>
      </w:r>
      <w:r>
        <w:rPr>
          <w:lang w:val="en-CA"/>
        </w:rPr>
        <w:t>d</w:t>
      </w:r>
      <w:r w:rsidRPr="009F6780">
        <w:rPr>
          <w:lang w:val="en-CA"/>
        </w:rPr>
        <w:t xml:space="preserve"> 15</w:t>
      </w:r>
      <w:r>
        <w:rPr>
          <w:lang w:val="en-CA"/>
        </w:rPr>
        <w:t xml:space="preserve">× </w:t>
      </w:r>
      <w:r w:rsidRPr="009F6780">
        <w:rPr>
          <w:lang w:val="en-CA"/>
        </w:rPr>
        <w:t xml:space="preserve">speed-up compared to VTM-11.0 on Android P40 with 8 threads on the CTC bitstreams of class A </w:t>
      </w:r>
      <w:r w:rsidR="00AA2376">
        <w:rPr>
          <w:lang w:val="en-CA"/>
        </w:rPr>
        <w:t xml:space="preserve">(4K) </w:t>
      </w:r>
      <w:r w:rsidRPr="009F6780">
        <w:rPr>
          <w:lang w:val="en-CA"/>
        </w:rPr>
        <w:t>and class B</w:t>
      </w:r>
      <w:r w:rsidR="00AA2376">
        <w:rPr>
          <w:lang w:val="en-CA"/>
        </w:rPr>
        <w:t xml:space="preserve"> (1080p</w:t>
      </w:r>
      <w:proofErr w:type="gramStart"/>
      <w:r w:rsidR="00AA2376">
        <w:rPr>
          <w:lang w:val="en-CA"/>
        </w:rPr>
        <w:t>)</w:t>
      </w:r>
      <w:r w:rsidRPr="009F6780">
        <w:rPr>
          <w:lang w:val="en-CA"/>
        </w:rPr>
        <w:t>, and</w:t>
      </w:r>
      <w:proofErr w:type="gramEnd"/>
      <w:r w:rsidRPr="009F6780">
        <w:rPr>
          <w:lang w:val="en-CA"/>
        </w:rPr>
        <w:t xml:space="preserve"> perform</w:t>
      </w:r>
      <w:r w:rsidR="00847250">
        <w:rPr>
          <w:lang w:val="en-CA"/>
        </w:rPr>
        <w:t>ed</w:t>
      </w:r>
      <w:r w:rsidRPr="009F6780">
        <w:rPr>
          <w:lang w:val="en-CA"/>
        </w:rPr>
        <w:t xml:space="preserve"> real-time decoding of </w:t>
      </w:r>
      <w:r>
        <w:rPr>
          <w:lang w:val="en-CA"/>
        </w:rPr>
        <w:t xml:space="preserve">tested 720p </w:t>
      </w:r>
      <w:r w:rsidRPr="009F6780">
        <w:rPr>
          <w:lang w:val="en-CA"/>
        </w:rPr>
        <w:t>e-commerce content on most phones with 3 threads.</w:t>
      </w:r>
      <w:bookmarkEnd w:id="83"/>
    </w:p>
    <w:p w14:paraId="7A8E5C0D" w14:textId="72256FA5" w:rsidR="006C2491" w:rsidRDefault="001D03BB" w:rsidP="007F4DBD">
      <w:pPr>
        <w:numPr>
          <w:ilvl w:val="1"/>
          <w:numId w:val="12"/>
        </w:numPr>
        <w:rPr>
          <w:ins w:id="84" w:author="Gary Sullivan 4" w:date="2024-12-01T18:06:00Z"/>
          <w:lang w:val="en-CA"/>
        </w:rPr>
      </w:pPr>
      <w:bookmarkStart w:id="85" w:name="_Ref148069815"/>
      <w:r>
        <w:rPr>
          <w:lang w:val="en-CA"/>
        </w:rPr>
        <w:t>In January 202</w:t>
      </w:r>
      <w:r w:rsidR="00A67D94">
        <w:rPr>
          <w:lang w:val="en-CA"/>
        </w:rPr>
        <w:t>2</w:t>
      </w:r>
      <w:r>
        <w:rPr>
          <w:lang w:val="en-CA"/>
        </w:rPr>
        <w:t xml:space="preserve">, a successful trial deployment of the Ali266 decoder was reported in Alibaba’s </w:t>
      </w:r>
      <w:r w:rsidRPr="001D03BB">
        <w:rPr>
          <w:b/>
          <w:bCs/>
          <w:lang w:val="en-CA"/>
        </w:rPr>
        <w:t>Youku</w:t>
      </w:r>
      <w:r>
        <w:rPr>
          <w:lang w:val="en-CA"/>
        </w:rPr>
        <w:t xml:space="preserve"> video streaming service for mobile app usage </w:t>
      </w:r>
      <w:r>
        <w:rPr>
          <w:lang w:val="en-CA"/>
        </w:rPr>
        <w:fldChar w:fldCharType="begin"/>
      </w:r>
      <w:r>
        <w:rPr>
          <w:lang w:val="en-CA"/>
        </w:rPr>
        <w:instrText xml:space="preserve"> REF _Ref92720708 \r \h </w:instrText>
      </w:r>
      <w:r>
        <w:rPr>
          <w:lang w:val="en-CA"/>
        </w:rPr>
      </w:r>
      <w:r>
        <w:rPr>
          <w:lang w:val="en-CA"/>
        </w:rPr>
        <w:fldChar w:fldCharType="separate"/>
      </w:r>
      <w:r w:rsidR="00C61917">
        <w:rPr>
          <w:lang w:val="en-CA"/>
        </w:rPr>
        <w:t>[</w:t>
      </w:r>
      <w:r w:rsidR="00C61917">
        <w:rPr>
          <w:lang w:val="en-CA"/>
        </w:rPr>
        <w:t>6</w:t>
      </w:r>
      <w:r w:rsidR="00C61917">
        <w:rPr>
          <w:lang w:val="en-CA"/>
        </w:rPr>
        <w:t>2]</w:t>
      </w:r>
      <w:r>
        <w:rPr>
          <w:lang w:val="en-CA"/>
        </w:rPr>
        <w:fldChar w:fldCharType="end"/>
      </w:r>
      <w:r>
        <w:rPr>
          <w:lang w:val="en-CA"/>
        </w:rPr>
        <w:t xml:space="preserve">. The trial used </w:t>
      </w:r>
      <w:r w:rsidRPr="001D03BB">
        <w:rPr>
          <w:lang w:val="en-CA"/>
        </w:rPr>
        <w:t xml:space="preserve">movies </w:t>
      </w:r>
      <w:r>
        <w:rPr>
          <w:lang w:val="en-CA"/>
        </w:rPr>
        <w:t xml:space="preserve">that </w:t>
      </w:r>
      <w:r w:rsidRPr="001D03BB">
        <w:rPr>
          <w:lang w:val="en-CA"/>
        </w:rPr>
        <w:t xml:space="preserve">were encoded by the Ali266 encoder </w:t>
      </w:r>
      <w:r>
        <w:rPr>
          <w:lang w:val="en-CA"/>
        </w:rPr>
        <w:t xml:space="preserve">(see item </w:t>
      </w:r>
      <w:r>
        <w:rPr>
          <w:lang w:val="en-CA"/>
        </w:rPr>
        <w:fldChar w:fldCharType="begin"/>
      </w:r>
      <w:r>
        <w:rPr>
          <w:lang w:val="en-CA"/>
        </w:rPr>
        <w:instrText xml:space="preserve"> REF _Ref92720220 \r \h </w:instrText>
      </w:r>
      <w:r>
        <w:rPr>
          <w:lang w:val="en-CA"/>
        </w:rPr>
      </w:r>
      <w:r>
        <w:rPr>
          <w:lang w:val="en-CA"/>
        </w:rPr>
        <w:fldChar w:fldCharType="separate"/>
      </w:r>
      <w:r w:rsidR="00C61917">
        <w:rPr>
          <w:lang w:val="en-CA"/>
        </w:rPr>
        <w:t>32)</w:t>
      </w:r>
      <w:r>
        <w:rPr>
          <w:lang w:val="en-CA"/>
        </w:rPr>
        <w:fldChar w:fldCharType="end"/>
      </w:r>
      <w:r>
        <w:rPr>
          <w:lang w:val="en-CA"/>
        </w:rPr>
        <w:t xml:space="preserve"> </w:t>
      </w:r>
      <w:r w:rsidRPr="001D03BB">
        <w:rPr>
          <w:lang w:val="en-CA"/>
        </w:rPr>
        <w:t>at 1080p and 720p at bit rates 35% to 55% below that of HEVC encoding</w:t>
      </w:r>
      <w:r>
        <w:rPr>
          <w:lang w:val="en-CA"/>
        </w:rPr>
        <w:t xml:space="preserve">, </w:t>
      </w:r>
      <w:r w:rsidR="00894C37">
        <w:rPr>
          <w:lang w:val="en-CA"/>
        </w:rPr>
        <w:t xml:space="preserve">reportedly </w:t>
      </w:r>
      <w:r w:rsidRPr="001D03BB">
        <w:rPr>
          <w:lang w:val="en-CA"/>
        </w:rPr>
        <w:t>with satisfactory decoding time and stability metrics</w:t>
      </w:r>
      <w:r>
        <w:rPr>
          <w:lang w:val="en-CA"/>
        </w:rPr>
        <w:t>.</w:t>
      </w:r>
      <w:bookmarkEnd w:id="85"/>
    </w:p>
    <w:p w14:paraId="51603049" w14:textId="3CF5F439" w:rsidR="00A2758C" w:rsidRDefault="00A2758C" w:rsidP="007F4DBD">
      <w:pPr>
        <w:numPr>
          <w:ilvl w:val="1"/>
          <w:numId w:val="12"/>
        </w:numPr>
        <w:rPr>
          <w:lang w:val="en-CA"/>
        </w:rPr>
      </w:pPr>
      <w:ins w:id="86" w:author="Gary Sullivan 4" w:date="2024-12-01T18:06:00Z">
        <w:r>
          <w:rPr>
            <w:lang w:val="en-CA"/>
          </w:rPr>
          <w:lastRenderedPageBreak/>
          <w:t xml:space="preserve">In September 2024, Alibaba and Qualcomm </w:t>
        </w:r>
        <w:r w:rsidRPr="00A2758C">
          <w:rPr>
            <w:lang w:val="en-CA"/>
          </w:rPr>
          <w:t xml:space="preserve">jointly showcased </w:t>
        </w:r>
      </w:ins>
      <w:ins w:id="87" w:author="Gary Sullivan 4" w:date="2024-12-01T18:07:00Z">
        <w:r>
          <w:rPr>
            <w:lang w:val="en-CA"/>
          </w:rPr>
          <w:t xml:space="preserve">the further development of </w:t>
        </w:r>
      </w:ins>
      <w:ins w:id="88" w:author="Gary Sullivan 4" w:date="2024-12-01T18:06:00Z">
        <w:r w:rsidRPr="00A2758C">
          <w:rPr>
            <w:lang w:val="en-CA"/>
          </w:rPr>
          <w:t>Ali266 at the International Broadcasting Convention (IBC)</w:t>
        </w:r>
      </w:ins>
      <w:ins w:id="89" w:author="Gary Sullivan 4" w:date="2024-12-01T18:15:00Z">
        <w:r>
          <w:rPr>
            <w:lang w:val="en-CA"/>
          </w:rPr>
          <w:t xml:space="preserve"> </w:t>
        </w:r>
      </w:ins>
      <w:ins w:id="90" w:author="Gary Sullivan 4" w:date="2024-12-01T18:16:00Z">
        <w:r>
          <w:rPr>
            <w:lang w:val="en-CA"/>
          </w:rPr>
          <w:fldChar w:fldCharType="begin"/>
        </w:r>
        <w:r>
          <w:rPr>
            <w:lang w:val="en-CA"/>
          </w:rPr>
          <w:instrText xml:space="preserve"> REF _Ref183969426 \r \h </w:instrText>
        </w:r>
        <w:r>
          <w:rPr>
            <w:lang w:val="en-CA"/>
          </w:rPr>
        </w:r>
      </w:ins>
      <w:r>
        <w:rPr>
          <w:lang w:val="en-CA"/>
        </w:rPr>
        <w:fldChar w:fldCharType="separate"/>
      </w:r>
      <w:ins w:id="91" w:author="Gary Sullivan 4" w:date="2024-12-01T18:16:00Z">
        <w:r>
          <w:rPr>
            <w:lang w:val="en-CA"/>
          </w:rPr>
          <w:t>[63]</w:t>
        </w:r>
        <w:r>
          <w:rPr>
            <w:lang w:val="en-CA"/>
          </w:rPr>
          <w:fldChar w:fldCharType="end"/>
        </w:r>
      </w:ins>
      <w:ins w:id="92" w:author="Gary Sullivan 4" w:date="2024-12-01T18:07:00Z">
        <w:r>
          <w:rPr>
            <w:lang w:val="en-CA"/>
          </w:rPr>
          <w:t xml:space="preserve">. </w:t>
        </w:r>
        <w:r w:rsidRPr="00A2758C">
          <w:rPr>
            <w:lang w:val="en-CA"/>
          </w:rPr>
          <w:t xml:space="preserve">Continuous smooth playback of 4K 120fps VVC video was achieved on a Windows AI PC powered by Qualcomm's Snapdragon X Elite platform, without stuttering or picture drops. </w:t>
        </w:r>
      </w:ins>
      <w:ins w:id="93" w:author="Gary Sullivan 4" w:date="2024-12-01T18:08:00Z">
        <w:r>
          <w:rPr>
            <w:lang w:val="en-CA"/>
          </w:rPr>
          <w:t>The demonstration showed</w:t>
        </w:r>
      </w:ins>
      <w:ins w:id="94" w:author="Gary Sullivan 4" w:date="2024-12-01T18:07:00Z">
        <w:r w:rsidRPr="00A2758C">
          <w:rPr>
            <w:lang w:val="en-CA"/>
          </w:rPr>
          <w:t xml:space="preserve"> high</w:t>
        </w:r>
      </w:ins>
      <w:ins w:id="95" w:author="Gary Sullivan 4" w:date="2024-12-01T18:09:00Z">
        <w:r>
          <w:rPr>
            <w:lang w:val="en-CA"/>
          </w:rPr>
          <w:t>-</w:t>
        </w:r>
      </w:ins>
      <w:ins w:id="96" w:author="Gary Sullivan 4" w:date="2024-12-01T18:07:00Z">
        <w:r w:rsidRPr="00A2758C">
          <w:rPr>
            <w:lang w:val="en-CA"/>
          </w:rPr>
          <w:t>performance ultra-high-definition video playback on power-efficient ARM architecture. Th</w:t>
        </w:r>
      </w:ins>
      <w:ins w:id="97" w:author="Gary Sullivan 4" w:date="2024-12-01T18:20:00Z">
        <w:r>
          <w:rPr>
            <w:lang w:val="en-CA"/>
          </w:rPr>
          <w:t>e</w:t>
        </w:r>
      </w:ins>
      <w:ins w:id="98" w:author="Gary Sullivan 4" w:date="2024-12-01T18:07:00Z">
        <w:r w:rsidRPr="00A2758C">
          <w:rPr>
            <w:lang w:val="en-CA"/>
          </w:rPr>
          <w:t xml:space="preserve"> IBC showcase </w:t>
        </w:r>
      </w:ins>
      <w:ins w:id="99" w:author="Gary Sullivan 4" w:date="2024-12-01T18:09:00Z">
        <w:r>
          <w:rPr>
            <w:lang w:val="en-CA"/>
          </w:rPr>
          <w:t xml:space="preserve">demonstration was </w:t>
        </w:r>
      </w:ins>
      <w:ins w:id="100" w:author="Gary Sullivan 4" w:date="2024-12-01T18:07:00Z">
        <w:r w:rsidRPr="00A2758C">
          <w:rPr>
            <w:lang w:val="en-CA"/>
          </w:rPr>
          <w:t xml:space="preserve">also </w:t>
        </w:r>
      </w:ins>
      <w:ins w:id="101" w:author="Gary Sullivan 4" w:date="2024-12-01T18:09:00Z">
        <w:r>
          <w:rPr>
            <w:lang w:val="en-CA"/>
          </w:rPr>
          <w:t>made</w:t>
        </w:r>
      </w:ins>
      <w:ins w:id="102" w:author="Gary Sullivan 4" w:date="2024-12-01T18:07:00Z">
        <w:r w:rsidRPr="00A2758C">
          <w:rPr>
            <w:lang w:val="en-CA"/>
          </w:rPr>
          <w:t xml:space="preserve"> available at </w:t>
        </w:r>
      </w:ins>
      <w:ins w:id="103" w:author="Gary Sullivan 4" w:date="2024-12-01T18:09:00Z">
        <w:r>
          <w:rPr>
            <w:lang w:val="en-CA"/>
          </w:rPr>
          <w:t>the 36th</w:t>
        </w:r>
      </w:ins>
      <w:ins w:id="104" w:author="Gary Sullivan 4" w:date="2024-12-01T18:07:00Z">
        <w:r w:rsidRPr="00A2758C">
          <w:rPr>
            <w:lang w:val="en-CA"/>
          </w:rPr>
          <w:t xml:space="preserve"> JVET meeting </w:t>
        </w:r>
      </w:ins>
      <w:ins w:id="105" w:author="Gary Sullivan 4" w:date="2024-12-01T18:09:00Z">
        <w:r>
          <w:rPr>
            <w:lang w:val="en-CA"/>
          </w:rPr>
          <w:t xml:space="preserve">in November 2024 </w:t>
        </w:r>
      </w:ins>
      <w:ins w:id="106" w:author="Gary Sullivan 4" w:date="2024-12-01T18:07:00Z">
        <w:r w:rsidRPr="00A2758C">
          <w:rPr>
            <w:lang w:val="en-CA"/>
          </w:rPr>
          <w:t>for viewing.</w:t>
        </w:r>
      </w:ins>
    </w:p>
    <w:p w14:paraId="059D0AE3" w14:textId="23E55FC3"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C61917">
        <w:rPr>
          <w:lang w:val="en-CA"/>
        </w:rPr>
        <w:t>[63]</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4D9946DC" w14:textId="77777777" w:rsidR="00F77655" w:rsidRDefault="00B64869" w:rsidP="00373F04">
      <w:pPr>
        <w:numPr>
          <w:ilvl w:val="0"/>
          <w:numId w:val="12"/>
        </w:numPr>
        <w:rPr>
          <w:ins w:id="107" w:author="Gary Sullivan 4" w:date="2024-12-01T17:34:00Z"/>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C61917">
        <w:rPr>
          <w:lang w:val="en-CA"/>
        </w:rPr>
        <w:t>[64]</w:t>
      </w:r>
      <w:r>
        <w:rPr>
          <w:lang w:val="en-CA"/>
        </w:rPr>
        <w:fldChar w:fldCharType="end"/>
      </w:r>
      <w:r w:rsidRPr="00B64869">
        <w:rPr>
          <w:lang w:val="en-CA"/>
        </w:rPr>
        <w:t>.</w:t>
      </w:r>
    </w:p>
    <w:p w14:paraId="41E3EF19" w14:textId="5159203C" w:rsidR="00F77655" w:rsidRDefault="00B64869" w:rsidP="00F77655">
      <w:pPr>
        <w:numPr>
          <w:ilvl w:val="1"/>
          <w:numId w:val="12"/>
        </w:numPr>
        <w:rPr>
          <w:ins w:id="108" w:author="Gary Sullivan 4" w:date="2024-12-01T17:35:00Z"/>
          <w:lang w:val="en-CA"/>
        </w:rPr>
      </w:pPr>
      <w:del w:id="109" w:author="Gary Sullivan 4" w:date="2024-12-01T17:34:00Z">
        <w:r w:rsidDel="00F77655">
          <w:rPr>
            <w:lang w:val="en-CA"/>
          </w:rPr>
          <w:delText xml:space="preserve"> </w:delText>
        </w:r>
      </w:del>
      <w:r w:rsidRPr="00B64869">
        <w:rPr>
          <w:lang w:val="en-CA"/>
        </w:rPr>
        <w:t xml:space="preserve">The </w:t>
      </w:r>
      <w:ins w:id="110" w:author="Gary Sullivan 4" w:date="2024-12-01T17:40:00Z">
        <w:r w:rsidR="00F77655">
          <w:rPr>
            <w:lang w:val="en-CA"/>
          </w:rPr>
          <w:t xml:space="preserve">initially reported </w:t>
        </w:r>
      </w:ins>
      <w:r w:rsidRPr="00B64869">
        <w:rPr>
          <w:lang w:val="en-CA"/>
        </w:rPr>
        <w:t>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p>
    <w:p w14:paraId="0EB392DC" w14:textId="789889F4" w:rsidR="00F77655" w:rsidRDefault="007435F2" w:rsidP="00F77655">
      <w:pPr>
        <w:numPr>
          <w:ilvl w:val="1"/>
          <w:numId w:val="12"/>
        </w:numPr>
        <w:rPr>
          <w:lang w:val="en-CA"/>
        </w:rPr>
        <w:pPrChange w:id="111" w:author="Gary Sullivan 4" w:date="2024-12-01T17:40:00Z">
          <w:pPr>
            <w:numPr>
              <w:numId w:val="12"/>
            </w:numPr>
            <w:ind w:left="360" w:hanging="360"/>
          </w:pPr>
        </w:pPrChange>
      </w:pPr>
      <w:del w:id="112" w:author="Gary Sullivan 4" w:date="2024-12-01T17:35:00Z">
        <w:r w:rsidDel="00F77655">
          <w:rPr>
            <w:lang w:val="en-CA"/>
          </w:rPr>
          <w:delText xml:space="preserve"> </w:delText>
        </w:r>
      </w:del>
      <w:r>
        <w:rPr>
          <w:lang w:val="en-CA"/>
        </w:rPr>
        <w:t>Updated information about the BVC decoder was provided in January 2022</w:t>
      </w:r>
      <w:ins w:id="113" w:author="Gary Sullivan 4" w:date="2024-12-01T17:35:00Z">
        <w:r w:rsidR="00F77655">
          <w:rPr>
            <w:lang w:val="en-CA"/>
          </w:rPr>
          <w:t> </w:t>
        </w:r>
      </w:ins>
      <w:del w:id="114" w:author="Gary Sullivan 4" w:date="2024-12-01T17:35:00Z">
        <w:r w:rsidDel="00F77655">
          <w:rPr>
            <w:lang w:val="en-CA"/>
          </w:rPr>
          <w:delText xml:space="preserve"> </w:delText>
        </w:r>
      </w:del>
      <w:r>
        <w:rPr>
          <w:lang w:val="en-CA"/>
        </w:rPr>
        <w:fldChar w:fldCharType="begin"/>
      </w:r>
      <w:r>
        <w:rPr>
          <w:lang w:val="en-CA"/>
        </w:rPr>
        <w:instrText xml:space="preserve"> REF _Ref92718784 \r \h </w:instrText>
      </w:r>
      <w:r>
        <w:rPr>
          <w:lang w:val="en-CA"/>
        </w:rPr>
      </w:r>
      <w:r>
        <w:rPr>
          <w:lang w:val="en-CA"/>
        </w:rPr>
        <w:fldChar w:fldCharType="separate"/>
      </w:r>
      <w:r w:rsidR="00C61917">
        <w:rPr>
          <w:lang w:val="en-CA"/>
        </w:rPr>
        <w:t>[6</w:t>
      </w:r>
      <w:r w:rsidR="00C61917">
        <w:rPr>
          <w:lang w:val="en-CA"/>
        </w:rPr>
        <w:t>5</w:t>
      </w:r>
      <w:r w:rsidR="00C61917">
        <w:rPr>
          <w:lang w:val="en-CA"/>
        </w:rPr>
        <w:t>]</w:t>
      </w:r>
      <w:r>
        <w:rPr>
          <w:lang w:val="en-CA"/>
        </w:rPr>
        <w:fldChar w:fldCharType="end"/>
      </w:r>
      <w:r>
        <w:rPr>
          <w:lang w:val="en-CA"/>
        </w:rPr>
        <w:t xml:space="preserve">, reporting that the decoder had been </w:t>
      </w:r>
      <w:r w:rsidRPr="007435F2">
        <w:rPr>
          <w:lang w:val="en-CA"/>
        </w:rPr>
        <w:t>optimized for heterogeneous CPU plus GPU systems</w:t>
      </w:r>
      <w:r>
        <w:rPr>
          <w:lang w:val="en-CA"/>
        </w:rPr>
        <w:t xml:space="preserve">, operating on </w:t>
      </w:r>
      <w:r w:rsidRPr="007435F2">
        <w:rPr>
          <w:lang w:val="en-CA"/>
        </w:rPr>
        <w:t xml:space="preserve">the Apple AArch64 platform </w:t>
      </w:r>
      <w:r>
        <w:rPr>
          <w:lang w:val="en-CA"/>
        </w:rPr>
        <w:t>with</w:t>
      </w:r>
      <w:r w:rsidRPr="007435F2">
        <w:rPr>
          <w:lang w:val="en-CA"/>
        </w:rPr>
        <w:t xml:space="preserve"> GPU accelerat</w:t>
      </w:r>
      <w:r>
        <w:rPr>
          <w:lang w:val="en-CA"/>
        </w:rPr>
        <w:t>ion of</w:t>
      </w:r>
      <w:r w:rsidRPr="007435F2">
        <w:rPr>
          <w:lang w:val="en-CA"/>
        </w:rPr>
        <w:t xml:space="preserve"> the VVC decoding process</w:t>
      </w:r>
      <w:r>
        <w:rPr>
          <w:lang w:val="en-CA"/>
        </w:rPr>
        <w:t xml:space="preserve">. </w:t>
      </w:r>
      <w:r w:rsidRPr="007435F2">
        <w:rPr>
          <w:lang w:val="en-CA"/>
        </w:rPr>
        <w:t xml:space="preserve">For decoding of 4K 8-bit CTC bitstreams on </w:t>
      </w:r>
      <w:r>
        <w:rPr>
          <w:lang w:val="en-CA"/>
        </w:rPr>
        <w:t xml:space="preserve">a </w:t>
      </w:r>
      <w:r w:rsidRPr="007435F2">
        <w:rPr>
          <w:lang w:val="en-CA"/>
        </w:rPr>
        <w:t xml:space="preserve">Mac mini (with the Apple M1 chip), it </w:t>
      </w:r>
      <w:r>
        <w:rPr>
          <w:lang w:val="en-CA"/>
        </w:rPr>
        <w:t>wa</w:t>
      </w:r>
      <w:r w:rsidRPr="007435F2">
        <w:rPr>
          <w:lang w:val="en-CA"/>
        </w:rPr>
        <w:t xml:space="preserve">s reported that the </w:t>
      </w:r>
      <w:r>
        <w:rPr>
          <w:lang w:val="en-CA"/>
        </w:rPr>
        <w:t xml:space="preserve">updated </w:t>
      </w:r>
      <w:r w:rsidRPr="007435F2">
        <w:rPr>
          <w:lang w:val="en-CA"/>
        </w:rPr>
        <w:t>decoder achieve</w:t>
      </w:r>
      <w:r w:rsidR="00894C37">
        <w:rPr>
          <w:lang w:val="en-CA"/>
        </w:rPr>
        <w:t>d</w:t>
      </w:r>
      <w:r w:rsidRPr="007435F2">
        <w:rPr>
          <w:lang w:val="en-CA"/>
        </w:rPr>
        <w:t xml:space="preserve"> 39 fps on average with </w:t>
      </w:r>
      <w:r>
        <w:rPr>
          <w:lang w:val="en-CA"/>
        </w:rPr>
        <w:t xml:space="preserve">a </w:t>
      </w:r>
      <w:r w:rsidRPr="007435F2">
        <w:rPr>
          <w:lang w:val="en-CA"/>
        </w:rPr>
        <w:t xml:space="preserve">single thread, which </w:t>
      </w:r>
      <w:r w:rsidR="00894C37">
        <w:rPr>
          <w:lang w:val="en-CA"/>
        </w:rPr>
        <w:t>wa</w:t>
      </w:r>
      <w:r w:rsidRPr="007435F2">
        <w:rPr>
          <w:lang w:val="en-CA"/>
        </w:rPr>
        <w:t xml:space="preserve">s 10x faster than the VTM-11.0 reference decoder, and </w:t>
      </w:r>
      <w:r>
        <w:rPr>
          <w:lang w:val="en-CA"/>
        </w:rPr>
        <w:t xml:space="preserve">that </w:t>
      </w:r>
      <w:r w:rsidRPr="007435F2">
        <w:rPr>
          <w:lang w:val="en-CA"/>
        </w:rPr>
        <w:t xml:space="preserve">72 fps </w:t>
      </w:r>
      <w:r w:rsidR="00894C37">
        <w:rPr>
          <w:lang w:val="en-CA"/>
        </w:rPr>
        <w:t>could</w:t>
      </w:r>
      <w:r w:rsidRPr="007435F2">
        <w:rPr>
          <w:lang w:val="en-CA"/>
        </w:rPr>
        <w:t xml:space="preserve"> be achieved with two threads. For decoding of 4K 8-bit CTC bitstreams on </w:t>
      </w:r>
      <w:r>
        <w:rPr>
          <w:lang w:val="en-CA"/>
        </w:rPr>
        <w:t xml:space="preserve">an </w:t>
      </w:r>
      <w:r w:rsidRPr="007435F2">
        <w:rPr>
          <w:lang w:val="en-CA"/>
        </w:rPr>
        <w:t xml:space="preserve">iPhone 13 (with the Apple A15 chip), it </w:t>
      </w:r>
      <w:r>
        <w:rPr>
          <w:lang w:val="en-CA"/>
        </w:rPr>
        <w:t>wa</w:t>
      </w:r>
      <w:r w:rsidRPr="007435F2">
        <w:rPr>
          <w:lang w:val="en-CA"/>
        </w:rPr>
        <w:t>s reported that the BVC decoder achieve</w:t>
      </w:r>
      <w:r w:rsidR="00894C37">
        <w:rPr>
          <w:lang w:val="en-CA"/>
        </w:rPr>
        <w:t>d</w:t>
      </w:r>
      <w:r w:rsidRPr="007435F2">
        <w:rPr>
          <w:lang w:val="en-CA"/>
        </w:rPr>
        <w:t xml:space="preserve"> 35 fps on average with </w:t>
      </w:r>
      <w:r w:rsidR="00894C37">
        <w:rPr>
          <w:lang w:val="en-CA"/>
        </w:rPr>
        <w:t xml:space="preserve">a </w:t>
      </w:r>
      <w:r w:rsidRPr="007435F2">
        <w:rPr>
          <w:lang w:val="en-CA"/>
        </w:rPr>
        <w:t xml:space="preserve">single thread, which </w:t>
      </w:r>
      <w:r w:rsidR="00894C37">
        <w:rPr>
          <w:lang w:val="en-CA"/>
        </w:rPr>
        <w:t>was</w:t>
      </w:r>
      <w:r w:rsidRPr="007435F2">
        <w:rPr>
          <w:lang w:val="en-CA"/>
        </w:rPr>
        <w:t xml:space="preserve"> 15x faster than the VTM-11.0 reference decoder.</w:t>
      </w:r>
    </w:p>
    <w:p w14:paraId="12FB6EC3" w14:textId="76BC503A"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C61917">
        <w:rPr>
          <w:lang w:val="en-CA"/>
        </w:rPr>
        <w:t>[66]</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77C99A80"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C61917">
        <w:rPr>
          <w:lang w:val="en-CA"/>
        </w:rPr>
        <w:t>[67]</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C61917">
        <w:rPr>
          <w:lang w:val="en-CA"/>
        </w:rPr>
        <w:t>11)</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2041892F" w14:textId="5789E961" w:rsidR="003B1B67" w:rsidRDefault="00770998" w:rsidP="003B1B67">
      <w:pPr>
        <w:numPr>
          <w:ilvl w:val="0"/>
          <w:numId w:val="12"/>
        </w:numPr>
        <w:rPr>
          <w:lang w:val="en-CA"/>
        </w:rPr>
      </w:pPr>
      <w:r>
        <w:rPr>
          <w:b/>
          <w:bCs/>
          <w:lang w:val="en-CA"/>
        </w:rPr>
        <w:t>Electronic Team, Inc.</w:t>
      </w:r>
      <w:r>
        <w:rPr>
          <w:lang w:val="en-CA"/>
        </w:rPr>
        <w:t xml:space="preserve"> released a </w:t>
      </w:r>
      <w:r w:rsidR="00334DB5">
        <w:rPr>
          <w:lang w:val="en-CA"/>
        </w:rPr>
        <w:t xml:space="preserve">version 8.16 of its </w:t>
      </w:r>
      <w:r>
        <w:rPr>
          <w:lang w:val="en-CA"/>
        </w:rPr>
        <w:t xml:space="preserve">video player for macOS called the </w:t>
      </w:r>
      <w:proofErr w:type="spellStart"/>
      <w:r>
        <w:rPr>
          <w:b/>
          <w:bCs/>
          <w:lang w:val="en-CA"/>
        </w:rPr>
        <w:t>Elmedia</w:t>
      </w:r>
      <w:proofErr w:type="spellEnd"/>
      <w:r>
        <w:rPr>
          <w:b/>
          <w:bCs/>
          <w:lang w:val="en-CA"/>
        </w:rPr>
        <w:t xml:space="preserve"> Player</w:t>
      </w:r>
      <w:r>
        <w:rPr>
          <w:lang w:val="en-CA"/>
        </w:rPr>
        <w:t xml:space="preserve"> in July 2023 </w:t>
      </w:r>
      <w:r w:rsidR="00334DB5">
        <w:rPr>
          <w:lang w:val="en-CA"/>
        </w:rPr>
        <w:fldChar w:fldCharType="begin"/>
      </w:r>
      <w:r w:rsidR="00334DB5">
        <w:rPr>
          <w:lang w:val="en-CA"/>
        </w:rPr>
        <w:instrText xml:space="preserve"> REF _Ref141879008 \r \h </w:instrText>
      </w:r>
      <w:r w:rsidR="00334DB5">
        <w:rPr>
          <w:lang w:val="en-CA"/>
        </w:rPr>
      </w:r>
      <w:r w:rsidR="00334DB5">
        <w:rPr>
          <w:lang w:val="en-CA"/>
        </w:rPr>
        <w:fldChar w:fldCharType="separate"/>
      </w:r>
      <w:r w:rsidR="00C61917">
        <w:rPr>
          <w:lang w:val="en-CA"/>
        </w:rPr>
        <w:t>[68]</w:t>
      </w:r>
      <w:r w:rsidR="00334DB5">
        <w:rPr>
          <w:lang w:val="en-CA"/>
        </w:rPr>
        <w:fldChar w:fldCharType="end"/>
      </w:r>
      <w:r w:rsidR="00865865">
        <w:rPr>
          <w:lang w:val="en-CA"/>
        </w:rPr>
        <w:fldChar w:fldCharType="begin"/>
      </w:r>
      <w:r w:rsidR="00865865">
        <w:rPr>
          <w:lang w:val="en-CA"/>
        </w:rPr>
        <w:instrText xml:space="preserve"> REF _Ref141880068 \r \h </w:instrText>
      </w:r>
      <w:r w:rsidR="00865865">
        <w:rPr>
          <w:lang w:val="en-CA"/>
        </w:rPr>
      </w:r>
      <w:r w:rsidR="00865865">
        <w:rPr>
          <w:lang w:val="en-CA"/>
        </w:rPr>
        <w:fldChar w:fldCharType="separate"/>
      </w:r>
      <w:r w:rsidR="00C61917">
        <w:rPr>
          <w:lang w:val="en-CA"/>
        </w:rPr>
        <w:t>[69]</w:t>
      </w:r>
      <w:r w:rsidR="00865865">
        <w:rPr>
          <w:lang w:val="en-CA"/>
        </w:rPr>
        <w:fldChar w:fldCharType="end"/>
      </w:r>
      <w:r w:rsidR="00334DB5">
        <w:rPr>
          <w:lang w:val="en-CA"/>
        </w:rPr>
        <w:fldChar w:fldCharType="begin"/>
      </w:r>
      <w:r w:rsidR="00334DB5">
        <w:rPr>
          <w:lang w:val="en-CA"/>
        </w:rPr>
        <w:instrText xml:space="preserve"> REF _Ref141879011 \r \h </w:instrText>
      </w:r>
      <w:r w:rsidR="00334DB5">
        <w:rPr>
          <w:lang w:val="en-CA"/>
        </w:rPr>
      </w:r>
      <w:r w:rsidR="00334DB5">
        <w:rPr>
          <w:lang w:val="en-CA"/>
        </w:rPr>
        <w:fldChar w:fldCharType="separate"/>
      </w:r>
      <w:r w:rsidR="00C61917">
        <w:rPr>
          <w:lang w:val="en-CA"/>
        </w:rPr>
        <w:t>[70]</w:t>
      </w:r>
      <w:r w:rsidR="00334DB5">
        <w:rPr>
          <w:lang w:val="en-CA"/>
        </w:rPr>
        <w:fldChar w:fldCharType="end"/>
      </w:r>
      <w:r>
        <w:rPr>
          <w:lang w:val="en-CA"/>
        </w:rPr>
        <w:t>.</w:t>
      </w:r>
      <w:r w:rsidR="00334DB5">
        <w:rPr>
          <w:lang w:val="en-CA"/>
        </w:rPr>
        <w:t xml:space="preserve"> It was based on the </w:t>
      </w:r>
      <w:proofErr w:type="spellStart"/>
      <w:r w:rsidR="00334DB5" w:rsidRPr="00334DB5">
        <w:rPr>
          <w:lang w:val="en-CA"/>
        </w:rPr>
        <w:t>VVdeC</w:t>
      </w:r>
      <w:proofErr w:type="spellEnd"/>
      <w:r w:rsidR="00334DB5" w:rsidRPr="00334DB5">
        <w:rPr>
          <w:lang w:val="en-CA"/>
        </w:rPr>
        <w:t xml:space="preserve"> </w:t>
      </w:r>
      <w:r w:rsidR="00334DB5">
        <w:rPr>
          <w:lang w:val="en-CA"/>
        </w:rPr>
        <w:t xml:space="preserve">software </w:t>
      </w:r>
      <w:r w:rsidR="00334DB5" w:rsidRPr="00334DB5">
        <w:rPr>
          <w:lang w:val="en-CA"/>
        </w:rPr>
        <w:t xml:space="preserve">and </w:t>
      </w:r>
      <w:r w:rsidR="00334DB5">
        <w:rPr>
          <w:lang w:val="en-CA"/>
        </w:rPr>
        <w:t>could</w:t>
      </w:r>
      <w:r w:rsidR="00334DB5" w:rsidRPr="00334DB5">
        <w:rPr>
          <w:lang w:val="en-CA"/>
        </w:rPr>
        <w:t xml:space="preserve"> achieve 8K video playback</w:t>
      </w:r>
      <w:r w:rsidR="00334DB5">
        <w:rPr>
          <w:lang w:val="en-CA"/>
        </w:rPr>
        <w:t>.</w:t>
      </w:r>
    </w:p>
    <w:p w14:paraId="5DAD569F" w14:textId="0A87150C" w:rsidR="00521903" w:rsidRDefault="00521903" w:rsidP="003B1B67">
      <w:pPr>
        <w:numPr>
          <w:ilvl w:val="0"/>
          <w:numId w:val="12"/>
        </w:numPr>
        <w:rPr>
          <w:lang w:val="en-CA"/>
        </w:rPr>
      </w:pPr>
      <w:r>
        <w:rPr>
          <w:b/>
          <w:bCs/>
          <w:lang w:val="en-CA"/>
        </w:rPr>
        <w:t>Media Player Classic</w:t>
      </w:r>
      <w:r>
        <w:rPr>
          <w:lang w:val="en-CA"/>
        </w:rPr>
        <w:t xml:space="preserve"> Home Cinema (MPC-HC) and Black Edition (MPC-BE) open</w:t>
      </w:r>
      <w:r w:rsidR="00557275">
        <w:rPr>
          <w:lang w:val="en-CA"/>
        </w:rPr>
        <w:t>-</w:t>
      </w:r>
      <w:r>
        <w:rPr>
          <w:lang w:val="en-CA"/>
        </w:rPr>
        <w:t xml:space="preserve">source media players were released with VVC decoding support in April 2024 (versions 2.2.0 and 1.7.0, respectively) </w:t>
      </w:r>
      <w:r w:rsidR="00557275">
        <w:rPr>
          <w:lang w:val="en-CA"/>
        </w:rPr>
        <w:fldChar w:fldCharType="begin"/>
      </w:r>
      <w:r w:rsidR="00557275">
        <w:rPr>
          <w:lang w:val="en-CA"/>
        </w:rPr>
        <w:instrText xml:space="preserve"> REF _Ref169696430 \r \h </w:instrText>
      </w:r>
      <w:r w:rsidR="00557275">
        <w:rPr>
          <w:lang w:val="en-CA"/>
        </w:rPr>
      </w:r>
      <w:r w:rsidR="00557275">
        <w:rPr>
          <w:lang w:val="en-CA"/>
        </w:rPr>
        <w:fldChar w:fldCharType="separate"/>
      </w:r>
      <w:r w:rsidR="00C61917">
        <w:rPr>
          <w:lang w:val="en-CA"/>
        </w:rPr>
        <w:t>[71]</w:t>
      </w:r>
      <w:r w:rsidR="00557275">
        <w:rPr>
          <w:lang w:val="en-CA"/>
        </w:rPr>
        <w:fldChar w:fldCharType="end"/>
      </w:r>
      <w:r w:rsidR="00557275">
        <w:rPr>
          <w:lang w:val="en-CA"/>
        </w:rPr>
        <w:fldChar w:fldCharType="begin"/>
      </w:r>
      <w:r w:rsidR="00557275">
        <w:rPr>
          <w:lang w:val="en-CA"/>
        </w:rPr>
        <w:instrText xml:space="preserve"> REF _Ref169696434 \r \h </w:instrText>
      </w:r>
      <w:r w:rsidR="00557275">
        <w:rPr>
          <w:lang w:val="en-CA"/>
        </w:rPr>
      </w:r>
      <w:r w:rsidR="00557275">
        <w:rPr>
          <w:lang w:val="en-CA"/>
        </w:rPr>
        <w:fldChar w:fldCharType="separate"/>
      </w:r>
      <w:r w:rsidR="00C61917">
        <w:rPr>
          <w:lang w:val="en-CA"/>
        </w:rPr>
        <w:t>[72]</w:t>
      </w:r>
      <w:r w:rsidR="00557275">
        <w:rPr>
          <w:lang w:val="en-CA"/>
        </w:rPr>
        <w:fldChar w:fldCharType="end"/>
      </w:r>
      <w:r>
        <w:rPr>
          <w:lang w:val="en-CA"/>
        </w:rPr>
        <w:t>.</w:t>
      </w:r>
    </w:p>
    <w:p w14:paraId="7067FE4E" w14:textId="7B13FD61" w:rsidR="003B1B67" w:rsidRPr="003B1B67" w:rsidRDefault="003B1B67" w:rsidP="003B1B67">
      <w:pPr>
        <w:numPr>
          <w:ilvl w:val="0"/>
          <w:numId w:val="12"/>
        </w:numPr>
        <w:rPr>
          <w:lang w:val="en-CA"/>
        </w:rPr>
      </w:pPr>
      <w:proofErr w:type="spellStart"/>
      <w:r>
        <w:rPr>
          <w:b/>
          <w:bCs/>
          <w:lang w:val="en-CA"/>
        </w:rPr>
        <w:t>In</w:t>
      </w:r>
      <w:r w:rsidR="00B72D12">
        <w:rPr>
          <w:b/>
          <w:bCs/>
          <w:lang w:val="en-CA"/>
        </w:rPr>
        <w:t>m</w:t>
      </w:r>
      <w:r>
        <w:rPr>
          <w:b/>
          <w:bCs/>
          <w:lang w:val="en-CA"/>
        </w:rPr>
        <w:t>atrix</w:t>
      </w:r>
      <w:proofErr w:type="spellEnd"/>
      <w:r>
        <w:rPr>
          <w:b/>
          <w:bCs/>
          <w:lang w:val="en-CA"/>
        </w:rPr>
        <w:t xml:space="preserve"> </w:t>
      </w:r>
      <w:r w:rsidR="00B72D12">
        <w:rPr>
          <w:b/>
          <w:bCs/>
          <w:lang w:val="en-CA"/>
        </w:rPr>
        <w:t xml:space="preserve">Media </w:t>
      </w:r>
      <w:r w:rsidR="00B72D12" w:rsidRPr="00B72D12">
        <w:rPr>
          <w:b/>
          <w:bCs/>
          <w:lang w:val="en-CA"/>
        </w:rPr>
        <w:t>Solutions</w:t>
      </w:r>
      <w:r w:rsidR="00B72D12" w:rsidRPr="00B72D12">
        <w:rPr>
          <w:lang w:val="en-CA"/>
        </w:rPr>
        <w:t xml:space="preserve"> </w:t>
      </w:r>
      <w:r w:rsidR="00B72D12">
        <w:rPr>
          <w:lang w:val="en-CA"/>
        </w:rPr>
        <w:t xml:space="preserve">released a version of its </w:t>
      </w:r>
      <w:r w:rsidRPr="00B72D12">
        <w:rPr>
          <w:b/>
          <w:bCs/>
          <w:lang w:val="en-CA"/>
        </w:rPr>
        <w:t>Zoom</w:t>
      </w:r>
      <w:r w:rsidRPr="003B1B67">
        <w:rPr>
          <w:b/>
          <w:bCs/>
          <w:lang w:val="en-CA"/>
        </w:rPr>
        <w:t xml:space="preserve"> Player</w:t>
      </w:r>
      <w:r w:rsidRPr="003B1B67">
        <w:rPr>
          <w:lang w:val="en-CA"/>
        </w:rPr>
        <w:t xml:space="preserve"> media player application</w:t>
      </w:r>
      <w:r w:rsidR="00B72D12">
        <w:rPr>
          <w:lang w:val="en-CA"/>
        </w:rPr>
        <w:t xml:space="preserve"> with</w:t>
      </w:r>
      <w:r>
        <w:rPr>
          <w:lang w:val="en-CA"/>
        </w:rPr>
        <w:t xml:space="preserve"> support for VVC decoding in a v19 Beta 6 release in April 2024 </w:t>
      </w:r>
      <w:r w:rsidR="00AB2AF3">
        <w:rPr>
          <w:lang w:val="en-CA"/>
        </w:rPr>
        <w:fldChar w:fldCharType="begin"/>
      </w:r>
      <w:r w:rsidR="00AB2AF3">
        <w:rPr>
          <w:lang w:val="en-CA"/>
        </w:rPr>
        <w:instrText xml:space="preserve"> REF _Ref169695780 \r \h </w:instrText>
      </w:r>
      <w:r w:rsidR="00AB2AF3">
        <w:rPr>
          <w:lang w:val="en-CA"/>
        </w:rPr>
      </w:r>
      <w:r w:rsidR="00AB2AF3">
        <w:rPr>
          <w:lang w:val="en-CA"/>
        </w:rPr>
        <w:fldChar w:fldCharType="separate"/>
      </w:r>
      <w:r w:rsidR="00C61917">
        <w:rPr>
          <w:lang w:val="en-CA"/>
        </w:rPr>
        <w:t>[73]</w:t>
      </w:r>
      <w:r w:rsidR="00AB2AF3">
        <w:rPr>
          <w:lang w:val="en-CA"/>
        </w:rPr>
        <w:fldChar w:fldCharType="end"/>
      </w:r>
      <w:r w:rsidR="00AB2AF3">
        <w:rPr>
          <w:lang w:val="en-CA"/>
        </w:rPr>
        <w:t xml:space="preserve"> </w:t>
      </w:r>
      <w:r>
        <w:rPr>
          <w:lang w:val="en-CA"/>
        </w:rPr>
        <w:t>and in the non-Beta v19 release in June 2024</w:t>
      </w:r>
      <w:r w:rsidR="00B72D12">
        <w:rPr>
          <w:lang w:val="en-CA"/>
        </w:rPr>
        <w:t xml:space="preserve"> </w:t>
      </w:r>
      <w:r w:rsidR="00AB2AF3">
        <w:rPr>
          <w:lang w:val="en-CA"/>
        </w:rPr>
        <w:fldChar w:fldCharType="begin"/>
      </w:r>
      <w:r w:rsidR="00AB2AF3">
        <w:rPr>
          <w:lang w:val="en-CA"/>
        </w:rPr>
        <w:instrText xml:space="preserve"> REF _Ref169695788 \r \h </w:instrText>
      </w:r>
      <w:r w:rsidR="00AB2AF3">
        <w:rPr>
          <w:lang w:val="en-CA"/>
        </w:rPr>
      </w:r>
      <w:r w:rsidR="00AB2AF3">
        <w:rPr>
          <w:lang w:val="en-CA"/>
        </w:rPr>
        <w:fldChar w:fldCharType="separate"/>
      </w:r>
      <w:r w:rsidR="00C61917">
        <w:rPr>
          <w:lang w:val="en-CA"/>
        </w:rPr>
        <w:t>[74]</w:t>
      </w:r>
      <w:r w:rsidR="00AB2AF3">
        <w:rPr>
          <w:lang w:val="en-CA"/>
        </w:rPr>
        <w:fldChar w:fldCharType="end"/>
      </w:r>
      <w:r>
        <w:rPr>
          <w:lang w:val="en-CA"/>
        </w:rPr>
        <w:t>.</w:t>
      </w:r>
    </w:p>
    <w:p w14:paraId="3BA562CA" w14:textId="07591807" w:rsidR="00B76A96" w:rsidRDefault="006471DB" w:rsidP="00B76A96">
      <w:pPr>
        <w:pStyle w:val="Heading1"/>
        <w:numPr>
          <w:ilvl w:val="0"/>
          <w:numId w:val="0"/>
        </w:numPr>
        <w:ind w:left="432" w:hanging="432"/>
        <w:rPr>
          <w:lang w:val="en-CA"/>
        </w:rPr>
      </w:pPr>
      <w:r>
        <w:rPr>
          <w:lang w:val="en-CA"/>
        </w:rPr>
        <w:lastRenderedPageBreak/>
        <w:t>T</w:t>
      </w:r>
      <w:r w:rsidR="00890AF9">
        <w:rPr>
          <w:lang w:val="en-CA"/>
        </w:rPr>
        <w:t>elevisions</w:t>
      </w:r>
      <w:r>
        <w:rPr>
          <w:lang w:val="en-CA"/>
        </w:rPr>
        <w:t xml:space="preserve">, chipsets and set-top </w:t>
      </w:r>
      <w:proofErr w:type="gramStart"/>
      <w:r>
        <w:rPr>
          <w:lang w:val="en-CA"/>
        </w:rPr>
        <w:t>boxes</w:t>
      </w:r>
      <w:proofErr w:type="gramEnd"/>
    </w:p>
    <w:p w14:paraId="1D35E517" w14:textId="7EF57D6F"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C61917">
        <w:rPr>
          <w:lang w:val="en-CA"/>
        </w:rPr>
        <w:t>[75]</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C61917">
        <w:rPr>
          <w:lang w:val="en-CA"/>
        </w:rPr>
        <w:t>[76]</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C61917">
        <w:rPr>
          <w:lang w:val="en-CA"/>
        </w:rPr>
        <w:t>[77]</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C61917">
        <w:rPr>
          <w:lang w:val="en-CA"/>
        </w:rPr>
        <w:t>[78]</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C61917">
        <w:rPr>
          <w:lang w:val="en-CA"/>
        </w:rPr>
        <w:t>[79]</w:t>
      </w:r>
      <w:r w:rsidR="00DB16F5">
        <w:rPr>
          <w:lang w:val="en-CA"/>
        </w:rPr>
        <w:fldChar w:fldCharType="end"/>
      </w:r>
      <w:r w:rsidR="00DB16F5">
        <w:rPr>
          <w:lang w:val="en-CA"/>
        </w:rPr>
        <w:t>.</w:t>
      </w:r>
    </w:p>
    <w:p w14:paraId="580D7509" w14:textId="1BCCC2D7"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C61917">
        <w:rPr>
          <w:lang w:val="en-CA"/>
        </w:rPr>
        <w:t>[80]</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C61917">
        <w:rPr>
          <w:lang w:val="en-CA"/>
        </w:rPr>
        <w:t>[81]</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C61917">
        <w:rPr>
          <w:lang w:val="en-CA"/>
        </w:rPr>
        <w:t>[82]</w:t>
      </w:r>
      <w:r w:rsidR="00360D22">
        <w:rPr>
          <w:lang w:val="en-CA"/>
        </w:rPr>
        <w:fldChar w:fldCharType="end"/>
      </w:r>
      <w:r>
        <w:rPr>
          <w:lang w:val="en-CA"/>
        </w:rPr>
        <w:t>.</w:t>
      </w:r>
    </w:p>
    <w:p w14:paraId="6A73E430" w14:textId="634EEB8C"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C61917">
        <w:rPr>
          <w:lang w:val="en-CA"/>
        </w:rPr>
        <w:t>[83]</w:t>
      </w:r>
      <w:r>
        <w:rPr>
          <w:lang w:val="en-CA"/>
        </w:rPr>
        <w:fldChar w:fldCharType="end"/>
      </w:r>
      <w:r>
        <w:rPr>
          <w:lang w:val="en-CA"/>
        </w:rPr>
        <w:t>.</w:t>
      </w:r>
    </w:p>
    <w:p w14:paraId="697FFC7F" w14:textId="4C9C41F0" w:rsidR="00912CD3" w:rsidRPr="00AF2FE0" w:rsidRDefault="00865865" w:rsidP="00E971C3">
      <w:pPr>
        <w:numPr>
          <w:ilvl w:val="0"/>
          <w:numId w:val="12"/>
        </w:numPr>
        <w:rPr>
          <w:lang w:val="en-CA"/>
        </w:rPr>
      </w:pPr>
      <w:r>
        <w:rPr>
          <w:b/>
          <w:bCs/>
          <w:lang w:val="en-CA"/>
        </w:rPr>
        <w:t>Initial c</w:t>
      </w:r>
      <w:r w:rsidR="00AF2FE0">
        <w:rPr>
          <w:b/>
          <w:bCs/>
          <w:lang w:val="en-CA"/>
        </w:rPr>
        <w:t xml:space="preserve">onfusion over </w:t>
      </w:r>
      <w:r w:rsidR="00912CD3" w:rsidRPr="00C93AC6">
        <w:rPr>
          <w:b/>
          <w:bCs/>
          <w:lang w:val="en-CA"/>
        </w:rPr>
        <w:t>LG</w:t>
      </w:r>
      <w:r w:rsidR="00912CD3" w:rsidRPr="00215FC3">
        <w:rPr>
          <w:b/>
          <w:bCs/>
          <w:lang w:val="en-CA"/>
        </w:rPr>
        <w:t xml:space="preserve"> </w:t>
      </w:r>
      <w:r w:rsidR="00C93AC6" w:rsidRPr="00215FC3">
        <w:rPr>
          <w:b/>
          <w:bCs/>
          <w:lang w:val="en-CA"/>
        </w:rPr>
        <w:t>television support</w:t>
      </w:r>
      <w:r w:rsidR="00C93AC6">
        <w:rPr>
          <w:lang w:val="en-CA"/>
        </w:rPr>
        <w:t xml:space="preserve">: </w:t>
      </w:r>
      <w:r w:rsidR="00C93AC6" w:rsidRPr="00AF2FE0">
        <w:rPr>
          <w:lang w:val="en-CA"/>
        </w:rPr>
        <w:t xml:space="preserve">LG </w:t>
      </w:r>
      <w:r w:rsidR="00D437F8" w:rsidRPr="00AF2FE0">
        <w:rPr>
          <w:i/>
          <w:iCs/>
          <w:lang w:val="en-CA"/>
        </w:rPr>
        <w:t xml:space="preserve">initially </w:t>
      </w:r>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7F4DBD">
        <w:rPr>
          <w:lang w:val="en-CA"/>
        </w:rPr>
        <w:instrText xml:space="preserve"> \* MERGEFORMAT </w:instrText>
      </w:r>
      <w:r w:rsidR="00503844" w:rsidRPr="00AF2FE0">
        <w:rPr>
          <w:lang w:val="en-CA"/>
        </w:rPr>
      </w:r>
      <w:r w:rsidR="00503844" w:rsidRPr="00AF2FE0">
        <w:rPr>
          <w:lang w:val="en-CA"/>
        </w:rPr>
        <w:fldChar w:fldCharType="separate"/>
      </w:r>
      <w:r w:rsidR="00C61917">
        <w:rPr>
          <w:lang w:val="en-CA"/>
        </w:rPr>
        <w:t>[82]</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7F4DBD">
        <w:rPr>
          <w:lang w:val="en-CA"/>
        </w:rPr>
        <w:instrText xml:space="preserve"> \* MERGEFORMAT </w:instrText>
      </w:r>
      <w:r w:rsidR="00912CD3" w:rsidRPr="00AF2FE0">
        <w:rPr>
          <w:lang w:val="en-CA"/>
        </w:rPr>
      </w:r>
      <w:r w:rsidR="00912CD3" w:rsidRPr="00AF2FE0">
        <w:rPr>
          <w:lang w:val="en-CA"/>
        </w:rPr>
        <w:fldChar w:fldCharType="separate"/>
      </w:r>
      <w:r w:rsidR="00C61917">
        <w:rPr>
          <w:lang w:val="en-CA"/>
        </w:rPr>
        <w:t>[84]</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w:t>
      </w:r>
      <w:proofErr w:type="spellStart"/>
      <w:r w:rsidR="00097B41" w:rsidRPr="00AF2FE0">
        <w:rPr>
          <w:lang w:val="en-CA"/>
        </w:rPr>
        <w:t>NanoCell</w:t>
      </w:r>
      <w:proofErr w:type="spellEnd"/>
      <w:r w:rsidR="00097B41" w:rsidRPr="00AF2FE0">
        <w:rPr>
          <w:lang w:val="en-CA"/>
        </w:rPr>
        <w:t>” 75-inch and 86-inch 8K television models include</w:t>
      </w:r>
      <w:r w:rsidR="00D437F8" w:rsidRPr="00AF2FE0">
        <w:rPr>
          <w:lang w:val="en-CA"/>
        </w:rPr>
        <w:t>d</w:t>
      </w:r>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7F4DBD">
        <w:rPr>
          <w:lang w:val="en-CA"/>
        </w:rPr>
        <w:instrText xml:space="preserve"> \* MERGEFORMAT </w:instrText>
      </w:r>
      <w:r w:rsidR="00097B41" w:rsidRPr="00AF2FE0">
        <w:rPr>
          <w:lang w:val="en-CA"/>
        </w:rPr>
      </w:r>
      <w:r w:rsidR="00097B41" w:rsidRPr="00AF2FE0">
        <w:rPr>
          <w:lang w:val="en-CA"/>
        </w:rPr>
        <w:fldChar w:fldCharType="separate"/>
      </w:r>
      <w:r w:rsidR="00C61917">
        <w:rPr>
          <w:lang w:val="en-CA"/>
        </w:rPr>
        <w:t>[85]</w:t>
      </w:r>
      <w:r w:rsidR="00097B41" w:rsidRPr="00AF2FE0">
        <w:rPr>
          <w:lang w:val="en-CA"/>
        </w:rPr>
        <w:fldChar w:fldCharType="end"/>
      </w:r>
      <w:r w:rsidR="00097B41" w:rsidRPr="00AF2FE0">
        <w:rPr>
          <w:lang w:val="en-CA"/>
        </w:rPr>
        <w:t>.</w:t>
      </w:r>
    </w:p>
    <w:p w14:paraId="58079B19" w14:textId="6071A678" w:rsidR="00D437F8" w:rsidRPr="00D437F8" w:rsidRDefault="00D437F8" w:rsidP="00215FC3">
      <w:pPr>
        <w:ind w:left="360"/>
        <w:rPr>
          <w:lang w:val="en-CA"/>
        </w:rPr>
      </w:pPr>
      <w:r w:rsidRPr="00AF2FE0">
        <w:rPr>
          <w:lang w:val="en-CA"/>
        </w:rPr>
        <w:t xml:space="preserve">However, the capability was </w:t>
      </w:r>
      <w:r w:rsidRPr="00AF2FE0">
        <w:rPr>
          <w:i/>
          <w:iCs/>
          <w:lang w:val="en-CA"/>
        </w:rPr>
        <w:t>not</w:t>
      </w:r>
      <w:r w:rsidRPr="00AF2FE0">
        <w:rPr>
          <w:lang w:val="en-CA"/>
        </w:rPr>
        <w:t xml:space="preserve"> included </w:t>
      </w:r>
      <w:r w:rsidR="000F7075">
        <w:rPr>
          <w:lang w:val="en-CA"/>
        </w:rPr>
        <w:t>when</w:t>
      </w:r>
      <w:r w:rsidRPr="00AF2FE0">
        <w:rPr>
          <w:lang w:val="en-CA"/>
        </w:rPr>
        <w:t xml:space="preserve"> the </w:t>
      </w:r>
      <w:r w:rsidR="00B86134">
        <w:rPr>
          <w:lang w:val="en-CA"/>
        </w:rPr>
        <w:t>next version</w:t>
      </w:r>
      <w:r w:rsidR="000F7075">
        <w:rPr>
          <w:lang w:val="en-CA"/>
        </w:rPr>
        <w:t xml:space="preserve"> was issued</w:t>
      </w:r>
      <w:r w:rsidR="00B86134">
        <w:rPr>
          <w:lang w:val="en-CA"/>
        </w:rPr>
        <w:t xml:space="preserve"> – the </w:t>
      </w:r>
      <w:r w:rsidRPr="00215FC3">
        <w:rPr>
          <w:lang w:val="en-CA"/>
        </w:rPr>
        <w:t>webOS TV 23</w:t>
      </w:r>
      <w:r w:rsidRPr="00AF2FE0">
        <w:rPr>
          <w:lang w:val="en-CA"/>
        </w:rPr>
        <w:t xml:space="preserve"> Developer specifications </w:t>
      </w:r>
      <w:r w:rsidR="00AF2FE0">
        <w:rPr>
          <w:lang w:val="en-CA"/>
        </w:rPr>
        <w:t xml:space="preserve">as of </w:t>
      </w:r>
      <w:r w:rsidRPr="00AF2FE0">
        <w:rPr>
          <w:lang w:val="en-CA"/>
        </w:rPr>
        <w:t xml:space="preserve">May 2023 </w:t>
      </w:r>
      <w:r w:rsidRPr="00AF2FE0">
        <w:rPr>
          <w:lang w:val="en-CA"/>
        </w:rPr>
        <w:fldChar w:fldCharType="begin"/>
      </w:r>
      <w:r w:rsidRPr="00AF2FE0">
        <w:rPr>
          <w:lang w:val="en-CA"/>
        </w:rPr>
        <w:instrText xml:space="preserve"> REF _Ref138746013 \r \h </w:instrText>
      </w:r>
      <w:r w:rsidR="00AF2FE0" w:rsidRPr="007F4DBD">
        <w:rPr>
          <w:lang w:val="en-CA"/>
        </w:rPr>
        <w:instrText xml:space="preserve"> \* MERGEFORMAT </w:instrText>
      </w:r>
      <w:r w:rsidRPr="00AF2FE0">
        <w:rPr>
          <w:lang w:val="en-CA"/>
        </w:rPr>
      </w:r>
      <w:r w:rsidRPr="00AF2FE0">
        <w:rPr>
          <w:lang w:val="en-CA"/>
        </w:rPr>
        <w:fldChar w:fldCharType="separate"/>
      </w:r>
      <w:r w:rsidR="00C61917">
        <w:rPr>
          <w:lang w:val="en-CA"/>
        </w:rPr>
        <w:t>[86]</w:t>
      </w:r>
      <w:r w:rsidRPr="00AF2FE0">
        <w:rPr>
          <w:lang w:val="en-CA"/>
        </w:rPr>
        <w:fldChar w:fldCharType="end"/>
      </w:r>
      <w:r w:rsidRPr="00AF2FE0">
        <w:rPr>
          <w:lang w:val="en-CA"/>
        </w:rPr>
        <w:t>. Whe</w:t>
      </w:r>
      <w:r w:rsidR="00AF2FE0">
        <w:rPr>
          <w:lang w:val="en-CA"/>
        </w:rPr>
        <w:t>n</w:t>
      </w:r>
      <w:r w:rsidRPr="00AF2FE0">
        <w:rPr>
          <w:lang w:val="en-CA"/>
        </w:rPr>
        <w:t xml:space="preserve"> asked for clarification, LG replied that VVC is </w:t>
      </w:r>
      <w:r w:rsidRPr="00215FC3">
        <w:rPr>
          <w:i/>
          <w:iCs/>
          <w:lang w:val="en-CA"/>
        </w:rPr>
        <w:t>not</w:t>
      </w:r>
      <w:r w:rsidRPr="00AF2FE0">
        <w:rPr>
          <w:lang w:val="en-CA"/>
        </w:rPr>
        <w:t xml:space="preserve"> supported on webOS TV 22 and 23, and revised the </w:t>
      </w:r>
      <w:r w:rsidR="00C93AC6" w:rsidRPr="00AF2FE0">
        <w:rPr>
          <w:lang w:val="en-CA"/>
        </w:rPr>
        <w:t>previously</w:t>
      </w:r>
      <w:r w:rsidR="00C93AC6">
        <w:rPr>
          <w:lang w:val="en-CA"/>
        </w:rPr>
        <w:t xml:space="preserve"> issued webOS TV 22 specification to remove it </w:t>
      </w:r>
      <w:r w:rsidR="00C93AC6">
        <w:rPr>
          <w:lang w:val="en-CA"/>
        </w:rPr>
        <w:fldChar w:fldCharType="begin"/>
      </w:r>
      <w:r w:rsidR="00C93AC6">
        <w:rPr>
          <w:lang w:val="en-CA"/>
        </w:rPr>
        <w:instrText xml:space="preserve"> REF _Ref132278911 \r \h </w:instrText>
      </w:r>
      <w:r w:rsidR="00C93AC6">
        <w:rPr>
          <w:lang w:val="en-CA"/>
        </w:rPr>
      </w:r>
      <w:r w:rsidR="00C93AC6">
        <w:rPr>
          <w:lang w:val="en-CA"/>
        </w:rPr>
        <w:fldChar w:fldCharType="separate"/>
      </w:r>
      <w:r w:rsidR="00C61917">
        <w:rPr>
          <w:lang w:val="en-CA"/>
        </w:rPr>
        <w:t>[84]</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61917">
        <w:rPr>
          <w:lang w:val="en-CA"/>
        </w:rPr>
        <w:t>[87]</w:t>
      </w:r>
      <w:r w:rsidR="00C93AC6">
        <w:rPr>
          <w:lang w:val="en-CA"/>
        </w:rPr>
        <w:fldChar w:fldCharType="end"/>
      </w:r>
      <w:r w:rsidR="00C93AC6">
        <w:rPr>
          <w:lang w:val="en-CA"/>
        </w:rPr>
        <w:t xml:space="preserve">. The specifications of the television models that had been described as supporting VVC were also revised to remove VVC from their lists of supported formats </w:t>
      </w:r>
      <w:r w:rsidR="00C93AC6">
        <w:rPr>
          <w:lang w:val="en-CA"/>
        </w:rPr>
        <w:fldChar w:fldCharType="begin"/>
      </w:r>
      <w:r w:rsidR="00C93AC6">
        <w:rPr>
          <w:lang w:val="en-CA"/>
        </w:rPr>
        <w:instrText xml:space="preserve"> REF _Ref132620333 \r \h </w:instrText>
      </w:r>
      <w:r w:rsidR="00C93AC6">
        <w:rPr>
          <w:lang w:val="en-CA"/>
        </w:rPr>
      </w:r>
      <w:r w:rsidR="00C93AC6">
        <w:rPr>
          <w:lang w:val="en-CA"/>
        </w:rPr>
        <w:fldChar w:fldCharType="separate"/>
      </w:r>
      <w:r w:rsidR="00C61917">
        <w:rPr>
          <w:lang w:val="en-CA"/>
        </w:rPr>
        <w:t>[85]</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61917">
        <w:rPr>
          <w:lang w:val="en-CA"/>
        </w:rPr>
        <w:t>[87]</w:t>
      </w:r>
      <w:r w:rsidR="00C93AC6">
        <w:rPr>
          <w:lang w:val="en-CA"/>
        </w:rPr>
        <w:fldChar w:fldCharType="end"/>
      </w:r>
      <w:r w:rsidR="00C93AC6">
        <w:rPr>
          <w:lang w:val="en-CA"/>
        </w:rPr>
        <w:t>.</w:t>
      </w:r>
    </w:p>
    <w:p w14:paraId="22DD9AB1" w14:textId="06DFE6A9" w:rsidR="000B0E09" w:rsidRDefault="005E534E" w:rsidP="000B0E09">
      <w:pPr>
        <w:numPr>
          <w:ilvl w:val="0"/>
          <w:numId w:val="12"/>
        </w:numPr>
        <w:rPr>
          <w:lang w:val="en-CA"/>
        </w:rPr>
      </w:pPr>
      <w:r w:rsidRPr="000B0E09">
        <w:rPr>
          <w:b/>
          <w:bCs/>
          <w:lang w:val="en-CA"/>
        </w:rPr>
        <w:t>Skyworth</w:t>
      </w:r>
      <w:r w:rsidRPr="000B0E09">
        <w:rPr>
          <w:lang w:val="en-CA"/>
        </w:rPr>
        <w:t xml:space="preserve"> announced the </w:t>
      </w:r>
      <w:r w:rsidRPr="000B0E09">
        <w:rPr>
          <w:b/>
          <w:bCs/>
          <w:lang w:val="en-CA"/>
        </w:rPr>
        <w:t>A63</w:t>
      </w:r>
      <w:r w:rsidRPr="000B0E09">
        <w:rPr>
          <w:lang w:val="en-CA"/>
        </w:rPr>
        <w:t xml:space="preserve"> television around the beginning of 2023, with 4K 188 Hz </w:t>
      </w:r>
      <w:r w:rsidR="00B61BF5" w:rsidRPr="000B0E09">
        <w:rPr>
          <w:lang w:val="en-CA"/>
        </w:rPr>
        <w:t xml:space="preserve">HDR-10 </w:t>
      </w:r>
      <w:r w:rsidRPr="000B0E09">
        <w:rPr>
          <w:lang w:val="en-CA"/>
        </w:rPr>
        <w:t xml:space="preserve">VVC playback capability </w:t>
      </w:r>
      <w:r w:rsidRPr="000B0E09">
        <w:rPr>
          <w:lang w:val="en-CA"/>
        </w:rPr>
        <w:fldChar w:fldCharType="begin"/>
      </w:r>
      <w:r w:rsidRPr="000B0E09">
        <w:rPr>
          <w:lang w:val="en-CA"/>
        </w:rPr>
        <w:instrText xml:space="preserve"> REF _Ref123740270 \r \h </w:instrText>
      </w:r>
      <w:r w:rsidRPr="000B0E09">
        <w:rPr>
          <w:lang w:val="en-CA"/>
        </w:rPr>
      </w:r>
      <w:r w:rsidRPr="000B0E09">
        <w:rPr>
          <w:lang w:val="en-CA"/>
        </w:rPr>
        <w:fldChar w:fldCharType="separate"/>
      </w:r>
      <w:r w:rsidR="00C61917">
        <w:rPr>
          <w:lang w:val="en-CA"/>
        </w:rPr>
        <w:t>[88]</w:t>
      </w:r>
      <w:r w:rsidRPr="000B0E09">
        <w:rPr>
          <w:lang w:val="en-CA"/>
        </w:rPr>
        <w:fldChar w:fldCharType="end"/>
      </w:r>
      <w:r w:rsidRPr="000B0E09">
        <w:rPr>
          <w:lang w:val="en-CA"/>
        </w:rPr>
        <w:t>.</w:t>
      </w:r>
    </w:p>
    <w:p w14:paraId="2295E7A6" w14:textId="6859C4BD" w:rsidR="00BC6B5B" w:rsidRPr="00E45D3A" w:rsidRDefault="00BC6B5B" w:rsidP="00E45D3A">
      <w:pPr>
        <w:numPr>
          <w:ilvl w:val="0"/>
          <w:numId w:val="12"/>
        </w:numPr>
        <w:rPr>
          <w:lang w:val="en-CA"/>
        </w:rPr>
      </w:pPr>
      <w:proofErr w:type="spellStart"/>
      <w:r w:rsidRPr="00E45D3A">
        <w:rPr>
          <w:b/>
          <w:bCs/>
          <w:lang w:val="en-CA"/>
        </w:rPr>
        <w:t>Amlogic</w:t>
      </w:r>
      <w:proofErr w:type="spellEnd"/>
      <w:r w:rsidR="00E45D3A" w:rsidRPr="00E45D3A">
        <w:rPr>
          <w:lang w:val="en-CA"/>
        </w:rPr>
        <w:t xml:space="preserve"> released an</w:t>
      </w:r>
      <w:r w:rsidRPr="00E45D3A">
        <w:rPr>
          <w:b/>
          <w:bCs/>
          <w:lang w:val="en-CA"/>
        </w:rPr>
        <w:t xml:space="preserve"> S905X5</w:t>
      </w:r>
      <w:r w:rsidR="00E45D3A" w:rsidRPr="00E45D3A">
        <w:rPr>
          <w:lang w:val="en-CA"/>
        </w:rPr>
        <w:t xml:space="preserve"> Armv9 processor SoC </w:t>
      </w:r>
      <w:r w:rsidRPr="00E45D3A">
        <w:rPr>
          <w:lang w:val="en-CA"/>
        </w:rPr>
        <w:t xml:space="preserve">with </w:t>
      </w:r>
      <w:proofErr w:type="gramStart"/>
      <w:r w:rsidRPr="00E45D3A">
        <w:rPr>
          <w:lang w:val="en-CA"/>
        </w:rPr>
        <w:t>dual-stream</w:t>
      </w:r>
      <w:proofErr w:type="gramEnd"/>
      <w:r w:rsidRPr="00E45D3A">
        <w:rPr>
          <w:lang w:val="en-CA"/>
        </w:rPr>
        <w:t xml:space="preserve"> 4K</w:t>
      </w:r>
      <w:r w:rsidR="009C793C">
        <w:rPr>
          <w:lang w:val="en-CA"/>
        </w:rPr>
        <w:t xml:space="preserve"> 10 bit </w:t>
      </w:r>
      <w:r w:rsidRPr="00E45D3A">
        <w:rPr>
          <w:lang w:val="en-CA"/>
        </w:rPr>
        <w:t>@60 fps VVC capability in September 2023</w:t>
      </w:r>
      <w:r w:rsidR="00E45D3A" w:rsidRPr="00E45D3A">
        <w:rPr>
          <w:lang w:val="en-CA"/>
        </w:rPr>
        <w:t xml:space="preserve">. </w:t>
      </w:r>
      <w:r w:rsidR="00E45D3A" w:rsidRPr="00E45D3A">
        <w:rPr>
          <w:b/>
          <w:bCs/>
          <w:lang w:val="en-CA"/>
        </w:rPr>
        <w:t>SEI Robotics</w:t>
      </w:r>
      <w:r w:rsidR="00E45D3A" w:rsidRPr="00E45D3A">
        <w:rPr>
          <w:lang w:val="en-CA"/>
        </w:rPr>
        <w:t xml:space="preserve"> </w:t>
      </w:r>
      <w:r w:rsidR="00E45D3A">
        <w:rPr>
          <w:lang w:val="en-CA"/>
        </w:rPr>
        <w:t xml:space="preserve">included the </w:t>
      </w:r>
      <w:proofErr w:type="spellStart"/>
      <w:r w:rsidR="00E45D3A">
        <w:rPr>
          <w:lang w:val="en-CA"/>
        </w:rPr>
        <w:t>Amlogic</w:t>
      </w:r>
      <w:proofErr w:type="spellEnd"/>
      <w:r w:rsidR="00E45D3A">
        <w:rPr>
          <w:lang w:val="en-CA"/>
        </w:rPr>
        <w:t xml:space="preserve"> processor in</w:t>
      </w:r>
      <w:r w:rsidR="00E45D3A" w:rsidRPr="00E45D3A">
        <w:rPr>
          <w:lang w:val="en-CA"/>
        </w:rPr>
        <w:t xml:space="preserve"> </w:t>
      </w:r>
      <w:r w:rsidR="00E45D3A">
        <w:rPr>
          <w:lang w:val="en-CA"/>
        </w:rPr>
        <w:t>its</w:t>
      </w:r>
      <w:r w:rsidR="00E45D3A" w:rsidRPr="00E45D3A">
        <w:rPr>
          <w:lang w:val="en-CA"/>
        </w:rPr>
        <w:t xml:space="preserve"> </w:t>
      </w:r>
      <w:r w:rsidR="00E45D3A" w:rsidRPr="00E45D3A">
        <w:rPr>
          <w:b/>
          <w:bCs/>
          <w:lang w:val="en-CA"/>
        </w:rPr>
        <w:t>AI-SR</w:t>
      </w:r>
      <w:r w:rsidR="00E45D3A" w:rsidRPr="00E45D3A">
        <w:rPr>
          <w:lang w:val="en-CA"/>
        </w:rPr>
        <w:t xml:space="preserve"> A</w:t>
      </w:r>
      <w:r w:rsidR="00E45D3A">
        <w:rPr>
          <w:lang w:val="en-CA"/>
        </w:rPr>
        <w:t xml:space="preserve">ndroid </w:t>
      </w:r>
      <w:r w:rsidR="00E45D3A" w:rsidRPr="00E45D3A">
        <w:rPr>
          <w:lang w:val="en-CA"/>
        </w:rPr>
        <w:t>TV box</w:t>
      </w:r>
      <w:r w:rsidRPr="00E45D3A">
        <w:rPr>
          <w:lang w:val="en-CA"/>
        </w:rPr>
        <w:t xml:space="preserve"> </w:t>
      </w:r>
      <w:r w:rsidRPr="00E45D3A">
        <w:rPr>
          <w:lang w:val="en-CA"/>
        </w:rPr>
        <w:fldChar w:fldCharType="begin"/>
      </w:r>
      <w:r w:rsidRPr="00E45D3A">
        <w:rPr>
          <w:lang w:val="en-CA"/>
        </w:rPr>
        <w:instrText xml:space="preserve"> REF _Ref155683735 \r \h </w:instrText>
      </w:r>
      <w:r w:rsidRPr="00E45D3A">
        <w:rPr>
          <w:lang w:val="en-CA"/>
        </w:rPr>
      </w:r>
      <w:r w:rsidRPr="00E45D3A">
        <w:rPr>
          <w:lang w:val="en-CA"/>
        </w:rPr>
        <w:fldChar w:fldCharType="separate"/>
      </w:r>
      <w:r w:rsidR="00C61917">
        <w:rPr>
          <w:lang w:val="en-CA"/>
        </w:rPr>
        <w:t>[89]</w:t>
      </w:r>
      <w:r w:rsidRPr="00E45D3A">
        <w:rPr>
          <w:lang w:val="en-CA"/>
        </w:rPr>
        <w:fldChar w:fldCharType="end"/>
      </w:r>
      <w:r w:rsidRPr="00E45D3A">
        <w:rPr>
          <w:lang w:val="en-CA"/>
        </w:rPr>
        <w:t>.</w:t>
      </w:r>
    </w:p>
    <w:p w14:paraId="6AD0791A" w14:textId="204D849F" w:rsidR="006E792F" w:rsidRPr="000B0E09" w:rsidRDefault="006E792F" w:rsidP="000B0E09">
      <w:pPr>
        <w:numPr>
          <w:ilvl w:val="0"/>
          <w:numId w:val="12"/>
        </w:numPr>
        <w:rPr>
          <w:lang w:val="en-CA"/>
        </w:rPr>
      </w:pPr>
      <w:r>
        <w:rPr>
          <w:b/>
          <w:bCs/>
          <w:lang w:val="en-CA"/>
        </w:rPr>
        <w:t>Intel</w:t>
      </w:r>
      <w:r>
        <w:rPr>
          <w:lang w:val="en-CA"/>
        </w:rPr>
        <w:t xml:space="preserve"> announced VVC decoding support in its </w:t>
      </w:r>
      <w:r>
        <w:rPr>
          <w:b/>
          <w:bCs/>
          <w:lang w:val="en-CA"/>
        </w:rPr>
        <w:t>Xe2</w:t>
      </w:r>
      <w:r>
        <w:rPr>
          <w:lang w:val="en-CA"/>
        </w:rPr>
        <w:t xml:space="preserve"> GPU chipsets </w:t>
      </w:r>
      <w:r w:rsidR="00120683">
        <w:rPr>
          <w:lang w:val="en-CA"/>
        </w:rPr>
        <w:t xml:space="preserve">for the </w:t>
      </w:r>
      <w:r w:rsidR="00120683">
        <w:rPr>
          <w:b/>
          <w:bCs/>
          <w:lang w:val="en-CA"/>
        </w:rPr>
        <w:t>Lunar Lake</w:t>
      </w:r>
      <w:r w:rsidR="00120683">
        <w:rPr>
          <w:lang w:val="en-CA"/>
        </w:rPr>
        <w:t xml:space="preserve"> architecture, </w:t>
      </w:r>
      <w:r>
        <w:rPr>
          <w:lang w:val="en-CA"/>
        </w:rPr>
        <w:t xml:space="preserve">expected to ship in the third quarter of 2024 </w:t>
      </w:r>
      <w:r>
        <w:rPr>
          <w:lang w:val="en-CA"/>
        </w:rPr>
        <w:fldChar w:fldCharType="begin"/>
      </w:r>
      <w:r>
        <w:rPr>
          <w:lang w:val="en-CA"/>
        </w:rPr>
        <w:instrText xml:space="preserve"> REF _Ref169697459 \r \h </w:instrText>
      </w:r>
      <w:r>
        <w:rPr>
          <w:lang w:val="en-CA"/>
        </w:rPr>
      </w:r>
      <w:r>
        <w:rPr>
          <w:lang w:val="en-CA"/>
        </w:rPr>
        <w:fldChar w:fldCharType="separate"/>
      </w:r>
      <w:r w:rsidR="00C61917">
        <w:rPr>
          <w:lang w:val="en-CA"/>
        </w:rPr>
        <w:t>[90]</w:t>
      </w:r>
      <w:r>
        <w:rPr>
          <w:lang w:val="en-CA"/>
        </w:rPr>
        <w:fldChar w:fldCharType="end"/>
      </w:r>
      <w:r>
        <w:rPr>
          <w:lang w:val="en-CA"/>
        </w:rPr>
        <w:fldChar w:fldCharType="begin"/>
      </w:r>
      <w:r>
        <w:rPr>
          <w:lang w:val="en-CA"/>
        </w:rPr>
        <w:instrText xml:space="preserve"> REF _Ref169697462 \r \h </w:instrText>
      </w:r>
      <w:r>
        <w:rPr>
          <w:lang w:val="en-CA"/>
        </w:rPr>
      </w:r>
      <w:r>
        <w:rPr>
          <w:lang w:val="en-CA"/>
        </w:rPr>
        <w:fldChar w:fldCharType="separate"/>
      </w:r>
      <w:r w:rsidR="00C61917">
        <w:rPr>
          <w:lang w:val="en-CA"/>
        </w:rPr>
        <w:t>[91]</w:t>
      </w:r>
      <w:r>
        <w:rPr>
          <w:lang w:val="en-CA"/>
        </w:rPr>
        <w:fldChar w:fldCharType="end"/>
      </w:r>
      <w:r>
        <w:rPr>
          <w:lang w:val="en-CA"/>
        </w:rPr>
        <w:t>.</w:t>
      </w:r>
      <w:r w:rsidR="003D2AC5">
        <w:rPr>
          <w:lang w:val="en-CA"/>
        </w:rPr>
        <w:t xml:space="preserve"> Intel released version 2.22 of its </w:t>
      </w:r>
      <w:r w:rsidR="003D2AC5" w:rsidRPr="003D2AC5">
        <w:rPr>
          <w:b/>
          <w:bCs/>
          <w:lang w:val="en-CA"/>
        </w:rPr>
        <w:t>Video Acceleration API (VA</w:t>
      </w:r>
      <w:r w:rsidR="00171E48">
        <w:rPr>
          <w:b/>
          <w:bCs/>
          <w:lang w:val="en-CA"/>
        </w:rPr>
        <w:t xml:space="preserve"> </w:t>
      </w:r>
      <w:r w:rsidR="003D2AC5" w:rsidRPr="003D2AC5">
        <w:rPr>
          <w:b/>
          <w:bCs/>
          <w:lang w:val="en-CA"/>
        </w:rPr>
        <w:t>API)</w:t>
      </w:r>
      <w:r w:rsidR="003D2AC5">
        <w:rPr>
          <w:lang w:val="en-CA"/>
        </w:rPr>
        <w:t xml:space="preserve"> </w:t>
      </w:r>
      <w:ins w:id="115" w:author="Gary Sullivan" w:date="2024-07-24T15:05:00Z">
        <w:r w:rsidR="008515EF">
          <w:rPr>
            <w:lang w:val="en-CA"/>
          </w:rPr>
          <w:t xml:space="preserve">and </w:t>
        </w:r>
        <w:proofErr w:type="spellStart"/>
        <w:r w:rsidR="008515EF" w:rsidRPr="00964A16">
          <w:rPr>
            <w:b/>
            <w:bCs/>
            <w:lang w:val="en-CA"/>
          </w:rPr>
          <w:t>oneAPI</w:t>
        </w:r>
        <w:proofErr w:type="spellEnd"/>
        <w:r w:rsidR="008515EF" w:rsidRPr="00964A16">
          <w:rPr>
            <w:b/>
            <w:bCs/>
            <w:lang w:val="en-CA"/>
          </w:rPr>
          <w:t xml:space="preserve"> Video Processing Library (VPL) GPU Runtime</w:t>
        </w:r>
        <w:r w:rsidR="008515EF">
          <w:rPr>
            <w:lang w:val="en-CA"/>
          </w:rPr>
          <w:t xml:space="preserve"> </w:t>
        </w:r>
      </w:ins>
      <w:r w:rsidR="003D2AC5">
        <w:rPr>
          <w:lang w:val="en-CA"/>
        </w:rPr>
        <w:t xml:space="preserve">with VVC support functionality in July 2024 </w:t>
      </w:r>
      <w:r w:rsidR="003D2AC5">
        <w:rPr>
          <w:lang w:val="en-CA"/>
        </w:rPr>
        <w:fldChar w:fldCharType="begin"/>
      </w:r>
      <w:r w:rsidR="003D2AC5">
        <w:rPr>
          <w:lang w:val="en-CA"/>
        </w:rPr>
        <w:instrText xml:space="preserve"> REF _Ref172052823 \r \h </w:instrText>
      </w:r>
      <w:r w:rsidR="003D2AC5">
        <w:rPr>
          <w:lang w:val="en-CA"/>
        </w:rPr>
      </w:r>
      <w:r w:rsidR="003D2AC5">
        <w:rPr>
          <w:lang w:val="en-CA"/>
        </w:rPr>
        <w:fldChar w:fldCharType="separate"/>
      </w:r>
      <w:r w:rsidR="00C61917">
        <w:rPr>
          <w:lang w:val="en-CA"/>
        </w:rPr>
        <w:t>[92]</w:t>
      </w:r>
      <w:r w:rsidR="003D2AC5">
        <w:rPr>
          <w:lang w:val="en-CA"/>
        </w:rPr>
        <w:fldChar w:fldCharType="end"/>
      </w:r>
      <w:ins w:id="116" w:author="Gary Sullivan" w:date="2024-07-24T15:05:00Z">
        <w:r w:rsidR="008515EF">
          <w:rPr>
            <w:lang w:val="en-CA"/>
          </w:rPr>
          <w:fldChar w:fldCharType="begin"/>
        </w:r>
        <w:r w:rsidR="008515EF">
          <w:rPr>
            <w:lang w:val="en-CA"/>
          </w:rPr>
          <w:instrText xml:space="preserve"> REF _Ref172725948 \w \h </w:instrText>
        </w:r>
      </w:ins>
      <w:r w:rsidR="008515EF">
        <w:rPr>
          <w:lang w:val="en-CA"/>
        </w:rPr>
      </w:r>
      <w:r w:rsidR="008515EF">
        <w:rPr>
          <w:lang w:val="en-CA"/>
        </w:rPr>
        <w:fldChar w:fldCharType="separate"/>
      </w:r>
      <w:r w:rsidR="00C61917">
        <w:rPr>
          <w:lang w:val="en-CA"/>
        </w:rPr>
        <w:t>[93]</w:t>
      </w:r>
      <w:ins w:id="117" w:author="Gary Sullivan" w:date="2024-07-24T15:05:00Z">
        <w:r w:rsidR="008515EF">
          <w:rPr>
            <w:lang w:val="en-CA"/>
          </w:rPr>
          <w:fldChar w:fldCharType="end"/>
        </w:r>
      </w:ins>
      <w:r w:rsidR="003D2AC5">
        <w:rPr>
          <w:lang w:val="en-CA"/>
        </w:rPr>
        <w:t>.</w:t>
      </w:r>
      <w:ins w:id="118" w:author="Gary Sullivan" w:date="2024-10-22T11:23:00Z">
        <w:r w:rsidR="008B3780">
          <w:rPr>
            <w:lang w:val="en-CA"/>
          </w:rPr>
          <w:t xml:space="preserve"> </w:t>
        </w:r>
        <w:r w:rsidR="008B3780" w:rsidRPr="008B3780">
          <w:rPr>
            <w:lang w:val="en-CA"/>
          </w:rPr>
          <w:t xml:space="preserve">PCs using the Lunar Lake architecture began shipping in September 2024, including those from </w:t>
        </w:r>
        <w:r w:rsidR="008B3780" w:rsidRPr="008B3780">
          <w:rPr>
            <w:b/>
            <w:bCs/>
            <w:lang w:val="en-CA"/>
          </w:rPr>
          <w:t>Acer</w:t>
        </w:r>
        <w:r w:rsidR="008B3780" w:rsidRPr="008B3780">
          <w:rPr>
            <w:lang w:val="en-CA"/>
          </w:rPr>
          <w:t xml:space="preserve">, </w:t>
        </w:r>
        <w:r w:rsidR="008B3780" w:rsidRPr="008B3780">
          <w:rPr>
            <w:b/>
            <w:bCs/>
            <w:lang w:val="en-CA"/>
          </w:rPr>
          <w:t>Asus</w:t>
        </w:r>
        <w:r w:rsidR="008B3780" w:rsidRPr="008B3780">
          <w:rPr>
            <w:lang w:val="en-CA"/>
          </w:rPr>
          <w:t xml:space="preserve">, </w:t>
        </w:r>
        <w:r w:rsidR="008B3780" w:rsidRPr="008B3780">
          <w:rPr>
            <w:b/>
            <w:bCs/>
            <w:lang w:val="en-CA"/>
          </w:rPr>
          <w:t>Dell</w:t>
        </w:r>
        <w:r w:rsidR="008B3780" w:rsidRPr="008B3780">
          <w:rPr>
            <w:lang w:val="en-CA"/>
          </w:rPr>
          <w:t xml:space="preserve">, </w:t>
        </w:r>
        <w:r w:rsidR="008B3780" w:rsidRPr="008B3780">
          <w:rPr>
            <w:b/>
            <w:bCs/>
            <w:lang w:val="en-CA"/>
          </w:rPr>
          <w:t>HP</w:t>
        </w:r>
        <w:r w:rsidR="008B3780" w:rsidRPr="008B3780">
          <w:rPr>
            <w:lang w:val="en-CA"/>
          </w:rPr>
          <w:t xml:space="preserve">, </w:t>
        </w:r>
        <w:r w:rsidR="008B3780" w:rsidRPr="008B3780">
          <w:rPr>
            <w:b/>
            <w:bCs/>
            <w:lang w:val="en-CA"/>
          </w:rPr>
          <w:t>Lenovo</w:t>
        </w:r>
        <w:r w:rsidR="008B3780" w:rsidRPr="008B3780">
          <w:rPr>
            <w:lang w:val="en-CA"/>
          </w:rPr>
          <w:t xml:space="preserve">, </w:t>
        </w:r>
        <w:r w:rsidR="008B3780" w:rsidRPr="008B3780">
          <w:rPr>
            <w:b/>
            <w:bCs/>
            <w:lang w:val="en-CA"/>
          </w:rPr>
          <w:t>LG</w:t>
        </w:r>
        <w:r w:rsidR="008B3780" w:rsidRPr="008B3780">
          <w:rPr>
            <w:lang w:val="en-CA"/>
          </w:rPr>
          <w:t xml:space="preserve">, </w:t>
        </w:r>
        <w:r w:rsidR="008B3780" w:rsidRPr="008B3780">
          <w:rPr>
            <w:b/>
            <w:bCs/>
            <w:lang w:val="en-CA"/>
          </w:rPr>
          <w:t>MSI</w:t>
        </w:r>
        <w:r w:rsidR="008B3780" w:rsidRPr="008B3780">
          <w:rPr>
            <w:lang w:val="en-CA"/>
          </w:rPr>
          <w:t xml:space="preserve"> and </w:t>
        </w:r>
        <w:r w:rsidR="008B3780" w:rsidRPr="008B3780">
          <w:rPr>
            <w:b/>
            <w:bCs/>
            <w:lang w:val="en-CA"/>
          </w:rPr>
          <w:t>Samsung</w:t>
        </w:r>
      </w:ins>
      <w:ins w:id="119" w:author="Gary Sullivan" w:date="2024-10-22T11:24:00Z">
        <w:r w:rsidR="008B3780" w:rsidRPr="008B3780">
          <w:rPr>
            <w:lang w:val="en-CA"/>
            <w:rPrChange w:id="120" w:author="Gary Sullivan" w:date="2024-10-22T11:25:00Z">
              <w:rPr>
                <w:b/>
                <w:bCs/>
                <w:lang w:val="en-CA"/>
              </w:rPr>
            </w:rPrChange>
          </w:rPr>
          <w:t xml:space="preserve"> </w:t>
        </w:r>
      </w:ins>
      <w:ins w:id="121" w:author="Gary Sullivan" w:date="2024-10-22T11:25:00Z">
        <w:r w:rsidR="008B3780">
          <w:rPr>
            <w:lang w:val="en-CA"/>
          </w:rPr>
          <w:fldChar w:fldCharType="begin"/>
        </w:r>
        <w:r w:rsidR="008B3780">
          <w:rPr>
            <w:lang w:val="en-CA"/>
          </w:rPr>
          <w:instrText xml:space="preserve"> REF _Ref180488731 \r \h </w:instrText>
        </w:r>
      </w:ins>
      <w:r w:rsidR="008B3780">
        <w:rPr>
          <w:lang w:val="en-CA"/>
        </w:rPr>
      </w:r>
      <w:r w:rsidR="008B3780">
        <w:rPr>
          <w:lang w:val="en-CA"/>
        </w:rPr>
        <w:fldChar w:fldCharType="separate"/>
      </w:r>
      <w:r w:rsidR="00C61917">
        <w:rPr>
          <w:lang w:val="en-CA"/>
        </w:rPr>
        <w:t>[94]</w:t>
      </w:r>
      <w:ins w:id="122" w:author="Gary Sullivan" w:date="2024-10-22T11:25:00Z">
        <w:r w:rsidR="008B3780">
          <w:rPr>
            <w:lang w:val="en-CA"/>
          </w:rPr>
          <w:fldChar w:fldCharType="end"/>
        </w:r>
      </w:ins>
      <w:ins w:id="123" w:author="Gary Sullivan" w:date="2024-10-22T11:23:00Z">
        <w:r w:rsidR="008B3780" w:rsidRPr="008B3780">
          <w:rPr>
            <w:lang w:val="en-CA"/>
          </w:rPr>
          <w:t>.</w:t>
        </w:r>
      </w:ins>
    </w:p>
    <w:p w14:paraId="19FF79F5" w14:textId="18248753" w:rsidR="00CB3E63" w:rsidRDefault="00CB3E63" w:rsidP="00CB3E63">
      <w:pPr>
        <w:pStyle w:val="Heading1"/>
        <w:numPr>
          <w:ilvl w:val="0"/>
          <w:numId w:val="0"/>
        </w:numPr>
        <w:rPr>
          <w:lang w:val="en-CA"/>
        </w:rPr>
      </w:pPr>
      <w:r>
        <w:rPr>
          <w:lang w:val="en-CA"/>
        </w:rPr>
        <w:t xml:space="preserve">Services and encoding </w:t>
      </w:r>
      <w:proofErr w:type="gramStart"/>
      <w:r>
        <w:rPr>
          <w:lang w:val="en-CA"/>
        </w:rPr>
        <w:t>products</w:t>
      </w:r>
      <w:proofErr w:type="gramEnd"/>
    </w:p>
    <w:p w14:paraId="5FF6B60C" w14:textId="789E4ED8" w:rsidR="009807CE"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C61917">
        <w:rPr>
          <w:lang w:val="en-CA"/>
        </w:rPr>
        <w:t>[95]</w:t>
      </w:r>
      <w:r w:rsidR="00B64869">
        <w:rPr>
          <w:lang w:val="en-CA"/>
        </w:rPr>
        <w:fldChar w:fldCharType="end"/>
      </w:r>
      <w:r w:rsidRPr="00B64869">
        <w:rPr>
          <w:lang w:val="en-CA"/>
        </w:rPr>
        <w:t>.</w:t>
      </w:r>
    </w:p>
    <w:p w14:paraId="2B1AEC7C" w14:textId="7AE48E55" w:rsidR="00373F04" w:rsidRDefault="006131B7" w:rsidP="009807CE">
      <w:pPr>
        <w:numPr>
          <w:ilvl w:val="1"/>
          <w:numId w:val="12"/>
        </w:numPr>
        <w:rPr>
          <w:lang w:val="en-CA"/>
        </w:rPr>
      </w:pP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C61917">
        <w:rPr>
          <w:lang w:val="en-CA"/>
        </w:rPr>
        <w:t>[95]</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preset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5814189C" w14:textId="77777777" w:rsidR="00F77655" w:rsidRDefault="006451B9" w:rsidP="00F77655">
      <w:pPr>
        <w:numPr>
          <w:ilvl w:val="1"/>
          <w:numId w:val="12"/>
        </w:numPr>
        <w:rPr>
          <w:ins w:id="124" w:author="Gary Sullivan 4" w:date="2024-12-01T17:41:00Z"/>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C61917">
        <w:rPr>
          <w:lang w:val="en-CA"/>
        </w:rPr>
        <w:t>[9</w:t>
      </w:r>
      <w:r w:rsidR="00C61917">
        <w:rPr>
          <w:lang w:val="en-CA"/>
        </w:rPr>
        <w:t>6</w:t>
      </w:r>
      <w:r w:rsidR="00C61917">
        <w:rPr>
          <w:lang w:val="en-CA"/>
        </w:rPr>
        <w:t>]</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two predefined quality/speed presets</w:t>
      </w:r>
      <w:r w:rsidR="008835BE">
        <w:rPr>
          <w:lang w:val="en-CA"/>
        </w:rPr>
        <w:t xml:space="preserve"> were provided, with e</w:t>
      </w:r>
      <w:r w:rsidR="008835BE" w:rsidRPr="008835BE">
        <w:rPr>
          <w:lang w:val="en-CA"/>
        </w:rPr>
        <w:t xml:space="preserve">ncoder </w:t>
      </w:r>
      <w:r w:rsidR="008835BE" w:rsidRPr="008835BE">
        <w:rPr>
          <w:lang w:val="en-CA"/>
        </w:rPr>
        <w:lastRenderedPageBreak/>
        <w:t>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59423CE7" w14:textId="57AFCD33" w:rsidR="00F77655" w:rsidRDefault="00F77655" w:rsidP="00F77655">
      <w:pPr>
        <w:numPr>
          <w:ilvl w:val="1"/>
          <w:numId w:val="12"/>
        </w:numPr>
        <w:rPr>
          <w:ins w:id="125" w:author="Gary Sullivan 4" w:date="2024-12-01T17:56:00Z"/>
          <w:lang w:val="en-CA"/>
        </w:rPr>
      </w:pPr>
      <w:ins w:id="126" w:author="Gary Sullivan 4" w:date="2024-12-01T17:41:00Z">
        <w:r w:rsidRPr="00F77655">
          <w:rPr>
            <w:lang w:val="en-CA"/>
          </w:rPr>
          <w:t xml:space="preserve">Further development of </w:t>
        </w:r>
        <w:r w:rsidRPr="00F77655">
          <w:rPr>
            <w:lang w:val="en-CA"/>
          </w:rPr>
          <w:t xml:space="preserve">the </w:t>
        </w:r>
        <w:r w:rsidRPr="00F77655">
          <w:rPr>
            <w:lang w:val="en-CA"/>
          </w:rPr>
          <w:t xml:space="preserve">BVC </w:t>
        </w:r>
        <w:r w:rsidRPr="00F77655">
          <w:rPr>
            <w:lang w:val="en-CA"/>
          </w:rPr>
          <w:t xml:space="preserve">encoder </w:t>
        </w:r>
        <w:r w:rsidRPr="00F77655">
          <w:rPr>
            <w:lang w:val="en-CA"/>
          </w:rPr>
          <w:t xml:space="preserve">was reported in November 2024 </w:t>
        </w:r>
      </w:ins>
      <w:ins w:id="127" w:author="Gary Sullivan 4" w:date="2024-12-01T17:43:00Z">
        <w:r w:rsidRPr="00F77655">
          <w:rPr>
            <w:lang w:val="en-CA"/>
          </w:rPr>
          <w:fldChar w:fldCharType="begin"/>
        </w:r>
        <w:r w:rsidRPr="00F77655">
          <w:rPr>
            <w:lang w:val="en-CA"/>
          </w:rPr>
          <w:instrText xml:space="preserve"> REF _Ref183967399 \r \h </w:instrText>
        </w:r>
        <w:r>
          <w:rPr>
            <w:lang w:val="en-CA"/>
          </w:rPr>
        </w:r>
      </w:ins>
      <w:r w:rsidRPr="00F77655">
        <w:rPr>
          <w:lang w:val="en-CA"/>
        </w:rPr>
        <w:fldChar w:fldCharType="separate"/>
      </w:r>
      <w:ins w:id="128" w:author="Gary Sullivan 4" w:date="2024-12-01T17:43:00Z">
        <w:r w:rsidRPr="00F77655">
          <w:rPr>
            <w:lang w:val="en-CA"/>
          </w:rPr>
          <w:t>[97]</w:t>
        </w:r>
        <w:r w:rsidRPr="00F77655">
          <w:rPr>
            <w:lang w:val="en-CA"/>
          </w:rPr>
          <w:fldChar w:fldCharType="end"/>
        </w:r>
      </w:ins>
      <w:ins w:id="129" w:author="Gary Sullivan 4" w:date="2024-12-01T17:41:00Z">
        <w:r w:rsidRPr="00F77655">
          <w:rPr>
            <w:lang w:val="en-CA"/>
          </w:rPr>
          <w:t>.</w:t>
        </w:r>
      </w:ins>
      <w:ins w:id="130" w:author="Gary Sullivan 4" w:date="2024-12-01T17:43:00Z">
        <w:r w:rsidRPr="00F77655">
          <w:rPr>
            <w:lang w:val="en-CA"/>
          </w:rPr>
          <w:t xml:space="preserve"> </w:t>
        </w:r>
      </w:ins>
      <w:ins w:id="131" w:author="Gary Sullivan 4" w:date="2024-12-01T17:47:00Z">
        <w:r w:rsidRPr="00F77655">
          <w:rPr>
            <w:lang w:val="en-CA"/>
          </w:rPr>
          <w:t xml:space="preserve">BVC </w:t>
        </w:r>
        <w:r w:rsidRPr="00F77655">
          <w:rPr>
            <w:lang w:val="en-CA"/>
          </w:rPr>
          <w:t>had</w:t>
        </w:r>
        <w:r w:rsidRPr="00F77655">
          <w:rPr>
            <w:lang w:val="en-CA"/>
          </w:rPr>
          <w:t xml:space="preserve"> been further optimized for various use cases, including live streaming, offline transcoding, real-time communication, and image coding. In its updated version, BVC v2 introduces several new features, improvements, bugfixes and cleanups, enhancing both coding performance and stability. When compared to x265 (v4.0), HM-18.0 and AOM-AV1 (v3.10.0), overall PSNR average BD-rate gain and speedup factors of BVC v2 </w:t>
        </w:r>
      </w:ins>
      <w:ins w:id="132" w:author="Gary Sullivan 4" w:date="2024-12-01T17:48:00Z">
        <w:r w:rsidRPr="00F77655">
          <w:rPr>
            <w:lang w:val="en-CA"/>
          </w:rPr>
          <w:t>we</w:t>
        </w:r>
      </w:ins>
      <w:ins w:id="133" w:author="Gary Sullivan 4" w:date="2024-12-01T17:47:00Z">
        <w:r w:rsidRPr="00F77655">
          <w:rPr>
            <w:lang w:val="en-CA"/>
          </w:rPr>
          <w:t xml:space="preserve">re </w:t>
        </w:r>
      </w:ins>
      <w:ins w:id="134" w:author="Gary Sullivan 4" w:date="2024-12-01T17:49:00Z">
        <w:r w:rsidRPr="00F77655">
          <w:rPr>
            <w:lang w:val="en-CA"/>
          </w:rPr>
          <w:t>reported</w:t>
        </w:r>
      </w:ins>
      <w:ins w:id="135" w:author="Gary Sullivan 4" w:date="2024-12-01T17:57:00Z">
        <w:r>
          <w:rPr>
            <w:lang w:val="en-CA"/>
          </w:rPr>
          <w:t xml:space="preserve"> based on 8-bit test sequences</w:t>
        </w:r>
      </w:ins>
      <w:ins w:id="136" w:author="Gary Sullivan 4" w:date="2024-12-01T17:49:00Z">
        <w:r w:rsidRPr="00F77655">
          <w:rPr>
            <w:lang w:val="en-CA"/>
          </w:rPr>
          <w:t>.</w:t>
        </w:r>
      </w:ins>
    </w:p>
    <w:p w14:paraId="056FA31F" w14:textId="77777777" w:rsidR="00F77655" w:rsidRDefault="00F77655" w:rsidP="00F77655">
      <w:pPr>
        <w:numPr>
          <w:ilvl w:val="2"/>
          <w:numId w:val="12"/>
        </w:numPr>
        <w:rPr>
          <w:ins w:id="137" w:author="Gary Sullivan 4" w:date="2024-12-01T17:56:00Z"/>
          <w:lang w:val="en-CA"/>
        </w:rPr>
      </w:pPr>
      <w:ins w:id="138" w:author="Gary Sullivan 4" w:date="2024-12-01T17:49:00Z">
        <w:r w:rsidRPr="00F77655">
          <w:rPr>
            <w:lang w:val="en-CA"/>
          </w:rPr>
          <w:t>For a l</w:t>
        </w:r>
      </w:ins>
      <w:ins w:id="139" w:author="Gary Sullivan 4" w:date="2024-12-01T17:47:00Z">
        <w:r w:rsidRPr="00F77655">
          <w:rPr>
            <w:lang w:val="en-CA"/>
          </w:rPr>
          <w:t>ive streaming use case</w:t>
        </w:r>
      </w:ins>
      <w:ins w:id="140" w:author="Gary Sullivan 4" w:date="2024-12-01T17:49:00Z">
        <w:r w:rsidRPr="00F77655">
          <w:rPr>
            <w:lang w:val="en-CA"/>
          </w:rPr>
          <w:t xml:space="preserve">, </w:t>
        </w:r>
      </w:ins>
      <w:ins w:id="141" w:author="Gary Sullivan 4" w:date="2024-12-01T17:52:00Z">
        <w:r w:rsidRPr="00F77655">
          <w:rPr>
            <w:lang w:val="en-CA"/>
          </w:rPr>
          <w:t>c</w:t>
        </w:r>
      </w:ins>
      <w:ins w:id="142" w:author="Gary Sullivan 4" w:date="2024-12-01T17:47:00Z">
        <w:r w:rsidRPr="00F77655">
          <w:rPr>
            <w:lang w:val="en-CA"/>
          </w:rPr>
          <w:t>ompared to HM RA: 17.31% BD-rate saving, 760x speedup; 20.91% BD-rate saving, 847x speedup (for HD+UHD)</w:t>
        </w:r>
      </w:ins>
      <w:ins w:id="143" w:author="Gary Sullivan 4" w:date="2024-12-01T17:52:00Z">
        <w:r w:rsidRPr="00F77655">
          <w:rPr>
            <w:lang w:val="en-CA"/>
          </w:rPr>
          <w:t>; c</w:t>
        </w:r>
      </w:ins>
      <w:ins w:id="144" w:author="Gary Sullivan 4" w:date="2024-12-01T17:47:00Z">
        <w:r w:rsidRPr="00F77655">
          <w:rPr>
            <w:lang w:val="en-CA"/>
          </w:rPr>
          <w:t xml:space="preserve">ompared to x265 </w:t>
        </w:r>
      </w:ins>
      <w:ins w:id="145" w:author="Gary Sullivan 4" w:date="2024-12-01T17:53:00Z">
        <w:r w:rsidRPr="00F77655">
          <w:rPr>
            <w:lang w:val="en-CA"/>
          </w:rPr>
          <w:t>“</w:t>
        </w:r>
      </w:ins>
      <w:ins w:id="146" w:author="Gary Sullivan 4" w:date="2024-12-01T17:47:00Z">
        <w:r w:rsidRPr="00F77655">
          <w:rPr>
            <w:lang w:val="en-CA"/>
          </w:rPr>
          <w:t>medium</w:t>
        </w:r>
      </w:ins>
      <w:ins w:id="147" w:author="Gary Sullivan 4" w:date="2024-12-01T17:53:00Z">
        <w:r w:rsidRPr="00F77655">
          <w:rPr>
            <w:lang w:val="en-CA"/>
          </w:rPr>
          <w:t>”</w:t>
        </w:r>
      </w:ins>
      <w:ins w:id="148" w:author="Gary Sullivan 4" w:date="2024-12-01T17:47:00Z">
        <w:r w:rsidRPr="00F77655">
          <w:rPr>
            <w:lang w:val="en-CA"/>
          </w:rPr>
          <w:t>: 51.78% BD-rate saving, 1.1x speedup; 53.45% BD-rate saving, 1.0x speedup (for HD+UHD)</w:t>
        </w:r>
      </w:ins>
      <w:ins w:id="149" w:author="Gary Sullivan 4" w:date="2024-12-01T17:52:00Z">
        <w:r w:rsidRPr="00F77655">
          <w:rPr>
            <w:lang w:val="en-CA"/>
          </w:rPr>
          <w:t xml:space="preserve">; </w:t>
        </w:r>
      </w:ins>
      <w:ins w:id="150" w:author="Gary Sullivan 4" w:date="2024-12-01T17:53:00Z">
        <w:r w:rsidRPr="00F77655">
          <w:rPr>
            <w:lang w:val="en-CA"/>
          </w:rPr>
          <w:t xml:space="preserve">and </w:t>
        </w:r>
      </w:ins>
      <w:ins w:id="151" w:author="Gary Sullivan 4" w:date="2024-12-01T17:52:00Z">
        <w:r w:rsidRPr="00F77655">
          <w:rPr>
            <w:lang w:val="en-CA"/>
          </w:rPr>
          <w:t>c</w:t>
        </w:r>
      </w:ins>
      <w:ins w:id="152" w:author="Gary Sullivan 4" w:date="2024-12-01T17:47:00Z">
        <w:r w:rsidRPr="00F77655">
          <w:rPr>
            <w:lang w:val="en-CA"/>
          </w:rPr>
          <w:t xml:space="preserve">ompared to AOM-AV1 </w:t>
        </w:r>
      </w:ins>
      <w:ins w:id="153" w:author="Gary Sullivan 4" w:date="2024-12-01T17:53:00Z">
        <w:r w:rsidRPr="00F77655">
          <w:rPr>
            <w:lang w:val="en-CA"/>
          </w:rPr>
          <w:t>“</w:t>
        </w:r>
      </w:ins>
      <w:ins w:id="154" w:author="Gary Sullivan 4" w:date="2024-12-01T17:47:00Z">
        <w:r w:rsidRPr="00F77655">
          <w:rPr>
            <w:lang w:val="en-CA"/>
          </w:rPr>
          <w:t>good</w:t>
        </w:r>
      </w:ins>
      <w:ins w:id="155" w:author="Gary Sullivan 4" w:date="2024-12-01T17:53:00Z">
        <w:r w:rsidRPr="00F77655">
          <w:rPr>
            <w:lang w:val="en-CA"/>
          </w:rPr>
          <w:t>”</w:t>
        </w:r>
      </w:ins>
      <w:ins w:id="156" w:author="Gary Sullivan 4" w:date="2024-12-01T17:47:00Z">
        <w:r w:rsidRPr="00F77655">
          <w:rPr>
            <w:lang w:val="en-CA"/>
          </w:rPr>
          <w:t xml:space="preserve"> mode (CPU-used=6): 45.34% BD-rate saving, 3.8x speedup; 44.07% BD-rate saving, 3.8x speedup (for HD+UHD)</w:t>
        </w:r>
      </w:ins>
      <w:ins w:id="157" w:author="Gary Sullivan 4" w:date="2024-12-01T17:53:00Z">
        <w:r w:rsidRPr="00F77655">
          <w:rPr>
            <w:lang w:val="en-CA"/>
          </w:rPr>
          <w:t>.</w:t>
        </w:r>
      </w:ins>
    </w:p>
    <w:p w14:paraId="223CF45C" w14:textId="77777777" w:rsidR="00F77655" w:rsidRDefault="00F77655" w:rsidP="00F77655">
      <w:pPr>
        <w:numPr>
          <w:ilvl w:val="2"/>
          <w:numId w:val="12"/>
        </w:numPr>
        <w:rPr>
          <w:ins w:id="158" w:author="Gary Sullivan 4" w:date="2024-12-01T17:57:00Z"/>
          <w:lang w:val="en-CA"/>
        </w:rPr>
      </w:pPr>
      <w:ins w:id="159" w:author="Gary Sullivan 4" w:date="2024-12-01T17:53:00Z">
        <w:r w:rsidRPr="00F77655">
          <w:rPr>
            <w:lang w:val="en-CA"/>
          </w:rPr>
          <w:t xml:space="preserve">For an </w:t>
        </w:r>
      </w:ins>
      <w:ins w:id="160" w:author="Gary Sullivan 4" w:date="2024-12-01T17:54:00Z">
        <w:r w:rsidRPr="00F77655">
          <w:rPr>
            <w:lang w:val="en-CA"/>
          </w:rPr>
          <w:t>o</w:t>
        </w:r>
      </w:ins>
      <w:ins w:id="161" w:author="Gary Sullivan 4" w:date="2024-12-01T17:47:00Z">
        <w:r w:rsidRPr="00F77655">
          <w:rPr>
            <w:lang w:val="en-CA"/>
          </w:rPr>
          <w:t>ffline transcoding use case</w:t>
        </w:r>
      </w:ins>
      <w:ins w:id="162" w:author="Gary Sullivan 4" w:date="2024-12-01T17:54:00Z">
        <w:r w:rsidRPr="00F77655">
          <w:rPr>
            <w:lang w:val="en-CA"/>
          </w:rPr>
          <w:t>, c</w:t>
        </w:r>
      </w:ins>
      <w:ins w:id="163" w:author="Gary Sullivan 4" w:date="2024-12-01T17:47:00Z">
        <w:r w:rsidRPr="00F77655">
          <w:rPr>
            <w:lang w:val="en-CA"/>
          </w:rPr>
          <w:t>ompared to HM RA: 42.19% BD-rate saving, 36.7x speedup; 43.61% BD-rate saving, 43.5x speedup (for HD+UHD)</w:t>
        </w:r>
      </w:ins>
      <w:ins w:id="164" w:author="Gary Sullivan 4" w:date="2024-12-01T17:54:00Z">
        <w:r w:rsidRPr="00F77655">
          <w:rPr>
            <w:lang w:val="en-CA"/>
          </w:rPr>
          <w:t>; c</w:t>
        </w:r>
      </w:ins>
      <w:ins w:id="165" w:author="Gary Sullivan 4" w:date="2024-12-01T17:47:00Z">
        <w:r w:rsidRPr="00F77655">
          <w:rPr>
            <w:lang w:val="en-CA"/>
          </w:rPr>
          <w:t xml:space="preserve">ompared to x265 </w:t>
        </w:r>
      </w:ins>
      <w:ins w:id="166" w:author="Gary Sullivan 4" w:date="2024-12-01T17:54:00Z">
        <w:r w:rsidRPr="00F77655">
          <w:rPr>
            <w:lang w:val="en-CA"/>
          </w:rPr>
          <w:t>“</w:t>
        </w:r>
      </w:ins>
      <w:ins w:id="167" w:author="Gary Sullivan 4" w:date="2024-12-01T17:47:00Z">
        <w:r w:rsidRPr="00F77655">
          <w:rPr>
            <w:lang w:val="en-CA"/>
          </w:rPr>
          <w:t>placebo</w:t>
        </w:r>
      </w:ins>
      <w:ins w:id="168" w:author="Gary Sullivan 4" w:date="2024-12-01T17:54:00Z">
        <w:r w:rsidRPr="00F77655">
          <w:rPr>
            <w:lang w:val="en-CA"/>
          </w:rPr>
          <w:t>”</w:t>
        </w:r>
      </w:ins>
      <w:ins w:id="169" w:author="Gary Sullivan 4" w:date="2024-12-01T17:47:00Z">
        <w:r w:rsidRPr="00F77655">
          <w:rPr>
            <w:lang w:val="en-CA"/>
          </w:rPr>
          <w:t>: 50.05% BD-rate saving, 1.5x speedup; 51.23% BD-rate saving, 1.4x speedup (for HD+UHD)</w:t>
        </w:r>
      </w:ins>
      <w:ins w:id="170" w:author="Gary Sullivan 4" w:date="2024-12-01T17:54:00Z">
        <w:r w:rsidRPr="00F77655">
          <w:rPr>
            <w:lang w:val="en-CA"/>
          </w:rPr>
          <w:t>; and c</w:t>
        </w:r>
      </w:ins>
      <w:ins w:id="171" w:author="Gary Sullivan 4" w:date="2024-12-01T17:47:00Z">
        <w:r w:rsidRPr="00F77655">
          <w:rPr>
            <w:lang w:val="en-CA"/>
          </w:rPr>
          <w:t>ompared to AOM-AV1 (CPU-used=3): 24.95% BD-rate saving, 1.6x speedup; 26.85% BD-rate saving, 1.7x speedup (for HD+UHD)</w:t>
        </w:r>
      </w:ins>
      <w:ins w:id="172" w:author="Gary Sullivan 4" w:date="2024-12-01T17:54:00Z">
        <w:r w:rsidRPr="00F77655">
          <w:rPr>
            <w:lang w:val="en-CA"/>
          </w:rPr>
          <w:t>.</w:t>
        </w:r>
      </w:ins>
    </w:p>
    <w:p w14:paraId="1B8C7B16" w14:textId="542A0A5F" w:rsidR="00F77655" w:rsidRPr="00F77655" w:rsidRDefault="00F77655" w:rsidP="00F77655">
      <w:pPr>
        <w:numPr>
          <w:ilvl w:val="2"/>
          <w:numId w:val="12"/>
        </w:numPr>
        <w:rPr>
          <w:ins w:id="173" w:author="Gary Sullivan 4" w:date="2024-12-01T17:47:00Z"/>
          <w:lang w:val="en-CA"/>
        </w:rPr>
        <w:pPrChange w:id="174" w:author="Gary Sullivan 4" w:date="2024-12-01T17:56:00Z">
          <w:pPr>
            <w:numPr>
              <w:ilvl w:val="1"/>
              <w:numId w:val="12"/>
            </w:numPr>
            <w:ind w:left="1080" w:hanging="360"/>
          </w:pPr>
        </w:pPrChange>
      </w:pPr>
      <w:ins w:id="175" w:author="Gary Sullivan 4" w:date="2024-12-01T17:54:00Z">
        <w:r w:rsidRPr="00F77655">
          <w:rPr>
            <w:lang w:val="en-CA"/>
          </w:rPr>
          <w:t>For a r</w:t>
        </w:r>
      </w:ins>
      <w:ins w:id="176" w:author="Gary Sullivan 4" w:date="2024-12-01T17:47:00Z">
        <w:r w:rsidRPr="00F77655">
          <w:rPr>
            <w:lang w:val="en-CA"/>
          </w:rPr>
          <w:t>eal-time communication use case</w:t>
        </w:r>
      </w:ins>
      <w:ins w:id="177" w:author="Gary Sullivan 4" w:date="2024-12-01T17:55:00Z">
        <w:r w:rsidRPr="00F77655">
          <w:rPr>
            <w:lang w:val="en-CA"/>
          </w:rPr>
          <w:t>, c</w:t>
        </w:r>
      </w:ins>
      <w:ins w:id="178" w:author="Gary Sullivan 4" w:date="2024-12-01T17:47:00Z">
        <w:r w:rsidRPr="00F77655">
          <w:rPr>
            <w:lang w:val="en-CA"/>
          </w:rPr>
          <w:t>ompared to HM LDP: 0.75% BD-rate saving, 194x speedup</w:t>
        </w:r>
      </w:ins>
      <w:ins w:id="179" w:author="Gary Sullivan 4" w:date="2024-12-01T17:55:00Z">
        <w:r w:rsidRPr="00F77655">
          <w:rPr>
            <w:lang w:val="en-CA"/>
          </w:rPr>
          <w:t>; c</w:t>
        </w:r>
      </w:ins>
      <w:ins w:id="180" w:author="Gary Sullivan 4" w:date="2024-12-01T17:47:00Z">
        <w:r w:rsidRPr="00F77655">
          <w:rPr>
            <w:lang w:val="en-CA"/>
          </w:rPr>
          <w:t xml:space="preserve">ompared to x265 </w:t>
        </w:r>
      </w:ins>
      <w:ins w:id="181" w:author="Gary Sullivan 4" w:date="2024-12-01T17:55:00Z">
        <w:r w:rsidRPr="00F77655">
          <w:rPr>
            <w:lang w:val="en-CA"/>
          </w:rPr>
          <w:t>“</w:t>
        </w:r>
      </w:ins>
      <w:ins w:id="182" w:author="Gary Sullivan 4" w:date="2024-12-01T17:47:00Z">
        <w:r w:rsidRPr="00F77655">
          <w:rPr>
            <w:lang w:val="en-CA"/>
          </w:rPr>
          <w:t>superfast</w:t>
        </w:r>
      </w:ins>
      <w:ins w:id="183" w:author="Gary Sullivan 4" w:date="2024-12-01T17:55:00Z">
        <w:r w:rsidRPr="00F77655">
          <w:rPr>
            <w:lang w:val="en-CA"/>
          </w:rPr>
          <w:t>”</w:t>
        </w:r>
      </w:ins>
      <w:ins w:id="184" w:author="Gary Sullivan 4" w:date="2024-12-01T17:47:00Z">
        <w:r w:rsidRPr="00F77655">
          <w:rPr>
            <w:lang w:val="en-CA"/>
          </w:rPr>
          <w:t>: 47.05% BD-rate saving, 1.2x speedup</w:t>
        </w:r>
      </w:ins>
      <w:ins w:id="185" w:author="Gary Sullivan 4" w:date="2024-12-01T17:55:00Z">
        <w:r w:rsidRPr="00F77655">
          <w:rPr>
            <w:lang w:val="en-CA"/>
          </w:rPr>
          <w:t>; and c</w:t>
        </w:r>
      </w:ins>
      <w:ins w:id="186" w:author="Gary Sullivan 4" w:date="2024-12-01T17:47:00Z">
        <w:r w:rsidRPr="00F77655">
          <w:rPr>
            <w:lang w:val="en-CA"/>
          </w:rPr>
          <w:t xml:space="preserve">ompared to AOM-AV1 </w:t>
        </w:r>
      </w:ins>
      <w:ins w:id="187" w:author="Gary Sullivan 4" w:date="2024-12-01T17:55:00Z">
        <w:r>
          <w:rPr>
            <w:lang w:val="en-CA"/>
          </w:rPr>
          <w:t>“</w:t>
        </w:r>
      </w:ins>
      <w:ins w:id="188" w:author="Gary Sullivan 4" w:date="2024-12-01T17:47:00Z">
        <w:r w:rsidRPr="00F77655">
          <w:rPr>
            <w:lang w:val="en-CA"/>
          </w:rPr>
          <w:t>real-time</w:t>
        </w:r>
      </w:ins>
      <w:ins w:id="189" w:author="Gary Sullivan 4" w:date="2024-12-01T17:55:00Z">
        <w:r>
          <w:rPr>
            <w:lang w:val="en-CA"/>
          </w:rPr>
          <w:t>”</w:t>
        </w:r>
      </w:ins>
      <w:ins w:id="190" w:author="Gary Sullivan 4" w:date="2024-12-01T17:47:00Z">
        <w:r w:rsidRPr="00F77655">
          <w:rPr>
            <w:lang w:val="en-CA"/>
          </w:rPr>
          <w:t xml:space="preserve"> mode (CPU-used=6): 22.57% BD-rate saving, 1.3x speedup</w:t>
        </w:r>
      </w:ins>
      <w:ins w:id="191" w:author="Gary Sullivan 4" w:date="2024-12-01T17:55:00Z">
        <w:r>
          <w:rPr>
            <w:lang w:val="en-CA"/>
          </w:rPr>
          <w:t>.</w:t>
        </w:r>
      </w:ins>
      <w:ins w:id="192" w:author="Gary Sullivan 4" w:date="2024-12-01T17:56:00Z">
        <w:r>
          <w:rPr>
            <w:lang w:val="en-CA"/>
          </w:rPr>
          <w:t xml:space="preserve"> For an image coding use case</w:t>
        </w:r>
      </w:ins>
      <w:ins w:id="193" w:author="Gary Sullivan 4" w:date="2024-12-01T17:57:00Z">
        <w:r>
          <w:rPr>
            <w:lang w:val="en-CA"/>
          </w:rPr>
          <w:t>.</w:t>
        </w:r>
      </w:ins>
    </w:p>
    <w:p w14:paraId="1ED14298" w14:textId="7396902F" w:rsidR="009807CE" w:rsidRPr="00F77655" w:rsidRDefault="00F77655" w:rsidP="00F77655">
      <w:pPr>
        <w:numPr>
          <w:ilvl w:val="2"/>
          <w:numId w:val="12"/>
        </w:numPr>
        <w:rPr>
          <w:lang w:val="en-CA"/>
        </w:rPr>
        <w:pPrChange w:id="194" w:author="Gary Sullivan 4" w:date="2024-12-01T17:59:00Z">
          <w:pPr>
            <w:numPr>
              <w:ilvl w:val="1"/>
              <w:numId w:val="12"/>
            </w:numPr>
            <w:ind w:left="1080" w:hanging="360"/>
          </w:pPr>
        </w:pPrChange>
      </w:pPr>
      <w:ins w:id="195" w:author="Gary Sullivan 4" w:date="2024-12-01T17:58:00Z">
        <w:r w:rsidRPr="00F77655">
          <w:rPr>
            <w:lang w:val="en-CA"/>
          </w:rPr>
          <w:t>For an i</w:t>
        </w:r>
      </w:ins>
      <w:ins w:id="196" w:author="Gary Sullivan 4" w:date="2024-12-01T17:47:00Z">
        <w:r w:rsidRPr="00F77655">
          <w:rPr>
            <w:lang w:val="en-CA"/>
          </w:rPr>
          <w:t>mage coding use case</w:t>
        </w:r>
      </w:ins>
      <w:ins w:id="197" w:author="Gary Sullivan 4" w:date="2024-12-01T17:58:00Z">
        <w:r w:rsidRPr="00F77655">
          <w:rPr>
            <w:lang w:val="en-CA"/>
          </w:rPr>
          <w:t>, c</w:t>
        </w:r>
      </w:ins>
      <w:ins w:id="198" w:author="Gary Sullivan 4" w:date="2024-12-01T17:47:00Z">
        <w:r w:rsidRPr="00F77655">
          <w:rPr>
            <w:lang w:val="en-CA"/>
          </w:rPr>
          <w:t>ompared to HM AI: 22.75% BD-rate saving, 3.5x speedup</w:t>
        </w:r>
      </w:ins>
      <w:ins w:id="199" w:author="Gary Sullivan 4" w:date="2024-12-01T17:58:00Z">
        <w:r w:rsidRPr="00F77655">
          <w:rPr>
            <w:lang w:val="en-CA"/>
          </w:rPr>
          <w:t>; c</w:t>
        </w:r>
      </w:ins>
      <w:ins w:id="200" w:author="Gary Sullivan 4" w:date="2024-12-01T17:47:00Z">
        <w:r w:rsidRPr="00F77655">
          <w:rPr>
            <w:lang w:val="en-CA"/>
          </w:rPr>
          <w:t xml:space="preserve">ompared to x265 </w:t>
        </w:r>
      </w:ins>
      <w:ins w:id="201" w:author="Gary Sullivan 4" w:date="2024-12-01T17:58:00Z">
        <w:r w:rsidRPr="00F77655">
          <w:rPr>
            <w:lang w:val="en-CA"/>
          </w:rPr>
          <w:t>“</w:t>
        </w:r>
      </w:ins>
      <w:ins w:id="202" w:author="Gary Sullivan 4" w:date="2024-12-01T17:47:00Z">
        <w:r w:rsidRPr="00F77655">
          <w:rPr>
            <w:lang w:val="en-CA"/>
          </w:rPr>
          <w:t>placebo</w:t>
        </w:r>
      </w:ins>
      <w:ins w:id="203" w:author="Gary Sullivan 4" w:date="2024-12-01T17:58:00Z">
        <w:r w:rsidRPr="00F77655">
          <w:rPr>
            <w:lang w:val="en-CA"/>
          </w:rPr>
          <w:t>”</w:t>
        </w:r>
      </w:ins>
      <w:ins w:id="204" w:author="Gary Sullivan 4" w:date="2024-12-01T17:47:00Z">
        <w:r w:rsidRPr="00F77655">
          <w:rPr>
            <w:lang w:val="en-CA"/>
          </w:rPr>
          <w:t>: 25.49% BD-rate saving, 2.6x speedup</w:t>
        </w:r>
      </w:ins>
      <w:ins w:id="205" w:author="Gary Sullivan 4" w:date="2024-12-01T17:58:00Z">
        <w:r w:rsidRPr="00F77655">
          <w:rPr>
            <w:lang w:val="en-CA"/>
          </w:rPr>
          <w:t>; c</w:t>
        </w:r>
      </w:ins>
      <w:ins w:id="206" w:author="Gary Sullivan 4" w:date="2024-12-01T17:47:00Z">
        <w:r w:rsidRPr="00F77655">
          <w:rPr>
            <w:lang w:val="en-CA"/>
          </w:rPr>
          <w:t>ompared to AOM-AV1 (CPU-used=3): 14.04% BD-rate saving, 1.7x speedup</w:t>
        </w:r>
      </w:ins>
      <w:ins w:id="207" w:author="Gary Sullivan 4" w:date="2024-12-01T17:59:00Z">
        <w:r w:rsidRPr="00F77655">
          <w:rPr>
            <w:lang w:val="en-CA"/>
          </w:rPr>
          <w:t>.</w:t>
        </w:r>
      </w:ins>
    </w:p>
    <w:p w14:paraId="2E8EA2F8" w14:textId="1E66DBB8"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C61917">
        <w:rPr>
          <w:lang w:val="en-CA"/>
        </w:rPr>
        <w:t>[97]</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C61917">
        <w:t>[98]</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C61917">
        <w:rPr>
          <w:lang w:val="en-CA"/>
        </w:rPr>
        <w:t>[99]</w:t>
      </w:r>
      <w:r w:rsidR="00443807">
        <w:rPr>
          <w:lang w:val="en-CA"/>
        </w:rPr>
        <w:fldChar w:fldCharType="end"/>
      </w:r>
      <w:r w:rsidR="00443807" w:rsidRPr="00443807">
        <w:rPr>
          <w:lang w:val="en-CA"/>
        </w:rPr>
        <w:t>.</w:t>
      </w:r>
    </w:p>
    <w:p w14:paraId="310EE009" w14:textId="28640762"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C61917">
        <w:rPr>
          <w:lang w:val="en-CA"/>
        </w:rPr>
        <w:t>[100]</w:t>
      </w:r>
      <w:r>
        <w:rPr>
          <w:lang w:val="en-CA"/>
        </w:rPr>
        <w:fldChar w:fldCharType="end"/>
      </w:r>
      <w:r>
        <w:rPr>
          <w:lang w:val="en-CA"/>
        </w:rPr>
        <w:t>.</w:t>
      </w:r>
    </w:p>
    <w:p w14:paraId="22B57643" w14:textId="6ACA5881"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C61917">
        <w:rPr>
          <w:lang w:val="en-CA"/>
        </w:rPr>
        <w:t>5)</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C61917">
        <w:rPr>
          <w:lang w:val="en-CA"/>
        </w:rPr>
        <w:t>[101]</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C61917">
        <w:rPr>
          <w:lang w:val="en-CA"/>
        </w:rPr>
        <w:t>[102]</w:t>
      </w:r>
      <w:r w:rsidR="00A754A3">
        <w:rPr>
          <w:lang w:val="en-CA"/>
        </w:rPr>
        <w:fldChar w:fldCharType="end"/>
      </w:r>
      <w:r>
        <w:rPr>
          <w:lang w:val="en-CA"/>
        </w:rPr>
        <w:t>.</w:t>
      </w:r>
    </w:p>
    <w:p w14:paraId="1EAFA512" w14:textId="21A30C35"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C61917">
        <w:rPr>
          <w:lang w:val="en-CA"/>
        </w:rPr>
        <w:t>[103]</w:t>
      </w:r>
      <w:r w:rsidR="0081398C">
        <w:rPr>
          <w:lang w:val="en-CA"/>
        </w:rPr>
        <w:fldChar w:fldCharType="end"/>
      </w:r>
      <w:r>
        <w:rPr>
          <w:lang w:val="en-CA"/>
        </w:rPr>
        <w:t>.</w:t>
      </w:r>
    </w:p>
    <w:p w14:paraId="62395916" w14:textId="54EE9754" w:rsidR="008835BE" w:rsidRDefault="009A7EF7" w:rsidP="00A87D2B">
      <w:pPr>
        <w:numPr>
          <w:ilvl w:val="0"/>
          <w:numId w:val="12"/>
        </w:numPr>
        <w:rPr>
          <w:lang w:val="en-CA"/>
        </w:rPr>
      </w:pPr>
      <w:bookmarkStart w:id="208" w:name="_Ref77203693"/>
      <w:bookmarkStart w:id="209"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61917">
        <w:rPr>
          <w:lang w:val="en-CA"/>
        </w:rPr>
        <w:t>[104]</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C61917">
        <w:rPr>
          <w:lang w:val="en-CA"/>
        </w:rPr>
        <w:t>13)</w:t>
      </w:r>
      <w:r w:rsidRPr="00A87D2B">
        <w:rPr>
          <w:lang w:val="en-CA"/>
        </w:rPr>
        <w:fldChar w:fldCharType="end"/>
      </w:r>
      <w:r w:rsidRPr="00A87D2B">
        <w:rPr>
          <w:lang w:val="en-CA"/>
        </w:rPr>
        <w:t>.</w:t>
      </w:r>
    </w:p>
    <w:p w14:paraId="679868DC" w14:textId="3B2BCCAD"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61917">
        <w:rPr>
          <w:lang w:val="en-CA"/>
        </w:rPr>
        <w:t>[104]</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preset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preset was compared to the x265 open source HEVC software encoder </w:t>
      </w:r>
      <w:r w:rsidR="009A7EF7" w:rsidRPr="00A87D2B">
        <w:rPr>
          <w:lang w:val="en-CA"/>
        </w:rPr>
        <w:t xml:space="preserve">“medium” preset, and reportedly </w:t>
      </w:r>
      <w:r w:rsidR="009A7EF7" w:rsidRPr="00A87D2B">
        <w:rPr>
          <w:lang w:val="en-CA"/>
        </w:rPr>
        <w:lastRenderedPageBreak/>
        <w:t>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preset </w:t>
      </w:r>
      <w:r w:rsidR="00812345">
        <w:rPr>
          <w:lang w:val="en-CA"/>
        </w:rPr>
        <w:t>wa</w:t>
      </w:r>
      <w:r w:rsidR="009A7EF7" w:rsidRPr="00A87D2B">
        <w:rPr>
          <w:lang w:val="en-CA"/>
        </w:rPr>
        <w:t xml:space="preserve">s aimed at real-time VVC </w:t>
      </w:r>
      <w:proofErr w:type="gramStart"/>
      <w:r w:rsidR="009A7EF7" w:rsidRPr="00A87D2B">
        <w:rPr>
          <w:lang w:val="en-CA"/>
        </w:rPr>
        <w:t>encoding, and</w:t>
      </w:r>
      <w:proofErr w:type="gramEnd"/>
      <w:r w:rsidR="009A7EF7" w:rsidRPr="00A87D2B">
        <w:rPr>
          <w:lang w:val="en-CA"/>
        </w:rPr>
        <w:t xml:space="preserve"> achieved average encoding speeds of 19.3 fps for classes 1920×1080/1080×1920 and 37.7 fps for classes 1280×720/720×1080.</w:t>
      </w:r>
      <w:bookmarkEnd w:id="208"/>
    </w:p>
    <w:p w14:paraId="46EFC844" w14:textId="3605699D"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C61917">
        <w:rPr>
          <w:lang w:val="en-CA"/>
        </w:rPr>
        <w:t>[105]</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1920 resolution. With the “fast” preset,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preset </w:t>
      </w:r>
      <w:r w:rsidRPr="00A87D2B">
        <w:rPr>
          <w:lang w:val="en-CA"/>
        </w:rPr>
        <w:t>had also reportedly improved. For the internal VOD content, the updated Ali266 at “fast” preset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preset, which </w:t>
      </w:r>
      <w:r w:rsidR="00812345">
        <w:rPr>
          <w:lang w:val="en-CA"/>
        </w:rPr>
        <w:t>wa</w:t>
      </w:r>
      <w:r w:rsidRPr="00A87D2B">
        <w:rPr>
          <w:lang w:val="en-CA"/>
        </w:rPr>
        <w:t>s better than the results previously reported in July over the same anchor.</w:t>
      </w:r>
    </w:p>
    <w:p w14:paraId="3E32B0A6" w14:textId="1CE57A00" w:rsidR="009A7EF7" w:rsidRDefault="00A855A9" w:rsidP="006471DB">
      <w:pPr>
        <w:numPr>
          <w:ilvl w:val="1"/>
          <w:numId w:val="12"/>
        </w:numPr>
        <w:rPr>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C61917">
        <w:rPr>
          <w:lang w:val="en-CA"/>
        </w:rPr>
        <w:t>[106]</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209"/>
    </w:p>
    <w:p w14:paraId="5DBA2879" w14:textId="41593B27" w:rsidR="00724389" w:rsidRDefault="00724389" w:rsidP="006471DB">
      <w:pPr>
        <w:numPr>
          <w:ilvl w:val="1"/>
          <w:numId w:val="12"/>
        </w:numPr>
        <w:rPr>
          <w:lang w:val="en-CA"/>
        </w:rPr>
      </w:pPr>
      <w:r>
        <w:rPr>
          <w:lang w:val="en-CA"/>
        </w:rPr>
        <w:t xml:space="preserve">Updated information </w:t>
      </w:r>
      <w:r w:rsidR="00800926">
        <w:rPr>
          <w:lang w:val="en-CA"/>
        </w:rPr>
        <w:t xml:space="preserve">about the Ali266 encoder </w:t>
      </w:r>
      <w:r>
        <w:rPr>
          <w:lang w:val="en-CA"/>
        </w:rPr>
        <w:t xml:space="preserve">was reported in October 2023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61917">
        <w:rPr>
          <w:lang w:val="en-CA"/>
        </w:rPr>
        <w:t>[107]</w:t>
      </w:r>
      <w:r w:rsidR="00E67581">
        <w:rPr>
          <w:lang w:val="en-CA"/>
        </w:rPr>
        <w:fldChar w:fldCharType="end"/>
      </w:r>
      <w:r>
        <w:rPr>
          <w:lang w:val="en-CA"/>
        </w:rPr>
        <w:t xml:space="preserve">. </w:t>
      </w:r>
      <w:r w:rsidR="00131442">
        <w:rPr>
          <w:lang w:val="en-CA"/>
        </w:rPr>
        <w:t>Co</w:t>
      </w:r>
      <w:r w:rsidR="00131442" w:rsidRPr="00131442">
        <w:rPr>
          <w:lang w:val="en-CA"/>
        </w:rPr>
        <w:t xml:space="preserve">mpared to x265 (v3.5), </w:t>
      </w:r>
      <w:r w:rsidR="00131442">
        <w:rPr>
          <w:lang w:val="en-CA"/>
        </w:rPr>
        <w:t xml:space="preserve">the updated </w:t>
      </w:r>
      <w:r w:rsidR="00131442" w:rsidRPr="00A87D2B">
        <w:rPr>
          <w:lang w:val="en-CA"/>
        </w:rPr>
        <w:t xml:space="preserve">Ali266 </w:t>
      </w:r>
      <w:r w:rsidR="00131442">
        <w:rPr>
          <w:lang w:val="en-CA"/>
        </w:rPr>
        <w:t xml:space="preserve">encoder reportedly </w:t>
      </w:r>
      <w:r w:rsidR="00131442" w:rsidRPr="00131442">
        <w:rPr>
          <w:lang w:val="en-CA"/>
        </w:rPr>
        <w:t>provide</w:t>
      </w:r>
      <w:r w:rsidR="00131442">
        <w:rPr>
          <w:lang w:val="en-CA"/>
        </w:rPr>
        <w:t>d</w:t>
      </w:r>
      <w:r w:rsidR="00131442" w:rsidRPr="00131442">
        <w:rPr>
          <w:lang w:val="en-CA"/>
        </w:rPr>
        <w:t xml:space="preserve"> over </w:t>
      </w:r>
      <w:proofErr w:type="gramStart"/>
      <w:r w:rsidR="00131442" w:rsidRPr="00131442">
        <w:rPr>
          <w:lang w:val="en-CA"/>
        </w:rPr>
        <w:t>60% bit</w:t>
      </w:r>
      <w:proofErr w:type="gramEnd"/>
      <w:r w:rsidR="00131442">
        <w:rPr>
          <w:lang w:val="en-CA"/>
        </w:rPr>
        <w:t xml:space="preserve"> </w:t>
      </w:r>
      <w:r w:rsidR="00131442" w:rsidRPr="00131442">
        <w:rPr>
          <w:lang w:val="en-CA"/>
        </w:rPr>
        <w:t xml:space="preserve">rate savings </w:t>
      </w:r>
      <w:r w:rsidR="000B0E09">
        <w:rPr>
          <w:lang w:val="en-CA"/>
        </w:rPr>
        <w:t>relative to</w:t>
      </w:r>
      <w:r w:rsidR="00131442" w:rsidRPr="00131442">
        <w:rPr>
          <w:lang w:val="en-CA"/>
        </w:rPr>
        <w:t xml:space="preserve"> x265’s </w:t>
      </w:r>
      <w:r w:rsidR="000B0E09">
        <w:rPr>
          <w:lang w:val="en-CA"/>
        </w:rPr>
        <w:t>“</w:t>
      </w:r>
      <w:proofErr w:type="spellStart"/>
      <w:r w:rsidR="00131442" w:rsidRPr="00131442">
        <w:rPr>
          <w:lang w:val="en-CA"/>
        </w:rPr>
        <w:t>veryslow</w:t>
      </w:r>
      <w:proofErr w:type="spellEnd"/>
      <w:r w:rsidR="000B0E09">
        <w:rPr>
          <w:lang w:val="en-CA"/>
        </w:rPr>
        <w:t>”</w:t>
      </w:r>
      <w:r w:rsidR="00131442" w:rsidRPr="00131442">
        <w:rPr>
          <w:lang w:val="en-CA"/>
        </w:rPr>
        <w:t xml:space="preserve"> preset at similar encoding speed for non-real-time applications, and over 40% bit</w:t>
      </w:r>
      <w:r w:rsidR="00131442">
        <w:rPr>
          <w:lang w:val="en-CA"/>
        </w:rPr>
        <w:t xml:space="preserve"> </w:t>
      </w:r>
      <w:r w:rsidR="00131442" w:rsidRPr="00131442">
        <w:rPr>
          <w:lang w:val="en-CA"/>
        </w:rPr>
        <w:t xml:space="preserve">rate savings for 1080p sequences </w:t>
      </w:r>
      <w:r w:rsidR="000B0E09">
        <w:rPr>
          <w:lang w:val="en-CA"/>
        </w:rPr>
        <w:t>relative to</w:t>
      </w:r>
      <w:r w:rsidR="00131442" w:rsidRPr="00131442">
        <w:rPr>
          <w:lang w:val="en-CA"/>
        </w:rPr>
        <w:t xml:space="preserve"> x265’s </w:t>
      </w:r>
      <w:r w:rsidR="000B0E09">
        <w:rPr>
          <w:lang w:val="en-CA"/>
        </w:rPr>
        <w:t>“</w:t>
      </w:r>
      <w:r w:rsidR="00131442" w:rsidRPr="00131442">
        <w:rPr>
          <w:lang w:val="en-CA"/>
        </w:rPr>
        <w:t>medium</w:t>
      </w:r>
      <w:r w:rsidR="000B0E09">
        <w:rPr>
          <w:lang w:val="en-CA"/>
        </w:rPr>
        <w:t>”</w:t>
      </w:r>
      <w:r w:rsidR="00131442" w:rsidRPr="00131442">
        <w:rPr>
          <w:lang w:val="en-CA"/>
        </w:rPr>
        <w:t xml:space="preserve"> preset at similar encoding speed for real-time low-latency applications such as live streaming. The average encoding speed of 1080p sequences </w:t>
      </w:r>
      <w:r w:rsidR="000B0E09">
        <w:rPr>
          <w:lang w:val="en-CA"/>
        </w:rPr>
        <w:t>was reportedly</w:t>
      </w:r>
      <w:r w:rsidR="00131442" w:rsidRPr="00131442">
        <w:rPr>
          <w:lang w:val="en-CA"/>
        </w:rPr>
        <w:t xml:space="preserve"> 60 fps on a mainstream PC </w:t>
      </w:r>
      <w:r w:rsidR="000B0E09">
        <w:rPr>
          <w:lang w:val="en-CA"/>
        </w:rPr>
        <w:t>for</w:t>
      </w:r>
      <w:r w:rsidR="00131442" w:rsidRPr="00131442">
        <w:rPr>
          <w:lang w:val="en-CA"/>
        </w:rPr>
        <w:t xml:space="preserve"> the </w:t>
      </w:r>
      <w:r w:rsidR="000B0E09">
        <w:rPr>
          <w:lang w:val="en-CA"/>
        </w:rPr>
        <w:t>“</w:t>
      </w:r>
      <w:r w:rsidR="00131442" w:rsidRPr="00131442">
        <w:rPr>
          <w:lang w:val="en-CA"/>
        </w:rPr>
        <w:t>faster</w:t>
      </w:r>
      <w:r w:rsidR="000B0E09">
        <w:rPr>
          <w:lang w:val="en-CA"/>
        </w:rPr>
        <w:t>”</w:t>
      </w:r>
      <w:r w:rsidR="00131442" w:rsidRPr="00131442">
        <w:rPr>
          <w:lang w:val="en-CA"/>
        </w:rPr>
        <w:t xml:space="preserve"> preset</w:t>
      </w:r>
      <w:r w:rsidR="000B0E09">
        <w:rPr>
          <w:lang w:val="en-CA"/>
        </w:rPr>
        <w:t>.</w:t>
      </w:r>
    </w:p>
    <w:p w14:paraId="36262275" w14:textId="4119759E" w:rsidR="00833838" w:rsidRPr="00A87D2B" w:rsidRDefault="004145C1" w:rsidP="006471DB">
      <w:pPr>
        <w:numPr>
          <w:ilvl w:val="1"/>
          <w:numId w:val="12"/>
        </w:numPr>
        <w:rPr>
          <w:lang w:val="en-CA"/>
        </w:rPr>
      </w:pPr>
      <w:r>
        <w:rPr>
          <w:lang w:val="en-CA"/>
        </w:rPr>
        <w:t xml:space="preserve">The </w:t>
      </w:r>
      <w:r w:rsidR="00800926" w:rsidRPr="001D03BB">
        <w:rPr>
          <w:b/>
          <w:bCs/>
          <w:lang w:val="en-CA"/>
        </w:rPr>
        <w:t>Youku</w:t>
      </w:r>
      <w:r w:rsidR="00800926">
        <w:rPr>
          <w:lang w:val="en-CA"/>
        </w:rPr>
        <w:t xml:space="preserve"> video streaming service</w:t>
      </w:r>
      <w:r>
        <w:rPr>
          <w:lang w:val="en-CA"/>
        </w:rPr>
        <w:t xml:space="preserve"> </w:t>
      </w:r>
      <w:r w:rsidR="004F1262">
        <w:rPr>
          <w:lang w:val="en-CA"/>
        </w:rPr>
        <w:t xml:space="preserve">(see also item </w:t>
      </w:r>
      <w:r w:rsidR="004F1262">
        <w:rPr>
          <w:lang w:val="en-CA"/>
        </w:rPr>
        <w:fldChar w:fldCharType="begin"/>
      </w:r>
      <w:r w:rsidR="004F1262">
        <w:rPr>
          <w:lang w:val="en-CA"/>
        </w:rPr>
        <w:instrText xml:space="preserve"> REF _Ref148069815 \w \h </w:instrText>
      </w:r>
      <w:r w:rsidR="004F1262">
        <w:rPr>
          <w:lang w:val="en-CA"/>
        </w:rPr>
      </w:r>
      <w:r w:rsidR="004F1262">
        <w:rPr>
          <w:lang w:val="en-CA"/>
        </w:rPr>
        <w:fldChar w:fldCharType="separate"/>
      </w:r>
      <w:r w:rsidR="00C61917">
        <w:rPr>
          <w:lang w:val="en-CA"/>
        </w:rPr>
        <w:t>13)c</w:t>
      </w:r>
      <w:r w:rsidR="004F1262">
        <w:rPr>
          <w:lang w:val="en-CA"/>
        </w:rPr>
        <w:fldChar w:fldCharType="end"/>
      </w:r>
      <w:r w:rsidR="004F1262">
        <w:rPr>
          <w:lang w:val="en-CA"/>
        </w:rPr>
        <w:t xml:space="preserve"> above) </w:t>
      </w:r>
      <w:r>
        <w:rPr>
          <w:lang w:val="en-CA"/>
        </w:rPr>
        <w:t xml:space="preserve">had </w:t>
      </w:r>
      <w:r w:rsidR="004F1262">
        <w:rPr>
          <w:lang w:val="en-CA"/>
        </w:rPr>
        <w:t>been commercially deployed to serve video to televisions</w:t>
      </w:r>
      <w:r w:rsidR="00800926">
        <w:rPr>
          <w:lang w:val="en-CA"/>
        </w:rPr>
        <w:t xml:space="preserve">, </w:t>
      </w:r>
      <w:r>
        <w:rPr>
          <w:lang w:val="en-CA"/>
        </w:rPr>
        <w:t xml:space="preserve">including </w:t>
      </w:r>
      <w:r w:rsidR="00800926">
        <w:rPr>
          <w:lang w:val="en-CA"/>
        </w:rPr>
        <w:t>playing video to more than 30 recent television</w:t>
      </w:r>
      <w:r w:rsidR="00E67581">
        <w:rPr>
          <w:lang w:val="en-CA"/>
        </w:rPr>
        <w:t xml:space="preserve"> model</w:t>
      </w:r>
      <w:r w:rsidR="00800926">
        <w:rPr>
          <w:lang w:val="en-CA"/>
        </w:rPr>
        <w:t>s</w:t>
      </w:r>
      <w:r>
        <w:rPr>
          <w:lang w:val="en-CA"/>
        </w:rPr>
        <w:t xml:space="preserve"> as of October 2023</w:t>
      </w:r>
      <w:r w:rsidR="00E67581">
        <w:rPr>
          <w:lang w:val="en-CA"/>
        </w:rPr>
        <w:t xml:space="preserve">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61917">
        <w:rPr>
          <w:lang w:val="en-CA"/>
        </w:rPr>
        <w:t>[107]</w:t>
      </w:r>
      <w:r w:rsidR="00E67581">
        <w:rPr>
          <w:lang w:val="en-CA"/>
        </w:rPr>
        <w:fldChar w:fldCharType="end"/>
      </w:r>
      <w:r w:rsidR="00800926">
        <w:rPr>
          <w:lang w:val="en-CA"/>
        </w:rPr>
        <w:t xml:space="preserve">. </w:t>
      </w:r>
      <w:r>
        <w:rPr>
          <w:lang w:val="en-CA"/>
        </w:rPr>
        <w:t xml:space="preserve">With a bit rate savings of </w:t>
      </w:r>
      <w:r w:rsidRPr="004145C1">
        <w:rPr>
          <w:lang w:val="en-CA"/>
        </w:rPr>
        <w:t xml:space="preserve">35% to 55% below that of HEVC encoding </w:t>
      </w:r>
      <w:r>
        <w:rPr>
          <w:lang w:val="en-CA"/>
        </w:rPr>
        <w:t xml:space="preserve">for </w:t>
      </w:r>
      <w:r w:rsidRPr="004145C1">
        <w:rPr>
          <w:lang w:val="en-CA"/>
        </w:rPr>
        <w:t xml:space="preserve">movies or TV drama series encoded by the Ali266 encoder at 1080p and 720p, </w:t>
      </w:r>
      <w:r>
        <w:rPr>
          <w:lang w:val="en-CA"/>
        </w:rPr>
        <w:t xml:space="preserve">the </w:t>
      </w:r>
      <w:r w:rsidR="004F1262">
        <w:rPr>
          <w:lang w:val="en-CA"/>
        </w:rPr>
        <w:t xml:space="preserve">reduction in bit rate </w:t>
      </w:r>
      <w:r>
        <w:rPr>
          <w:lang w:val="en-CA"/>
        </w:rPr>
        <w:t xml:space="preserve">reportedly </w:t>
      </w:r>
      <w:r w:rsidR="004F1262">
        <w:rPr>
          <w:lang w:val="en-CA"/>
        </w:rPr>
        <w:t>enabled a reduction in the</w:t>
      </w:r>
      <w:r w:rsidRPr="004145C1">
        <w:rPr>
          <w:lang w:val="en-CA"/>
        </w:rPr>
        <w:t xml:space="preserve"> playback stall rate </w:t>
      </w:r>
      <w:r w:rsidR="004F1262">
        <w:rPr>
          <w:lang w:val="en-CA"/>
        </w:rPr>
        <w:t>of</w:t>
      </w:r>
      <w:r w:rsidRPr="004145C1">
        <w:rPr>
          <w:lang w:val="en-CA"/>
        </w:rPr>
        <w:t xml:space="preserve"> approximately 50%. </w:t>
      </w:r>
      <w:r>
        <w:rPr>
          <w:lang w:val="en-CA"/>
        </w:rPr>
        <w:t xml:space="preserve">The deployed </w:t>
      </w:r>
      <w:r w:rsidR="00800926">
        <w:rPr>
          <w:lang w:val="en-CA"/>
        </w:rPr>
        <w:t xml:space="preserve">Youku </w:t>
      </w:r>
      <w:r>
        <w:rPr>
          <w:lang w:val="en-CA"/>
        </w:rPr>
        <w:t xml:space="preserve">service </w:t>
      </w:r>
      <w:r w:rsidR="00800926">
        <w:rPr>
          <w:lang w:val="en-CA"/>
        </w:rPr>
        <w:t>had repor</w:t>
      </w:r>
      <w:r w:rsidR="00E67581">
        <w:rPr>
          <w:lang w:val="en-CA"/>
        </w:rPr>
        <w:t>t</w:t>
      </w:r>
      <w:r w:rsidR="00800926">
        <w:rPr>
          <w:lang w:val="en-CA"/>
        </w:rPr>
        <w:t xml:space="preserve">edly delivered VVC encoded video to </w:t>
      </w:r>
      <w:r w:rsidR="00800926" w:rsidRPr="00800926">
        <w:rPr>
          <w:lang w:val="en-CA"/>
        </w:rPr>
        <w:t>tens of thousands of devices</w:t>
      </w:r>
      <w:r w:rsidR="00800926">
        <w:rPr>
          <w:lang w:val="en-CA"/>
        </w:rPr>
        <w:t xml:space="preserve">, with </w:t>
      </w:r>
      <w:r w:rsidR="009D7583">
        <w:rPr>
          <w:lang w:val="en-CA"/>
        </w:rPr>
        <w:t xml:space="preserve">a cumulative number of playback events in the </w:t>
      </w:r>
      <w:r w:rsidR="00800926">
        <w:rPr>
          <w:lang w:val="en-CA"/>
        </w:rPr>
        <w:t>millions.</w:t>
      </w:r>
    </w:p>
    <w:p w14:paraId="4D4B057D" w14:textId="24707BC3" w:rsidR="00D12324" w:rsidRDefault="00D12324" w:rsidP="00CB3E63">
      <w:pPr>
        <w:numPr>
          <w:ilvl w:val="0"/>
          <w:numId w:val="12"/>
        </w:numPr>
        <w:rPr>
          <w:lang w:val="en-CA"/>
        </w:rPr>
      </w:pPr>
      <w:bookmarkStart w:id="210"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C61917">
        <w:rPr>
          <w:lang w:val="en-CA"/>
        </w:rPr>
        <w:t>[59]</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210"/>
    </w:p>
    <w:p w14:paraId="62399FDA" w14:textId="656AA189" w:rsidR="00171E48" w:rsidRDefault="00171E48" w:rsidP="00CB3E63">
      <w:pPr>
        <w:numPr>
          <w:ilvl w:val="0"/>
          <w:numId w:val="12"/>
        </w:numPr>
        <w:rPr>
          <w:lang w:val="en-CA"/>
        </w:rPr>
      </w:pPr>
      <w:proofErr w:type="spellStart"/>
      <w:r>
        <w:rPr>
          <w:b/>
          <w:bCs/>
          <w:lang w:val="en-CA"/>
        </w:rPr>
        <w:t>MediaKind</w:t>
      </w:r>
      <w:proofErr w:type="spellEnd"/>
      <w:r>
        <w:rPr>
          <w:lang w:val="en-CA"/>
        </w:rPr>
        <w:t xml:space="preserve"> </w:t>
      </w:r>
      <w:r w:rsidR="00B0549E">
        <w:rPr>
          <w:lang w:val="en-CA"/>
        </w:rPr>
        <w:t xml:space="preserve">(derived from Ericsson Television, Tandberg Television and </w:t>
      </w:r>
      <w:proofErr w:type="spellStart"/>
      <w:r w:rsidR="00B0549E">
        <w:rPr>
          <w:lang w:val="en-CA"/>
        </w:rPr>
        <w:t>Envivio</w:t>
      </w:r>
      <w:proofErr w:type="spellEnd"/>
      <w:r w:rsidR="00B0549E">
        <w:rPr>
          <w:lang w:val="en-CA"/>
        </w:rPr>
        <w:t xml:space="preserve">) </w:t>
      </w:r>
      <w:r>
        <w:rPr>
          <w:lang w:val="en-CA"/>
        </w:rPr>
        <w:t xml:space="preserve">included VVC in its </w:t>
      </w:r>
      <w:proofErr w:type="spellStart"/>
      <w:r w:rsidR="004A321B" w:rsidRPr="00964A16">
        <w:rPr>
          <w:b/>
          <w:bCs/>
          <w:lang w:val="en-CA"/>
        </w:rPr>
        <w:t>Aquilia</w:t>
      </w:r>
      <w:proofErr w:type="spellEnd"/>
      <w:r w:rsidR="004A321B" w:rsidRPr="00964A16">
        <w:rPr>
          <w:b/>
          <w:bCs/>
          <w:lang w:val="en-CA"/>
        </w:rPr>
        <w:t xml:space="preserve"> Live</w:t>
      </w:r>
      <w:r w:rsidR="004A321B">
        <w:rPr>
          <w:lang w:val="en-CA"/>
        </w:rPr>
        <w:t xml:space="preserve"> and </w:t>
      </w:r>
      <w:r w:rsidRPr="003A3097">
        <w:rPr>
          <w:b/>
          <w:bCs/>
          <w:lang w:val="en-CA"/>
        </w:rPr>
        <w:t>Aquila Streaming</w:t>
      </w:r>
      <w:r>
        <w:rPr>
          <w:lang w:val="en-CA"/>
        </w:rPr>
        <w:t xml:space="preserve"> </w:t>
      </w:r>
      <w:r w:rsidR="004A321B">
        <w:rPr>
          <w:lang w:val="en-CA"/>
        </w:rPr>
        <w:t>e</w:t>
      </w:r>
      <w:r>
        <w:rPr>
          <w:lang w:val="en-CA"/>
        </w:rPr>
        <w:t xml:space="preserve">ncoding </w:t>
      </w:r>
      <w:r w:rsidR="004A321B">
        <w:rPr>
          <w:lang w:val="en-CA"/>
        </w:rPr>
        <w:t xml:space="preserve">and OTT streaming products </w:t>
      </w:r>
      <w:r w:rsidR="00383F56">
        <w:rPr>
          <w:lang w:val="en-CA"/>
        </w:rPr>
        <w:t xml:space="preserve">in mid-2022 </w:t>
      </w:r>
      <w:r w:rsidR="004A321B">
        <w:rPr>
          <w:lang w:val="en-CA"/>
        </w:rPr>
        <w:t xml:space="preserve">with public cloud streaming capability, including 4 K </w:t>
      </w:r>
      <w:proofErr w:type="gramStart"/>
      <w:r w:rsidR="004A321B">
        <w:rPr>
          <w:lang w:val="en-CA"/>
        </w:rPr>
        <w:t>10 bit</w:t>
      </w:r>
      <w:proofErr w:type="gramEnd"/>
      <w:r w:rsidR="004A321B">
        <w:rPr>
          <w:lang w:val="en-CA"/>
        </w:rPr>
        <w:t xml:space="preserve"> UHD capability up to 60 Hz </w:t>
      </w:r>
      <w:r w:rsidR="004A321B">
        <w:rPr>
          <w:lang w:val="en-CA"/>
        </w:rPr>
        <w:fldChar w:fldCharType="begin"/>
      </w:r>
      <w:r w:rsidR="004A321B">
        <w:rPr>
          <w:lang w:val="en-CA"/>
        </w:rPr>
        <w:instrText xml:space="preserve"> REF _Ref172195690 \r \h </w:instrText>
      </w:r>
      <w:r w:rsidR="004A321B">
        <w:rPr>
          <w:lang w:val="en-CA"/>
        </w:rPr>
      </w:r>
      <w:r w:rsidR="004A321B">
        <w:rPr>
          <w:lang w:val="en-CA"/>
        </w:rPr>
        <w:fldChar w:fldCharType="separate"/>
      </w:r>
      <w:r w:rsidR="00C61917">
        <w:rPr>
          <w:lang w:val="en-CA"/>
        </w:rPr>
        <w:t>[108]</w:t>
      </w:r>
      <w:r w:rsidR="004A321B">
        <w:rPr>
          <w:lang w:val="en-CA"/>
        </w:rPr>
        <w:fldChar w:fldCharType="end"/>
      </w:r>
      <w:r w:rsidR="004A321B">
        <w:rPr>
          <w:lang w:val="en-CA"/>
        </w:rPr>
        <w:t>.</w:t>
      </w:r>
    </w:p>
    <w:p w14:paraId="04D1074F" w14:textId="6802A182" w:rsidR="00C94CE5" w:rsidRDefault="0069689B" w:rsidP="00CB3E63">
      <w:pPr>
        <w:numPr>
          <w:ilvl w:val="0"/>
          <w:numId w:val="12"/>
        </w:numPr>
        <w:rPr>
          <w:lang w:val="en-CA"/>
        </w:rPr>
      </w:pPr>
      <w:r>
        <w:rPr>
          <w:b/>
          <w:bCs/>
          <w:lang w:val="en-CA"/>
        </w:rPr>
        <w:t>Spin Digital</w:t>
      </w:r>
      <w:r>
        <w:rPr>
          <w:lang w:val="en-CA"/>
        </w:rPr>
        <w:t xml:space="preserve"> announced a real-time VVC encoder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C61917">
        <w:rPr>
          <w:lang w:val="en-CA"/>
        </w:rPr>
        <w:t>[109]</w:t>
      </w:r>
      <w:r w:rsidR="00FF777F">
        <w:rPr>
          <w:lang w:val="en-CA"/>
        </w:rPr>
        <w:fldChar w:fldCharType="end"/>
      </w:r>
      <w:r>
        <w:rPr>
          <w:lang w:val="en-CA"/>
        </w:rPr>
        <w:t>.</w:t>
      </w:r>
    </w:p>
    <w:p w14:paraId="42FC2BEF" w14:textId="7EE34A9E"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C61917">
        <w:rPr>
          <w:lang w:val="en-CA"/>
        </w:rPr>
        <w:t>[109]</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23F3455D" w:rsidR="00A75FDA" w:rsidRDefault="00E07E69" w:rsidP="00C94CE5">
      <w:pPr>
        <w:numPr>
          <w:ilvl w:val="1"/>
          <w:numId w:val="12"/>
        </w:numPr>
        <w:rPr>
          <w:lang w:val="en-CA"/>
        </w:rPr>
      </w:pPr>
      <w:r>
        <w:rPr>
          <w:lang w:val="en-CA"/>
        </w:rPr>
        <w:lastRenderedPageBreak/>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C61917">
        <w:rPr>
          <w:lang w:val="en-CA"/>
        </w:rPr>
        <w:t>[110]</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C61917">
        <w:rPr>
          <w:lang w:val="en-CA"/>
        </w:rPr>
        <w:t>[110]</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31038523" w:rsidR="0069689B" w:rsidRDefault="000E0004" w:rsidP="006471DB">
      <w:pPr>
        <w:numPr>
          <w:ilvl w:val="1"/>
          <w:numId w:val="12"/>
        </w:numPr>
        <w:rPr>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C61917">
        <w:rPr>
          <w:lang w:val="en-CA"/>
        </w:rPr>
        <w:t>[111]</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C61917">
        <w:rPr>
          <w:lang w:val="en-CA"/>
        </w:rPr>
        <w:t>[112]</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C61917">
        <w:rPr>
          <w:lang w:val="en-CA"/>
        </w:rPr>
        <w:t>[113]</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C61917">
        <w:rPr>
          <w:lang w:val="en-CA"/>
        </w:rPr>
        <w:t>[114]</w:t>
      </w:r>
      <w:r w:rsidR="00DB36A0">
        <w:rPr>
          <w:lang w:val="en-CA"/>
        </w:rPr>
        <w:fldChar w:fldCharType="end"/>
      </w:r>
      <w:r>
        <w:rPr>
          <w:lang w:val="en-CA"/>
        </w:rPr>
        <w:t>.</w:t>
      </w:r>
    </w:p>
    <w:p w14:paraId="02373B13" w14:textId="6CB2B540" w:rsidR="003B3E6A" w:rsidRDefault="003B3E6A" w:rsidP="006471DB">
      <w:pPr>
        <w:numPr>
          <w:ilvl w:val="1"/>
          <w:numId w:val="12"/>
        </w:numPr>
        <w:rPr>
          <w:lang w:val="en-CA"/>
        </w:rPr>
      </w:pPr>
      <w:r>
        <w:rPr>
          <w:lang w:val="en-CA"/>
        </w:rPr>
        <w:t xml:space="preserve">At IBC in September 2023, Spin Digital demonstrated </w:t>
      </w:r>
      <w:r w:rsidRPr="003B3E6A">
        <w:rPr>
          <w:lang w:val="en-CA"/>
        </w:rPr>
        <w:t>live 8K 60</w:t>
      </w:r>
      <w:r>
        <w:rPr>
          <w:lang w:val="en-CA"/>
        </w:rPr>
        <w:t xml:space="preserve"> </w:t>
      </w:r>
      <w:r w:rsidRPr="003B3E6A">
        <w:rPr>
          <w:lang w:val="en-CA"/>
        </w:rPr>
        <w:t>fps 10-bit HDR VVC encoding, streaming, and playback</w:t>
      </w:r>
      <w:r>
        <w:rPr>
          <w:lang w:val="en-CA"/>
        </w:rPr>
        <w:t xml:space="preserve"> </w:t>
      </w:r>
      <w:r>
        <w:rPr>
          <w:lang w:val="en-CA"/>
        </w:rPr>
        <w:fldChar w:fldCharType="begin"/>
      </w:r>
      <w:r>
        <w:rPr>
          <w:lang w:val="en-CA"/>
        </w:rPr>
        <w:instrText xml:space="preserve"> REF _Ref146716885 \r \h </w:instrText>
      </w:r>
      <w:r>
        <w:rPr>
          <w:lang w:val="en-CA"/>
        </w:rPr>
      </w:r>
      <w:r>
        <w:rPr>
          <w:lang w:val="en-CA"/>
        </w:rPr>
        <w:fldChar w:fldCharType="separate"/>
      </w:r>
      <w:r w:rsidR="00C61917">
        <w:rPr>
          <w:lang w:val="en-CA"/>
        </w:rPr>
        <w:t>[115]</w:t>
      </w:r>
      <w:r>
        <w:rPr>
          <w:lang w:val="en-CA"/>
        </w:rPr>
        <w:fldChar w:fldCharType="end"/>
      </w:r>
      <w:r>
        <w:rPr>
          <w:lang w:val="en-CA"/>
        </w:rPr>
        <w:t>.</w:t>
      </w:r>
    </w:p>
    <w:p w14:paraId="27D99786" w14:textId="69FB7B38" w:rsidR="00A25927"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C61917">
        <w:rPr>
          <w:lang w:val="en-CA"/>
        </w:rPr>
        <w:t>[116]</w:t>
      </w:r>
      <w:r>
        <w:rPr>
          <w:lang w:val="en-CA"/>
        </w:rPr>
        <w:fldChar w:fldCharType="end"/>
      </w:r>
      <w:r>
        <w:rPr>
          <w:lang w:val="en-CA"/>
        </w:rPr>
        <w:t>.</w:t>
      </w:r>
      <w:r w:rsidR="000E3428">
        <w:rPr>
          <w:lang w:val="en-CA"/>
        </w:rPr>
        <w:t xml:space="preserve"> The official non-Beta release of the SDK </w:t>
      </w:r>
      <w:r w:rsidR="006572AD">
        <w:rPr>
          <w:lang w:val="en-CA"/>
        </w:rPr>
        <w:t xml:space="preserve">was </w:t>
      </w:r>
      <w:r w:rsidR="000E3428">
        <w:rPr>
          <w:lang w:val="en-CA"/>
        </w:rPr>
        <w:t xml:space="preserve">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C61917">
        <w:rPr>
          <w:lang w:val="en-CA"/>
        </w:rPr>
        <w:t>[117]</w:t>
      </w:r>
      <w:r w:rsidR="000E3428">
        <w:rPr>
          <w:lang w:val="en-CA"/>
        </w:rPr>
        <w:fldChar w:fldCharType="end"/>
      </w:r>
      <w:r w:rsidR="006572AD">
        <w:rPr>
          <w:lang w:val="en-CA"/>
        </w:rPr>
        <w:t xml:space="preserve"> and of the Live Encoder product was announced in November 2023 </w:t>
      </w:r>
      <w:r w:rsidR="006572AD">
        <w:rPr>
          <w:lang w:val="en-CA"/>
        </w:rPr>
        <w:fldChar w:fldCharType="begin"/>
      </w:r>
      <w:r w:rsidR="006572AD">
        <w:rPr>
          <w:lang w:val="en-CA"/>
        </w:rPr>
        <w:instrText xml:space="preserve"> REF _Ref152680784 \r \h </w:instrText>
      </w:r>
      <w:r w:rsidR="006572AD">
        <w:rPr>
          <w:lang w:val="en-CA"/>
        </w:rPr>
      </w:r>
      <w:r w:rsidR="006572AD">
        <w:rPr>
          <w:lang w:val="en-CA"/>
        </w:rPr>
        <w:fldChar w:fldCharType="separate"/>
      </w:r>
      <w:r w:rsidR="00C61917">
        <w:rPr>
          <w:lang w:val="en-CA"/>
        </w:rPr>
        <w:t>[118]</w:t>
      </w:r>
      <w:r w:rsidR="006572AD">
        <w:rPr>
          <w:lang w:val="en-CA"/>
        </w:rPr>
        <w:fldChar w:fldCharType="end"/>
      </w:r>
      <w:r w:rsidR="006572AD">
        <w:rPr>
          <w:lang w:val="en-CA"/>
        </w:rPr>
        <w:t>.</w:t>
      </w:r>
      <w:r w:rsidR="00461470">
        <w:rPr>
          <w:lang w:val="en-CA"/>
        </w:rPr>
        <w:t xml:space="preserve"> </w:t>
      </w:r>
      <w:r w:rsidR="00461470">
        <w:rPr>
          <w:b/>
          <w:bCs/>
          <w:lang w:val="en-CA"/>
        </w:rPr>
        <w:t>MOG Technologies</w:t>
      </w:r>
      <w:r w:rsidR="00461470">
        <w:rPr>
          <w:lang w:val="en-CA"/>
        </w:rPr>
        <w:t xml:space="preserve"> announced integration of the </w:t>
      </w:r>
      <w:proofErr w:type="spellStart"/>
      <w:r w:rsidR="00461470">
        <w:rPr>
          <w:lang w:val="en-CA"/>
        </w:rPr>
        <w:t>MainConcept</w:t>
      </w:r>
      <w:proofErr w:type="spellEnd"/>
      <w:r w:rsidR="00461470">
        <w:rPr>
          <w:lang w:val="en-CA"/>
        </w:rPr>
        <w:t xml:space="preserve"> encoder in its suite of media production and distribution products for</w:t>
      </w:r>
      <w:r w:rsidR="00CD6445">
        <w:rPr>
          <w:lang w:val="en-CA"/>
        </w:rPr>
        <w:t xml:space="preserve"> introduction at</w:t>
      </w:r>
      <w:r w:rsidR="00461470">
        <w:rPr>
          <w:lang w:val="en-CA"/>
        </w:rPr>
        <w:t xml:space="preserve"> IBC in September 2023</w:t>
      </w:r>
      <w:r w:rsidR="00CD6445">
        <w:rPr>
          <w:lang w:val="en-CA"/>
        </w:rPr>
        <w:t xml:space="preserve"> </w:t>
      </w:r>
      <w:r w:rsidR="00CD6445">
        <w:rPr>
          <w:lang w:val="en-CA"/>
        </w:rPr>
        <w:fldChar w:fldCharType="begin"/>
      </w:r>
      <w:r w:rsidR="00CD6445">
        <w:rPr>
          <w:lang w:val="en-CA"/>
        </w:rPr>
        <w:instrText xml:space="preserve"> REF _Ref172101288 \r \h </w:instrText>
      </w:r>
      <w:r w:rsidR="00CD6445">
        <w:rPr>
          <w:lang w:val="en-CA"/>
        </w:rPr>
      </w:r>
      <w:r w:rsidR="00CD6445">
        <w:rPr>
          <w:lang w:val="en-CA"/>
        </w:rPr>
        <w:fldChar w:fldCharType="separate"/>
      </w:r>
      <w:r w:rsidR="00C61917">
        <w:rPr>
          <w:lang w:val="en-CA"/>
        </w:rPr>
        <w:t>[119]</w:t>
      </w:r>
      <w:r w:rsidR="00CD6445">
        <w:rPr>
          <w:lang w:val="en-CA"/>
        </w:rPr>
        <w:fldChar w:fldCharType="end"/>
      </w:r>
      <w:r w:rsidR="00461470">
        <w:rPr>
          <w:lang w:val="en-CA"/>
        </w:rPr>
        <w:t>.</w:t>
      </w:r>
    </w:p>
    <w:p w14:paraId="21611216" w14:textId="407DFC03" w:rsidR="00FC095A" w:rsidRPr="00B64869" w:rsidRDefault="00FC095A" w:rsidP="00CB3E63">
      <w:pPr>
        <w:numPr>
          <w:ilvl w:val="0"/>
          <w:numId w:val="12"/>
        </w:numPr>
        <w:rPr>
          <w:lang w:val="en-CA"/>
        </w:rPr>
      </w:pPr>
      <w:r>
        <w:rPr>
          <w:b/>
          <w:bCs/>
          <w:lang w:val="en-CA"/>
        </w:rPr>
        <w:t>Harmonic</w:t>
      </w:r>
      <w:r>
        <w:rPr>
          <w:lang w:val="en-CA"/>
        </w:rPr>
        <w:t xml:space="preserve"> announced VVC encoding support in its PURE compression </w:t>
      </w:r>
      <w:r w:rsidR="009F63C8">
        <w:rPr>
          <w:lang w:val="en-CA"/>
        </w:rPr>
        <w:t>encoder product</w:t>
      </w:r>
      <w:r w:rsidR="000A0657">
        <w:rPr>
          <w:lang w:val="en-CA"/>
        </w:rPr>
        <w:t xml:space="preserve"> in April 2024</w:t>
      </w:r>
      <w:r w:rsidR="009F63C8">
        <w:rPr>
          <w:lang w:val="en-CA"/>
        </w:rPr>
        <w:t xml:space="preserve"> </w:t>
      </w:r>
      <w:r w:rsidR="009F63C8">
        <w:rPr>
          <w:lang w:val="en-CA"/>
        </w:rPr>
        <w:fldChar w:fldCharType="begin"/>
      </w:r>
      <w:r w:rsidR="009F63C8">
        <w:rPr>
          <w:lang w:val="en-CA"/>
        </w:rPr>
        <w:instrText xml:space="preserve"> REF _Ref163646186 \r \h </w:instrText>
      </w:r>
      <w:r w:rsidR="009F63C8">
        <w:rPr>
          <w:lang w:val="en-CA"/>
        </w:rPr>
      </w:r>
      <w:r w:rsidR="009F63C8">
        <w:rPr>
          <w:lang w:val="en-CA"/>
        </w:rPr>
        <w:fldChar w:fldCharType="separate"/>
      </w:r>
      <w:r w:rsidR="00C61917">
        <w:rPr>
          <w:lang w:val="en-CA"/>
        </w:rPr>
        <w:t>[120]</w:t>
      </w:r>
      <w:r w:rsidR="009F63C8">
        <w:rPr>
          <w:lang w:val="en-CA"/>
        </w:rPr>
        <w:fldChar w:fldCharType="end"/>
      </w:r>
      <w:r>
        <w:rPr>
          <w:lang w:val="en-CA"/>
        </w:rPr>
        <w:t>.</w:t>
      </w:r>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100ACDBE"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211"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11"/>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C61917">
        <w:rPr>
          <w:lang w:val="en-CA"/>
        </w:rPr>
        <w:t>[121]</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7AE4D1DD"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w:t>
      </w:r>
      <w:proofErr w:type="spellStart"/>
      <w:r w:rsidR="001D4993">
        <w:rPr>
          <w:lang w:val="en-CA"/>
        </w:rPr>
        <w:t>BlueBook</w:t>
      </w:r>
      <w:proofErr w:type="spellEnd"/>
      <w:r w:rsidR="001D4993">
        <w:rPr>
          <w:lang w:val="en-CA"/>
        </w:rPr>
        <w:t xml:space="preserve">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C61917">
        <w:rPr>
          <w:lang w:val="en-CA"/>
        </w:rPr>
        <w:t>[122]</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C61917">
        <w:rPr>
          <w:lang w:val="en-CA"/>
        </w:rPr>
        <w:t>[123]</w:t>
      </w:r>
      <w:r w:rsidR="00C74067" w:rsidRPr="00D25295">
        <w:rPr>
          <w:lang w:val="en-CA"/>
        </w:rPr>
        <w:fldChar w:fldCharType="end"/>
      </w:r>
      <w:r w:rsidR="00C74067" w:rsidRPr="00D25295">
        <w:rPr>
          <w:lang w:val="en-CA"/>
        </w:rPr>
        <w:t>.</w:t>
      </w:r>
    </w:p>
    <w:p w14:paraId="5EA6290F" w14:textId="2B80AC3B" w:rsidR="001D4993" w:rsidRPr="009F646D" w:rsidRDefault="009F646D" w:rsidP="009F646D">
      <w:pPr>
        <w:numPr>
          <w:ilvl w:val="1"/>
          <w:numId w:val="12"/>
        </w:numPr>
        <w:rPr>
          <w:lang w:val="en-CA"/>
        </w:rPr>
      </w:pPr>
      <w:r w:rsidRPr="009F646D">
        <w:rPr>
          <w:lang w:val="en-CA"/>
        </w:rPr>
        <w:t xml:space="preserve">The adoption of VVC support in its </w:t>
      </w:r>
      <w:proofErr w:type="spellStart"/>
      <w:r w:rsidRPr="009F646D">
        <w:rPr>
          <w:lang w:val="en-CA"/>
        </w:rPr>
        <w:t>BlueBook</w:t>
      </w:r>
      <w:proofErr w:type="spellEnd"/>
      <w:r w:rsidRPr="009F646D">
        <w:rPr>
          <w:lang w:val="en-CA"/>
        </w:rPr>
        <w:t xml:space="preserve">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C61917">
        <w:rPr>
          <w:lang w:val="en-CA"/>
        </w:rPr>
        <w:t>[124]</w:t>
      </w:r>
      <w:r>
        <w:rPr>
          <w:lang w:val="en-CA"/>
        </w:rPr>
        <w:fldChar w:fldCharType="end"/>
      </w:r>
      <w:r>
        <w:rPr>
          <w:lang w:val="en-CA"/>
        </w:rPr>
        <w:t>.</w:t>
      </w:r>
    </w:p>
    <w:p w14:paraId="2557D538" w14:textId="242AD4A6"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C61917">
        <w:rPr>
          <w:lang w:val="en-CA"/>
        </w:rPr>
        <w:t>[125]</w:t>
      </w:r>
      <w:r w:rsidR="00733C17">
        <w:rPr>
          <w:lang w:val="en-CA"/>
        </w:rPr>
        <w:fldChar w:fldCharType="end"/>
      </w:r>
      <w:r>
        <w:rPr>
          <w:lang w:val="en-CA"/>
        </w:rPr>
        <w:t>.</w:t>
      </w:r>
    </w:p>
    <w:p w14:paraId="3EF12277" w14:textId="3E20814D"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C61917">
        <w:rPr>
          <w:lang w:val="en-CA"/>
        </w:rPr>
        <w:t>[126]</w:t>
      </w:r>
      <w:r>
        <w:rPr>
          <w:lang w:val="en-CA"/>
        </w:rPr>
        <w:fldChar w:fldCharType="end"/>
      </w:r>
      <w:r>
        <w:rPr>
          <w:lang w:val="en-CA"/>
        </w:rPr>
        <w:t>.</w:t>
      </w:r>
    </w:p>
    <w:p w14:paraId="1CCF52E9" w14:textId="1936E952"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C61917">
        <w:rPr>
          <w:lang w:val="en-CA"/>
        </w:rPr>
        <w:t>[127]</w:t>
      </w:r>
      <w:r w:rsidR="00BE7257">
        <w:rPr>
          <w:lang w:val="en-CA"/>
        </w:rPr>
        <w:fldChar w:fldCharType="end"/>
      </w:r>
      <w:r>
        <w:rPr>
          <w:lang w:val="en-CA"/>
        </w:rPr>
        <w:t>.</w:t>
      </w:r>
    </w:p>
    <w:p w14:paraId="3357C3FE" w14:textId="586A4C8B" w:rsidR="005970BF" w:rsidRPr="00F67879" w:rsidRDefault="005970BF" w:rsidP="00F67879">
      <w:pPr>
        <w:numPr>
          <w:ilvl w:val="0"/>
          <w:numId w:val="12"/>
        </w:numPr>
        <w:rPr>
          <w:lang w:val="en-CA"/>
        </w:rPr>
      </w:pPr>
      <w:r>
        <w:rPr>
          <w:b/>
          <w:bCs/>
          <w:lang w:val="en-CA"/>
        </w:rPr>
        <w:lastRenderedPageBreak/>
        <w:t>IETF</w:t>
      </w:r>
      <w:r>
        <w:rPr>
          <w:lang w:val="en-CA"/>
        </w:rPr>
        <w:t xml:space="preserve"> issued its </w:t>
      </w:r>
      <w:bookmarkStart w:id="212"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212"/>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C61917">
        <w:rPr>
          <w:lang w:val="en-CA"/>
        </w:rPr>
        <w:t>[128]</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36FDFA3A"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C61917">
        <w:rPr>
          <w:lang w:val="en-CA"/>
        </w:rPr>
        <w:t>[129]</w:t>
      </w:r>
      <w:r w:rsidRPr="00D25295">
        <w:rPr>
          <w:lang w:val="en-CA"/>
        </w:rPr>
        <w:fldChar w:fldCharType="end"/>
      </w:r>
      <w:r w:rsidRPr="00D25295">
        <w:rPr>
          <w:lang w:val="en-CA"/>
        </w:rPr>
        <w:t>.</w:t>
      </w:r>
      <w:r w:rsidR="00F05A08">
        <w:rPr>
          <w:lang w:val="en-CA"/>
        </w:rPr>
        <w:t xml:space="preserve"> The specification for use of the format reached Candidate Standard status </w:t>
      </w:r>
      <w:r w:rsidR="00C35C79">
        <w:rPr>
          <w:lang w:val="en-CA"/>
        </w:rPr>
        <w:t xml:space="preserve">as ATSC A/345 </w:t>
      </w:r>
      <w:r w:rsidR="00C35C79">
        <w:rPr>
          <w:i/>
          <w:iCs/>
          <w:lang w:val="en-CA"/>
        </w:rPr>
        <w:t>VVC Video</w:t>
      </w:r>
      <w:r w:rsidR="00C35C79" w:rsidRPr="00C35C79">
        <w:rPr>
          <w:lang w:val="en-CA"/>
        </w:rPr>
        <w:t xml:space="preserve"> </w:t>
      </w:r>
      <w:r w:rsidR="00F05A08">
        <w:rPr>
          <w:lang w:val="en-CA"/>
        </w:rPr>
        <w:t xml:space="preserve">in November 2023 </w:t>
      </w:r>
      <w:r w:rsidR="00F05A08">
        <w:rPr>
          <w:lang w:val="en-CA"/>
        </w:rPr>
        <w:fldChar w:fldCharType="begin"/>
      </w:r>
      <w:r w:rsidR="00F05A08">
        <w:rPr>
          <w:lang w:val="en-CA"/>
        </w:rPr>
        <w:instrText xml:space="preserve"> REF _Ref161984064 \r \h </w:instrText>
      </w:r>
      <w:r w:rsidR="00F05A08">
        <w:rPr>
          <w:lang w:val="en-CA"/>
        </w:rPr>
      </w:r>
      <w:r w:rsidR="00F05A08">
        <w:rPr>
          <w:lang w:val="en-CA"/>
        </w:rPr>
        <w:fldChar w:fldCharType="separate"/>
      </w:r>
      <w:r w:rsidR="00C61917">
        <w:rPr>
          <w:lang w:val="en-CA"/>
        </w:rPr>
        <w:t>[130]</w:t>
      </w:r>
      <w:r w:rsidR="00F05A08">
        <w:rPr>
          <w:lang w:val="en-CA"/>
        </w:rPr>
        <w:fldChar w:fldCharType="end"/>
      </w:r>
      <w:r w:rsidR="00F05A08">
        <w:rPr>
          <w:lang w:val="en-CA"/>
        </w:rPr>
        <w:t xml:space="preserve">. It specifies the use of </w:t>
      </w:r>
      <w:r w:rsidR="001F2C92">
        <w:rPr>
          <w:lang w:val="en-CA"/>
        </w:rPr>
        <w:t xml:space="preserve">level 6.1 with </w:t>
      </w:r>
      <w:r w:rsidR="00F05A08">
        <w:rPr>
          <w:lang w:val="en-CA"/>
        </w:rPr>
        <w:t xml:space="preserve">spatial resolutions up to 3840×2160, frame rates up to 120 frames per second, </w:t>
      </w:r>
      <w:r w:rsidR="001F2C92">
        <w:rPr>
          <w:lang w:val="en-CA"/>
        </w:rPr>
        <w:t>and</w:t>
      </w:r>
      <w:r w:rsidR="00F05A08">
        <w:rPr>
          <w:lang w:val="en-CA"/>
        </w:rPr>
        <w:t xml:space="preserve"> a bit depth of 10 bits.</w:t>
      </w:r>
      <w:ins w:id="213" w:author="Gary Sullivan 4" w:date="2024-11-22T08:22:00Z">
        <w:r w:rsidR="008F420C">
          <w:rPr>
            <w:lang w:val="en-CA"/>
          </w:rPr>
          <w:t xml:space="preserve"> The Candidate Standard was approved in October 2024.</w:t>
        </w:r>
      </w:ins>
    </w:p>
    <w:p w14:paraId="16C26AF6" w14:textId="578704F0" w:rsidR="00E7179B" w:rsidRDefault="00E7179B" w:rsidP="003D7F9B">
      <w:pPr>
        <w:numPr>
          <w:ilvl w:val="0"/>
          <w:numId w:val="12"/>
        </w:numPr>
        <w:rPr>
          <w:lang w:val="en-CA"/>
        </w:rPr>
      </w:pPr>
      <w:r>
        <w:rPr>
          <w:b/>
          <w:bCs/>
          <w:lang w:val="en-CA"/>
        </w:rPr>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C61917">
        <w:rPr>
          <w:lang w:val="en-CA"/>
        </w:rPr>
        <w:t>[131]</w:t>
      </w:r>
      <w:r>
        <w:rPr>
          <w:lang w:val="en-CA"/>
        </w:rPr>
        <w:fldChar w:fldCharType="end"/>
      </w:r>
      <w:r>
        <w:rPr>
          <w:lang w:val="en-CA"/>
        </w:rPr>
        <w:t xml:space="preserve"> and </w:t>
      </w:r>
      <w:r w:rsidRPr="000A0657">
        <w:rPr>
          <w:b/>
          <w:bCs/>
          <w:lang w:val="en-CA"/>
        </w:rPr>
        <w:t>SCTE 281-2</w:t>
      </w:r>
      <w:r>
        <w:rPr>
          <w:lang w:val="en-CA"/>
        </w:rPr>
        <w:t xml:space="preserve">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C61917">
        <w:rPr>
          <w:lang w:val="en-CA"/>
        </w:rPr>
        <w:t>[132]</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1F5EAFDF" w:rsidR="002A2763" w:rsidRPr="004679AA" w:rsidRDefault="002A2763" w:rsidP="004679AA">
      <w:pPr>
        <w:numPr>
          <w:ilvl w:val="0"/>
          <w:numId w:val="12"/>
        </w:numPr>
        <w:rPr>
          <w:lang w:val="en-CA"/>
        </w:rPr>
      </w:pPr>
      <w:r w:rsidRPr="004679AA">
        <w:rPr>
          <w:b/>
          <w:bCs/>
          <w:lang w:val="en-CA"/>
        </w:rPr>
        <w:t>MC-IF</w:t>
      </w:r>
      <w:r w:rsidRPr="004679AA">
        <w:rPr>
          <w:lang w:val="en-CA"/>
        </w:rPr>
        <w:t xml:space="preserve"> published its first release candidate (v1.0-rc) of VVC technical guidelines for broadcast &amp; streaming applications on 15 September 2023</w:t>
      </w:r>
      <w:r w:rsidR="004679AA" w:rsidRPr="004679AA">
        <w:rPr>
          <w:lang w:val="en-CA"/>
        </w:rPr>
        <w:t>, with planned finalization on 10 November 2023</w:t>
      </w:r>
      <w:r w:rsidR="00034A3E">
        <w:rPr>
          <w:lang w:val="en-CA"/>
        </w:rPr>
        <w:t> </w:t>
      </w:r>
      <w:r w:rsidR="00034A3E">
        <w:rPr>
          <w:lang w:val="en-CA"/>
        </w:rPr>
        <w:fldChar w:fldCharType="begin"/>
      </w:r>
      <w:r w:rsidR="00034A3E">
        <w:rPr>
          <w:lang w:val="en-CA"/>
        </w:rPr>
        <w:instrText xml:space="preserve"> REF _Ref146718488 \r \h </w:instrText>
      </w:r>
      <w:r w:rsidR="00034A3E">
        <w:rPr>
          <w:lang w:val="en-CA"/>
        </w:rPr>
      </w:r>
      <w:r w:rsidR="00034A3E">
        <w:rPr>
          <w:lang w:val="en-CA"/>
        </w:rPr>
        <w:fldChar w:fldCharType="separate"/>
      </w:r>
      <w:r w:rsidR="00C61917">
        <w:rPr>
          <w:lang w:val="en-CA"/>
        </w:rPr>
        <w:t>[133]</w:t>
      </w:r>
      <w:r w:rsidR="00034A3E">
        <w:rPr>
          <w:lang w:val="en-CA"/>
        </w:rPr>
        <w:fldChar w:fldCharType="end"/>
      </w:r>
      <w:r w:rsidR="00034A3E">
        <w:rPr>
          <w:lang w:val="en-CA"/>
        </w:rPr>
        <w:fldChar w:fldCharType="begin"/>
      </w:r>
      <w:r w:rsidR="00034A3E">
        <w:rPr>
          <w:lang w:val="en-CA"/>
        </w:rPr>
        <w:instrText xml:space="preserve"> REF _Ref146718490 \r \h </w:instrText>
      </w:r>
      <w:r w:rsidR="00034A3E">
        <w:rPr>
          <w:lang w:val="en-CA"/>
        </w:rPr>
      </w:r>
      <w:r w:rsidR="00034A3E">
        <w:rPr>
          <w:lang w:val="en-CA"/>
        </w:rPr>
        <w:fldChar w:fldCharType="separate"/>
      </w:r>
      <w:r w:rsidR="00C61917">
        <w:rPr>
          <w:lang w:val="en-CA"/>
        </w:rPr>
        <w:t>[134]</w:t>
      </w:r>
      <w:r w:rsidR="00034A3E">
        <w:rPr>
          <w:lang w:val="en-CA"/>
        </w:rPr>
        <w:fldChar w:fldCharType="end"/>
      </w:r>
      <w:r w:rsidRPr="004679AA">
        <w:rPr>
          <w:lang w:val="en-CA"/>
        </w:rPr>
        <w:t xml:space="preserve">. </w:t>
      </w:r>
      <w:r w:rsidR="004679AA" w:rsidRPr="004679AA">
        <w:rPr>
          <w:lang w:val="en-CA"/>
        </w:rPr>
        <w:t xml:space="preserve">MC-IF is an industry forum with the purpose of furthering the adoption of MPEG </w:t>
      </w:r>
      <w:proofErr w:type="gramStart"/>
      <w:r w:rsidR="004679AA">
        <w:rPr>
          <w:lang w:val="en-CA"/>
        </w:rPr>
        <w:t>s</w:t>
      </w:r>
      <w:r w:rsidR="004679AA" w:rsidRPr="004679AA">
        <w:rPr>
          <w:lang w:val="en-CA"/>
        </w:rPr>
        <w:t>tandards</w:t>
      </w:r>
      <w:r w:rsidR="0024173A">
        <w:rPr>
          <w:lang w:val="en-CA"/>
        </w:rPr>
        <w:t>,</w:t>
      </w:r>
      <w:r w:rsidR="004679AA" w:rsidRPr="004679AA">
        <w:rPr>
          <w:lang w:val="en-CA"/>
        </w:rPr>
        <w:t xml:space="preserve"> and</w:t>
      </w:r>
      <w:proofErr w:type="gramEnd"/>
      <w:r w:rsidR="004679AA" w:rsidRPr="004679AA">
        <w:rPr>
          <w:lang w:val="en-CA"/>
        </w:rPr>
        <w:t xml:space="preserve"> has been initially focusing on VVC. The </w:t>
      </w:r>
      <w:r w:rsidR="004679AA">
        <w:rPr>
          <w:lang w:val="en-CA"/>
        </w:rPr>
        <w:t xml:space="preserve">MC-IF </w:t>
      </w:r>
      <w:r w:rsidR="004679AA" w:rsidRPr="004679AA">
        <w:rPr>
          <w:lang w:val="en-CA"/>
        </w:rPr>
        <w:t>VVC technical guidelines document provides a general overview of VVC standard and its usage and configuration aspects</w:t>
      </w:r>
      <w:r w:rsidR="0024173A">
        <w:rPr>
          <w:lang w:val="en-CA"/>
        </w:rPr>
        <w:t>,</w:t>
      </w:r>
      <w:r w:rsidR="004679AA" w:rsidRPr="004679AA">
        <w:rPr>
          <w:lang w:val="en-CA"/>
        </w:rPr>
        <w:t xml:space="preserve"> including pre-processing, encoding and post-decoding processes</w:t>
      </w:r>
      <w:r w:rsidR="00034A3E">
        <w:rPr>
          <w:lang w:val="en-CA"/>
        </w:rPr>
        <w:t>,</w:t>
      </w:r>
      <w:r w:rsidR="004679AA" w:rsidRPr="004679AA">
        <w:rPr>
          <w:lang w:val="en-CA"/>
        </w:rPr>
        <w:t xml:space="preserve"> as well as providing more specific information on VVC usage in broadcast and streaming applications with an application-centric perspective based on </w:t>
      </w:r>
      <w:r w:rsidR="004679AA">
        <w:rPr>
          <w:lang w:val="en-CA"/>
        </w:rPr>
        <w:t xml:space="preserve">the </w:t>
      </w:r>
      <w:r w:rsidR="004679AA" w:rsidRPr="004679AA">
        <w:rPr>
          <w:lang w:val="en-CA"/>
        </w:rPr>
        <w:t>VVC Main</w:t>
      </w:r>
      <w:r w:rsidR="00034A3E">
        <w:rPr>
          <w:lang w:val="en-CA"/>
        </w:rPr>
        <w:t> </w:t>
      </w:r>
      <w:r w:rsidR="004679AA" w:rsidRPr="004679AA">
        <w:rPr>
          <w:lang w:val="en-CA"/>
        </w:rPr>
        <w:t>10 profile</w:t>
      </w:r>
      <w:r w:rsidRPr="004679AA">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717F24CC"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C61917">
        <w:rPr>
          <w:lang w:val="en-CA"/>
        </w:rPr>
        <w:t>[135]</w:t>
      </w:r>
      <w:r>
        <w:rPr>
          <w:lang w:val="en-CA"/>
        </w:rPr>
        <w:fldChar w:fldCharType="end"/>
      </w:r>
      <w:r>
        <w:rPr>
          <w:lang w:val="en-CA"/>
        </w:rPr>
        <w:t>.</w:t>
      </w:r>
    </w:p>
    <w:p w14:paraId="6C69B199" w14:textId="46736EA8"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C61917">
        <w:rPr>
          <w:lang w:val="en-CA"/>
        </w:rPr>
        <w:t>[136]</w:t>
      </w:r>
      <w:r>
        <w:rPr>
          <w:lang w:val="en-CA"/>
        </w:rPr>
        <w:fldChar w:fldCharType="end"/>
      </w:r>
      <w:r>
        <w:rPr>
          <w:lang w:val="en-CA"/>
        </w:rPr>
        <w:t>.</w:t>
      </w:r>
    </w:p>
    <w:p w14:paraId="65A68D4C" w14:textId="37B12913" w:rsidR="00566CE6" w:rsidRPr="008074DF" w:rsidRDefault="004F41C0" w:rsidP="004F41C0">
      <w:pPr>
        <w:numPr>
          <w:ilvl w:val="0"/>
          <w:numId w:val="12"/>
        </w:numPr>
        <w:rPr>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C61917">
        <w:rPr>
          <w:lang w:val="en-CA"/>
        </w:rPr>
        <w:t>[137]</w:t>
      </w:r>
      <w:r>
        <w:rPr>
          <w:lang w:val="en-CA"/>
        </w:rPr>
        <w:fldChar w:fldCharType="end"/>
      </w:r>
      <w:r>
        <w:rPr>
          <w:lang w:val="en-CA"/>
        </w:rPr>
        <w:t>.</w:t>
      </w:r>
    </w:p>
    <w:p w14:paraId="4BA13170" w14:textId="2EA10ABC" w:rsidR="00EC6155" w:rsidRPr="00F15733" w:rsidRDefault="00EC6155" w:rsidP="004F41C0">
      <w:pPr>
        <w:numPr>
          <w:ilvl w:val="0"/>
          <w:numId w:val="12"/>
        </w:numPr>
        <w:rPr>
          <w:b/>
          <w:bCs/>
          <w:lang w:val="en-CA"/>
        </w:rPr>
      </w:pPr>
      <w:proofErr w:type="spellStart"/>
      <w:r>
        <w:rPr>
          <w:b/>
          <w:bCs/>
          <w:lang w:val="en-CA"/>
        </w:rPr>
        <w:t>Interra</w:t>
      </w:r>
      <w:proofErr w:type="spellEnd"/>
      <w:r>
        <w:rPr>
          <w:b/>
          <w:bCs/>
          <w:lang w:val="en-CA"/>
        </w:rPr>
        <w:t xml:space="preserve">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C61917">
        <w:rPr>
          <w:lang w:val="en-CA"/>
        </w:rPr>
        <w:t>[138]</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C61917">
        <w:rPr>
          <w:lang w:val="en-CA"/>
        </w:rPr>
        <w:t>[139]</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6E995CE"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C61917">
        <w:rPr>
          <w:lang w:val="en-CA"/>
        </w:rPr>
        <w:t>[140]</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73B63771" w:rsidR="004F41C0"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C61917">
        <w:rPr>
          <w:lang w:val="en-CA"/>
        </w:rPr>
        <w:t>[141]</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C61917">
        <w:rPr>
          <w:lang w:val="en-CA"/>
        </w:rPr>
        <w:t>[142]</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C61917">
        <w:rPr>
          <w:lang w:val="en-CA"/>
        </w:rPr>
        <w:t>[143]</w:t>
      </w:r>
      <w:r>
        <w:rPr>
          <w:lang w:val="en-CA"/>
        </w:rPr>
        <w:fldChar w:fldCharType="end"/>
      </w:r>
      <w:r>
        <w:rPr>
          <w:lang w:val="en-CA"/>
        </w:rPr>
        <w:t>.</w:t>
      </w:r>
    </w:p>
    <w:p w14:paraId="03388916" w14:textId="4C06406F"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C61917">
        <w:rPr>
          <w:lang w:val="en-CA"/>
        </w:rPr>
        <w:t>[144]</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14" w:name="_Ref59619734"/>
      <w:bookmarkStart w:id="215" w:name="_Ref59608513"/>
      <w:bookmarkStart w:id="216" w:name="_Ref59607872"/>
      <w:bookmarkStart w:id="217"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14"/>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218" w:name="_Ref76117043"/>
      <w:r>
        <w:rPr>
          <w:szCs w:val="22"/>
          <w:lang w:val="en-CA"/>
        </w:rPr>
        <w:t xml:space="preserve">Benjamin Bross,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lastRenderedPageBreak/>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218"/>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19"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219"/>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20"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220"/>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21"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221"/>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222"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222"/>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23"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223"/>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224"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224"/>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225"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225"/>
    </w:p>
    <w:p w14:paraId="55E9423D" w14:textId="39098500" w:rsidR="00B65EB4" w:rsidRDefault="00B65EB4" w:rsidP="003B1C92">
      <w:pPr>
        <w:numPr>
          <w:ilvl w:val="0"/>
          <w:numId w:val="13"/>
        </w:numPr>
        <w:tabs>
          <w:tab w:val="clear" w:pos="360"/>
          <w:tab w:val="left" w:pos="576"/>
        </w:tabs>
        <w:ind w:left="576" w:hanging="576"/>
      </w:pPr>
      <w:bookmarkStart w:id="226"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27"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26"/>
      <w:bookmarkEnd w:id="227"/>
    </w:p>
    <w:p w14:paraId="34AB126F" w14:textId="79342628" w:rsidR="003B1C92" w:rsidRDefault="003B1C92" w:rsidP="003B1C92">
      <w:pPr>
        <w:numPr>
          <w:ilvl w:val="0"/>
          <w:numId w:val="13"/>
        </w:numPr>
        <w:tabs>
          <w:tab w:val="clear" w:pos="360"/>
          <w:tab w:val="left" w:pos="576"/>
        </w:tabs>
        <w:ind w:left="576" w:hanging="576"/>
      </w:pPr>
      <w:bookmarkStart w:id="228"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228"/>
    </w:p>
    <w:p w14:paraId="60A8BBCC" w14:textId="700F42E2" w:rsidR="0011374E" w:rsidRDefault="0011374E" w:rsidP="003B1C92">
      <w:pPr>
        <w:numPr>
          <w:ilvl w:val="0"/>
          <w:numId w:val="13"/>
        </w:numPr>
        <w:tabs>
          <w:tab w:val="clear" w:pos="360"/>
          <w:tab w:val="left" w:pos="576"/>
        </w:tabs>
        <w:ind w:left="576" w:hanging="576"/>
      </w:pPr>
      <w:bookmarkStart w:id="229" w:name="_Ref132887290"/>
      <w:r>
        <w:t>Ericsson, “</w:t>
      </w:r>
      <w:hyperlink r:id="rId25" w:history="1">
        <w:r w:rsidRPr="0011374E">
          <w:rPr>
            <w:rStyle w:val="Hyperlink"/>
          </w:rPr>
          <w:t>Ericsson Mobility Report</w:t>
        </w:r>
      </w:hyperlink>
      <w:r>
        <w:t>”, November 2022</w:t>
      </w:r>
      <w:r w:rsidR="00414852">
        <w:t xml:space="preserve"> (pages 3 and 22)</w:t>
      </w:r>
      <w:r>
        <w:t>.</w:t>
      </w:r>
      <w:bookmarkEnd w:id="229"/>
    </w:p>
    <w:p w14:paraId="0C13B6AD" w14:textId="3CA74B72" w:rsidR="005D45DB" w:rsidRDefault="005D45DB" w:rsidP="00B65EB4">
      <w:pPr>
        <w:numPr>
          <w:ilvl w:val="0"/>
          <w:numId w:val="13"/>
        </w:numPr>
        <w:tabs>
          <w:tab w:val="clear" w:pos="360"/>
          <w:tab w:val="left" w:pos="576"/>
        </w:tabs>
        <w:ind w:left="576" w:hanging="576"/>
      </w:pPr>
      <w:bookmarkStart w:id="230" w:name="_Ref60003419"/>
      <w:r>
        <w:t>Cisco Systems, “</w:t>
      </w:r>
      <w:hyperlink r:id="rId26" w:history="1">
        <w:r w:rsidRPr="005D45DB">
          <w:rPr>
            <w:rStyle w:val="Hyperlink"/>
          </w:rPr>
          <w:t>Cisco Annual Internet Report (2018–2023) White Paper</w:t>
        </w:r>
      </w:hyperlink>
      <w:r>
        <w:t>”, Cisco Systems White Paper, 9 March 2020.</w:t>
      </w:r>
      <w:bookmarkEnd w:id="230"/>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31"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231"/>
    </w:p>
    <w:p w14:paraId="6E31A124" w14:textId="0FCB3C98" w:rsidR="00653A1C" w:rsidRDefault="00653A1C" w:rsidP="00885F21">
      <w:pPr>
        <w:numPr>
          <w:ilvl w:val="0"/>
          <w:numId w:val="13"/>
        </w:numPr>
        <w:tabs>
          <w:tab w:val="clear" w:pos="360"/>
          <w:tab w:val="left" w:pos="576"/>
        </w:tabs>
        <w:ind w:left="576" w:hanging="576"/>
      </w:pPr>
      <w:bookmarkStart w:id="232"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232"/>
    </w:p>
    <w:p w14:paraId="02E051DD" w14:textId="1CF94A74" w:rsidR="007E783D" w:rsidRDefault="007E783D" w:rsidP="00885F21">
      <w:pPr>
        <w:numPr>
          <w:ilvl w:val="0"/>
          <w:numId w:val="13"/>
        </w:numPr>
        <w:tabs>
          <w:tab w:val="clear" w:pos="360"/>
          <w:tab w:val="left" w:pos="576"/>
        </w:tabs>
        <w:ind w:left="576" w:hanging="576"/>
      </w:pPr>
      <w:bookmarkStart w:id="233" w:name="_Ref122377408"/>
      <w:proofErr w:type="spellStart"/>
      <w:r>
        <w:t>Bitmovin</w:t>
      </w:r>
      <w:proofErr w:type="spellEnd"/>
      <w:r>
        <w:t>, “</w:t>
      </w:r>
      <w:hyperlink r:id="rId30"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233"/>
    </w:p>
    <w:p w14:paraId="174602B8" w14:textId="05BD8ACD" w:rsidR="00C802C1" w:rsidRDefault="00C802C1" w:rsidP="00885F21">
      <w:pPr>
        <w:numPr>
          <w:ilvl w:val="0"/>
          <w:numId w:val="13"/>
        </w:numPr>
        <w:tabs>
          <w:tab w:val="clear" w:pos="360"/>
          <w:tab w:val="left" w:pos="576"/>
        </w:tabs>
        <w:ind w:left="576" w:hanging="576"/>
      </w:pPr>
      <w:bookmarkStart w:id="234" w:name="_Ref161333738"/>
      <w:r>
        <w:t xml:space="preserve">Andy </w:t>
      </w:r>
      <w:bookmarkStart w:id="235" w:name="_Hlk161333763"/>
      <w:r>
        <w:t>Francis, “</w:t>
      </w:r>
      <w:hyperlink r:id="rId31" w:history="1">
        <w:r w:rsidRPr="00C802C1">
          <w:rPr>
            <w:rStyle w:val="Hyperlink"/>
          </w:rPr>
          <w:t xml:space="preserve">The 7th Annual </w:t>
        </w:r>
        <w:proofErr w:type="spellStart"/>
        <w:r w:rsidRPr="00C802C1">
          <w:rPr>
            <w:rStyle w:val="Hyperlink"/>
          </w:rPr>
          <w:t>Bitmovin</w:t>
        </w:r>
        <w:proofErr w:type="spellEnd"/>
        <w:r w:rsidRPr="00C802C1">
          <w:rPr>
            <w:rStyle w:val="Hyperlink"/>
          </w:rPr>
          <w:t xml:space="preserve"> Video Developer Report is here!</w:t>
        </w:r>
      </w:hyperlink>
      <w:r>
        <w:t>”, 29 January 2024.</w:t>
      </w:r>
      <w:bookmarkEnd w:id="234"/>
      <w:bookmarkEnd w:id="235"/>
    </w:p>
    <w:p w14:paraId="1F43D4B2" w14:textId="6BAA3613" w:rsidR="00306794" w:rsidRDefault="00306794" w:rsidP="00885F21">
      <w:pPr>
        <w:numPr>
          <w:ilvl w:val="0"/>
          <w:numId w:val="13"/>
        </w:numPr>
        <w:tabs>
          <w:tab w:val="clear" w:pos="360"/>
          <w:tab w:val="left" w:pos="576"/>
        </w:tabs>
        <w:ind w:left="576" w:hanging="576"/>
      </w:pPr>
      <w:bookmarkStart w:id="236" w:name="_Ref161238186"/>
      <w:proofErr w:type="spellStart"/>
      <w:r>
        <w:t>Bitmovin</w:t>
      </w:r>
      <w:bookmarkStart w:id="237" w:name="_Hlk161333998"/>
      <w:proofErr w:type="spellEnd"/>
      <w:r>
        <w:t>, “</w:t>
      </w:r>
      <w:hyperlink r:id="rId32" w:history="1">
        <w:r w:rsidRPr="00306794">
          <w:rPr>
            <w:rStyle w:val="Hyperlink"/>
          </w:rPr>
          <w:t xml:space="preserve">The 7th Annual </w:t>
        </w:r>
        <w:proofErr w:type="spellStart"/>
        <w:r w:rsidRPr="00306794">
          <w:rPr>
            <w:rStyle w:val="Hyperlink"/>
          </w:rPr>
          <w:t>Bitmovin</w:t>
        </w:r>
        <w:proofErr w:type="spellEnd"/>
        <w:r w:rsidRPr="00306794">
          <w:rPr>
            <w:rStyle w:val="Hyperlink"/>
          </w:rPr>
          <w:t xml:space="preserve"> Video Developer Survey</w:t>
        </w:r>
      </w:hyperlink>
      <w:r>
        <w:t>”, January 2024.</w:t>
      </w:r>
      <w:bookmarkEnd w:id="236"/>
      <w:bookmarkEnd w:id="237"/>
    </w:p>
    <w:p w14:paraId="1ED79B07" w14:textId="30C5A2FC" w:rsidR="00653A1C" w:rsidRDefault="00653A1C" w:rsidP="00A760B4">
      <w:pPr>
        <w:numPr>
          <w:ilvl w:val="0"/>
          <w:numId w:val="13"/>
        </w:numPr>
        <w:tabs>
          <w:tab w:val="clear" w:pos="360"/>
          <w:tab w:val="left" w:pos="576"/>
        </w:tabs>
        <w:ind w:left="576" w:hanging="576"/>
      </w:pPr>
      <w:bookmarkStart w:id="238"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3"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238"/>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39" w:name="_Ref60004015"/>
      <w:bookmarkEnd w:id="215"/>
      <w:r w:rsidRPr="005D45DB">
        <w:rPr>
          <w:szCs w:val="22"/>
          <w:lang w:val="en-CA"/>
        </w:rPr>
        <w:lastRenderedPageBreak/>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4" w:history="1">
        <w:r>
          <w:rPr>
            <w:rStyle w:val="Hyperlink"/>
            <w:szCs w:val="22"/>
            <w:lang w:val="en-CA"/>
          </w:rPr>
          <w:t>JVET-T0061</w:t>
        </w:r>
      </w:hyperlink>
      <w:r w:rsidRPr="00DA717C">
        <w:rPr>
          <w:szCs w:val="22"/>
          <w:lang w:val="en-CA"/>
        </w:rPr>
        <w:t xml:space="preserve"> of ITU-T/ISO/IEC Joint Video Experts Team (JVET), 20th meeting: October 2020.</w:t>
      </w:r>
      <w:bookmarkEnd w:id="239"/>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40"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5" w:history="1">
        <w:r w:rsidRPr="00DC17B1">
          <w:rPr>
            <w:rStyle w:val="Hyperlink"/>
            <w:szCs w:val="22"/>
            <w:lang w:val="en-CA"/>
          </w:rPr>
          <w:t>https://vcgit.hhi.fraunhofer.de/delagrangep/VVCSoftware_VTM/-/tree/VTM-10.2-MT</w:t>
        </w:r>
      </w:hyperlink>
      <w:r>
        <w:rPr>
          <w:szCs w:val="22"/>
          <w:lang w:val="en-CA"/>
        </w:rPr>
        <w:t>, 9 December 2020.</w:t>
      </w:r>
      <w:bookmarkEnd w:id="240"/>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41"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6"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41"/>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42"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7" w:history="1">
        <w:r w:rsidRPr="00F174BF">
          <w:rPr>
            <w:rStyle w:val="Hyperlink"/>
            <w:szCs w:val="22"/>
            <w:lang w:val="en-CA"/>
          </w:rPr>
          <w:t>https://github.com/fraunhoferhhi/vvenc</w:t>
        </w:r>
      </w:hyperlink>
      <w:r>
        <w:rPr>
          <w:szCs w:val="22"/>
          <w:lang w:val="en-CA"/>
        </w:rPr>
        <w:t>.</w:t>
      </w:r>
      <w:bookmarkEnd w:id="242"/>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43" w:name="_Ref61268822"/>
      <w:r>
        <w:rPr>
          <w:szCs w:val="22"/>
          <w:lang w:val="en-CA"/>
        </w:rPr>
        <w:t>Fraunho</w:t>
      </w:r>
      <w:r w:rsidR="0083546C">
        <w:rPr>
          <w:szCs w:val="22"/>
          <w:lang w:val="en-CA"/>
        </w:rPr>
        <w:t>f</w:t>
      </w:r>
      <w:r>
        <w:rPr>
          <w:szCs w:val="22"/>
          <w:lang w:val="en-CA"/>
        </w:rPr>
        <w:t>er HHI, “</w:t>
      </w:r>
      <w:hyperlink r:id="rId38" w:history="1">
        <w:r w:rsidRPr="00454C98">
          <w:rPr>
            <w:rStyle w:val="Hyperlink"/>
            <w:szCs w:val="22"/>
            <w:lang w:val="en-CA"/>
          </w:rPr>
          <w:t>H.266 / VVC</w:t>
        </w:r>
      </w:hyperlink>
      <w:r>
        <w:rPr>
          <w:szCs w:val="22"/>
          <w:lang w:val="en-CA"/>
        </w:rPr>
        <w:t>”, website page, accessed 11 January 2021.</w:t>
      </w:r>
      <w:bookmarkEnd w:id="243"/>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44"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9"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44"/>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45"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40"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45"/>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46" w:name="_Ref59614367"/>
      <w:bookmarkStart w:id="247"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46"/>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48"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41"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48"/>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49" w:name="_Ref61267055"/>
      <w:r w:rsidRPr="008931E2">
        <w:rPr>
          <w:szCs w:val="22"/>
          <w:lang w:val="en-CA"/>
        </w:rPr>
        <w:t xml:space="preserve">Adam Wieckowski,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Bross, Heiko Schwarz, and </w:t>
      </w:r>
      <w:proofErr w:type="spellStart"/>
      <w:r w:rsidRPr="008931E2">
        <w:rPr>
          <w:szCs w:val="22"/>
          <w:lang w:val="en-CA"/>
        </w:rPr>
        <w:t>Detlev</w:t>
      </w:r>
      <w:proofErr w:type="spellEnd"/>
      <w:r w:rsidRPr="008931E2">
        <w:rPr>
          <w:szCs w:val="22"/>
          <w:lang w:val="en-CA"/>
        </w:rPr>
        <w:t xml:space="preserve">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42"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49"/>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50" w:name="_Ref66287723"/>
      <w:r w:rsidRPr="00322ABE">
        <w:rPr>
          <w:szCs w:val="22"/>
          <w:lang w:val="en-CA"/>
        </w:rPr>
        <w:t>Fraunhofer HHI, “</w:t>
      </w:r>
      <w:proofErr w:type="spellStart"/>
      <w:r w:rsidR="00A2758C">
        <w:fldChar w:fldCharType="begin"/>
      </w:r>
      <w:r w:rsidR="00A2758C">
        <w:instrText>HYPERLINK "https://www.hhi.fraunhofer.de/fileadmin/Departments/VCA/MC/VVC/vvenc-v0.3-v1.pdf"</w:instrText>
      </w:r>
      <w:r w:rsidR="00A2758C">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sidR="00A2758C">
        <w:rPr>
          <w:rStyle w:val="Hyperlink"/>
          <w:szCs w:val="22"/>
          <w:lang w:val="en-CA"/>
        </w:rPr>
        <w:fldChar w:fldCharType="end"/>
      </w:r>
      <w:r w:rsidRPr="00322ABE">
        <w:rPr>
          <w:szCs w:val="22"/>
          <w:lang w:val="en-CA"/>
        </w:rPr>
        <w:t>”</w:t>
      </w:r>
      <w:r>
        <w:rPr>
          <w:szCs w:val="22"/>
          <w:lang w:val="en-CA"/>
        </w:rPr>
        <w:t>, white paper, 3 March 2021.</w:t>
      </w:r>
      <w:bookmarkEnd w:id="250"/>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51"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3"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51"/>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52"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4"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52"/>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53"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5"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53"/>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254" w:name="_Ref109042705"/>
      <w:r w:rsidRPr="00FF658F">
        <w:rPr>
          <w:szCs w:val="22"/>
          <w:lang w:val="en-CA"/>
        </w:rPr>
        <w:lastRenderedPageBreak/>
        <w:t xml:space="preserve">Adam Wieckowski,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Bross, Heiko Schwarz, </w:t>
      </w:r>
      <w:proofErr w:type="spellStart"/>
      <w:r w:rsidRPr="00FF658F">
        <w:rPr>
          <w:szCs w:val="22"/>
          <w:lang w:val="en-CA"/>
        </w:rPr>
        <w:t>Detlev</w:t>
      </w:r>
      <w:proofErr w:type="spellEnd"/>
      <w:r w:rsidRPr="00FF658F">
        <w:rPr>
          <w:szCs w:val="22"/>
          <w:lang w:val="en-CA"/>
        </w:rPr>
        <w:t xml:space="preserve"> Marpe, </w:t>
      </w:r>
      <w:r w:rsidR="00255560">
        <w:rPr>
          <w:szCs w:val="22"/>
          <w:lang w:val="en-CA"/>
        </w:rPr>
        <w:t xml:space="preserve">and </w:t>
      </w:r>
      <w:r w:rsidRPr="00FF658F">
        <w:rPr>
          <w:szCs w:val="22"/>
          <w:lang w:val="en-CA"/>
        </w:rPr>
        <w:t xml:space="preserve">Thomas </w:t>
      </w:r>
      <w:proofErr w:type="spellStart"/>
      <w:r w:rsidRPr="00FF658F">
        <w:rPr>
          <w:szCs w:val="22"/>
          <w:lang w:val="en-CA"/>
        </w:rPr>
        <w:t>Schierl</w:t>
      </w:r>
      <w:proofErr w:type="spellEnd"/>
      <w:r w:rsidR="00255560">
        <w:rPr>
          <w:szCs w:val="22"/>
          <w:lang w:val="en-CA"/>
        </w:rPr>
        <w:t xml:space="preserve"> (Fraunhofer HHI)</w:t>
      </w:r>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6"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54"/>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255" w:name="_Ref116487549"/>
      <w:r w:rsidRPr="00631C31">
        <w:rPr>
          <w:szCs w:val="22"/>
          <w:lang w:val="en-CA"/>
        </w:rPr>
        <w:t xml:space="preserve">Adam Wieckowski,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Bross, Heiko Schwarz, </w:t>
      </w:r>
      <w:proofErr w:type="spellStart"/>
      <w:r w:rsidRPr="00631C31">
        <w:rPr>
          <w:szCs w:val="22"/>
          <w:lang w:val="en-CA"/>
        </w:rPr>
        <w:t>Detlev</w:t>
      </w:r>
      <w:proofErr w:type="spellEnd"/>
      <w:r w:rsidRPr="00631C31">
        <w:rPr>
          <w:szCs w:val="22"/>
          <w:lang w:val="en-CA"/>
        </w:rPr>
        <w:t xml:space="preserve"> Marpe, </w:t>
      </w:r>
      <w:r w:rsidR="00255560">
        <w:rPr>
          <w:szCs w:val="22"/>
          <w:lang w:val="en-CA"/>
        </w:rPr>
        <w:t xml:space="preserve">and </w:t>
      </w:r>
      <w:r w:rsidRPr="00631C31">
        <w:rPr>
          <w:szCs w:val="22"/>
          <w:lang w:val="en-CA"/>
        </w:rPr>
        <w:t xml:space="preserve">Thomas </w:t>
      </w:r>
      <w:proofErr w:type="spellStart"/>
      <w:r w:rsidRPr="00631C31">
        <w:rPr>
          <w:szCs w:val="22"/>
          <w:lang w:val="en-CA"/>
        </w:rPr>
        <w:t>Schierl</w:t>
      </w:r>
      <w:proofErr w:type="spellEnd"/>
      <w:r w:rsidR="00255560">
        <w:rPr>
          <w:szCs w:val="22"/>
          <w:lang w:val="en-CA"/>
        </w:rPr>
        <w:t xml:space="preserve"> (Fraunhofer HHI)</w:t>
      </w:r>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7"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255"/>
    </w:p>
    <w:p w14:paraId="77D2C57B" w14:textId="77777777" w:rsidR="00383F56" w:rsidRDefault="00F875FD" w:rsidP="00383F56">
      <w:pPr>
        <w:numPr>
          <w:ilvl w:val="0"/>
          <w:numId w:val="13"/>
        </w:numPr>
        <w:tabs>
          <w:tab w:val="clear" w:pos="360"/>
          <w:tab w:val="left" w:pos="576"/>
        </w:tabs>
        <w:ind w:left="576" w:hanging="576"/>
        <w:rPr>
          <w:szCs w:val="22"/>
          <w:lang w:val="en-CA"/>
        </w:rPr>
      </w:pPr>
      <w:bookmarkStart w:id="256" w:name="_Ref124324263"/>
      <w:r w:rsidRPr="00F875FD">
        <w:rPr>
          <w:szCs w:val="22"/>
          <w:lang w:val="en-CA"/>
        </w:rPr>
        <w:t xml:space="preserve">Adam Wieckowski,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Bross, Heiko Schwarz, </w:t>
      </w:r>
      <w:proofErr w:type="spellStart"/>
      <w:r w:rsidRPr="00F875FD">
        <w:rPr>
          <w:szCs w:val="22"/>
          <w:lang w:val="en-CA"/>
        </w:rPr>
        <w:t>Detlev</w:t>
      </w:r>
      <w:proofErr w:type="spellEnd"/>
      <w:r w:rsidRPr="00F875FD">
        <w:rPr>
          <w:szCs w:val="22"/>
          <w:lang w:val="en-CA"/>
        </w:rPr>
        <w:t xml:space="preserve"> Marpe, </w:t>
      </w:r>
      <w:r w:rsidR="00255560">
        <w:rPr>
          <w:szCs w:val="22"/>
          <w:lang w:val="en-CA"/>
        </w:rPr>
        <w:t xml:space="preserve">and </w:t>
      </w:r>
      <w:r w:rsidRPr="00F875FD">
        <w:rPr>
          <w:szCs w:val="22"/>
          <w:lang w:val="en-CA"/>
        </w:rPr>
        <w:t xml:space="preserve">Thomas </w:t>
      </w:r>
      <w:proofErr w:type="spellStart"/>
      <w:r w:rsidRPr="00F875FD">
        <w:rPr>
          <w:szCs w:val="22"/>
          <w:lang w:val="en-CA"/>
        </w:rPr>
        <w:t>Schierl</w:t>
      </w:r>
      <w:proofErr w:type="spellEnd"/>
      <w:r w:rsidR="00255560">
        <w:rPr>
          <w:szCs w:val="22"/>
          <w:lang w:val="en-CA"/>
        </w:rPr>
        <w:t xml:space="preserve"> (Fraunhofer HHI)</w:t>
      </w:r>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8"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256"/>
    </w:p>
    <w:p w14:paraId="763E836A" w14:textId="6BEF080D" w:rsidR="00F875FD" w:rsidRDefault="00383F56" w:rsidP="00383F56">
      <w:pPr>
        <w:numPr>
          <w:ilvl w:val="0"/>
          <w:numId w:val="13"/>
        </w:numPr>
        <w:tabs>
          <w:tab w:val="clear" w:pos="360"/>
          <w:tab w:val="left" w:pos="576"/>
        </w:tabs>
        <w:ind w:left="576" w:hanging="576"/>
        <w:rPr>
          <w:szCs w:val="22"/>
          <w:lang w:val="en-CA"/>
        </w:rPr>
      </w:pPr>
      <w:bookmarkStart w:id="257" w:name="_Ref172197244"/>
      <w:r>
        <w:rPr>
          <w:szCs w:val="22"/>
          <w:lang w:val="en-CA"/>
        </w:rPr>
        <w:t>Christian Lehman, “</w:t>
      </w:r>
      <w:proofErr w:type="spellStart"/>
      <w:r w:rsidR="00A2758C">
        <w:fldChar w:fldCharType="begin"/>
      </w:r>
      <w:r w:rsidR="00A2758C">
        <w:instrText>HYPERLINK "https://github.com/fraunhoferhhi/vvenc/wiki/FFmpeg-Integration/ad0faef781e3e0e0e4b04dda83bb6f1169989226"</w:instrText>
      </w:r>
      <w:r w:rsidR="00A2758C">
        <w:fldChar w:fldCharType="separate"/>
      </w:r>
      <w:r w:rsidRPr="000238A2">
        <w:rPr>
          <w:rStyle w:val="Hyperlink"/>
          <w:szCs w:val="22"/>
          <w:lang w:val="en-CA"/>
        </w:rPr>
        <w:t>FFmpeg</w:t>
      </w:r>
      <w:proofErr w:type="spellEnd"/>
      <w:r w:rsidRPr="000238A2">
        <w:rPr>
          <w:rStyle w:val="Hyperlink"/>
          <w:szCs w:val="22"/>
          <w:lang w:val="en-CA"/>
        </w:rPr>
        <w:t xml:space="preserve"> Integration</w:t>
      </w:r>
      <w:r w:rsidR="00A2758C">
        <w:rPr>
          <w:rStyle w:val="Hyperlink"/>
          <w:szCs w:val="22"/>
          <w:lang w:val="en-CA"/>
        </w:rPr>
        <w:fldChar w:fldCharType="end"/>
      </w:r>
      <w:r>
        <w:rPr>
          <w:szCs w:val="22"/>
          <w:lang w:val="en-CA"/>
        </w:rPr>
        <w:t>”, 13 June 2023.</w:t>
      </w:r>
      <w:bookmarkEnd w:id="257"/>
    </w:p>
    <w:p w14:paraId="5232B7A8" w14:textId="1936F7DB" w:rsidR="00A30EDF" w:rsidRDefault="00A30EDF" w:rsidP="00631C31">
      <w:pPr>
        <w:numPr>
          <w:ilvl w:val="0"/>
          <w:numId w:val="13"/>
        </w:numPr>
        <w:tabs>
          <w:tab w:val="clear" w:pos="360"/>
          <w:tab w:val="left" w:pos="576"/>
        </w:tabs>
        <w:ind w:left="576" w:hanging="576"/>
        <w:rPr>
          <w:szCs w:val="22"/>
          <w:lang w:val="en-CA"/>
        </w:rPr>
      </w:pPr>
      <w:bookmarkStart w:id="258" w:name="_Ref132747600"/>
      <w:r w:rsidRPr="00A30EDF">
        <w:rPr>
          <w:szCs w:val="22"/>
          <w:lang w:val="en-CA"/>
        </w:rPr>
        <w:t xml:space="preserve">Adam Wieckowski,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Bross, Heiko Schwarz, </w:t>
      </w:r>
      <w:proofErr w:type="spellStart"/>
      <w:r w:rsidRPr="00A30EDF">
        <w:rPr>
          <w:szCs w:val="22"/>
          <w:lang w:val="en-CA"/>
        </w:rPr>
        <w:t>Detlev</w:t>
      </w:r>
      <w:proofErr w:type="spellEnd"/>
      <w:r w:rsidRPr="00A30EDF">
        <w:rPr>
          <w:szCs w:val="22"/>
          <w:lang w:val="en-CA"/>
        </w:rPr>
        <w:t xml:space="preserve"> Marpe, </w:t>
      </w:r>
      <w:r w:rsidR="00255560">
        <w:rPr>
          <w:szCs w:val="22"/>
          <w:lang w:val="en-CA"/>
        </w:rPr>
        <w:t xml:space="preserve">and </w:t>
      </w:r>
      <w:r w:rsidRPr="00A30EDF">
        <w:rPr>
          <w:szCs w:val="22"/>
          <w:lang w:val="en-CA"/>
        </w:rPr>
        <w:t xml:space="preserve">Thomas </w:t>
      </w:r>
      <w:proofErr w:type="spellStart"/>
      <w:r w:rsidRPr="00A30EDF">
        <w:rPr>
          <w:szCs w:val="22"/>
          <w:lang w:val="en-CA"/>
        </w:rPr>
        <w:t>Schierl</w:t>
      </w:r>
      <w:proofErr w:type="spellEnd"/>
      <w:r w:rsidR="00255560">
        <w:rPr>
          <w:szCs w:val="22"/>
          <w:lang w:val="en-CA"/>
        </w:rPr>
        <w:t xml:space="preserve"> (Fraunhofer HHI)</w:t>
      </w:r>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hyperlink r:id="rId49"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258"/>
    </w:p>
    <w:p w14:paraId="47801F46" w14:textId="3E09BD9C" w:rsidR="001000D4" w:rsidRPr="00631C31" w:rsidRDefault="00255560" w:rsidP="00383F56">
      <w:pPr>
        <w:numPr>
          <w:ilvl w:val="0"/>
          <w:numId w:val="13"/>
        </w:numPr>
        <w:tabs>
          <w:tab w:val="clear" w:pos="360"/>
          <w:tab w:val="left" w:pos="576"/>
        </w:tabs>
        <w:ind w:left="576" w:hanging="576"/>
        <w:rPr>
          <w:szCs w:val="22"/>
          <w:lang w:val="en-CA"/>
        </w:rPr>
      </w:pPr>
      <w:bookmarkStart w:id="259" w:name="_Ref146721258"/>
      <w:r w:rsidRPr="00255560">
        <w:rPr>
          <w:szCs w:val="22"/>
          <w:lang w:val="en-CA"/>
        </w:rPr>
        <w:t xml:space="preserve">Adam Wieckowski, Jens Brandenburg, Christian </w:t>
      </w:r>
      <w:proofErr w:type="spellStart"/>
      <w:r w:rsidRPr="00255560">
        <w:rPr>
          <w:szCs w:val="22"/>
          <w:lang w:val="en-CA"/>
        </w:rPr>
        <w:t>Bartnik</w:t>
      </w:r>
      <w:proofErr w:type="spellEnd"/>
      <w:r w:rsidRPr="00255560">
        <w:rPr>
          <w:szCs w:val="22"/>
          <w:lang w:val="en-CA"/>
        </w:rPr>
        <w:t xml:space="preserve">, Valeri George, Jens </w:t>
      </w:r>
      <w:proofErr w:type="spellStart"/>
      <w:r w:rsidRPr="00255560">
        <w:rPr>
          <w:szCs w:val="22"/>
          <w:lang w:val="en-CA"/>
        </w:rPr>
        <w:t>Güther</w:t>
      </w:r>
      <w:proofErr w:type="spellEnd"/>
      <w:r w:rsidRPr="00255560">
        <w:rPr>
          <w:szCs w:val="22"/>
          <w:lang w:val="en-CA"/>
        </w:rPr>
        <w:t xml:space="preserve">, Gabriel Hege, Christian Helmrich, Anastasia Henkel, Tobias </w:t>
      </w:r>
      <w:proofErr w:type="spellStart"/>
      <w:r w:rsidRPr="00255560">
        <w:rPr>
          <w:szCs w:val="22"/>
          <w:lang w:val="en-CA"/>
        </w:rPr>
        <w:t>Hinz</w:t>
      </w:r>
      <w:proofErr w:type="spellEnd"/>
      <w:r w:rsidRPr="00255560">
        <w:rPr>
          <w:szCs w:val="22"/>
          <w:lang w:val="en-CA"/>
        </w:rPr>
        <w:t xml:space="preserve">, Christian Lehmann, Christian </w:t>
      </w:r>
      <w:proofErr w:type="spellStart"/>
      <w:r w:rsidRPr="00255560">
        <w:rPr>
          <w:szCs w:val="22"/>
          <w:lang w:val="en-CA"/>
        </w:rPr>
        <w:t>Stoffers</w:t>
      </w:r>
      <w:proofErr w:type="spellEnd"/>
      <w:r w:rsidRPr="00255560">
        <w:rPr>
          <w:szCs w:val="22"/>
          <w:lang w:val="en-CA"/>
        </w:rPr>
        <w:t xml:space="preserve">, Benjamin Bross, Heiko Schwarz, </w:t>
      </w:r>
      <w:proofErr w:type="spellStart"/>
      <w:r w:rsidRPr="00255560">
        <w:rPr>
          <w:szCs w:val="22"/>
          <w:lang w:val="en-CA"/>
        </w:rPr>
        <w:t>Detlev</w:t>
      </w:r>
      <w:proofErr w:type="spellEnd"/>
      <w:r w:rsidRPr="00255560">
        <w:rPr>
          <w:szCs w:val="22"/>
          <w:lang w:val="en-CA"/>
        </w:rPr>
        <w:t xml:space="preserve"> Marpe, </w:t>
      </w:r>
      <w:r>
        <w:rPr>
          <w:szCs w:val="22"/>
          <w:lang w:val="en-CA"/>
        </w:rPr>
        <w:t xml:space="preserve">and </w:t>
      </w:r>
      <w:r w:rsidRPr="00255560">
        <w:rPr>
          <w:szCs w:val="22"/>
          <w:lang w:val="en-CA"/>
        </w:rPr>
        <w:t xml:space="preserve">Thomas </w:t>
      </w:r>
      <w:proofErr w:type="spellStart"/>
      <w:r w:rsidRPr="00255560">
        <w:rPr>
          <w:szCs w:val="22"/>
          <w:lang w:val="en-CA"/>
        </w:rPr>
        <w:t>Schierl</w:t>
      </w:r>
      <w:proofErr w:type="spellEnd"/>
      <w:r>
        <w:rPr>
          <w:szCs w:val="22"/>
          <w:lang w:val="en-CA"/>
        </w:rPr>
        <w:t xml:space="preserve"> (Fraunhofer HHI), “</w:t>
      </w:r>
      <w:r w:rsidRPr="00255560">
        <w:rPr>
          <w:szCs w:val="22"/>
          <w:lang w:val="en-CA"/>
        </w:rPr>
        <w:t xml:space="preserve">Update on open, optimized VVC implementations </w:t>
      </w:r>
      <w:proofErr w:type="spellStart"/>
      <w:r w:rsidRPr="00255560">
        <w:rPr>
          <w:szCs w:val="22"/>
          <w:lang w:val="en-CA"/>
        </w:rPr>
        <w:t>VVenC</w:t>
      </w:r>
      <w:proofErr w:type="spellEnd"/>
      <w:r w:rsidRPr="00255560">
        <w:rPr>
          <w:szCs w:val="22"/>
          <w:lang w:val="en-CA"/>
        </w:rPr>
        <w:t xml:space="preserve"> and </w:t>
      </w:r>
      <w:proofErr w:type="spellStart"/>
      <w:r w:rsidRPr="00255560">
        <w:rPr>
          <w:szCs w:val="22"/>
          <w:lang w:val="en-CA"/>
        </w:rPr>
        <w:t>VVdeC</w:t>
      </w:r>
      <w:proofErr w:type="spellEnd"/>
      <w:r>
        <w:rPr>
          <w:szCs w:val="22"/>
          <w:lang w:val="en-CA"/>
        </w:rPr>
        <w:t xml:space="preserve">”, </w:t>
      </w:r>
      <w:r w:rsidRPr="00255560">
        <w:rPr>
          <w:szCs w:val="22"/>
          <w:lang w:val="en-CA"/>
        </w:rPr>
        <w:t xml:space="preserve">doc. </w:t>
      </w:r>
      <w:hyperlink r:id="rId50" w:history="1">
        <w:r w:rsidRPr="00255560">
          <w:rPr>
            <w:rStyle w:val="Hyperlink"/>
            <w:szCs w:val="22"/>
            <w:lang w:val="en-CA"/>
          </w:rPr>
          <w:t>JVET-AE0266</w:t>
        </w:r>
      </w:hyperlink>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bookmarkEnd w:id="259"/>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60" w:name="_Hlk66972672"/>
      <w:bookmarkStart w:id="261" w:name="_Ref59618530"/>
      <w:bookmarkEnd w:id="247"/>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51" w:history="1">
        <w:r>
          <w:rPr>
            <w:rStyle w:val="Hyperlink"/>
            <w:szCs w:val="22"/>
            <w:lang w:val="en-CA"/>
          </w:rPr>
          <w:t>JVET-T0067</w:t>
        </w:r>
      </w:hyperlink>
      <w:r w:rsidRPr="00DA717C">
        <w:rPr>
          <w:szCs w:val="22"/>
          <w:lang w:val="en-CA"/>
        </w:rPr>
        <w:t xml:space="preserve"> of ITU-T/ISO/IEC Joint Video Experts Team (JVET), 20th meeting: October 2020</w:t>
      </w:r>
      <w:bookmarkEnd w:id="260"/>
      <w:r w:rsidRPr="00DA717C">
        <w:rPr>
          <w:szCs w:val="22"/>
          <w:lang w:val="en-CA"/>
        </w:rPr>
        <w:t>.</w:t>
      </w:r>
      <w:bookmarkEnd w:id="261"/>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62" w:name="_Ref59618533"/>
      <w:r>
        <w:rPr>
          <w:szCs w:val="22"/>
          <w:lang w:val="en-CA"/>
        </w:rPr>
        <w:t xml:space="preserve">FAU VTM Analyzer repository. [Online]. Available: </w:t>
      </w:r>
      <w:hyperlink r:id="rId52" w:history="1">
        <w:r w:rsidR="00454C98" w:rsidRPr="000B670A">
          <w:rPr>
            <w:rStyle w:val="Hyperlink"/>
            <w:szCs w:val="22"/>
            <w:lang w:val="en-CA"/>
          </w:rPr>
          <w:t>https://gitlab.lms.tf.fau.de/LMS/vtm-analyzer</w:t>
        </w:r>
      </w:hyperlink>
      <w:r>
        <w:rPr>
          <w:szCs w:val="22"/>
          <w:lang w:val="en-CA"/>
        </w:rPr>
        <w:t>.</w:t>
      </w:r>
      <w:bookmarkEnd w:id="262"/>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63" w:name="_Ref100744833"/>
      <w:r>
        <w:rPr>
          <w:szCs w:val="22"/>
          <w:lang w:val="en-CA"/>
        </w:rPr>
        <w:t>Christian Feldmann, “</w:t>
      </w:r>
      <w:hyperlink r:id="rId53" w:history="1">
        <w:r w:rsidRPr="00A754A3">
          <w:rPr>
            <w:rStyle w:val="Hyperlink"/>
            <w:szCs w:val="22"/>
            <w:lang w:val="en-CA"/>
          </w:rPr>
          <w:t>VVC Video Codec – The Next Generation Codec</w:t>
        </w:r>
      </w:hyperlink>
      <w:r>
        <w:rPr>
          <w:szCs w:val="22"/>
          <w:lang w:val="en-CA"/>
        </w:rPr>
        <w:t>”, 3 February 2022.</w:t>
      </w:r>
      <w:bookmarkEnd w:id="263"/>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64"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54" w:history="1">
        <w:r w:rsidRPr="00FD3763">
          <w:rPr>
            <w:rStyle w:val="Hyperlink"/>
            <w:szCs w:val="22"/>
            <w:lang w:val="en-CA"/>
          </w:rPr>
          <w:t>https://github.com/bitmovin/vvDecPlayer</w:t>
        </w:r>
      </w:hyperlink>
      <w:r w:rsidRPr="003B1C92">
        <w:rPr>
          <w:szCs w:val="22"/>
          <w:lang w:val="en-CA"/>
        </w:rPr>
        <w:t>.</w:t>
      </w:r>
      <w:bookmarkEnd w:id="264"/>
    </w:p>
    <w:p w14:paraId="37BCEB38" w14:textId="31F76853" w:rsidR="00A754A3" w:rsidRDefault="00A754A3" w:rsidP="007469C6">
      <w:pPr>
        <w:numPr>
          <w:ilvl w:val="0"/>
          <w:numId w:val="13"/>
        </w:numPr>
        <w:tabs>
          <w:tab w:val="clear" w:pos="360"/>
          <w:tab w:val="left" w:pos="576"/>
        </w:tabs>
        <w:ind w:left="576" w:hanging="576"/>
        <w:rPr>
          <w:szCs w:val="22"/>
          <w:lang w:val="en-CA"/>
        </w:rPr>
      </w:pPr>
      <w:bookmarkStart w:id="265"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5"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265"/>
    </w:p>
    <w:p w14:paraId="7B69FF08" w14:textId="11B5D944" w:rsidR="001B097C" w:rsidRDefault="001B097C" w:rsidP="007F4DBD">
      <w:pPr>
        <w:numPr>
          <w:ilvl w:val="0"/>
          <w:numId w:val="13"/>
        </w:numPr>
        <w:tabs>
          <w:tab w:val="clear" w:pos="360"/>
          <w:tab w:val="left" w:pos="576"/>
        </w:tabs>
        <w:ind w:left="576" w:hanging="576"/>
        <w:rPr>
          <w:szCs w:val="22"/>
          <w:lang w:val="en-CA"/>
        </w:rPr>
      </w:pPr>
      <w:bookmarkStart w:id="266" w:name="_Ref146720303"/>
      <w:proofErr w:type="spellStart"/>
      <w:r w:rsidRPr="001B097C">
        <w:rPr>
          <w:szCs w:val="22"/>
          <w:lang w:val="en-CA"/>
        </w:rPr>
        <w:t>Shunsuke</w:t>
      </w:r>
      <w:proofErr w:type="spellEnd"/>
      <w:r w:rsidRPr="001B097C">
        <w:rPr>
          <w:szCs w:val="22"/>
          <w:lang w:val="en-CA"/>
        </w:rPr>
        <w:t xml:space="preserve"> </w:t>
      </w:r>
      <w:proofErr w:type="spellStart"/>
      <w:r w:rsidRPr="001B097C">
        <w:rPr>
          <w:szCs w:val="22"/>
          <w:lang w:val="en-CA"/>
        </w:rPr>
        <w:t>Iwamura</w:t>
      </w:r>
      <w:proofErr w:type="spellEnd"/>
      <w:r w:rsidRPr="001B097C">
        <w:rPr>
          <w:szCs w:val="22"/>
          <w:lang w:val="en-CA"/>
        </w:rPr>
        <w:t xml:space="preserve">, </w:t>
      </w:r>
      <w:proofErr w:type="spellStart"/>
      <w:r w:rsidRPr="001B097C">
        <w:rPr>
          <w:szCs w:val="22"/>
          <w:lang w:val="en-CA"/>
        </w:rPr>
        <w:t>Shimpei</w:t>
      </w:r>
      <w:proofErr w:type="spellEnd"/>
      <w:r w:rsidRPr="001B097C">
        <w:rPr>
          <w:szCs w:val="22"/>
          <w:lang w:val="en-CA"/>
        </w:rPr>
        <w:t xml:space="preserve"> </w:t>
      </w:r>
      <w:proofErr w:type="spellStart"/>
      <w:r w:rsidRPr="001B097C">
        <w:rPr>
          <w:szCs w:val="22"/>
          <w:lang w:val="en-CA"/>
        </w:rPr>
        <w:t>Nemoto</w:t>
      </w:r>
      <w:proofErr w:type="spellEnd"/>
      <w:r w:rsidRPr="001B097C">
        <w:rPr>
          <w:szCs w:val="22"/>
          <w:lang w:val="en-CA"/>
        </w:rPr>
        <w:t xml:space="preserve">, </w:t>
      </w:r>
      <w:r>
        <w:rPr>
          <w:szCs w:val="22"/>
          <w:lang w:val="en-CA"/>
        </w:rPr>
        <w:t xml:space="preserve">and </w:t>
      </w:r>
      <w:proofErr w:type="spellStart"/>
      <w:r w:rsidRPr="001B097C">
        <w:rPr>
          <w:szCs w:val="22"/>
          <w:lang w:val="en-CA"/>
        </w:rPr>
        <w:t>Atsuro</w:t>
      </w:r>
      <w:proofErr w:type="spellEnd"/>
      <w:r w:rsidRPr="001B097C">
        <w:rPr>
          <w:szCs w:val="22"/>
          <w:lang w:val="en-CA"/>
        </w:rPr>
        <w:t xml:space="preserve"> </w:t>
      </w:r>
      <w:proofErr w:type="spellStart"/>
      <w:r w:rsidRPr="001B097C">
        <w:rPr>
          <w:szCs w:val="22"/>
          <w:lang w:val="en-CA"/>
        </w:rPr>
        <w:t>Ichigaya</w:t>
      </w:r>
      <w:proofErr w:type="spellEnd"/>
      <w:r w:rsidR="00B11A52">
        <w:rPr>
          <w:szCs w:val="22"/>
          <w:lang w:val="en-CA"/>
        </w:rPr>
        <w:t xml:space="preserve"> (NHK)</w:t>
      </w:r>
      <w:r>
        <w:rPr>
          <w:szCs w:val="22"/>
          <w:lang w:val="en-CA"/>
        </w:rPr>
        <w:t xml:space="preserve">, </w:t>
      </w:r>
      <w:r w:rsidRPr="001B097C">
        <w:rPr>
          <w:szCs w:val="22"/>
          <w:lang w:val="en-CA"/>
        </w:rPr>
        <w:t xml:space="preserve">doc. </w:t>
      </w:r>
      <w:hyperlink r:id="rId56" w:history="1">
        <w:r w:rsidRPr="00B11A52">
          <w:rPr>
            <w:rStyle w:val="Hyperlink"/>
            <w:szCs w:val="22"/>
            <w:lang w:val="en-CA"/>
          </w:rPr>
          <w:t>JVET-AE0172</w:t>
        </w:r>
      </w:hyperlink>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bookmarkEnd w:id="266"/>
    </w:p>
    <w:p w14:paraId="2DB4951E" w14:textId="48F85E99" w:rsidR="000B20DB" w:rsidRDefault="000B20DB" w:rsidP="007F4DBD">
      <w:pPr>
        <w:numPr>
          <w:ilvl w:val="0"/>
          <w:numId w:val="13"/>
        </w:numPr>
        <w:tabs>
          <w:tab w:val="clear" w:pos="360"/>
          <w:tab w:val="left" w:pos="576"/>
        </w:tabs>
        <w:ind w:left="576" w:hanging="576"/>
        <w:rPr>
          <w:szCs w:val="22"/>
          <w:lang w:val="en-CA"/>
        </w:rPr>
      </w:pPr>
      <w:bookmarkStart w:id="267" w:name="_Ref164780626"/>
      <w:r>
        <w:rPr>
          <w:szCs w:val="22"/>
          <w:lang w:val="en-CA"/>
        </w:rPr>
        <w:t>“</w:t>
      </w:r>
      <w:hyperlink r:id="rId57" w:history="1">
        <w:r w:rsidRPr="000B20DB">
          <w:rPr>
            <w:rStyle w:val="Hyperlink"/>
            <w:szCs w:val="22"/>
            <w:lang w:val="en-CA"/>
          </w:rPr>
          <w:t xml:space="preserve">News: April 5th, 2024, </w:t>
        </w:r>
        <w:proofErr w:type="spellStart"/>
        <w:r w:rsidRPr="000B20DB">
          <w:rPr>
            <w:rStyle w:val="Hyperlink"/>
            <w:szCs w:val="22"/>
            <w:lang w:val="en-CA"/>
          </w:rPr>
          <w:t>FFmpeg</w:t>
        </w:r>
        <w:proofErr w:type="spellEnd"/>
        <w:r w:rsidRPr="000B20DB">
          <w:rPr>
            <w:rStyle w:val="Hyperlink"/>
            <w:szCs w:val="22"/>
            <w:lang w:val="en-CA"/>
          </w:rPr>
          <w:t xml:space="preserve"> 7.0 ‘Dijkstra</w:t>
        </w:r>
      </w:hyperlink>
      <w:r>
        <w:rPr>
          <w:szCs w:val="22"/>
          <w:lang w:val="en-CA"/>
        </w:rPr>
        <w:t xml:space="preserve">’”, </w:t>
      </w:r>
      <w:proofErr w:type="spellStart"/>
      <w:r>
        <w:rPr>
          <w:szCs w:val="22"/>
          <w:lang w:val="en-CA"/>
        </w:rPr>
        <w:t>FFmpeg</w:t>
      </w:r>
      <w:proofErr w:type="spellEnd"/>
      <w:r>
        <w:rPr>
          <w:szCs w:val="22"/>
          <w:lang w:val="en-CA"/>
        </w:rPr>
        <w:t xml:space="preserve"> website, April 5, 2024.</w:t>
      </w:r>
      <w:bookmarkEnd w:id="267"/>
    </w:p>
    <w:p w14:paraId="2946054A" w14:textId="32069F35" w:rsidR="005E0DF5" w:rsidRDefault="00112A57" w:rsidP="007F4DBD">
      <w:pPr>
        <w:numPr>
          <w:ilvl w:val="0"/>
          <w:numId w:val="13"/>
        </w:numPr>
        <w:tabs>
          <w:tab w:val="clear" w:pos="360"/>
          <w:tab w:val="left" w:pos="576"/>
        </w:tabs>
        <w:ind w:left="576" w:hanging="576"/>
        <w:rPr>
          <w:szCs w:val="22"/>
          <w:lang w:val="en-CA"/>
        </w:rPr>
      </w:pPr>
      <w:bookmarkStart w:id="268" w:name="_Ref164780628"/>
      <w:r>
        <w:rPr>
          <w:szCs w:val="22"/>
          <w:lang w:val="en-CA"/>
        </w:rPr>
        <w:t xml:space="preserve">Bobby </w:t>
      </w:r>
      <w:r w:rsidR="005E0DF5">
        <w:rPr>
          <w:szCs w:val="22"/>
          <w:lang w:val="en-CA"/>
        </w:rPr>
        <w:t>Borisov, “</w:t>
      </w:r>
      <w:proofErr w:type="spellStart"/>
      <w:r w:rsidR="00A2758C">
        <w:fldChar w:fldCharType="begin"/>
      </w:r>
      <w:r w:rsidR="00A2758C">
        <w:instrText>HYPERLINK "https://linuxiac.com/ffmpeg-7-0-brings-experimental-vvc-decoder-and-iamf-support/"</w:instrText>
      </w:r>
      <w:r w:rsidR="00A2758C">
        <w:fldChar w:fldCharType="separate"/>
      </w:r>
      <w:r w:rsidR="005E0DF5" w:rsidRPr="005E0DF5">
        <w:rPr>
          <w:rStyle w:val="Hyperlink"/>
          <w:szCs w:val="22"/>
          <w:lang w:val="en-CA"/>
        </w:rPr>
        <w:t>FFmpeg</w:t>
      </w:r>
      <w:proofErr w:type="spellEnd"/>
      <w:r w:rsidR="005E0DF5" w:rsidRPr="005E0DF5">
        <w:rPr>
          <w:rStyle w:val="Hyperlink"/>
          <w:szCs w:val="22"/>
          <w:lang w:val="en-CA"/>
        </w:rPr>
        <w:t xml:space="preserve"> 7.0 Brings Experimental VVC Decoder and IAMF Support</w:t>
      </w:r>
      <w:r w:rsidR="00A2758C">
        <w:rPr>
          <w:rStyle w:val="Hyperlink"/>
          <w:szCs w:val="22"/>
          <w:lang w:val="en-CA"/>
        </w:rPr>
        <w:fldChar w:fldCharType="end"/>
      </w:r>
      <w:r w:rsidR="005E0DF5">
        <w:rPr>
          <w:szCs w:val="22"/>
          <w:lang w:val="en-CA"/>
        </w:rPr>
        <w:t xml:space="preserve">”, </w:t>
      </w:r>
      <w:proofErr w:type="spellStart"/>
      <w:r w:rsidR="005E0DF5">
        <w:rPr>
          <w:i/>
          <w:iCs/>
          <w:szCs w:val="22"/>
          <w:lang w:val="en-CA"/>
        </w:rPr>
        <w:t>Linuxiac</w:t>
      </w:r>
      <w:proofErr w:type="spellEnd"/>
      <w:r w:rsidR="005E0DF5">
        <w:rPr>
          <w:szCs w:val="22"/>
          <w:lang w:val="en-CA"/>
        </w:rPr>
        <w:t>, April 5, 2024.</w:t>
      </w:r>
      <w:bookmarkEnd w:id="268"/>
    </w:p>
    <w:p w14:paraId="3119A8D0" w14:textId="32069F35" w:rsidR="00B0549E" w:rsidRDefault="001000D4" w:rsidP="007F4DBD">
      <w:pPr>
        <w:numPr>
          <w:ilvl w:val="0"/>
          <w:numId w:val="13"/>
        </w:numPr>
        <w:tabs>
          <w:tab w:val="clear" w:pos="360"/>
          <w:tab w:val="left" w:pos="576"/>
        </w:tabs>
        <w:ind w:left="576" w:hanging="576"/>
        <w:rPr>
          <w:ins w:id="269" w:author="Gary Sullivan" w:date="2024-10-22T12:03:00Z"/>
          <w:szCs w:val="22"/>
          <w:lang w:val="en-CA"/>
        </w:rPr>
      </w:pPr>
      <w:bookmarkStart w:id="270" w:name="_Ref172196671"/>
      <w:r>
        <w:rPr>
          <w:szCs w:val="22"/>
          <w:lang w:val="en-CA"/>
        </w:rPr>
        <w:t>Christian Lehman, “</w:t>
      </w:r>
      <w:proofErr w:type="spellStart"/>
      <w:r w:rsidR="00A2758C">
        <w:fldChar w:fldCharType="begin"/>
      </w:r>
      <w:r w:rsidR="00A2758C">
        <w:instrText>HYPERLINK "https://github.com/fraunhoferhhi/vvenc/wiki/FFmpeg-Integration"</w:instrText>
      </w:r>
      <w:r w:rsidR="00A2758C">
        <w:fldChar w:fldCharType="separate"/>
      </w:r>
      <w:r w:rsidRPr="001000D4">
        <w:rPr>
          <w:rStyle w:val="Hyperlink"/>
          <w:szCs w:val="22"/>
          <w:lang w:val="en-CA"/>
        </w:rPr>
        <w:t>FFmpeg</w:t>
      </w:r>
      <w:proofErr w:type="spellEnd"/>
      <w:r w:rsidRPr="001000D4">
        <w:rPr>
          <w:rStyle w:val="Hyperlink"/>
          <w:szCs w:val="22"/>
          <w:lang w:val="en-CA"/>
        </w:rPr>
        <w:t xml:space="preserve"> Integration</w:t>
      </w:r>
      <w:r w:rsidR="00A2758C">
        <w:rPr>
          <w:rStyle w:val="Hyperlink"/>
          <w:szCs w:val="22"/>
          <w:lang w:val="en-CA"/>
        </w:rPr>
        <w:fldChar w:fldCharType="end"/>
      </w:r>
      <w:r>
        <w:rPr>
          <w:szCs w:val="22"/>
          <w:lang w:val="en-CA"/>
        </w:rPr>
        <w:t>”, Fraunhofer HHI via GitHub, 15 July 2024.</w:t>
      </w:r>
      <w:bookmarkEnd w:id="270"/>
    </w:p>
    <w:p w14:paraId="1E0B0690" w14:textId="3F6FE9CF" w:rsidR="00EA5465" w:rsidRDefault="00EA5465" w:rsidP="007F4DBD">
      <w:pPr>
        <w:numPr>
          <w:ilvl w:val="0"/>
          <w:numId w:val="13"/>
        </w:numPr>
        <w:tabs>
          <w:tab w:val="clear" w:pos="360"/>
          <w:tab w:val="left" w:pos="576"/>
        </w:tabs>
        <w:ind w:left="576" w:hanging="576"/>
        <w:rPr>
          <w:ins w:id="271" w:author="Gary Sullivan" w:date="2024-10-22T12:06:00Z"/>
          <w:szCs w:val="22"/>
          <w:lang w:val="en-CA"/>
        </w:rPr>
      </w:pPr>
      <w:bookmarkStart w:id="272" w:name="_Ref180491516"/>
      <w:proofErr w:type="spellStart"/>
      <w:ins w:id="273" w:author="Gary Sullivan" w:date="2024-10-22T12:03:00Z">
        <w:r>
          <w:rPr>
            <w:szCs w:val="22"/>
            <w:lang w:val="en-CA"/>
          </w:rPr>
          <w:t>Eesmaa</w:t>
        </w:r>
        <w:proofErr w:type="spellEnd"/>
        <w:r>
          <w:rPr>
            <w:szCs w:val="22"/>
            <w:lang w:val="en-CA"/>
          </w:rPr>
          <w:t>, Martin, “</w:t>
        </w:r>
      </w:ins>
      <w:proofErr w:type="spellStart"/>
      <w:ins w:id="274" w:author="Gary Sullivan" w:date="2024-10-22T12:05:00Z">
        <w:r>
          <w:rPr>
            <w:szCs w:val="22"/>
            <w:lang w:val="en-CA"/>
          </w:rPr>
          <w:fldChar w:fldCharType="begin"/>
        </w:r>
        <w:r>
          <w:rPr>
            <w:szCs w:val="22"/>
            <w:lang w:val="en-CA"/>
          </w:rPr>
          <w:instrText>HYPERLINK "https://github.com/MartinEesmaa/VVCEasy/blob/master/FFMPEGVVC.md"</w:instrText>
        </w:r>
        <w:r>
          <w:rPr>
            <w:szCs w:val="22"/>
            <w:lang w:val="en-CA"/>
          </w:rPr>
        </w:r>
        <w:r>
          <w:rPr>
            <w:szCs w:val="22"/>
            <w:lang w:val="en-CA"/>
          </w:rPr>
          <w:fldChar w:fldCharType="separate"/>
        </w:r>
        <w:r w:rsidRPr="00EA5465">
          <w:rPr>
            <w:rStyle w:val="Hyperlink"/>
            <w:szCs w:val="22"/>
            <w:lang w:val="en-CA"/>
          </w:rPr>
          <w:t>FFmpeg</w:t>
        </w:r>
        <w:proofErr w:type="spellEnd"/>
        <w:r w:rsidRPr="00EA5465">
          <w:rPr>
            <w:rStyle w:val="Hyperlink"/>
            <w:szCs w:val="22"/>
            <w:lang w:val="en-CA"/>
          </w:rPr>
          <w:t xml:space="preserve"> VVC En/decoder &amp; </w:t>
        </w:r>
        <w:proofErr w:type="spellStart"/>
        <w:r w:rsidRPr="00EA5465">
          <w:rPr>
            <w:rStyle w:val="Hyperlink"/>
            <w:szCs w:val="22"/>
            <w:lang w:val="en-CA"/>
          </w:rPr>
          <w:t>xHE</w:t>
        </w:r>
        <w:proofErr w:type="spellEnd"/>
        <w:r w:rsidRPr="00EA5465">
          <w:rPr>
            <w:rStyle w:val="Hyperlink"/>
            <w:szCs w:val="22"/>
            <w:lang w:val="en-CA"/>
          </w:rPr>
          <w:t>-AAC installation (Windows, Mac OS and Linux)</w:t>
        </w:r>
        <w:r>
          <w:rPr>
            <w:szCs w:val="22"/>
            <w:lang w:val="en-CA"/>
          </w:rPr>
          <w:fldChar w:fldCharType="end"/>
        </w:r>
      </w:ins>
      <w:ins w:id="275" w:author="Gary Sullivan" w:date="2024-10-22T12:03:00Z">
        <w:r>
          <w:rPr>
            <w:szCs w:val="22"/>
            <w:lang w:val="en-CA"/>
          </w:rPr>
          <w:t>”</w:t>
        </w:r>
      </w:ins>
      <w:ins w:id="276" w:author="Gary Sullivan" w:date="2024-10-22T12:04:00Z">
        <w:r>
          <w:rPr>
            <w:szCs w:val="22"/>
            <w:lang w:val="en-CA"/>
          </w:rPr>
          <w:t xml:space="preserve"> </w:t>
        </w:r>
        <w:r>
          <w:rPr>
            <w:i/>
            <w:iCs/>
            <w:szCs w:val="22"/>
            <w:lang w:val="en-CA"/>
          </w:rPr>
          <w:t>Github.com</w:t>
        </w:r>
        <w:r>
          <w:rPr>
            <w:szCs w:val="22"/>
            <w:lang w:val="en-CA"/>
          </w:rPr>
          <w:t>, 18 October 2024.</w:t>
        </w:r>
      </w:ins>
      <w:bookmarkEnd w:id="272"/>
    </w:p>
    <w:p w14:paraId="5057B0F3" w14:textId="7AA71C14" w:rsidR="00EA5465" w:rsidRDefault="00EA5465" w:rsidP="007F4DBD">
      <w:pPr>
        <w:numPr>
          <w:ilvl w:val="0"/>
          <w:numId w:val="13"/>
        </w:numPr>
        <w:tabs>
          <w:tab w:val="clear" w:pos="360"/>
          <w:tab w:val="left" w:pos="576"/>
        </w:tabs>
        <w:ind w:left="576" w:hanging="576"/>
        <w:rPr>
          <w:ins w:id="277" w:author="Gary Sullivan" w:date="2024-10-22T13:39:00Z"/>
          <w:szCs w:val="22"/>
          <w:lang w:val="en-CA"/>
        </w:rPr>
      </w:pPr>
      <w:bookmarkStart w:id="278" w:name="_Ref180491522"/>
      <w:ins w:id="279" w:author="Gary Sullivan" w:date="2024-10-22T12:06:00Z">
        <w:r>
          <w:rPr>
            <w:szCs w:val="22"/>
            <w:lang w:val="en-CA"/>
          </w:rPr>
          <w:t>Nestor, Marius, “</w:t>
        </w:r>
      </w:ins>
      <w:proofErr w:type="spellStart"/>
      <w:ins w:id="280" w:author="Gary Sullivan" w:date="2024-10-22T12:07:00Z">
        <w:r>
          <w:rPr>
            <w:szCs w:val="22"/>
            <w:lang w:val="en-CA"/>
          </w:rPr>
          <w:fldChar w:fldCharType="begin"/>
        </w:r>
        <w:r>
          <w:rPr>
            <w:szCs w:val="22"/>
            <w:lang w:val="en-CA"/>
          </w:rPr>
          <w:instrText>HYPERLINK "https://9to5linux.com/ffmpeg-7-1-peter-released-with-full-native-vvc-decoder-mv-hevc-decoder-and-more"</w:instrText>
        </w:r>
        <w:r>
          <w:rPr>
            <w:szCs w:val="22"/>
            <w:lang w:val="en-CA"/>
          </w:rPr>
        </w:r>
        <w:r>
          <w:rPr>
            <w:szCs w:val="22"/>
            <w:lang w:val="en-CA"/>
          </w:rPr>
          <w:fldChar w:fldCharType="separate"/>
        </w:r>
        <w:r w:rsidRPr="00EA5465">
          <w:rPr>
            <w:rStyle w:val="Hyperlink"/>
            <w:szCs w:val="22"/>
            <w:lang w:val="en-CA"/>
          </w:rPr>
          <w:t>FFmpeg</w:t>
        </w:r>
        <w:proofErr w:type="spellEnd"/>
        <w:r w:rsidRPr="00EA5465">
          <w:rPr>
            <w:rStyle w:val="Hyperlink"/>
            <w:szCs w:val="22"/>
            <w:lang w:val="en-CA"/>
          </w:rPr>
          <w:t xml:space="preserve"> 7.1 “</w:t>
        </w:r>
        <w:proofErr w:type="spellStart"/>
        <w:r w:rsidRPr="00EA5465">
          <w:rPr>
            <w:rStyle w:val="Hyperlink"/>
            <w:szCs w:val="22"/>
            <w:lang w:val="en-CA"/>
          </w:rPr>
          <w:t>Péter</w:t>
        </w:r>
        <w:proofErr w:type="spellEnd"/>
        <w:r w:rsidRPr="00EA5465">
          <w:rPr>
            <w:rStyle w:val="Hyperlink"/>
            <w:szCs w:val="22"/>
            <w:lang w:val="en-CA"/>
          </w:rPr>
          <w:t>” Released with Full Native VVC Decoder, Vulkan Hardware Encoding</w:t>
        </w:r>
        <w:r>
          <w:rPr>
            <w:szCs w:val="22"/>
            <w:lang w:val="en-CA"/>
          </w:rPr>
          <w:fldChar w:fldCharType="end"/>
        </w:r>
      </w:ins>
      <w:ins w:id="281" w:author="Gary Sullivan" w:date="2024-10-22T12:06:00Z">
        <w:r>
          <w:rPr>
            <w:szCs w:val="22"/>
            <w:lang w:val="en-CA"/>
          </w:rPr>
          <w:t xml:space="preserve">”, </w:t>
        </w:r>
        <w:r>
          <w:rPr>
            <w:i/>
            <w:iCs/>
            <w:szCs w:val="22"/>
            <w:lang w:val="en-CA"/>
          </w:rPr>
          <w:t>9to5Linux</w:t>
        </w:r>
        <w:r>
          <w:rPr>
            <w:szCs w:val="22"/>
            <w:lang w:val="en-CA"/>
          </w:rPr>
          <w:t>, 30 September 2024.</w:t>
        </w:r>
      </w:ins>
      <w:bookmarkEnd w:id="278"/>
    </w:p>
    <w:p w14:paraId="24B85E1A" w14:textId="43088833" w:rsidR="005A307B" w:rsidRDefault="005A307B" w:rsidP="007F4DBD">
      <w:pPr>
        <w:numPr>
          <w:ilvl w:val="0"/>
          <w:numId w:val="13"/>
        </w:numPr>
        <w:tabs>
          <w:tab w:val="clear" w:pos="360"/>
          <w:tab w:val="left" w:pos="576"/>
        </w:tabs>
        <w:ind w:left="576" w:hanging="576"/>
        <w:rPr>
          <w:ins w:id="282" w:author="Gary Sullivan" w:date="2024-07-24T14:54:00Z"/>
          <w:szCs w:val="22"/>
          <w:lang w:val="en-CA"/>
        </w:rPr>
      </w:pPr>
      <w:bookmarkStart w:id="283" w:name="_Ref180496973"/>
      <w:ins w:id="284" w:author="Gary Sullivan" w:date="2024-10-22T13:40:00Z">
        <w:r>
          <w:rPr>
            <w:szCs w:val="22"/>
            <w:lang w:val="en-CA"/>
          </w:rPr>
          <w:t>Plowman, Frank, and Mi, Nuo, “</w:t>
        </w:r>
      </w:ins>
      <w:proofErr w:type="spellStart"/>
      <w:ins w:id="285" w:author="Gary Sullivan" w:date="2024-10-22T13:42:00Z">
        <w:r>
          <w:rPr>
            <w:szCs w:val="22"/>
            <w:lang w:val="en-CA"/>
          </w:rPr>
          <w:fldChar w:fldCharType="begin"/>
        </w:r>
        <w:r>
          <w:rPr>
            <w:szCs w:val="22"/>
            <w:lang w:val="en-CA"/>
          </w:rPr>
          <w:instrText>HYPERLINK "https://git.videolan.org/?p=ffmpeg.git;a=commitdiff;h=6df0c5f9f4c3261acf5b0efe43597b9eb765d6b6"</w:instrText>
        </w:r>
        <w:r>
          <w:rPr>
            <w:szCs w:val="22"/>
            <w:lang w:val="en-CA"/>
          </w:rPr>
        </w:r>
        <w:r>
          <w:rPr>
            <w:szCs w:val="22"/>
            <w:lang w:val="en-CA"/>
          </w:rPr>
          <w:fldChar w:fldCharType="separate"/>
        </w:r>
        <w:r w:rsidRPr="005A307B">
          <w:rPr>
            <w:rStyle w:val="Hyperlink"/>
            <w:szCs w:val="22"/>
            <w:lang w:val="en-CA"/>
          </w:rPr>
          <w:t>lav</w:t>
        </w:r>
        <w:proofErr w:type="spellEnd"/>
        <w:r w:rsidRPr="005A307B">
          <w:rPr>
            <w:rStyle w:val="Hyperlink"/>
            <w:szCs w:val="22"/>
            <w:lang w:val="en-CA"/>
          </w:rPr>
          <w:t>/</w:t>
        </w:r>
        <w:proofErr w:type="spellStart"/>
        <w:r w:rsidRPr="005A307B">
          <w:rPr>
            <w:rStyle w:val="Hyperlink"/>
            <w:szCs w:val="22"/>
            <w:lang w:val="en-CA"/>
          </w:rPr>
          <w:t>vvc</w:t>
        </w:r>
        <w:proofErr w:type="spellEnd"/>
        <w:r w:rsidRPr="005A307B">
          <w:rPr>
            <w:rStyle w:val="Hyperlink"/>
            <w:szCs w:val="22"/>
            <w:lang w:val="en-CA"/>
          </w:rPr>
          <w:t>: Remove experimental flag</w:t>
        </w:r>
        <w:r>
          <w:rPr>
            <w:szCs w:val="22"/>
            <w:lang w:val="en-CA"/>
          </w:rPr>
          <w:fldChar w:fldCharType="end"/>
        </w:r>
      </w:ins>
      <w:ins w:id="286" w:author="Gary Sullivan" w:date="2024-10-22T13:41:00Z">
        <w:r>
          <w:rPr>
            <w:szCs w:val="22"/>
            <w:lang w:val="en-CA"/>
          </w:rPr>
          <w:t xml:space="preserve">”, git.videolan.org / </w:t>
        </w:r>
        <w:proofErr w:type="spellStart"/>
        <w:r>
          <w:rPr>
            <w:szCs w:val="22"/>
            <w:lang w:val="en-CA"/>
          </w:rPr>
          <w:t>ffmpeg.git</w:t>
        </w:r>
        <w:proofErr w:type="spellEnd"/>
        <w:r>
          <w:rPr>
            <w:szCs w:val="22"/>
            <w:lang w:val="en-CA"/>
          </w:rPr>
          <w:t>, 6 September 2024.</w:t>
        </w:r>
      </w:ins>
      <w:bookmarkEnd w:id="283"/>
    </w:p>
    <w:p w14:paraId="06999C03" w14:textId="5501BA7C" w:rsidR="008515EF" w:rsidRPr="001B097C" w:rsidRDefault="008515EF" w:rsidP="007F4DBD">
      <w:pPr>
        <w:numPr>
          <w:ilvl w:val="0"/>
          <w:numId w:val="13"/>
        </w:numPr>
        <w:tabs>
          <w:tab w:val="clear" w:pos="360"/>
          <w:tab w:val="left" w:pos="576"/>
        </w:tabs>
        <w:ind w:left="576" w:hanging="576"/>
        <w:rPr>
          <w:szCs w:val="22"/>
          <w:lang w:val="en-CA"/>
        </w:rPr>
      </w:pPr>
      <w:bookmarkStart w:id="287" w:name="_Ref172725808"/>
      <w:ins w:id="288" w:author="Gary Sullivan" w:date="2024-07-24T15:00:00Z">
        <w:r>
          <w:rPr>
            <w:szCs w:val="22"/>
            <w:lang w:val="en-CA"/>
          </w:rPr>
          <w:lastRenderedPageBreak/>
          <w:t xml:space="preserve">Michael </w:t>
        </w:r>
        <w:proofErr w:type="spellStart"/>
        <w:r>
          <w:rPr>
            <w:szCs w:val="22"/>
            <w:lang w:val="en-CA"/>
          </w:rPr>
          <w:t>Larabel</w:t>
        </w:r>
        <w:proofErr w:type="spellEnd"/>
        <w:r>
          <w:rPr>
            <w:szCs w:val="22"/>
            <w:lang w:val="en-CA"/>
          </w:rPr>
          <w:t>, “</w:t>
        </w:r>
      </w:ins>
      <w:ins w:id="289" w:author="Gary Sullivan" w:date="2024-07-24T15:02:00Z">
        <w:r>
          <w:rPr>
            <w:szCs w:val="22"/>
            <w:lang w:val="en-CA"/>
          </w:rPr>
          <w:fldChar w:fldCharType="begin"/>
        </w:r>
        <w:r>
          <w:rPr>
            <w:szCs w:val="22"/>
            <w:lang w:val="en-CA"/>
          </w:rPr>
          <w:instrText>HYPERLINK "https://www.phoronix.com/news/Intel-FFmpeg-H266-VVC"</w:instrText>
        </w:r>
        <w:r>
          <w:rPr>
            <w:szCs w:val="22"/>
            <w:lang w:val="en-CA"/>
          </w:rPr>
        </w:r>
        <w:r>
          <w:rPr>
            <w:szCs w:val="22"/>
            <w:lang w:val="en-CA"/>
          </w:rPr>
          <w:fldChar w:fldCharType="separate"/>
        </w:r>
        <w:r w:rsidRPr="008515EF">
          <w:rPr>
            <w:rStyle w:val="Hyperlink"/>
            <w:szCs w:val="22"/>
            <w:lang w:val="en-CA"/>
          </w:rPr>
          <w:t xml:space="preserve">Intel </w:t>
        </w:r>
        <w:proofErr w:type="spellStart"/>
        <w:r w:rsidRPr="008515EF">
          <w:rPr>
            <w:rStyle w:val="Hyperlink"/>
            <w:szCs w:val="22"/>
            <w:lang w:val="en-CA"/>
          </w:rPr>
          <w:t>FFmpeg</w:t>
        </w:r>
        <w:proofErr w:type="spellEnd"/>
        <w:r w:rsidRPr="008515EF">
          <w:rPr>
            <w:rStyle w:val="Hyperlink"/>
            <w:szCs w:val="22"/>
            <w:lang w:val="en-CA"/>
          </w:rPr>
          <w:t xml:space="preserve"> 2024Q2 Update Enables GPU-Accelerated VVC Decoding</w:t>
        </w:r>
        <w:r>
          <w:rPr>
            <w:szCs w:val="22"/>
            <w:lang w:val="en-CA"/>
          </w:rPr>
          <w:fldChar w:fldCharType="end"/>
        </w:r>
      </w:ins>
      <w:ins w:id="290" w:author="Gary Sullivan" w:date="2024-07-24T15:00:00Z">
        <w:r>
          <w:rPr>
            <w:szCs w:val="22"/>
            <w:lang w:val="en-CA"/>
          </w:rPr>
          <w:t xml:space="preserve">”, </w:t>
        </w:r>
        <w:proofErr w:type="spellStart"/>
        <w:r w:rsidRPr="008515EF">
          <w:rPr>
            <w:i/>
            <w:iCs/>
            <w:szCs w:val="22"/>
            <w:lang w:val="en-CA"/>
          </w:rPr>
          <w:t>Phoronix</w:t>
        </w:r>
        <w:proofErr w:type="spellEnd"/>
        <w:r>
          <w:rPr>
            <w:szCs w:val="22"/>
            <w:lang w:val="en-CA"/>
          </w:rPr>
          <w:t xml:space="preserve">, </w:t>
        </w:r>
      </w:ins>
      <w:ins w:id="291" w:author="Gary Sullivan" w:date="2024-07-24T15:02:00Z">
        <w:r>
          <w:rPr>
            <w:szCs w:val="22"/>
            <w:lang w:val="en-CA"/>
          </w:rPr>
          <w:t>16</w:t>
        </w:r>
      </w:ins>
      <w:ins w:id="292" w:author="Gary Sullivan" w:date="2024-07-24T15:00:00Z">
        <w:r>
          <w:rPr>
            <w:szCs w:val="22"/>
            <w:lang w:val="en-CA"/>
          </w:rPr>
          <w:t xml:space="preserve"> July 2024</w:t>
        </w:r>
      </w:ins>
      <w:ins w:id="293" w:author="Gary Sullivan" w:date="2024-07-24T15:02:00Z">
        <w:r>
          <w:rPr>
            <w:szCs w:val="22"/>
            <w:lang w:val="en-CA"/>
          </w:rPr>
          <w:t>.</w:t>
        </w:r>
      </w:ins>
      <w:bookmarkEnd w:id="287"/>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94"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8"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94"/>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95" w:name="_Ref59615015"/>
      <w:r>
        <w:rPr>
          <w:szCs w:val="22"/>
          <w:lang w:val="en-CA"/>
        </w:rPr>
        <w:t>Sharp, “</w:t>
      </w:r>
      <w:hyperlink r:id="rId59" w:history="1">
        <w:r w:rsidRPr="00F15733">
          <w:rPr>
            <w:rStyle w:val="Hyperlink"/>
            <w:szCs w:val="22"/>
            <w:lang w:val="en-CA"/>
          </w:rPr>
          <w:t>Sharp Develops 8K Real-time VVC Decoder, a World First</w:t>
        </w:r>
      </w:hyperlink>
      <w:r>
        <w:rPr>
          <w:szCs w:val="22"/>
          <w:lang w:val="en-CA"/>
        </w:rPr>
        <w:t>”, 4 December 2020.</w:t>
      </w:r>
      <w:bookmarkEnd w:id="216"/>
      <w:bookmarkEnd w:id="295"/>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96"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60" w:history="1">
        <w:r w:rsidRPr="00A67D94">
          <w:rPr>
            <w:rStyle w:val="Hyperlink"/>
            <w:szCs w:val="22"/>
            <w:lang w:val="en-CA"/>
          </w:rPr>
          <w:t>https://ieeexplore.ieee.org/document/9399488</w:t>
        </w:r>
      </w:hyperlink>
      <w:r w:rsidRPr="00A67D94">
        <w:rPr>
          <w:szCs w:val="22"/>
          <w:lang w:val="en-CA"/>
        </w:rPr>
        <w:t>.</w:t>
      </w:r>
      <w:bookmarkEnd w:id="296"/>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97"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61"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97"/>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98" w:name="_Ref60561229"/>
      <w:r w:rsidRPr="003B1C92">
        <w:rPr>
          <w:szCs w:val="22"/>
          <w:lang w:val="en-CA"/>
        </w:rPr>
        <w:t xml:space="preserve">Tencent O266 video player repository. [Online]. Available: </w:t>
      </w:r>
      <w:hyperlink r:id="rId62" w:history="1">
        <w:r w:rsidRPr="003B1C92">
          <w:rPr>
            <w:rStyle w:val="Hyperlink"/>
            <w:szCs w:val="22"/>
            <w:lang w:val="en-CA"/>
          </w:rPr>
          <w:t>https://github.com/tencentcloud/o266player</w:t>
        </w:r>
      </w:hyperlink>
      <w:r w:rsidRPr="003B1C92">
        <w:rPr>
          <w:szCs w:val="22"/>
          <w:lang w:val="en-CA"/>
        </w:rPr>
        <w:t>.</w:t>
      </w:r>
      <w:bookmarkEnd w:id="298"/>
    </w:p>
    <w:p w14:paraId="3E912593" w14:textId="00940B6D" w:rsidR="00651C3F" w:rsidRDefault="00651C3F">
      <w:pPr>
        <w:numPr>
          <w:ilvl w:val="0"/>
          <w:numId w:val="13"/>
        </w:numPr>
        <w:tabs>
          <w:tab w:val="clear" w:pos="360"/>
          <w:tab w:val="left" w:pos="576"/>
        </w:tabs>
        <w:ind w:left="576" w:hanging="576"/>
        <w:rPr>
          <w:szCs w:val="22"/>
          <w:lang w:val="en-CA"/>
        </w:rPr>
      </w:pPr>
      <w:bookmarkStart w:id="299" w:name="_Ref60563995"/>
      <w:proofErr w:type="spellStart"/>
      <w:r w:rsidRPr="00651C3F">
        <w:rPr>
          <w:szCs w:val="22"/>
          <w:lang w:val="en-CA"/>
        </w:rPr>
        <w:t>Yiming</w:t>
      </w:r>
      <w:proofErr w:type="spellEnd"/>
      <w:r w:rsidRPr="00651C3F">
        <w:rPr>
          <w:szCs w:val="22"/>
          <w:lang w:val="en-CA"/>
        </w:rPr>
        <w:t xml:space="preserve">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6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99"/>
    </w:p>
    <w:p w14:paraId="4A87151C" w14:textId="32381A99" w:rsidR="00D12324" w:rsidRDefault="00D12324">
      <w:pPr>
        <w:numPr>
          <w:ilvl w:val="0"/>
          <w:numId w:val="13"/>
        </w:numPr>
        <w:tabs>
          <w:tab w:val="clear" w:pos="360"/>
          <w:tab w:val="left" w:pos="576"/>
        </w:tabs>
        <w:ind w:left="576" w:hanging="576"/>
        <w:rPr>
          <w:szCs w:val="22"/>
          <w:lang w:val="en-CA"/>
        </w:rPr>
      </w:pPr>
      <w:bookmarkStart w:id="300" w:name="_Ref84856233"/>
      <w:r>
        <w:rPr>
          <w:szCs w:val="22"/>
          <w:lang w:val="en-CA"/>
        </w:rPr>
        <w:t>Tencent, “</w:t>
      </w:r>
      <w:hyperlink r:id="rId64"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00"/>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01"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5"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01"/>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302"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6"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02"/>
    </w:p>
    <w:p w14:paraId="495235C7" w14:textId="72E073AB" w:rsidR="001D03BB" w:rsidRDefault="001D03BB" w:rsidP="001D03BB">
      <w:pPr>
        <w:numPr>
          <w:ilvl w:val="0"/>
          <w:numId w:val="13"/>
        </w:numPr>
        <w:tabs>
          <w:tab w:val="clear" w:pos="360"/>
          <w:tab w:val="left" w:pos="576"/>
        </w:tabs>
        <w:ind w:left="576" w:hanging="576"/>
        <w:rPr>
          <w:ins w:id="303" w:author="Gary Sullivan 4" w:date="2024-12-01T18:10:00Z"/>
          <w:szCs w:val="22"/>
          <w:lang w:val="en-CA"/>
        </w:rPr>
      </w:pPr>
      <w:bookmarkStart w:id="304"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7"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304"/>
    </w:p>
    <w:p w14:paraId="76ED68E2" w14:textId="677E3055" w:rsidR="00A2758C" w:rsidRPr="001D03BB" w:rsidRDefault="00A2758C" w:rsidP="001D03BB">
      <w:pPr>
        <w:numPr>
          <w:ilvl w:val="0"/>
          <w:numId w:val="13"/>
        </w:numPr>
        <w:tabs>
          <w:tab w:val="clear" w:pos="360"/>
          <w:tab w:val="left" w:pos="576"/>
        </w:tabs>
        <w:ind w:left="576" w:hanging="576"/>
        <w:rPr>
          <w:szCs w:val="22"/>
          <w:lang w:val="en-CA"/>
        </w:rPr>
      </w:pPr>
      <w:bookmarkStart w:id="305" w:name="_Ref183969426"/>
      <w:ins w:id="306" w:author="Gary Sullivan 4" w:date="2024-12-01T18:11:00Z">
        <w:r w:rsidRPr="00A2758C">
          <w:rPr>
            <w:szCs w:val="22"/>
            <w:lang w:val="en-CA"/>
          </w:rPr>
          <w:t xml:space="preserve">X. Zhao, Z. Liu, J. Li, J. Chen, Y. Ye (Alibaba), S. Ding, Z. Du, Y. Li, A. </w:t>
        </w:r>
        <w:proofErr w:type="spellStart"/>
        <w:r w:rsidRPr="00A2758C">
          <w:rPr>
            <w:szCs w:val="22"/>
            <w:lang w:val="en-CA"/>
          </w:rPr>
          <w:t>Biber</w:t>
        </w:r>
        <w:proofErr w:type="spellEnd"/>
        <w:r w:rsidRPr="00A2758C">
          <w:rPr>
            <w:szCs w:val="22"/>
            <w:lang w:val="en-CA"/>
          </w:rPr>
          <w:t xml:space="preserve">, V. </w:t>
        </w:r>
        <w:proofErr w:type="spellStart"/>
        <w:r w:rsidRPr="00A2758C">
          <w:rPr>
            <w:szCs w:val="22"/>
            <w:lang w:val="en-CA"/>
          </w:rPr>
          <w:t>Seregin</w:t>
        </w:r>
        <w:proofErr w:type="spellEnd"/>
        <w:r w:rsidRPr="00A2758C">
          <w:rPr>
            <w:szCs w:val="22"/>
            <w:lang w:val="en-CA"/>
          </w:rPr>
          <w:t>, M. Karczewicz (Qualcomm)</w:t>
        </w:r>
      </w:ins>
      <w:ins w:id="307" w:author="Gary Sullivan 4" w:date="2024-12-01T18:12:00Z">
        <w:r>
          <w:rPr>
            <w:szCs w:val="22"/>
            <w:lang w:val="en-CA"/>
          </w:rPr>
          <w:t>, “</w:t>
        </w:r>
        <w:r w:rsidRPr="00A2758C">
          <w:rPr>
            <w:szCs w:val="22"/>
            <w:lang w:val="en-CA"/>
          </w:rPr>
          <w:t>4K 120fps VVC playback with Ali266 on Snapdragon X Elite AI PC</w:t>
        </w:r>
        <w:r>
          <w:rPr>
            <w:szCs w:val="22"/>
            <w:lang w:val="en-CA"/>
          </w:rPr>
          <w:t>”</w:t>
        </w:r>
      </w:ins>
      <w:ins w:id="308" w:author="Gary Sullivan 4" w:date="2024-12-01T18:14:00Z">
        <w:r w:rsidRPr="00A2758C">
          <w:rPr>
            <w:szCs w:val="22"/>
            <w:lang w:val="en-CA"/>
          </w:rPr>
          <w:t xml:space="preserve">, doc. </w:t>
        </w:r>
      </w:ins>
      <w:ins w:id="309" w:author="Gary Sullivan 4" w:date="2024-12-01T18:15:00Z">
        <w:r>
          <w:rPr>
            <w:szCs w:val="22"/>
            <w:lang w:val="en-CA"/>
          </w:rPr>
          <w:fldChar w:fldCharType="begin"/>
        </w:r>
        <w:r>
          <w:rPr>
            <w:szCs w:val="22"/>
            <w:lang w:val="en-CA"/>
          </w:rPr>
          <w:instrText>HYPERLINK "https://jvet-experts.org/doc_end_user/current_document.php?id=14872"</w:instrText>
        </w:r>
        <w:r>
          <w:rPr>
            <w:szCs w:val="22"/>
            <w:lang w:val="en-CA"/>
          </w:rPr>
        </w:r>
        <w:r>
          <w:rPr>
            <w:szCs w:val="22"/>
            <w:lang w:val="en-CA"/>
          </w:rPr>
          <w:fldChar w:fldCharType="separate"/>
        </w:r>
        <w:r w:rsidRPr="00A2758C">
          <w:rPr>
            <w:rStyle w:val="Hyperlink"/>
            <w:szCs w:val="22"/>
            <w:lang w:val="en-CA"/>
          </w:rPr>
          <w:t>JVET-AJ0265</w:t>
        </w:r>
        <w:r>
          <w:rPr>
            <w:szCs w:val="22"/>
            <w:lang w:val="en-CA"/>
          </w:rPr>
          <w:fldChar w:fldCharType="end"/>
        </w:r>
      </w:ins>
      <w:ins w:id="310" w:author="Gary Sullivan 4" w:date="2024-12-01T18:14:00Z">
        <w:r w:rsidRPr="00A2758C">
          <w:rPr>
            <w:szCs w:val="22"/>
            <w:lang w:val="en-CA"/>
          </w:rPr>
          <w:t xml:space="preserve"> of ITU-T/ISO/IEC Joint Video Experts Team (JVET), 36th meeting: November 2024.</w:t>
        </w:r>
      </w:ins>
      <w:bookmarkEnd w:id="305"/>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11"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8"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11"/>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312" w:name="_Ref70328817"/>
      <w:proofErr w:type="spellStart"/>
      <w:r w:rsidRPr="00B64869">
        <w:rPr>
          <w:szCs w:val="22"/>
          <w:lang w:val="en-CA"/>
        </w:rPr>
        <w:t>Y</w:t>
      </w:r>
      <w:r w:rsidR="0036422F">
        <w:rPr>
          <w:szCs w:val="22"/>
          <w:lang w:val="en-CA"/>
        </w:rPr>
        <w:t>uwen</w:t>
      </w:r>
      <w:proofErr w:type="spellEnd"/>
      <w:r w:rsidRPr="00B64869">
        <w:rPr>
          <w:szCs w:val="22"/>
          <w:lang w:val="en-CA"/>
        </w:rPr>
        <w:t xml:space="preserve"> He, </w:t>
      </w:r>
      <w:proofErr w:type="spellStart"/>
      <w:r w:rsidR="0036422F" w:rsidRPr="0036422F">
        <w:rPr>
          <w:szCs w:val="22"/>
          <w:lang w:val="en-CA"/>
        </w:rPr>
        <w:t>Lingyu</w:t>
      </w:r>
      <w:proofErr w:type="spellEnd"/>
      <w:r w:rsidRPr="00B64869">
        <w:rPr>
          <w:szCs w:val="22"/>
          <w:lang w:val="en-CA"/>
        </w:rPr>
        <w:t xml:space="preserve"> Li, </w:t>
      </w:r>
      <w:proofErr w:type="spellStart"/>
      <w:r w:rsidR="0036422F" w:rsidRPr="0036422F">
        <w:rPr>
          <w:szCs w:val="22"/>
          <w:lang w:val="en-CA"/>
        </w:rPr>
        <w:t>Yunchang</w:t>
      </w:r>
      <w:proofErr w:type="spellEnd"/>
      <w:r w:rsidRPr="00B64869">
        <w:rPr>
          <w:szCs w:val="22"/>
          <w:lang w:val="en-CA"/>
        </w:rPr>
        <w:t xml:space="preserve"> Li, </w:t>
      </w:r>
      <w:proofErr w:type="spellStart"/>
      <w:r w:rsidR="0036422F" w:rsidRPr="0036422F">
        <w:rPr>
          <w:szCs w:val="22"/>
          <w:lang w:val="en-CA"/>
        </w:rPr>
        <w:t>Haibin</w:t>
      </w:r>
      <w:proofErr w:type="spellEnd"/>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9"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12"/>
    </w:p>
    <w:p w14:paraId="24D16DF5" w14:textId="758C9EA7" w:rsidR="00F77655" w:rsidRPr="00A87D2B" w:rsidRDefault="007435F2" w:rsidP="00F77655">
      <w:pPr>
        <w:numPr>
          <w:ilvl w:val="0"/>
          <w:numId w:val="13"/>
        </w:numPr>
        <w:tabs>
          <w:tab w:val="clear" w:pos="360"/>
          <w:tab w:val="left" w:pos="576"/>
        </w:tabs>
        <w:ind w:left="576" w:hanging="576"/>
        <w:rPr>
          <w:szCs w:val="22"/>
          <w:lang w:val="en-CA"/>
        </w:rPr>
      </w:pPr>
      <w:bookmarkStart w:id="313" w:name="_Ref92718784"/>
      <w:proofErr w:type="spellStart"/>
      <w:r w:rsidRPr="007435F2">
        <w:rPr>
          <w:szCs w:val="22"/>
          <w:lang w:val="en-CA"/>
        </w:rPr>
        <w:t>L</w:t>
      </w:r>
      <w:r w:rsidR="00365043">
        <w:rPr>
          <w:szCs w:val="22"/>
          <w:lang w:val="en-CA"/>
        </w:rPr>
        <w:t>ingyu</w:t>
      </w:r>
      <w:proofErr w:type="spellEnd"/>
      <w:r w:rsidRPr="007435F2">
        <w:rPr>
          <w:szCs w:val="22"/>
          <w:lang w:val="en-CA"/>
        </w:rPr>
        <w:t xml:space="preserve"> Li, </w:t>
      </w:r>
      <w:proofErr w:type="spellStart"/>
      <w:r w:rsidRPr="007435F2">
        <w:rPr>
          <w:szCs w:val="22"/>
          <w:lang w:val="en-CA"/>
        </w:rPr>
        <w:t>H</w:t>
      </w:r>
      <w:r w:rsidR="00365043">
        <w:rPr>
          <w:szCs w:val="22"/>
          <w:lang w:val="en-CA"/>
        </w:rPr>
        <w:t>aibin</w:t>
      </w:r>
      <w:proofErr w:type="spellEnd"/>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w:t>
      </w:r>
      <w:proofErr w:type="spellStart"/>
      <w:r w:rsidRPr="007435F2">
        <w:rPr>
          <w:szCs w:val="22"/>
          <w:lang w:val="en-CA"/>
        </w:rPr>
        <w:t>Bytedance</w:t>
      </w:r>
      <w:proofErr w:type="spellEnd"/>
      <w:r w:rsidRPr="007435F2">
        <w:rPr>
          <w:szCs w:val="22"/>
          <w:lang w:val="en-CA"/>
        </w:rPr>
        <w:t>), “</w:t>
      </w:r>
      <w:hyperlink r:id="rId70"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313"/>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314" w:name="_Ref75926671"/>
      <w:r w:rsidRPr="00B76A96">
        <w:rPr>
          <w:szCs w:val="22"/>
          <w:lang w:val="en-CA"/>
        </w:rPr>
        <w:t>Spin Digital, “</w:t>
      </w:r>
      <w:hyperlink r:id="rId71" w:history="1">
        <w:r w:rsidRPr="00B76A96">
          <w:rPr>
            <w:rStyle w:val="Hyperlink"/>
            <w:szCs w:val="22"/>
            <w:lang w:val="en-CA"/>
          </w:rPr>
          <w:t>Spin Digital Announces a VVC 8K Decoder and Media Player</w:t>
        </w:r>
      </w:hyperlink>
      <w:r w:rsidRPr="00B76A96">
        <w:rPr>
          <w:szCs w:val="22"/>
          <w:lang w:val="en-CA"/>
        </w:rPr>
        <w:t>”, 21 June 2021.</w:t>
      </w:r>
      <w:bookmarkEnd w:id="314"/>
    </w:p>
    <w:p w14:paraId="50166A30" w14:textId="6526728A" w:rsidR="00A67D94" w:rsidRDefault="00A67D94" w:rsidP="00B76A96">
      <w:pPr>
        <w:numPr>
          <w:ilvl w:val="0"/>
          <w:numId w:val="13"/>
        </w:numPr>
        <w:tabs>
          <w:tab w:val="clear" w:pos="360"/>
          <w:tab w:val="left" w:pos="576"/>
        </w:tabs>
        <w:ind w:left="576" w:hanging="576"/>
        <w:rPr>
          <w:szCs w:val="22"/>
          <w:lang w:val="en-CA"/>
        </w:rPr>
      </w:pPr>
      <w:bookmarkStart w:id="315" w:name="_Ref92722869"/>
      <w:proofErr w:type="spellStart"/>
      <w:r>
        <w:rPr>
          <w:szCs w:val="22"/>
          <w:lang w:val="en-CA"/>
        </w:rPr>
        <w:t>AstroDesign</w:t>
      </w:r>
      <w:proofErr w:type="spellEnd"/>
      <w:r>
        <w:rPr>
          <w:szCs w:val="22"/>
          <w:lang w:val="en-CA"/>
        </w:rPr>
        <w:t>, “</w:t>
      </w:r>
      <w:hyperlink r:id="rId72" w:history="1">
        <w:r w:rsidRPr="00A67D94">
          <w:rPr>
            <w:rStyle w:val="Hyperlink"/>
            <w:szCs w:val="22"/>
            <w:lang w:val="en-CA"/>
          </w:rPr>
          <w:t>SP-5020 VVC Viewer</w:t>
        </w:r>
      </w:hyperlink>
      <w:r>
        <w:rPr>
          <w:szCs w:val="22"/>
          <w:lang w:val="en-CA"/>
        </w:rPr>
        <w:t>”, website page and November 2021 product catalogue description, accessed 10 January 2022.</w:t>
      </w:r>
      <w:bookmarkEnd w:id="315"/>
    </w:p>
    <w:p w14:paraId="0F04FEDD" w14:textId="4F5DC35F" w:rsidR="00334DB5" w:rsidRDefault="00334DB5" w:rsidP="00B76A96">
      <w:pPr>
        <w:numPr>
          <w:ilvl w:val="0"/>
          <w:numId w:val="13"/>
        </w:numPr>
        <w:tabs>
          <w:tab w:val="clear" w:pos="360"/>
          <w:tab w:val="left" w:pos="576"/>
        </w:tabs>
        <w:ind w:left="576" w:hanging="576"/>
        <w:rPr>
          <w:szCs w:val="22"/>
          <w:lang w:val="en-CA"/>
        </w:rPr>
      </w:pPr>
      <w:bookmarkStart w:id="316" w:name="_Ref141879008"/>
      <w:r>
        <w:rPr>
          <w:szCs w:val="22"/>
          <w:lang w:val="en-CA"/>
        </w:rPr>
        <w:t>Electronic Team, Inc., “</w:t>
      </w:r>
      <w:hyperlink r:id="rId73" w:history="1">
        <w:r w:rsidRPr="00334DB5">
          <w:rPr>
            <w:rStyle w:val="Hyperlink"/>
            <w:szCs w:val="22"/>
            <w:lang w:val="en-CA"/>
          </w:rPr>
          <w:t xml:space="preserve">H.266/VVC Player for Mac </w:t>
        </w:r>
        <w:r w:rsidR="0024173A">
          <w:rPr>
            <w:rStyle w:val="Hyperlink"/>
            <w:szCs w:val="22"/>
            <w:lang w:val="en-CA"/>
          </w:rPr>
          <w:t>–</w:t>
        </w:r>
        <w:r w:rsidRPr="00334DB5">
          <w:rPr>
            <w:rStyle w:val="Hyperlink"/>
            <w:szCs w:val="22"/>
            <w:lang w:val="en-CA"/>
          </w:rPr>
          <w:t xml:space="preserve"> </w:t>
        </w:r>
        <w:proofErr w:type="spellStart"/>
        <w:r w:rsidRPr="00334DB5">
          <w:rPr>
            <w:rStyle w:val="Hyperlink"/>
            <w:szCs w:val="22"/>
            <w:lang w:val="en-CA"/>
          </w:rPr>
          <w:t>Elmedia</w:t>
        </w:r>
        <w:proofErr w:type="spellEnd"/>
      </w:hyperlink>
      <w:r>
        <w:rPr>
          <w:szCs w:val="22"/>
          <w:lang w:val="en-CA"/>
        </w:rPr>
        <w:t>”, July 2023.</w:t>
      </w:r>
      <w:bookmarkEnd w:id="316"/>
    </w:p>
    <w:p w14:paraId="3BA24458" w14:textId="71FC6DED" w:rsidR="00865865" w:rsidRDefault="00865865" w:rsidP="00B76A96">
      <w:pPr>
        <w:numPr>
          <w:ilvl w:val="0"/>
          <w:numId w:val="13"/>
        </w:numPr>
        <w:tabs>
          <w:tab w:val="clear" w:pos="360"/>
          <w:tab w:val="left" w:pos="576"/>
        </w:tabs>
        <w:ind w:left="576" w:hanging="576"/>
        <w:rPr>
          <w:szCs w:val="22"/>
          <w:lang w:val="en-CA"/>
        </w:rPr>
      </w:pPr>
      <w:bookmarkStart w:id="317" w:name="_Ref141880068"/>
      <w:r>
        <w:rPr>
          <w:szCs w:val="22"/>
          <w:lang w:val="en-CA"/>
        </w:rPr>
        <w:lastRenderedPageBreak/>
        <w:t>Electronic Team, Inc., “</w:t>
      </w:r>
      <w:hyperlink r:id="rId74" w:history="1">
        <w:r w:rsidRPr="00865865">
          <w:rPr>
            <w:rStyle w:val="Hyperlink"/>
            <w:szCs w:val="22"/>
            <w:lang w:val="en-CA"/>
          </w:rPr>
          <w:t xml:space="preserve">Meet a new </w:t>
        </w:r>
        <w:proofErr w:type="spellStart"/>
        <w:r w:rsidRPr="00865865">
          <w:rPr>
            <w:rStyle w:val="Hyperlink"/>
            <w:szCs w:val="22"/>
            <w:lang w:val="en-CA"/>
          </w:rPr>
          <w:t>Elmedia</w:t>
        </w:r>
        <w:proofErr w:type="spellEnd"/>
        <w:r w:rsidRPr="00865865">
          <w:rPr>
            <w:rStyle w:val="Hyperlink"/>
            <w:szCs w:val="22"/>
            <w:lang w:val="en-CA"/>
          </w:rPr>
          <w:t xml:space="preserve"> Player update with experimental H.266/VVC codec support and other improvements!</w:t>
        </w:r>
      </w:hyperlink>
      <w:r>
        <w:rPr>
          <w:szCs w:val="22"/>
          <w:lang w:val="en-CA"/>
        </w:rPr>
        <w:t>”, 20 July 2023.</w:t>
      </w:r>
      <w:bookmarkEnd w:id="317"/>
    </w:p>
    <w:p w14:paraId="1C3DD1D9" w14:textId="2CED0026" w:rsidR="00334DB5" w:rsidRDefault="00334DB5" w:rsidP="007F4DBD">
      <w:pPr>
        <w:numPr>
          <w:ilvl w:val="0"/>
          <w:numId w:val="13"/>
        </w:numPr>
        <w:tabs>
          <w:tab w:val="clear" w:pos="360"/>
          <w:tab w:val="left" w:pos="576"/>
        </w:tabs>
        <w:ind w:left="576" w:hanging="576"/>
        <w:rPr>
          <w:szCs w:val="22"/>
          <w:lang w:val="en-CA"/>
        </w:rPr>
      </w:pPr>
      <w:bookmarkStart w:id="318" w:name="_Ref141879011"/>
      <w:r w:rsidRPr="00334DB5">
        <w:rPr>
          <w:szCs w:val="22"/>
          <w:lang w:val="en-CA"/>
        </w:rPr>
        <w:t>Electronic Team, Inc., “</w:t>
      </w:r>
      <w:hyperlink r:id="rId75" w:history="1">
        <w:r w:rsidRPr="00334DB5">
          <w:rPr>
            <w:rStyle w:val="Hyperlink"/>
            <w:szCs w:val="22"/>
            <w:lang w:val="en-CA"/>
          </w:rPr>
          <w:t xml:space="preserve">Solution home / </w:t>
        </w:r>
        <w:proofErr w:type="spellStart"/>
        <w:r w:rsidRPr="00334DB5">
          <w:rPr>
            <w:rStyle w:val="Hyperlink"/>
            <w:szCs w:val="22"/>
            <w:lang w:val="en-CA"/>
          </w:rPr>
          <w:t>Elmedia</w:t>
        </w:r>
        <w:proofErr w:type="spellEnd"/>
        <w:r w:rsidRPr="00334DB5">
          <w:rPr>
            <w:rStyle w:val="Hyperlink"/>
            <w:szCs w:val="22"/>
            <w:lang w:val="en-CA"/>
          </w:rPr>
          <w:t xml:space="preserve"> Player / </w:t>
        </w:r>
        <w:proofErr w:type="spellStart"/>
        <w:r w:rsidRPr="00334DB5">
          <w:rPr>
            <w:rStyle w:val="Hyperlink"/>
            <w:szCs w:val="22"/>
            <w:lang w:val="en-CA"/>
          </w:rPr>
          <w:t>Elmedia</w:t>
        </w:r>
        <w:proofErr w:type="spellEnd"/>
        <w:r w:rsidRPr="00334DB5">
          <w:rPr>
            <w:rStyle w:val="Hyperlink"/>
            <w:szCs w:val="22"/>
            <w:lang w:val="en-CA"/>
          </w:rPr>
          <w:t xml:space="preserve"> Player Version History: </w:t>
        </w:r>
        <w:proofErr w:type="spellStart"/>
        <w:r w:rsidRPr="00334DB5">
          <w:rPr>
            <w:rStyle w:val="Hyperlink"/>
            <w:szCs w:val="22"/>
            <w:lang w:val="en-CA"/>
          </w:rPr>
          <w:t>Elmedia</w:t>
        </w:r>
        <w:proofErr w:type="spellEnd"/>
        <w:r w:rsidRPr="00334DB5">
          <w:rPr>
            <w:rStyle w:val="Hyperlink"/>
            <w:szCs w:val="22"/>
            <w:lang w:val="en-CA"/>
          </w:rPr>
          <w:t xml:space="preserve"> Player from the Electronic Team website: </w:t>
        </w:r>
        <w:proofErr w:type="spellStart"/>
        <w:r w:rsidRPr="00334DB5">
          <w:rPr>
            <w:rStyle w:val="Hyperlink"/>
            <w:szCs w:val="22"/>
            <w:lang w:val="en-CA"/>
          </w:rPr>
          <w:t>Elmedia</w:t>
        </w:r>
        <w:proofErr w:type="spellEnd"/>
        <w:r w:rsidRPr="00334DB5">
          <w:rPr>
            <w:rStyle w:val="Hyperlink"/>
            <w:szCs w:val="22"/>
            <w:lang w:val="en-CA"/>
          </w:rPr>
          <w:t xml:space="preserve"> Player for Mac 8.16(3333)</w:t>
        </w:r>
      </w:hyperlink>
      <w:r w:rsidRPr="00334DB5">
        <w:rPr>
          <w:szCs w:val="22"/>
          <w:lang w:val="en-CA"/>
        </w:rPr>
        <w:t>”</w:t>
      </w:r>
      <w:r>
        <w:rPr>
          <w:szCs w:val="22"/>
          <w:lang w:val="en-CA"/>
        </w:rPr>
        <w:t>, 20 July 2023.</w:t>
      </w:r>
      <w:bookmarkEnd w:id="318"/>
    </w:p>
    <w:p w14:paraId="44BD1E90" w14:textId="5228FBCC" w:rsidR="00557275" w:rsidRDefault="00557275" w:rsidP="007F4DBD">
      <w:pPr>
        <w:numPr>
          <w:ilvl w:val="0"/>
          <w:numId w:val="13"/>
        </w:numPr>
        <w:tabs>
          <w:tab w:val="clear" w:pos="360"/>
          <w:tab w:val="left" w:pos="576"/>
        </w:tabs>
        <w:ind w:left="576" w:hanging="576"/>
        <w:rPr>
          <w:szCs w:val="22"/>
          <w:lang w:val="en-CA"/>
        </w:rPr>
      </w:pPr>
      <w:bookmarkStart w:id="319" w:name="_Ref169696430"/>
      <w:r>
        <w:rPr>
          <w:szCs w:val="22"/>
          <w:lang w:val="en-CA"/>
        </w:rPr>
        <w:t>"</w:t>
      </w:r>
      <w:hyperlink r:id="rId76" w:history="1">
        <w:r w:rsidRPr="00557275">
          <w:rPr>
            <w:rStyle w:val="Hyperlink"/>
            <w:szCs w:val="22"/>
            <w:lang w:val="en-CA"/>
          </w:rPr>
          <w:t>MPC-HC 2.2.0</w:t>
        </w:r>
      </w:hyperlink>
      <w:r>
        <w:rPr>
          <w:szCs w:val="22"/>
          <w:lang w:val="en-CA"/>
        </w:rPr>
        <w:t>”, release notes via GitHub, 1 April 2024.</w:t>
      </w:r>
      <w:bookmarkEnd w:id="319"/>
    </w:p>
    <w:p w14:paraId="67BB3394" w14:textId="10BDD2E2" w:rsidR="00521903" w:rsidRDefault="00557275" w:rsidP="007F4DBD">
      <w:pPr>
        <w:numPr>
          <w:ilvl w:val="0"/>
          <w:numId w:val="13"/>
        </w:numPr>
        <w:tabs>
          <w:tab w:val="clear" w:pos="360"/>
          <w:tab w:val="left" w:pos="576"/>
        </w:tabs>
        <w:ind w:left="576" w:hanging="576"/>
        <w:rPr>
          <w:szCs w:val="22"/>
          <w:lang w:val="en-CA"/>
        </w:rPr>
      </w:pPr>
      <w:bookmarkStart w:id="320" w:name="_Ref169696434"/>
      <w:r>
        <w:rPr>
          <w:szCs w:val="22"/>
          <w:lang w:val="en-CA"/>
        </w:rPr>
        <w:t>“</w:t>
      </w:r>
      <w:r w:rsidRPr="00557275">
        <w:rPr>
          <w:szCs w:val="22"/>
          <w:lang w:val="en-CA"/>
        </w:rPr>
        <w:t>MPC-BE 1.7.0</w:t>
      </w:r>
      <w:r>
        <w:rPr>
          <w:szCs w:val="22"/>
          <w:lang w:val="en-CA"/>
        </w:rPr>
        <w:t>”, release notes via GitHub, 6 April 2024.</w:t>
      </w:r>
      <w:bookmarkEnd w:id="320"/>
    </w:p>
    <w:p w14:paraId="7C541CC4" w14:textId="309A4283" w:rsidR="003B1B67" w:rsidRDefault="00B72D12" w:rsidP="007F4DBD">
      <w:pPr>
        <w:numPr>
          <w:ilvl w:val="0"/>
          <w:numId w:val="13"/>
        </w:numPr>
        <w:tabs>
          <w:tab w:val="clear" w:pos="360"/>
          <w:tab w:val="left" w:pos="576"/>
        </w:tabs>
        <w:ind w:left="576" w:hanging="576"/>
        <w:rPr>
          <w:szCs w:val="22"/>
          <w:lang w:val="en-CA"/>
        </w:rPr>
      </w:pPr>
      <w:bookmarkStart w:id="321" w:name="_Ref169695780"/>
      <w:proofErr w:type="spellStart"/>
      <w:r>
        <w:rPr>
          <w:szCs w:val="22"/>
          <w:lang w:val="en-CA"/>
        </w:rPr>
        <w:t>Inmatrix</w:t>
      </w:r>
      <w:proofErr w:type="spellEnd"/>
      <w:r>
        <w:rPr>
          <w:szCs w:val="22"/>
          <w:lang w:val="en-CA"/>
        </w:rPr>
        <w:t xml:space="preserve"> Media Solutions, “</w:t>
      </w:r>
      <w:hyperlink r:id="rId77" w:history="1">
        <w:r w:rsidRPr="00B72D12">
          <w:rPr>
            <w:rStyle w:val="Hyperlink"/>
            <w:szCs w:val="22"/>
            <w:lang w:val="en-CA"/>
          </w:rPr>
          <w:t>Announcing Zoom Player v19 beta 6</w:t>
        </w:r>
      </w:hyperlink>
      <w:r>
        <w:rPr>
          <w:szCs w:val="22"/>
          <w:lang w:val="en-CA"/>
        </w:rPr>
        <w:t>”, April 2024.</w:t>
      </w:r>
      <w:bookmarkEnd w:id="321"/>
    </w:p>
    <w:p w14:paraId="31CE8E93" w14:textId="4097A0C6" w:rsidR="00B72D12" w:rsidRPr="00334DB5" w:rsidRDefault="00B72D12" w:rsidP="007F4DBD">
      <w:pPr>
        <w:numPr>
          <w:ilvl w:val="0"/>
          <w:numId w:val="13"/>
        </w:numPr>
        <w:tabs>
          <w:tab w:val="clear" w:pos="360"/>
          <w:tab w:val="left" w:pos="576"/>
        </w:tabs>
        <w:ind w:left="576" w:hanging="576"/>
        <w:rPr>
          <w:szCs w:val="22"/>
          <w:lang w:val="en-CA"/>
        </w:rPr>
      </w:pPr>
      <w:bookmarkStart w:id="322" w:name="_Ref169695788"/>
      <w:proofErr w:type="spellStart"/>
      <w:r>
        <w:rPr>
          <w:szCs w:val="22"/>
          <w:lang w:val="en-CA"/>
        </w:rPr>
        <w:t>Inmatrix</w:t>
      </w:r>
      <w:proofErr w:type="spellEnd"/>
      <w:r>
        <w:rPr>
          <w:szCs w:val="22"/>
          <w:lang w:val="en-CA"/>
        </w:rPr>
        <w:t xml:space="preserve"> Media Solutions, “</w:t>
      </w:r>
      <w:hyperlink r:id="rId78" w:history="1">
        <w:r w:rsidRPr="00AB2AF3">
          <w:rPr>
            <w:rStyle w:val="Hyperlink"/>
            <w:szCs w:val="22"/>
            <w:lang w:val="en-CA"/>
          </w:rPr>
          <w:t>Zoom Player v19 has been released</w:t>
        </w:r>
      </w:hyperlink>
      <w:r>
        <w:rPr>
          <w:szCs w:val="22"/>
          <w:lang w:val="en-CA"/>
        </w:rPr>
        <w:t>”, 13 June 2024.</w:t>
      </w:r>
      <w:bookmarkEnd w:id="322"/>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323" w:name="_Ref89355959"/>
      <w:r>
        <w:rPr>
          <w:szCs w:val="22"/>
          <w:lang w:val="en-CA"/>
        </w:rPr>
        <w:t>MediaTek, “</w:t>
      </w:r>
      <w:hyperlink r:id="rId79"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323"/>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324" w:name="_Ref89355961"/>
      <w:r>
        <w:rPr>
          <w:szCs w:val="22"/>
          <w:lang w:val="en-CA"/>
        </w:rPr>
        <w:t>MediaTek, “</w:t>
      </w:r>
      <w:hyperlink r:id="rId80"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324"/>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325" w:name="_Ref89356514"/>
      <w:r>
        <w:rPr>
          <w:szCs w:val="22"/>
          <w:lang w:val="en-CA"/>
        </w:rPr>
        <w:t>MediaTek and TSMC, “</w:t>
      </w:r>
      <w:hyperlink r:id="rId81"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325"/>
    </w:p>
    <w:p w14:paraId="191A7F21" w14:textId="623478F2" w:rsidR="000D470E" w:rsidRDefault="00112A57" w:rsidP="00322ABE">
      <w:pPr>
        <w:numPr>
          <w:ilvl w:val="0"/>
          <w:numId w:val="13"/>
        </w:numPr>
        <w:tabs>
          <w:tab w:val="clear" w:pos="360"/>
          <w:tab w:val="left" w:pos="576"/>
        </w:tabs>
        <w:ind w:left="576" w:hanging="576"/>
        <w:rPr>
          <w:szCs w:val="22"/>
          <w:lang w:val="en-CA"/>
        </w:rPr>
      </w:pPr>
      <w:bookmarkStart w:id="326" w:name="_Ref114756706"/>
      <w:r>
        <w:rPr>
          <w:szCs w:val="22"/>
          <w:lang w:val="en-CA"/>
        </w:rPr>
        <w:t xml:space="preserve">Avik </w:t>
      </w:r>
      <w:r w:rsidR="000D470E">
        <w:rPr>
          <w:szCs w:val="22"/>
          <w:lang w:val="en-CA"/>
        </w:rPr>
        <w:t>Roy, “</w:t>
      </w:r>
      <w:hyperlink r:id="rId82" w:history="1">
        <w:r w:rsidR="000D470E" w:rsidRPr="000D470E">
          <w:rPr>
            <w:rStyle w:val="Hyperlink"/>
            <w:szCs w:val="22"/>
            <w:lang w:val="en-CA"/>
          </w:rPr>
          <w:t xml:space="preserve">MediaTek launches </w:t>
        </w:r>
        <w:proofErr w:type="spellStart"/>
        <w:r w:rsidR="000D470E" w:rsidRPr="000D470E">
          <w:rPr>
            <w:rStyle w:val="Hyperlink"/>
            <w:szCs w:val="22"/>
            <w:lang w:val="en-CA"/>
          </w:rPr>
          <w:t>Pentonic</w:t>
        </w:r>
        <w:proofErr w:type="spellEnd"/>
        <w:r w:rsidR="000D470E" w:rsidRPr="000D470E">
          <w:rPr>
            <w:rStyle w:val="Hyperlink"/>
            <w:szCs w:val="22"/>
            <w:lang w:val="en-CA"/>
          </w:rPr>
          <w:t xml:space="preserve"> 700 chip for 4K televisions</w:t>
        </w:r>
      </w:hyperlink>
      <w:r w:rsidR="000D470E">
        <w:rPr>
          <w:szCs w:val="22"/>
          <w:lang w:val="en-CA"/>
        </w:rPr>
        <w:t xml:space="preserve">”, </w:t>
      </w:r>
      <w:proofErr w:type="spellStart"/>
      <w:r w:rsidR="000D470E">
        <w:rPr>
          <w:i/>
          <w:iCs/>
          <w:szCs w:val="22"/>
          <w:lang w:val="en-CA"/>
        </w:rPr>
        <w:t>TechnoSports</w:t>
      </w:r>
      <w:proofErr w:type="spellEnd"/>
      <w:r w:rsidR="000D470E">
        <w:rPr>
          <w:i/>
          <w:iCs/>
          <w:szCs w:val="22"/>
          <w:lang w:val="en-CA"/>
        </w:rPr>
        <w:t xml:space="preserve">, </w:t>
      </w:r>
      <w:r w:rsidR="000D470E">
        <w:rPr>
          <w:szCs w:val="22"/>
          <w:lang w:val="en-CA"/>
        </w:rPr>
        <w:t>20 August 2022.</w:t>
      </w:r>
      <w:bookmarkEnd w:id="326"/>
    </w:p>
    <w:p w14:paraId="7D8BF352" w14:textId="2CD222BD" w:rsidR="00DB16F5" w:rsidRDefault="00112A57" w:rsidP="00322ABE">
      <w:pPr>
        <w:numPr>
          <w:ilvl w:val="0"/>
          <w:numId w:val="13"/>
        </w:numPr>
        <w:tabs>
          <w:tab w:val="clear" w:pos="360"/>
          <w:tab w:val="left" w:pos="576"/>
        </w:tabs>
        <w:ind w:left="576" w:hanging="576"/>
        <w:rPr>
          <w:szCs w:val="22"/>
          <w:lang w:val="en-CA"/>
        </w:rPr>
      </w:pPr>
      <w:bookmarkStart w:id="327" w:name="_Ref121474723"/>
      <w:r>
        <w:rPr>
          <w:szCs w:val="22"/>
          <w:lang w:val="en-CA"/>
        </w:rPr>
        <w:t xml:space="preserve">Christian </w:t>
      </w:r>
      <w:r w:rsidR="00DB16F5">
        <w:rPr>
          <w:szCs w:val="22"/>
          <w:lang w:val="en-CA"/>
        </w:rPr>
        <w:t>de Looper, “</w:t>
      </w:r>
      <w:hyperlink r:id="rId83" w:history="1">
        <w:r w:rsidR="00DB16F5" w:rsidRPr="00DB16F5">
          <w:rPr>
            <w:rStyle w:val="Hyperlink"/>
            <w:szCs w:val="22"/>
            <w:lang w:val="en-CA"/>
          </w:rPr>
          <w:t>MediaTek wants to power next-generation TVs and Chromebooks</w:t>
        </w:r>
      </w:hyperlink>
      <w:r w:rsidR="00DB16F5">
        <w:rPr>
          <w:szCs w:val="22"/>
          <w:lang w:val="en-CA"/>
        </w:rPr>
        <w:t xml:space="preserve">”, </w:t>
      </w:r>
      <w:r w:rsidR="00DB16F5">
        <w:rPr>
          <w:i/>
          <w:iCs/>
          <w:szCs w:val="22"/>
          <w:lang w:val="en-CA"/>
        </w:rPr>
        <w:t>BGR</w:t>
      </w:r>
      <w:r w:rsidR="00DB16F5">
        <w:rPr>
          <w:szCs w:val="22"/>
          <w:lang w:val="en-CA"/>
        </w:rPr>
        <w:t>, 10 November 2022.</w:t>
      </w:r>
      <w:bookmarkEnd w:id="327"/>
    </w:p>
    <w:p w14:paraId="5DBCEBC9" w14:textId="51355499" w:rsidR="006522F0" w:rsidRDefault="00112A57" w:rsidP="00322ABE">
      <w:pPr>
        <w:numPr>
          <w:ilvl w:val="0"/>
          <w:numId w:val="13"/>
        </w:numPr>
        <w:tabs>
          <w:tab w:val="clear" w:pos="360"/>
          <w:tab w:val="left" w:pos="576"/>
        </w:tabs>
        <w:ind w:left="576" w:hanging="576"/>
        <w:rPr>
          <w:szCs w:val="22"/>
          <w:lang w:val="en-CA"/>
        </w:rPr>
      </w:pPr>
      <w:bookmarkStart w:id="328" w:name="_Ref124251501"/>
      <w:r>
        <w:rPr>
          <w:szCs w:val="22"/>
          <w:lang w:val="en-CA"/>
        </w:rPr>
        <w:t xml:space="preserve">Rasmus </w:t>
      </w:r>
      <w:r w:rsidR="006522F0">
        <w:rPr>
          <w:szCs w:val="22"/>
          <w:lang w:val="en-CA"/>
        </w:rPr>
        <w:t>Larsen, “</w:t>
      </w:r>
      <w:hyperlink r:id="rId84" w:history="1">
        <w:r w:rsidR="006522F0" w:rsidRPr="006522F0">
          <w:rPr>
            <w:rStyle w:val="Hyperlink"/>
            <w:szCs w:val="22"/>
            <w:lang w:val="en-CA"/>
          </w:rPr>
          <w:t xml:space="preserve">Sony and Philips will be the first TV makers to use MediaTek </w:t>
        </w:r>
        <w:proofErr w:type="spellStart"/>
        <w:r w:rsidR="006522F0" w:rsidRPr="006522F0">
          <w:rPr>
            <w:rStyle w:val="Hyperlink"/>
            <w:szCs w:val="22"/>
            <w:lang w:val="en-CA"/>
          </w:rPr>
          <w:t>Pentonic</w:t>
        </w:r>
        <w:proofErr w:type="spellEnd"/>
        <w:r w:rsidR="006522F0" w:rsidRPr="006522F0">
          <w:rPr>
            <w:rStyle w:val="Hyperlink"/>
            <w:szCs w:val="22"/>
            <w:lang w:val="en-CA"/>
          </w:rPr>
          <w:t xml:space="preserve"> chips</w:t>
        </w:r>
      </w:hyperlink>
      <w:r w:rsidR="006522F0">
        <w:rPr>
          <w:szCs w:val="22"/>
          <w:lang w:val="en-CA"/>
        </w:rPr>
        <w:t xml:space="preserve">”, </w:t>
      </w:r>
      <w:proofErr w:type="spellStart"/>
      <w:r w:rsidR="006522F0" w:rsidRPr="006522F0">
        <w:rPr>
          <w:i/>
          <w:iCs/>
          <w:szCs w:val="22"/>
          <w:lang w:val="en-CA"/>
        </w:rPr>
        <w:t>FlatPanelsHD</w:t>
      </w:r>
      <w:proofErr w:type="spellEnd"/>
      <w:r w:rsidR="006522F0">
        <w:rPr>
          <w:szCs w:val="22"/>
          <w:lang w:val="en-CA"/>
        </w:rPr>
        <w:t>, 9 January 2023.</w:t>
      </w:r>
      <w:bookmarkEnd w:id="328"/>
    </w:p>
    <w:p w14:paraId="127F9659" w14:textId="18CC1AA3" w:rsidR="00360D22" w:rsidRDefault="00112A57" w:rsidP="00360D22">
      <w:pPr>
        <w:numPr>
          <w:ilvl w:val="0"/>
          <w:numId w:val="13"/>
        </w:numPr>
        <w:tabs>
          <w:tab w:val="clear" w:pos="360"/>
          <w:tab w:val="left" w:pos="576"/>
        </w:tabs>
        <w:ind w:left="576" w:hanging="576"/>
        <w:rPr>
          <w:szCs w:val="22"/>
          <w:lang w:val="en-CA"/>
        </w:rPr>
      </w:pPr>
      <w:bookmarkStart w:id="329" w:name="_Ref124251504"/>
      <w:r>
        <w:rPr>
          <w:szCs w:val="22"/>
          <w:lang w:val="en-CA"/>
        </w:rPr>
        <w:t xml:space="preserve">Mike </w:t>
      </w:r>
      <w:r w:rsidR="006522F0">
        <w:rPr>
          <w:szCs w:val="22"/>
          <w:lang w:val="en-CA"/>
        </w:rPr>
        <w:t>Wheatley, “</w:t>
      </w:r>
      <w:r w:rsidR="006522F0" w:rsidRPr="006522F0">
        <w:rPr>
          <w:szCs w:val="22"/>
          <w:lang w:val="en-CA"/>
        </w:rPr>
        <w:t xml:space="preserve">Philips and Sony's new 2023 TVs to be powered by MediaTek's new </w:t>
      </w:r>
      <w:proofErr w:type="spellStart"/>
      <w:r w:rsidR="006522F0" w:rsidRPr="006522F0">
        <w:rPr>
          <w:szCs w:val="22"/>
          <w:lang w:val="en-CA"/>
        </w:rPr>
        <w:t>Pentonic</w:t>
      </w:r>
      <w:proofErr w:type="spellEnd"/>
      <w:r w:rsidR="006522F0" w:rsidRPr="006522F0">
        <w:rPr>
          <w:szCs w:val="22"/>
          <w:lang w:val="en-CA"/>
        </w:rPr>
        <w:t xml:space="preserve"> 1000 chip</w:t>
      </w:r>
      <w:r w:rsidR="006522F0">
        <w:rPr>
          <w:szCs w:val="22"/>
          <w:lang w:val="en-CA"/>
        </w:rPr>
        <w:t xml:space="preserve">”, </w:t>
      </w:r>
      <w:proofErr w:type="spellStart"/>
      <w:r w:rsidR="006522F0" w:rsidRPr="006522F0">
        <w:rPr>
          <w:i/>
          <w:iCs/>
          <w:szCs w:val="22"/>
          <w:lang w:val="en-CA"/>
        </w:rPr>
        <w:t>HDTVtest</w:t>
      </w:r>
      <w:proofErr w:type="spellEnd"/>
      <w:r w:rsidR="006522F0">
        <w:rPr>
          <w:szCs w:val="22"/>
          <w:lang w:val="en-CA"/>
        </w:rPr>
        <w:t>, 10 January 2023.</w:t>
      </w:r>
      <w:bookmarkEnd w:id="329"/>
    </w:p>
    <w:p w14:paraId="55DE37C5" w14:textId="4DD5BF08" w:rsidR="006522F0" w:rsidRDefault="00112A57" w:rsidP="00360D22">
      <w:pPr>
        <w:numPr>
          <w:ilvl w:val="0"/>
          <w:numId w:val="13"/>
        </w:numPr>
        <w:tabs>
          <w:tab w:val="clear" w:pos="360"/>
          <w:tab w:val="left" w:pos="576"/>
        </w:tabs>
        <w:ind w:left="576" w:hanging="576"/>
        <w:rPr>
          <w:szCs w:val="22"/>
          <w:lang w:val="en-CA"/>
        </w:rPr>
      </w:pPr>
      <w:bookmarkStart w:id="330" w:name="_Ref132279628"/>
      <w:r>
        <w:rPr>
          <w:szCs w:val="22"/>
          <w:lang w:val="en-CA"/>
        </w:rPr>
        <w:t xml:space="preserve">Tommy </w:t>
      </w:r>
      <w:r w:rsidR="00360D22">
        <w:rPr>
          <w:szCs w:val="22"/>
          <w:lang w:val="en-CA"/>
        </w:rPr>
        <w:t>Flanagan, “</w:t>
      </w:r>
      <w:hyperlink r:id="rId85" w:history="1">
        <w:r w:rsidR="00360D22" w:rsidRPr="00360D22">
          <w:rPr>
            <w:rStyle w:val="Hyperlink"/>
            <w:szCs w:val="22"/>
            <w:lang w:val="en-CA"/>
          </w:rPr>
          <w:t>VVC in 2023 TVs from LG, Philips – a year earlier than expected</w:t>
        </w:r>
      </w:hyperlink>
      <w:r w:rsidR="00360D22">
        <w:rPr>
          <w:szCs w:val="22"/>
          <w:lang w:val="en-CA"/>
        </w:rPr>
        <w:t>”, Rethink Research, 12 January 2023.</w:t>
      </w:r>
      <w:bookmarkEnd w:id="330"/>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331" w:name="_Ref113458991"/>
      <w:r>
        <w:rPr>
          <w:szCs w:val="22"/>
          <w:lang w:val="en-CA"/>
        </w:rPr>
        <w:t>Realtek, “</w:t>
      </w:r>
      <w:hyperlink r:id="rId86"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331"/>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332" w:name="_Ref132278911"/>
      <w:r>
        <w:rPr>
          <w:szCs w:val="22"/>
          <w:lang w:val="en-CA"/>
        </w:rPr>
        <w:t>LG, “</w:t>
      </w:r>
      <w:hyperlink r:id="rId87" w:history="1">
        <w:r w:rsidRPr="00912CD3">
          <w:rPr>
            <w:rStyle w:val="Hyperlink"/>
            <w:szCs w:val="22"/>
            <w:lang w:val="en-CA"/>
          </w:rPr>
          <w:t>AV Format on webOS TV 22</w:t>
        </w:r>
      </w:hyperlink>
      <w:r>
        <w:rPr>
          <w:szCs w:val="22"/>
          <w:lang w:val="en-CA"/>
        </w:rPr>
        <w:t>”, webOS TV Developer website, Accessed 13 April 2023</w:t>
      </w:r>
      <w:r w:rsidR="00D437F8">
        <w:rPr>
          <w:szCs w:val="22"/>
          <w:lang w:val="en-CA"/>
        </w:rPr>
        <w:t>, then again on 27 June 2023</w:t>
      </w:r>
      <w:r>
        <w:rPr>
          <w:szCs w:val="22"/>
          <w:lang w:val="en-CA"/>
        </w:rPr>
        <w:t>.</w:t>
      </w:r>
      <w:bookmarkEnd w:id="332"/>
    </w:p>
    <w:p w14:paraId="633A379D" w14:textId="5466BC9A" w:rsidR="00C93AC6" w:rsidRDefault="00097B41" w:rsidP="00C93AC6">
      <w:pPr>
        <w:numPr>
          <w:ilvl w:val="0"/>
          <w:numId w:val="13"/>
        </w:numPr>
        <w:tabs>
          <w:tab w:val="clear" w:pos="360"/>
          <w:tab w:val="left" w:pos="576"/>
        </w:tabs>
        <w:ind w:left="576" w:hanging="576"/>
        <w:rPr>
          <w:szCs w:val="22"/>
          <w:lang w:val="en-CA"/>
        </w:rPr>
      </w:pPr>
      <w:bookmarkStart w:id="333" w:name="_Ref132620333"/>
      <w:r>
        <w:rPr>
          <w:szCs w:val="22"/>
          <w:lang w:val="en-CA"/>
        </w:rPr>
        <w:t>LG, “</w:t>
      </w:r>
      <w:hyperlink r:id="rId88" w:anchor="pdp_spec" w:history="1">
        <w:r w:rsidRPr="00097B41">
          <w:rPr>
            <w:rStyle w:val="Hyperlink"/>
            <w:szCs w:val="22"/>
            <w:lang w:val="en-CA"/>
          </w:rPr>
          <w:t>LG QNED99 75 inch 8K Smart QNED TV</w:t>
        </w:r>
      </w:hyperlink>
      <w:r>
        <w:rPr>
          <w:szCs w:val="22"/>
          <w:lang w:val="en-CA"/>
        </w:rPr>
        <w:t>” and “</w:t>
      </w:r>
      <w:hyperlink r:id="rId89" w:anchor="pdp_spec" w:history="1">
        <w:r w:rsidRPr="00097B41">
          <w:rPr>
            <w:rStyle w:val="Hyperlink"/>
            <w:szCs w:val="22"/>
            <w:lang w:val="en-CA"/>
          </w:rPr>
          <w:t>LG QNED99 86 inch 8K Smart QNED TV</w:t>
        </w:r>
      </w:hyperlink>
      <w:r>
        <w:rPr>
          <w:szCs w:val="22"/>
          <w:lang w:val="en-CA"/>
        </w:rPr>
        <w:t>”, Accessed 17 April 2023</w:t>
      </w:r>
      <w:r w:rsidR="00D437F8">
        <w:rPr>
          <w:szCs w:val="22"/>
          <w:lang w:val="en-CA"/>
        </w:rPr>
        <w:t>, then again on 27 June 2023</w:t>
      </w:r>
      <w:r>
        <w:rPr>
          <w:szCs w:val="22"/>
          <w:lang w:val="en-CA"/>
        </w:rPr>
        <w:t>.</w:t>
      </w:r>
      <w:bookmarkEnd w:id="333"/>
    </w:p>
    <w:p w14:paraId="02F676DF" w14:textId="77777777" w:rsidR="00C93AC6" w:rsidRDefault="00D437F8" w:rsidP="00C93AC6">
      <w:pPr>
        <w:numPr>
          <w:ilvl w:val="0"/>
          <w:numId w:val="13"/>
        </w:numPr>
        <w:tabs>
          <w:tab w:val="clear" w:pos="360"/>
          <w:tab w:val="left" w:pos="576"/>
        </w:tabs>
        <w:ind w:left="576" w:hanging="576"/>
        <w:rPr>
          <w:szCs w:val="22"/>
          <w:lang w:val="en-CA"/>
        </w:rPr>
      </w:pPr>
      <w:bookmarkStart w:id="334" w:name="_Ref138746013"/>
      <w:r>
        <w:rPr>
          <w:szCs w:val="22"/>
          <w:lang w:val="en-CA"/>
        </w:rPr>
        <w:t>LG, “</w:t>
      </w:r>
      <w:hyperlink r:id="rId90" w:history="1">
        <w:r w:rsidRPr="00D437F8">
          <w:rPr>
            <w:rStyle w:val="Hyperlink"/>
            <w:szCs w:val="22"/>
            <w:lang w:val="en-CA"/>
          </w:rPr>
          <w:t>AV Format on webOS TV 23, webOS TV Developer website</w:t>
        </w:r>
      </w:hyperlink>
      <w:r>
        <w:rPr>
          <w:szCs w:val="22"/>
          <w:lang w:val="en-CA"/>
        </w:rPr>
        <w:t>”, accessed 27 June 2023.</w:t>
      </w:r>
      <w:bookmarkEnd w:id="334"/>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335" w:name="_Ref138746479"/>
      <w:r>
        <w:rPr>
          <w:szCs w:val="22"/>
          <w:lang w:val="en-CA"/>
        </w:rPr>
        <w:t>“</w:t>
      </w:r>
      <w:hyperlink r:id="rId91" w:history="1">
        <w:r w:rsidRPr="00C93AC6">
          <w:rPr>
            <w:rStyle w:val="Hyperlink"/>
            <w:szCs w:val="22"/>
            <w:lang w:val="en-CA"/>
          </w:rPr>
          <w:t>Is VVC codec supported for 8K content in webOS TV 23?</w:t>
        </w:r>
      </w:hyperlink>
      <w:r>
        <w:rPr>
          <w:szCs w:val="22"/>
          <w:lang w:val="en-CA"/>
        </w:rPr>
        <w:t>”, webOS TV Developer website forum, accessed 27 June 2023.</w:t>
      </w:r>
      <w:bookmarkEnd w:id="335"/>
    </w:p>
    <w:p w14:paraId="0DC0F301" w14:textId="3F43C678" w:rsidR="005E534E" w:rsidRDefault="005E534E" w:rsidP="00322ABE">
      <w:pPr>
        <w:numPr>
          <w:ilvl w:val="0"/>
          <w:numId w:val="13"/>
        </w:numPr>
        <w:tabs>
          <w:tab w:val="clear" w:pos="360"/>
          <w:tab w:val="left" w:pos="576"/>
        </w:tabs>
        <w:ind w:left="576" w:hanging="576"/>
        <w:rPr>
          <w:szCs w:val="22"/>
          <w:lang w:val="en-CA"/>
        </w:rPr>
      </w:pPr>
      <w:bookmarkStart w:id="336" w:name="_Ref123740270"/>
      <w:r>
        <w:rPr>
          <w:szCs w:val="22"/>
          <w:lang w:val="en-CA"/>
        </w:rPr>
        <w:t>Skyworth, “</w:t>
      </w:r>
      <w:hyperlink r:id="rId92" w:history="1">
        <w:r w:rsidRPr="005E534E">
          <w:rPr>
            <w:rStyle w:val="Hyperlink"/>
            <w:szCs w:val="22"/>
            <w:lang w:val="en-CA"/>
          </w:rPr>
          <w:t>Skyworth A63</w:t>
        </w:r>
      </w:hyperlink>
      <w:r>
        <w:rPr>
          <w:szCs w:val="22"/>
          <w:lang w:val="en-CA"/>
        </w:rPr>
        <w:t>”, accessed 4 January 2023.</w:t>
      </w:r>
      <w:bookmarkEnd w:id="336"/>
    </w:p>
    <w:p w14:paraId="2621CB3A" w14:textId="4D7180BE" w:rsidR="00BC6B5B" w:rsidRDefault="00BC6B5B" w:rsidP="00322ABE">
      <w:pPr>
        <w:numPr>
          <w:ilvl w:val="0"/>
          <w:numId w:val="13"/>
        </w:numPr>
        <w:tabs>
          <w:tab w:val="clear" w:pos="360"/>
          <w:tab w:val="left" w:pos="576"/>
        </w:tabs>
        <w:ind w:left="576" w:hanging="576"/>
        <w:rPr>
          <w:szCs w:val="22"/>
          <w:lang w:val="en-CA"/>
        </w:rPr>
      </w:pPr>
      <w:bookmarkStart w:id="337" w:name="_Ref155683735"/>
      <w:r>
        <w:rPr>
          <w:szCs w:val="22"/>
          <w:lang w:val="en-CA"/>
        </w:rPr>
        <w:t>“</w:t>
      </w:r>
      <w:hyperlink r:id="rId93" w:history="1">
        <w:r w:rsidRPr="00BC6B5B">
          <w:rPr>
            <w:rStyle w:val="Hyperlink"/>
            <w:szCs w:val="22"/>
            <w:lang w:val="en-CA"/>
          </w:rPr>
          <w:t xml:space="preserve">SEI Robotics unveils Next-Gen </w:t>
        </w:r>
        <w:proofErr w:type="spellStart"/>
        <w:r w:rsidRPr="00BC6B5B">
          <w:rPr>
            <w:rStyle w:val="Hyperlink"/>
            <w:szCs w:val="22"/>
            <w:lang w:val="en-CA"/>
          </w:rPr>
          <w:t>Amlogic</w:t>
        </w:r>
        <w:proofErr w:type="spellEnd"/>
        <w:r w:rsidRPr="00BC6B5B">
          <w:rPr>
            <w:rStyle w:val="Hyperlink"/>
            <w:szCs w:val="22"/>
            <w:lang w:val="en-CA"/>
          </w:rPr>
          <w:t xml:space="preserve"> S905X5 AI-SR ATV Box at IBC 2023</w:t>
        </w:r>
      </w:hyperlink>
      <w:r>
        <w:rPr>
          <w:szCs w:val="22"/>
          <w:lang w:val="en-CA"/>
        </w:rPr>
        <w:t xml:space="preserve">”, </w:t>
      </w:r>
      <w:r>
        <w:rPr>
          <w:i/>
          <w:iCs/>
          <w:szCs w:val="22"/>
          <w:lang w:val="en-CA"/>
        </w:rPr>
        <w:t>Android TV Box</w:t>
      </w:r>
      <w:r>
        <w:rPr>
          <w:szCs w:val="22"/>
          <w:lang w:val="en-CA"/>
        </w:rPr>
        <w:t>, 17 September 2023.</w:t>
      </w:r>
      <w:bookmarkEnd w:id="337"/>
    </w:p>
    <w:p w14:paraId="7BC8A278" w14:textId="290457FE" w:rsidR="006E792F" w:rsidRDefault="006E792F" w:rsidP="00322ABE">
      <w:pPr>
        <w:numPr>
          <w:ilvl w:val="0"/>
          <w:numId w:val="13"/>
        </w:numPr>
        <w:tabs>
          <w:tab w:val="clear" w:pos="360"/>
          <w:tab w:val="left" w:pos="576"/>
        </w:tabs>
        <w:ind w:left="576" w:hanging="576"/>
        <w:rPr>
          <w:szCs w:val="22"/>
          <w:lang w:val="en-CA"/>
        </w:rPr>
      </w:pPr>
      <w:bookmarkStart w:id="338" w:name="_Ref169697459"/>
      <w:r>
        <w:rPr>
          <w:szCs w:val="22"/>
          <w:lang w:val="en-CA"/>
        </w:rPr>
        <w:t>Intel, “</w:t>
      </w:r>
      <w:proofErr w:type="spellStart"/>
      <w:r w:rsidR="00A2758C">
        <w:fldChar w:fldCharType="begin"/>
      </w:r>
      <w:r w:rsidR="00A2758C">
        <w:instrText>HYPERLINK "https://www.intel.com/content/www/us/en/newsroom/news/computex-2024-ai-everywhere-power-performance-affordability.html"</w:instrText>
      </w:r>
      <w:r w:rsidR="00A2758C">
        <w:fldChar w:fldCharType="separate"/>
      </w:r>
      <w:r w:rsidRPr="006E792F">
        <w:rPr>
          <w:rStyle w:val="Hyperlink"/>
          <w:szCs w:val="22"/>
          <w:lang w:val="en-CA"/>
        </w:rPr>
        <w:t>Computex</w:t>
      </w:r>
      <w:proofErr w:type="spellEnd"/>
      <w:r w:rsidRPr="006E792F">
        <w:rPr>
          <w:rStyle w:val="Hyperlink"/>
          <w:szCs w:val="22"/>
          <w:lang w:val="en-CA"/>
        </w:rPr>
        <w:t>: Intel Accelerates AI Everywhere, Redefines Power, Performance and Affordability</w:t>
      </w:r>
      <w:r w:rsidR="00A2758C">
        <w:rPr>
          <w:rStyle w:val="Hyperlink"/>
          <w:szCs w:val="22"/>
          <w:lang w:val="en-CA"/>
        </w:rPr>
        <w:fldChar w:fldCharType="end"/>
      </w:r>
      <w:r>
        <w:rPr>
          <w:szCs w:val="22"/>
          <w:lang w:val="en-CA"/>
        </w:rPr>
        <w:t>”, 4 June 2024.</w:t>
      </w:r>
      <w:bookmarkEnd w:id="338"/>
    </w:p>
    <w:p w14:paraId="35CD836D" w14:textId="61D32DA2" w:rsidR="006E792F" w:rsidRDefault="00112A57" w:rsidP="00322ABE">
      <w:pPr>
        <w:numPr>
          <w:ilvl w:val="0"/>
          <w:numId w:val="13"/>
        </w:numPr>
        <w:tabs>
          <w:tab w:val="clear" w:pos="360"/>
          <w:tab w:val="left" w:pos="576"/>
        </w:tabs>
        <w:ind w:left="576" w:hanging="576"/>
        <w:rPr>
          <w:szCs w:val="22"/>
          <w:lang w:val="en-CA"/>
        </w:rPr>
      </w:pPr>
      <w:bookmarkStart w:id="339" w:name="_Ref169697462"/>
      <w:r>
        <w:rPr>
          <w:szCs w:val="22"/>
          <w:lang w:val="en-CA"/>
        </w:rPr>
        <w:t xml:space="preserve">Gavin </w:t>
      </w:r>
      <w:proofErr w:type="spellStart"/>
      <w:r w:rsidR="006E792F">
        <w:rPr>
          <w:szCs w:val="22"/>
          <w:lang w:val="en-CA"/>
        </w:rPr>
        <w:t>Bonshor</w:t>
      </w:r>
      <w:proofErr w:type="spellEnd"/>
      <w:r w:rsidR="006E792F">
        <w:rPr>
          <w:szCs w:val="22"/>
          <w:lang w:val="en-CA"/>
        </w:rPr>
        <w:t>, “</w:t>
      </w:r>
      <w:hyperlink r:id="rId94" w:history="1">
        <w:r w:rsidR="006E792F" w:rsidRPr="006E792F">
          <w:rPr>
            <w:rStyle w:val="Hyperlink"/>
            <w:szCs w:val="22"/>
            <w:lang w:val="en-CA"/>
          </w:rPr>
          <w:t>Intel Unveils Lunar Lake Architecture: New P and E cores, Xe2-LPG Graphics, New NPU 4 Brings More AI Performance</w:t>
        </w:r>
      </w:hyperlink>
      <w:r w:rsidR="006E792F">
        <w:rPr>
          <w:szCs w:val="22"/>
          <w:lang w:val="en-CA"/>
        </w:rPr>
        <w:t xml:space="preserve">”, </w:t>
      </w:r>
      <w:proofErr w:type="spellStart"/>
      <w:r w:rsidR="006E792F">
        <w:rPr>
          <w:szCs w:val="22"/>
          <w:lang w:val="en-CA"/>
        </w:rPr>
        <w:t>AnandTech</w:t>
      </w:r>
      <w:proofErr w:type="spellEnd"/>
      <w:r w:rsidR="006E792F">
        <w:rPr>
          <w:szCs w:val="22"/>
          <w:lang w:val="en-CA"/>
        </w:rPr>
        <w:t>, 3 June 2024.</w:t>
      </w:r>
      <w:bookmarkEnd w:id="339"/>
    </w:p>
    <w:p w14:paraId="5F59A06D" w14:textId="1046049A" w:rsidR="003D2AC5" w:rsidRDefault="00112A57" w:rsidP="00322ABE">
      <w:pPr>
        <w:numPr>
          <w:ilvl w:val="0"/>
          <w:numId w:val="13"/>
        </w:numPr>
        <w:tabs>
          <w:tab w:val="clear" w:pos="360"/>
          <w:tab w:val="left" w:pos="576"/>
        </w:tabs>
        <w:ind w:left="576" w:hanging="576"/>
        <w:rPr>
          <w:ins w:id="340" w:author="Gary Sullivan" w:date="2024-07-24T15:03:00Z"/>
          <w:szCs w:val="22"/>
          <w:lang w:val="en-CA"/>
        </w:rPr>
      </w:pPr>
      <w:bookmarkStart w:id="341" w:name="_Ref172052823"/>
      <w:r>
        <w:rPr>
          <w:szCs w:val="22"/>
          <w:lang w:val="en-CA"/>
        </w:rPr>
        <w:t xml:space="preserve">Michael </w:t>
      </w:r>
      <w:proofErr w:type="spellStart"/>
      <w:r w:rsidR="003D2AC5">
        <w:rPr>
          <w:szCs w:val="22"/>
          <w:lang w:val="en-CA"/>
        </w:rPr>
        <w:t>Larabel</w:t>
      </w:r>
      <w:proofErr w:type="spellEnd"/>
      <w:r w:rsidR="003D2AC5">
        <w:rPr>
          <w:szCs w:val="22"/>
          <w:lang w:val="en-CA"/>
        </w:rPr>
        <w:t>, “</w:t>
      </w:r>
      <w:hyperlink r:id="rId95" w:history="1">
        <w:r w:rsidR="003D2AC5" w:rsidRPr="003D2AC5">
          <w:rPr>
            <w:rStyle w:val="Hyperlink"/>
            <w:szCs w:val="22"/>
            <w:lang w:val="en-CA"/>
          </w:rPr>
          <w:t>Intel's VA-API 2.22 Library Adds VVC/H.266 Video Decode Interface</w:t>
        </w:r>
      </w:hyperlink>
      <w:r w:rsidR="003D2AC5">
        <w:rPr>
          <w:szCs w:val="22"/>
          <w:lang w:val="en-CA"/>
        </w:rPr>
        <w:t xml:space="preserve">”, </w:t>
      </w:r>
      <w:proofErr w:type="spellStart"/>
      <w:r w:rsidR="003D2AC5" w:rsidRPr="008515EF">
        <w:rPr>
          <w:i/>
          <w:iCs/>
          <w:szCs w:val="22"/>
          <w:lang w:val="en-CA"/>
        </w:rPr>
        <w:t>Phoronix</w:t>
      </w:r>
      <w:proofErr w:type="spellEnd"/>
      <w:r w:rsidR="003D2AC5">
        <w:rPr>
          <w:szCs w:val="22"/>
          <w:lang w:val="en-CA"/>
        </w:rPr>
        <w:t>, 2 July 2024.</w:t>
      </w:r>
      <w:bookmarkEnd w:id="341"/>
    </w:p>
    <w:p w14:paraId="5DA10E27" w14:textId="77777777" w:rsidR="008B3780" w:rsidRDefault="008515EF" w:rsidP="008B3780">
      <w:pPr>
        <w:numPr>
          <w:ilvl w:val="0"/>
          <w:numId w:val="13"/>
        </w:numPr>
        <w:tabs>
          <w:tab w:val="clear" w:pos="360"/>
          <w:tab w:val="left" w:pos="576"/>
        </w:tabs>
        <w:ind w:left="576" w:hanging="576"/>
        <w:rPr>
          <w:ins w:id="342" w:author="Gary Sullivan" w:date="2024-10-22T11:24:00Z"/>
          <w:szCs w:val="22"/>
          <w:lang w:val="en-CA"/>
        </w:rPr>
      </w:pPr>
      <w:bookmarkStart w:id="343" w:name="_Ref172725948"/>
      <w:ins w:id="344" w:author="Gary Sullivan" w:date="2024-07-24T15:04:00Z">
        <w:r w:rsidRPr="008515EF">
          <w:rPr>
            <w:szCs w:val="22"/>
            <w:lang w:val="en-CA"/>
          </w:rPr>
          <w:lastRenderedPageBreak/>
          <w:t xml:space="preserve">Michael </w:t>
        </w:r>
        <w:proofErr w:type="spellStart"/>
        <w:r w:rsidRPr="008515EF">
          <w:rPr>
            <w:szCs w:val="22"/>
            <w:lang w:val="en-CA"/>
          </w:rPr>
          <w:t>Larabel</w:t>
        </w:r>
        <w:proofErr w:type="spellEnd"/>
        <w:r w:rsidRPr="008515EF">
          <w:rPr>
            <w:szCs w:val="22"/>
            <w:lang w:val="en-CA"/>
          </w:rPr>
          <w:t>, “</w:t>
        </w:r>
        <w:r>
          <w:rPr>
            <w:szCs w:val="22"/>
            <w:lang w:val="en-CA"/>
          </w:rPr>
          <w:fldChar w:fldCharType="begin"/>
        </w:r>
        <w:r>
          <w:rPr>
            <w:szCs w:val="22"/>
            <w:lang w:val="en-CA"/>
          </w:rPr>
          <w:instrText>HYPERLINK "https://www.phoronix.com/news/Intel-oneAPI-VPL-GPU-RT-2024Q2"</w:instrText>
        </w:r>
        <w:r>
          <w:rPr>
            <w:szCs w:val="22"/>
            <w:lang w:val="en-CA"/>
          </w:rPr>
        </w:r>
        <w:r>
          <w:rPr>
            <w:szCs w:val="22"/>
            <w:lang w:val="en-CA"/>
          </w:rPr>
          <w:fldChar w:fldCharType="separate"/>
        </w:r>
        <w:r w:rsidRPr="008515EF">
          <w:rPr>
            <w:rStyle w:val="Hyperlink"/>
            <w:szCs w:val="22"/>
            <w:lang w:val="en-CA"/>
          </w:rPr>
          <w:t xml:space="preserve">Intel </w:t>
        </w:r>
        <w:proofErr w:type="spellStart"/>
        <w:r w:rsidRPr="008515EF">
          <w:rPr>
            <w:rStyle w:val="Hyperlink"/>
            <w:szCs w:val="22"/>
            <w:lang w:val="en-CA"/>
          </w:rPr>
          <w:t>oneAPI</w:t>
        </w:r>
        <w:proofErr w:type="spellEnd"/>
        <w:r w:rsidRPr="008515EF">
          <w:rPr>
            <w:rStyle w:val="Hyperlink"/>
            <w:szCs w:val="22"/>
            <w:lang w:val="en-CA"/>
          </w:rPr>
          <w:t xml:space="preserve"> VPL 2024Q2 GPU Runtime Prepares </w:t>
        </w:r>
        <w:proofErr w:type="gramStart"/>
        <w:r w:rsidRPr="008515EF">
          <w:rPr>
            <w:rStyle w:val="Hyperlink"/>
            <w:szCs w:val="22"/>
            <w:lang w:val="en-CA"/>
          </w:rPr>
          <w:t>For</w:t>
        </w:r>
        <w:proofErr w:type="gramEnd"/>
        <w:r w:rsidRPr="008515EF">
          <w:rPr>
            <w:rStyle w:val="Hyperlink"/>
            <w:szCs w:val="22"/>
            <w:lang w:val="en-CA"/>
          </w:rPr>
          <w:t xml:space="preserve"> VVC Decode</w:t>
        </w:r>
        <w:r>
          <w:rPr>
            <w:szCs w:val="22"/>
            <w:lang w:val="en-CA"/>
          </w:rPr>
          <w:fldChar w:fldCharType="end"/>
        </w:r>
        <w:r w:rsidRPr="008515EF">
          <w:rPr>
            <w:szCs w:val="22"/>
            <w:lang w:val="en-CA"/>
          </w:rPr>
          <w:t xml:space="preserve">”, </w:t>
        </w:r>
        <w:proofErr w:type="spellStart"/>
        <w:r w:rsidRPr="008B3780">
          <w:rPr>
            <w:i/>
            <w:iCs/>
            <w:szCs w:val="22"/>
            <w:lang w:val="en-CA"/>
          </w:rPr>
          <w:t>Phoronix</w:t>
        </w:r>
        <w:proofErr w:type="spellEnd"/>
        <w:r w:rsidRPr="008515EF">
          <w:rPr>
            <w:szCs w:val="22"/>
            <w:lang w:val="en-CA"/>
          </w:rPr>
          <w:t>, 2</w:t>
        </w:r>
        <w:r>
          <w:rPr>
            <w:szCs w:val="22"/>
            <w:lang w:val="en-CA"/>
          </w:rPr>
          <w:t>2</w:t>
        </w:r>
        <w:r w:rsidRPr="008515EF">
          <w:rPr>
            <w:szCs w:val="22"/>
            <w:lang w:val="en-CA"/>
          </w:rPr>
          <w:t xml:space="preserve"> July 2024.</w:t>
        </w:r>
      </w:ins>
      <w:bookmarkEnd w:id="343"/>
    </w:p>
    <w:p w14:paraId="071E59CB" w14:textId="17488838" w:rsidR="008B3780" w:rsidRPr="008B3780" w:rsidRDefault="008B3780" w:rsidP="008B3780">
      <w:pPr>
        <w:numPr>
          <w:ilvl w:val="0"/>
          <w:numId w:val="13"/>
        </w:numPr>
        <w:tabs>
          <w:tab w:val="clear" w:pos="360"/>
          <w:tab w:val="left" w:pos="576"/>
        </w:tabs>
        <w:ind w:left="576" w:hanging="576"/>
        <w:rPr>
          <w:szCs w:val="22"/>
          <w:lang w:val="en-CA"/>
        </w:rPr>
      </w:pPr>
      <w:bookmarkStart w:id="345" w:name="_Ref180488731"/>
      <w:ins w:id="346" w:author="Gary Sullivan" w:date="2024-10-22T11:24:00Z">
        <w:r w:rsidRPr="008B3780">
          <w:rPr>
            <w:szCs w:val="22"/>
            <w:lang w:val="en-CA"/>
          </w:rPr>
          <w:t>Larsen, Rasmus, “</w:t>
        </w:r>
        <w:r w:rsidRPr="008B3780">
          <w:rPr>
            <w:szCs w:val="22"/>
            <w:lang w:val="en-CA"/>
          </w:rPr>
          <w:fldChar w:fldCharType="begin"/>
        </w:r>
        <w:r w:rsidRPr="008B3780">
          <w:rPr>
            <w:szCs w:val="22"/>
            <w:lang w:val="en-CA"/>
          </w:rPr>
          <w:instrText>HYPERLINK "https://www.flatpanelshd.com/news.php?subaction=showfull&amp;id=1725428953"</w:instrText>
        </w:r>
        <w:r w:rsidRPr="008B3780">
          <w:rPr>
            <w:szCs w:val="22"/>
            <w:lang w:val="en-CA"/>
          </w:rPr>
        </w:r>
        <w:r w:rsidRPr="008B3780">
          <w:rPr>
            <w:szCs w:val="22"/>
            <w:lang w:val="en-CA"/>
          </w:rPr>
          <w:fldChar w:fldCharType="separate"/>
        </w:r>
        <w:r w:rsidRPr="008B3780">
          <w:rPr>
            <w:rStyle w:val="Hyperlink"/>
            <w:szCs w:val="22"/>
            <w:lang w:val="en-CA"/>
          </w:rPr>
          <w:t>Next-gen VVC (H.266) video codec debuts in Intel’s Lunar Lake chips</w:t>
        </w:r>
        <w:r w:rsidRPr="008B3780">
          <w:rPr>
            <w:szCs w:val="22"/>
            <w:lang w:val="en-CA"/>
          </w:rPr>
          <w:fldChar w:fldCharType="end"/>
        </w:r>
        <w:r w:rsidRPr="008B3780">
          <w:rPr>
            <w:szCs w:val="22"/>
            <w:lang w:val="en-CA"/>
          </w:rPr>
          <w:t xml:space="preserve">”, </w:t>
        </w:r>
        <w:proofErr w:type="spellStart"/>
        <w:r w:rsidRPr="008B3780">
          <w:rPr>
            <w:i/>
            <w:iCs/>
            <w:szCs w:val="22"/>
            <w:lang w:val="en-CA"/>
          </w:rPr>
          <w:t>FlatPanelsHD</w:t>
        </w:r>
        <w:proofErr w:type="spellEnd"/>
        <w:r w:rsidRPr="008B3780">
          <w:rPr>
            <w:szCs w:val="22"/>
            <w:lang w:val="en-CA"/>
          </w:rPr>
          <w:t>, 4 September 2024.</w:t>
        </w:r>
      </w:ins>
      <w:bookmarkEnd w:id="345"/>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347" w:name="_Ref70328453"/>
      <w:r w:rsidRPr="006131B7">
        <w:rPr>
          <w:szCs w:val="22"/>
          <w:lang w:val="en-CA"/>
        </w:rPr>
        <w:t>J</w:t>
      </w:r>
      <w:r w:rsidR="00365043">
        <w:rPr>
          <w:szCs w:val="22"/>
          <w:lang w:val="en-CA"/>
        </w:rPr>
        <w:t>ing</w:t>
      </w:r>
      <w:r w:rsidRPr="006131B7">
        <w:rPr>
          <w:szCs w:val="22"/>
          <w:lang w:val="en-CA"/>
        </w:rPr>
        <w:t xml:space="preserve"> Cui, </w:t>
      </w:r>
      <w:proofErr w:type="spellStart"/>
      <w:r w:rsidR="00365043" w:rsidRPr="00365043">
        <w:rPr>
          <w:szCs w:val="22"/>
          <w:lang w:val="en-CA"/>
        </w:rPr>
        <w:t>Yingming</w:t>
      </w:r>
      <w:proofErr w:type="spellEnd"/>
      <w:r w:rsidR="00365043" w:rsidRPr="00365043">
        <w:rPr>
          <w:szCs w:val="22"/>
          <w:lang w:val="en-CA"/>
        </w:rPr>
        <w:t xml:space="preserve"> </w:t>
      </w:r>
      <w:r w:rsidRPr="006131B7">
        <w:rPr>
          <w:szCs w:val="22"/>
          <w:lang w:val="en-CA"/>
        </w:rPr>
        <w:t xml:space="preserve">Fan, </w:t>
      </w:r>
      <w:proofErr w:type="spellStart"/>
      <w:r w:rsidR="00365043" w:rsidRPr="00365043">
        <w:rPr>
          <w:szCs w:val="22"/>
          <w:lang w:val="en-CA"/>
        </w:rPr>
        <w:t>Yuwen</w:t>
      </w:r>
      <w:proofErr w:type="spellEnd"/>
      <w:r w:rsidRPr="006131B7">
        <w:rPr>
          <w:szCs w:val="22"/>
          <w:lang w:val="en-CA"/>
        </w:rPr>
        <w:t xml:space="preserve"> He, </w:t>
      </w:r>
      <w:proofErr w:type="spellStart"/>
      <w:r w:rsidR="00365043" w:rsidRPr="00365043">
        <w:rPr>
          <w:szCs w:val="22"/>
          <w:lang w:val="en-CA"/>
        </w:rPr>
        <w:t>Xiaolong</w:t>
      </w:r>
      <w:proofErr w:type="spellEnd"/>
      <w:r w:rsidRPr="006131B7">
        <w:rPr>
          <w:szCs w:val="22"/>
          <w:lang w:val="en-CA"/>
        </w:rPr>
        <w:t xml:space="preserve"> Jiang, </w:t>
      </w:r>
      <w:r w:rsidR="00365043" w:rsidRPr="00365043">
        <w:rPr>
          <w:szCs w:val="22"/>
          <w:lang w:val="en-CA"/>
        </w:rPr>
        <w:t>Hongbin</w:t>
      </w:r>
      <w:r w:rsidRPr="006131B7">
        <w:rPr>
          <w:szCs w:val="22"/>
          <w:lang w:val="en-CA"/>
        </w:rPr>
        <w:t xml:space="preserve"> Liu, </w:t>
      </w:r>
      <w:proofErr w:type="spellStart"/>
      <w:r w:rsidR="00365043" w:rsidRPr="00365043">
        <w:rPr>
          <w:szCs w:val="22"/>
          <w:lang w:val="en-CA"/>
        </w:rPr>
        <w:t>Huade</w:t>
      </w:r>
      <w:proofErr w:type="spellEnd"/>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proofErr w:type="spellStart"/>
      <w:r w:rsidR="00365043" w:rsidRPr="00365043">
        <w:rPr>
          <w:szCs w:val="22"/>
          <w:lang w:val="en-CA"/>
        </w:rPr>
        <w:t>Haibin</w:t>
      </w:r>
      <w:proofErr w:type="spellEnd"/>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96"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47"/>
    </w:p>
    <w:p w14:paraId="7757A7BD" w14:textId="77777777" w:rsidR="00F77655" w:rsidRDefault="006451B9" w:rsidP="00F77655">
      <w:pPr>
        <w:numPr>
          <w:ilvl w:val="0"/>
          <w:numId w:val="13"/>
        </w:numPr>
        <w:tabs>
          <w:tab w:val="clear" w:pos="360"/>
          <w:tab w:val="left" w:pos="576"/>
        </w:tabs>
        <w:ind w:left="576" w:hanging="576"/>
        <w:rPr>
          <w:ins w:id="348" w:author="Gary Sullivan 4" w:date="2024-12-01T17:42:00Z"/>
          <w:szCs w:val="22"/>
          <w:lang w:val="en-CA"/>
        </w:rPr>
      </w:pPr>
      <w:bookmarkStart w:id="349"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w:t>
      </w:r>
      <w:proofErr w:type="spellStart"/>
      <w:r w:rsidR="00E22D86">
        <w:rPr>
          <w:szCs w:val="22"/>
          <w:lang w:val="en-CA"/>
        </w:rPr>
        <w:t>Bytedance</w:t>
      </w:r>
      <w:proofErr w:type="spellEnd"/>
      <w:r w:rsidR="00E22D86">
        <w:rPr>
          <w:szCs w:val="22"/>
          <w:lang w:val="en-CA"/>
        </w:rPr>
        <w:t>)</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97"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349"/>
    </w:p>
    <w:p w14:paraId="1F876A1E" w14:textId="295F70CE" w:rsidR="00F77655" w:rsidRPr="00F77655" w:rsidRDefault="00F77655" w:rsidP="00F77655">
      <w:pPr>
        <w:numPr>
          <w:ilvl w:val="0"/>
          <w:numId w:val="13"/>
        </w:numPr>
        <w:tabs>
          <w:tab w:val="clear" w:pos="360"/>
          <w:tab w:val="left" w:pos="576"/>
        </w:tabs>
        <w:ind w:left="576" w:hanging="576"/>
        <w:rPr>
          <w:szCs w:val="22"/>
          <w:lang w:val="en-CA"/>
        </w:rPr>
      </w:pPr>
      <w:bookmarkStart w:id="350" w:name="_Ref183967399"/>
      <w:ins w:id="351" w:author="Gary Sullivan 4" w:date="2024-12-01T17:42:00Z">
        <w:r w:rsidRPr="00F77655">
          <w:rPr>
            <w:szCs w:val="22"/>
            <w:lang w:val="en-CA"/>
          </w:rPr>
          <w:t xml:space="preserve">Hongbin Liu, </w:t>
        </w:r>
        <w:proofErr w:type="spellStart"/>
        <w:r w:rsidRPr="00F77655">
          <w:rPr>
            <w:szCs w:val="22"/>
            <w:lang w:val="en-CA"/>
          </w:rPr>
          <w:t>Yuwen</w:t>
        </w:r>
        <w:proofErr w:type="spellEnd"/>
        <w:r w:rsidRPr="00F77655">
          <w:rPr>
            <w:szCs w:val="22"/>
            <w:lang w:val="en-CA"/>
          </w:rPr>
          <w:t xml:space="preserve"> He, </w:t>
        </w:r>
        <w:proofErr w:type="spellStart"/>
        <w:r w:rsidRPr="00F77655">
          <w:rPr>
            <w:szCs w:val="22"/>
            <w:lang w:val="en-CA"/>
          </w:rPr>
          <w:t>Siping</w:t>
        </w:r>
        <w:proofErr w:type="spellEnd"/>
        <w:r w:rsidRPr="00F77655">
          <w:rPr>
            <w:szCs w:val="22"/>
            <w:lang w:val="en-CA"/>
          </w:rPr>
          <w:t xml:space="preserve"> Tao, and Li Zhang (</w:t>
        </w:r>
        <w:proofErr w:type="spellStart"/>
        <w:r w:rsidRPr="00F77655">
          <w:rPr>
            <w:szCs w:val="22"/>
            <w:lang w:val="en-CA"/>
          </w:rPr>
          <w:t>Bytedance</w:t>
        </w:r>
        <w:proofErr w:type="spellEnd"/>
        <w:r w:rsidRPr="00F77655">
          <w:rPr>
            <w:szCs w:val="22"/>
            <w:lang w:val="en-CA"/>
          </w:rPr>
          <w:t>), “</w:t>
        </w:r>
      </w:ins>
      <w:ins w:id="352" w:author="Gary Sullivan 4" w:date="2024-12-01T18:13:00Z">
        <w:r w:rsidR="00A2758C" w:rsidRPr="00A2758C">
          <w:rPr>
            <w:szCs w:val="22"/>
            <w:lang w:val="en-CA"/>
          </w:rPr>
          <w:t>Recent Developments in BVC: Optimizing the H.266/VVC Encoder</w:t>
        </w:r>
      </w:ins>
      <w:ins w:id="353" w:author="Gary Sullivan 4" w:date="2024-12-01T17:42:00Z">
        <w:r w:rsidRPr="00F77655">
          <w:rPr>
            <w:szCs w:val="22"/>
            <w:lang w:val="en-CA"/>
          </w:rPr>
          <w:t xml:space="preserve">”, doc. </w:t>
        </w:r>
      </w:ins>
      <w:ins w:id="354" w:author="Gary Sullivan 4" w:date="2024-12-01T18:13:00Z">
        <w:r w:rsidR="00A2758C">
          <w:rPr>
            <w:szCs w:val="22"/>
            <w:lang w:val="en-CA"/>
          </w:rPr>
          <w:fldChar w:fldCharType="begin"/>
        </w:r>
        <w:r w:rsidR="00A2758C">
          <w:rPr>
            <w:szCs w:val="22"/>
            <w:lang w:val="en-CA"/>
          </w:rPr>
          <w:instrText>HYPERLINK "https://jvet-experts.org/doc_end_user/current_document.php?id=14863"</w:instrText>
        </w:r>
        <w:r w:rsidR="00A2758C">
          <w:rPr>
            <w:szCs w:val="22"/>
            <w:lang w:val="en-CA"/>
          </w:rPr>
        </w:r>
        <w:r w:rsidR="00A2758C">
          <w:rPr>
            <w:szCs w:val="22"/>
            <w:lang w:val="en-CA"/>
          </w:rPr>
          <w:fldChar w:fldCharType="separate"/>
        </w:r>
        <w:r w:rsidRPr="00A2758C">
          <w:rPr>
            <w:rStyle w:val="Hyperlink"/>
            <w:szCs w:val="22"/>
            <w:lang w:val="en-CA"/>
          </w:rPr>
          <w:t>JVET-AJ0256</w:t>
        </w:r>
        <w:r w:rsidR="00A2758C">
          <w:rPr>
            <w:szCs w:val="22"/>
            <w:lang w:val="en-CA"/>
          </w:rPr>
          <w:fldChar w:fldCharType="end"/>
        </w:r>
      </w:ins>
      <w:ins w:id="355" w:author="Gary Sullivan 4" w:date="2024-12-01T17:42:00Z">
        <w:r w:rsidRPr="00F77655">
          <w:rPr>
            <w:szCs w:val="22"/>
            <w:lang w:val="en-CA"/>
          </w:rPr>
          <w:t xml:space="preserve"> of ITU-T/ISO/IEC Joint Video Experts Team (JVET), 36th meeting: November 2024.</w:t>
        </w:r>
      </w:ins>
      <w:bookmarkEnd w:id="350"/>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356" w:name="_Ref66287744"/>
      <w:bookmarkStart w:id="357" w:name="_Hlk66981856"/>
      <w:r>
        <w:rPr>
          <w:szCs w:val="22"/>
          <w:lang w:val="en-CA"/>
        </w:rPr>
        <w:t>KDDI Research, “</w:t>
      </w:r>
      <w:hyperlink r:id="rId98"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56"/>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358" w:name="_Ref93489205"/>
      <w:r w:rsidRPr="00443807">
        <w:rPr>
          <w:szCs w:val="22"/>
          <w:lang w:val="en-CA"/>
        </w:rPr>
        <w:t>KDDI Research</w:t>
      </w:r>
      <w:r>
        <w:rPr>
          <w:szCs w:val="22"/>
          <w:lang w:val="en-CA"/>
        </w:rPr>
        <w:t>, “</w:t>
      </w:r>
      <w:hyperlink r:id="rId99" w:history="1">
        <w:r w:rsidRPr="00443807">
          <w:rPr>
            <w:rStyle w:val="Hyperlink"/>
            <w:szCs w:val="22"/>
            <w:lang w:val="en-CA"/>
          </w:rPr>
          <w:t>World’s first 4K video live transmission experiment using real-time H.266|VVC codec</w:t>
        </w:r>
      </w:hyperlink>
      <w:r>
        <w:rPr>
          <w:szCs w:val="22"/>
          <w:lang w:val="en-CA"/>
        </w:rPr>
        <w:t>”, 23 December 2020.</w:t>
      </w:r>
      <w:bookmarkEnd w:id="358"/>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359" w:name="_Ref93488788"/>
      <w:r w:rsidRPr="00443807">
        <w:rPr>
          <w:szCs w:val="22"/>
          <w:lang w:val="en-CA"/>
        </w:rPr>
        <w:t>KDDI Research</w:t>
      </w:r>
      <w:r>
        <w:rPr>
          <w:szCs w:val="22"/>
          <w:lang w:val="en-CA"/>
        </w:rPr>
        <w:t>, “</w:t>
      </w:r>
      <w:hyperlink r:id="rId100" w:history="1">
        <w:r w:rsidRPr="00443807">
          <w:rPr>
            <w:rStyle w:val="Hyperlink"/>
            <w:szCs w:val="22"/>
            <w:lang w:val="en-CA"/>
          </w:rPr>
          <w:t>World’s first 8K video live transmission experiment using real-time H.266|VVC codec</w:t>
        </w:r>
      </w:hyperlink>
      <w:r>
        <w:rPr>
          <w:szCs w:val="22"/>
          <w:lang w:val="en-CA"/>
        </w:rPr>
        <w:t>”, 19 April 2021.</w:t>
      </w:r>
      <w:bookmarkEnd w:id="359"/>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60" w:name="_Ref61267879"/>
      <w:proofErr w:type="spellStart"/>
      <w:r>
        <w:rPr>
          <w:szCs w:val="22"/>
          <w:lang w:val="en-CA"/>
        </w:rPr>
        <w:t>Ateme</w:t>
      </w:r>
      <w:proofErr w:type="spellEnd"/>
      <w:r>
        <w:rPr>
          <w:szCs w:val="22"/>
          <w:lang w:val="en-CA"/>
        </w:rPr>
        <w:t>, “</w:t>
      </w:r>
      <w:bookmarkStart w:id="361"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61"/>
      <w:r>
        <w:rPr>
          <w:szCs w:val="22"/>
          <w:lang w:val="en-CA"/>
        </w:rPr>
        <w:t>”, press release, 10 November 2020.</w:t>
      </w:r>
      <w:bookmarkEnd w:id="360"/>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362" w:name="_Ref59639111"/>
      <w:proofErr w:type="spellStart"/>
      <w:r w:rsidRPr="008C520A">
        <w:rPr>
          <w:szCs w:val="22"/>
          <w:lang w:val="en-CA"/>
        </w:rPr>
        <w:t>Bitmovin</w:t>
      </w:r>
      <w:proofErr w:type="spellEnd"/>
      <w:r w:rsidRPr="008C520A">
        <w:rPr>
          <w:szCs w:val="22"/>
          <w:lang w:val="en-CA"/>
        </w:rPr>
        <w:t>, “</w:t>
      </w:r>
      <w:bookmarkStart w:id="363"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363"/>
      <w:r w:rsidRPr="008C520A">
        <w:rPr>
          <w:szCs w:val="22"/>
          <w:lang w:val="en-CA"/>
        </w:rPr>
        <w:t xml:space="preserve">”, </w:t>
      </w:r>
      <w:r>
        <w:rPr>
          <w:szCs w:val="22"/>
          <w:lang w:val="en-CA"/>
        </w:rPr>
        <w:t xml:space="preserve">press release, </w:t>
      </w:r>
      <w:r w:rsidRPr="008C520A">
        <w:rPr>
          <w:szCs w:val="22"/>
          <w:lang w:val="en-CA"/>
        </w:rPr>
        <w:t>18 November 2020.</w:t>
      </w:r>
      <w:bookmarkEnd w:id="362"/>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364" w:name="_Ref100743968"/>
      <w:proofErr w:type="spellStart"/>
      <w:r>
        <w:rPr>
          <w:szCs w:val="22"/>
          <w:lang w:val="en-CA"/>
        </w:rPr>
        <w:t>Bitmovin</w:t>
      </w:r>
      <w:proofErr w:type="spellEnd"/>
      <w:r>
        <w:rPr>
          <w:szCs w:val="22"/>
          <w:lang w:val="en-CA"/>
        </w:rPr>
        <w:t>, “</w:t>
      </w:r>
      <w:proofErr w:type="spellStart"/>
      <w:r w:rsidR="00A2758C">
        <w:fldChar w:fldCharType="begin"/>
      </w:r>
      <w:r w:rsidR="00A2758C">
        <w:instrText>HYPERLINK "https://bitmovin.com/press-room/bitmovin-to-unveil-next-generation-vod-encoder-at-the-2022-nab-show"</w:instrText>
      </w:r>
      <w:r w:rsidR="00A2758C">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sidR="00A2758C">
        <w:rPr>
          <w:rStyle w:val="Hyperlink"/>
          <w:szCs w:val="22"/>
          <w:lang w:val="en-CA"/>
        </w:rPr>
        <w:fldChar w:fldCharType="end"/>
      </w:r>
      <w:r>
        <w:rPr>
          <w:szCs w:val="22"/>
          <w:lang w:val="en-CA"/>
        </w:rPr>
        <w:t>”, press release, 30 March 2022.</w:t>
      </w:r>
      <w:bookmarkEnd w:id="364"/>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365" w:name="_Ref76115269"/>
      <w:r>
        <w:rPr>
          <w:szCs w:val="22"/>
          <w:lang w:val="en-CA"/>
        </w:rPr>
        <w:t>“</w:t>
      </w:r>
      <w:hyperlink r:id="rId101"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365"/>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366"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102"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66"/>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367"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103"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367"/>
    </w:p>
    <w:p w14:paraId="5E33DAED" w14:textId="4F483833" w:rsidR="00A87D2B" w:rsidRDefault="00A87D2B" w:rsidP="009A7EF7">
      <w:pPr>
        <w:numPr>
          <w:ilvl w:val="0"/>
          <w:numId w:val="13"/>
        </w:numPr>
        <w:tabs>
          <w:tab w:val="clear" w:pos="360"/>
          <w:tab w:val="left" w:pos="576"/>
        </w:tabs>
        <w:ind w:left="576" w:hanging="576"/>
        <w:rPr>
          <w:szCs w:val="22"/>
          <w:lang w:val="en-CA"/>
        </w:rPr>
      </w:pPr>
      <w:bookmarkStart w:id="368"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104"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368"/>
    </w:p>
    <w:p w14:paraId="20A0D6D1" w14:textId="60F1C57F" w:rsidR="00800926" w:rsidRDefault="00800926" w:rsidP="009A7EF7">
      <w:pPr>
        <w:numPr>
          <w:ilvl w:val="0"/>
          <w:numId w:val="13"/>
        </w:numPr>
        <w:tabs>
          <w:tab w:val="clear" w:pos="360"/>
          <w:tab w:val="left" w:pos="576"/>
        </w:tabs>
        <w:ind w:left="576" w:hanging="576"/>
        <w:rPr>
          <w:szCs w:val="22"/>
          <w:lang w:val="en-CA"/>
        </w:rPr>
      </w:pPr>
      <w:bookmarkStart w:id="369" w:name="_Ref148066843"/>
      <w:r w:rsidRPr="00800926">
        <w:rPr>
          <w:szCs w:val="22"/>
          <w:lang w:val="en-CA"/>
        </w:rPr>
        <w:t>S. Fang, Z. Huang, S. Xu, L. Yu, J. Chen, R.-L. Liao, Y. Ye (Alibaba), X. Zhai, Y. Jia, D. Fan, Y. Zhang, C. Dou, X. Fu, F. Hu, R. Li (Youku)</w:t>
      </w:r>
      <w:r>
        <w:rPr>
          <w:szCs w:val="22"/>
          <w:lang w:val="en-CA"/>
        </w:rPr>
        <w:t>, “</w:t>
      </w:r>
      <w:r w:rsidRPr="00800926">
        <w:rPr>
          <w:szCs w:val="22"/>
          <w:lang w:val="en-CA"/>
        </w:rPr>
        <w:t>Latest update on Ali266: performance and deployment status</w:t>
      </w:r>
      <w:r>
        <w:rPr>
          <w:szCs w:val="22"/>
          <w:lang w:val="en-CA"/>
        </w:rPr>
        <w:t>”, doc</w:t>
      </w:r>
      <w:r w:rsidR="00A93526">
        <w:rPr>
          <w:szCs w:val="22"/>
          <w:lang w:val="en-CA"/>
        </w:rPr>
        <w:t>.</w:t>
      </w:r>
      <w:r>
        <w:rPr>
          <w:szCs w:val="22"/>
          <w:lang w:val="en-CA"/>
        </w:rPr>
        <w:t xml:space="preserve"> </w:t>
      </w:r>
      <w:hyperlink r:id="rId105" w:history="1">
        <w:r w:rsidRPr="00A93526">
          <w:rPr>
            <w:rStyle w:val="Hyperlink"/>
            <w:szCs w:val="22"/>
            <w:lang w:val="en-CA"/>
          </w:rPr>
          <w:t>JVET-AF0211</w:t>
        </w:r>
      </w:hyperlink>
      <w:r>
        <w:rPr>
          <w:szCs w:val="22"/>
          <w:lang w:val="en-CA"/>
        </w:rPr>
        <w:t xml:space="preserve"> of </w:t>
      </w:r>
      <w:r w:rsidRPr="00DA717C">
        <w:rPr>
          <w:szCs w:val="22"/>
          <w:lang w:val="en-CA"/>
        </w:rPr>
        <w:t xml:space="preserve">ITU-T/ISO/IEC Joint Video Experts Team (JVET), </w:t>
      </w:r>
      <w:r>
        <w:rPr>
          <w:szCs w:val="22"/>
          <w:lang w:val="en-CA"/>
        </w:rPr>
        <w:t>32nd</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3</w:t>
      </w:r>
      <w:r w:rsidRPr="00DA717C">
        <w:rPr>
          <w:szCs w:val="22"/>
          <w:lang w:val="en-CA"/>
        </w:rPr>
        <w:t>.</w:t>
      </w:r>
      <w:bookmarkEnd w:id="369"/>
    </w:p>
    <w:p w14:paraId="74253638" w14:textId="6CF311ED" w:rsidR="004A321B" w:rsidRDefault="004A321B" w:rsidP="009A7EF7">
      <w:pPr>
        <w:numPr>
          <w:ilvl w:val="0"/>
          <w:numId w:val="13"/>
        </w:numPr>
        <w:tabs>
          <w:tab w:val="clear" w:pos="360"/>
          <w:tab w:val="left" w:pos="576"/>
        </w:tabs>
        <w:ind w:left="576" w:hanging="576"/>
        <w:rPr>
          <w:szCs w:val="22"/>
          <w:lang w:val="en-CA"/>
        </w:rPr>
      </w:pPr>
      <w:bookmarkStart w:id="370" w:name="_Ref172195690"/>
      <w:r>
        <w:rPr>
          <w:szCs w:val="22"/>
          <w:lang w:val="en-CA"/>
        </w:rPr>
        <w:t xml:space="preserve">Julien Le </w:t>
      </w:r>
      <w:proofErr w:type="spellStart"/>
      <w:r>
        <w:rPr>
          <w:szCs w:val="22"/>
          <w:lang w:val="en-CA"/>
        </w:rPr>
        <w:t>Tanou</w:t>
      </w:r>
      <w:proofErr w:type="spellEnd"/>
      <w:r>
        <w:rPr>
          <w:szCs w:val="22"/>
          <w:lang w:val="en-CA"/>
        </w:rPr>
        <w:t>, “</w:t>
      </w:r>
      <w:proofErr w:type="spellStart"/>
      <w:r w:rsidR="00A2758C">
        <w:fldChar w:fldCharType="begin"/>
      </w:r>
      <w:r w:rsidR="00A2758C">
        <w:instrText>HYPERLINK "https://www.mediakind.com/blog/mediakind-enables-live-uhd-ott-vvc-streaming-on-a-public-cloud/"</w:instrText>
      </w:r>
      <w:r w:rsidR="00A2758C">
        <w:fldChar w:fldCharType="separate"/>
      </w:r>
      <w:r w:rsidRPr="004A321B">
        <w:rPr>
          <w:rStyle w:val="Hyperlink"/>
          <w:szCs w:val="22"/>
          <w:lang w:val="en-CA"/>
        </w:rPr>
        <w:t>MediaKind</w:t>
      </w:r>
      <w:proofErr w:type="spellEnd"/>
      <w:r w:rsidRPr="004A321B">
        <w:rPr>
          <w:rStyle w:val="Hyperlink"/>
          <w:szCs w:val="22"/>
          <w:lang w:val="en-CA"/>
        </w:rPr>
        <w:t xml:space="preserve"> enables live UHD OTT VVC streaming on a public cloud</w:t>
      </w:r>
      <w:r w:rsidR="00A2758C">
        <w:rPr>
          <w:rStyle w:val="Hyperlink"/>
          <w:szCs w:val="22"/>
          <w:lang w:val="en-CA"/>
        </w:rPr>
        <w:fldChar w:fldCharType="end"/>
      </w:r>
      <w:r>
        <w:rPr>
          <w:szCs w:val="22"/>
          <w:lang w:val="en-CA"/>
        </w:rPr>
        <w:t xml:space="preserve">”, </w:t>
      </w:r>
      <w:proofErr w:type="spellStart"/>
      <w:r>
        <w:rPr>
          <w:szCs w:val="22"/>
          <w:lang w:val="en-CA"/>
        </w:rPr>
        <w:t>MediaKind</w:t>
      </w:r>
      <w:proofErr w:type="spellEnd"/>
      <w:r>
        <w:rPr>
          <w:szCs w:val="22"/>
          <w:lang w:val="en-CA"/>
        </w:rPr>
        <w:t>, 21 September 2022.</w:t>
      </w:r>
      <w:bookmarkEnd w:id="370"/>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371" w:name="_Ref113459061"/>
      <w:r w:rsidRPr="00B76A96">
        <w:rPr>
          <w:szCs w:val="22"/>
          <w:lang w:val="en-CA"/>
        </w:rPr>
        <w:t xml:space="preserve">Spin Digital, </w:t>
      </w:r>
      <w:r>
        <w:rPr>
          <w:szCs w:val="22"/>
          <w:lang w:val="en-CA"/>
        </w:rPr>
        <w:t>“</w:t>
      </w:r>
      <w:hyperlink r:id="rId106" w:history="1">
        <w:r w:rsidRPr="0069689B">
          <w:rPr>
            <w:rStyle w:val="Hyperlink"/>
            <w:szCs w:val="22"/>
            <w:lang w:val="en-CA"/>
          </w:rPr>
          <w:t>Live VVC/H.266 UHD Encoder Announced by Spin Digital</w:t>
        </w:r>
      </w:hyperlink>
      <w:r>
        <w:rPr>
          <w:szCs w:val="22"/>
          <w:lang w:val="en-CA"/>
        </w:rPr>
        <w:t>”, 2 August 2022.</w:t>
      </w:r>
      <w:bookmarkEnd w:id="371"/>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372" w:name="_Ref116381059"/>
      <w:r w:rsidRPr="00E07E69">
        <w:rPr>
          <w:szCs w:val="22"/>
          <w:lang w:val="en-CA"/>
        </w:rPr>
        <w:lastRenderedPageBreak/>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107"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372"/>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373" w:name="_Ref128817336"/>
      <w:r>
        <w:rPr>
          <w:szCs w:val="22"/>
          <w:lang w:val="en-CA"/>
        </w:rPr>
        <w:t>Spin Digital, “</w:t>
      </w:r>
      <w:hyperlink r:id="rId108" w:history="1">
        <w:r w:rsidRPr="000E0004">
          <w:rPr>
            <w:rStyle w:val="Hyperlink"/>
            <w:szCs w:val="22"/>
            <w:lang w:val="en-CA"/>
          </w:rPr>
          <w:t>Whitepaper: A Real-time VVC Software Encoder for UHD Live Video Applications v2.0</w:t>
        </w:r>
      </w:hyperlink>
      <w:r>
        <w:rPr>
          <w:szCs w:val="22"/>
          <w:lang w:val="en-CA"/>
        </w:rPr>
        <w:t>”, 17 February 2023.</w:t>
      </w:r>
      <w:bookmarkEnd w:id="373"/>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374" w:name="_Ref128817338"/>
      <w:r>
        <w:rPr>
          <w:szCs w:val="22"/>
          <w:lang w:val="en-CA"/>
        </w:rPr>
        <w:t>Spin Digital, “</w:t>
      </w:r>
      <w:hyperlink r:id="rId109" w:history="1">
        <w:r w:rsidRPr="000E0004">
          <w:rPr>
            <w:rStyle w:val="Hyperlink"/>
            <w:szCs w:val="22"/>
            <w:lang w:val="en-CA"/>
          </w:rPr>
          <w:t>Spin Digital Releases VVC/H.266 Encoder and SDK for 4K and 8K Live Video</w:t>
        </w:r>
      </w:hyperlink>
      <w:r>
        <w:rPr>
          <w:szCs w:val="22"/>
          <w:lang w:val="en-CA"/>
        </w:rPr>
        <w:t>”, 20 February 2023.</w:t>
      </w:r>
      <w:bookmarkEnd w:id="374"/>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375" w:name="_Ref128817340"/>
      <w:r>
        <w:rPr>
          <w:szCs w:val="22"/>
          <w:lang w:val="en-CA"/>
        </w:rPr>
        <w:t>Spin Digital, “</w:t>
      </w:r>
      <w:hyperlink r:id="rId110" w:history="1">
        <w:r w:rsidRPr="000E0004">
          <w:rPr>
            <w:rStyle w:val="Hyperlink"/>
            <w:szCs w:val="22"/>
            <w:lang w:val="en-CA"/>
          </w:rPr>
          <w:t>Products / Spin Enc Live</w:t>
        </w:r>
      </w:hyperlink>
      <w:r>
        <w:rPr>
          <w:szCs w:val="22"/>
          <w:lang w:val="en-CA"/>
        </w:rPr>
        <w:t>”, accessed 4 March 2023.</w:t>
      </w:r>
      <w:bookmarkEnd w:id="375"/>
    </w:p>
    <w:p w14:paraId="2452AF75" w14:textId="263FB113" w:rsidR="000E0004" w:rsidRDefault="000E0004" w:rsidP="00E07E69">
      <w:pPr>
        <w:numPr>
          <w:ilvl w:val="0"/>
          <w:numId w:val="13"/>
        </w:numPr>
        <w:tabs>
          <w:tab w:val="clear" w:pos="360"/>
          <w:tab w:val="left" w:pos="576"/>
        </w:tabs>
        <w:ind w:left="576" w:hanging="576"/>
        <w:rPr>
          <w:szCs w:val="22"/>
          <w:lang w:val="en-CA"/>
        </w:rPr>
      </w:pPr>
      <w:bookmarkStart w:id="376" w:name="_Ref128817342"/>
      <w:r>
        <w:rPr>
          <w:szCs w:val="22"/>
          <w:lang w:val="en-CA"/>
        </w:rPr>
        <w:t>Spin Digital, “</w:t>
      </w:r>
      <w:hyperlink r:id="rId111" w:history="1">
        <w:r w:rsidRPr="000E0004">
          <w:rPr>
            <w:rStyle w:val="Hyperlink"/>
            <w:szCs w:val="22"/>
            <w:lang w:val="en-CA"/>
          </w:rPr>
          <w:t>Products / Spin SDK</w:t>
        </w:r>
      </w:hyperlink>
      <w:r>
        <w:rPr>
          <w:szCs w:val="22"/>
          <w:lang w:val="en-CA"/>
        </w:rPr>
        <w:t>”, accessed 4 March 2023.</w:t>
      </w:r>
      <w:bookmarkEnd w:id="376"/>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377" w:name="_Ref146716885"/>
      <w:r>
        <w:rPr>
          <w:szCs w:val="22"/>
          <w:lang w:val="en-CA"/>
        </w:rPr>
        <w:t>Spin Digital, “</w:t>
      </w:r>
      <w:hyperlink r:id="rId112" w:history="1">
        <w:r w:rsidRPr="003B3E6A">
          <w:rPr>
            <w:rStyle w:val="Hyperlink"/>
            <w:szCs w:val="22"/>
            <w:lang w:val="en-CA"/>
          </w:rPr>
          <w:t>Spin Digital and Intel Showcase 8K 60-FPS VVC Live Streaming at IBC 2023</w:t>
        </w:r>
      </w:hyperlink>
      <w:r>
        <w:rPr>
          <w:szCs w:val="22"/>
          <w:lang w:val="en-CA"/>
        </w:rPr>
        <w:t xml:space="preserve">” (press release via </w:t>
      </w:r>
      <w:proofErr w:type="spellStart"/>
      <w:r>
        <w:rPr>
          <w:szCs w:val="22"/>
          <w:lang w:val="en-CA"/>
        </w:rPr>
        <w:t>Cission</w:t>
      </w:r>
      <w:proofErr w:type="spellEnd"/>
      <w:r>
        <w:rPr>
          <w:szCs w:val="22"/>
          <w:lang w:val="en-CA"/>
        </w:rPr>
        <w:t xml:space="preserve"> </w:t>
      </w:r>
      <w:proofErr w:type="spellStart"/>
      <w:r>
        <w:rPr>
          <w:szCs w:val="22"/>
          <w:lang w:val="en-CA"/>
        </w:rPr>
        <w:t>PRWeb</w:t>
      </w:r>
      <w:proofErr w:type="spellEnd"/>
      <w:r>
        <w:rPr>
          <w:szCs w:val="22"/>
          <w:lang w:val="en-CA"/>
        </w:rPr>
        <w:t>), 17 September 2023.</w:t>
      </w:r>
      <w:bookmarkEnd w:id="377"/>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378" w:name="_Ref121475892"/>
      <w:r>
        <w:rPr>
          <w:szCs w:val="22"/>
          <w:lang w:val="en-CA"/>
        </w:rPr>
        <w:t>“</w:t>
      </w:r>
      <w:hyperlink r:id="rId113"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378"/>
    </w:p>
    <w:p w14:paraId="688E8A8D" w14:textId="78BC47B7" w:rsidR="000E3428" w:rsidRDefault="000E3428" w:rsidP="00E07E69">
      <w:pPr>
        <w:numPr>
          <w:ilvl w:val="0"/>
          <w:numId w:val="13"/>
        </w:numPr>
        <w:tabs>
          <w:tab w:val="clear" w:pos="360"/>
          <w:tab w:val="left" w:pos="576"/>
        </w:tabs>
        <w:ind w:left="576" w:hanging="576"/>
        <w:rPr>
          <w:szCs w:val="22"/>
          <w:lang w:val="en-CA"/>
        </w:rPr>
      </w:pPr>
      <w:bookmarkStart w:id="379" w:name="_Ref132374031"/>
      <w:proofErr w:type="spellStart"/>
      <w:r>
        <w:rPr>
          <w:szCs w:val="22"/>
          <w:lang w:val="en-CA"/>
        </w:rPr>
        <w:t>MainConcept</w:t>
      </w:r>
      <w:proofErr w:type="spellEnd"/>
      <w:r>
        <w:rPr>
          <w:szCs w:val="22"/>
          <w:lang w:val="en-CA"/>
        </w:rPr>
        <w:t>, “</w:t>
      </w:r>
      <w:proofErr w:type="spellStart"/>
      <w:r w:rsidR="00A2758C">
        <w:fldChar w:fldCharType="begin"/>
      </w:r>
      <w:r w:rsidR="00A2758C">
        <w:instrText>HYPERLINK "https://www.mainconcept.com/mainconcept-launches-vvc-introduces-codec-based-ad-tech-and-next-generation-broadcast-at-upcoming-nab-show"</w:instrText>
      </w:r>
      <w:r w:rsidR="00A2758C">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sidR="00A2758C">
        <w:rPr>
          <w:rStyle w:val="Hyperlink"/>
          <w:szCs w:val="22"/>
          <w:lang w:val="en-CA"/>
        </w:rPr>
        <w:fldChar w:fldCharType="end"/>
      </w:r>
      <w:r>
        <w:rPr>
          <w:szCs w:val="22"/>
          <w:lang w:val="en-CA"/>
        </w:rPr>
        <w:t>”, press release, 12 April 2023.</w:t>
      </w:r>
      <w:bookmarkEnd w:id="379"/>
    </w:p>
    <w:p w14:paraId="6A18233A" w14:textId="169469AF" w:rsidR="006572AD" w:rsidRDefault="006572AD" w:rsidP="00E07E69">
      <w:pPr>
        <w:numPr>
          <w:ilvl w:val="0"/>
          <w:numId w:val="13"/>
        </w:numPr>
        <w:tabs>
          <w:tab w:val="clear" w:pos="360"/>
          <w:tab w:val="left" w:pos="576"/>
        </w:tabs>
        <w:ind w:left="576" w:hanging="576"/>
        <w:rPr>
          <w:szCs w:val="22"/>
          <w:lang w:val="en-CA"/>
        </w:rPr>
      </w:pPr>
      <w:bookmarkStart w:id="380" w:name="_Ref152680784"/>
      <w:proofErr w:type="spellStart"/>
      <w:r>
        <w:rPr>
          <w:szCs w:val="22"/>
          <w:lang w:val="en-CA"/>
        </w:rPr>
        <w:t>MainConcept</w:t>
      </w:r>
      <w:proofErr w:type="spellEnd"/>
      <w:r>
        <w:rPr>
          <w:szCs w:val="22"/>
          <w:lang w:val="en-CA"/>
        </w:rPr>
        <w:t>, “</w:t>
      </w:r>
      <w:proofErr w:type="spellStart"/>
      <w:r w:rsidR="00A2758C">
        <w:fldChar w:fldCharType="begin"/>
      </w:r>
      <w:r w:rsidR="00A2758C">
        <w:instrText>HYPERLINK "https://www.mainconcept.com/mainconcept-launches-live-encoder-3.4-with-vvc-and-lcevc"</w:instrText>
      </w:r>
      <w:r w:rsidR="00A2758C">
        <w:fldChar w:fldCharType="separate"/>
      </w:r>
      <w:r w:rsidRPr="006572AD">
        <w:rPr>
          <w:rStyle w:val="Hyperlink"/>
          <w:szCs w:val="22"/>
          <w:lang w:val="en-CA"/>
        </w:rPr>
        <w:t>MainConcept</w:t>
      </w:r>
      <w:proofErr w:type="spellEnd"/>
      <w:r w:rsidRPr="006572AD">
        <w:rPr>
          <w:rStyle w:val="Hyperlink"/>
          <w:szCs w:val="22"/>
          <w:lang w:val="en-CA"/>
        </w:rPr>
        <w:t xml:space="preserve"> Launches Live Encoder 3.4 with VVC and LCEVC</w:t>
      </w:r>
      <w:r w:rsidR="00A2758C">
        <w:rPr>
          <w:rStyle w:val="Hyperlink"/>
          <w:szCs w:val="22"/>
          <w:lang w:val="en-CA"/>
        </w:rPr>
        <w:fldChar w:fldCharType="end"/>
      </w:r>
      <w:r>
        <w:rPr>
          <w:szCs w:val="22"/>
          <w:lang w:val="en-CA"/>
        </w:rPr>
        <w:t>”, press release</w:t>
      </w:r>
      <w:r w:rsidR="00AC57B5">
        <w:rPr>
          <w:szCs w:val="22"/>
          <w:lang w:val="en-CA"/>
        </w:rPr>
        <w:t>,</w:t>
      </w:r>
      <w:r>
        <w:rPr>
          <w:szCs w:val="22"/>
          <w:lang w:val="en-CA"/>
        </w:rPr>
        <w:t xml:space="preserve"> 21 November 2023.</w:t>
      </w:r>
      <w:bookmarkEnd w:id="380"/>
    </w:p>
    <w:p w14:paraId="55CA5CB7" w14:textId="59BF1452" w:rsidR="00461470" w:rsidRDefault="00461470" w:rsidP="00E07E69">
      <w:pPr>
        <w:numPr>
          <w:ilvl w:val="0"/>
          <w:numId w:val="13"/>
        </w:numPr>
        <w:tabs>
          <w:tab w:val="clear" w:pos="360"/>
          <w:tab w:val="left" w:pos="576"/>
        </w:tabs>
        <w:ind w:left="576" w:hanging="576"/>
        <w:rPr>
          <w:szCs w:val="22"/>
          <w:lang w:val="en-CA"/>
        </w:rPr>
      </w:pPr>
      <w:bookmarkStart w:id="381" w:name="_Ref172101288"/>
      <w:r>
        <w:rPr>
          <w:szCs w:val="22"/>
          <w:lang w:val="en-CA"/>
        </w:rPr>
        <w:t>“</w:t>
      </w:r>
      <w:hyperlink r:id="rId114" w:history="1">
        <w:r w:rsidRPr="00C35C79">
          <w:rPr>
            <w:rStyle w:val="Hyperlink"/>
            <w:szCs w:val="22"/>
            <w:lang w:val="en-CA"/>
          </w:rPr>
          <w:t>MOG returns to IBC 2023 with the latest version of MAM4PRO, VVC/H.266…</w:t>
        </w:r>
      </w:hyperlink>
      <w:r>
        <w:rPr>
          <w:szCs w:val="22"/>
          <w:lang w:val="en-CA"/>
        </w:rPr>
        <w:t>”, Panorama Audiovisual.com, 16 August 2024.</w:t>
      </w:r>
      <w:bookmarkEnd w:id="381"/>
    </w:p>
    <w:p w14:paraId="52308E65" w14:textId="6F75399F" w:rsidR="00FC095A" w:rsidRPr="00E07E69" w:rsidRDefault="00FC095A" w:rsidP="00E07E69">
      <w:pPr>
        <w:numPr>
          <w:ilvl w:val="0"/>
          <w:numId w:val="13"/>
        </w:numPr>
        <w:tabs>
          <w:tab w:val="clear" w:pos="360"/>
          <w:tab w:val="left" w:pos="576"/>
        </w:tabs>
        <w:ind w:left="576" w:hanging="576"/>
        <w:rPr>
          <w:szCs w:val="22"/>
          <w:lang w:val="en-CA"/>
        </w:rPr>
      </w:pPr>
      <w:bookmarkStart w:id="382" w:name="_Ref163646186"/>
      <w:r>
        <w:rPr>
          <w:szCs w:val="22"/>
          <w:lang w:val="en-CA"/>
        </w:rPr>
        <w:t>Harmonic, “</w:t>
      </w:r>
      <w:hyperlink r:id="rId115" w:history="1">
        <w:r w:rsidRPr="00FC095A">
          <w:rPr>
            <w:rStyle w:val="Hyperlink"/>
            <w:szCs w:val="22"/>
            <w:lang w:val="en-CA"/>
          </w:rPr>
          <w:t>Harmonic Sets the Standard for Video Streaming and Broadcast Excellence at 2024 NAB Show</w:t>
        </w:r>
      </w:hyperlink>
      <w:r>
        <w:rPr>
          <w:szCs w:val="22"/>
          <w:lang w:val="en-CA"/>
        </w:rPr>
        <w:t xml:space="preserve">”, </w:t>
      </w:r>
      <w:r w:rsidR="00461470">
        <w:rPr>
          <w:szCs w:val="22"/>
          <w:lang w:val="en-CA"/>
        </w:rPr>
        <w:t xml:space="preserve">4 </w:t>
      </w:r>
      <w:r>
        <w:rPr>
          <w:szCs w:val="22"/>
          <w:lang w:val="en-CA"/>
        </w:rPr>
        <w:t>April 2024.</w:t>
      </w:r>
      <w:bookmarkEnd w:id="382"/>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383" w:name="_Ref92912812"/>
      <w:r>
        <w:rPr>
          <w:szCs w:val="22"/>
          <w:lang w:val="en-CA"/>
        </w:rPr>
        <w:t>SBTVD Forum, “</w:t>
      </w:r>
      <w:hyperlink r:id="rId116" w:history="1">
        <w:r w:rsidRPr="001556B5">
          <w:rPr>
            <w:rStyle w:val="Hyperlink"/>
            <w:szCs w:val="22"/>
            <w:lang w:val="en-CA"/>
          </w:rPr>
          <w:t>TV 3.0 Project</w:t>
        </w:r>
      </w:hyperlink>
      <w:r>
        <w:rPr>
          <w:szCs w:val="22"/>
          <w:lang w:val="en-CA"/>
        </w:rPr>
        <w:t>”, accessed 11 January 2022.</w:t>
      </w:r>
      <w:bookmarkEnd w:id="383"/>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384" w:name="_Ref101079495"/>
      <w:r>
        <w:rPr>
          <w:szCs w:val="22"/>
          <w:lang w:val="en-CA"/>
        </w:rPr>
        <w:t>DVB, “</w:t>
      </w:r>
      <w:hyperlink r:id="rId117" w:history="1">
        <w:r w:rsidRPr="00C74067">
          <w:rPr>
            <w:rStyle w:val="Hyperlink"/>
            <w:szCs w:val="22"/>
            <w:lang w:val="en-CA"/>
          </w:rPr>
          <w:t>DVB adds VVC to its video coding toolbox</w:t>
        </w:r>
      </w:hyperlink>
      <w:r>
        <w:rPr>
          <w:szCs w:val="22"/>
          <w:lang w:val="en-CA"/>
        </w:rPr>
        <w:t>”, press release 22 February 2022.</w:t>
      </w:r>
      <w:bookmarkEnd w:id="384"/>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385" w:name="_Ref101079499"/>
      <w:r>
        <w:rPr>
          <w:szCs w:val="22"/>
          <w:lang w:val="en-CA"/>
        </w:rPr>
        <w:t>DVB TS 101 154, “</w:t>
      </w:r>
      <w:hyperlink r:id="rId118"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385"/>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386" w:name="_Ref133456760"/>
      <w:r>
        <w:rPr>
          <w:szCs w:val="22"/>
          <w:lang w:val="en-CA"/>
        </w:rPr>
        <w:t xml:space="preserve">DVB </w:t>
      </w:r>
      <w:r w:rsidRPr="009F646D">
        <w:rPr>
          <w:szCs w:val="22"/>
          <w:lang w:val="en-CA"/>
        </w:rPr>
        <w:t xml:space="preserve">TS 103 285 </w:t>
      </w:r>
      <w:r>
        <w:rPr>
          <w:szCs w:val="22"/>
          <w:lang w:val="en-CA"/>
        </w:rPr>
        <w:t>“</w:t>
      </w:r>
      <w:hyperlink r:id="rId119"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proofErr w:type="spellStart"/>
      <w:r>
        <w:rPr>
          <w:lang w:val="en-CA"/>
        </w:rPr>
        <w:t>BlueBook</w:t>
      </w:r>
      <w:proofErr w:type="spellEnd"/>
      <w:r w:rsidRPr="009F646D">
        <w:rPr>
          <w:lang w:val="en-CA"/>
        </w:rPr>
        <w:t xml:space="preserve"> A168</w:t>
      </w:r>
      <w:r>
        <w:rPr>
          <w:lang w:val="en-CA"/>
        </w:rPr>
        <w:t>r</w:t>
      </w:r>
      <w:r w:rsidRPr="009F646D">
        <w:rPr>
          <w:lang w:val="en-CA"/>
        </w:rPr>
        <w:t>6</w:t>
      </w:r>
      <w:r>
        <w:rPr>
          <w:lang w:val="en-CA"/>
        </w:rPr>
        <w:t>, October 2022.</w:t>
      </w:r>
      <w:bookmarkEnd w:id="386"/>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387" w:name="_Ref133457026"/>
      <w:r>
        <w:rPr>
          <w:lang w:val="en-CA"/>
        </w:rPr>
        <w:t>DVB, “</w:t>
      </w:r>
      <w:hyperlink r:id="rId120"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387"/>
    </w:p>
    <w:p w14:paraId="501A0C2A" w14:textId="0D822334" w:rsidR="00F67879" w:rsidRDefault="00F67879" w:rsidP="00F67879">
      <w:pPr>
        <w:numPr>
          <w:ilvl w:val="0"/>
          <w:numId w:val="13"/>
        </w:numPr>
        <w:tabs>
          <w:tab w:val="clear" w:pos="360"/>
          <w:tab w:val="left" w:pos="576"/>
        </w:tabs>
        <w:rPr>
          <w:szCs w:val="22"/>
          <w:lang w:val="en-CA"/>
        </w:rPr>
      </w:pPr>
      <w:bookmarkStart w:id="388" w:name="_Ref132888390"/>
      <w:r w:rsidRPr="00F67879">
        <w:rPr>
          <w:szCs w:val="22"/>
          <w:lang w:val="en-CA"/>
        </w:rPr>
        <w:t>DASH Industry Forum “</w:t>
      </w:r>
      <w:hyperlink r:id="rId121" w:history="1">
        <w:r w:rsidRPr="00BE7257">
          <w:rPr>
            <w:rStyle w:val="Hyperlink"/>
            <w:i/>
            <w:iCs/>
            <w:szCs w:val="22"/>
            <w:lang w:val="en-CA"/>
          </w:rPr>
          <w:t>DASH-IF Interoperability Points; Part 7: Video</w:t>
        </w:r>
      </w:hyperlink>
      <w:r w:rsidRPr="00F67879">
        <w:rPr>
          <w:szCs w:val="22"/>
          <w:lang w:val="en-CA"/>
        </w:rPr>
        <w:t>”</w:t>
      </w:r>
      <w:bookmarkEnd w:id="388"/>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389" w:name="_Ref132889595"/>
      <w:r>
        <w:rPr>
          <w:szCs w:val="22"/>
          <w:lang w:val="en-CA"/>
        </w:rPr>
        <w:t>Consumer Technology Association (CTA), "</w:t>
      </w:r>
      <w:hyperlink r:id="rId122"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389"/>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390" w:name="_Ref133186459"/>
      <w:r>
        <w:rPr>
          <w:szCs w:val="22"/>
          <w:lang w:val="en-CA"/>
        </w:rPr>
        <w:t>Shuai Zhao (Intel), Stephan Wenger (Tencent), Yago Sanchez (Fraunhofer HHI), Ye-Kui Wang (</w:t>
      </w:r>
      <w:proofErr w:type="spellStart"/>
      <w:r>
        <w:rPr>
          <w:szCs w:val="22"/>
          <w:lang w:val="en-CA"/>
        </w:rPr>
        <w:t>Bytedance</w:t>
      </w:r>
      <w:proofErr w:type="spellEnd"/>
      <w:r>
        <w:rPr>
          <w:szCs w:val="22"/>
          <w:lang w:val="en-CA"/>
        </w:rPr>
        <w:t xml:space="preserv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390"/>
    </w:p>
    <w:p w14:paraId="260C5FD6" w14:textId="686E61E1" w:rsidR="00F67879" w:rsidRDefault="00F67879" w:rsidP="009A7EF7">
      <w:pPr>
        <w:numPr>
          <w:ilvl w:val="0"/>
          <w:numId w:val="13"/>
        </w:numPr>
        <w:tabs>
          <w:tab w:val="clear" w:pos="360"/>
          <w:tab w:val="left" w:pos="576"/>
        </w:tabs>
        <w:ind w:left="576" w:hanging="576"/>
        <w:rPr>
          <w:szCs w:val="22"/>
          <w:lang w:val="en-CA"/>
        </w:rPr>
      </w:pPr>
      <w:bookmarkStart w:id="391" w:name="_Ref132888035"/>
      <w:r>
        <w:rPr>
          <w:szCs w:val="22"/>
          <w:lang w:val="en-CA"/>
        </w:rPr>
        <w:t>ATSC, “</w:t>
      </w:r>
      <w:hyperlink r:id="rId123" w:history="1">
        <w:r w:rsidRPr="00F67879">
          <w:rPr>
            <w:rStyle w:val="Hyperlink"/>
            <w:szCs w:val="22"/>
            <w:lang w:val="en-CA"/>
          </w:rPr>
          <w:t>PT-6 REPORT: ATSC 3.0 and Global Convergence</w:t>
        </w:r>
      </w:hyperlink>
      <w:r>
        <w:rPr>
          <w:szCs w:val="22"/>
          <w:lang w:val="en-CA"/>
        </w:rPr>
        <w:t>”, 1 December 2022.</w:t>
      </w:r>
      <w:bookmarkEnd w:id="391"/>
    </w:p>
    <w:p w14:paraId="3F5A8A34" w14:textId="2005BD7E" w:rsidR="00F05A08" w:rsidRPr="00F05A08" w:rsidRDefault="00F05A08" w:rsidP="00F05A08">
      <w:pPr>
        <w:numPr>
          <w:ilvl w:val="0"/>
          <w:numId w:val="13"/>
        </w:numPr>
        <w:tabs>
          <w:tab w:val="clear" w:pos="360"/>
          <w:tab w:val="left" w:pos="576"/>
        </w:tabs>
        <w:ind w:left="576" w:hanging="576"/>
        <w:rPr>
          <w:szCs w:val="22"/>
          <w:lang w:val="en-CA"/>
        </w:rPr>
      </w:pPr>
      <w:bookmarkStart w:id="392" w:name="_Ref161984064"/>
      <w:r w:rsidRPr="00F05A08">
        <w:rPr>
          <w:szCs w:val="22"/>
          <w:lang w:val="en-CA"/>
        </w:rPr>
        <w:t>ATSC, “</w:t>
      </w:r>
      <w:hyperlink r:id="rId124" w:history="1">
        <w:r w:rsidRPr="00F05A08">
          <w:rPr>
            <w:rStyle w:val="Hyperlink"/>
            <w:szCs w:val="22"/>
            <w:lang w:val="en-CA"/>
          </w:rPr>
          <w:t>A/345</w:t>
        </w:r>
        <w:r>
          <w:rPr>
            <w:rStyle w:val="Hyperlink"/>
            <w:szCs w:val="22"/>
            <w:lang w:val="en-CA"/>
          </w:rPr>
          <w:t>:2023-11</w:t>
        </w:r>
        <w:r w:rsidRPr="00F05A08">
          <w:rPr>
            <w:rStyle w:val="Hyperlink"/>
            <w:szCs w:val="22"/>
            <w:lang w:val="en-CA"/>
          </w:rPr>
          <w:t xml:space="preserve"> </w:t>
        </w:r>
        <w:r w:rsidRPr="00C35C79">
          <w:rPr>
            <w:rStyle w:val="Hyperlink"/>
            <w:i/>
            <w:iCs/>
            <w:szCs w:val="22"/>
            <w:lang w:val="en-CA"/>
          </w:rPr>
          <w:t>VVC Video</w:t>
        </w:r>
        <w:r w:rsidRPr="00F05A08">
          <w:rPr>
            <w:rStyle w:val="Hyperlink"/>
            <w:szCs w:val="22"/>
            <w:lang w:val="en-CA"/>
          </w:rPr>
          <w:t xml:space="preserve"> Candidate Standard</w:t>
        </w:r>
      </w:hyperlink>
      <w:r w:rsidRPr="00F05A08">
        <w:rPr>
          <w:szCs w:val="22"/>
          <w:lang w:val="en-CA"/>
        </w:rPr>
        <w:t>”</w:t>
      </w:r>
      <w:r>
        <w:rPr>
          <w:szCs w:val="22"/>
          <w:lang w:val="en-CA"/>
        </w:rPr>
        <w:t>, 16 November 2023</w:t>
      </w:r>
      <w:r w:rsidR="00C35C79">
        <w:rPr>
          <w:szCs w:val="22"/>
          <w:lang w:val="en-CA"/>
        </w:rPr>
        <w:t>, updated as A/345:2024-03 28 March 2024</w:t>
      </w:r>
      <w:ins w:id="393" w:author="Gary Sullivan 4" w:date="2024-11-22T08:23:00Z">
        <w:r w:rsidR="008F420C">
          <w:rPr>
            <w:szCs w:val="22"/>
            <w:lang w:val="en-CA"/>
          </w:rPr>
          <w:t>, updated with approved status 25 October 2024</w:t>
        </w:r>
      </w:ins>
      <w:r>
        <w:rPr>
          <w:szCs w:val="22"/>
          <w:lang w:val="en-CA"/>
        </w:rPr>
        <w:t>.</w:t>
      </w:r>
      <w:bookmarkEnd w:id="392"/>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394" w:name="_Ref132746878"/>
      <w:r>
        <w:rPr>
          <w:szCs w:val="22"/>
          <w:lang w:val="en-CA"/>
        </w:rPr>
        <w:t>SCTE 281-1 “</w:t>
      </w:r>
      <w:hyperlink r:id="rId125" w:history="1">
        <w:r w:rsidRPr="00BE7257">
          <w:rPr>
            <w:rStyle w:val="Hyperlink"/>
            <w:i/>
            <w:iCs/>
            <w:szCs w:val="22"/>
            <w:lang w:val="en-CA"/>
          </w:rPr>
          <w:t>VVC Video Constraints for Cable Television Part 1 – Coding</w:t>
        </w:r>
      </w:hyperlink>
      <w:r>
        <w:rPr>
          <w:szCs w:val="22"/>
          <w:lang w:val="en-CA"/>
        </w:rPr>
        <w:t>”, 1 March 2023.</w:t>
      </w:r>
      <w:bookmarkEnd w:id="394"/>
    </w:p>
    <w:p w14:paraId="57EC4F63" w14:textId="4731F085" w:rsidR="00E7179B" w:rsidRDefault="00E7179B" w:rsidP="009A7EF7">
      <w:pPr>
        <w:numPr>
          <w:ilvl w:val="0"/>
          <w:numId w:val="13"/>
        </w:numPr>
        <w:tabs>
          <w:tab w:val="clear" w:pos="360"/>
          <w:tab w:val="left" w:pos="576"/>
        </w:tabs>
        <w:ind w:left="576" w:hanging="576"/>
        <w:rPr>
          <w:szCs w:val="22"/>
          <w:lang w:val="en-CA"/>
        </w:rPr>
      </w:pPr>
      <w:bookmarkStart w:id="395" w:name="_Ref132746841"/>
      <w:r>
        <w:rPr>
          <w:szCs w:val="22"/>
          <w:lang w:val="en-CA"/>
        </w:rPr>
        <w:t>SCTE 281-2 “</w:t>
      </w:r>
      <w:hyperlink r:id="rId126" w:history="1">
        <w:r w:rsidRPr="00BE7257">
          <w:rPr>
            <w:rStyle w:val="Hyperlink"/>
            <w:i/>
            <w:iCs/>
            <w:szCs w:val="22"/>
            <w:lang w:val="en-CA"/>
          </w:rPr>
          <w:t>VVC Video Constraints for Cable Television Part 2 – Transport</w:t>
        </w:r>
      </w:hyperlink>
      <w:r>
        <w:rPr>
          <w:szCs w:val="22"/>
          <w:lang w:val="en-CA"/>
        </w:rPr>
        <w:t>”, 1 March 2023.</w:t>
      </w:r>
      <w:bookmarkEnd w:id="395"/>
    </w:p>
    <w:p w14:paraId="61E4F0E3" w14:textId="652F6A57" w:rsidR="002A2763" w:rsidRDefault="00034A3E" w:rsidP="00034A3E">
      <w:pPr>
        <w:numPr>
          <w:ilvl w:val="0"/>
          <w:numId w:val="13"/>
        </w:numPr>
        <w:tabs>
          <w:tab w:val="clear" w:pos="360"/>
          <w:tab w:val="left" w:pos="576"/>
        </w:tabs>
        <w:rPr>
          <w:szCs w:val="22"/>
          <w:lang w:val="en-CA"/>
        </w:rPr>
      </w:pPr>
      <w:bookmarkStart w:id="396" w:name="_Ref146718488"/>
      <w:r w:rsidRPr="00034A3E">
        <w:rPr>
          <w:szCs w:val="22"/>
          <w:lang w:val="en-CA"/>
        </w:rPr>
        <w:t>MC-IF, “</w:t>
      </w:r>
      <w:hyperlink r:id="rId127" w:history="1">
        <w:r w:rsidRPr="00034A3E">
          <w:rPr>
            <w:rStyle w:val="Hyperlink"/>
            <w:szCs w:val="22"/>
            <w:lang w:val="en-CA"/>
          </w:rPr>
          <w:t>Media Coding Industry Forum publishes broadcast and streaming Guidelines for community review and presents VVC demos at IBC 2023</w:t>
        </w:r>
      </w:hyperlink>
      <w:r w:rsidRPr="00034A3E">
        <w:rPr>
          <w:szCs w:val="22"/>
          <w:lang w:val="en-CA"/>
        </w:rPr>
        <w:t>”</w:t>
      </w:r>
      <w:r>
        <w:rPr>
          <w:szCs w:val="22"/>
          <w:lang w:val="en-CA"/>
        </w:rPr>
        <w:t xml:space="preserve"> (press release via PR Zen and </w:t>
      </w:r>
      <w:r>
        <w:rPr>
          <w:i/>
          <w:iCs/>
          <w:szCs w:val="22"/>
          <w:lang w:val="en-CA"/>
        </w:rPr>
        <w:t>Digital Journal</w:t>
      </w:r>
      <w:r>
        <w:rPr>
          <w:szCs w:val="22"/>
          <w:lang w:val="en-CA"/>
        </w:rPr>
        <w:t>), 15 September 2023.</w:t>
      </w:r>
      <w:bookmarkEnd w:id="396"/>
    </w:p>
    <w:p w14:paraId="670F83F0" w14:textId="5BD20EB8" w:rsidR="00034A3E" w:rsidRPr="00034A3E" w:rsidRDefault="00034A3E" w:rsidP="00034A3E">
      <w:pPr>
        <w:numPr>
          <w:ilvl w:val="0"/>
          <w:numId w:val="13"/>
        </w:numPr>
        <w:tabs>
          <w:tab w:val="clear" w:pos="360"/>
          <w:tab w:val="left" w:pos="576"/>
        </w:tabs>
        <w:rPr>
          <w:szCs w:val="22"/>
          <w:lang w:val="en-CA"/>
        </w:rPr>
      </w:pPr>
      <w:bookmarkStart w:id="397" w:name="_Ref146718490"/>
      <w:r>
        <w:rPr>
          <w:szCs w:val="22"/>
          <w:lang w:val="en-CA"/>
        </w:rPr>
        <w:lastRenderedPageBreak/>
        <w:t>MC-IF, “</w:t>
      </w:r>
      <w:hyperlink r:id="rId128" w:history="1">
        <w:r w:rsidRPr="00034A3E">
          <w:rPr>
            <w:rStyle w:val="Hyperlink"/>
            <w:szCs w:val="22"/>
            <w:lang w:val="en-CA"/>
          </w:rPr>
          <w:t>MC-IF Broadcast and Streaming guidelines</w:t>
        </w:r>
      </w:hyperlink>
      <w:r>
        <w:rPr>
          <w:szCs w:val="22"/>
          <w:lang w:val="en-CA"/>
        </w:rPr>
        <w:t>”, accessed 27 September 2023.</w:t>
      </w:r>
      <w:bookmarkEnd w:id="397"/>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98" w:name="_Ref59607686"/>
      <w:bookmarkEnd w:id="357"/>
      <w:proofErr w:type="spellStart"/>
      <w:r>
        <w:rPr>
          <w:szCs w:val="22"/>
          <w:lang w:val="en-CA"/>
        </w:rPr>
        <w:t>Elecard</w:t>
      </w:r>
      <w:proofErr w:type="spellEnd"/>
      <w:r>
        <w:rPr>
          <w:szCs w:val="22"/>
          <w:lang w:val="en-CA"/>
        </w:rPr>
        <w:t>, “</w:t>
      </w:r>
      <w:bookmarkStart w:id="399"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399"/>
      <w:r>
        <w:rPr>
          <w:szCs w:val="22"/>
          <w:lang w:val="en-CA"/>
        </w:rPr>
        <w:t>”, press release, 14 April 2020.</w:t>
      </w:r>
      <w:bookmarkEnd w:id="217"/>
      <w:bookmarkEnd w:id="398"/>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400" w:name="_Ref59618734"/>
      <w:proofErr w:type="spellStart"/>
      <w:r>
        <w:rPr>
          <w:szCs w:val="22"/>
          <w:lang w:val="en-CA"/>
        </w:rPr>
        <w:t>ViCueSoft</w:t>
      </w:r>
      <w:proofErr w:type="spellEnd"/>
      <w:r>
        <w:rPr>
          <w:szCs w:val="22"/>
          <w:lang w:val="en-CA"/>
        </w:rPr>
        <w:t>, “</w:t>
      </w:r>
      <w:hyperlink r:id="rId129" w:history="1">
        <w:r w:rsidRPr="00566CE6">
          <w:rPr>
            <w:rStyle w:val="Hyperlink"/>
            <w:szCs w:val="22"/>
            <w:lang w:val="en-CA"/>
          </w:rPr>
          <w:t>VQ Analyzer</w:t>
        </w:r>
      </w:hyperlink>
      <w:r>
        <w:rPr>
          <w:szCs w:val="22"/>
          <w:lang w:val="en-CA"/>
        </w:rPr>
        <w:t>”, website accessed December 2020.</w:t>
      </w:r>
      <w:bookmarkEnd w:id="400"/>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401" w:name="_Ref122377550"/>
      <w:proofErr w:type="spellStart"/>
      <w:r>
        <w:rPr>
          <w:szCs w:val="22"/>
          <w:lang w:val="en-CA"/>
        </w:rPr>
        <w:t>Jongbel</w:t>
      </w:r>
      <w:proofErr w:type="spellEnd"/>
      <w:r>
        <w:rPr>
          <w:szCs w:val="22"/>
          <w:lang w:val="en-CA"/>
        </w:rPr>
        <w:t xml:space="preserve"> Media Solutions, “</w:t>
      </w:r>
      <w:hyperlink r:id="rId130"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401"/>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402" w:name="_Ref129698963"/>
      <w:proofErr w:type="spellStart"/>
      <w:r>
        <w:rPr>
          <w:szCs w:val="22"/>
          <w:lang w:val="en-CA"/>
        </w:rPr>
        <w:t>Interra</w:t>
      </w:r>
      <w:proofErr w:type="spellEnd"/>
      <w:r>
        <w:rPr>
          <w:szCs w:val="22"/>
          <w:lang w:val="en-CA"/>
        </w:rPr>
        <w:t xml:space="preserve"> Systems, “</w:t>
      </w:r>
      <w:hyperlink r:id="rId131" w:history="1">
        <w:r w:rsidRPr="00EC6155">
          <w:rPr>
            <w:rStyle w:val="Hyperlink"/>
            <w:szCs w:val="22"/>
            <w:lang w:val="en-CA"/>
          </w:rPr>
          <w:t>VEGA Media Analyzer (VMA) – For Analyzing and Debugging Media Streams</w:t>
        </w:r>
      </w:hyperlink>
      <w:r>
        <w:rPr>
          <w:szCs w:val="22"/>
          <w:lang w:val="en-CA"/>
        </w:rPr>
        <w:t>”, accessed 14 March 2023.</w:t>
      </w:r>
      <w:bookmarkEnd w:id="402"/>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403" w:name="_Ref129698966"/>
      <w:proofErr w:type="spellStart"/>
      <w:r>
        <w:rPr>
          <w:szCs w:val="22"/>
          <w:lang w:val="en-CA"/>
        </w:rPr>
        <w:t>Interra</w:t>
      </w:r>
      <w:proofErr w:type="spellEnd"/>
      <w:r>
        <w:rPr>
          <w:szCs w:val="22"/>
          <w:lang w:val="en-CA"/>
        </w:rPr>
        <w:t xml:space="preserve"> Systems, “</w:t>
      </w:r>
      <w:proofErr w:type="spellStart"/>
      <w:r w:rsidR="00A2758C">
        <w:fldChar w:fldCharType="begin"/>
      </w:r>
      <w:r w:rsidR="00A2758C">
        <w:instrText>HYPERLINK "https://www.interrasystems.com/pr_mar14_23.php"</w:instrText>
      </w:r>
      <w:r w:rsidR="00A2758C">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sidR="00A2758C">
        <w:rPr>
          <w:rStyle w:val="Hyperlink"/>
          <w:szCs w:val="22"/>
          <w:lang w:val="en-CA"/>
        </w:rPr>
        <w:fldChar w:fldCharType="end"/>
      </w:r>
      <w:r>
        <w:rPr>
          <w:szCs w:val="22"/>
          <w:lang w:val="en-CA"/>
        </w:rPr>
        <w:t>”, accessed 14 March 2023.</w:t>
      </w:r>
      <w:bookmarkEnd w:id="403"/>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404"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32"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404"/>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405" w:name="_Ref61268598"/>
      <w:r>
        <w:rPr>
          <w:szCs w:val="22"/>
          <w:lang w:val="en-CA"/>
        </w:rPr>
        <w:t xml:space="preserve">Allegro DVT, </w:t>
      </w:r>
      <w:bookmarkStart w:id="406" w:name="_Hlk66979788"/>
      <w:r>
        <w:rPr>
          <w:szCs w:val="22"/>
          <w:lang w:val="en-CA"/>
        </w:rPr>
        <w:t>“</w:t>
      </w:r>
      <w:bookmarkStart w:id="407"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407"/>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405"/>
      <w:bookmarkEnd w:id="406"/>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408" w:name="_Ref61268341"/>
      <w:r>
        <w:rPr>
          <w:szCs w:val="22"/>
          <w:lang w:val="en-CA"/>
        </w:rPr>
        <w:t>Allegro DVT, “</w:t>
      </w:r>
      <w:hyperlink r:id="rId133"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408"/>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409" w:name="_Ref61268606"/>
      <w:r>
        <w:rPr>
          <w:szCs w:val="22"/>
          <w:lang w:val="en-CA"/>
        </w:rPr>
        <w:t>Allegro DVT, “</w:t>
      </w:r>
      <w:bookmarkStart w:id="410"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410"/>
      <w:r>
        <w:rPr>
          <w:szCs w:val="22"/>
          <w:lang w:val="en-CA"/>
        </w:rPr>
        <w:t>”, Allegro DVT website, accessed 11 January 2021.</w:t>
      </w:r>
      <w:bookmarkEnd w:id="409"/>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411" w:name="_Ref132887700"/>
      <w:r>
        <w:rPr>
          <w:szCs w:val="22"/>
          <w:lang w:val="en-CA"/>
        </w:rPr>
        <w:t>DVB, “</w:t>
      </w:r>
      <w:hyperlink r:id="rId134" w:history="1">
        <w:r w:rsidRPr="00FD2EB2">
          <w:rPr>
            <w:rStyle w:val="Hyperlink"/>
            <w:szCs w:val="22"/>
            <w:lang w:val="en-CA"/>
          </w:rPr>
          <w:t>VVC test content</w:t>
        </w:r>
      </w:hyperlink>
      <w:r>
        <w:rPr>
          <w:szCs w:val="22"/>
          <w:lang w:val="en-CA"/>
        </w:rPr>
        <w:t>”, DVB website, accessed 20 April 2023.</w:t>
      </w:r>
      <w:bookmarkEnd w:id="411"/>
    </w:p>
    <w:p w14:paraId="0703FA82" w14:textId="77777777" w:rsidR="00F15733" w:rsidRPr="005B217D" w:rsidRDefault="00F15733" w:rsidP="009234A5">
      <w:pPr>
        <w:rPr>
          <w:szCs w:val="22"/>
          <w:lang w:val="en-CA"/>
        </w:rPr>
      </w:pPr>
    </w:p>
    <w:sectPr w:rsidR="00F15733" w:rsidRPr="005B217D" w:rsidSect="00E15EFF">
      <w:footerReference w:type="default" r:id="rId135"/>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1745" w14:textId="77777777" w:rsidR="00DD7C7A" w:rsidRDefault="00DD7C7A">
      <w:r>
        <w:separator/>
      </w:r>
    </w:p>
  </w:endnote>
  <w:endnote w:type="continuationSeparator" w:id="0">
    <w:p w14:paraId="7C6C1C31" w14:textId="77777777" w:rsidR="00DD7C7A" w:rsidRDefault="00DD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672133"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2" w:author="Gary Sullivan 4" w:date="2024-12-01T17:27:00Z">
      <w:r w:rsidR="00F77655">
        <w:rPr>
          <w:rStyle w:val="PageNumber"/>
          <w:noProof/>
        </w:rPr>
        <w:t>2024-11-22</w:t>
      </w:r>
    </w:ins>
    <w:del w:id="413" w:author="Gary Sullivan 4" w:date="2024-11-22T08:20:00Z">
      <w:r w:rsidR="000070A4" w:rsidDel="008F420C">
        <w:rPr>
          <w:rStyle w:val="PageNumber"/>
          <w:noProof/>
        </w:rPr>
        <w:delText>2024-10-22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EBE7" w14:textId="77777777" w:rsidR="00DD7C7A" w:rsidRDefault="00DD7C7A">
      <w:r>
        <w:separator/>
      </w:r>
    </w:p>
  </w:footnote>
  <w:footnote w:type="continuationSeparator" w:id="0">
    <w:p w14:paraId="51EF3A76" w14:textId="77777777" w:rsidR="00DD7C7A" w:rsidRDefault="00DD7C7A">
      <w:r>
        <w:continuationSeparator/>
      </w:r>
    </w:p>
  </w:footnote>
  <w:footnote w:id="1">
    <w:p w14:paraId="2F271F7A" w14:textId="64E8F6F4"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C61917">
        <w:t>[10]</w:t>
      </w:r>
      <w:r>
        <w:fldChar w:fldCharType="end"/>
      </w:r>
      <w:r>
        <w:t>.</w:t>
      </w:r>
    </w:p>
    <w:p w14:paraId="3BEE774C" w14:textId="14A9449C"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C61917">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3">
    <w15:presenceInfo w15:providerId="None" w15:userId="Gary Sullivan 3"/>
  </w15:person>
  <w15:person w15:author="Gary Sullivan">
    <w15:presenceInfo w15:providerId="None" w15:userId="Gary Sullivan"/>
  </w15:person>
  <w15:person w15:author="Gary Sullivan 4">
    <w15:presenceInfo w15:providerId="None" w15:userId="Gary Sulliva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A4"/>
    <w:rsid w:val="00012732"/>
    <w:rsid w:val="00015E29"/>
    <w:rsid w:val="00016C13"/>
    <w:rsid w:val="000238A2"/>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A0657"/>
    <w:rsid w:val="000B0BC2"/>
    <w:rsid w:val="000B0C0F"/>
    <w:rsid w:val="000B0E09"/>
    <w:rsid w:val="000B1C6B"/>
    <w:rsid w:val="000B20DB"/>
    <w:rsid w:val="000B4142"/>
    <w:rsid w:val="000B4FF9"/>
    <w:rsid w:val="000C09AC"/>
    <w:rsid w:val="000C2BAA"/>
    <w:rsid w:val="000C7095"/>
    <w:rsid w:val="000D470E"/>
    <w:rsid w:val="000D63B9"/>
    <w:rsid w:val="000E0004"/>
    <w:rsid w:val="000E00F3"/>
    <w:rsid w:val="000E3428"/>
    <w:rsid w:val="000E3AA5"/>
    <w:rsid w:val="000E4E35"/>
    <w:rsid w:val="000F158C"/>
    <w:rsid w:val="000F7075"/>
    <w:rsid w:val="001000D4"/>
    <w:rsid w:val="00102F3D"/>
    <w:rsid w:val="00106EEC"/>
    <w:rsid w:val="00112A57"/>
    <w:rsid w:val="0011374E"/>
    <w:rsid w:val="00117BDF"/>
    <w:rsid w:val="00120183"/>
    <w:rsid w:val="00120683"/>
    <w:rsid w:val="00124E38"/>
    <w:rsid w:val="0012580B"/>
    <w:rsid w:val="00131442"/>
    <w:rsid w:val="00131F90"/>
    <w:rsid w:val="0013458C"/>
    <w:rsid w:val="0013526E"/>
    <w:rsid w:val="00146152"/>
    <w:rsid w:val="00155526"/>
    <w:rsid w:val="001556B5"/>
    <w:rsid w:val="001612B7"/>
    <w:rsid w:val="00171371"/>
    <w:rsid w:val="00171E48"/>
    <w:rsid w:val="00175A24"/>
    <w:rsid w:val="00182822"/>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1F2C92"/>
    <w:rsid w:val="002055A6"/>
    <w:rsid w:val="00206460"/>
    <w:rsid w:val="002069B4"/>
    <w:rsid w:val="00215DFC"/>
    <w:rsid w:val="00215FC3"/>
    <w:rsid w:val="002212DF"/>
    <w:rsid w:val="00222CD4"/>
    <w:rsid w:val="002248E3"/>
    <w:rsid w:val="00225016"/>
    <w:rsid w:val="002253CA"/>
    <w:rsid w:val="002264A6"/>
    <w:rsid w:val="00227BA7"/>
    <w:rsid w:val="0023011C"/>
    <w:rsid w:val="00231A1C"/>
    <w:rsid w:val="00231CC8"/>
    <w:rsid w:val="002375C1"/>
    <w:rsid w:val="0024173A"/>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4332"/>
    <w:rsid w:val="002A54E0"/>
    <w:rsid w:val="002B1595"/>
    <w:rsid w:val="002B191D"/>
    <w:rsid w:val="002B2E83"/>
    <w:rsid w:val="002B7652"/>
    <w:rsid w:val="002B7E0E"/>
    <w:rsid w:val="002C1B2A"/>
    <w:rsid w:val="002D06E8"/>
    <w:rsid w:val="002D0AF6"/>
    <w:rsid w:val="002D5FC9"/>
    <w:rsid w:val="002E02B0"/>
    <w:rsid w:val="002E7F7F"/>
    <w:rsid w:val="002F164D"/>
    <w:rsid w:val="003021BC"/>
    <w:rsid w:val="00306206"/>
    <w:rsid w:val="00306794"/>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0A38"/>
    <w:rsid w:val="00383F56"/>
    <w:rsid w:val="003872C8"/>
    <w:rsid w:val="00390BF1"/>
    <w:rsid w:val="003952C8"/>
    <w:rsid w:val="003A2118"/>
    <w:rsid w:val="003A2D8E"/>
    <w:rsid w:val="003A3097"/>
    <w:rsid w:val="003A7CE6"/>
    <w:rsid w:val="003B1B67"/>
    <w:rsid w:val="003B1C92"/>
    <w:rsid w:val="003B3E6A"/>
    <w:rsid w:val="003C1339"/>
    <w:rsid w:val="003C20E4"/>
    <w:rsid w:val="003C4626"/>
    <w:rsid w:val="003D0544"/>
    <w:rsid w:val="003D2AC5"/>
    <w:rsid w:val="003D6342"/>
    <w:rsid w:val="003D7F9B"/>
    <w:rsid w:val="003E6A68"/>
    <w:rsid w:val="003E6F90"/>
    <w:rsid w:val="003E73ED"/>
    <w:rsid w:val="003F02AD"/>
    <w:rsid w:val="003F5D0F"/>
    <w:rsid w:val="00414101"/>
    <w:rsid w:val="004145C1"/>
    <w:rsid w:val="0041483B"/>
    <w:rsid w:val="00414852"/>
    <w:rsid w:val="004154DD"/>
    <w:rsid w:val="004219CF"/>
    <w:rsid w:val="00421A30"/>
    <w:rsid w:val="004234F0"/>
    <w:rsid w:val="00427EEC"/>
    <w:rsid w:val="00433DDB"/>
    <w:rsid w:val="00435A29"/>
    <w:rsid w:val="00437619"/>
    <w:rsid w:val="00437E6A"/>
    <w:rsid w:val="00443807"/>
    <w:rsid w:val="00454C98"/>
    <w:rsid w:val="00461470"/>
    <w:rsid w:val="00465A1E"/>
    <w:rsid w:val="004679AA"/>
    <w:rsid w:val="00467C8D"/>
    <w:rsid w:val="0049445A"/>
    <w:rsid w:val="004A2A63"/>
    <w:rsid w:val="004A321B"/>
    <w:rsid w:val="004B210C"/>
    <w:rsid w:val="004B2337"/>
    <w:rsid w:val="004B2C7E"/>
    <w:rsid w:val="004B41D5"/>
    <w:rsid w:val="004B6170"/>
    <w:rsid w:val="004C37EB"/>
    <w:rsid w:val="004C60E4"/>
    <w:rsid w:val="004C7D8D"/>
    <w:rsid w:val="004D00AD"/>
    <w:rsid w:val="004D405F"/>
    <w:rsid w:val="004D5417"/>
    <w:rsid w:val="004E4F4F"/>
    <w:rsid w:val="004E6789"/>
    <w:rsid w:val="004F1262"/>
    <w:rsid w:val="004F41C0"/>
    <w:rsid w:val="004F61E3"/>
    <w:rsid w:val="004F72B4"/>
    <w:rsid w:val="004F76BD"/>
    <w:rsid w:val="00502E10"/>
    <w:rsid w:val="0050354E"/>
    <w:rsid w:val="00503844"/>
    <w:rsid w:val="0051015C"/>
    <w:rsid w:val="0051316B"/>
    <w:rsid w:val="005168BD"/>
    <w:rsid w:val="00516CF1"/>
    <w:rsid w:val="00521903"/>
    <w:rsid w:val="0052460A"/>
    <w:rsid w:val="00531AE9"/>
    <w:rsid w:val="00536188"/>
    <w:rsid w:val="00550A66"/>
    <w:rsid w:val="00556ACF"/>
    <w:rsid w:val="00557275"/>
    <w:rsid w:val="00566CE6"/>
    <w:rsid w:val="00567EC7"/>
    <w:rsid w:val="00570013"/>
    <w:rsid w:val="005753EC"/>
    <w:rsid w:val="005801A2"/>
    <w:rsid w:val="005952A5"/>
    <w:rsid w:val="005970BF"/>
    <w:rsid w:val="005973C0"/>
    <w:rsid w:val="005A307B"/>
    <w:rsid w:val="005A33A1"/>
    <w:rsid w:val="005B016D"/>
    <w:rsid w:val="005B217D"/>
    <w:rsid w:val="005B7474"/>
    <w:rsid w:val="005C385F"/>
    <w:rsid w:val="005C678D"/>
    <w:rsid w:val="005C7C26"/>
    <w:rsid w:val="005D2149"/>
    <w:rsid w:val="005D45DB"/>
    <w:rsid w:val="005E0DF5"/>
    <w:rsid w:val="005E1687"/>
    <w:rsid w:val="005E1AC6"/>
    <w:rsid w:val="005E3F2B"/>
    <w:rsid w:val="005E534E"/>
    <w:rsid w:val="005F38AC"/>
    <w:rsid w:val="005F6F1B"/>
    <w:rsid w:val="006015CC"/>
    <w:rsid w:val="006019D4"/>
    <w:rsid w:val="006131B7"/>
    <w:rsid w:val="00615995"/>
    <w:rsid w:val="00616155"/>
    <w:rsid w:val="006202A3"/>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2AD"/>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C66A0"/>
    <w:rsid w:val="006D24B2"/>
    <w:rsid w:val="006D5CCE"/>
    <w:rsid w:val="006D6D9B"/>
    <w:rsid w:val="006D7BB8"/>
    <w:rsid w:val="006E2810"/>
    <w:rsid w:val="006E5417"/>
    <w:rsid w:val="006E792F"/>
    <w:rsid w:val="006F0794"/>
    <w:rsid w:val="006F1AED"/>
    <w:rsid w:val="006F7528"/>
    <w:rsid w:val="0070237E"/>
    <w:rsid w:val="007023DE"/>
    <w:rsid w:val="0070678D"/>
    <w:rsid w:val="00712F60"/>
    <w:rsid w:val="00720E3B"/>
    <w:rsid w:val="00724389"/>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2375"/>
    <w:rsid w:val="007A6679"/>
    <w:rsid w:val="007A7D29"/>
    <w:rsid w:val="007B4AB8"/>
    <w:rsid w:val="007D1181"/>
    <w:rsid w:val="007D1B6F"/>
    <w:rsid w:val="007E01A3"/>
    <w:rsid w:val="007E783D"/>
    <w:rsid w:val="007F09C7"/>
    <w:rsid w:val="007F1F8B"/>
    <w:rsid w:val="007F45FD"/>
    <w:rsid w:val="007F4DBD"/>
    <w:rsid w:val="007F6205"/>
    <w:rsid w:val="007F67A1"/>
    <w:rsid w:val="007F7437"/>
    <w:rsid w:val="00800926"/>
    <w:rsid w:val="008009CE"/>
    <w:rsid w:val="00803065"/>
    <w:rsid w:val="008074DF"/>
    <w:rsid w:val="00811C05"/>
    <w:rsid w:val="00812345"/>
    <w:rsid w:val="0081398C"/>
    <w:rsid w:val="008206C8"/>
    <w:rsid w:val="00827A3F"/>
    <w:rsid w:val="008332ED"/>
    <w:rsid w:val="00833838"/>
    <w:rsid w:val="00833B01"/>
    <w:rsid w:val="0083546C"/>
    <w:rsid w:val="00844311"/>
    <w:rsid w:val="00847250"/>
    <w:rsid w:val="008515EF"/>
    <w:rsid w:val="0086387C"/>
    <w:rsid w:val="00865865"/>
    <w:rsid w:val="00873E2D"/>
    <w:rsid w:val="00874A6C"/>
    <w:rsid w:val="00876C65"/>
    <w:rsid w:val="00882E62"/>
    <w:rsid w:val="00882F72"/>
    <w:rsid w:val="0088304C"/>
    <w:rsid w:val="008835BE"/>
    <w:rsid w:val="00885F21"/>
    <w:rsid w:val="00890AF9"/>
    <w:rsid w:val="008931E2"/>
    <w:rsid w:val="00893DC4"/>
    <w:rsid w:val="00894C37"/>
    <w:rsid w:val="008A4B4C"/>
    <w:rsid w:val="008B3780"/>
    <w:rsid w:val="008C239F"/>
    <w:rsid w:val="008C520A"/>
    <w:rsid w:val="008D6364"/>
    <w:rsid w:val="008D7DD2"/>
    <w:rsid w:val="008E1977"/>
    <w:rsid w:val="008E480C"/>
    <w:rsid w:val="008F261B"/>
    <w:rsid w:val="008F420C"/>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10D5"/>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C793C"/>
    <w:rsid w:val="009D0F31"/>
    <w:rsid w:val="009D3378"/>
    <w:rsid w:val="009D7583"/>
    <w:rsid w:val="009D7CE6"/>
    <w:rsid w:val="009E448E"/>
    <w:rsid w:val="009F496B"/>
    <w:rsid w:val="009F63C8"/>
    <w:rsid w:val="009F646D"/>
    <w:rsid w:val="009F6780"/>
    <w:rsid w:val="00A01439"/>
    <w:rsid w:val="00A02E61"/>
    <w:rsid w:val="00A047D0"/>
    <w:rsid w:val="00A05CFF"/>
    <w:rsid w:val="00A1056B"/>
    <w:rsid w:val="00A13048"/>
    <w:rsid w:val="00A17DBB"/>
    <w:rsid w:val="00A251E7"/>
    <w:rsid w:val="00A25927"/>
    <w:rsid w:val="00A2758C"/>
    <w:rsid w:val="00A30EDF"/>
    <w:rsid w:val="00A407FB"/>
    <w:rsid w:val="00A46843"/>
    <w:rsid w:val="00A50F1B"/>
    <w:rsid w:val="00A532EC"/>
    <w:rsid w:val="00A5674D"/>
    <w:rsid w:val="00A56B97"/>
    <w:rsid w:val="00A6093D"/>
    <w:rsid w:val="00A665C7"/>
    <w:rsid w:val="00A67D94"/>
    <w:rsid w:val="00A72017"/>
    <w:rsid w:val="00A728AE"/>
    <w:rsid w:val="00A740FF"/>
    <w:rsid w:val="00A754A3"/>
    <w:rsid w:val="00A75FDA"/>
    <w:rsid w:val="00A760B4"/>
    <w:rsid w:val="00A767DC"/>
    <w:rsid w:val="00A76A6D"/>
    <w:rsid w:val="00A77183"/>
    <w:rsid w:val="00A83253"/>
    <w:rsid w:val="00A855A9"/>
    <w:rsid w:val="00A87D2B"/>
    <w:rsid w:val="00A93526"/>
    <w:rsid w:val="00AA2376"/>
    <w:rsid w:val="00AA6E84"/>
    <w:rsid w:val="00AB1A1C"/>
    <w:rsid w:val="00AB2AF3"/>
    <w:rsid w:val="00AC57B5"/>
    <w:rsid w:val="00AD05A8"/>
    <w:rsid w:val="00AE2407"/>
    <w:rsid w:val="00AE341B"/>
    <w:rsid w:val="00AF2FE0"/>
    <w:rsid w:val="00B01905"/>
    <w:rsid w:val="00B0431F"/>
    <w:rsid w:val="00B0549E"/>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2D12"/>
    <w:rsid w:val="00B73A2A"/>
    <w:rsid w:val="00B75A51"/>
    <w:rsid w:val="00B76A96"/>
    <w:rsid w:val="00B81EDD"/>
    <w:rsid w:val="00B827C6"/>
    <w:rsid w:val="00B82A65"/>
    <w:rsid w:val="00B837D2"/>
    <w:rsid w:val="00B86134"/>
    <w:rsid w:val="00B94B06"/>
    <w:rsid w:val="00B94C28"/>
    <w:rsid w:val="00BB0DD8"/>
    <w:rsid w:val="00BB6A6E"/>
    <w:rsid w:val="00BC10BA"/>
    <w:rsid w:val="00BC3987"/>
    <w:rsid w:val="00BC5AFD"/>
    <w:rsid w:val="00BC6B5B"/>
    <w:rsid w:val="00BE7257"/>
    <w:rsid w:val="00BF0DD0"/>
    <w:rsid w:val="00BF7195"/>
    <w:rsid w:val="00C00DDE"/>
    <w:rsid w:val="00C04F43"/>
    <w:rsid w:val="00C05271"/>
    <w:rsid w:val="00C0609D"/>
    <w:rsid w:val="00C108E2"/>
    <w:rsid w:val="00C115AB"/>
    <w:rsid w:val="00C15F13"/>
    <w:rsid w:val="00C2530C"/>
    <w:rsid w:val="00C26CCB"/>
    <w:rsid w:val="00C30249"/>
    <w:rsid w:val="00C32011"/>
    <w:rsid w:val="00C32BD4"/>
    <w:rsid w:val="00C35C79"/>
    <w:rsid w:val="00C3723B"/>
    <w:rsid w:val="00C42179"/>
    <w:rsid w:val="00C42466"/>
    <w:rsid w:val="00C43486"/>
    <w:rsid w:val="00C53B42"/>
    <w:rsid w:val="00C606C9"/>
    <w:rsid w:val="00C61917"/>
    <w:rsid w:val="00C729BA"/>
    <w:rsid w:val="00C74067"/>
    <w:rsid w:val="00C80288"/>
    <w:rsid w:val="00C802C1"/>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D6445"/>
    <w:rsid w:val="00CE14A5"/>
    <w:rsid w:val="00CE1F76"/>
    <w:rsid w:val="00CE2358"/>
    <w:rsid w:val="00CE281A"/>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D7C7A"/>
    <w:rsid w:val="00DE1C7C"/>
    <w:rsid w:val="00DE6B43"/>
    <w:rsid w:val="00E07E69"/>
    <w:rsid w:val="00E11923"/>
    <w:rsid w:val="00E15EFF"/>
    <w:rsid w:val="00E21FFC"/>
    <w:rsid w:val="00E22D86"/>
    <w:rsid w:val="00E262D4"/>
    <w:rsid w:val="00E30D2B"/>
    <w:rsid w:val="00E36250"/>
    <w:rsid w:val="00E41F85"/>
    <w:rsid w:val="00E45117"/>
    <w:rsid w:val="00E45D3A"/>
    <w:rsid w:val="00E467DB"/>
    <w:rsid w:val="00E47F2D"/>
    <w:rsid w:val="00E54511"/>
    <w:rsid w:val="00E552E0"/>
    <w:rsid w:val="00E60287"/>
    <w:rsid w:val="00E60501"/>
    <w:rsid w:val="00E60DBE"/>
    <w:rsid w:val="00E60EDC"/>
    <w:rsid w:val="00E61DAC"/>
    <w:rsid w:val="00E63E27"/>
    <w:rsid w:val="00E6589E"/>
    <w:rsid w:val="00E67581"/>
    <w:rsid w:val="00E7179B"/>
    <w:rsid w:val="00E72B80"/>
    <w:rsid w:val="00E75FE3"/>
    <w:rsid w:val="00E777C6"/>
    <w:rsid w:val="00E86C4C"/>
    <w:rsid w:val="00E907A3"/>
    <w:rsid w:val="00E971C3"/>
    <w:rsid w:val="00EA5465"/>
    <w:rsid w:val="00EA5AE0"/>
    <w:rsid w:val="00EB3B03"/>
    <w:rsid w:val="00EB56E1"/>
    <w:rsid w:val="00EB61E7"/>
    <w:rsid w:val="00EB7AB1"/>
    <w:rsid w:val="00EC32BD"/>
    <w:rsid w:val="00EC6155"/>
    <w:rsid w:val="00EE7CD8"/>
    <w:rsid w:val="00EF37F6"/>
    <w:rsid w:val="00EF48CC"/>
    <w:rsid w:val="00F00801"/>
    <w:rsid w:val="00F0476A"/>
    <w:rsid w:val="00F05A08"/>
    <w:rsid w:val="00F14352"/>
    <w:rsid w:val="00F15733"/>
    <w:rsid w:val="00F2488D"/>
    <w:rsid w:val="00F269E5"/>
    <w:rsid w:val="00F27071"/>
    <w:rsid w:val="00F34240"/>
    <w:rsid w:val="00F403B8"/>
    <w:rsid w:val="00F43EDC"/>
    <w:rsid w:val="00F53810"/>
    <w:rsid w:val="00F54CFB"/>
    <w:rsid w:val="00F601A0"/>
    <w:rsid w:val="00F67879"/>
    <w:rsid w:val="00F712E9"/>
    <w:rsid w:val="00F73032"/>
    <w:rsid w:val="00F77655"/>
    <w:rsid w:val="00F8275E"/>
    <w:rsid w:val="00F848FC"/>
    <w:rsid w:val="00F875FD"/>
    <w:rsid w:val="00F906F6"/>
    <w:rsid w:val="00F9282A"/>
    <w:rsid w:val="00F92856"/>
    <w:rsid w:val="00F95094"/>
    <w:rsid w:val="00F96BAD"/>
    <w:rsid w:val="00FA139D"/>
    <w:rsid w:val="00FA60F5"/>
    <w:rsid w:val="00FB0E84"/>
    <w:rsid w:val="00FC095A"/>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9811">
      <w:bodyDiv w:val="1"/>
      <w:marLeft w:val="0"/>
      <w:marRight w:val="0"/>
      <w:marTop w:val="0"/>
      <w:marBottom w:val="0"/>
      <w:divBdr>
        <w:top w:val="none" w:sz="0" w:space="0" w:color="auto"/>
        <w:left w:val="none" w:sz="0" w:space="0" w:color="auto"/>
        <w:bottom w:val="none" w:sz="0" w:space="0" w:color="auto"/>
        <w:right w:val="none" w:sz="0" w:space="0" w:color="auto"/>
      </w:divBdr>
    </w:div>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750812108">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6346726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8082096">
      <w:bodyDiv w:val="1"/>
      <w:marLeft w:val="0"/>
      <w:marRight w:val="0"/>
      <w:marTop w:val="0"/>
      <w:marBottom w:val="0"/>
      <w:divBdr>
        <w:top w:val="none" w:sz="0" w:space="0" w:color="auto"/>
        <w:left w:val="none" w:sz="0" w:space="0" w:color="auto"/>
        <w:bottom w:val="none" w:sz="0" w:space="0" w:color="auto"/>
        <w:right w:val="none" w:sz="0" w:space="0" w:color="auto"/>
      </w:divBdr>
    </w:div>
    <w:div w:id="1985696244">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117" Type="http://schemas.openxmlformats.org/officeDocument/2006/relationships/hyperlink" Target="https://dvb.org/news/dvb-adds-vvc-to-its-video-coding-toolbox/"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0662" TargetMode="External"/><Relationship Id="rId47" Type="http://schemas.openxmlformats.org/officeDocument/2006/relationships/hyperlink" Target="https://jvet-experts.org/doc_end_user/current_document.php?id=11957" TargetMode="External"/><Relationship Id="rId63" Type="http://schemas.openxmlformats.org/officeDocument/2006/relationships/hyperlink" Target="https://jvet-experts.org/doc_end_user/current_document.php?id=10585" TargetMode="External"/><Relationship Id="rId68" Type="http://schemas.openxmlformats.org/officeDocument/2006/relationships/hyperlink" Target="https://jvet-experts.org/doc_end_user/current_document.php?id=10718" TargetMode="External"/><Relationship Id="rId84" Type="http://schemas.openxmlformats.org/officeDocument/2006/relationships/hyperlink" Target="https://www.flatpanelshd.com/news.php?subaction=showfull&amp;id=1673253676" TargetMode="External"/><Relationship Id="rId89" Type="http://schemas.openxmlformats.org/officeDocument/2006/relationships/hyperlink" Target="https://www.lg.com/nz/tvs/lg-86qned996qb" TargetMode="External"/><Relationship Id="rId112" Type="http://schemas.openxmlformats.org/officeDocument/2006/relationships/hyperlink" Target="https://www.prweb.com/releases/spin-digital-and-intel-showcase-8k-60-fps-vvc-live-streaming-at-ibc-2023-301929765.html" TargetMode="External"/><Relationship Id="rId133" Type="http://schemas.openxmlformats.org/officeDocument/2006/relationships/hyperlink" Target="https://www.businesswire.com/news/home/20201029005004/en/Realtek-Semiconductor-Selects-Allegro-DVT%E2%80%99s-H.266VVC-Compliance-Streams" TargetMode="External"/><Relationship Id="rId138" Type="http://schemas.openxmlformats.org/officeDocument/2006/relationships/theme" Target="theme/theme1.xml"/><Relationship Id="rId16" Type="http://schemas.openxmlformats.org/officeDocument/2006/relationships/hyperlink" Target="https://www.youtube.com/watch?v=j045KuFU2QM" TargetMode="External"/><Relationship Id="rId107" Type="http://schemas.openxmlformats.org/officeDocument/2006/relationships/hyperlink" Target="https://jvet-experts.org/doc_end_user/current_document.php?id=11956" TargetMode="External"/><Relationship Id="rId11" Type="http://schemas.openxmlformats.org/officeDocument/2006/relationships/hyperlink" Target="https://doi.org/10.1109/JPROC.2020.3043399" TargetMode="External"/><Relationship Id="rId32" Type="http://schemas.openxmlformats.org/officeDocument/2006/relationships/hyperlink" Target="https://bitmovin.com/video-developer-report" TargetMode="External"/><Relationship Id="rId37" Type="http://schemas.openxmlformats.org/officeDocument/2006/relationships/hyperlink" Target="https://github.com/fraunhoferhhi/vvenc" TargetMode="External"/><Relationship Id="rId53" Type="http://schemas.openxmlformats.org/officeDocument/2006/relationships/hyperlink" Target="https://bitmovin.com/vvc-video-codec/" TargetMode="External"/><Relationship Id="rId58" Type="http://schemas.openxmlformats.org/officeDocument/2006/relationships/hyperlink" Target="http://phenix.it-sudparis.eu/jvet/doc_end_user/current_document.php?id=10346" TargetMode="External"/><Relationship Id="rId74" Type="http://schemas.openxmlformats.org/officeDocument/2006/relationships/hyperlink" Target="https://www.electronic.us/blog/elmedia-8-16-release/" TargetMode="External"/><Relationship Id="rId79" Type="http://schemas.openxmlformats.org/officeDocument/2006/relationships/hyperlink" Target="https://www.prnewswire.com/news-releases/mediatek-announces-new-pentonic-smart-tv-family-with-new-pentonic-2000-for-flagship-8k-120hz-tvs-301428273.html" TargetMode="External"/><Relationship Id="rId102" Type="http://schemas.openxmlformats.org/officeDocument/2006/relationships/hyperlink" Target="https://jvet-experts.org/doc_end_user/current_document.php?id=10944" TargetMode="External"/><Relationship Id="rId123" Type="http://schemas.openxmlformats.org/officeDocument/2006/relationships/hyperlink" Target="https://www.atsc.org/atsc-documents/pt-6-report-atsc-3-0-and-global-convergence/" TargetMode="External"/><Relationship Id="rId128" Type="http://schemas.openxmlformats.org/officeDocument/2006/relationships/hyperlink" Target="https://www.mc-if.org/broadcast-streaming-guidelines/" TargetMode="External"/><Relationship Id="rId5" Type="http://schemas.openxmlformats.org/officeDocument/2006/relationships/footnotes" Target="footnotes.xml"/><Relationship Id="rId90" Type="http://schemas.openxmlformats.org/officeDocument/2006/relationships/hyperlink" Target="https://webostv.developer.lge.com/develop/specifications/video-audio-230" TargetMode="External"/><Relationship Id="rId95" Type="http://schemas.openxmlformats.org/officeDocument/2006/relationships/hyperlink" Target="https://www.phoronix.com/news/Intel-libva-VA-API-2.22"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30" Type="http://schemas.openxmlformats.org/officeDocument/2006/relationships/hyperlink" Target="https://bitmovin.com/video-developer-report/" TargetMode="External"/><Relationship Id="rId35" Type="http://schemas.openxmlformats.org/officeDocument/2006/relationships/hyperlink" Target="https://vcgit.hhi.fraunhofer.de/delagrangep/VVCSoftware_VTM/-/tree/VTM-10.2-MT" TargetMode="External"/><Relationship Id="rId43" Type="http://schemas.openxmlformats.org/officeDocument/2006/relationships/hyperlink" Target="https://jvet-experts.org/doc_end_user/current_document.php?id=11015" TargetMode="External"/><Relationship Id="rId48" Type="http://schemas.openxmlformats.org/officeDocument/2006/relationships/hyperlink" Target="https://jvet-experts.org/doc_end_user/current_document.php?id=12471" TargetMode="External"/><Relationship Id="rId56" Type="http://schemas.openxmlformats.org/officeDocument/2006/relationships/hyperlink" Target="https://jvet-experts.org/doc_end_user/current_document.php?id=13135" TargetMode="External"/><Relationship Id="rId64" Type="http://schemas.openxmlformats.org/officeDocument/2006/relationships/hyperlink" Target="https://intl.cloud.tencent.com/dynamic/news-details/100152" TargetMode="External"/><Relationship Id="rId69" Type="http://schemas.openxmlformats.org/officeDocument/2006/relationships/hyperlink" Target="https://jvet-experts.org/doc_end_user/current_document.php?id=10777" TargetMode="External"/><Relationship Id="rId77" Type="http://schemas.openxmlformats.org/officeDocument/2006/relationships/hyperlink" Target="https://www.inmatrix.com/blog/Announcing_Zoom_Player_v19_b6.shtml" TargetMode="External"/><Relationship Id="rId100" Type="http://schemas.openxmlformats.org/officeDocument/2006/relationships/hyperlink" Target="https://www.kddi-research.jp/english/newsrelease/2021/041901.html" TargetMode="External"/><Relationship Id="rId105" Type="http://schemas.openxmlformats.org/officeDocument/2006/relationships/hyperlink" Target="https://jvet-experts.org/doc_end_user/current_document.php?id=13474" TargetMode="External"/><Relationship Id="rId113" Type="http://schemas.openxmlformats.org/officeDocument/2006/relationships/hyperlink" Target="https://tvnewscheck.com/tech/article/ibc-2022-mainconcept-launches-vvc-h-266-sdk-beta-and-demos-cloud-ready-8k-broadcast-technology/" TargetMode="External"/><Relationship Id="rId118" Type="http://schemas.openxmlformats.org/officeDocument/2006/relationships/hyperlink" Target="https://dvb.org/wp-content/uploads/2022/02/A001r19_Use-of-Video-and-Audio-Coding-in-Broadcast-and-Broadband-Applications_Draft_TS_101-154-v281_Feb-2022.pdf" TargetMode="External"/><Relationship Id="rId126" Type="http://schemas.openxmlformats.org/officeDocument/2006/relationships/hyperlink" Target="https://www.scte.org/standards/library/catalog/scte-281-2-vvc-video-constraints-for-cable-television-part-2-transport/" TargetMode="External"/><Relationship Id="rId134" Type="http://schemas.openxmlformats.org/officeDocument/2006/relationships/hyperlink" Target="https://dvb.org/specifications/verification-validation/vvc-test-content/"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10446" TargetMode="External"/><Relationship Id="rId72" Type="http://schemas.openxmlformats.org/officeDocument/2006/relationships/hyperlink" Target="https://www.astrodesign.co.jp/product/sp-5020" TargetMode="External"/><Relationship Id="rId80" Type="http://schemas.openxmlformats.org/officeDocument/2006/relationships/hyperlink" Target="https://www.mediatek.com/blog/8-best-features-of-the-mediatek-pentonic-2000-for-8ktvs" TargetMode="External"/><Relationship Id="rId85" Type="http://schemas.openxmlformats.org/officeDocument/2006/relationships/hyperlink" Target="https://rethinkresearch.biz/articles/vvc-in-2023-tvs-from-lg-philips-a-year-earlier-than-expected/" TargetMode="External"/><Relationship Id="rId93" Type="http://schemas.openxmlformats.org/officeDocument/2006/relationships/hyperlink" Target="https://androidtvbox.eu/sei-robotics-unveils-next-gen-amlogic-s905x5-ai-sr-atv-box-at-ibc-2023/" TargetMode="External"/><Relationship Id="rId98" Type="http://schemas.openxmlformats.org/officeDocument/2006/relationships/hyperlink" Target="https://www.kddi-research.jp/english/newsrelease/2020/090101.html" TargetMode="External"/><Relationship Id="rId121" Type="http://schemas.openxmlformats.org/officeDocument/2006/relationships/hyperlink" Target="https://dashif.org/docs/IOP-Guidelines/DASH-IF-IOP-Part7-v5.0.0.pdf"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jvet-experts.org/doc_end_user/current_document.php?id=12214" TargetMode="External"/><Relationship Id="rId38" Type="http://schemas.openxmlformats.org/officeDocument/2006/relationships/hyperlink" Target="https://www.hhi.fraunhofer.de/en/departments/vca/technologies-and-solutions/h266-vvc.html" TargetMode="External"/><Relationship Id="rId46" Type="http://schemas.openxmlformats.org/officeDocument/2006/relationships/hyperlink" Target="https://jvet-experts.org/doc_end_user/current_document.php?id=11842" TargetMode="External"/><Relationship Id="rId59" Type="http://schemas.openxmlformats.org/officeDocument/2006/relationships/hyperlink" Target="https://global.sharp/corporate/news/201204-a.html" TargetMode="External"/><Relationship Id="rId67" Type="http://schemas.openxmlformats.org/officeDocument/2006/relationships/hyperlink" Target="https://jvet-experts.org/doc_end_user/current_document.php?id=11316" TargetMode="External"/><Relationship Id="rId103" Type="http://schemas.openxmlformats.org/officeDocument/2006/relationships/hyperlink" Target="https://jvet-experts.org/doc_end_user/current_document.php?id=11097" TargetMode="External"/><Relationship Id="rId108" Type="http://schemas.openxmlformats.org/officeDocument/2006/relationships/hyperlink" Target="https://spin-digital.com/tech-blog/whitepaper-real-time-vvc-uhd-encoder-v2/" TargetMode="External"/><Relationship Id="rId116" Type="http://schemas.openxmlformats.org/officeDocument/2006/relationships/hyperlink" Target="https://forumsbtvd.org.br/tv3_0/" TargetMode="External"/><Relationship Id="rId124" Type="http://schemas.openxmlformats.org/officeDocument/2006/relationships/hyperlink" Target="https://www.atsc.org/atsc-documents/a-3452023-11-vvc-video-candidate-standard/" TargetMode="External"/><Relationship Id="rId129" Type="http://schemas.openxmlformats.org/officeDocument/2006/relationships/hyperlink" Target="https://vicuesoft.com/products/analyzer" TargetMode="External"/><Relationship Id="rId137" Type="http://schemas.microsoft.com/office/2011/relationships/people" Target="people.xm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0550" TargetMode="External"/><Relationship Id="rId54" Type="http://schemas.openxmlformats.org/officeDocument/2006/relationships/hyperlink" Target="https://github.com/bitmovin/vvDecPlayer" TargetMode="External"/><Relationship Id="rId62" Type="http://schemas.openxmlformats.org/officeDocument/2006/relationships/hyperlink" Target="https://github.com/tencentcloud/o266player" TargetMode="External"/><Relationship Id="rId70" Type="http://schemas.openxmlformats.org/officeDocument/2006/relationships/hyperlink" Target="https://jvet-experts.org/doc_end_user/current_document.php?id=11248" TargetMode="External"/><Relationship Id="rId75" Type="http://schemas.openxmlformats.org/officeDocument/2006/relationships/hyperlink" Target="https://help.electronic.us/support/solutions/articles/44002280353-elmedia-player-from-the-electronic-team-website" TargetMode="External"/><Relationship Id="rId83" Type="http://schemas.openxmlformats.org/officeDocument/2006/relationships/hyperlink" Target="https://bgr.com/tech/mediatek-wants-to-power-your-next-tv/" TargetMode="External"/><Relationship Id="rId88" Type="http://schemas.openxmlformats.org/officeDocument/2006/relationships/hyperlink" Target="https://www.lg.com/nz/tvs/lg-75qned996qb" TargetMode="External"/><Relationship Id="rId91" Type="http://schemas.openxmlformats.org/officeDocument/2006/relationships/hyperlink" Target="https://forum.webostv.developer.lge.com/t/is-vvc-codec-supported-for-8k-content-in-webos-tv-23/2836" TargetMode="External"/><Relationship Id="rId96" Type="http://schemas.openxmlformats.org/officeDocument/2006/relationships/hyperlink" Target="https://jvet-experts.org/doc_end_user/current_document.php?id=10776" TargetMode="External"/><Relationship Id="rId111" Type="http://schemas.openxmlformats.org/officeDocument/2006/relationships/hyperlink" Target="https://spin-digital.com/products/spin_sdk/" TargetMode="External"/><Relationship Id="rId132" Type="http://schemas.openxmlformats.org/officeDocument/2006/relationships/hyperlink" Target="https://jvet-experts.org/doc_end_user/current_document.php?id=1067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jvet-experts.org/doc_end_user/current_document.php?id=10736" TargetMode="External"/><Relationship Id="rId49" Type="http://schemas.openxmlformats.org/officeDocument/2006/relationships/hyperlink" Target="https://jvet-experts.org/doc_end_user/current_document.php?id=12830" TargetMode="External"/><Relationship Id="rId57" Type="http://schemas.openxmlformats.org/officeDocument/2006/relationships/hyperlink" Target="https://ffmpeg.org/" TargetMode="External"/><Relationship Id="rId106" Type="http://schemas.openxmlformats.org/officeDocument/2006/relationships/hyperlink" Target="https://spin-digital.com/announcements/live-vvc-uhd-encoder/" TargetMode="External"/><Relationship Id="rId114" Type="http://schemas.openxmlformats.org/officeDocument/2006/relationships/hyperlink" Target="https://www.panoramaaudiovisual.com/en/2023/08/16/mog-returns-ibc-2023-latest-version-mam4pro-vvc-h-266/" TargetMode="External"/><Relationship Id="rId119" Type="http://schemas.openxmlformats.org/officeDocument/2006/relationships/hyperlink" Target="https://dvb.org/wp-content/uploads/2022/07/A168r6_MPEG-DASH-Profile-for-Transport-of-ISO-BMFF-Based-DVB-Services_Interim-Draft-ts_103-285-v141_October_2022.pdf" TargetMode="External"/><Relationship Id="rId127" Type="http://schemas.openxmlformats.org/officeDocument/2006/relationships/hyperlink" Target="https://www.digitaljournal.com/pr/news/pr-zen/media-coding-industry-forum-publishes-broadcast-and-streaming-guidelines-for-community-review-and-presents-vvc-demos-at-ibc-2023" TargetMode="External"/><Relationship Id="rId10" Type="http://schemas.openxmlformats.org/officeDocument/2006/relationships/hyperlink" Target="https://www.iso.org/standard/73022.html" TargetMode="External"/><Relationship Id="rId31" Type="http://schemas.openxmlformats.org/officeDocument/2006/relationships/hyperlink" Target="https://community.bitmovin.com/t/the-7th-annual-bitmovin-video-developer-report-is-here/2600" TargetMode="External"/><Relationship Id="rId44" Type="http://schemas.openxmlformats.org/officeDocument/2006/relationships/hyperlink" Target="https://jvet-experts.org/doc_end_user/current_document.php?id=11037" TargetMode="External"/><Relationship Id="rId52" Type="http://schemas.openxmlformats.org/officeDocument/2006/relationships/hyperlink" Target="https://gitlab.lms.tf.fau.de/LMS/vtm-analyzer" TargetMode="External"/><Relationship Id="rId60" Type="http://schemas.openxmlformats.org/officeDocument/2006/relationships/hyperlink" Target="https://ieeexplore.ieee.org/document/9503377" TargetMode="External"/><Relationship Id="rId65" Type="http://schemas.openxmlformats.org/officeDocument/2006/relationships/hyperlink" Target="https://jvet-experts.org/doc_end_user/current_document.php?id=10602" TargetMode="External"/><Relationship Id="rId73" Type="http://schemas.openxmlformats.org/officeDocument/2006/relationships/hyperlink" Target="https://www.elmedia-video-player.com/h266-vvc-player-mac.html" TargetMode="External"/><Relationship Id="rId78" Type="http://schemas.openxmlformats.org/officeDocument/2006/relationships/hyperlink" Target="https://www.inmatrix.com/blog/Announcing_Zoom_Player_v19.shtml" TargetMode="External"/><Relationship Id="rId81" Type="http://schemas.openxmlformats.org/officeDocument/2006/relationships/hyperlink" Target="https://www.design-reuse.com/news/50991/mediatek-tsmc-7nm-8k-digital-tv-soc.html" TargetMode="External"/><Relationship Id="rId86" Type="http://schemas.openxmlformats.org/officeDocument/2006/relationships/hyperlink" Target="https://www.realtek.com/en/press-room/news-releases/item/realtek-launches-world-s-first-4k-uhd-set-top-box-soc-rtd1319d" TargetMode="External"/><Relationship Id="rId94" Type="http://schemas.openxmlformats.org/officeDocument/2006/relationships/hyperlink" Target="https://www.anandtech.com/show/21425/intel-lunar-lake-architecture-deep-dive-lion-cove-xe2-and-npu4/6" TargetMode="External"/><Relationship Id="rId99" Type="http://schemas.openxmlformats.org/officeDocument/2006/relationships/hyperlink" Target="https://www.kddi-research.jp/english/newsrelease/2020/122301.html" TargetMode="External"/><Relationship Id="rId101" Type="http://schemas.openxmlformats.org/officeDocument/2006/relationships/hyperlink" Target="https://bestmediainfo.com/2021/06/mx-player-becomes-first-ott-to-deploy-h-266-cuts-down-video-streaming-data-consumption-into-half" TargetMode="External"/><Relationship Id="rId122" Type="http://schemas.openxmlformats.org/officeDocument/2006/relationships/hyperlink" Target="https://shop.cta.tech/collections/standards/products/web-application-video-ecosystem-content-specification" TargetMode="External"/><Relationship Id="rId130" Type="http://schemas.openxmlformats.org/officeDocument/2006/relationships/hyperlink" Target="https://www.jongbel.com/vvc-h-266-video-bitstream-viewer-released/" TargetMode="External"/><Relationship Id="rId13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phenix.it-sudparis.eu/jvet/doc_end_user/current_document.php?id=10496" TargetMode="External"/><Relationship Id="rId109" Type="http://schemas.openxmlformats.org/officeDocument/2006/relationships/hyperlink" Target="https://spin-digital.com/announcements/vvc-encoder-sdk-4k-8k-live-video/" TargetMode="External"/><Relationship Id="rId34" Type="http://schemas.openxmlformats.org/officeDocument/2006/relationships/hyperlink" Target="https://jvet-experts.org/doc_end_user/current_document.php?id=10440" TargetMode="External"/><Relationship Id="rId50" Type="http://schemas.openxmlformats.org/officeDocument/2006/relationships/hyperlink" Target="https://jvet-experts.org/doc_end_user/current_document.php?id=13229" TargetMode="External"/><Relationship Id="rId55" Type="http://schemas.openxmlformats.org/officeDocument/2006/relationships/hyperlink" Target="https://app.livestorm.co/bitmovin/state-of-vvc?type=detailed" TargetMode="External"/><Relationship Id="rId76" Type="http://schemas.openxmlformats.org/officeDocument/2006/relationships/hyperlink" Target="https://github.com/clsid2/mpc-hc/releases/tag/2.2.0" TargetMode="External"/><Relationship Id="rId97" Type="http://schemas.openxmlformats.org/officeDocument/2006/relationships/hyperlink" Target="https://jvet-experts.org/doc_end_user/current_document.php?id=12925" TargetMode="External"/><Relationship Id="rId104" Type="http://schemas.openxmlformats.org/officeDocument/2006/relationships/hyperlink" Target="https://jvet-experts.org/doc_end_user/current_document.php?id=11260" TargetMode="External"/><Relationship Id="rId120" Type="http://schemas.openxmlformats.org/officeDocument/2006/relationships/hyperlink" Target="https://dvb.org/news/dvb-approves-the-specification-for-next-generation-video-codecs-to-deliver-4k-and-8k-broadcast-and-streaming-television/" TargetMode="External"/><Relationship Id="rId125" Type="http://schemas.openxmlformats.org/officeDocument/2006/relationships/hyperlink" Target="https://www.scte.org/standards/library/catalog/scte-281-1-vvc-video-constraints-for-cable-television-part-1-coding/" TargetMode="External"/><Relationship Id="rId7" Type="http://schemas.openxmlformats.org/officeDocument/2006/relationships/image" Target="media/image1.png"/><Relationship Id="rId71" Type="http://schemas.openxmlformats.org/officeDocument/2006/relationships/hyperlink" Target="https://spin-digital.com/announcements/vvc-player/" TargetMode="External"/><Relationship Id="rId92" Type="http://schemas.openxmlformats.org/officeDocument/2006/relationships/hyperlink" Target="https://www.skyworth.net/cn/productlist/a63.html" TargetMode="External"/><Relationship Id="rId2" Type="http://schemas.openxmlformats.org/officeDocument/2006/relationships/styles" Target="styles.xml"/><Relationship Id="rId29" Type="http://schemas.openxmlformats.org/officeDocument/2006/relationships/hyperlink" Target="http://jvet-experts.org"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phenix.int-evry.fr/jvet/doc_end_user/current_document.php?id=10500" TargetMode="External"/><Relationship Id="rId45" Type="http://schemas.openxmlformats.org/officeDocument/2006/relationships/hyperlink" Target="https://jvet-experts.org/doc_end_user/current_document.php?id=11330" TargetMode="External"/><Relationship Id="rId66" Type="http://schemas.openxmlformats.org/officeDocument/2006/relationships/hyperlink" Target="https://jvet-experts.org/doc_end_user/current_document.php?id=10793" TargetMode="External"/><Relationship Id="rId87" Type="http://schemas.openxmlformats.org/officeDocument/2006/relationships/hyperlink" Target="https://webostv.developer.lge.com/develop/specifications/video-audio-220" TargetMode="External"/><Relationship Id="rId110" Type="http://schemas.openxmlformats.org/officeDocument/2006/relationships/hyperlink" Target="https://spin-digital.com/products/spin_enc_live/" TargetMode="External"/><Relationship Id="rId115" Type="http://schemas.openxmlformats.org/officeDocument/2006/relationships/hyperlink" Target="https://www.harmonicinc.com/press-releases/harmonic-sets-the-standard-for-video-streaming-and-broadcast-excellence-at-2024-nab-show" TargetMode="External"/><Relationship Id="rId131" Type="http://schemas.openxmlformats.org/officeDocument/2006/relationships/hyperlink" Target="https://www.interrasystems.com/vega-analyzer.php" TargetMode="External"/><Relationship Id="rId136" Type="http://schemas.openxmlformats.org/officeDocument/2006/relationships/fontTable" Target="fontTable.xml"/><Relationship Id="rId61" Type="http://schemas.openxmlformats.org/officeDocument/2006/relationships/hyperlink" Target="https://jvet-experts.org/doc_end_user/current_document.php?id=10492" TargetMode="External"/><Relationship Id="rId82" Type="http://schemas.openxmlformats.org/officeDocument/2006/relationships/hyperlink" Target="https://technosports.co.in/2022/08/20/mediatek-launches-pentonic-700/" TargetMode="External"/><Relationship Id="rId19" Type="http://schemas.openxmlformats.org/officeDocument/2006/relationships/hyperlink" Target="https://jvet.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8952</TotalTime>
  <Pages>19</Pages>
  <Words>10121</Words>
  <Characters>74521</Characters>
  <Application>Microsoft Office Word</Application>
  <DocSecurity>0</DocSecurity>
  <Lines>621</Lines>
  <Paragraphs>168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84474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 4</cp:lastModifiedBy>
  <cp:revision>208</cp:revision>
  <cp:lastPrinted>1900-01-01T08:00:00Z</cp:lastPrinted>
  <dcterms:created xsi:type="dcterms:W3CDTF">2020-11-19T16:08:00Z</dcterms:created>
  <dcterms:modified xsi:type="dcterms:W3CDTF">2024-12-02T02:20:00Z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