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C25E5" w:rsidRPr="00BD26BF" w14:paraId="7E96CA4B" w14:textId="77777777" w:rsidTr="000962AC">
        <w:tc>
          <w:tcPr>
            <w:tcW w:w="6300" w:type="dxa"/>
          </w:tcPr>
          <w:p w14:paraId="4C53EEB7" w14:textId="6C459D29" w:rsidR="00E25247" w:rsidRPr="003C1EF5" w:rsidRDefault="00EC25E5" w:rsidP="00E25247">
            <w:pPr>
              <w:tabs>
                <w:tab w:val="left" w:pos="7200"/>
              </w:tabs>
              <w:spacing w:before="0"/>
              <w:rPr>
                <w:b/>
              </w:rPr>
            </w:pPr>
            <w:r w:rsidRPr="00BD26BF">
              <w:rPr>
                <w:b/>
                <w:noProof/>
                <w:szCs w:val="22"/>
                <w:lang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3F5B3DC9" wp14:editId="2A5E23F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872746008" name="Group 8727460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15012586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33164962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57492443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009589248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32400999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61428753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6325978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1424878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4504355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1002335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6753610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79559000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54389363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38399214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6998525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02061503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19309473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39270313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8289915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2512307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83289826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2501309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3446512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04097D8" id="Group 872746008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D26BF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8242" behindDoc="0" locked="0" layoutInCell="1" allowOverlap="1" wp14:anchorId="789642F8" wp14:editId="31F69022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1788878617" name="Picture 17888786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D26BF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8241" behindDoc="0" locked="0" layoutInCell="1" allowOverlap="1" wp14:anchorId="49248AA6" wp14:editId="6A509F27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1321181617" name="Picture 13211816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D26BF">
              <w:rPr>
                <w:b/>
                <w:szCs w:val="22"/>
              </w:rPr>
              <w:t>J</w:t>
            </w:r>
            <w:r w:rsidR="00E25247" w:rsidRPr="003C1EF5">
              <w:rPr>
                <w:b/>
              </w:rPr>
              <w:t xml:space="preserve"> int Video Experts Team (JVET)</w:t>
            </w:r>
          </w:p>
          <w:p w14:paraId="4AF9B846" w14:textId="77777777" w:rsidR="00E25247" w:rsidRPr="00024BFB" w:rsidRDefault="00E25247" w:rsidP="00E25247">
            <w:pPr>
              <w:tabs>
                <w:tab w:val="left" w:pos="7200"/>
              </w:tabs>
              <w:spacing w:before="0"/>
              <w:rPr>
                <w:b/>
              </w:rPr>
            </w:pPr>
            <w:r w:rsidRPr="00024BFB">
              <w:rPr>
                <w:b/>
              </w:rPr>
              <w:t>of ITU-T SG 16 WP 3 and ISO/IEC JTC 1/SC 29</w:t>
            </w:r>
          </w:p>
          <w:p w14:paraId="19908E82" w14:textId="6F0DD589" w:rsidR="00EC25E5" w:rsidRPr="00BD26BF" w:rsidRDefault="00E25247" w:rsidP="00EC25E5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024BFB">
              <w:t>3</w:t>
            </w:r>
            <w:r>
              <w:t>6</w:t>
            </w:r>
            <w:r w:rsidRPr="00024BFB">
              <w:t xml:space="preserve">th Meeting, </w:t>
            </w:r>
            <w:r>
              <w:t>Kemer</w:t>
            </w:r>
            <w:r w:rsidRPr="00024BFB">
              <w:t xml:space="preserve">, </w:t>
            </w:r>
            <w:r w:rsidR="00571806">
              <w:t>TR</w:t>
            </w:r>
            <w:r w:rsidRPr="00024BFB">
              <w:t xml:space="preserve">, </w:t>
            </w:r>
            <w:r>
              <w:t>01</w:t>
            </w:r>
            <w:r w:rsidRPr="00024BFB">
              <w:t>–</w:t>
            </w:r>
            <w:r>
              <w:t>08</w:t>
            </w:r>
            <w:r w:rsidRPr="00024BFB">
              <w:t xml:space="preserve"> </w:t>
            </w:r>
            <w:r>
              <w:t>November</w:t>
            </w:r>
            <w:r w:rsidRPr="00024BFB">
              <w:t xml:space="preserve"> 2024</w:t>
            </w:r>
          </w:p>
        </w:tc>
        <w:tc>
          <w:tcPr>
            <w:tcW w:w="3060" w:type="dxa"/>
          </w:tcPr>
          <w:p w14:paraId="59B7E346" w14:textId="53AEA1F7" w:rsidR="00EC25E5" w:rsidRPr="00BD26BF" w:rsidRDefault="00EC25E5" w:rsidP="00EC25E5">
            <w:pPr>
              <w:tabs>
                <w:tab w:val="left" w:pos="7200"/>
              </w:tabs>
              <w:rPr>
                <w:u w:val="single"/>
              </w:rPr>
            </w:pPr>
            <w:r w:rsidRPr="00BD26BF">
              <w:t>Document: JVET-</w:t>
            </w:r>
            <w:r w:rsidR="00E25247" w:rsidRPr="00BD26BF">
              <w:t>A</w:t>
            </w:r>
            <w:r w:rsidR="00E25247">
              <w:t>J</w:t>
            </w:r>
            <w:r w:rsidR="00E25247" w:rsidRPr="00BD26BF">
              <w:t>0014</w:t>
            </w:r>
            <w:r w:rsidRPr="00BD26BF">
              <w:t>-</w:t>
            </w:r>
            <w:del w:id="0" w:author="Franck Galpin" w:date="2024-10-29T11:12:00Z">
              <w:r w:rsidR="00342B3E" w:rsidRPr="00BD26BF" w:rsidDel="00AA280E">
                <w:delText>v</w:delText>
              </w:r>
              <w:r w:rsidR="00E25247" w:rsidDel="00AA280E">
                <w:delText>1</w:delText>
              </w:r>
            </w:del>
            <w:ins w:id="1" w:author="Franck Galpin" w:date="2024-10-29T11:12:00Z">
              <w:r w:rsidR="00AA280E" w:rsidRPr="00BD26BF">
                <w:t>v</w:t>
              </w:r>
            </w:ins>
            <w:ins w:id="2" w:author="Franck Galpin" w:date="2024-10-30T18:50:00Z">
              <w:r w:rsidR="00724A7F">
                <w:t>3</w:t>
              </w:r>
            </w:ins>
          </w:p>
        </w:tc>
      </w:tr>
    </w:tbl>
    <w:p w14:paraId="79DBA597" w14:textId="77777777" w:rsidR="00E61DAC" w:rsidRPr="00BD26BF" w:rsidRDefault="00E61DAC" w:rsidP="00531AE9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492"/>
        <w:gridCol w:w="810"/>
        <w:gridCol w:w="3600"/>
        <w:tblGridChange w:id="3">
          <w:tblGrid>
            <w:gridCol w:w="1458"/>
            <w:gridCol w:w="3492"/>
            <w:gridCol w:w="450"/>
            <w:gridCol w:w="360"/>
            <w:gridCol w:w="540"/>
            <w:gridCol w:w="3060"/>
          </w:tblGrid>
        </w:tblGridChange>
      </w:tblGrid>
      <w:tr w:rsidR="00E61DAC" w:rsidRPr="00BD26BF" w14:paraId="188D2B50" w14:textId="77777777" w:rsidTr="000962AC">
        <w:tc>
          <w:tcPr>
            <w:tcW w:w="1458" w:type="dxa"/>
          </w:tcPr>
          <w:p w14:paraId="7A6C85EB" w14:textId="77777777" w:rsidR="00E61DAC" w:rsidRPr="00BD26BF" w:rsidRDefault="00E61DAC">
            <w:pPr>
              <w:spacing w:before="60" w:after="60"/>
              <w:rPr>
                <w:i/>
                <w:szCs w:val="22"/>
              </w:rPr>
            </w:pPr>
            <w:r w:rsidRPr="00BD26BF">
              <w:rPr>
                <w:i/>
                <w:szCs w:val="22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2FA4617" w:rsidR="00E61DAC" w:rsidRPr="00BD26BF" w:rsidRDefault="006279E3" w:rsidP="009D7CE6">
            <w:pPr>
              <w:spacing w:before="60" w:after="60"/>
              <w:rPr>
                <w:b/>
                <w:szCs w:val="22"/>
              </w:rPr>
            </w:pPr>
            <w:r w:rsidRPr="00BD26BF">
              <w:rPr>
                <w:b/>
                <w:bCs/>
                <w:szCs w:val="24"/>
              </w:rPr>
              <w:t>JVET AHG report: NNVC software development AhG14</w:t>
            </w:r>
          </w:p>
        </w:tc>
      </w:tr>
      <w:tr w:rsidR="00E61DAC" w:rsidRPr="00BD26BF" w14:paraId="3D8B01B2" w14:textId="77777777" w:rsidTr="000962AC">
        <w:tc>
          <w:tcPr>
            <w:tcW w:w="1458" w:type="dxa"/>
          </w:tcPr>
          <w:p w14:paraId="7AC356CE" w14:textId="77777777" w:rsidR="00E61DAC" w:rsidRPr="00BD26BF" w:rsidRDefault="00E61DAC">
            <w:pPr>
              <w:spacing w:before="60" w:after="60"/>
              <w:rPr>
                <w:i/>
                <w:szCs w:val="22"/>
              </w:rPr>
            </w:pPr>
            <w:r w:rsidRPr="00BD26BF">
              <w:rPr>
                <w:i/>
                <w:szCs w:val="22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68FC3D" w:rsidR="00E61DAC" w:rsidRPr="00BD26BF" w:rsidRDefault="000609B4" w:rsidP="009D7CE6">
            <w:pPr>
              <w:spacing w:before="60" w:after="60"/>
              <w:rPr>
                <w:szCs w:val="22"/>
              </w:rPr>
            </w:pPr>
            <w:r w:rsidRPr="00BD26BF">
              <w:rPr>
                <w:szCs w:val="22"/>
              </w:rPr>
              <w:t>Input document to JVET</w:t>
            </w:r>
          </w:p>
        </w:tc>
      </w:tr>
      <w:tr w:rsidR="00E61DAC" w:rsidRPr="00BD26BF" w14:paraId="7E6D99E3" w14:textId="77777777" w:rsidTr="000962AC">
        <w:tc>
          <w:tcPr>
            <w:tcW w:w="1458" w:type="dxa"/>
          </w:tcPr>
          <w:p w14:paraId="18CCDCD6" w14:textId="77777777" w:rsidR="00E61DAC" w:rsidRPr="00BD26BF" w:rsidRDefault="00E61DAC">
            <w:pPr>
              <w:spacing w:before="60" w:after="60"/>
              <w:rPr>
                <w:i/>
                <w:szCs w:val="22"/>
              </w:rPr>
            </w:pPr>
            <w:r w:rsidRPr="00BD26BF">
              <w:rPr>
                <w:i/>
                <w:szCs w:val="22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2A8D987" w:rsidR="00E61DAC" w:rsidRPr="00BD26BF" w:rsidRDefault="00E61DAC" w:rsidP="005E1AC6">
            <w:pPr>
              <w:spacing w:before="60" w:after="60"/>
              <w:rPr>
                <w:szCs w:val="22"/>
              </w:rPr>
            </w:pPr>
            <w:r w:rsidRPr="00BD26BF">
              <w:rPr>
                <w:szCs w:val="22"/>
              </w:rPr>
              <w:t>Report</w:t>
            </w:r>
          </w:p>
        </w:tc>
      </w:tr>
      <w:tr w:rsidR="00E61DAC" w:rsidRPr="00BD26BF" w14:paraId="714CD808" w14:textId="77777777" w:rsidTr="00F223FD">
        <w:tblPrEx>
          <w:tblW w:w="0" w:type="auto"/>
          <w:tblLayout w:type="fixed"/>
          <w:tblLook w:val="0000" w:firstRow="0" w:lastRow="0" w:firstColumn="0" w:lastColumn="0" w:noHBand="0" w:noVBand="0"/>
          <w:tblPrExChange w:id="4" w:author="Franck Galpin" w:date="2024-11-01T09:03:00Z" w16du:dateUtc="2024-11-01T06:03:00Z">
            <w:tblPrEx>
              <w:tblW w:w="0" w:type="auto"/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1458" w:type="dxa"/>
            <w:tcPrChange w:id="5" w:author="Franck Galpin" w:date="2024-11-01T09:03:00Z" w16du:dateUtc="2024-11-01T06:03:00Z">
              <w:tcPr>
                <w:tcW w:w="1458" w:type="dxa"/>
              </w:tcPr>
            </w:tcPrChange>
          </w:tcPr>
          <w:p w14:paraId="4DB59313" w14:textId="77777777" w:rsidR="00E61DAC" w:rsidRPr="00BD26BF" w:rsidRDefault="00E61DAC">
            <w:pPr>
              <w:spacing w:before="60" w:after="60"/>
              <w:rPr>
                <w:i/>
                <w:szCs w:val="22"/>
              </w:rPr>
            </w:pPr>
            <w:r w:rsidRPr="00BD26BF">
              <w:rPr>
                <w:i/>
                <w:szCs w:val="22"/>
              </w:rPr>
              <w:t>Author(s) or</w:t>
            </w:r>
            <w:r w:rsidRPr="00BD26BF">
              <w:rPr>
                <w:i/>
                <w:szCs w:val="22"/>
              </w:rPr>
              <w:br/>
              <w:t>Contact(s):</w:t>
            </w:r>
          </w:p>
        </w:tc>
        <w:tc>
          <w:tcPr>
            <w:tcW w:w="3492" w:type="dxa"/>
            <w:tcPrChange w:id="6" w:author="Franck Galpin" w:date="2024-11-01T09:03:00Z" w16du:dateUtc="2024-11-01T06:03:00Z">
              <w:tcPr>
                <w:tcW w:w="3942" w:type="dxa"/>
                <w:gridSpan w:val="2"/>
              </w:tcPr>
            </w:tcPrChange>
          </w:tcPr>
          <w:p w14:paraId="12334652" w14:textId="77777777" w:rsidR="00F34CFA" w:rsidRPr="00262CDC" w:rsidRDefault="00F34CFA" w:rsidP="00F34CFA">
            <w:pPr>
              <w:spacing w:before="60" w:after="60"/>
              <w:rPr>
                <w:lang w:val="it-IT"/>
              </w:rPr>
            </w:pPr>
            <w:r w:rsidRPr="00262CDC">
              <w:rPr>
                <w:lang w:val="it-IT"/>
              </w:rPr>
              <w:t>F. Galpin,</w:t>
            </w:r>
          </w:p>
          <w:p w14:paraId="0BC594F9" w14:textId="35F0CC5B" w:rsidR="00BF2248" w:rsidRPr="00262CDC" w:rsidRDefault="00BF2248" w:rsidP="00F34CFA">
            <w:pPr>
              <w:spacing w:before="60" w:after="60"/>
              <w:rPr>
                <w:lang w:val="it-IT"/>
              </w:rPr>
            </w:pPr>
            <w:r w:rsidRPr="00BF2248">
              <w:rPr>
                <w:lang w:val="de-DE"/>
              </w:rPr>
              <w:t>R. Chang</w:t>
            </w:r>
            <w:r>
              <w:rPr>
                <w:lang w:val="de-DE"/>
              </w:rPr>
              <w:t>,</w:t>
            </w:r>
            <w:r w:rsidRPr="00262CDC">
              <w:rPr>
                <w:lang w:val="it-IT"/>
              </w:rPr>
              <w:t xml:space="preserve"> </w:t>
            </w:r>
          </w:p>
          <w:p w14:paraId="541D7335" w14:textId="18DDB06A" w:rsidR="00F34CFA" w:rsidRPr="00262CDC" w:rsidRDefault="00F34CFA" w:rsidP="00F34CFA">
            <w:pPr>
              <w:spacing w:before="60" w:after="60"/>
              <w:rPr>
                <w:lang w:val="it-IT"/>
              </w:rPr>
            </w:pPr>
            <w:r w:rsidRPr="00262CDC">
              <w:rPr>
                <w:lang w:val="it-IT"/>
              </w:rPr>
              <w:t>Y. Li,</w:t>
            </w:r>
          </w:p>
          <w:p w14:paraId="363A3D43" w14:textId="6B519326" w:rsidR="005C589C" w:rsidRDefault="005C589C" w:rsidP="00F34CFA">
            <w:pPr>
              <w:spacing w:before="60" w:after="60"/>
              <w:rPr>
                <w:ins w:id="7" w:author="Maria Santamaria Gomez (Nokia)" w:date="2024-11-01T00:07:00Z"/>
                <w:lang w:val="it-IT"/>
              </w:rPr>
            </w:pPr>
            <w:r w:rsidRPr="00262CDC">
              <w:rPr>
                <w:lang w:val="it-IT"/>
              </w:rPr>
              <w:t>Y. Li,</w:t>
            </w:r>
          </w:p>
          <w:p w14:paraId="2693786E" w14:textId="4B406EFE" w:rsidR="007531D0" w:rsidRPr="00262CDC" w:rsidRDefault="007531D0" w:rsidP="00F34CFA">
            <w:pPr>
              <w:spacing w:before="60" w:after="60"/>
              <w:rPr>
                <w:lang w:val="it-IT"/>
              </w:rPr>
            </w:pPr>
            <w:ins w:id="8" w:author="Maria Santamaria Gomez (Nokia)" w:date="2024-11-01T00:07:00Z">
              <w:r>
                <w:rPr>
                  <w:lang w:val="it-IT"/>
                </w:rPr>
                <w:t>M. Santamaria</w:t>
              </w:r>
            </w:ins>
          </w:p>
          <w:p w14:paraId="08D993AC" w14:textId="40A7573B" w:rsidR="00F34CFA" w:rsidRPr="00EA5F43" w:rsidRDefault="00CA6204" w:rsidP="00F34CFA">
            <w:pPr>
              <w:spacing w:before="60" w:after="60"/>
              <w:rPr>
                <w:lang w:val="de-DE"/>
              </w:rPr>
            </w:pPr>
            <w:r w:rsidRPr="00EA5F43">
              <w:rPr>
                <w:lang w:val="de-DE"/>
              </w:rPr>
              <w:t xml:space="preserve">J. N. </w:t>
            </w:r>
            <w:proofErr w:type="spellStart"/>
            <w:r w:rsidRPr="00EA5F43">
              <w:rPr>
                <w:lang w:val="de-DE"/>
              </w:rPr>
              <w:t>Shingala</w:t>
            </w:r>
            <w:proofErr w:type="spellEnd"/>
            <w:r w:rsidR="00BF2248">
              <w:rPr>
                <w:lang w:val="de-DE"/>
              </w:rPr>
              <w:t>,</w:t>
            </w:r>
          </w:p>
          <w:p w14:paraId="49D81240" w14:textId="1E02D1AD" w:rsidR="00E61DAC" w:rsidRPr="00EA5F43" w:rsidRDefault="00F34CFA" w:rsidP="00F34CFA">
            <w:pPr>
              <w:spacing w:before="60" w:after="60"/>
              <w:rPr>
                <w:szCs w:val="22"/>
                <w:lang w:val="de-DE"/>
              </w:rPr>
            </w:pPr>
            <w:r w:rsidRPr="00EA5F43">
              <w:rPr>
                <w:lang w:val="de-DE"/>
              </w:rPr>
              <w:t>Z. Xie</w:t>
            </w:r>
          </w:p>
        </w:tc>
        <w:tc>
          <w:tcPr>
            <w:tcW w:w="810" w:type="dxa"/>
            <w:tcPrChange w:id="9" w:author="Franck Galpin" w:date="2024-11-01T09:03:00Z" w16du:dateUtc="2024-11-01T06:03:00Z">
              <w:tcPr>
                <w:tcW w:w="900" w:type="dxa"/>
                <w:gridSpan w:val="2"/>
              </w:tcPr>
            </w:tcPrChange>
          </w:tcPr>
          <w:p w14:paraId="0140ECA2" w14:textId="77777777" w:rsidR="00E61DAC" w:rsidRPr="00BD26BF" w:rsidRDefault="00E61DAC">
            <w:pPr>
              <w:spacing w:before="60" w:after="60"/>
              <w:rPr>
                <w:szCs w:val="22"/>
              </w:rPr>
            </w:pPr>
            <w:r w:rsidRPr="00EA5F43">
              <w:rPr>
                <w:szCs w:val="22"/>
                <w:lang w:val="de-DE"/>
              </w:rPr>
              <w:br/>
            </w:r>
            <w:r w:rsidRPr="00BD26BF">
              <w:rPr>
                <w:szCs w:val="22"/>
              </w:rPr>
              <w:t>Tel:</w:t>
            </w:r>
            <w:r w:rsidRPr="00BD26BF">
              <w:rPr>
                <w:szCs w:val="22"/>
              </w:rPr>
              <w:br/>
              <w:t>Email:</w:t>
            </w:r>
          </w:p>
        </w:tc>
        <w:tc>
          <w:tcPr>
            <w:tcW w:w="3600" w:type="dxa"/>
            <w:tcPrChange w:id="10" w:author="Franck Galpin" w:date="2024-11-01T09:03:00Z" w16du:dateUtc="2024-11-01T06:03:00Z">
              <w:tcPr>
                <w:tcW w:w="3060" w:type="dxa"/>
              </w:tcPr>
            </w:tcPrChange>
          </w:tcPr>
          <w:p w14:paraId="79F41ED9" w14:textId="45DB2627" w:rsidR="00E81527" w:rsidRPr="00BD26BF" w:rsidRDefault="00E61DAC" w:rsidP="00E81527">
            <w:pPr>
              <w:spacing w:before="60" w:after="60"/>
              <w:rPr>
                <w:szCs w:val="22"/>
              </w:rPr>
            </w:pPr>
            <w:r w:rsidRPr="00BD26BF">
              <w:rPr>
                <w:szCs w:val="22"/>
              </w:rPr>
              <w:br/>
            </w:r>
            <w:r w:rsidRPr="00BD26BF">
              <w:rPr>
                <w:szCs w:val="22"/>
              </w:rPr>
              <w:br/>
            </w:r>
            <w:r w:rsidR="00000000">
              <w:fldChar w:fldCharType="begin"/>
            </w:r>
            <w:r w:rsidR="00000000">
              <w:instrText>HYPERLINK "mailto:franck.galpin@interdigital.com"</w:instrText>
            </w:r>
            <w:r w:rsidR="00000000">
              <w:fldChar w:fldCharType="separate"/>
            </w:r>
            <w:r w:rsidR="00E81527" w:rsidRPr="00BD26BF">
              <w:rPr>
                <w:rStyle w:val="Hyperlink"/>
                <w:szCs w:val="22"/>
              </w:rPr>
              <w:t>franck.galpin@interdigital.com</w:t>
            </w:r>
            <w:r w:rsidR="00000000">
              <w:rPr>
                <w:rStyle w:val="Hyperlink"/>
                <w:szCs w:val="22"/>
              </w:rPr>
              <w:fldChar w:fldCharType="end"/>
            </w:r>
          </w:p>
          <w:p w14:paraId="43BC07C6" w14:textId="77777777" w:rsidR="00BF2248" w:rsidRPr="00BD26BF" w:rsidRDefault="00000000" w:rsidP="00BF2248">
            <w:pPr>
              <w:spacing w:before="60" w:after="60"/>
              <w:rPr>
                <w:szCs w:val="22"/>
              </w:rPr>
            </w:pPr>
            <w:r>
              <w:fldChar w:fldCharType="begin"/>
            </w:r>
            <w:r>
              <w:instrText>HYPERLINK "mailto:renjiechang@tencent.com"</w:instrText>
            </w:r>
            <w:r>
              <w:fldChar w:fldCharType="separate"/>
            </w:r>
            <w:r w:rsidR="00BF2248" w:rsidRPr="00C81CF2">
              <w:rPr>
                <w:rStyle w:val="Hyperlink"/>
                <w:szCs w:val="22"/>
              </w:rPr>
              <w:t>renjiechang@tencent.com</w:t>
            </w:r>
            <w:r>
              <w:rPr>
                <w:rStyle w:val="Hyperlink"/>
                <w:szCs w:val="22"/>
              </w:rPr>
              <w:fldChar w:fldCharType="end"/>
            </w:r>
          </w:p>
          <w:p w14:paraId="25505D66" w14:textId="77777777" w:rsidR="00E81527" w:rsidRPr="00BD26BF" w:rsidRDefault="00000000" w:rsidP="00E81527">
            <w:pPr>
              <w:spacing w:before="60" w:after="60"/>
              <w:rPr>
                <w:rStyle w:val="Hyperlink"/>
                <w:szCs w:val="22"/>
              </w:rPr>
            </w:pPr>
            <w:r>
              <w:fldChar w:fldCharType="begin"/>
            </w:r>
            <w:r>
              <w:instrText>HYPERLINK "mailto:yue.li@bytedance.com"</w:instrText>
            </w:r>
            <w:r>
              <w:fldChar w:fldCharType="separate"/>
            </w:r>
            <w:r w:rsidR="00E81527" w:rsidRPr="00BD26BF">
              <w:rPr>
                <w:rStyle w:val="Hyperlink"/>
                <w:szCs w:val="22"/>
              </w:rPr>
              <w:t>yue.li@bytedance.com</w:t>
            </w:r>
            <w:r>
              <w:rPr>
                <w:rStyle w:val="Hyperlink"/>
                <w:szCs w:val="22"/>
              </w:rPr>
              <w:fldChar w:fldCharType="end"/>
            </w:r>
          </w:p>
          <w:p w14:paraId="5DE38745" w14:textId="6B343A21" w:rsidR="003167C5" w:rsidRDefault="00000000" w:rsidP="00E81527">
            <w:pPr>
              <w:spacing w:before="60" w:after="60"/>
              <w:rPr>
                <w:ins w:id="11" w:author="Maria Santamaria Gomez (Nokia)" w:date="2024-11-01T00:07:00Z"/>
                <w:rStyle w:val="Hyperlink"/>
                <w:szCs w:val="22"/>
              </w:rPr>
            </w:pPr>
            <w:r>
              <w:fldChar w:fldCharType="begin"/>
            </w:r>
            <w:r>
              <w:instrText>HYPERLINK "mailto:yli30@qti.qualcomm.com"</w:instrText>
            </w:r>
            <w:r>
              <w:fldChar w:fldCharType="separate"/>
            </w:r>
            <w:r w:rsidR="00AF550C" w:rsidRPr="00B84F0B">
              <w:rPr>
                <w:rStyle w:val="Hyperlink"/>
                <w:szCs w:val="22"/>
              </w:rPr>
              <w:t>yli30@qti.qualcomm.com</w:t>
            </w:r>
            <w:r>
              <w:rPr>
                <w:rStyle w:val="Hyperlink"/>
                <w:szCs w:val="22"/>
              </w:rPr>
              <w:fldChar w:fldCharType="end"/>
            </w:r>
          </w:p>
          <w:p w14:paraId="196C3D43" w14:textId="78996C6F" w:rsidR="007531D0" w:rsidRDefault="007531D0" w:rsidP="00E81527">
            <w:pPr>
              <w:spacing w:before="60" w:after="60"/>
              <w:rPr>
                <w:rStyle w:val="Hyperlink"/>
                <w:szCs w:val="22"/>
              </w:rPr>
            </w:pPr>
            <w:ins w:id="12" w:author="Maria Santamaria Gomez (Nokia)" w:date="2024-11-01T00:07:00Z">
              <w:r>
                <w:rPr>
                  <w:rStyle w:val="Hyperlink"/>
                  <w:szCs w:val="22"/>
                </w:rPr>
                <w:t>maria.santamaria_gome</w:t>
              </w:r>
            </w:ins>
            <w:ins w:id="13" w:author="Maria Santamaria Gomez (Nokia)" w:date="2024-11-01T00:08:00Z">
              <w:r>
                <w:rPr>
                  <w:rStyle w:val="Hyperlink"/>
                  <w:szCs w:val="22"/>
                </w:rPr>
                <w:t>z@nokia.com</w:t>
              </w:r>
            </w:ins>
          </w:p>
          <w:p w14:paraId="77A8AF6D" w14:textId="3AB15AED" w:rsidR="000D2252" w:rsidRPr="00BD26BF" w:rsidRDefault="000D2252" w:rsidP="00E81527">
            <w:pPr>
              <w:spacing w:before="60" w:after="60"/>
              <w:rPr>
                <w:rStyle w:val="Hyperlink"/>
                <w:szCs w:val="22"/>
              </w:rPr>
            </w:pPr>
            <w:r w:rsidRPr="000D2252">
              <w:rPr>
                <w:rStyle w:val="Hyperlink"/>
                <w:szCs w:val="22"/>
              </w:rPr>
              <w:t>jay.shingala@ittiam.com</w:t>
            </w:r>
          </w:p>
          <w:p w14:paraId="32C2ABFD" w14:textId="23A8D3B6" w:rsidR="00E61DAC" w:rsidRPr="00BD26BF" w:rsidRDefault="00000000" w:rsidP="00E81527">
            <w:pPr>
              <w:spacing w:before="60" w:after="60"/>
              <w:rPr>
                <w:szCs w:val="22"/>
              </w:rPr>
            </w:pPr>
            <w:r>
              <w:fldChar w:fldCharType="begin"/>
            </w:r>
            <w:r>
              <w:instrText>HYPERLINK "mailto:xiezhihuang@oppo.com"</w:instrText>
            </w:r>
            <w:r>
              <w:fldChar w:fldCharType="separate"/>
            </w:r>
            <w:r w:rsidR="00E81527" w:rsidRPr="00BD26BF">
              <w:rPr>
                <w:rStyle w:val="Hyperlink"/>
                <w:szCs w:val="22"/>
              </w:rPr>
              <w:t>xiezhihuang@oppo.com</w:t>
            </w:r>
            <w:r>
              <w:rPr>
                <w:rStyle w:val="Hyperlink"/>
                <w:szCs w:val="22"/>
              </w:rPr>
              <w:fldChar w:fldCharType="end"/>
            </w:r>
          </w:p>
        </w:tc>
      </w:tr>
      <w:tr w:rsidR="00E61DAC" w:rsidRPr="00BD26BF" w14:paraId="49AFAA61" w14:textId="77777777" w:rsidTr="000962AC">
        <w:tc>
          <w:tcPr>
            <w:tcW w:w="1458" w:type="dxa"/>
          </w:tcPr>
          <w:p w14:paraId="2C08AF6B" w14:textId="77777777" w:rsidR="00E61DAC" w:rsidRPr="00BD26BF" w:rsidRDefault="00E61DAC">
            <w:pPr>
              <w:spacing w:before="60" w:after="60"/>
              <w:rPr>
                <w:i/>
                <w:szCs w:val="22"/>
              </w:rPr>
            </w:pPr>
            <w:r w:rsidRPr="00BD26BF">
              <w:rPr>
                <w:i/>
                <w:szCs w:val="22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05B29B2" w:rsidR="00E61DAC" w:rsidRPr="00BD26BF" w:rsidRDefault="002C4DB5">
            <w:pPr>
              <w:spacing w:before="60" w:after="60"/>
              <w:rPr>
                <w:szCs w:val="22"/>
              </w:rPr>
            </w:pPr>
            <w:r w:rsidRPr="00BD26BF">
              <w:rPr>
                <w:szCs w:val="22"/>
              </w:rPr>
              <w:t>AHG14 on NNVC software development</w:t>
            </w:r>
          </w:p>
        </w:tc>
      </w:tr>
    </w:tbl>
    <w:p w14:paraId="732815A4" w14:textId="41BFB715" w:rsidR="00E61DAC" w:rsidRPr="00BD26BF" w:rsidRDefault="00E61DAC">
      <w:pPr>
        <w:pBdr>
          <w:bottom w:val="single" w:sz="12" w:space="1" w:color="auto"/>
        </w:pBdr>
        <w:tabs>
          <w:tab w:val="right" w:pos="9360"/>
        </w:tabs>
        <w:spacing w:before="120" w:after="240"/>
        <w:jc w:val="center"/>
        <w:rPr>
          <w:szCs w:val="22"/>
        </w:rPr>
      </w:pPr>
    </w:p>
    <w:p w14:paraId="63D31C94" w14:textId="77777777" w:rsidR="00275BCF" w:rsidRPr="00BD26BF" w:rsidRDefault="00275BCF" w:rsidP="009234A5">
      <w:pPr>
        <w:pStyle w:val="Heading1"/>
        <w:numPr>
          <w:ilvl w:val="0"/>
          <w:numId w:val="0"/>
        </w:numPr>
        <w:ind w:left="432" w:hanging="432"/>
      </w:pPr>
      <w:r w:rsidRPr="00BD26BF">
        <w:t>Abstract</w:t>
      </w:r>
    </w:p>
    <w:p w14:paraId="09AEA08A" w14:textId="160E1F69" w:rsidR="00A47978" w:rsidRPr="00BD26BF" w:rsidRDefault="00A47978" w:rsidP="00A47978">
      <w:pPr>
        <w:rPr>
          <w:szCs w:val="22"/>
        </w:rPr>
      </w:pPr>
      <w:r w:rsidRPr="00BD26BF">
        <w:rPr>
          <w:szCs w:val="22"/>
        </w:rPr>
        <w:t xml:space="preserve">This report </w:t>
      </w:r>
      <w:r w:rsidRPr="00BD26BF">
        <w:t>summarizes</w:t>
      </w:r>
      <w:r w:rsidRPr="00BD26BF" w:rsidDel="00650242">
        <w:rPr>
          <w:szCs w:val="22"/>
        </w:rPr>
        <w:t xml:space="preserve"> </w:t>
      </w:r>
      <w:r w:rsidRPr="00BD26BF">
        <w:rPr>
          <w:szCs w:val="22"/>
        </w:rPr>
        <w:t xml:space="preserve">the activities of the AHG14 on NNVC software development that </w:t>
      </w:r>
      <w:r w:rsidR="00253040" w:rsidRPr="00BD26BF">
        <w:rPr>
          <w:szCs w:val="22"/>
        </w:rPr>
        <w:t xml:space="preserve">have </w:t>
      </w:r>
      <w:r w:rsidRPr="00BD26BF">
        <w:rPr>
          <w:szCs w:val="22"/>
        </w:rPr>
        <w:t xml:space="preserve">taken place between the </w:t>
      </w:r>
      <w:r w:rsidR="00DA3C3B">
        <w:rPr>
          <w:szCs w:val="22"/>
        </w:rPr>
        <w:t>3</w:t>
      </w:r>
      <w:r w:rsidR="00E25247">
        <w:rPr>
          <w:szCs w:val="22"/>
        </w:rPr>
        <w:t>5</w:t>
      </w:r>
      <w:r w:rsidR="00682982">
        <w:rPr>
          <w:szCs w:val="22"/>
          <w:vertAlign w:val="superscript"/>
        </w:rPr>
        <w:t>th</w:t>
      </w:r>
      <w:r w:rsidRPr="00BD26BF">
        <w:rPr>
          <w:szCs w:val="22"/>
        </w:rPr>
        <w:t xml:space="preserve"> </w:t>
      </w:r>
      <w:r w:rsidR="00CC16AD">
        <w:rPr>
          <w:szCs w:val="22"/>
        </w:rPr>
        <w:t>and</w:t>
      </w:r>
      <w:r w:rsidR="00DA3C3B">
        <w:rPr>
          <w:szCs w:val="22"/>
        </w:rPr>
        <w:t xml:space="preserve"> 3</w:t>
      </w:r>
      <w:r w:rsidR="00E25247">
        <w:rPr>
          <w:szCs w:val="22"/>
        </w:rPr>
        <w:t>6</w:t>
      </w:r>
      <w:r w:rsidR="00DA3C3B" w:rsidRPr="00DA3C3B">
        <w:rPr>
          <w:szCs w:val="22"/>
          <w:vertAlign w:val="superscript"/>
        </w:rPr>
        <w:t>th</w:t>
      </w:r>
      <w:r w:rsidR="00DA3C3B">
        <w:rPr>
          <w:szCs w:val="22"/>
        </w:rPr>
        <w:t xml:space="preserve"> </w:t>
      </w:r>
      <w:r w:rsidRPr="00BD26BF">
        <w:rPr>
          <w:szCs w:val="22"/>
        </w:rPr>
        <w:t>JVET meetings.</w:t>
      </w:r>
    </w:p>
    <w:p w14:paraId="7D2AC1F0" w14:textId="7F8B0D54" w:rsidR="00745F6B" w:rsidRPr="00BD26BF" w:rsidRDefault="00745F6B" w:rsidP="00E11923">
      <w:pPr>
        <w:pStyle w:val="Heading1"/>
      </w:pPr>
      <w:r w:rsidRPr="00BD26BF">
        <w:t xml:space="preserve">Introduction </w:t>
      </w:r>
    </w:p>
    <w:p w14:paraId="459DA528" w14:textId="77777777" w:rsidR="00DD0E32" w:rsidRPr="00BD26BF" w:rsidRDefault="00DD0E32" w:rsidP="00DD0E32">
      <w:r w:rsidRPr="00BD26BF">
        <w:t xml:space="preserve">The mandates for the </w:t>
      </w:r>
      <w:proofErr w:type="spellStart"/>
      <w:r w:rsidRPr="00BD26BF">
        <w:t>AhG</w:t>
      </w:r>
      <w:proofErr w:type="spellEnd"/>
      <w:r w:rsidRPr="00BD26BF">
        <w:t xml:space="preserve"> are as follows:</w:t>
      </w:r>
    </w:p>
    <w:p w14:paraId="5F5B52AF" w14:textId="77777777" w:rsidR="00130862" w:rsidRDefault="00130862" w:rsidP="00130862">
      <w:pPr>
        <w:numPr>
          <w:ilvl w:val="0"/>
          <w:numId w:val="21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r>
        <w:t>Coordinate development of the NNVC software and associated configuration files.</w:t>
      </w:r>
    </w:p>
    <w:p w14:paraId="4D7FE86D" w14:textId="164FC3D6" w:rsidR="00130862" w:rsidRDefault="00130862" w:rsidP="00130862">
      <w:pPr>
        <w:numPr>
          <w:ilvl w:val="0"/>
          <w:numId w:val="21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  <w:rPr>
          <w:sz w:val="20"/>
        </w:rPr>
      </w:pPr>
      <w:r>
        <w:t>Prepare and deliver NNVC-10.0 software version (and potential updates</w:t>
      </w:r>
      <w:r w:rsidR="000059AA">
        <w:t>) and</w:t>
      </w:r>
      <w:r>
        <w:t xml:space="preserve"> provide reference configuration encodings according to the NNVC common test conditions as described in JVET-AI2016. Study the impact of the addition of new dataset on the already integrated models.</w:t>
      </w:r>
    </w:p>
    <w:p w14:paraId="3F048A2B" w14:textId="77777777" w:rsidR="00130862" w:rsidRDefault="00130862" w:rsidP="00130862">
      <w:pPr>
        <w:numPr>
          <w:ilvl w:val="0"/>
          <w:numId w:val="21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r>
        <w:t>Investigate and bridge coding performance of NNVC VTM anchor compared to the latest VTM version and/or VTM anchor in ECM software.</w:t>
      </w:r>
    </w:p>
    <w:p w14:paraId="2C357508" w14:textId="77777777" w:rsidR="00130862" w:rsidRDefault="00130862" w:rsidP="00130862">
      <w:pPr>
        <w:numPr>
          <w:ilvl w:val="0"/>
          <w:numId w:val="21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r>
        <w:t>Investigate combinations of tools included in the NNVC software, prepare and release anchor data for all configurations of the software, including anchors for High and Low Operation Point (HOP/LOP) and Very Low Operation Point (HOP/LOP/VLOP) configurations.</w:t>
      </w:r>
    </w:p>
    <w:p w14:paraId="19D76C7B" w14:textId="77777777" w:rsidR="00130862" w:rsidRDefault="00130862" w:rsidP="00130862">
      <w:pPr>
        <w:numPr>
          <w:ilvl w:val="0"/>
          <w:numId w:val="21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r>
        <w:t xml:space="preserve">Study and maintain the SADL (Small </w:t>
      </w:r>
      <w:proofErr w:type="spellStart"/>
      <w:r>
        <w:t>Adhoc</w:t>
      </w:r>
      <w:proofErr w:type="spellEnd"/>
      <w:r>
        <w:t xml:space="preserve"> Deep-Learning Library). Identify gaps in functionality and develop improvements as needed.</w:t>
      </w:r>
    </w:p>
    <w:p w14:paraId="7869637A" w14:textId="77777777" w:rsidR="00130862" w:rsidRDefault="00130862" w:rsidP="00130862">
      <w:pPr>
        <w:numPr>
          <w:ilvl w:val="0"/>
          <w:numId w:val="21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r>
        <w:t>Coordinate with NNVC algorithm and software description (JVET-AI2019) editors to identify any mismatches between software and description document, suggest further updates to the description document as appropriate.</w:t>
      </w:r>
    </w:p>
    <w:p w14:paraId="11D2F358" w14:textId="5A1177C4" w:rsidR="00D36C6C" w:rsidRPr="00682982" w:rsidRDefault="00130862" w:rsidP="00682982">
      <w:pPr>
        <w:numPr>
          <w:ilvl w:val="0"/>
          <w:numId w:val="21"/>
        </w:numPr>
        <w:textAlignment w:val="auto"/>
      </w:pPr>
      <w:r>
        <w:t>Coordinate with AHG11 on items related to NNVC activities.</w:t>
      </w:r>
    </w:p>
    <w:p w14:paraId="761DF174" w14:textId="77777777" w:rsidR="002F3698" w:rsidRPr="00BD26BF" w:rsidRDefault="002F3698" w:rsidP="002F3698">
      <w:pPr>
        <w:pStyle w:val="Heading1"/>
      </w:pPr>
      <w:r w:rsidRPr="00BD26BF">
        <w:lastRenderedPageBreak/>
        <w:t>Software development</w:t>
      </w:r>
    </w:p>
    <w:p w14:paraId="75C4F4A9" w14:textId="77777777" w:rsidR="002F3698" w:rsidRPr="00BD26BF" w:rsidRDefault="002F3698" w:rsidP="002F3698">
      <w:pPr>
        <w:pStyle w:val="Heading2"/>
      </w:pPr>
      <w:r w:rsidRPr="00BD26BF">
        <w:t>Location</w:t>
      </w:r>
    </w:p>
    <w:p w14:paraId="1FEAEB9C" w14:textId="77777777" w:rsidR="002F3698" w:rsidRPr="00BD26BF" w:rsidRDefault="002F3698" w:rsidP="002F3698">
      <w:r w:rsidRPr="00BD26BF">
        <w:t xml:space="preserve">NNVC repository is located at </w:t>
      </w:r>
      <w:hyperlink r:id="rId13" w:history="1">
        <w:r w:rsidRPr="00BD26BF">
          <w:rPr>
            <w:rStyle w:val="Hyperlink"/>
          </w:rPr>
          <w:t>https://vcgit.hhi.fraunhofer.de/jvet-ahg-nnvc/VVCSoftware_VTM</w:t>
        </w:r>
      </w:hyperlink>
    </w:p>
    <w:p w14:paraId="125D8F06" w14:textId="24D29289" w:rsidR="002F3698" w:rsidRPr="00BD26BF" w:rsidRDefault="002F3698" w:rsidP="002F3698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BD26BF">
        <w:t>NNVC software is based on VTM-11.0 with enabled MCTF including the update from JVET-V0056, GOP32, enabling deblocking in the RDO</w:t>
      </w:r>
      <w:r w:rsidR="00130862">
        <w:t>,</w:t>
      </w:r>
      <w:r w:rsidR="00682982">
        <w:t xml:space="preserve"> JVET-AH0054 with improved MCTF</w:t>
      </w:r>
      <w:r w:rsidR="00130862">
        <w:t xml:space="preserve">, </w:t>
      </w:r>
      <w:r w:rsidR="006E7209">
        <w:t>JVET-AI0124</w:t>
      </w:r>
      <w:r w:rsidR="009928D2">
        <w:t xml:space="preserve"> for reference picture alignment</w:t>
      </w:r>
      <w:r w:rsidR="000429E8">
        <w:t>.</w:t>
      </w:r>
    </w:p>
    <w:p w14:paraId="2A449A5E" w14:textId="4E1C22EA" w:rsidR="002F3698" w:rsidRPr="00BD26BF" w:rsidRDefault="002F3698" w:rsidP="002F3698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914B26">
        <w:rPr>
          <w:rPrChange w:id="14" w:author="Franck Galpin" w:date="2024-10-29T11:14:00Z">
            <w:rPr>
              <w:highlight w:val="yellow"/>
            </w:rPr>
          </w:rPrChange>
        </w:rPr>
        <w:t>NNVC-</w:t>
      </w:r>
      <w:r w:rsidR="000429E8" w:rsidRPr="00914B26">
        <w:rPr>
          <w:rPrChange w:id="15" w:author="Franck Galpin" w:date="2024-10-29T11:14:00Z">
            <w:rPr>
              <w:highlight w:val="yellow"/>
            </w:rPr>
          </w:rPrChange>
        </w:rPr>
        <w:t>10.0</w:t>
      </w:r>
      <w:r w:rsidRPr="00914B26">
        <w:rPr>
          <w:rPrChange w:id="16" w:author="Franck Galpin" w:date="2024-10-29T11:14:00Z">
            <w:rPr>
              <w:highlight w:val="yellow"/>
            </w:rPr>
          </w:rPrChange>
        </w:rPr>
        <w:t xml:space="preserve"> anchor</w:t>
      </w:r>
      <w:r w:rsidR="00DB3FCB" w:rsidRPr="00914B26">
        <w:rPr>
          <w:rPrChange w:id="17" w:author="Franck Galpin" w:date="2024-10-29T11:14:00Z">
            <w:rPr>
              <w:highlight w:val="yellow"/>
            </w:rPr>
          </w:rPrChange>
        </w:rPr>
        <w:t xml:space="preserve"> at </w:t>
      </w:r>
      <w:ins w:id="18" w:author="Maria Santamaria Gomez (Nokia)" w:date="2024-11-01T00:10:00Z">
        <w:r w:rsidR="00AC4674">
          <w:fldChar w:fldCharType="begin"/>
        </w:r>
        <w:r w:rsidR="00AC4674">
          <w:instrText>HYPERLINK "</w:instrText>
        </w:r>
        <w:r w:rsidR="00AC4674" w:rsidRPr="00AC4674">
          <w:instrText>https://vcgit.hhi.fraunhofer.de/jvet-ahg-nnvc/nnvc-ctc/-/blob/master/Anchor%20performance/NNVC-10.0-VTM_vs_NNVC-10.0.xlsm?ref_type=heads</w:instrText>
        </w:r>
        <w:r w:rsidR="00AC4674">
          <w:instrText>"</w:instrText>
        </w:r>
        <w:r w:rsidR="00AC4674">
          <w:fldChar w:fldCharType="separate"/>
        </w:r>
        <w:r w:rsidR="00AC4674" w:rsidRPr="00E53558">
          <w:rPr>
            <w:rStyle w:val="Hyperlink"/>
          </w:rPr>
          <w:t>https://vcgit.hhi.fraunhofer.de/jvet-ahg-nnvc/nnvc-ctc/-/blob/master/Anchor%20performance/NNVC-10.0-VTM_vs_NNVC-10.0.xlsm?ref_type=heads</w:t>
        </w:r>
        <w:r w:rsidR="00AC4674">
          <w:fldChar w:fldCharType="end"/>
        </w:r>
        <w:r w:rsidR="00AC4674">
          <w:t xml:space="preserve"> </w:t>
        </w:r>
      </w:ins>
      <w:del w:id="19" w:author="Maria Santamaria Gomez (Nokia)" w:date="2024-11-01T00:10:00Z">
        <w:r w:rsidR="00D828FD" w:rsidRPr="00914B26" w:rsidDel="00AC4674">
          <w:fldChar w:fldCharType="begin"/>
        </w:r>
        <w:r w:rsidR="00D828FD" w:rsidRPr="00914B26" w:rsidDel="00AC4674">
          <w:delInstrText>HYPERLINK "https://vcgit.hhi.fraunhofer.de/jvet-ahg-nnvc/nnvc-ctc/-/blob/master/Anchor%20performance/NNVC-current_Reporting_Template-with-anchor-data.xlsm?ref_type=heads"</w:delInstrText>
        </w:r>
        <w:r w:rsidR="00D828FD" w:rsidRPr="00914B26" w:rsidDel="00AC4674">
          <w:fldChar w:fldCharType="separate"/>
        </w:r>
        <w:r w:rsidR="00353A53" w:rsidRPr="00914B26" w:rsidDel="00AC4674">
          <w:rPr>
            <w:rStyle w:val="Hyperlink"/>
            <w:rPrChange w:id="20" w:author="Franck Galpin" w:date="2024-10-29T11:14:00Z">
              <w:rPr>
                <w:rStyle w:val="Hyperlink"/>
                <w:highlight w:val="yellow"/>
              </w:rPr>
            </w:rPrChange>
          </w:rPr>
          <w:delText>https://vcgit.hhi.fraunhofer.de/jvet-ahg-nnvc/nnvc-ctc/-/blob/master/Anchor%20performance/NNVC-current_Reporting_Template-with-anchor-data.xlsm?ref_type=heads</w:delText>
        </w:r>
        <w:r w:rsidR="00D828FD" w:rsidRPr="00914B26" w:rsidDel="00AC4674">
          <w:rPr>
            <w:rStyle w:val="Hyperlink"/>
            <w:rPrChange w:id="21" w:author="Franck Galpin" w:date="2024-10-29T11:14:00Z">
              <w:rPr>
                <w:rStyle w:val="Hyperlink"/>
                <w:highlight w:val="yellow"/>
              </w:rPr>
            </w:rPrChange>
          </w:rPr>
          <w:fldChar w:fldCharType="end"/>
        </w:r>
        <w:r w:rsidR="00353A53" w:rsidRPr="00914B26" w:rsidDel="00AC4674">
          <w:rPr>
            <w:rPrChange w:id="22" w:author="Franck Galpin" w:date="2024-10-29T11:14:00Z">
              <w:rPr>
                <w:highlight w:val="yellow"/>
              </w:rPr>
            </w:rPrChange>
          </w:rPr>
          <w:delText xml:space="preserve"> </w:delText>
        </w:r>
      </w:del>
      <w:r w:rsidRPr="00914B26">
        <w:rPr>
          <w:rPrChange w:id="23" w:author="Franck Galpin" w:date="2024-10-29T11:14:00Z">
            <w:rPr>
              <w:highlight w:val="yellow"/>
            </w:rPr>
          </w:rPrChange>
        </w:rPr>
        <w:t>is used for NNVC performance evaluation</w:t>
      </w:r>
      <w:r w:rsidR="00931B98" w:rsidRPr="00914B26">
        <w:t>.</w:t>
      </w:r>
    </w:p>
    <w:p w14:paraId="24E2E30A" w14:textId="77777777" w:rsidR="002F3698" w:rsidRDefault="002F3698" w:rsidP="002F3698">
      <w:pPr>
        <w:pStyle w:val="Heading2"/>
      </w:pPr>
      <w:r w:rsidRPr="00BD26BF">
        <w:t>Software changes</w:t>
      </w:r>
    </w:p>
    <w:p w14:paraId="47EEE4F3" w14:textId="0DCF2BD8" w:rsidR="00421392" w:rsidRPr="00421392" w:rsidRDefault="00421392" w:rsidP="00421392">
      <w:pPr>
        <w:pStyle w:val="Heading2"/>
      </w:pPr>
      <w:r>
        <w:t>NNVC-</w:t>
      </w:r>
      <w:r w:rsidR="0091190C">
        <w:t>10</w:t>
      </w:r>
      <w:r>
        <w:t>.0</w:t>
      </w:r>
    </w:p>
    <w:p w14:paraId="77260D89" w14:textId="390EC7C5" w:rsidR="00873E08" w:rsidRDefault="00873E08" w:rsidP="009234A5">
      <w:r w:rsidRPr="00BD26BF">
        <w:t xml:space="preserve">Several </w:t>
      </w:r>
      <w:r w:rsidR="00AE26C9" w:rsidRPr="00BD26BF">
        <w:t xml:space="preserve">commits </w:t>
      </w:r>
      <w:r w:rsidR="008A2316" w:rsidRPr="00BD26BF">
        <w:t>were merged in</w:t>
      </w:r>
      <w:r w:rsidR="006D06B4" w:rsidRPr="00BD26BF">
        <w:t xml:space="preserve"> the NNVC repository.</w:t>
      </w:r>
      <w:r w:rsidR="005A127D">
        <w:t xml:space="preserve"> </w:t>
      </w:r>
      <w:r w:rsidR="005A127D" w:rsidRPr="00BD26BF">
        <w:t>The following changes were integrated:</w:t>
      </w:r>
    </w:p>
    <w:p w14:paraId="4A98851E" w14:textId="77777777" w:rsidR="005A127D" w:rsidRDefault="005A127D" w:rsidP="009234A5"/>
    <w:tbl>
      <w:tblPr>
        <w:tblW w:w="8043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519"/>
        <w:gridCol w:w="1856"/>
        <w:gridCol w:w="4668"/>
      </w:tblGrid>
      <w:tr w:rsidR="00412022" w:rsidRPr="00412022" w14:paraId="575714E7" w14:textId="77777777" w:rsidTr="00E313C7">
        <w:trPr>
          <w:trHeight w:val="316"/>
          <w:jc w:val="center"/>
        </w:trPr>
        <w:tc>
          <w:tcPr>
            <w:tcW w:w="15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23FF7239" w14:textId="77777777" w:rsidR="00412022" w:rsidRPr="00412022" w:rsidRDefault="00412022" w:rsidP="00412022">
            <w:r w:rsidRPr="00412022">
              <w:rPr>
                <w:b/>
                <w:bCs/>
              </w:rPr>
              <w:t>contribution</w:t>
            </w:r>
          </w:p>
        </w:tc>
        <w:tc>
          <w:tcPr>
            <w:tcW w:w="18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19CDAD95" w14:textId="77777777" w:rsidR="00412022" w:rsidRPr="00412022" w:rsidRDefault="00412022" w:rsidP="00412022">
            <w:r w:rsidRPr="00412022">
              <w:rPr>
                <w:b/>
                <w:bCs/>
              </w:rPr>
              <w:t>MR</w:t>
            </w:r>
          </w:p>
        </w:tc>
        <w:tc>
          <w:tcPr>
            <w:tcW w:w="466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0288DB70" w14:textId="77777777" w:rsidR="00412022" w:rsidRPr="00412022" w:rsidRDefault="00412022" w:rsidP="00412022">
            <w:r w:rsidRPr="00412022">
              <w:rPr>
                <w:b/>
                <w:bCs/>
              </w:rPr>
              <w:t>topic</w:t>
            </w:r>
          </w:p>
        </w:tc>
      </w:tr>
      <w:tr w:rsidR="00412022" w:rsidRPr="00412022" w14:paraId="1E224AFA" w14:textId="77777777" w:rsidTr="00E313C7">
        <w:trPr>
          <w:trHeight w:val="316"/>
          <w:jc w:val="center"/>
        </w:trPr>
        <w:tc>
          <w:tcPr>
            <w:tcW w:w="15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52822FA4" w14:textId="77777777" w:rsidR="00412022" w:rsidRPr="00412022" w:rsidRDefault="00412022" w:rsidP="00412022">
            <w:r w:rsidRPr="00412022">
              <w:t>JVET-AI0053</w:t>
            </w:r>
          </w:p>
        </w:tc>
        <w:tc>
          <w:tcPr>
            <w:tcW w:w="18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676A7613" w14:textId="77777777" w:rsidR="00412022" w:rsidRPr="00412022" w:rsidRDefault="00412022" w:rsidP="00412022">
            <w:r w:rsidRPr="00412022">
              <w:t>93 SADL</w:t>
            </w:r>
          </w:p>
        </w:tc>
        <w:tc>
          <w:tcPr>
            <w:tcW w:w="466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7A40AC63" w14:textId="77777777" w:rsidR="00412022" w:rsidRPr="00412022" w:rsidRDefault="00412022" w:rsidP="00412022">
            <w:proofErr w:type="spellStart"/>
            <w:r w:rsidRPr="00412022">
              <w:t>reducemean</w:t>
            </w:r>
            <w:proofErr w:type="spellEnd"/>
          </w:p>
        </w:tc>
      </w:tr>
      <w:tr w:rsidR="00412022" w:rsidRPr="00412022" w14:paraId="4A7912BA" w14:textId="77777777" w:rsidTr="00E313C7">
        <w:trPr>
          <w:trHeight w:val="316"/>
          <w:jc w:val="center"/>
        </w:trPr>
        <w:tc>
          <w:tcPr>
            <w:tcW w:w="15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7D2F757" w14:textId="77777777" w:rsidR="00412022" w:rsidRPr="00412022" w:rsidRDefault="00412022" w:rsidP="00412022">
            <w:r w:rsidRPr="00412022">
              <w:t>JVET-AI0053</w:t>
            </w:r>
          </w:p>
        </w:tc>
        <w:tc>
          <w:tcPr>
            <w:tcW w:w="18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367A3B1" w14:textId="77777777" w:rsidR="00412022" w:rsidRPr="00412022" w:rsidRDefault="00412022" w:rsidP="00412022">
            <w:r w:rsidRPr="00412022">
              <w:t>95 SADL</w:t>
            </w:r>
          </w:p>
        </w:tc>
        <w:tc>
          <w:tcPr>
            <w:tcW w:w="466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9FF8409" w14:textId="77777777" w:rsidR="00412022" w:rsidRPr="00412022" w:rsidRDefault="00412022" w:rsidP="00412022">
            <w:proofErr w:type="spellStart"/>
            <w:r w:rsidRPr="00412022">
              <w:t>batchnorm</w:t>
            </w:r>
            <w:proofErr w:type="spellEnd"/>
            <w:r w:rsidRPr="00412022">
              <w:t xml:space="preserve"> in experimental</w:t>
            </w:r>
          </w:p>
        </w:tc>
      </w:tr>
      <w:tr w:rsidR="00412022" w:rsidRPr="00412022" w14:paraId="0C9EA374" w14:textId="77777777" w:rsidTr="00E313C7">
        <w:trPr>
          <w:trHeight w:val="354"/>
          <w:jc w:val="center"/>
        </w:trPr>
        <w:tc>
          <w:tcPr>
            <w:tcW w:w="15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4FE76B99" w14:textId="77777777" w:rsidR="00412022" w:rsidRPr="00412022" w:rsidRDefault="00412022" w:rsidP="00412022">
            <w:r w:rsidRPr="00412022">
              <w:t>JVET-AI0057</w:t>
            </w:r>
          </w:p>
        </w:tc>
        <w:tc>
          <w:tcPr>
            <w:tcW w:w="18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C17A7FE" w14:textId="77777777" w:rsidR="00412022" w:rsidRPr="00412022" w:rsidRDefault="00412022" w:rsidP="00412022">
            <w:r w:rsidRPr="00412022">
              <w:t>88, 89, 90 SADL</w:t>
            </w:r>
          </w:p>
        </w:tc>
        <w:tc>
          <w:tcPr>
            <w:tcW w:w="466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3294AC31" w14:textId="77777777" w:rsidR="00412022" w:rsidRPr="00412022" w:rsidRDefault="00412022" w:rsidP="00412022">
            <w:r w:rsidRPr="00412022">
              <w:t>SADL update</w:t>
            </w:r>
          </w:p>
        </w:tc>
      </w:tr>
      <w:tr w:rsidR="00412022" w:rsidRPr="00412022" w14:paraId="46EB9A8F" w14:textId="77777777" w:rsidTr="00E313C7">
        <w:trPr>
          <w:trHeight w:val="316"/>
          <w:jc w:val="center"/>
        </w:trPr>
        <w:tc>
          <w:tcPr>
            <w:tcW w:w="15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1090B583" w14:textId="77777777" w:rsidR="00412022" w:rsidRPr="00412022" w:rsidRDefault="00412022" w:rsidP="00412022">
            <w:r w:rsidRPr="00412022">
              <w:t>JVET-AI0074</w:t>
            </w:r>
          </w:p>
        </w:tc>
        <w:tc>
          <w:tcPr>
            <w:tcW w:w="18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A90243B" w14:textId="77777777" w:rsidR="00412022" w:rsidRPr="00412022" w:rsidRDefault="00412022" w:rsidP="00412022">
            <w:r w:rsidRPr="00412022">
              <w:t>245</w:t>
            </w:r>
          </w:p>
        </w:tc>
        <w:tc>
          <w:tcPr>
            <w:tcW w:w="466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26CAA368" w14:textId="77777777" w:rsidR="00412022" w:rsidRPr="00412022" w:rsidRDefault="00412022" w:rsidP="00412022">
            <w:r w:rsidRPr="00412022">
              <w:t xml:space="preserve">encoder </w:t>
            </w:r>
            <w:proofErr w:type="spellStart"/>
            <w:r w:rsidRPr="00412022">
              <w:t>stategy</w:t>
            </w:r>
            <w:proofErr w:type="spellEnd"/>
            <w:r w:rsidRPr="00412022">
              <w:t>, new NNSR</w:t>
            </w:r>
          </w:p>
        </w:tc>
      </w:tr>
      <w:tr w:rsidR="00412022" w:rsidRPr="00412022" w14:paraId="2AA3E645" w14:textId="77777777" w:rsidTr="00E313C7">
        <w:trPr>
          <w:trHeight w:val="316"/>
          <w:jc w:val="center"/>
        </w:trPr>
        <w:tc>
          <w:tcPr>
            <w:tcW w:w="15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10362A52" w14:textId="77777777" w:rsidR="00412022" w:rsidRPr="00412022" w:rsidRDefault="00412022" w:rsidP="00412022">
            <w:r w:rsidRPr="00412022">
              <w:t>JVET-AI0107</w:t>
            </w:r>
          </w:p>
        </w:tc>
        <w:tc>
          <w:tcPr>
            <w:tcW w:w="18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09024410" w14:textId="77777777" w:rsidR="00412022" w:rsidRPr="00412022" w:rsidRDefault="00412022" w:rsidP="00412022">
            <w:r w:rsidRPr="00412022">
              <w:t>239</w:t>
            </w:r>
          </w:p>
        </w:tc>
        <w:tc>
          <w:tcPr>
            <w:tcW w:w="466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36F9DD19" w14:textId="77777777" w:rsidR="00412022" w:rsidRPr="00412022" w:rsidRDefault="00412022" w:rsidP="00412022">
            <w:proofErr w:type="spellStart"/>
            <w:r w:rsidRPr="00412022">
              <w:t>vlop</w:t>
            </w:r>
            <w:proofErr w:type="spellEnd"/>
            <w:r w:rsidRPr="00412022">
              <w:t xml:space="preserve"> lop3</w:t>
            </w:r>
          </w:p>
        </w:tc>
      </w:tr>
      <w:tr w:rsidR="00412022" w:rsidRPr="00412022" w14:paraId="00D9DED4" w14:textId="77777777" w:rsidTr="00E313C7">
        <w:trPr>
          <w:trHeight w:val="316"/>
          <w:jc w:val="center"/>
        </w:trPr>
        <w:tc>
          <w:tcPr>
            <w:tcW w:w="15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755428D4" w14:textId="77777777" w:rsidR="00412022" w:rsidRPr="00412022" w:rsidRDefault="00412022" w:rsidP="00412022">
            <w:r w:rsidRPr="00412022">
              <w:t>JVET-AI0111</w:t>
            </w:r>
          </w:p>
        </w:tc>
        <w:tc>
          <w:tcPr>
            <w:tcW w:w="18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8AF310C" w14:textId="77777777" w:rsidR="00412022" w:rsidRPr="00412022" w:rsidRDefault="00412022" w:rsidP="00412022">
            <w:r w:rsidRPr="00412022">
              <w:t>244</w:t>
            </w:r>
          </w:p>
        </w:tc>
        <w:tc>
          <w:tcPr>
            <w:tcW w:w="466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33F95FB8" w14:textId="77777777" w:rsidR="00412022" w:rsidRPr="00412022" w:rsidRDefault="00412022" w:rsidP="00412022">
            <w:r w:rsidRPr="00412022">
              <w:t>LOP3 adaptive models</w:t>
            </w:r>
          </w:p>
        </w:tc>
      </w:tr>
      <w:tr w:rsidR="00412022" w:rsidRPr="00412022" w14:paraId="5149D96A" w14:textId="77777777" w:rsidTr="00E313C7">
        <w:trPr>
          <w:trHeight w:val="316"/>
          <w:jc w:val="center"/>
        </w:trPr>
        <w:tc>
          <w:tcPr>
            <w:tcW w:w="15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993DEE1" w14:textId="77777777" w:rsidR="00412022" w:rsidRPr="00412022" w:rsidRDefault="00412022" w:rsidP="00412022">
            <w:r w:rsidRPr="00412022">
              <w:t>JVET-AI0111</w:t>
            </w:r>
          </w:p>
        </w:tc>
        <w:tc>
          <w:tcPr>
            <w:tcW w:w="18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78DA2FDB" w14:textId="77777777" w:rsidR="00412022" w:rsidRPr="00412022" w:rsidRDefault="00412022" w:rsidP="00412022">
            <w:r w:rsidRPr="00412022">
              <w:t> </w:t>
            </w:r>
          </w:p>
        </w:tc>
        <w:tc>
          <w:tcPr>
            <w:tcW w:w="466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56AE7C2" w14:textId="77777777" w:rsidR="00412022" w:rsidRPr="00412022" w:rsidRDefault="00412022" w:rsidP="00412022">
            <w:r w:rsidRPr="00412022">
              <w:t>LOP3 adaptive code</w:t>
            </w:r>
          </w:p>
        </w:tc>
      </w:tr>
      <w:tr w:rsidR="00412022" w:rsidRPr="00412022" w14:paraId="2E151860" w14:textId="77777777" w:rsidTr="00E313C7">
        <w:trPr>
          <w:trHeight w:val="316"/>
          <w:jc w:val="center"/>
        </w:trPr>
        <w:tc>
          <w:tcPr>
            <w:tcW w:w="15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76E7FD68" w14:textId="77777777" w:rsidR="00412022" w:rsidRPr="00412022" w:rsidRDefault="00412022" w:rsidP="00412022">
            <w:r w:rsidRPr="00412022">
              <w:t>JVET-AI0124</w:t>
            </w:r>
          </w:p>
        </w:tc>
        <w:tc>
          <w:tcPr>
            <w:tcW w:w="18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CF17DDC" w14:textId="77777777" w:rsidR="00412022" w:rsidRPr="00412022" w:rsidRDefault="00412022" w:rsidP="00412022">
            <w:r w:rsidRPr="00412022">
              <w:t>242</w:t>
            </w:r>
          </w:p>
        </w:tc>
        <w:tc>
          <w:tcPr>
            <w:tcW w:w="466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17763D29" w14:textId="77777777" w:rsidR="00412022" w:rsidRPr="00412022" w:rsidRDefault="00412022" w:rsidP="00412022">
            <w:r w:rsidRPr="00412022">
              <w:t>reference images</w:t>
            </w:r>
          </w:p>
        </w:tc>
      </w:tr>
      <w:tr w:rsidR="00412022" w:rsidRPr="00412022" w14:paraId="54043A3B" w14:textId="77777777" w:rsidTr="00E313C7">
        <w:trPr>
          <w:trHeight w:val="316"/>
          <w:jc w:val="center"/>
        </w:trPr>
        <w:tc>
          <w:tcPr>
            <w:tcW w:w="15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25A7BFE6" w14:textId="77777777" w:rsidR="00412022" w:rsidRPr="00412022" w:rsidRDefault="00412022" w:rsidP="00412022">
            <w:r w:rsidRPr="00412022">
              <w:t>JVET-AI0130</w:t>
            </w:r>
          </w:p>
        </w:tc>
        <w:tc>
          <w:tcPr>
            <w:tcW w:w="18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2F79A8B5" w14:textId="77777777" w:rsidR="00412022" w:rsidRPr="00412022" w:rsidRDefault="00412022" w:rsidP="00412022">
            <w:r w:rsidRPr="00412022">
              <w:t>260</w:t>
            </w:r>
          </w:p>
        </w:tc>
        <w:tc>
          <w:tcPr>
            <w:tcW w:w="466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6949EC89" w14:textId="77777777" w:rsidR="00412022" w:rsidRPr="00412022" w:rsidRDefault="00412022" w:rsidP="00412022">
            <w:r w:rsidRPr="00412022">
              <w:t>NN intra</w:t>
            </w:r>
          </w:p>
        </w:tc>
      </w:tr>
      <w:tr w:rsidR="00412022" w:rsidRPr="00412022" w14:paraId="6F89C4AF" w14:textId="77777777" w:rsidTr="00E313C7">
        <w:trPr>
          <w:trHeight w:val="316"/>
          <w:jc w:val="center"/>
        </w:trPr>
        <w:tc>
          <w:tcPr>
            <w:tcW w:w="15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0761FA98" w14:textId="77777777" w:rsidR="00412022" w:rsidRPr="00412022" w:rsidRDefault="00412022" w:rsidP="00412022">
            <w:r w:rsidRPr="00412022">
              <w:t>JVET-AI0157</w:t>
            </w:r>
          </w:p>
        </w:tc>
        <w:tc>
          <w:tcPr>
            <w:tcW w:w="18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54D75D1A" w14:textId="77777777" w:rsidR="00412022" w:rsidRPr="00412022" w:rsidRDefault="00412022" w:rsidP="00412022">
            <w:r w:rsidRPr="00412022">
              <w:t> </w:t>
            </w:r>
          </w:p>
        </w:tc>
        <w:tc>
          <w:tcPr>
            <w:tcW w:w="466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651B9E03" w14:textId="77777777" w:rsidR="00412022" w:rsidRPr="00412022" w:rsidRDefault="00412022" w:rsidP="00412022">
            <w:r w:rsidRPr="00412022">
              <w:t>VLOP adapt models</w:t>
            </w:r>
          </w:p>
        </w:tc>
      </w:tr>
      <w:tr w:rsidR="00412022" w:rsidRPr="00412022" w14:paraId="54F9A45E" w14:textId="77777777" w:rsidTr="00E313C7">
        <w:trPr>
          <w:trHeight w:val="316"/>
          <w:jc w:val="center"/>
        </w:trPr>
        <w:tc>
          <w:tcPr>
            <w:tcW w:w="15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ECDC7E7" w14:textId="77777777" w:rsidR="00412022" w:rsidRPr="00412022" w:rsidRDefault="00412022" w:rsidP="00412022">
            <w:r w:rsidRPr="00412022">
              <w:t>JVET-AI0157</w:t>
            </w:r>
          </w:p>
        </w:tc>
        <w:tc>
          <w:tcPr>
            <w:tcW w:w="18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477ACA2D" w14:textId="77777777" w:rsidR="00412022" w:rsidRPr="00412022" w:rsidRDefault="00412022" w:rsidP="00412022">
            <w:r w:rsidRPr="00412022">
              <w:t> </w:t>
            </w:r>
          </w:p>
        </w:tc>
        <w:tc>
          <w:tcPr>
            <w:tcW w:w="466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CAAF158" w14:textId="77777777" w:rsidR="00412022" w:rsidRPr="00412022" w:rsidRDefault="00412022" w:rsidP="00412022">
            <w:r w:rsidRPr="00412022">
              <w:t>VLOP adapt code</w:t>
            </w:r>
          </w:p>
        </w:tc>
      </w:tr>
      <w:tr w:rsidR="00412022" w:rsidRPr="00412022" w14:paraId="132BE4B6" w14:textId="77777777" w:rsidTr="00E313C7">
        <w:trPr>
          <w:trHeight w:val="316"/>
          <w:jc w:val="center"/>
        </w:trPr>
        <w:tc>
          <w:tcPr>
            <w:tcW w:w="15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595CA69C" w14:textId="77777777" w:rsidR="00412022" w:rsidRPr="00412022" w:rsidRDefault="00412022" w:rsidP="00412022">
            <w:r w:rsidRPr="00412022">
              <w:t>JVET-AI0172</w:t>
            </w:r>
          </w:p>
        </w:tc>
        <w:tc>
          <w:tcPr>
            <w:tcW w:w="18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2709A58" w14:textId="77777777" w:rsidR="00412022" w:rsidRPr="00412022" w:rsidRDefault="00412022" w:rsidP="00412022">
            <w:r w:rsidRPr="00412022">
              <w:t>237</w:t>
            </w:r>
          </w:p>
        </w:tc>
        <w:tc>
          <w:tcPr>
            <w:tcW w:w="466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44DDFC7B" w14:textId="77777777" w:rsidR="00412022" w:rsidRPr="00412022" w:rsidRDefault="00412022" w:rsidP="00412022">
            <w:r w:rsidRPr="00412022">
              <w:t>HOP5 code</w:t>
            </w:r>
          </w:p>
        </w:tc>
      </w:tr>
      <w:tr w:rsidR="00412022" w:rsidRPr="00412022" w14:paraId="5C5E90D9" w14:textId="77777777" w:rsidTr="00E313C7">
        <w:trPr>
          <w:trHeight w:val="316"/>
          <w:jc w:val="center"/>
        </w:trPr>
        <w:tc>
          <w:tcPr>
            <w:tcW w:w="15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7888B077" w14:textId="77777777" w:rsidR="00412022" w:rsidRPr="00412022" w:rsidRDefault="00412022" w:rsidP="00412022">
            <w:r w:rsidRPr="00412022">
              <w:t>JVET-AI0172</w:t>
            </w:r>
          </w:p>
        </w:tc>
        <w:tc>
          <w:tcPr>
            <w:tcW w:w="18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2EE6BE04" w14:textId="77777777" w:rsidR="00412022" w:rsidRPr="00412022" w:rsidRDefault="00412022" w:rsidP="00412022">
            <w:r w:rsidRPr="00412022">
              <w:t> </w:t>
            </w:r>
          </w:p>
        </w:tc>
        <w:tc>
          <w:tcPr>
            <w:tcW w:w="466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651471CC" w14:textId="77777777" w:rsidR="00412022" w:rsidRPr="00412022" w:rsidRDefault="00412022" w:rsidP="00412022">
            <w:r w:rsidRPr="00412022">
              <w:t>HOP5 model</w:t>
            </w:r>
          </w:p>
        </w:tc>
      </w:tr>
      <w:tr w:rsidR="00412022" w:rsidRPr="00412022" w14:paraId="613BCCA0" w14:textId="77777777" w:rsidTr="00E313C7">
        <w:trPr>
          <w:trHeight w:val="316"/>
          <w:jc w:val="center"/>
        </w:trPr>
        <w:tc>
          <w:tcPr>
            <w:tcW w:w="15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0157DDCB" w14:textId="77777777" w:rsidR="00412022" w:rsidRPr="00412022" w:rsidRDefault="00412022" w:rsidP="00412022">
            <w:r w:rsidRPr="00412022">
              <w:t>JVET-0174</w:t>
            </w:r>
          </w:p>
        </w:tc>
        <w:tc>
          <w:tcPr>
            <w:tcW w:w="18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22E46108" w14:textId="77777777" w:rsidR="00412022" w:rsidRPr="00412022" w:rsidRDefault="00412022" w:rsidP="00412022">
            <w:r w:rsidRPr="00412022">
              <w:t>91 SADL</w:t>
            </w:r>
          </w:p>
        </w:tc>
        <w:tc>
          <w:tcPr>
            <w:tcW w:w="466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2E6B30CC" w14:textId="77777777" w:rsidR="00412022" w:rsidRPr="00412022" w:rsidRDefault="00412022" w:rsidP="00412022">
            <w:r w:rsidRPr="00412022">
              <w:t>2x2 conv</w:t>
            </w:r>
          </w:p>
        </w:tc>
      </w:tr>
      <w:tr w:rsidR="00412022" w:rsidRPr="00412022" w14:paraId="406642AF" w14:textId="77777777" w:rsidTr="00E313C7">
        <w:trPr>
          <w:trHeight w:val="316"/>
          <w:jc w:val="center"/>
        </w:trPr>
        <w:tc>
          <w:tcPr>
            <w:tcW w:w="15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0A8E1023" w14:textId="77777777" w:rsidR="00412022" w:rsidRPr="00412022" w:rsidRDefault="00412022" w:rsidP="00412022">
            <w:r w:rsidRPr="00412022">
              <w:t>JVET-AI0095</w:t>
            </w:r>
          </w:p>
        </w:tc>
        <w:tc>
          <w:tcPr>
            <w:tcW w:w="18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070DB442" w14:textId="77777777" w:rsidR="00412022" w:rsidRPr="00412022" w:rsidRDefault="00412022" w:rsidP="00412022">
            <w:r w:rsidRPr="00412022">
              <w:t>62 SADL</w:t>
            </w:r>
          </w:p>
        </w:tc>
        <w:tc>
          <w:tcPr>
            <w:tcW w:w="466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33C8FB87" w14:textId="77777777" w:rsidR="00412022" w:rsidRPr="00412022" w:rsidRDefault="00412022" w:rsidP="00412022">
            <w:r w:rsidRPr="00412022">
              <w:t>padding 0 0 support</w:t>
            </w:r>
          </w:p>
        </w:tc>
      </w:tr>
      <w:tr w:rsidR="00412022" w:rsidRPr="00412022" w14:paraId="151A96BB" w14:textId="77777777" w:rsidTr="00E313C7">
        <w:trPr>
          <w:trHeight w:val="430"/>
          <w:jc w:val="center"/>
        </w:trPr>
        <w:tc>
          <w:tcPr>
            <w:tcW w:w="15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11751512" w14:textId="77777777" w:rsidR="00412022" w:rsidRPr="00412022" w:rsidRDefault="00412022" w:rsidP="00412022">
            <w:r w:rsidRPr="00412022">
              <w:t>JVET-AI0095</w:t>
            </w:r>
          </w:p>
        </w:tc>
        <w:tc>
          <w:tcPr>
            <w:tcW w:w="18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3B61BC5" w14:textId="77777777" w:rsidR="00412022" w:rsidRPr="00412022" w:rsidRDefault="00412022" w:rsidP="00412022">
            <w:r w:rsidRPr="00412022">
              <w:t>102 SADL</w:t>
            </w:r>
          </w:p>
        </w:tc>
        <w:tc>
          <w:tcPr>
            <w:tcW w:w="466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C54324E" w14:textId="77777777" w:rsidR="00412022" w:rsidRPr="00412022" w:rsidRDefault="00412022" w:rsidP="00412022">
            <w:r w:rsidRPr="00412022">
              <w:t>extended slicing support for JVET-AI0095</w:t>
            </w:r>
          </w:p>
        </w:tc>
      </w:tr>
    </w:tbl>
    <w:p w14:paraId="3A09D59F" w14:textId="4050117A" w:rsidR="00463B86" w:rsidRDefault="00463B86" w:rsidP="00E313C7"/>
    <w:p w14:paraId="1A739687" w14:textId="77777777" w:rsidR="00C868A8" w:rsidRDefault="00C868A8" w:rsidP="00C868A8">
      <w:pPr>
        <w:pStyle w:val="ListParagraph"/>
      </w:pPr>
    </w:p>
    <w:p w14:paraId="719658F7" w14:textId="4047065C" w:rsidR="00DC0604" w:rsidRDefault="00DC0604" w:rsidP="00DC0604">
      <w:r>
        <w:t>The following fixes and clean-up were perfo</w:t>
      </w:r>
      <w:r w:rsidR="00C82D16">
        <w:t>r</w:t>
      </w:r>
      <w:r>
        <w:t>med:</w:t>
      </w:r>
    </w:p>
    <w:tbl>
      <w:tblPr>
        <w:tblW w:w="8043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519"/>
        <w:gridCol w:w="1856"/>
        <w:gridCol w:w="4668"/>
      </w:tblGrid>
      <w:tr w:rsidR="005A127D" w:rsidRPr="00412022" w14:paraId="3D125E69" w14:textId="77777777" w:rsidTr="00E54B03">
        <w:trPr>
          <w:trHeight w:val="316"/>
          <w:jc w:val="center"/>
        </w:trPr>
        <w:tc>
          <w:tcPr>
            <w:tcW w:w="15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10DDE2FC" w14:textId="77777777" w:rsidR="005A127D" w:rsidRPr="00412022" w:rsidRDefault="005A127D" w:rsidP="00E54B03">
            <w:r w:rsidRPr="00412022">
              <w:rPr>
                <w:b/>
                <w:bCs/>
              </w:rPr>
              <w:lastRenderedPageBreak/>
              <w:t>contribution</w:t>
            </w:r>
          </w:p>
        </w:tc>
        <w:tc>
          <w:tcPr>
            <w:tcW w:w="18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2B598E67" w14:textId="77777777" w:rsidR="005A127D" w:rsidRPr="00412022" w:rsidRDefault="005A127D" w:rsidP="00E54B03">
            <w:r w:rsidRPr="00412022">
              <w:rPr>
                <w:b/>
                <w:bCs/>
              </w:rPr>
              <w:t>MR</w:t>
            </w:r>
          </w:p>
        </w:tc>
        <w:tc>
          <w:tcPr>
            <w:tcW w:w="466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25B8C961" w14:textId="77777777" w:rsidR="005A127D" w:rsidRPr="00412022" w:rsidRDefault="005A127D" w:rsidP="00E54B03">
            <w:r w:rsidRPr="00412022">
              <w:rPr>
                <w:b/>
                <w:bCs/>
              </w:rPr>
              <w:t>topic</w:t>
            </w:r>
          </w:p>
        </w:tc>
      </w:tr>
      <w:tr w:rsidR="005A127D" w:rsidRPr="00412022" w14:paraId="27725761" w14:textId="77777777" w:rsidTr="00E54B03">
        <w:trPr>
          <w:trHeight w:val="316"/>
          <w:jc w:val="center"/>
        </w:trPr>
        <w:tc>
          <w:tcPr>
            <w:tcW w:w="15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41E548BD" w14:textId="77777777" w:rsidR="005A127D" w:rsidRPr="00412022" w:rsidRDefault="005A127D" w:rsidP="00E54B03">
            <w:r w:rsidRPr="00412022">
              <w:t> </w:t>
            </w:r>
          </w:p>
        </w:tc>
        <w:tc>
          <w:tcPr>
            <w:tcW w:w="18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4245E18" w14:textId="77777777" w:rsidR="005A127D" w:rsidRPr="00412022" w:rsidRDefault="005A127D" w:rsidP="00E54B03">
            <w:r w:rsidRPr="00412022">
              <w:t>104 SADL</w:t>
            </w:r>
          </w:p>
        </w:tc>
        <w:tc>
          <w:tcPr>
            <w:tcW w:w="466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23A739E" w14:textId="77777777" w:rsidR="005A127D" w:rsidRPr="00412022" w:rsidRDefault="005A127D" w:rsidP="00E54B03">
            <w:r w:rsidRPr="00412022">
              <w:t>better support for experimental layers</w:t>
            </w:r>
          </w:p>
        </w:tc>
      </w:tr>
      <w:tr w:rsidR="005A127D" w:rsidRPr="00412022" w14:paraId="5E86B489" w14:textId="77777777" w:rsidTr="00E54B03">
        <w:trPr>
          <w:trHeight w:val="316"/>
          <w:jc w:val="center"/>
        </w:trPr>
        <w:tc>
          <w:tcPr>
            <w:tcW w:w="15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3664A373" w14:textId="77777777" w:rsidR="005A127D" w:rsidRPr="00412022" w:rsidRDefault="005A127D" w:rsidP="00E54B03">
            <w:r w:rsidRPr="00412022">
              <w:t>JVET-0155</w:t>
            </w:r>
          </w:p>
        </w:tc>
        <w:tc>
          <w:tcPr>
            <w:tcW w:w="18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4DDF4A25" w14:textId="77777777" w:rsidR="005A127D" w:rsidRPr="00412022" w:rsidRDefault="005A127D" w:rsidP="00E54B03">
            <w:r w:rsidRPr="00412022">
              <w:t>238</w:t>
            </w:r>
          </w:p>
        </w:tc>
        <w:tc>
          <w:tcPr>
            <w:tcW w:w="466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0A2C3F57" w14:textId="77777777" w:rsidR="005A127D" w:rsidRPr="00412022" w:rsidRDefault="005A127D" w:rsidP="00E54B03">
            <w:r w:rsidRPr="00412022">
              <w:t>Fix issue 94</w:t>
            </w:r>
          </w:p>
        </w:tc>
      </w:tr>
      <w:tr w:rsidR="005A127D" w:rsidRPr="00412022" w14:paraId="0D50DE53" w14:textId="77777777" w:rsidTr="00E54B03">
        <w:trPr>
          <w:trHeight w:val="316"/>
          <w:jc w:val="center"/>
        </w:trPr>
        <w:tc>
          <w:tcPr>
            <w:tcW w:w="15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0C8D3FE" w14:textId="77777777" w:rsidR="005A127D" w:rsidRPr="00412022" w:rsidRDefault="005A127D" w:rsidP="00E54B03">
            <w:r w:rsidRPr="00412022">
              <w:t>JVET-AI0230</w:t>
            </w:r>
          </w:p>
        </w:tc>
        <w:tc>
          <w:tcPr>
            <w:tcW w:w="18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379AA83" w14:textId="77777777" w:rsidR="005A127D" w:rsidRPr="00412022" w:rsidRDefault="005A127D" w:rsidP="00E54B03">
            <w:r w:rsidRPr="00412022">
              <w:t>254</w:t>
            </w:r>
          </w:p>
        </w:tc>
        <w:tc>
          <w:tcPr>
            <w:tcW w:w="466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D8F4B84" w14:textId="77777777" w:rsidR="005A127D" w:rsidRPr="00412022" w:rsidRDefault="005A127D" w:rsidP="00E54B03">
            <w:r w:rsidRPr="00412022">
              <w:t>fix for palette mode</w:t>
            </w:r>
          </w:p>
        </w:tc>
      </w:tr>
      <w:tr w:rsidR="005A127D" w:rsidRPr="00412022" w14:paraId="35F1BE54" w14:textId="77777777" w:rsidTr="00E54B03">
        <w:trPr>
          <w:trHeight w:val="316"/>
          <w:jc w:val="center"/>
        </w:trPr>
        <w:tc>
          <w:tcPr>
            <w:tcW w:w="15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726DC1AF" w14:textId="77777777" w:rsidR="005A127D" w:rsidRPr="00412022" w:rsidRDefault="005A127D" w:rsidP="00E54B03">
            <w:r w:rsidRPr="00412022">
              <w:t> </w:t>
            </w:r>
          </w:p>
        </w:tc>
        <w:tc>
          <w:tcPr>
            <w:tcW w:w="18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77AC44DE" w14:textId="77777777" w:rsidR="005A127D" w:rsidRPr="00412022" w:rsidRDefault="005A127D" w:rsidP="00E54B03">
            <w:r w:rsidRPr="00412022">
              <w:t>236</w:t>
            </w:r>
          </w:p>
        </w:tc>
        <w:tc>
          <w:tcPr>
            <w:tcW w:w="466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26DAE0E0" w14:textId="77777777" w:rsidR="005A127D" w:rsidRPr="00412022" w:rsidRDefault="005A127D" w:rsidP="00E54B03">
            <w:r w:rsidRPr="00412022">
              <w:t>fix issue 93</w:t>
            </w:r>
          </w:p>
        </w:tc>
      </w:tr>
      <w:tr w:rsidR="005A127D" w:rsidRPr="00412022" w14:paraId="29CDA422" w14:textId="77777777" w:rsidTr="00E54B03">
        <w:trPr>
          <w:trHeight w:val="316"/>
          <w:jc w:val="center"/>
        </w:trPr>
        <w:tc>
          <w:tcPr>
            <w:tcW w:w="15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161F64E6" w14:textId="77777777" w:rsidR="005A127D" w:rsidRPr="00412022" w:rsidRDefault="005A127D" w:rsidP="00E54B03">
            <w:r w:rsidRPr="00412022">
              <w:t> </w:t>
            </w:r>
          </w:p>
        </w:tc>
        <w:tc>
          <w:tcPr>
            <w:tcW w:w="18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4D6E90DD" w14:textId="77777777" w:rsidR="005A127D" w:rsidRPr="00412022" w:rsidRDefault="005A127D" w:rsidP="00E54B03">
            <w:r w:rsidRPr="00412022">
              <w:t>235</w:t>
            </w:r>
          </w:p>
        </w:tc>
        <w:tc>
          <w:tcPr>
            <w:tcW w:w="466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25B848CD" w14:textId="77777777" w:rsidR="005A127D" w:rsidRPr="00412022" w:rsidRDefault="005A127D" w:rsidP="00E54B03">
            <w:r w:rsidRPr="00412022">
              <w:t>clang build</w:t>
            </w:r>
          </w:p>
        </w:tc>
      </w:tr>
      <w:tr w:rsidR="005A127D" w:rsidRPr="00412022" w14:paraId="4F4694C9" w14:textId="77777777" w:rsidTr="00E54B03">
        <w:trPr>
          <w:trHeight w:val="316"/>
          <w:jc w:val="center"/>
        </w:trPr>
        <w:tc>
          <w:tcPr>
            <w:tcW w:w="15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511E8704" w14:textId="77777777" w:rsidR="005A127D" w:rsidRPr="00412022" w:rsidRDefault="005A127D" w:rsidP="00E54B03">
            <w:r w:rsidRPr="00412022">
              <w:t> </w:t>
            </w:r>
          </w:p>
        </w:tc>
        <w:tc>
          <w:tcPr>
            <w:tcW w:w="18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1B2E760D" w14:textId="77777777" w:rsidR="005A127D" w:rsidRPr="00412022" w:rsidRDefault="005A127D" w:rsidP="00E54B03">
            <w:r w:rsidRPr="00412022">
              <w:t>97 SADL</w:t>
            </w:r>
          </w:p>
        </w:tc>
        <w:tc>
          <w:tcPr>
            <w:tcW w:w="466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6073A324" w14:textId="77777777" w:rsidR="005A127D" w:rsidRPr="00412022" w:rsidRDefault="005A127D" w:rsidP="00E54B03">
            <w:r w:rsidRPr="00412022">
              <w:t>fix converter</w:t>
            </w:r>
          </w:p>
        </w:tc>
      </w:tr>
      <w:tr w:rsidR="005A127D" w:rsidRPr="00412022" w14:paraId="1806BC95" w14:textId="77777777" w:rsidTr="00E54B03">
        <w:trPr>
          <w:trHeight w:val="349"/>
          <w:jc w:val="center"/>
        </w:trPr>
        <w:tc>
          <w:tcPr>
            <w:tcW w:w="15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61C6D4C2" w14:textId="77777777" w:rsidR="005A127D" w:rsidRPr="00412022" w:rsidRDefault="005A127D" w:rsidP="00E54B03">
            <w:r w:rsidRPr="00412022">
              <w:t> </w:t>
            </w:r>
          </w:p>
        </w:tc>
        <w:tc>
          <w:tcPr>
            <w:tcW w:w="18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23DD0C57" w14:textId="77777777" w:rsidR="005A127D" w:rsidRPr="00412022" w:rsidRDefault="005A127D" w:rsidP="00E54B03">
            <w:r w:rsidRPr="00412022">
              <w:t>101 SADL</w:t>
            </w:r>
          </w:p>
        </w:tc>
        <w:tc>
          <w:tcPr>
            <w:tcW w:w="466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722F34BA" w14:textId="77777777" w:rsidR="005A127D" w:rsidRPr="00412022" w:rsidRDefault="005A127D" w:rsidP="00E54B03">
            <w:r w:rsidRPr="00412022">
              <w:t>dump issue</w:t>
            </w:r>
          </w:p>
        </w:tc>
      </w:tr>
      <w:tr w:rsidR="005A127D" w:rsidRPr="00412022" w14:paraId="695A5A20" w14:textId="77777777" w:rsidTr="00E54B03">
        <w:trPr>
          <w:trHeight w:val="316"/>
          <w:jc w:val="center"/>
        </w:trPr>
        <w:tc>
          <w:tcPr>
            <w:tcW w:w="15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557D6117" w14:textId="77777777" w:rsidR="005A127D" w:rsidRPr="00412022" w:rsidRDefault="005A127D" w:rsidP="00E54B03">
            <w:r w:rsidRPr="00412022">
              <w:t> </w:t>
            </w:r>
          </w:p>
        </w:tc>
        <w:tc>
          <w:tcPr>
            <w:tcW w:w="18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46029BB4" w14:textId="77777777" w:rsidR="005A127D" w:rsidRPr="00412022" w:rsidRDefault="005A127D" w:rsidP="00E54B03">
            <w:r w:rsidRPr="00412022">
              <w:t>100 SADL</w:t>
            </w:r>
          </w:p>
        </w:tc>
        <w:tc>
          <w:tcPr>
            <w:tcW w:w="466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6D1C14E4" w14:textId="77777777" w:rsidR="005A127D" w:rsidRPr="00412022" w:rsidRDefault="005A127D" w:rsidP="00E54B03">
            <w:r w:rsidRPr="00412022">
              <w:t>slicing 2D</w:t>
            </w:r>
          </w:p>
        </w:tc>
      </w:tr>
      <w:tr w:rsidR="005A127D" w:rsidRPr="00412022" w14:paraId="718A7447" w14:textId="77777777" w:rsidTr="00E54B03">
        <w:trPr>
          <w:trHeight w:val="316"/>
          <w:jc w:val="center"/>
        </w:trPr>
        <w:tc>
          <w:tcPr>
            <w:tcW w:w="15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4A405BA9" w14:textId="77777777" w:rsidR="005A127D" w:rsidRPr="00412022" w:rsidRDefault="005A127D" w:rsidP="00E54B03">
            <w:r w:rsidRPr="00412022">
              <w:t> </w:t>
            </w:r>
          </w:p>
        </w:tc>
        <w:tc>
          <w:tcPr>
            <w:tcW w:w="18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22093AAA" w14:textId="77777777" w:rsidR="005A127D" w:rsidRPr="00412022" w:rsidRDefault="005A127D" w:rsidP="00E54B03">
            <w:r w:rsidRPr="00412022">
              <w:t>99 SADL</w:t>
            </w:r>
          </w:p>
        </w:tc>
        <w:tc>
          <w:tcPr>
            <w:tcW w:w="466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571C3E2F" w14:textId="77777777" w:rsidR="005A127D" w:rsidRPr="00412022" w:rsidRDefault="005A127D" w:rsidP="00E54B03">
            <w:r w:rsidRPr="00412022">
              <w:t>min/max constant</w:t>
            </w:r>
          </w:p>
        </w:tc>
      </w:tr>
      <w:tr w:rsidR="005A127D" w:rsidRPr="00412022" w14:paraId="706950C0" w14:textId="77777777" w:rsidTr="00E54B03">
        <w:trPr>
          <w:trHeight w:val="316"/>
          <w:jc w:val="center"/>
        </w:trPr>
        <w:tc>
          <w:tcPr>
            <w:tcW w:w="15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679BB483" w14:textId="77777777" w:rsidR="005A127D" w:rsidRPr="00412022" w:rsidRDefault="005A127D" w:rsidP="00E54B03">
            <w:r w:rsidRPr="00412022">
              <w:t> </w:t>
            </w:r>
          </w:p>
        </w:tc>
        <w:tc>
          <w:tcPr>
            <w:tcW w:w="18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5B68F502" w14:textId="77777777" w:rsidR="005A127D" w:rsidRPr="00412022" w:rsidRDefault="005A127D" w:rsidP="00E54B03">
            <w:r w:rsidRPr="00412022">
              <w:t>98 SADL</w:t>
            </w:r>
          </w:p>
        </w:tc>
        <w:tc>
          <w:tcPr>
            <w:tcW w:w="466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648C2B63" w14:textId="77777777" w:rsidR="005A127D" w:rsidRPr="00412022" w:rsidRDefault="005A127D" w:rsidP="00E54B03">
            <w:r w:rsidRPr="00412022">
              <w:t>min/max quantization</w:t>
            </w:r>
          </w:p>
        </w:tc>
      </w:tr>
      <w:tr w:rsidR="005A127D" w:rsidRPr="00412022" w14:paraId="0218667A" w14:textId="77777777" w:rsidTr="00E54B03">
        <w:trPr>
          <w:trHeight w:val="316"/>
          <w:jc w:val="center"/>
        </w:trPr>
        <w:tc>
          <w:tcPr>
            <w:tcW w:w="15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134BC326" w14:textId="77777777" w:rsidR="005A127D" w:rsidRPr="00412022" w:rsidRDefault="005A127D" w:rsidP="00E54B03">
            <w:r w:rsidRPr="00412022">
              <w:t> </w:t>
            </w:r>
          </w:p>
        </w:tc>
        <w:tc>
          <w:tcPr>
            <w:tcW w:w="18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5C8A43C6" w14:textId="77777777" w:rsidR="005A127D" w:rsidRPr="00412022" w:rsidRDefault="005A127D" w:rsidP="00E54B03">
            <w:r w:rsidRPr="00412022">
              <w:t>96 SADL</w:t>
            </w:r>
          </w:p>
        </w:tc>
        <w:tc>
          <w:tcPr>
            <w:tcW w:w="466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3F56DAE5" w14:textId="77777777" w:rsidR="005A127D" w:rsidRPr="00412022" w:rsidRDefault="005A127D" w:rsidP="00E54B03">
            <w:r w:rsidRPr="00412022">
              <w:t>handle single mutable input</w:t>
            </w:r>
          </w:p>
        </w:tc>
      </w:tr>
      <w:tr w:rsidR="005A127D" w:rsidRPr="00412022" w14:paraId="4F42F305" w14:textId="77777777" w:rsidTr="00E54B03">
        <w:trPr>
          <w:trHeight w:val="316"/>
          <w:jc w:val="center"/>
        </w:trPr>
        <w:tc>
          <w:tcPr>
            <w:tcW w:w="15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7D1FFD48" w14:textId="77777777" w:rsidR="005A127D" w:rsidRPr="00412022" w:rsidRDefault="005A127D" w:rsidP="00E54B03">
            <w:r w:rsidRPr="00412022">
              <w:t> </w:t>
            </w:r>
          </w:p>
        </w:tc>
        <w:tc>
          <w:tcPr>
            <w:tcW w:w="18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4F449E61" w14:textId="77777777" w:rsidR="005A127D" w:rsidRPr="00412022" w:rsidRDefault="005A127D" w:rsidP="00E54B03">
            <w:r w:rsidRPr="00412022">
              <w:t>92 SADL</w:t>
            </w:r>
          </w:p>
        </w:tc>
        <w:tc>
          <w:tcPr>
            <w:tcW w:w="466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167CDD50" w14:textId="77777777" w:rsidR="005A127D" w:rsidRPr="00412022" w:rsidRDefault="005A127D" w:rsidP="00E54B03">
            <w:r w:rsidRPr="00412022">
              <w:t>more speedup</w:t>
            </w:r>
          </w:p>
        </w:tc>
      </w:tr>
      <w:tr w:rsidR="005A127D" w:rsidRPr="00412022" w14:paraId="54F0D328" w14:textId="77777777" w:rsidTr="00E54B03">
        <w:trPr>
          <w:trHeight w:val="316"/>
          <w:jc w:val="center"/>
        </w:trPr>
        <w:tc>
          <w:tcPr>
            <w:tcW w:w="15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14:paraId="024A59CC" w14:textId="77777777" w:rsidR="005A127D" w:rsidRPr="00412022" w:rsidRDefault="005A127D" w:rsidP="00E54B03">
            <w:r w:rsidRPr="00412022">
              <w:t> </w:t>
            </w:r>
          </w:p>
        </w:tc>
        <w:tc>
          <w:tcPr>
            <w:tcW w:w="18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14:paraId="79638A79" w14:textId="77777777" w:rsidR="005A127D" w:rsidRPr="00412022" w:rsidRDefault="005A127D" w:rsidP="00E54B03">
            <w:r w:rsidRPr="00412022">
              <w:t>107 SADL</w:t>
            </w:r>
          </w:p>
        </w:tc>
        <w:tc>
          <w:tcPr>
            <w:tcW w:w="466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14:paraId="7AC439F8" w14:textId="77777777" w:rsidR="005A127D" w:rsidRPr="00412022" w:rsidRDefault="005A127D" w:rsidP="00E54B03">
            <w:proofErr w:type="spellStart"/>
            <w:r w:rsidRPr="00412022">
              <w:t>prelu</w:t>
            </w:r>
            <w:proofErr w:type="spellEnd"/>
            <w:r w:rsidRPr="00412022">
              <w:t xml:space="preserve"> extension</w:t>
            </w:r>
          </w:p>
        </w:tc>
      </w:tr>
      <w:tr w:rsidR="005A127D" w:rsidRPr="00412022" w14:paraId="63D6362B" w14:textId="77777777" w:rsidTr="00E54B03">
        <w:trPr>
          <w:trHeight w:val="316"/>
          <w:jc w:val="center"/>
        </w:trPr>
        <w:tc>
          <w:tcPr>
            <w:tcW w:w="15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14:paraId="35E18D4F" w14:textId="77777777" w:rsidR="005A127D" w:rsidRPr="00412022" w:rsidRDefault="005A127D" w:rsidP="00E54B03">
            <w:r w:rsidRPr="00412022">
              <w:t> </w:t>
            </w:r>
          </w:p>
        </w:tc>
        <w:tc>
          <w:tcPr>
            <w:tcW w:w="18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14:paraId="28F6D921" w14:textId="77777777" w:rsidR="005A127D" w:rsidRPr="00412022" w:rsidRDefault="005A127D" w:rsidP="00E54B03">
            <w:r w:rsidRPr="00412022">
              <w:t>258</w:t>
            </w:r>
          </w:p>
        </w:tc>
        <w:tc>
          <w:tcPr>
            <w:tcW w:w="466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14:paraId="20F4A121" w14:textId="77777777" w:rsidR="005A127D" w:rsidRPr="00412022" w:rsidRDefault="005A127D" w:rsidP="00E54B03">
            <w:r w:rsidRPr="00412022">
              <w:t>fix encoding errors</w:t>
            </w:r>
          </w:p>
        </w:tc>
      </w:tr>
    </w:tbl>
    <w:p w14:paraId="0B0B5F16" w14:textId="77777777" w:rsidR="005A127D" w:rsidRDefault="005A127D" w:rsidP="00DC0604"/>
    <w:p w14:paraId="70D115DD" w14:textId="429215FC" w:rsidR="00EC4EAA" w:rsidRDefault="00421392" w:rsidP="00421392">
      <w:pPr>
        <w:pStyle w:val="Heading2"/>
      </w:pPr>
      <w:r>
        <w:t>NNVC-</w:t>
      </w:r>
      <w:r w:rsidR="0032457B">
        <w:t>10</w:t>
      </w:r>
      <w:r>
        <w:t>.</w:t>
      </w:r>
      <w:ins w:id="24" w:author="Franck Galpin" w:date="2024-10-29T11:15:00Z">
        <w:r w:rsidR="00BC7013">
          <w:t>x</w:t>
        </w:r>
      </w:ins>
      <w:del w:id="25" w:author="Franck Galpin" w:date="2024-10-29T11:15:00Z">
        <w:r w:rsidDel="00BC7013">
          <w:delText>1</w:delText>
        </w:r>
      </w:del>
    </w:p>
    <w:p w14:paraId="6198D191" w14:textId="628C5B4F" w:rsidR="00C868A8" w:rsidRDefault="00C868A8" w:rsidP="00C868A8">
      <w:r w:rsidRPr="00BD26BF">
        <w:t>The following changes were integrated:</w:t>
      </w:r>
    </w:p>
    <w:p w14:paraId="66ECA475" w14:textId="0CA7D452" w:rsidR="00C868A8" w:rsidRPr="00380F63" w:rsidRDefault="0032457B" w:rsidP="00C868A8">
      <w:pPr>
        <w:pStyle w:val="ListParagraph"/>
        <w:numPr>
          <w:ilvl w:val="0"/>
          <w:numId w:val="19"/>
        </w:numPr>
        <w:rPr>
          <w:ins w:id="26" w:author="Franck Galpin" w:date="2024-10-29T11:16:00Z"/>
          <w:rPrChange w:id="27" w:author="Franck Galpin" w:date="2024-10-29T11:17:00Z">
            <w:rPr>
              <w:ins w:id="28" w:author="Franck Galpin" w:date="2024-10-29T11:16:00Z"/>
              <w:highlight w:val="yellow"/>
            </w:rPr>
          </w:rPrChange>
        </w:rPr>
      </w:pPr>
      <w:del w:id="29" w:author="Franck Galpin" w:date="2024-10-29T11:15:00Z">
        <w:r w:rsidRPr="00380F63" w:rsidDel="0085034B">
          <w:rPr>
            <w:rPrChange w:id="30" w:author="Franck Galpin" w:date="2024-10-29T11:17:00Z">
              <w:rPr>
                <w:highlight w:val="yellow"/>
              </w:rPr>
            </w:rPrChange>
          </w:rPr>
          <w:delText>xxx</w:delText>
        </w:r>
      </w:del>
      <w:ins w:id="31" w:author="Franck Galpin" w:date="2024-10-29T11:15:00Z">
        <w:r w:rsidR="0085034B" w:rsidRPr="00380F63">
          <w:rPr>
            <w:rPrChange w:id="32" w:author="Franck Galpin" w:date="2024-10-29T11:17:00Z">
              <w:rPr>
                <w:highlight w:val="yellow"/>
              </w:rPr>
            </w:rPrChange>
          </w:rPr>
          <w:t>doc</w:t>
        </w:r>
      </w:ins>
      <w:ins w:id="33" w:author="Franck Galpin" w:date="2024-10-29T11:16:00Z">
        <w:r w:rsidR="0085034B" w:rsidRPr="00380F63">
          <w:rPr>
            <w:rPrChange w:id="34" w:author="Franck Galpin" w:date="2024-10-29T11:17:00Z">
              <w:rPr>
                <w:highlight w:val="yellow"/>
              </w:rPr>
            </w:rPrChange>
          </w:rPr>
          <w:t>umentation update</w:t>
        </w:r>
      </w:ins>
    </w:p>
    <w:p w14:paraId="333152E0" w14:textId="1AA3EF85" w:rsidR="0085034B" w:rsidRPr="00380F63" w:rsidRDefault="0085034B" w:rsidP="00C868A8">
      <w:pPr>
        <w:pStyle w:val="ListParagraph"/>
        <w:numPr>
          <w:ilvl w:val="0"/>
          <w:numId w:val="19"/>
        </w:numPr>
        <w:rPr>
          <w:ins w:id="35" w:author="Franck Galpin" w:date="2024-10-29T11:16:00Z"/>
          <w:rPrChange w:id="36" w:author="Franck Galpin" w:date="2024-10-29T11:17:00Z">
            <w:rPr>
              <w:ins w:id="37" w:author="Franck Galpin" w:date="2024-10-29T11:16:00Z"/>
              <w:highlight w:val="yellow"/>
            </w:rPr>
          </w:rPrChange>
        </w:rPr>
      </w:pPr>
      <w:ins w:id="38" w:author="Franck Galpin" w:date="2024-10-29T11:16:00Z">
        <w:r w:rsidRPr="00380F63">
          <w:rPr>
            <w:rPrChange w:id="39" w:author="Franck Galpin" w:date="2024-10-29T11:17:00Z">
              <w:rPr>
                <w:highlight w:val="yellow"/>
              </w:rPr>
            </w:rPrChange>
          </w:rPr>
          <w:t>fix for conversion script of adaptive content training</w:t>
        </w:r>
      </w:ins>
    </w:p>
    <w:p w14:paraId="67F1EC8F" w14:textId="1A0125E9" w:rsidR="0085034B" w:rsidRPr="00380F63" w:rsidRDefault="00380F63" w:rsidP="00C868A8">
      <w:pPr>
        <w:pStyle w:val="ListParagraph"/>
        <w:numPr>
          <w:ilvl w:val="0"/>
          <w:numId w:val="19"/>
        </w:numPr>
        <w:rPr>
          <w:ins w:id="40" w:author="Franck Galpin" w:date="2024-10-29T11:17:00Z"/>
          <w:rPrChange w:id="41" w:author="Franck Galpin" w:date="2024-10-29T11:17:00Z">
            <w:rPr>
              <w:ins w:id="42" w:author="Franck Galpin" w:date="2024-10-29T11:17:00Z"/>
              <w:highlight w:val="yellow"/>
            </w:rPr>
          </w:rPrChange>
        </w:rPr>
      </w:pPr>
      <w:ins w:id="43" w:author="Franck Galpin" w:date="2024-10-29T11:16:00Z">
        <w:r w:rsidRPr="00380F63">
          <w:rPr>
            <w:rPrChange w:id="44" w:author="Franck Galpin" w:date="2024-10-29T11:17:00Z">
              <w:rPr>
                <w:highlight w:val="yellow"/>
              </w:rPr>
            </w:rPrChange>
          </w:rPr>
          <w:t xml:space="preserve">various fixes for </w:t>
        </w:r>
        <w:proofErr w:type="gramStart"/>
        <w:r w:rsidRPr="00380F63">
          <w:rPr>
            <w:rPrChange w:id="45" w:author="Franck Galpin" w:date="2024-10-29T11:17:00Z">
              <w:rPr>
                <w:highlight w:val="yellow"/>
              </w:rPr>
            </w:rPrChange>
          </w:rPr>
          <w:t>non CTC</w:t>
        </w:r>
        <w:proofErr w:type="gramEnd"/>
        <w:r w:rsidRPr="00380F63">
          <w:rPr>
            <w:rPrChange w:id="46" w:author="Franck Galpin" w:date="2024-10-29T11:17:00Z">
              <w:rPr>
                <w:highlight w:val="yellow"/>
              </w:rPr>
            </w:rPrChange>
          </w:rPr>
          <w:t xml:space="preserve"> cases</w:t>
        </w:r>
      </w:ins>
    </w:p>
    <w:p w14:paraId="3D7B8FA5" w14:textId="77777777" w:rsidR="00380F63" w:rsidRPr="00E313C7" w:rsidRDefault="00380F63">
      <w:pPr>
        <w:pStyle w:val="ListParagraph"/>
        <w:rPr>
          <w:highlight w:val="yellow"/>
        </w:rPr>
        <w:pPrChange w:id="47" w:author="Franck Galpin" w:date="2024-10-29T11:17:00Z">
          <w:pPr>
            <w:pStyle w:val="ListParagraph"/>
            <w:numPr>
              <w:numId w:val="19"/>
            </w:numPr>
            <w:ind w:hanging="360"/>
          </w:pPr>
        </w:pPrChange>
      </w:pPr>
    </w:p>
    <w:p w14:paraId="7584E403" w14:textId="00E05C63" w:rsidR="006A3A06" w:rsidRDefault="00EB0A60" w:rsidP="006A3A06">
      <w:pPr>
        <w:pStyle w:val="Heading2"/>
      </w:pPr>
      <w:r w:rsidRPr="00BD26BF">
        <w:t xml:space="preserve">Software </w:t>
      </w:r>
      <w:r w:rsidR="006A3A06" w:rsidRPr="00BD26BF">
        <w:t>version</w:t>
      </w:r>
    </w:p>
    <w:p w14:paraId="46847F1C" w14:textId="34ABA27B" w:rsidR="0032457B" w:rsidRPr="0032457B" w:rsidRDefault="0032457B" w:rsidP="00E313C7">
      <w:r w:rsidRPr="00BD26BF">
        <w:t>NNVC-</w:t>
      </w:r>
      <w:r>
        <w:t xml:space="preserve">10.0 was tagged </w:t>
      </w:r>
      <w:r w:rsidR="00CE6178">
        <w:t>August</w:t>
      </w:r>
      <w:r>
        <w:t xml:space="preserve"> </w:t>
      </w:r>
      <w:r w:rsidR="00CE6178">
        <w:t>9</w:t>
      </w:r>
      <w:r w:rsidRPr="00C868A8">
        <w:rPr>
          <w:vertAlign w:val="superscript"/>
        </w:rPr>
        <w:t>th</w:t>
      </w:r>
      <w:r>
        <w:t>, 2024</w:t>
      </w:r>
    </w:p>
    <w:p w14:paraId="59DAE400" w14:textId="77777777" w:rsidR="00C868A8" w:rsidRPr="00315C46" w:rsidRDefault="00C868A8" w:rsidP="00C868A8">
      <w:r w:rsidRPr="00BD26BF">
        <w:t>NNVC-</w:t>
      </w:r>
      <w:r>
        <w:t>9</w:t>
      </w:r>
      <w:r w:rsidRPr="00BD26BF">
        <w:t>.</w:t>
      </w:r>
      <w:r>
        <w:t>1 was tagged May 28</w:t>
      </w:r>
      <w:r w:rsidRPr="00C868A8">
        <w:rPr>
          <w:vertAlign w:val="superscript"/>
        </w:rPr>
        <w:t>th</w:t>
      </w:r>
      <w:r>
        <w:t>, 2024</w:t>
      </w:r>
    </w:p>
    <w:p w14:paraId="3D69CC09" w14:textId="05D3E56D" w:rsidR="00C868A8" w:rsidRPr="00AB35A1" w:rsidRDefault="00C868A8" w:rsidP="00C868A8">
      <w:r w:rsidRPr="00BD26BF">
        <w:t>NNVC-</w:t>
      </w:r>
      <w:r>
        <w:t>9</w:t>
      </w:r>
      <w:r w:rsidRPr="00BD26BF">
        <w:t>.</w:t>
      </w:r>
      <w:r>
        <w:t>0 was tagged May 13</w:t>
      </w:r>
      <w:r w:rsidRPr="00BB2945">
        <w:rPr>
          <w:vertAlign w:val="superscript"/>
        </w:rPr>
        <w:t>th</w:t>
      </w:r>
      <w:r>
        <w:t>, 2024</w:t>
      </w:r>
    </w:p>
    <w:p w14:paraId="06DFFC33" w14:textId="77777777" w:rsidR="00C868A8" w:rsidRPr="00C868A8" w:rsidRDefault="00C868A8" w:rsidP="00C868A8"/>
    <w:p w14:paraId="6BBE951D" w14:textId="27C09243" w:rsidR="00AB35A1" w:rsidRPr="00AB35A1" w:rsidRDefault="00AB35A1" w:rsidP="00682982">
      <w:r w:rsidRPr="00BD26BF">
        <w:t>NNVC-</w:t>
      </w:r>
      <w:r>
        <w:t>8</w:t>
      </w:r>
      <w:r w:rsidRPr="00BD26BF">
        <w:t>.</w:t>
      </w:r>
      <w:r>
        <w:t xml:space="preserve">0 </w:t>
      </w:r>
      <w:r w:rsidR="000F2834">
        <w:t>was tagged February 20</w:t>
      </w:r>
      <w:r w:rsidR="000F2834" w:rsidRPr="00BB2945">
        <w:rPr>
          <w:vertAlign w:val="superscript"/>
        </w:rPr>
        <w:t>th</w:t>
      </w:r>
      <w:r w:rsidR="000F2834">
        <w:t>, 2024</w:t>
      </w:r>
    </w:p>
    <w:p w14:paraId="636C082F" w14:textId="2DDF474A" w:rsidR="001329D0" w:rsidRPr="001329D0" w:rsidRDefault="001329D0" w:rsidP="001329D0">
      <w:r w:rsidRPr="00BD26BF">
        <w:t>NNVC-</w:t>
      </w:r>
      <w:r>
        <w:t>8</w:t>
      </w:r>
      <w:r w:rsidRPr="00BD26BF">
        <w:t>.</w:t>
      </w:r>
      <w:r>
        <w:t>0</w:t>
      </w:r>
      <w:r w:rsidR="00BB2945">
        <w:t>rc</w:t>
      </w:r>
      <w:r w:rsidR="00544A46">
        <w:t>3</w:t>
      </w:r>
      <w:r w:rsidRPr="00BD26BF">
        <w:t xml:space="preserve"> was tagged</w:t>
      </w:r>
      <w:r>
        <w:t xml:space="preserve"> </w:t>
      </w:r>
      <w:r w:rsidR="00D07275">
        <w:t xml:space="preserve">February </w:t>
      </w:r>
      <w:r w:rsidR="00544A46">
        <w:t>20</w:t>
      </w:r>
      <w:r w:rsidR="00D07275" w:rsidRPr="00BB2945">
        <w:rPr>
          <w:vertAlign w:val="superscript"/>
        </w:rPr>
        <w:t>th</w:t>
      </w:r>
      <w:r w:rsidR="00D07275">
        <w:t>, 2024.</w:t>
      </w:r>
    </w:p>
    <w:p w14:paraId="1B7E1174" w14:textId="682A8093" w:rsidR="00687C43" w:rsidRPr="00BD26BF" w:rsidRDefault="00687C43" w:rsidP="00687C43">
      <w:r w:rsidRPr="00BD26BF">
        <w:t>NNVC-</w:t>
      </w:r>
      <w:r w:rsidR="00990F20">
        <w:t>7</w:t>
      </w:r>
      <w:r w:rsidRPr="00BD26BF">
        <w:t xml:space="preserve">.1 was tagged </w:t>
      </w:r>
      <w:r w:rsidR="00DB4550">
        <w:t>November</w:t>
      </w:r>
      <w:r w:rsidRPr="00BD26BF">
        <w:t xml:space="preserve"> 2</w:t>
      </w:r>
      <w:r w:rsidR="00DB4550">
        <w:t>9</w:t>
      </w:r>
      <w:r w:rsidRPr="00BD26BF">
        <w:rPr>
          <w:vertAlign w:val="superscript"/>
        </w:rPr>
        <w:t>th</w:t>
      </w:r>
      <w:r w:rsidRPr="00BD26BF">
        <w:t>, 2023</w:t>
      </w:r>
      <w:r w:rsidR="00D07275">
        <w:t>.</w:t>
      </w:r>
      <w:r w:rsidRPr="00BD26BF">
        <w:t xml:space="preserve"> </w:t>
      </w:r>
    </w:p>
    <w:p w14:paraId="43B87912" w14:textId="4193661D" w:rsidR="00687C43" w:rsidRDefault="00687C43" w:rsidP="00035A15">
      <w:r w:rsidRPr="00BD26BF">
        <w:t>NNVC-</w:t>
      </w:r>
      <w:r>
        <w:t>7</w:t>
      </w:r>
      <w:r w:rsidRPr="00BD26BF">
        <w:t>.</w:t>
      </w:r>
      <w:r>
        <w:t>0</w:t>
      </w:r>
      <w:r w:rsidRPr="00BD26BF">
        <w:t xml:space="preserve"> was tagged </w:t>
      </w:r>
      <w:r w:rsidR="00144D2E">
        <w:t>November</w:t>
      </w:r>
      <w:r w:rsidR="00F62E31">
        <w:t xml:space="preserve"> 3rd</w:t>
      </w:r>
      <w:r w:rsidRPr="00BD26BF">
        <w:t>, 2023</w:t>
      </w:r>
      <w:r w:rsidR="00D07275">
        <w:t>.</w:t>
      </w:r>
      <w:r w:rsidRPr="00BD26BF">
        <w:t xml:space="preserve"> </w:t>
      </w:r>
    </w:p>
    <w:p w14:paraId="42542348" w14:textId="4EC130CA" w:rsidR="00035A15" w:rsidRPr="00BD26BF" w:rsidRDefault="00035A15" w:rsidP="00035A15">
      <w:r w:rsidRPr="00BD26BF">
        <w:t xml:space="preserve">NNVC-6.1 was tagged September </w:t>
      </w:r>
      <w:r w:rsidR="00095039" w:rsidRPr="00BD26BF">
        <w:t>25</w:t>
      </w:r>
      <w:r w:rsidRPr="00BD26BF">
        <w:rPr>
          <w:vertAlign w:val="superscript"/>
        </w:rPr>
        <w:t>th</w:t>
      </w:r>
      <w:r w:rsidRPr="00BD26BF">
        <w:t>, 2023</w:t>
      </w:r>
      <w:r w:rsidR="00F83885" w:rsidRPr="00BD26BF">
        <w:t xml:space="preserve"> (fix</w:t>
      </w:r>
      <w:r w:rsidR="00F12F5B" w:rsidRPr="00BD26BF">
        <w:t>)</w:t>
      </w:r>
      <w:r w:rsidR="00D07275">
        <w:t>.</w:t>
      </w:r>
    </w:p>
    <w:p w14:paraId="281B529C" w14:textId="37F71D12" w:rsidR="00585E98" w:rsidRPr="00BD26BF" w:rsidRDefault="00FC5E29" w:rsidP="00585E98">
      <w:r w:rsidRPr="00BD26BF">
        <w:t xml:space="preserve">NNVC-6.0 was tagged </w:t>
      </w:r>
      <w:r w:rsidR="00035A15" w:rsidRPr="00BD26BF">
        <w:t>September 6</w:t>
      </w:r>
      <w:r w:rsidR="00035A15" w:rsidRPr="00BD26BF">
        <w:rPr>
          <w:vertAlign w:val="superscript"/>
        </w:rPr>
        <w:t>th</w:t>
      </w:r>
      <w:r w:rsidR="00035A15" w:rsidRPr="00BD26BF">
        <w:t>, 2023.</w:t>
      </w:r>
    </w:p>
    <w:p w14:paraId="61756E10" w14:textId="1F6597BA" w:rsidR="00EE3325" w:rsidRPr="00BD26BF" w:rsidRDefault="00EE3325" w:rsidP="00EE3325">
      <w:r w:rsidRPr="00BD26BF">
        <w:lastRenderedPageBreak/>
        <w:t>NNVC-5.1 was tagged</w:t>
      </w:r>
      <w:r w:rsidR="00633554" w:rsidRPr="00BD26BF">
        <w:t xml:space="preserve"> </w:t>
      </w:r>
      <w:r w:rsidR="008D285C" w:rsidRPr="00BD26BF">
        <w:t>July 19</w:t>
      </w:r>
      <w:r w:rsidR="008D285C" w:rsidRPr="00BD26BF">
        <w:rPr>
          <w:vertAlign w:val="superscript"/>
        </w:rPr>
        <w:t>th</w:t>
      </w:r>
      <w:r w:rsidRPr="00BD26BF">
        <w:t>, 2023.</w:t>
      </w:r>
    </w:p>
    <w:p w14:paraId="3A44F3CB" w14:textId="603C11A0" w:rsidR="00CD4B89" w:rsidRPr="00BD26BF" w:rsidRDefault="00CD4B89" w:rsidP="00CD4B89">
      <w:r w:rsidRPr="00BD26BF">
        <w:t>NNVC-</w:t>
      </w:r>
      <w:r w:rsidR="00EE3325" w:rsidRPr="00BD26BF">
        <w:t>5</w:t>
      </w:r>
      <w:r w:rsidRPr="00BD26BF">
        <w:t xml:space="preserve">.0 was tagged </w:t>
      </w:r>
      <w:r w:rsidR="00633554" w:rsidRPr="00BD26BF">
        <w:t>May 11</w:t>
      </w:r>
      <w:r w:rsidR="00633554" w:rsidRPr="00BD26BF">
        <w:rPr>
          <w:vertAlign w:val="superscript"/>
        </w:rPr>
        <w:t>th</w:t>
      </w:r>
      <w:r w:rsidR="00251C7C" w:rsidRPr="00BD26BF">
        <w:t>, 2023.</w:t>
      </w:r>
    </w:p>
    <w:p w14:paraId="54E84D1C" w14:textId="3B5D534D" w:rsidR="006A3A06" w:rsidRPr="00BD26BF" w:rsidRDefault="006A3A06" w:rsidP="006A3A06">
      <w:pPr>
        <w:rPr>
          <w:szCs w:val="22"/>
        </w:rPr>
      </w:pPr>
      <w:r w:rsidRPr="00BD26BF">
        <w:rPr>
          <w:szCs w:val="22"/>
        </w:rPr>
        <w:t>NNVC</w:t>
      </w:r>
      <w:r w:rsidR="00BB789A" w:rsidRPr="00BD26BF">
        <w:rPr>
          <w:szCs w:val="22"/>
        </w:rPr>
        <w:t>-</w:t>
      </w:r>
      <w:r w:rsidRPr="00BD26BF">
        <w:rPr>
          <w:szCs w:val="22"/>
        </w:rPr>
        <w:t xml:space="preserve">3.0 </w:t>
      </w:r>
      <w:r w:rsidR="00ED32FE" w:rsidRPr="00BD26BF">
        <w:rPr>
          <w:szCs w:val="22"/>
        </w:rPr>
        <w:t>(</w:t>
      </w:r>
      <w:proofErr w:type="spellStart"/>
      <w:r w:rsidR="00ED32FE" w:rsidRPr="00BD26BF">
        <w:rPr>
          <w:szCs w:val="22"/>
        </w:rPr>
        <w:t>a.k.a</w:t>
      </w:r>
      <w:proofErr w:type="spellEnd"/>
      <w:r w:rsidR="00ED32FE" w:rsidRPr="00BD26BF">
        <w:rPr>
          <w:szCs w:val="22"/>
        </w:rPr>
        <w:t xml:space="preserve"> VTM-11.0_nnvc3.0) </w:t>
      </w:r>
      <w:r w:rsidRPr="00BD26BF">
        <w:rPr>
          <w:szCs w:val="22"/>
        </w:rPr>
        <w:t>was tagged December 1</w:t>
      </w:r>
      <w:r w:rsidRPr="00BD26BF">
        <w:rPr>
          <w:szCs w:val="22"/>
          <w:vertAlign w:val="superscript"/>
        </w:rPr>
        <w:t>st</w:t>
      </w:r>
      <w:r w:rsidR="00D07275" w:rsidRPr="00BD26BF">
        <w:rPr>
          <w:szCs w:val="22"/>
        </w:rPr>
        <w:t>, 2022</w:t>
      </w:r>
      <w:r w:rsidRPr="00BD26BF">
        <w:rPr>
          <w:szCs w:val="22"/>
        </w:rPr>
        <w:t>.</w:t>
      </w:r>
    </w:p>
    <w:p w14:paraId="6EE30F33" w14:textId="5204317E" w:rsidR="006A3A06" w:rsidRPr="00BD26BF" w:rsidRDefault="006A3A06" w:rsidP="006A3A06">
      <w:pPr>
        <w:rPr>
          <w:szCs w:val="22"/>
        </w:rPr>
      </w:pPr>
      <w:r w:rsidRPr="00BD26BF">
        <w:rPr>
          <w:szCs w:val="22"/>
        </w:rPr>
        <w:t>NCS-1.</w:t>
      </w:r>
      <w:r w:rsidR="00E27787" w:rsidRPr="00BD26BF">
        <w:rPr>
          <w:szCs w:val="22"/>
        </w:rPr>
        <w:t>0 (</w:t>
      </w:r>
      <w:proofErr w:type="spellStart"/>
      <w:r w:rsidR="00E27787" w:rsidRPr="00BD26BF">
        <w:rPr>
          <w:szCs w:val="22"/>
        </w:rPr>
        <w:t>a.k.a</w:t>
      </w:r>
      <w:proofErr w:type="spellEnd"/>
      <w:r w:rsidR="00E27787" w:rsidRPr="00BD26BF">
        <w:rPr>
          <w:szCs w:val="22"/>
        </w:rPr>
        <w:t xml:space="preserve"> NNVC</w:t>
      </w:r>
      <w:r w:rsidR="00D125D7" w:rsidRPr="00BD26BF">
        <w:rPr>
          <w:szCs w:val="22"/>
        </w:rPr>
        <w:t>-</w:t>
      </w:r>
      <w:r w:rsidR="00E27787" w:rsidRPr="00BD26BF">
        <w:rPr>
          <w:szCs w:val="22"/>
        </w:rPr>
        <w:t>3.0</w:t>
      </w:r>
      <w:r w:rsidR="00D125D7" w:rsidRPr="00BD26BF">
        <w:rPr>
          <w:szCs w:val="22"/>
        </w:rPr>
        <w:t>wip2</w:t>
      </w:r>
      <w:r w:rsidR="00361758" w:rsidRPr="00BD26BF">
        <w:rPr>
          <w:szCs w:val="22"/>
        </w:rPr>
        <w:t>) was</w:t>
      </w:r>
      <w:r w:rsidRPr="00BD26BF">
        <w:rPr>
          <w:szCs w:val="22"/>
        </w:rPr>
        <w:t xml:space="preserve"> tagged September 4</w:t>
      </w:r>
      <w:r w:rsidRPr="00BD26BF">
        <w:rPr>
          <w:szCs w:val="22"/>
          <w:vertAlign w:val="superscript"/>
        </w:rPr>
        <w:t>th</w:t>
      </w:r>
      <w:r w:rsidR="00D07275" w:rsidRPr="00BD26BF">
        <w:rPr>
          <w:szCs w:val="22"/>
        </w:rPr>
        <w:t>, 2022</w:t>
      </w:r>
      <w:r w:rsidRPr="00BD26BF">
        <w:rPr>
          <w:szCs w:val="22"/>
        </w:rPr>
        <w:t xml:space="preserve"> (first release containing the </w:t>
      </w:r>
      <w:proofErr w:type="spellStart"/>
      <w:r w:rsidRPr="00BD26BF">
        <w:rPr>
          <w:szCs w:val="22"/>
        </w:rPr>
        <w:t>FilterSets</w:t>
      </w:r>
      <w:proofErr w:type="spellEnd"/>
      <w:r w:rsidRPr="00BD26BF">
        <w:rPr>
          <w:szCs w:val="22"/>
        </w:rPr>
        <w:t>, using NNVC 2.0 as a base).</w:t>
      </w:r>
    </w:p>
    <w:p w14:paraId="17CB042D" w14:textId="18840A8F" w:rsidR="006A3A06" w:rsidRPr="00BD26BF" w:rsidRDefault="00B66D6F" w:rsidP="006A3A06">
      <w:pPr>
        <w:rPr>
          <w:szCs w:val="22"/>
        </w:rPr>
      </w:pPr>
      <w:r w:rsidRPr="00BD26BF">
        <w:rPr>
          <w:szCs w:val="22"/>
        </w:rPr>
        <w:t>VTM-11.0_</w:t>
      </w:r>
      <w:r w:rsidR="006419FE" w:rsidRPr="00BD26BF">
        <w:rPr>
          <w:szCs w:val="22"/>
        </w:rPr>
        <w:t>nnvc-</w:t>
      </w:r>
      <w:r w:rsidR="006A3A06" w:rsidRPr="00BD26BF">
        <w:rPr>
          <w:szCs w:val="22"/>
        </w:rPr>
        <w:t>2.0 was tagged August 4</w:t>
      </w:r>
      <w:r w:rsidR="006A3A06" w:rsidRPr="00BD26BF">
        <w:rPr>
          <w:szCs w:val="22"/>
          <w:vertAlign w:val="superscript"/>
        </w:rPr>
        <w:t>th</w:t>
      </w:r>
      <w:r w:rsidR="00D07275" w:rsidRPr="00BD26BF">
        <w:rPr>
          <w:szCs w:val="22"/>
        </w:rPr>
        <w:t>, 2022</w:t>
      </w:r>
      <w:r w:rsidR="006A3A06" w:rsidRPr="00BD26BF">
        <w:rPr>
          <w:szCs w:val="22"/>
        </w:rPr>
        <w:t xml:space="preserve"> (add deblocking in RDO).</w:t>
      </w:r>
    </w:p>
    <w:p w14:paraId="46E4E655" w14:textId="42D0F7E7" w:rsidR="00EA3F56" w:rsidRDefault="006419FE" w:rsidP="0068298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48" w:author="Franck Galpin" w:date="2024-10-30T18:51:00Z"/>
          <w:szCs w:val="22"/>
        </w:rPr>
      </w:pPr>
      <w:r w:rsidRPr="00BD26BF">
        <w:rPr>
          <w:szCs w:val="22"/>
        </w:rPr>
        <w:t>VTM-11.0_nnvc-</w:t>
      </w:r>
      <w:r w:rsidR="006A3A06" w:rsidRPr="00BD26BF">
        <w:rPr>
          <w:szCs w:val="22"/>
        </w:rPr>
        <w:t>1.0 was tagged May 6</w:t>
      </w:r>
      <w:r w:rsidR="006A3A06" w:rsidRPr="00BD26BF">
        <w:rPr>
          <w:szCs w:val="22"/>
          <w:vertAlign w:val="superscript"/>
        </w:rPr>
        <w:t>th</w:t>
      </w:r>
      <w:r w:rsidR="00D07275" w:rsidRPr="00BD26BF">
        <w:rPr>
          <w:szCs w:val="22"/>
        </w:rPr>
        <w:t>, 2021</w:t>
      </w:r>
      <w:r w:rsidR="006A3A06" w:rsidRPr="00BD26BF">
        <w:rPr>
          <w:szCs w:val="22"/>
        </w:rPr>
        <w:t xml:space="preserve"> (VTM-11.0 base with MCTF enabled).</w:t>
      </w:r>
    </w:p>
    <w:p w14:paraId="2BF75144" w14:textId="51EA1DDE" w:rsidR="00724A7F" w:rsidRDefault="00724A7F" w:rsidP="00724A7F">
      <w:pPr>
        <w:pStyle w:val="Heading2"/>
        <w:rPr>
          <w:ins w:id="49" w:author="Franck Galpin" w:date="2024-10-30T18:51:00Z"/>
        </w:rPr>
      </w:pPr>
      <w:ins w:id="50" w:author="Franck Galpin" w:date="2024-10-30T18:51:00Z">
        <w:r>
          <w:t>Documentation update</w:t>
        </w:r>
      </w:ins>
    </w:p>
    <w:p w14:paraId="7869D463" w14:textId="3EC745EB" w:rsidR="00724A7F" w:rsidRPr="00724A7F" w:rsidRDefault="00724A7F">
      <w:pPr>
        <w:pPrChange w:id="51" w:author="Franck Galpin" w:date="2024-10-30T18:51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/>
            <w:jc w:val="left"/>
            <w:textAlignment w:val="auto"/>
          </w:pPr>
        </w:pPrChange>
      </w:pPr>
      <w:ins w:id="52" w:author="Franck Galpin" w:date="2024-10-30T18:51:00Z">
        <w:r>
          <w:t xml:space="preserve">Several issues have been opened on the bug </w:t>
        </w:r>
      </w:ins>
      <w:ins w:id="53" w:author="Franck Galpin" w:date="2024-10-30T18:52:00Z">
        <w:r>
          <w:t xml:space="preserve">tracker related to out-of-date documentation. Several issues were related to the discrepancies arising from the updated </w:t>
        </w:r>
      </w:ins>
      <w:ins w:id="54" w:author="Franck Galpin" w:date="2024-10-30T18:53:00Z">
        <w:r>
          <w:t xml:space="preserve">version of NNVC (change of behavior, options etc.). </w:t>
        </w:r>
      </w:ins>
      <w:ins w:id="55" w:author="Franck Galpin" w:date="2024-10-30T18:54:00Z">
        <w:r>
          <w:t xml:space="preserve">The issues can be especially crucial since it impact the dataset creation for proper training of the models. </w:t>
        </w:r>
      </w:ins>
      <w:ins w:id="56" w:author="Franck Galpin" w:date="2024-10-30T18:53:00Z">
        <w:r>
          <w:t xml:space="preserve">Several </w:t>
        </w:r>
      </w:ins>
      <w:ins w:id="57" w:author="Franck Galpin" w:date="2024-10-30T18:51:00Z">
        <w:r>
          <w:t>documentation updates have been</w:t>
        </w:r>
      </w:ins>
      <w:ins w:id="58" w:author="Franck Galpin" w:date="2024-10-30T18:53:00Z">
        <w:r>
          <w:t xml:space="preserve"> released</w:t>
        </w:r>
      </w:ins>
      <w:ins w:id="59" w:author="Franck Galpin" w:date="2024-10-30T18:51:00Z">
        <w:r>
          <w:t>.</w:t>
        </w:r>
      </w:ins>
      <w:ins w:id="60" w:author="Franck Galpin" w:date="2024-10-30T18:53:00Z">
        <w:r>
          <w:t xml:space="preserve"> Some issues are still opened and need to be solved. </w:t>
        </w:r>
        <w:r w:rsidRPr="00724A7F">
          <w:rPr>
            <w:b/>
            <w:bCs/>
            <w:rPrChange w:id="61" w:author="Franck Galpin" w:date="2024-10-30T18:56:00Z">
              <w:rPr/>
            </w:rPrChange>
          </w:rPr>
          <w:t xml:space="preserve">It is encouraged </w:t>
        </w:r>
      </w:ins>
      <w:ins w:id="62" w:author="Franck Galpin" w:date="2024-10-30T18:54:00Z">
        <w:r w:rsidRPr="00724A7F">
          <w:rPr>
            <w:b/>
            <w:bCs/>
            <w:rPrChange w:id="63" w:author="Franck Galpin" w:date="2024-10-30T18:56:00Z">
              <w:rPr/>
            </w:rPrChange>
          </w:rPr>
          <w:t>to update the documentation</w:t>
        </w:r>
      </w:ins>
      <w:ins w:id="64" w:author="Franck Galpin" w:date="2024-10-30T18:55:00Z">
        <w:r>
          <w:t xml:space="preserve"> to be compatible with current NNVC software or to specify which version of NNVC to use </w:t>
        </w:r>
        <w:proofErr w:type="gramStart"/>
        <w:r>
          <w:t>in order to</w:t>
        </w:r>
        <w:proofErr w:type="gramEnd"/>
        <w:r>
          <w:t xml:space="preserve"> create a particular dataset.</w:t>
        </w:r>
      </w:ins>
    </w:p>
    <w:p w14:paraId="11B5AF32" w14:textId="114275F3" w:rsidR="00C20E6D" w:rsidRPr="00BD26BF" w:rsidRDefault="00C20E6D" w:rsidP="00EB0A60">
      <w:pPr>
        <w:pStyle w:val="Heading1"/>
      </w:pPr>
      <w:r w:rsidRPr="00BD26BF">
        <w:t>CTC performance</w:t>
      </w:r>
    </w:p>
    <w:p w14:paraId="3DB397EF" w14:textId="7E9A3935" w:rsidR="00ED383D" w:rsidRPr="00BD26BF" w:rsidRDefault="00ED383D" w:rsidP="00ED383D">
      <w:r w:rsidRPr="00BD26BF">
        <w:t>See configurations section for naming convention.</w:t>
      </w:r>
    </w:p>
    <w:p w14:paraId="63D4AA7D" w14:textId="77777777" w:rsidR="00BD26BF" w:rsidRPr="00BD26BF" w:rsidRDefault="00BD26BF" w:rsidP="00A760F0">
      <w:pPr>
        <w:pStyle w:val="Heading2"/>
      </w:pPr>
      <w:r w:rsidRPr="00BD26BF">
        <w:t>Comparison to VTM</w:t>
      </w:r>
    </w:p>
    <w:p w14:paraId="2DF4D396" w14:textId="52445ECC" w:rsidR="00A760F0" w:rsidRDefault="00A760F0" w:rsidP="00900DF9">
      <w:pPr>
        <w:pStyle w:val="Heading3"/>
      </w:pPr>
      <w:r w:rsidRPr="00BB6F82">
        <w:t>NNVC-</w:t>
      </w:r>
      <w:r w:rsidR="00CE6178">
        <w:t>9.1</w:t>
      </w:r>
      <w:r w:rsidRPr="00BB6F82">
        <w:t xml:space="preserve"> </w:t>
      </w:r>
      <w:r w:rsidR="00BA469E" w:rsidRPr="00BB6F82">
        <w:t xml:space="preserve">VTM </w:t>
      </w:r>
      <w:r w:rsidRPr="00BB6F82">
        <w:t>vs NNVC-</w:t>
      </w:r>
      <w:r w:rsidR="00CE6178">
        <w:t>10.0</w:t>
      </w:r>
      <w:r w:rsidRPr="00BB6F82">
        <w:t xml:space="preserve"> VTM </w:t>
      </w:r>
    </w:p>
    <w:p w14:paraId="75155E5A" w14:textId="23F5946C" w:rsidR="004F39D6" w:rsidRPr="004F39D6" w:rsidRDefault="004F39D6" w:rsidP="004F39D6">
      <w:r>
        <w:t>AI results are unchanged compared to NNVC-</w:t>
      </w:r>
      <w:r w:rsidR="00CE6178">
        <w:t>9.1</w:t>
      </w:r>
      <w:r>
        <w:t>.</w:t>
      </w:r>
    </w:p>
    <w:p w14:paraId="45359AE8" w14:textId="77777777" w:rsidR="004F39D6" w:rsidRDefault="004F39D6" w:rsidP="004F39D6"/>
    <w:tbl>
      <w:tblPr>
        <w:tblW w:w="9502" w:type="dxa"/>
        <w:tblLook w:val="04A0" w:firstRow="1" w:lastRow="0" w:firstColumn="1" w:lastColumn="0" w:noHBand="0" w:noVBand="1"/>
      </w:tblPr>
      <w:tblGrid>
        <w:gridCol w:w="1640"/>
        <w:gridCol w:w="986"/>
        <w:gridCol w:w="986"/>
        <w:gridCol w:w="986"/>
        <w:gridCol w:w="986"/>
        <w:gridCol w:w="986"/>
        <w:gridCol w:w="986"/>
        <w:gridCol w:w="817"/>
        <w:gridCol w:w="1139"/>
      </w:tblGrid>
      <w:tr w:rsidR="009C43C0" w:rsidRPr="009C43C0" w14:paraId="4C1530F3" w14:textId="77777777" w:rsidTr="009C43C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4C21C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47870F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9C43C0" w:rsidRPr="009C43C0" w14:paraId="654FB350" w14:textId="77777777" w:rsidTr="009C43C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3C6B2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EA947E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NNVC-9.1 VTM</w:t>
            </w:r>
          </w:p>
        </w:tc>
      </w:tr>
      <w:tr w:rsidR="009C43C0" w:rsidRPr="009C43C0" w14:paraId="2CE01BB0" w14:textId="77777777" w:rsidTr="009C43C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EE28C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65F093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CAF777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475AF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A3922A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2B3C10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BED61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BE8B97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FDE251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9C43C0" w:rsidRPr="009C43C0" w14:paraId="6FD7FC17" w14:textId="77777777" w:rsidTr="009C43C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2F5BF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A6CD1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D4BE4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54BFC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0DA70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8D700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-0.54%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CEC73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-0.47%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7BC43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E30ED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C43C0" w:rsidRPr="009C43C0" w14:paraId="434EB350" w14:textId="77777777" w:rsidTr="009C43C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EF245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11AE8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207F3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7F507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00236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17DFA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-0.55%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AA7AD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-0.56%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F791A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5D1CE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C43C0" w:rsidRPr="009C43C0" w14:paraId="0AAE0D31" w14:textId="77777777" w:rsidTr="009C43C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1D7FC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7A2CF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DA4E3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B4918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FF322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F6241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-0.67%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917AE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-0.65%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E2D4C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CBA91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9C43C0" w:rsidRPr="009C43C0" w14:paraId="57D7322E" w14:textId="77777777" w:rsidTr="009C43C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CD356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46F79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537A5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481BF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24DD6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0CF39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-0.60%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ABEAA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-0.78%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12406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FD0B9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9C43C0" w:rsidRPr="009C43C0" w14:paraId="251F60D1" w14:textId="77777777" w:rsidTr="009C43C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CFAE8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27B37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D93DF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E8FE7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36C1C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723D1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60B3A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9851D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48999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9C43C0" w:rsidRPr="009C43C0" w14:paraId="6DEEAB84" w14:textId="77777777" w:rsidTr="009C43C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1E82D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4CD4D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503B4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BC643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1E930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B8FC1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-0.60%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6DD99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-0.63%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FDB13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42CFC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9C43C0" w:rsidRPr="009C43C0" w14:paraId="3C2F91A0" w14:textId="77777777" w:rsidTr="009C43C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6DD69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90C17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1AD72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78EDC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05A5A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6F81F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-0.32%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9BDC3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-0.44%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1CF76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0B1BE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9C43C0" w:rsidRPr="009C43C0" w14:paraId="053014A1" w14:textId="77777777" w:rsidTr="009C43C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28B88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FA32A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37C64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7E52B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F581F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46B42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-0.47%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3C68E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-0.35%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4E790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45F12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9C43C0" w:rsidRPr="009C43C0" w14:paraId="4C95030D" w14:textId="77777777" w:rsidTr="009C43C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9404DC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H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8B3161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F23EB1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BC7B8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09B941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14E388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9A7FB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5E1E46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C5851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9C43C0" w:rsidRPr="009C43C0" w14:paraId="0857971C" w14:textId="77777777" w:rsidTr="009C43C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2EB95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46F27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8CB3C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9B31D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90BBF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4584F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CA8D7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60749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26ACA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9C43C0" w:rsidRPr="009C43C0" w14:paraId="46949E57" w14:textId="77777777" w:rsidTr="009C43C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CCAD7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0E6063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9C43C0" w:rsidRPr="009C43C0" w14:paraId="760BC1F5" w14:textId="77777777" w:rsidTr="009C43C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B4A6B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B2CA67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NNVC-9.1 VTM</w:t>
            </w:r>
          </w:p>
        </w:tc>
      </w:tr>
      <w:tr w:rsidR="009C43C0" w:rsidRPr="009C43C0" w14:paraId="36524D70" w14:textId="77777777" w:rsidTr="009C43C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CCD77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0312A4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EEF132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80047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1F79F7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6A7DC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2866C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DBE5D4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0CD4F2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9C43C0" w:rsidRPr="009C43C0" w14:paraId="299CA188" w14:textId="77777777" w:rsidTr="009C43C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18F8B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C7068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1265D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99CCB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0FDDF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843F4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3CFB7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484C9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6DCAD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9C43C0" w:rsidRPr="009C43C0" w14:paraId="03171DA0" w14:textId="77777777" w:rsidTr="009C43C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D9939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C1019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27A9B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658E2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CC85E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F9811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97675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21568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C2BBF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9C43C0" w:rsidRPr="009C43C0" w14:paraId="6FC8B088" w14:textId="77777777" w:rsidTr="009C43C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8316F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D2C8C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2AA57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-2.68%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D76E9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-1.85%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7C865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-1.45%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3FBF48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sz w:val="18"/>
                <w:szCs w:val="18"/>
              </w:rPr>
              <w:t>-3.08%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9F8E9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-1.98%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ECE9E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98AA5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C43C0" w:rsidRPr="009C43C0" w14:paraId="545C8F07" w14:textId="77777777" w:rsidTr="009C43C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95463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6FA8F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-2.43%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171A51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sz w:val="18"/>
                <w:szCs w:val="18"/>
              </w:rPr>
              <w:t>-4.19%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5956A7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sz w:val="18"/>
                <w:szCs w:val="18"/>
              </w:rPr>
              <w:t>-3.71%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E0FDC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-2.90%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933C2E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sz w:val="18"/>
                <w:szCs w:val="18"/>
              </w:rPr>
              <w:t>-4.82%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789D5C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sz w:val="18"/>
                <w:szCs w:val="18"/>
              </w:rPr>
              <w:t>-4.99%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99495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600E0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C43C0" w:rsidRPr="009C43C0" w14:paraId="7FB476CD" w14:textId="77777777" w:rsidTr="009C43C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7F0E8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1EDAA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-1.73%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7767D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-2.84%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96A2F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-2.86%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B5F92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-1.69%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E3D5B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-2.48%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49350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-2.89%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45A4D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90794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C43C0" w:rsidRPr="009C43C0" w14:paraId="46D775EE" w14:textId="77777777" w:rsidTr="009C43C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EA5F6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1A237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-1.56%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68D546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sz w:val="18"/>
                <w:szCs w:val="18"/>
              </w:rPr>
              <w:t>-3.22%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AA83D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-2.72%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4DC6A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-1.99%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A8A773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sz w:val="18"/>
                <w:szCs w:val="18"/>
              </w:rPr>
              <w:t>-3.51%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2CB18F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sz w:val="18"/>
                <w:szCs w:val="18"/>
              </w:rPr>
              <w:t>-3.21%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47912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54AE7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C43C0" w:rsidRPr="009C43C0" w14:paraId="61C4FBB7" w14:textId="77777777" w:rsidTr="009C43C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40885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7C716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-1.79%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7D58A1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sz w:val="18"/>
                <w:szCs w:val="18"/>
              </w:rPr>
              <w:t>-3.55%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BDF6D3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sz w:val="18"/>
                <w:szCs w:val="18"/>
              </w:rPr>
              <w:t>-3.06%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2CA6E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-2.23%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0CA645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sz w:val="18"/>
                <w:szCs w:val="18"/>
              </w:rPr>
              <w:t>-3.13%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0536368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sz w:val="18"/>
                <w:szCs w:val="18"/>
              </w:rPr>
              <w:t>-3.13%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96B6B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AAB29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C43C0" w:rsidRPr="009C43C0" w14:paraId="0E6F9878" w14:textId="77777777" w:rsidTr="009C43C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981AE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Class F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0E71F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-2.43%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DF7438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sz w:val="18"/>
                <w:szCs w:val="18"/>
              </w:rPr>
              <w:t>-3.02%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7A47CF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sz w:val="18"/>
                <w:szCs w:val="18"/>
              </w:rPr>
              <w:t>-3.02%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1A445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-2.34%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7BD43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-2.78%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149726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sz w:val="18"/>
                <w:szCs w:val="18"/>
              </w:rPr>
              <w:t>-3.88%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73E2F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95F73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257CF296" w14:textId="77777777" w:rsidR="004C0CE7" w:rsidRDefault="004C0CE7" w:rsidP="004F39D6"/>
    <w:p w14:paraId="475CA603" w14:textId="452F9AB1" w:rsidR="004F39D6" w:rsidDel="00257D9F" w:rsidRDefault="004F39D6" w:rsidP="004F39D6">
      <w:pPr>
        <w:rPr>
          <w:del w:id="65" w:author="谢志煌(XIE ZHIHUANG)" w:date="2024-11-01T07:27:00Z"/>
          <w:lang w:val="fr-FR"/>
        </w:rPr>
      </w:pPr>
    </w:p>
    <w:p w14:paraId="614DE709" w14:textId="745392B2" w:rsidR="004F39D6" w:rsidRPr="004F39D6" w:rsidRDefault="004F39D6" w:rsidP="004F39D6">
      <w:r>
        <w:rPr>
          <w:sz w:val="20"/>
        </w:rPr>
        <w:t xml:space="preserve">Note: Results from </w:t>
      </w:r>
      <w:proofErr w:type="spellStart"/>
      <w:r>
        <w:rPr>
          <w:sz w:val="20"/>
        </w:rPr>
        <w:t>InterDigital</w:t>
      </w:r>
      <w:proofErr w:type="spellEnd"/>
      <w:r>
        <w:rPr>
          <w:sz w:val="20"/>
        </w:rPr>
        <w:t xml:space="preserve">, crosschecked by </w:t>
      </w:r>
      <w:del w:id="66" w:author="谢志煌(XIE ZHIHUANG)" w:date="2024-11-01T07:27:00Z">
        <w:r w:rsidR="00171459" w:rsidRPr="00171459" w:rsidDel="00257D9F">
          <w:rPr>
            <w:sz w:val="20"/>
            <w:highlight w:val="yellow"/>
          </w:rPr>
          <w:delText>xxx</w:delText>
        </w:r>
      </w:del>
      <w:ins w:id="67" w:author="谢志煌(XIE ZHIHUANG)" w:date="2024-11-01T07:27:00Z">
        <w:r w:rsidR="00257D9F">
          <w:rPr>
            <w:sz w:val="20"/>
          </w:rPr>
          <w:t>OPPO</w:t>
        </w:r>
        <w:r w:rsidR="00257D9F">
          <w:rPr>
            <w:rFonts w:hint="eastAsia"/>
            <w:sz w:val="20"/>
            <w:lang w:eastAsia="zh-CN"/>
          </w:rPr>
          <w:t>.</w:t>
        </w:r>
      </w:ins>
    </w:p>
    <w:p w14:paraId="3B244790" w14:textId="622B3F53" w:rsidR="00A0481A" w:rsidRPr="00E313C7" w:rsidRDefault="00A0481A" w:rsidP="00900DF9">
      <w:pPr>
        <w:pStyle w:val="Heading3"/>
      </w:pPr>
      <w:r w:rsidRPr="00E313C7">
        <w:t>NNVC-</w:t>
      </w:r>
      <w:r w:rsidR="00B44497" w:rsidRPr="00E313C7">
        <w:t>10.0</w:t>
      </w:r>
      <w:r w:rsidRPr="00E313C7">
        <w:t xml:space="preserve"> VTM </w:t>
      </w:r>
      <w:r w:rsidR="000C209C" w:rsidRPr="00E313C7">
        <w:t>vs NNVC-</w:t>
      </w:r>
      <w:r w:rsidR="00B44497" w:rsidRPr="00E313C7">
        <w:t>10.0</w:t>
      </w:r>
      <w:r w:rsidR="000C209C" w:rsidRPr="00E313C7">
        <w:t xml:space="preserve"> anchor</w:t>
      </w:r>
      <w:r w:rsidR="00710E23" w:rsidRPr="00E313C7">
        <w:t xml:space="preserve"> </w:t>
      </w:r>
    </w:p>
    <w:p w14:paraId="66F85BF9" w14:textId="4AD6EF97" w:rsidR="008C7DEE" w:rsidRPr="00BD26BF" w:rsidRDefault="008C7DEE" w:rsidP="008C7DEE">
      <w:r w:rsidRPr="00BD26BF">
        <w:t>The NNVC-</w:t>
      </w:r>
      <w:r w:rsidR="00B44497">
        <w:t>10.0</w:t>
      </w:r>
      <w:r w:rsidRPr="00BD26BF">
        <w:t xml:space="preserve"> anchor include</w:t>
      </w:r>
      <w:r w:rsidR="00B70414" w:rsidRPr="00BD26BF">
        <w:t>s</w:t>
      </w:r>
      <w:r w:rsidRPr="00BD26BF">
        <w:t xml:space="preserve"> </w:t>
      </w:r>
      <w:r w:rsidR="001A1192">
        <w:t>LOP.</w:t>
      </w:r>
      <w:r w:rsidR="004F39D6">
        <w:t>3</w:t>
      </w:r>
      <w:r w:rsidRPr="00BD26BF">
        <w:t xml:space="preserve"> filter and Intra Prediction tools activated</w:t>
      </w:r>
      <w:r w:rsidR="001A1192">
        <w:t>.</w:t>
      </w:r>
    </w:p>
    <w:tbl>
      <w:tblPr>
        <w:tblW w:w="9502" w:type="dxa"/>
        <w:tblLook w:val="04A0" w:firstRow="1" w:lastRow="0" w:firstColumn="1" w:lastColumn="0" w:noHBand="0" w:noVBand="1"/>
      </w:tblPr>
      <w:tblGrid>
        <w:gridCol w:w="1640"/>
        <w:gridCol w:w="986"/>
        <w:gridCol w:w="986"/>
        <w:gridCol w:w="986"/>
        <w:gridCol w:w="986"/>
        <w:gridCol w:w="986"/>
        <w:gridCol w:w="986"/>
        <w:gridCol w:w="817"/>
        <w:gridCol w:w="1139"/>
      </w:tblGrid>
      <w:tr w:rsidR="00C81024" w:rsidRPr="00C81024" w14:paraId="1E63DCA6" w14:textId="77777777" w:rsidTr="00C8102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06692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6BFA08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C81024" w:rsidRPr="00C81024" w14:paraId="233A07BB" w14:textId="77777777" w:rsidTr="00C8102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49AAD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EDEE6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NNVC-10.0 VTM</w:t>
            </w:r>
          </w:p>
        </w:tc>
      </w:tr>
      <w:tr w:rsidR="00C81024" w:rsidRPr="00C81024" w14:paraId="51427D9F" w14:textId="77777777" w:rsidTr="00C8102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7532D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E8857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D144C7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85198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6F231C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A2E2C9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2E500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7822BD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9A2AB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C81024" w:rsidRPr="00C81024" w14:paraId="38207237" w14:textId="77777777" w:rsidTr="00C8102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A0E35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5FF21B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-8.76%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D7AA30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-12.04%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A8A5A4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-12.66%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E752E0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-9.44%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635476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-13.66%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ABFAB9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-14.75%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E6C77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3E262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3407%</w:t>
            </w:r>
          </w:p>
        </w:tc>
      </w:tr>
      <w:tr w:rsidR="00C81024" w:rsidRPr="00C81024" w14:paraId="2547AFF7" w14:textId="77777777" w:rsidTr="00C8102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A6CB0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B88B6F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-7.66%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C9DF96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-12.88%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0937B85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-8.52%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F68B3C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-8.30%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48688B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-13.70%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DF7DFB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-8.64%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0C5B9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E253F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3270%</w:t>
            </w:r>
          </w:p>
        </w:tc>
      </w:tr>
      <w:tr w:rsidR="00C81024" w:rsidRPr="00C81024" w14:paraId="2033422A" w14:textId="77777777" w:rsidTr="00C8102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6548C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565315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-6.98%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BE0667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-14.82%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08529F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-12.55%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564FE3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-7.70%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43A529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-16.34%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23ECBD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-15.19%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DD624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D07DB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3374%</w:t>
            </w:r>
          </w:p>
        </w:tc>
      </w:tr>
      <w:tr w:rsidR="00C81024" w:rsidRPr="00C81024" w14:paraId="5D9B6C87" w14:textId="77777777" w:rsidTr="00C8102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E046C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7C81CC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-6.60%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8C2B6E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-13.78%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6AD6E8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-12.09%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C341C0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-7.62%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BE1074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-14.74%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D8A2AB3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-13.32%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4F8E9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DBAFE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3097%</w:t>
            </w:r>
          </w:p>
        </w:tc>
      </w:tr>
      <w:tr w:rsidR="00C81024" w:rsidRPr="00C81024" w14:paraId="5F3C96B4" w14:textId="77777777" w:rsidTr="00C8102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F511C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75F63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325FE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550A0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2CB51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E96F4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1E5C8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90D02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50063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C81024" w:rsidRPr="00C81024" w14:paraId="5F867745" w14:textId="77777777" w:rsidTr="00C8102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E4ED5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D31A3E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-7.37%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A2A6B2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-13.60%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FE1E343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-11.64%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D8710F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-8.15%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761F9F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-14.85%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A7E211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-13.29%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86EB5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BE901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3284%</w:t>
            </w:r>
          </w:p>
        </w:tc>
      </w:tr>
      <w:tr w:rsidR="00C81024" w:rsidRPr="00C81024" w14:paraId="39B0E86D" w14:textId="77777777" w:rsidTr="00C8102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A7CD7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B417B9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-6.70%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FF0953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-12.69%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B156509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-11.12%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D1C05E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-6.74%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CDB588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-13.27%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1BA0502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-12.41%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F1F6E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5829F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3010%</w:t>
            </w:r>
          </w:p>
        </w:tc>
      </w:tr>
      <w:tr w:rsidR="00C81024" w:rsidRPr="00C81024" w14:paraId="4B7ACFE1" w14:textId="77777777" w:rsidTr="00C8102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16F32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A3A396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-3.92%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C783D6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-7.90%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0199A7B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-6.40%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4856B2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-5.09%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32C7B9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-11.22%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A24F4FA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-9.65%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6DC75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452D6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1514%</w:t>
            </w:r>
          </w:p>
        </w:tc>
      </w:tr>
      <w:tr w:rsidR="00C81024" w:rsidRPr="00C81024" w14:paraId="2D893634" w14:textId="77777777" w:rsidTr="00C8102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85D98F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H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F80F3A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6CFA77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16B44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CE6D8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0CFD3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1A618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BDDBC2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A470D3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C81024" w:rsidRPr="00C81024" w14:paraId="4C226A67" w14:textId="77777777" w:rsidTr="00C8102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143C8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20FCB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4CB2C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30417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0CD89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9B8D0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3FEAB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DD0BF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DF526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C81024" w:rsidRPr="00C81024" w14:paraId="157EB629" w14:textId="77777777" w:rsidTr="00C8102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8C2B7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32C364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C81024" w:rsidRPr="00C81024" w14:paraId="716D37A9" w14:textId="77777777" w:rsidTr="00C8102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F0CD9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3CC562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NNVC-10.0 VTM</w:t>
            </w:r>
          </w:p>
        </w:tc>
      </w:tr>
      <w:tr w:rsidR="00C81024" w:rsidRPr="00C81024" w14:paraId="52996AF2" w14:textId="77777777" w:rsidTr="00C8102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D405D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9AEDE6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580A5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52FF4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D80B3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F43CA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8AAD2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EE1FAC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1B3BE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C81024" w:rsidRPr="00C81024" w14:paraId="0946934C" w14:textId="77777777" w:rsidTr="00C8102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8A78B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07355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57D0B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AB789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FC083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92ED7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6D25D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0EEC2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4726D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C81024" w:rsidRPr="00C81024" w14:paraId="03A11E17" w14:textId="77777777" w:rsidTr="00C8102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D79F6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CCAC8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C0A3C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186BF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B3D41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9C7B8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FC746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C6B6C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1E168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C81024" w:rsidRPr="00C81024" w14:paraId="77DBA84D" w14:textId="77777777" w:rsidTr="00C8102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BFA86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96B9EE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-5.47%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678B5F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-10.32%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5A7FEC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-8.37%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EA5FDA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-6.53%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6C31F6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-9.89%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C55AB2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-13.48%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53E93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E540F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3072%</w:t>
            </w:r>
          </w:p>
        </w:tc>
      </w:tr>
      <w:tr w:rsidR="00C81024" w:rsidRPr="00C81024" w14:paraId="60CD0DE3" w14:textId="77777777" w:rsidTr="00C8102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47E8B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077BFB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-5.30%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2C0BB9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-11.85%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1CA933F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-9.21%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7FA5F6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-7.01%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0EB28C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-10.06%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E47914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-8.22%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5D466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2289E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2876%</w:t>
            </w:r>
          </w:p>
        </w:tc>
      </w:tr>
      <w:tr w:rsidR="00C81024" w:rsidRPr="00C81024" w14:paraId="1BD12FC0" w14:textId="77777777" w:rsidTr="00C8102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AAB29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A51ABD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-5.97%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FF8C25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-4.97%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FB025DB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-3.90%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A92829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-8.07%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76926D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-3.45%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DC17CC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-5.30%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9A96D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59CE7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3184%</w:t>
            </w:r>
          </w:p>
        </w:tc>
      </w:tr>
      <w:tr w:rsidR="00C81024" w:rsidRPr="00C81024" w14:paraId="33A3BC64" w14:textId="77777777" w:rsidTr="00C8102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18675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3008B2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-5.54%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CA9ED4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-9.49%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3C291F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-7.53%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0258A4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-7.07%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0F3EE7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-8.34%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8ED0E05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-9.68%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F9117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DC677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3032%</w:t>
            </w:r>
          </w:p>
        </w:tc>
      </w:tr>
      <w:tr w:rsidR="00C81024" w:rsidRPr="00C81024" w14:paraId="7B5E21C9" w14:textId="77777777" w:rsidTr="00C8102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F1727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A8104E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-5.88%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8651B5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-9.40%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AF970A2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-7.75%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62D58F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-6.96%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A7BF92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-4.11%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6CF7BE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-9.38%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8F43E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E9530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2780%</w:t>
            </w:r>
          </w:p>
        </w:tc>
      </w:tr>
      <w:tr w:rsidR="00C81024" w:rsidRPr="00C81024" w14:paraId="2617F7B2" w14:textId="77777777" w:rsidTr="00C8102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30392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ECD313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-3.15%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6A7457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-6.55%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E11C9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-2.54%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FD203D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-5.59%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CAA44C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-6.65%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0DACD0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-6.84%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B59B1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CA2A2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1570%</w:t>
            </w:r>
          </w:p>
        </w:tc>
      </w:tr>
      <w:tr w:rsidR="00C81024" w:rsidRPr="00C81024" w14:paraId="0EE80FD3" w14:textId="77777777" w:rsidTr="00C8102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862F26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H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CB8339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75E0F3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394E9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B45ED3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A6969F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D4706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CA9548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CDDEC5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C81024" w:rsidRPr="00C81024" w14:paraId="0D908E5A" w14:textId="77777777" w:rsidTr="00C8102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3C679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21255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622D2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280E5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7AA47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C64E0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69B40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EB0BB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EBE8B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C81024" w:rsidRPr="00C81024" w14:paraId="49A31AA0" w14:textId="77777777" w:rsidTr="00C8102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1BA7B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4BEBD5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P Main10 </w:t>
            </w:r>
          </w:p>
        </w:tc>
      </w:tr>
      <w:tr w:rsidR="00C81024" w:rsidRPr="00C81024" w14:paraId="0EA896BE" w14:textId="77777777" w:rsidTr="00C8102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15A93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3C62D7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NNVC-10.0 VTM</w:t>
            </w:r>
          </w:p>
        </w:tc>
      </w:tr>
      <w:tr w:rsidR="00C81024" w:rsidRPr="00C81024" w14:paraId="4F758C8F" w14:textId="77777777" w:rsidTr="00C8102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BB92F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EC28D2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E6FE18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EB7A9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C8992C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A91177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FCC08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134BE3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531C68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C81024" w:rsidRPr="00C81024" w14:paraId="5EAF3548" w14:textId="77777777" w:rsidTr="00C8102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E2E6D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7FBB1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F84F3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C3B57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D4303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08BBA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D3CE9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65E0E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32DC1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C81024" w:rsidRPr="00C81024" w14:paraId="1C88C0D8" w14:textId="77777777" w:rsidTr="00C8102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BE1DA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421BE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F3CAF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7DB11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BFEAE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63B72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33CFD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76EB5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EE374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C81024" w:rsidRPr="00C81024" w14:paraId="4702B0D0" w14:textId="77777777" w:rsidTr="00C8102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AE0EE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73E8B8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-5.94%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B3C803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-13.07%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0D0DE2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-10.36%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DA5511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-6.88%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FE4F54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-13.57%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F3647C5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-16.40%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C2CF3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5650F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3337%</w:t>
            </w:r>
          </w:p>
        </w:tc>
      </w:tr>
      <w:tr w:rsidR="00C81024" w:rsidRPr="00C81024" w14:paraId="12560C10" w14:textId="77777777" w:rsidTr="00C8102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5F687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0F6B9E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-5.65%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A04652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-13.98%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B67AED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-11.26%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96A659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-7.20%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786C69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-12.90%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CE3EE4F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-11.64%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A1168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AB247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2981%</w:t>
            </w:r>
          </w:p>
        </w:tc>
      </w:tr>
      <w:tr w:rsidR="00C81024" w:rsidRPr="00C81024" w14:paraId="25F86006" w14:textId="77777777" w:rsidTr="00C8102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9731E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620D4F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-6.85%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A54726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-6.49%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0A7402B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-4.38%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55706A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-9.38%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C64E3A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-5.86%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B3D7FE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-8.39%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20BB6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7EFD4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3554%</w:t>
            </w:r>
          </w:p>
        </w:tc>
      </w:tr>
      <w:tr w:rsidR="00C81024" w:rsidRPr="00C81024" w14:paraId="5574F2FB" w14:textId="77777777" w:rsidTr="00C8102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88F03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E32ED8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-6.07%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88FC9F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-11.73%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D5025AC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-9.16%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C1FD05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-7.61%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1471DE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-11.42%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A6155AC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-12.81%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0836B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E9B33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3265%</w:t>
            </w:r>
          </w:p>
        </w:tc>
      </w:tr>
      <w:tr w:rsidR="00C81024" w:rsidRPr="00C81024" w14:paraId="06BA855F" w14:textId="77777777" w:rsidTr="00C8102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A5FFA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60B6A9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-6.27%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4C5E1E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-11.84%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0C384E3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-10.03%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CD9FBA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-7.37%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75834D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-9.11%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3B0DEB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-12.28%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1CE43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2844E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2760%</w:t>
            </w:r>
          </w:p>
        </w:tc>
      </w:tr>
      <w:tr w:rsidR="00C81024" w:rsidRPr="00C81024" w14:paraId="4F07D30E" w14:textId="77777777" w:rsidTr="00C8102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B499B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638CB6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-3.43%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19EDF3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-7.66%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7CA2FDC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-3.58%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9AE7AF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-5.57%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B71078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-9.82%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FFBB03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-10.18%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63FD3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B6469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1677%</w:t>
            </w:r>
          </w:p>
        </w:tc>
      </w:tr>
      <w:tr w:rsidR="00C81024" w:rsidRPr="00C81024" w14:paraId="4B517FFB" w14:textId="77777777" w:rsidTr="00C8102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38A1CA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H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A3BD30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9DCF8D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02A64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D713D2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2042CC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F47F9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6920AE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78B8D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C81024" w:rsidRPr="00C81024" w14:paraId="1A49C2B4" w14:textId="77777777" w:rsidTr="00C8102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79F45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5E0CD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DDDEE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7DBE9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C5B6D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C4002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07DA4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0F283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48832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C81024" w:rsidRPr="00C81024" w14:paraId="3B2D0AEB" w14:textId="77777777" w:rsidTr="00C8102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F3362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22EEB9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C81024" w:rsidRPr="00C81024" w14:paraId="04779DE8" w14:textId="77777777" w:rsidTr="00C8102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8BFCC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B2DA90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NNVC-10.0 VTM</w:t>
            </w:r>
          </w:p>
        </w:tc>
      </w:tr>
      <w:tr w:rsidR="00C81024" w:rsidRPr="00C81024" w14:paraId="6500FEB9" w14:textId="77777777" w:rsidTr="00C8102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18DB7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D6ADC6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D56E5A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76269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874FAE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089184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33D7C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1A914C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44BC85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C81024" w:rsidRPr="00C81024" w14:paraId="77190175" w14:textId="77777777" w:rsidTr="00C8102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8F930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BC9B8E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-9.23%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A84676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-14.19%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A41FB0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-14.86%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60A8D6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-9.37%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39E3FF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-16.83%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BEC87B2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-16.35%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EC49B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169%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93B6A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2508%</w:t>
            </w:r>
          </w:p>
        </w:tc>
      </w:tr>
      <w:tr w:rsidR="00C81024" w:rsidRPr="00C81024" w14:paraId="51BDEC7C" w14:textId="77777777" w:rsidTr="00C8102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9EF4D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Class A2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3E11F3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-7.84%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435ADE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-13.91%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101A3FA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-11.05%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FCA9E8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-8.47%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0ED4F6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-14.43%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0CDD99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-10.64%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E16B7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170%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A460A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2124%</w:t>
            </w:r>
          </w:p>
        </w:tc>
      </w:tr>
      <w:tr w:rsidR="00C81024" w:rsidRPr="00C81024" w14:paraId="3F9B83FA" w14:textId="77777777" w:rsidTr="00C8102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63ED0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44B5BD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-7.69%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FCD706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-14.19%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8D1BFF9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-14.43%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BE6F2C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-8.12%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BBE245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-16.15%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E45181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-16.37%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76C93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172%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D0B69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2161%</w:t>
            </w:r>
          </w:p>
        </w:tc>
      </w:tr>
      <w:tr w:rsidR="00C81024" w:rsidRPr="00C81024" w14:paraId="740B6DF4" w14:textId="77777777" w:rsidTr="00C8102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2D693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8EAD8D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-7.46%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A4E67E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-13.49%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2B5BC0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-13.12%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6B7E6A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-8.39%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DD5BAF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-16.17%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1324BC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-15.78%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52A2B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156%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FA6B6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1631%</w:t>
            </w:r>
          </w:p>
        </w:tc>
      </w:tr>
      <w:tr w:rsidR="00C81024" w:rsidRPr="00C81024" w14:paraId="36F46BD8" w14:textId="77777777" w:rsidTr="00C8102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621AC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C6C363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-10.87%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428934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-16.04%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965A60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-16.31%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15B71F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-11.74%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1ED41D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-16.21%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BC2AB0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-17.28%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E66B9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169%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7974E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2370%</w:t>
            </w:r>
          </w:p>
        </w:tc>
      </w:tr>
      <w:tr w:rsidR="00C81024" w:rsidRPr="00C81024" w14:paraId="417C72D7" w14:textId="77777777" w:rsidTr="00C8102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A1582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78067A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-8.45%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9D3F86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-14.30%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9AE348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-13.96%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0DEE57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-9.05%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7D4763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-15.99%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B287B41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-15.44%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D41BB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167%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F89F5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2107%</w:t>
            </w:r>
          </w:p>
        </w:tc>
      </w:tr>
      <w:tr w:rsidR="00C81024" w:rsidRPr="00C81024" w14:paraId="60FE15CE" w14:textId="77777777" w:rsidTr="00C8102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E7F17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6E7F28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-7.27%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10E74B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-11.74%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985DFD9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-12.08%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E932C3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-7.71%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4D661D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-14.88%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53495E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-15.21%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26507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151%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A9B21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1561%</w:t>
            </w:r>
          </w:p>
        </w:tc>
      </w:tr>
      <w:tr w:rsidR="00C81024" w:rsidRPr="00C81024" w14:paraId="1666F39F" w14:textId="77777777" w:rsidTr="00C8102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7715B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E46AA7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-5.18%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DC6427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-9.50%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FB240D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-8.70%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A2F889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-5.64%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259CAD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-12.37%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1F86AD1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-11.81%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6C930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133%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11A9F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1729%</w:t>
            </w:r>
          </w:p>
        </w:tc>
      </w:tr>
    </w:tbl>
    <w:p w14:paraId="30FBECAB" w14:textId="4E4E6505" w:rsidR="00A14313" w:rsidDel="00257D9F" w:rsidRDefault="00A14313" w:rsidP="00484711">
      <w:pPr>
        <w:rPr>
          <w:del w:id="68" w:author="谢志煌(XIE ZHIHUANG)" w:date="2024-11-01T07:27:00Z"/>
          <w:sz w:val="20"/>
        </w:rPr>
      </w:pPr>
    </w:p>
    <w:p w14:paraId="5132D9D8" w14:textId="30866029" w:rsidR="00171459" w:rsidDel="00257D9F" w:rsidRDefault="00171459" w:rsidP="00484711">
      <w:pPr>
        <w:rPr>
          <w:del w:id="69" w:author="谢志煌(XIE ZHIHUANG)" w:date="2024-11-01T07:27:00Z"/>
          <w:sz w:val="20"/>
        </w:rPr>
      </w:pPr>
    </w:p>
    <w:p w14:paraId="4C06F2D1" w14:textId="2E23DB97" w:rsidR="005064B4" w:rsidDel="00257D9F" w:rsidRDefault="005064B4" w:rsidP="00484711">
      <w:pPr>
        <w:rPr>
          <w:del w:id="70" w:author="谢志煌(XIE ZHIHUANG)" w:date="2024-11-01T07:27:00Z"/>
          <w:sz w:val="20"/>
        </w:rPr>
      </w:pPr>
    </w:p>
    <w:p w14:paraId="2C843785" w14:textId="77777777" w:rsidR="00CD0BAA" w:rsidRDefault="00CD0BAA" w:rsidP="00484711">
      <w:pPr>
        <w:rPr>
          <w:sz w:val="20"/>
        </w:rPr>
      </w:pPr>
    </w:p>
    <w:p w14:paraId="1D9A22CF" w14:textId="130A3665" w:rsidR="00802CC5" w:rsidRPr="00BD26BF" w:rsidRDefault="00802CC5" w:rsidP="00484711">
      <w:pPr>
        <w:rPr>
          <w:sz w:val="20"/>
        </w:rPr>
      </w:pPr>
      <w:r>
        <w:rPr>
          <w:sz w:val="20"/>
        </w:rPr>
        <w:t xml:space="preserve">Note: </w:t>
      </w:r>
      <w:r w:rsidR="004251CC">
        <w:rPr>
          <w:sz w:val="20"/>
        </w:rPr>
        <w:t xml:space="preserve">Results from </w:t>
      </w:r>
      <w:r w:rsidR="00BB6F82">
        <w:rPr>
          <w:sz w:val="20"/>
        </w:rPr>
        <w:t>Interdigital</w:t>
      </w:r>
      <w:r w:rsidR="004251CC">
        <w:rPr>
          <w:sz w:val="20"/>
        </w:rPr>
        <w:t xml:space="preserve">, </w:t>
      </w:r>
      <w:ins w:id="71" w:author="Maria Santamaria Gomez (Nokia)" w:date="2024-11-01T00:15:00Z">
        <w:r w:rsidR="00F04B99">
          <w:rPr>
            <w:sz w:val="20"/>
          </w:rPr>
          <w:t xml:space="preserve">RA, LDB and AI </w:t>
        </w:r>
      </w:ins>
      <w:r w:rsidR="004251CC">
        <w:rPr>
          <w:sz w:val="20"/>
        </w:rPr>
        <w:t>crosschecked by</w:t>
      </w:r>
      <w:r w:rsidR="00BB6F82">
        <w:rPr>
          <w:sz w:val="20"/>
        </w:rPr>
        <w:t xml:space="preserve"> </w:t>
      </w:r>
      <w:del w:id="72" w:author="Maria Santamaria Gomez (Nokia)" w:date="2024-11-01T00:11:00Z">
        <w:r w:rsidR="00171459" w:rsidRPr="00171459" w:rsidDel="00F04B99">
          <w:rPr>
            <w:sz w:val="20"/>
            <w:highlight w:val="yellow"/>
          </w:rPr>
          <w:delText>xxx</w:delText>
        </w:r>
      </w:del>
      <w:ins w:id="73" w:author="Maria Santamaria Gomez (Nokia)" w:date="2024-11-01T00:11:00Z">
        <w:r w:rsidR="00F04B99">
          <w:rPr>
            <w:sz w:val="20"/>
          </w:rPr>
          <w:t>Nokia</w:t>
        </w:r>
      </w:ins>
      <w:r w:rsidR="003B272F">
        <w:rPr>
          <w:sz w:val="20"/>
        </w:rPr>
        <w:t>.</w:t>
      </w:r>
    </w:p>
    <w:p w14:paraId="57ABCE93" w14:textId="5E34A9CF" w:rsidR="00FB3FA1" w:rsidRPr="00BD26BF" w:rsidRDefault="00FB3FA1" w:rsidP="00FB3FA1">
      <w:pPr>
        <w:pStyle w:val="Heading3"/>
      </w:pPr>
      <w:r w:rsidRPr="00C81024">
        <w:t>NNVC-</w:t>
      </w:r>
      <w:r w:rsidR="00C81024" w:rsidRPr="00C81024">
        <w:t>10.0</w:t>
      </w:r>
      <w:r w:rsidRPr="00C81024">
        <w:t xml:space="preserve"> VTM mode vs NNVC-</w:t>
      </w:r>
      <w:r w:rsidR="00C81024" w:rsidRPr="00C81024">
        <w:t>10.</w:t>
      </w:r>
      <w:r w:rsidR="00C81024" w:rsidRPr="00E313C7">
        <w:t>0</w:t>
      </w:r>
      <w:r w:rsidRPr="00C81024">
        <w:t xml:space="preserve"> </w:t>
      </w:r>
      <w:r w:rsidRPr="00BD26BF">
        <w:t>HOP</w:t>
      </w:r>
      <w:r>
        <w:t>.</w:t>
      </w:r>
      <w:r w:rsidR="00C81024">
        <w:t>5</w:t>
      </w:r>
    </w:p>
    <w:p w14:paraId="345A2193" w14:textId="53FC1307" w:rsidR="001E071E" w:rsidRDefault="001E071E" w:rsidP="001E071E">
      <w:r w:rsidRPr="00BD26BF">
        <w:t>The NNVC-</w:t>
      </w:r>
      <w:r w:rsidR="00191981">
        <w:t>10.0</w:t>
      </w:r>
      <w:r w:rsidRPr="00BD26BF">
        <w:t xml:space="preserve"> </w:t>
      </w:r>
      <w:r>
        <w:t>where LOP.</w:t>
      </w:r>
      <w:r w:rsidR="00171459">
        <w:t>3</w:t>
      </w:r>
      <w:r w:rsidRPr="00BD26BF">
        <w:t xml:space="preserve"> filter </w:t>
      </w:r>
      <w:r>
        <w:t>is replaced by HOP.</w:t>
      </w:r>
      <w:r w:rsidR="00C81024">
        <w:t xml:space="preserve">5 </w:t>
      </w:r>
      <w:r w:rsidRPr="00BD26BF">
        <w:t>and Intra Prediction tools activated</w:t>
      </w:r>
      <w:r>
        <w:t>.</w:t>
      </w:r>
    </w:p>
    <w:tbl>
      <w:tblPr>
        <w:tblW w:w="9502" w:type="dxa"/>
        <w:tblLook w:val="04A0" w:firstRow="1" w:lastRow="0" w:firstColumn="1" w:lastColumn="0" w:noHBand="0" w:noVBand="1"/>
      </w:tblPr>
      <w:tblGrid>
        <w:gridCol w:w="1640"/>
        <w:gridCol w:w="986"/>
        <w:gridCol w:w="986"/>
        <w:gridCol w:w="986"/>
        <w:gridCol w:w="986"/>
        <w:gridCol w:w="986"/>
        <w:gridCol w:w="986"/>
        <w:gridCol w:w="817"/>
        <w:gridCol w:w="1139"/>
      </w:tblGrid>
      <w:tr w:rsidR="00191981" w:rsidRPr="00191981" w14:paraId="742B43E9" w14:textId="77777777" w:rsidTr="0019198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09E1C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E5338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191981" w:rsidRPr="00191981" w14:paraId="637A933B" w14:textId="77777777" w:rsidTr="0019198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9472B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8C0A79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NNVC-10.0 VTM</w:t>
            </w:r>
          </w:p>
        </w:tc>
      </w:tr>
      <w:tr w:rsidR="00191981" w:rsidRPr="00191981" w14:paraId="76A361CB" w14:textId="77777777" w:rsidTr="0019198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F1F03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5BB76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583FE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5974B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19E0EE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D6C548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B2530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AE6799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C92529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191981" w:rsidRPr="00191981" w14:paraId="2265DE7D" w14:textId="77777777" w:rsidTr="0019198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BA905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C023D3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-15.56%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2B04A2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-13.50%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25D906B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-21.59%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7A4358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-17.23%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766513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-18.86%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108F7F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-23.72%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DF63F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282%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C9326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131372%</w:t>
            </w:r>
          </w:p>
        </w:tc>
      </w:tr>
      <w:tr w:rsidR="00191981" w:rsidRPr="00191981" w14:paraId="1050C54E" w14:textId="77777777" w:rsidTr="001919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53867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219CD5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-15.06%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8A9A47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-20.83%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24D7C38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-26.62%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A355CC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-14.43%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1F4AB4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-20.37%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819BD5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-23.69%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3F5F3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264%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F4542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117932%</w:t>
            </w:r>
          </w:p>
        </w:tc>
      </w:tr>
      <w:tr w:rsidR="00191981" w:rsidRPr="00191981" w14:paraId="7DCC19EE" w14:textId="77777777" w:rsidTr="001919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DEA07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F7B3DB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-13.07%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BBC3EE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-24.16%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58668B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-17.29%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629740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-11.95%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5120EE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-22.56%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692A85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-16.61%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104EA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278%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63B42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115538%</w:t>
            </w:r>
          </w:p>
        </w:tc>
      </w:tr>
      <w:tr w:rsidR="00191981" w:rsidRPr="00191981" w14:paraId="61323D9B" w14:textId="77777777" w:rsidTr="001919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BC031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D8CDAC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-13.92%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573053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-17.30%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E5CF1E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-16.90%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47B27B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-12.52%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96C079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-14.51%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62A6BE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-14.24%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39720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217%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960C5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98690%</w:t>
            </w:r>
          </w:p>
        </w:tc>
      </w:tr>
      <w:tr w:rsidR="00191981" w:rsidRPr="00191981" w14:paraId="4DECAB49" w14:textId="77777777" w:rsidTr="001919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24D8E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63028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233C4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8B9BF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AC287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5B5D8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E029A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68D56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8E959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191981" w:rsidRPr="00191981" w14:paraId="5C353DBB" w14:textId="77777777" w:rsidTr="0019198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3F2F4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3C3B00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-14.19%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B07053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-19.53%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2D20DC6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-19.91%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6734E0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-13.65%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646E50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-19.24%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E8ACFB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-18.82%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102AF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258%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0C3D2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114132%</w:t>
            </w:r>
          </w:p>
        </w:tc>
      </w:tr>
      <w:tr w:rsidR="00191981" w:rsidRPr="00191981" w14:paraId="52A2F0B1" w14:textId="77777777" w:rsidTr="0019198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E251A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31F4B7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-14.82%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85F902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-17.46%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6AE8F94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-17.30%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C6F00A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-11.02%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F39038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-12.98%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F06CFD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-11.38%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20C0A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211%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4A537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87883%</w:t>
            </w:r>
          </w:p>
        </w:tc>
      </w:tr>
      <w:tr w:rsidR="00191981" w:rsidRPr="00191981" w14:paraId="0EFB4AFF" w14:textId="77777777" w:rsidTr="001919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89B9A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7652F7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-8.98%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599669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-11.40%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EC1B54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-10.51%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E12F8B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-9.20%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E9D304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-12.13%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513365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-10.75%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D7598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382%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52221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51677%</w:t>
            </w:r>
          </w:p>
        </w:tc>
      </w:tr>
      <w:tr w:rsidR="00191981" w:rsidRPr="00191981" w14:paraId="306D658F" w14:textId="77777777" w:rsidTr="001919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78C79E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H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ECDF8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06734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41400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80233D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D48978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A7DD0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A96E65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FCDB13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191981" w:rsidRPr="00191981" w14:paraId="469A79A0" w14:textId="77777777" w:rsidTr="0019198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DE9E0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228CB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3B54E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F6F10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4B112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9EDD6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5EC9C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2C330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6C9DA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191981" w:rsidRPr="00191981" w14:paraId="522B595F" w14:textId="77777777" w:rsidTr="0019198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8C944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8DFCE3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191981" w:rsidRPr="00191981" w14:paraId="38FE714D" w14:textId="77777777" w:rsidTr="0019198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0613C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6F1ED3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NNVC-10.0 VTM</w:t>
            </w:r>
          </w:p>
        </w:tc>
      </w:tr>
      <w:tr w:rsidR="00191981" w:rsidRPr="00191981" w14:paraId="47E6AB5D" w14:textId="77777777" w:rsidTr="0019198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D58FD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5B965B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426F5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74F42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28710B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57337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1ABA6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2A84A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3F066E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191981" w:rsidRPr="00191981" w14:paraId="782EF43E" w14:textId="77777777" w:rsidTr="0019198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8DCEF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0A7F9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8CBB4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BA6D5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C2F8B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8AC21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05683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3C86A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C68D7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191981" w:rsidRPr="00191981" w14:paraId="5E2F540C" w14:textId="77777777" w:rsidTr="001919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CDD31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E8594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7645E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24FAE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77E68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93E76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E172D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BD8D1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977A2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191981" w:rsidRPr="00191981" w14:paraId="3A18A78C" w14:textId="77777777" w:rsidTr="001919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83FA0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6DD337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-9.89%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4CA2A6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-12.30%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088096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-7.25%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39E2DE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-9.40%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C13976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-9.21%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9C64368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-5.06%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4909A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253%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C10AE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108842%</w:t>
            </w:r>
          </w:p>
        </w:tc>
      </w:tr>
      <w:tr w:rsidR="00191981" w:rsidRPr="00191981" w14:paraId="4E508AFA" w14:textId="77777777" w:rsidTr="001919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07282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95DE75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-11.66%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842AAA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-9.50%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656E68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-6.92%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4983E3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-10.48%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55A244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-4.75%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EB57D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-0.07%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54B63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206%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9D9AD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92539%</w:t>
            </w:r>
          </w:p>
        </w:tc>
      </w:tr>
      <w:tr w:rsidR="00191981" w:rsidRPr="00191981" w14:paraId="34231D13" w14:textId="77777777" w:rsidTr="001919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07D74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097C71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-10.61%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F7E8D4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-10.60%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ABB51B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-4.64%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4F871B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-10.49%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FED66B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-10.87%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74CF3E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-4.12%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F477A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495%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5F7E1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85823%</w:t>
            </w:r>
          </w:p>
        </w:tc>
      </w:tr>
      <w:tr w:rsidR="00191981" w:rsidRPr="00191981" w14:paraId="2D8F0CD2" w14:textId="77777777" w:rsidTr="0019198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F2D6F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1EC966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-10.66%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21323C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-10.94%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90FC03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-6.49%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210596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-10.03%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E02721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-8.14%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149FC72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-3.16%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68AFD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279%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EE333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97164%</w:t>
            </w:r>
          </w:p>
        </w:tc>
      </w:tr>
      <w:tr w:rsidR="00191981" w:rsidRPr="00191981" w14:paraId="0EC5FB51" w14:textId="77777777" w:rsidTr="0019198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BA057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731174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-12.84%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7185E8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-7.62%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AC4F0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D1F2BF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-10.54%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A4EC6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1.17%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78CBD0D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14.47%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D5B43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200%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2F461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93252%</w:t>
            </w:r>
          </w:p>
        </w:tc>
      </w:tr>
      <w:tr w:rsidR="00191981" w:rsidRPr="00191981" w14:paraId="59F69813" w14:textId="77777777" w:rsidTr="001919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7103D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46EEBF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-9.13%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41CF29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-10.02%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8B50D19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-9.67%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C42A35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-10.27%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9420F3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-11.13%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1C0E11E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-9.55%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929BE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358%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342CE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56653%</w:t>
            </w:r>
          </w:p>
        </w:tc>
      </w:tr>
      <w:tr w:rsidR="00191981" w:rsidRPr="00191981" w14:paraId="53F05DB0" w14:textId="77777777" w:rsidTr="001919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34F66E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H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EB885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59A900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520F2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DA361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31944E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36CE5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4570FE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0CBE62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191981" w:rsidRPr="00191981" w14:paraId="74A135D7" w14:textId="77777777" w:rsidTr="0019198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70998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7F233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34A2B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143EF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832BE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F73DF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D0B7B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E1C83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8BB95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191981" w:rsidRPr="00191981" w14:paraId="319DD986" w14:textId="77777777" w:rsidTr="0019198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B7CE7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13973D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P Main10 </w:t>
            </w:r>
          </w:p>
        </w:tc>
      </w:tr>
      <w:tr w:rsidR="00191981" w:rsidRPr="00191981" w14:paraId="11E0AA06" w14:textId="77777777" w:rsidTr="0019198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EC5C5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5D31C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NNVC-10.0 VTM</w:t>
            </w:r>
          </w:p>
        </w:tc>
      </w:tr>
      <w:tr w:rsidR="00191981" w:rsidRPr="00191981" w14:paraId="557E8441" w14:textId="77777777" w:rsidTr="0019198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75B47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A5AE5A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1E7A66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A94BD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8EFE6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83135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4923F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B6C7B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8D6C40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191981" w:rsidRPr="00191981" w14:paraId="6E3CA1EC" w14:textId="77777777" w:rsidTr="0019198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48382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60085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ED68B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95F60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CA749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A8B50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F5633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AD013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D31CF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191981" w:rsidRPr="00191981" w14:paraId="3213692F" w14:textId="77777777" w:rsidTr="001919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CBEC4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F2B90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6FC4A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99FF0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99A2C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C57B0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CBC46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FB242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645E0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191981" w:rsidRPr="00191981" w14:paraId="123F22D7" w14:textId="77777777" w:rsidTr="001919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6FC81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019ED4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-11.07%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370D2C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-15.39%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00128E1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-9.62%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89F5B0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-10.31%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A33263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-12.22%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D0C472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-7.20%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D4A5F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326%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AC2C7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117107%</w:t>
            </w:r>
          </w:p>
        </w:tc>
      </w:tr>
      <w:tr w:rsidR="00191981" w:rsidRPr="00191981" w14:paraId="4AF1A3B7" w14:textId="77777777" w:rsidTr="001919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83DB7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D46461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-12.58%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1BC157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-11.57%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FD51A38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-9.68%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5BBAAC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-10.96%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153AA5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-6.13%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77D78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-2.93%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540E8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246%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7ECBB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94481%</w:t>
            </w:r>
          </w:p>
        </w:tc>
      </w:tr>
      <w:tr w:rsidR="00191981" w:rsidRPr="00191981" w14:paraId="0FF8CF7C" w14:textId="77777777" w:rsidTr="001919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27EE5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6AE1BF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-11.64%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632BF7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-10.69%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9A5276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-4.73%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5A4764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-11.55%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71AEF3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-10.77%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51A87F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-3.90%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9F2AB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651%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F5E7E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100315%</w:t>
            </w:r>
          </w:p>
        </w:tc>
      </w:tr>
      <w:tr w:rsidR="00191981" w:rsidRPr="00191981" w14:paraId="261D6B66" w14:textId="77777777" w:rsidTr="0019198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C7501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61809A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-11.72%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8F7A99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-12.94%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35F1394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-8.42%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7EDFFF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-10.84%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63FB32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-9.83%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A8AAE4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-4.95%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0E53C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353%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72B1B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104881%</w:t>
            </w:r>
          </w:p>
        </w:tc>
      </w:tr>
      <w:tr w:rsidR="00191981" w:rsidRPr="00191981" w14:paraId="55A019ED" w14:textId="77777777" w:rsidTr="0019198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DF18F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18DC0F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-13.93%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BEEE82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-10.90%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CD0E0DE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-5.70%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4F9736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-11.51%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8E868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-1.74%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FA8A5F0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9.66%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2BEF4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237%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47D84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89160%</w:t>
            </w:r>
          </w:p>
        </w:tc>
      </w:tr>
      <w:tr w:rsidR="00191981" w:rsidRPr="00191981" w14:paraId="2B460881" w14:textId="77777777" w:rsidTr="001919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F854A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79732D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-9.78%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44529A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-12.06%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219BD5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-11.22%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643BEF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-10.72%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5BF58D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-13.43%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CE7DEC3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-12.18%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9D60E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431%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58A44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58542%</w:t>
            </w:r>
          </w:p>
        </w:tc>
      </w:tr>
      <w:tr w:rsidR="00191981" w:rsidRPr="00191981" w14:paraId="60C144E4" w14:textId="77777777" w:rsidTr="001919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C10060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H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382F9A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700CA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5F0B2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5F8FB0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84787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CD1CC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894B16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126BDF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191981" w:rsidRPr="00191981" w14:paraId="0C2D04B3" w14:textId="77777777" w:rsidTr="0019198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CDAD5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40ED2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9686E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80B25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0535A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A4D0E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AF61E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0A342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3E3F5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191981" w:rsidRPr="00191981" w14:paraId="4DB1FA4D" w14:textId="77777777" w:rsidTr="0019198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A0093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94CE10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191981" w:rsidRPr="00191981" w14:paraId="7468C5D9" w14:textId="77777777" w:rsidTr="0019198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C488B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D7DDE8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NNVC-10.0 VTM</w:t>
            </w:r>
          </w:p>
        </w:tc>
      </w:tr>
      <w:tr w:rsidR="00191981" w:rsidRPr="00191981" w14:paraId="0A2B9745" w14:textId="77777777" w:rsidTr="0019198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B1B5A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D54B4C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B68956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F8349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1C2F3A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4CCE9E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F3155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344A9E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1F7DD8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191981" w:rsidRPr="00191981" w14:paraId="0A3AAE33" w14:textId="77777777" w:rsidTr="0019198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6F6B3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43198E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-13.52%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381EFA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-10.72%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090DC0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-17.21%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6149AE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-14.99%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546443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-16.58%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974631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-19.47%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C965A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352%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0B849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85675%</w:t>
            </w:r>
          </w:p>
        </w:tc>
      </w:tr>
      <w:tr w:rsidR="00191981" w:rsidRPr="00191981" w14:paraId="7446D5B6" w14:textId="77777777" w:rsidTr="001919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9A0AA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D54DD6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-13.56%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17C770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-17.55%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4ACC1C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-21.27%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851F65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-14.29%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1252A2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-18.55%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9F9151B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-18.25%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B50DA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261%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97CD5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65539%</w:t>
            </w:r>
          </w:p>
        </w:tc>
      </w:tr>
      <w:tr w:rsidR="00191981" w:rsidRPr="00191981" w14:paraId="6F01757B" w14:textId="77777777" w:rsidTr="001919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19B41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2DFB6E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-12.12%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139D9A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-17.04%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91F37C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-14.38%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36D461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-12.02%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7E82A7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-17.10%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670C6D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-14.82%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45736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250%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29380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63431%</w:t>
            </w:r>
          </w:p>
        </w:tc>
      </w:tr>
      <w:tr w:rsidR="00191981" w:rsidRPr="00191981" w14:paraId="1C040D07" w14:textId="77777777" w:rsidTr="001919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4E3AD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9F1E38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-13.07%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5710EE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-14.27%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3131FC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-16.16%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575AE1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-12.79%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462468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-13.88%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BEF8C3E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-15.46%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3CD8F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197%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1D923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43426%</w:t>
            </w:r>
          </w:p>
        </w:tc>
      </w:tr>
      <w:tr w:rsidR="00191981" w:rsidRPr="00191981" w14:paraId="7697DADC" w14:textId="77777777" w:rsidTr="001919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47BF0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C3A172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-16.66%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156489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-19.95%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BEB89B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-18.85%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BCEE2B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-16.38%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09DBFD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-18.83%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7492FD6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-19.55%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CDDB1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260%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18492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74235%</w:t>
            </w:r>
          </w:p>
        </w:tc>
      </w:tr>
      <w:tr w:rsidR="00191981" w:rsidRPr="00191981" w14:paraId="47D00168" w14:textId="77777777" w:rsidTr="0019198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413A5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62862C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-13.56%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C208AC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-15.94%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D37B4A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-17.14%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2D8054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-13.79%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A0E410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-16.83%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85A39F1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-17.10%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D9D67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254%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C63DE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63277%</w:t>
            </w:r>
          </w:p>
        </w:tc>
      </w:tr>
      <w:tr w:rsidR="00191981" w:rsidRPr="00191981" w14:paraId="313ED75E" w14:textId="77777777" w:rsidTr="0019198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2D0BF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9EDA52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-12.19%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2A58B3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-12.68%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99ADDC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-15.79%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AF9AE1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-11.24%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D567EE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-12.70%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00E629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-14.68%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A7E6C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179%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0D2AC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39397%</w:t>
            </w:r>
          </w:p>
        </w:tc>
      </w:tr>
      <w:tr w:rsidR="00191981" w:rsidRPr="00191981" w14:paraId="00673968" w14:textId="77777777" w:rsidTr="001919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9048B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9028B4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-9.95%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7663EC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-12.46%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E4291A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-10.46%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09B883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-9.67%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F87346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-12.44%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6B1DAC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-10.98%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E0FC5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170%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FF2EC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53849%</w:t>
            </w:r>
          </w:p>
        </w:tc>
      </w:tr>
    </w:tbl>
    <w:p w14:paraId="300654F0" w14:textId="30ABE967" w:rsidR="007E41DC" w:rsidDel="00257D9F" w:rsidRDefault="007E41DC" w:rsidP="001E071E">
      <w:pPr>
        <w:rPr>
          <w:del w:id="74" w:author="谢志煌(XIE ZHIHUANG)" w:date="2024-11-01T07:27:00Z"/>
        </w:rPr>
      </w:pPr>
    </w:p>
    <w:p w14:paraId="33098352" w14:textId="77777777" w:rsidR="00185D87" w:rsidRPr="00BD26BF" w:rsidRDefault="00185D87" w:rsidP="001E071E"/>
    <w:p w14:paraId="7520C879" w14:textId="6DB7EE26" w:rsidR="00FB3FA1" w:rsidRDefault="00B76FC5" w:rsidP="00FB3FA1">
      <w:pPr>
        <w:rPr>
          <w:sz w:val="20"/>
        </w:rPr>
      </w:pPr>
      <w:r>
        <w:rPr>
          <w:sz w:val="20"/>
        </w:rPr>
        <w:t xml:space="preserve">Note: Results from </w:t>
      </w:r>
      <w:proofErr w:type="spellStart"/>
      <w:r w:rsidR="0014489F">
        <w:rPr>
          <w:sz w:val="20"/>
        </w:rPr>
        <w:t>InterDigital</w:t>
      </w:r>
      <w:proofErr w:type="spellEnd"/>
      <w:ins w:id="75" w:author="Franck Galpin" w:date="2024-10-29T11:24:00Z">
        <w:r w:rsidR="00B53C72">
          <w:rPr>
            <w:sz w:val="20"/>
          </w:rPr>
          <w:t xml:space="preserve">. LDP results </w:t>
        </w:r>
        <w:r w:rsidR="00D85DA9">
          <w:rPr>
            <w:sz w:val="20"/>
          </w:rPr>
          <w:t xml:space="preserve">crosschecked by Huawei. </w:t>
        </w:r>
      </w:ins>
      <w:ins w:id="76" w:author="谢志煌(XIE ZHIHUANG)" w:date="2024-11-01T07:27:00Z">
        <w:r w:rsidR="00257D9F">
          <w:rPr>
            <w:sz w:val="20"/>
          </w:rPr>
          <w:t xml:space="preserve">RA results crosschecked </w:t>
        </w:r>
      </w:ins>
      <w:ins w:id="77" w:author="谢志煌(XIE ZHIHUANG)" w:date="2024-11-01T07:28:00Z">
        <w:r w:rsidR="00257D9F">
          <w:rPr>
            <w:sz w:val="20"/>
          </w:rPr>
          <w:t>by OPPO.</w:t>
        </w:r>
      </w:ins>
      <w:ins w:id="78" w:author="Franck Galpin" w:date="2024-10-29T11:24:00Z">
        <w:del w:id="79" w:author="谢志煌(XIE ZHIHUANG)" w:date="2024-11-01T07:28:00Z">
          <w:r w:rsidR="00D85DA9" w:rsidDel="00257D9F">
            <w:rPr>
              <w:sz w:val="20"/>
            </w:rPr>
            <w:delText xml:space="preserve">Other </w:delText>
          </w:r>
        </w:del>
      </w:ins>
      <w:del w:id="80" w:author="谢志煌(XIE ZHIHUANG)" w:date="2024-11-01T07:28:00Z">
        <w:r w:rsidDel="00257D9F">
          <w:rPr>
            <w:sz w:val="20"/>
          </w:rPr>
          <w:delText>,</w:delText>
        </w:r>
        <w:r w:rsidR="0050320C" w:rsidDel="00257D9F">
          <w:rPr>
            <w:sz w:val="20"/>
          </w:rPr>
          <w:delText xml:space="preserve"> crosschecked by</w:delText>
        </w:r>
        <w:r w:rsidR="0014489F" w:rsidDel="00257D9F">
          <w:rPr>
            <w:sz w:val="20"/>
          </w:rPr>
          <w:delText xml:space="preserve"> </w:delText>
        </w:r>
        <w:r w:rsidR="00171459" w:rsidRPr="00171459" w:rsidDel="00257D9F">
          <w:rPr>
            <w:sz w:val="20"/>
            <w:highlight w:val="yellow"/>
          </w:rPr>
          <w:delText>xxx</w:delText>
        </w:r>
        <w:r w:rsidR="0050320C" w:rsidDel="00257D9F">
          <w:rPr>
            <w:sz w:val="20"/>
          </w:rPr>
          <w:delText>.</w:delText>
        </w:r>
      </w:del>
    </w:p>
    <w:p w14:paraId="4712C6CF" w14:textId="4E25DB13" w:rsidR="009B16F5" w:rsidRPr="00BD26BF" w:rsidDel="00257D9F" w:rsidRDefault="009B16F5" w:rsidP="00FB3FA1">
      <w:pPr>
        <w:rPr>
          <w:del w:id="81" w:author="谢志煌(XIE ZHIHUANG)" w:date="2024-11-01T07:27:00Z"/>
          <w:sz w:val="20"/>
        </w:rPr>
      </w:pPr>
    </w:p>
    <w:p w14:paraId="72B365A4" w14:textId="5EB0B3B9" w:rsidR="003A668E" w:rsidRPr="00AA525D" w:rsidRDefault="00F16BA6" w:rsidP="00900DF9">
      <w:pPr>
        <w:pStyle w:val="Heading3"/>
        <w:rPr>
          <w:lang w:val="fr-FR"/>
        </w:rPr>
      </w:pPr>
      <w:r w:rsidRPr="00AA525D">
        <w:rPr>
          <w:lang w:val="fr-FR"/>
        </w:rPr>
        <w:t>NNVC-</w:t>
      </w:r>
      <w:r w:rsidR="00C65CB5">
        <w:rPr>
          <w:lang w:val="fr-FR"/>
        </w:rPr>
        <w:t>10.0</w:t>
      </w:r>
      <w:r w:rsidRPr="00AA525D">
        <w:rPr>
          <w:lang w:val="fr-FR"/>
        </w:rPr>
        <w:t xml:space="preserve"> VTM mode vs </w:t>
      </w:r>
      <w:r w:rsidR="003A668E" w:rsidRPr="00AA525D">
        <w:rPr>
          <w:lang w:val="fr-FR"/>
        </w:rPr>
        <w:t>NNVC-</w:t>
      </w:r>
      <w:r w:rsidR="00C65CB5">
        <w:rPr>
          <w:lang w:val="fr-FR"/>
        </w:rPr>
        <w:t>10.0</w:t>
      </w:r>
      <w:r w:rsidR="00786845" w:rsidRPr="00AA525D">
        <w:rPr>
          <w:lang w:val="fr-FR"/>
        </w:rPr>
        <w:t xml:space="preserve"> </w:t>
      </w:r>
      <w:r w:rsidR="00171459">
        <w:rPr>
          <w:lang w:val="fr-FR"/>
        </w:rPr>
        <w:t>V</w:t>
      </w:r>
      <w:r w:rsidR="00710E23" w:rsidRPr="00AA525D">
        <w:rPr>
          <w:lang w:val="fr-FR"/>
        </w:rPr>
        <w:t>L</w:t>
      </w:r>
      <w:r w:rsidR="00786845" w:rsidRPr="00AA525D">
        <w:rPr>
          <w:lang w:val="fr-FR"/>
        </w:rPr>
        <w:t>OP</w:t>
      </w:r>
    </w:p>
    <w:p w14:paraId="63656397" w14:textId="3BEBA789" w:rsidR="00171459" w:rsidRDefault="00171459" w:rsidP="00171459">
      <w:r w:rsidRPr="00BD26BF">
        <w:t>The NNVC-</w:t>
      </w:r>
      <w:r w:rsidR="00E92303">
        <w:t>10.0</w:t>
      </w:r>
      <w:r w:rsidRPr="00BD26BF">
        <w:t xml:space="preserve"> </w:t>
      </w:r>
      <w:r>
        <w:t>where LOP.3</w:t>
      </w:r>
      <w:r w:rsidRPr="00BD26BF">
        <w:t xml:space="preserve"> filter </w:t>
      </w:r>
      <w:r>
        <w:t xml:space="preserve">is replaced by </w:t>
      </w:r>
      <w:proofErr w:type="gramStart"/>
      <w:r>
        <w:t>VLOP</w:t>
      </w:r>
      <w:r w:rsidR="00C65CB5">
        <w:t>2</w:t>
      </w:r>
      <w:proofErr w:type="gramEnd"/>
      <w:r>
        <w:t xml:space="preserve"> </w:t>
      </w:r>
      <w:r w:rsidRPr="00BD26BF">
        <w:t>and Intra Prediction tools activated</w:t>
      </w:r>
      <w:r>
        <w:t>.</w:t>
      </w:r>
    </w:p>
    <w:tbl>
      <w:tblPr>
        <w:tblW w:w="9502" w:type="dxa"/>
        <w:tblLook w:val="04A0" w:firstRow="1" w:lastRow="0" w:firstColumn="1" w:lastColumn="0" w:noHBand="0" w:noVBand="1"/>
      </w:tblPr>
      <w:tblGrid>
        <w:gridCol w:w="1640"/>
        <w:gridCol w:w="986"/>
        <w:gridCol w:w="986"/>
        <w:gridCol w:w="986"/>
        <w:gridCol w:w="986"/>
        <w:gridCol w:w="986"/>
        <w:gridCol w:w="986"/>
        <w:gridCol w:w="817"/>
        <w:gridCol w:w="1139"/>
      </w:tblGrid>
      <w:tr w:rsidR="00E92303" w:rsidRPr="00E92303" w14:paraId="6FFDC297" w14:textId="77777777" w:rsidTr="00E9230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FCD39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0D5FA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E92303" w:rsidRPr="00E92303" w14:paraId="6AE0D38F" w14:textId="77777777" w:rsidTr="00E9230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F14E9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722ACD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NNVC-10.0 VTM</w:t>
            </w:r>
          </w:p>
        </w:tc>
      </w:tr>
      <w:tr w:rsidR="00E92303" w:rsidRPr="00E92303" w14:paraId="53E0D596" w14:textId="77777777" w:rsidTr="00E9230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11407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0A2CC7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64BF23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56A52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CCA601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094284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986BE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C2D0C2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CF82FD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E92303" w:rsidRPr="00E92303" w14:paraId="39D0F348" w14:textId="77777777" w:rsidTr="00E9230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EC5BD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A4D33A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-6.97%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4843BD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-6.66%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5BAA9C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-6.09%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AD13BD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-7.45%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DB172C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-8.56%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14C0D6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-6.57%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6A104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BF709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1601%</w:t>
            </w:r>
          </w:p>
        </w:tc>
      </w:tr>
      <w:tr w:rsidR="00E92303" w:rsidRPr="00E92303" w14:paraId="5AD085BE" w14:textId="77777777" w:rsidTr="00E9230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1D0EC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88B750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-5.65%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ED6024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-6.97%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E8E0405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-4.92%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3CFD78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-6.18%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D4D3A3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-7.68%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6C7F565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-4.87%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E1415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55527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1440%</w:t>
            </w:r>
          </w:p>
        </w:tc>
      </w:tr>
      <w:tr w:rsidR="00E92303" w:rsidRPr="00E92303" w14:paraId="3469F292" w14:textId="77777777" w:rsidTr="00E9230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7BC4B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EF3CCD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-5.26%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FC36C1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-8.82%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BCD3905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-7.25%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11436A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-6.11%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54281A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-9.99%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934B2F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-8.40%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80678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CEC82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1575%</w:t>
            </w:r>
          </w:p>
        </w:tc>
      </w:tr>
      <w:tr w:rsidR="00E92303" w:rsidRPr="00E92303" w14:paraId="00CCEC50" w14:textId="77777777" w:rsidTr="00E9230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B9F7B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7226BA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-4.94%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445668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-7.33%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0B3AD65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-6.61%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0FDED3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-5.97%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E4040B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-8.66%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7BE719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-7.70%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D8067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3AC7D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1443%</w:t>
            </w:r>
          </w:p>
        </w:tc>
      </w:tr>
      <w:tr w:rsidR="00E92303" w:rsidRPr="00E92303" w14:paraId="7D015232" w14:textId="77777777" w:rsidTr="00E9230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275AE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96C08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22959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92F3F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65DBA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67A3E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C75E9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4603C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CA98D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E92303" w:rsidRPr="00E92303" w14:paraId="2E247510" w14:textId="77777777" w:rsidTr="00E9230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B4F69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E243BD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-5.59%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4D8645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-7.62%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24F262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-6.38%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739A55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-6.36%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F4649A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-8.89%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C44ADA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-7.14%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85E0A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CA576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1516%</w:t>
            </w:r>
          </w:p>
        </w:tc>
      </w:tr>
      <w:tr w:rsidR="00E92303" w:rsidRPr="00E92303" w14:paraId="6DB54A79" w14:textId="77777777" w:rsidTr="00E9230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BAE72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5017C5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-4.72%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AC9790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-6.08%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3F5596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-5.95%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C35960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-5.17%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487158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-7.08%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312306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-7.46%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95FF2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27451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1350%</w:t>
            </w:r>
          </w:p>
        </w:tc>
      </w:tr>
      <w:tr w:rsidR="00E92303" w:rsidRPr="00E92303" w14:paraId="28AD161E" w14:textId="77777777" w:rsidTr="00E9230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6F852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13F13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-2.81%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FD9B37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-3.99%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384241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-3.19%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529712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-3.75%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7A7743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-6.09%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3E2A7E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-4.87%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105DC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A737B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752%</w:t>
            </w:r>
          </w:p>
        </w:tc>
      </w:tr>
      <w:tr w:rsidR="00E92303" w:rsidRPr="00E92303" w14:paraId="4115A196" w14:textId="77777777" w:rsidTr="00E9230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364DF9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H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5A1177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5CCB10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6ED92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34BBD4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1679ED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055A3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F20E35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17BF61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E92303" w:rsidRPr="00E92303" w14:paraId="17D81450" w14:textId="77777777" w:rsidTr="00E9230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4DDEB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27CD3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B9F9E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738A1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45638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CAB76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AB74B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68188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3E440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E92303" w:rsidRPr="00E92303" w14:paraId="6645990C" w14:textId="77777777" w:rsidTr="00E9230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00938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BE801C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E92303" w:rsidRPr="00E92303" w14:paraId="7342D2F0" w14:textId="77777777" w:rsidTr="00E9230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D4A43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E6AB34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NNVC-10.0 VTM</w:t>
            </w:r>
          </w:p>
        </w:tc>
      </w:tr>
      <w:tr w:rsidR="00E92303" w:rsidRPr="00E92303" w14:paraId="5CA70667" w14:textId="77777777" w:rsidTr="00E9230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33480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220152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997311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02992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A78A14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68D20C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ED359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0EF7FD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4C8C16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E92303" w:rsidRPr="00E92303" w14:paraId="02DAD978" w14:textId="77777777" w:rsidTr="00E9230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D722A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17972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CC921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CD21A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5047D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A0F77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04330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E651F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A4A8E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E92303" w:rsidRPr="00E92303" w14:paraId="758F40C1" w14:textId="77777777" w:rsidTr="00E9230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586B2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D1F2F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22853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1DD02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85BEE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BC13C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0D35E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99C4F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E5066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E92303" w:rsidRPr="00E92303" w14:paraId="52949235" w14:textId="77777777" w:rsidTr="00E9230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414F1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941985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-3.86%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A3F775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-8.94%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7590BF6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-4.84%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2CA8A4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-5.28%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4E9855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-12.05%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C36DF5A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-11.43%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35DCE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28712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1513%</w:t>
            </w:r>
          </w:p>
        </w:tc>
      </w:tr>
      <w:tr w:rsidR="00E92303" w:rsidRPr="00E92303" w14:paraId="391B1AAA" w14:textId="77777777" w:rsidTr="00E9230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9DED6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A67A93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-3.50%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B95A80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-7.53%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FD1DF81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-5.48%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782D34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-5.31%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6B1FD3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-10.72%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B0A5E9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-8.67%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9C7B2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EA84A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1358%</w:t>
            </w:r>
          </w:p>
        </w:tc>
      </w:tr>
      <w:tr w:rsidR="00E92303" w:rsidRPr="00E92303" w14:paraId="2D7F6980" w14:textId="77777777" w:rsidTr="00E9230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AC84B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42CB99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-4.01%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898B12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-3.16%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A8E6E4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-3.04%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AE78E5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-6.29%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60A849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-7.91%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24A9C0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-7.53%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0EB31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B725E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1556%</w:t>
            </w:r>
          </w:p>
        </w:tc>
      </w:tr>
      <w:tr w:rsidR="00E92303" w:rsidRPr="00E92303" w14:paraId="4AF76A0B" w14:textId="77777777" w:rsidTr="00E9230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F15F7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FA5CA0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-3.78%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C0534C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-7.03%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B485709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-4.60%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3FD89A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-5.54%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6547BE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-10.57%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7DF58E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-9.54%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20A09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7DB5D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1470%</w:t>
            </w:r>
          </w:p>
        </w:tc>
      </w:tr>
      <w:tr w:rsidR="00E92303" w:rsidRPr="00E92303" w14:paraId="6625D55C" w14:textId="77777777" w:rsidTr="00E9230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C15B2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C8FE25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-3.96%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CA98ED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-5.37%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597A84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-3.23%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BDD932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-5.21%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421255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-9.97%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C60D72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-9.69%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EBBC6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665A1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1282%</w:t>
            </w:r>
          </w:p>
        </w:tc>
      </w:tr>
      <w:tr w:rsidR="00E92303" w:rsidRPr="00E92303" w14:paraId="2C34F8C3" w14:textId="77777777" w:rsidTr="00E9230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71EA2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F227C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-1.76%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AF5FF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-2.26%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BF05C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-1.66%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40C028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-3.46%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1883FD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-5.48%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8C695B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-5.78%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2D035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A3660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737%</w:t>
            </w:r>
          </w:p>
        </w:tc>
      </w:tr>
      <w:tr w:rsidR="00E92303" w:rsidRPr="00E92303" w14:paraId="3523D7D1" w14:textId="77777777" w:rsidTr="00E9230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381C4C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H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A23FB7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731A7D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BDA11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79A1E9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451D85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A41CC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0AF7B8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CE01B1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E92303" w:rsidRPr="00E92303" w14:paraId="45789D44" w14:textId="77777777" w:rsidTr="00E9230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B31C9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1C317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5FF60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304A8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66165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33AA7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E0623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E5504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04E4C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E92303" w:rsidRPr="00E92303" w14:paraId="008FFF6A" w14:textId="77777777" w:rsidTr="00E9230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60382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168D9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P Main10 </w:t>
            </w:r>
          </w:p>
        </w:tc>
      </w:tr>
      <w:tr w:rsidR="00E92303" w:rsidRPr="00E92303" w14:paraId="26C43E37" w14:textId="77777777" w:rsidTr="00E9230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629ED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32737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NNVC-10.0 VTM</w:t>
            </w:r>
          </w:p>
        </w:tc>
      </w:tr>
      <w:tr w:rsidR="00E92303" w:rsidRPr="00E92303" w14:paraId="47534D10" w14:textId="77777777" w:rsidTr="00E9230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37BEA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059D7C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775532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C2D04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27C1BB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FDD28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4002E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57BB7B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C01E32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E92303" w:rsidRPr="00E92303" w14:paraId="433BF997" w14:textId="77777777" w:rsidTr="00E9230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0440A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F1CAF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C3261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56DAE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DA020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4D0DA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D243E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451D7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46D8F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E92303" w:rsidRPr="00E92303" w14:paraId="31BD4398" w14:textId="77777777" w:rsidTr="00E9230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2EC65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3D708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CF698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CF0E6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26C91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BB550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7B892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09233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5B493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E92303" w:rsidRPr="00E92303" w14:paraId="7FB6F512" w14:textId="77777777" w:rsidTr="00E9230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6F00A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C396F6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-4.07%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832159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-10.17%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A34632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-5.29%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C8D775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-5.29%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FEA7E8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-13.48%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7C2141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-12.44%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4C0BC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2CB87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1636%</w:t>
            </w:r>
          </w:p>
        </w:tc>
      </w:tr>
      <w:tr w:rsidR="00E92303" w:rsidRPr="00E92303" w14:paraId="216952CA" w14:textId="77777777" w:rsidTr="00E9230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4BD7C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Class C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4600F5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-3.67%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9F98B7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-8.38%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B2528F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-5.87%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162CFE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-4.96%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C8B542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-12.00%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DE8C88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-9.44%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1F1EF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B1DF6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1406%</w:t>
            </w:r>
          </w:p>
        </w:tc>
      </w:tr>
      <w:tr w:rsidR="00E92303" w:rsidRPr="00E92303" w14:paraId="74F72918" w14:textId="77777777" w:rsidTr="00E9230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9E2DA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A0AC60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-4.48%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0196EC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-5.26%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7B07A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-3.00%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0A22DE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-6.95%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E883BA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-10.07%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11251AE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-9.27%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47B9F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73C74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1705%</w:t>
            </w:r>
          </w:p>
        </w:tc>
      </w:tr>
      <w:tr w:rsidR="00E92303" w:rsidRPr="00E92303" w14:paraId="677130EC" w14:textId="77777777" w:rsidTr="00E9230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080C5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88D391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-4.04%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293EE4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-8.35%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5E62CE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-4.91%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015898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-5.59%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B09E4D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-12.13%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AB5DD12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-10.65%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EC0FF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EDF15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1572%</w:t>
            </w:r>
          </w:p>
        </w:tc>
      </w:tr>
      <w:tr w:rsidR="00E92303" w:rsidRPr="00E92303" w14:paraId="78F1ABEC" w14:textId="77777777" w:rsidTr="00E9230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EB728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75692D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-4.13%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50AFB3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-6.93%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714363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-3.87%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33133D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-5.60%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76090A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-11.95%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45A476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-11.55%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34F49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56647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1294%</w:t>
            </w:r>
          </w:p>
        </w:tc>
      </w:tr>
      <w:tr w:rsidR="00E92303" w:rsidRPr="00E92303" w14:paraId="0D4015E1" w14:textId="77777777" w:rsidTr="00E9230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D7FC8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C1006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-1.83%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F6D07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-2.93%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67DE3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-1.57%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1826DD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-3.34%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97A502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-6.80%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AA20476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-6.51%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1E853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AA09B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800%</w:t>
            </w:r>
          </w:p>
        </w:tc>
      </w:tr>
      <w:tr w:rsidR="00E92303" w:rsidRPr="00E92303" w14:paraId="52B3AE2E" w14:textId="77777777" w:rsidTr="00E9230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941BB9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H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F870E2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0F5E80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92A84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D0F7E0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211D5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300D3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B3A6CB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12BB98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E92303" w:rsidRPr="00E92303" w14:paraId="1CB398D4" w14:textId="77777777" w:rsidTr="00E9230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DED35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1E391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41F4C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1767C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B3EA6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F4AB4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1EAE1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C8D95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070C9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E92303" w:rsidRPr="00E92303" w14:paraId="7D245C80" w14:textId="77777777" w:rsidTr="00E9230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AAD45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D60902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E92303" w:rsidRPr="00E92303" w14:paraId="198784A0" w14:textId="77777777" w:rsidTr="00E9230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DA557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BCEAC5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NNVC-10.0 VTM</w:t>
            </w:r>
          </w:p>
        </w:tc>
      </w:tr>
      <w:tr w:rsidR="00E92303" w:rsidRPr="00E92303" w14:paraId="1EE23C37" w14:textId="77777777" w:rsidTr="00E9230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7A7BE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B1802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050BD3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3644F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4C0F8D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D80CB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2CD3A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C80FF9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99E80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E92303" w:rsidRPr="00E92303" w14:paraId="39B78869" w14:textId="77777777" w:rsidTr="00E9230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CC7CB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F9B155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-8.07%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14C3A6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-9.46%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A292DE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-8.69%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E92724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-8.22%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8F5769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-11.63%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192DFD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-9.14%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60A65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169%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9831B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1441%</w:t>
            </w:r>
          </w:p>
        </w:tc>
      </w:tr>
      <w:tr w:rsidR="00E92303" w:rsidRPr="00E92303" w14:paraId="6659530A" w14:textId="77777777" w:rsidTr="00E9230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909AC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F4EA0A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-6.70%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C38AAD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-8.86%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AABF13B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-7.44%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522ADE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-7.13%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435699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-9.22%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5DFE28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-7.00%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BFE73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173%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D6B46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1324%</w:t>
            </w:r>
          </w:p>
        </w:tc>
      </w:tr>
      <w:tr w:rsidR="00E92303" w:rsidRPr="00E92303" w14:paraId="156B1B2B" w14:textId="77777777" w:rsidTr="00E9230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39515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0AF010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-6.59%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A880CF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-9.45%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626DB9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-9.06%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183B09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-7.04%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9D802A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-10.75%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4AB86D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-10.05%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22076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172%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43A3D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1316%</w:t>
            </w:r>
          </w:p>
        </w:tc>
      </w:tr>
      <w:tr w:rsidR="00E92303" w:rsidRPr="00E92303" w14:paraId="4E6AA3CA" w14:textId="77777777" w:rsidTr="00E9230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DEE67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AFBE95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-6.09%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2F39D1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-8.46%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BC9B8AF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-8.03%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BEB611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-7.10%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5B7AC3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-10.25%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815F0F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-9.57%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8A296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160%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209B1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1104%</w:t>
            </w:r>
          </w:p>
        </w:tc>
      </w:tr>
      <w:tr w:rsidR="00E92303" w:rsidRPr="00E92303" w14:paraId="7C0AE6AF" w14:textId="77777777" w:rsidTr="00E9230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A6A13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64581B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-9.15%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94F1BB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-10.86%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D0A5852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-10.71%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EAFCE9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-9.89%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F5362F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-10.79%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2C841D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-10.46%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52614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168%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28311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1380%</w:t>
            </w:r>
          </w:p>
        </w:tc>
      </w:tr>
      <w:tr w:rsidR="00E92303" w:rsidRPr="00E92303" w14:paraId="233691DA" w14:textId="77777777" w:rsidTr="00E9230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0BAAA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45E599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-7.17%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85F041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-9.37%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C5EC701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-8.77%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053F96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-7.74%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654F9C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-10.54%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0ABDFBA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-9.35%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2A40F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168%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CA3D8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1296%</w:t>
            </w:r>
          </w:p>
        </w:tc>
      </w:tr>
      <w:tr w:rsidR="00E92303" w:rsidRPr="00E92303" w14:paraId="47EA16BB" w14:textId="77777777" w:rsidTr="00E9230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61FC0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7CF47F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-5.87%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BC8DC4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-7.23%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978C0B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-7.48%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E454F1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-6.49%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9B7E50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-9.27%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D4997F4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-10.01%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76420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148%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8FC77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1017%</w:t>
            </w:r>
          </w:p>
        </w:tc>
      </w:tr>
      <w:tr w:rsidR="00E92303" w:rsidRPr="00E92303" w14:paraId="1CA0F7AD" w14:textId="77777777" w:rsidTr="00E9230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6D1EE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609B09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-4.07%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28809D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-5.75%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DAC06F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-5.46%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151B0D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-4.54%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BB6217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-7.20%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AEF82E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-7.08%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3D5CD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132%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DF230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972%</w:t>
            </w:r>
          </w:p>
        </w:tc>
      </w:tr>
    </w:tbl>
    <w:p w14:paraId="6F37E395" w14:textId="168C5358" w:rsidR="003835D7" w:rsidDel="00257D9F" w:rsidRDefault="003835D7" w:rsidP="006170CF">
      <w:pPr>
        <w:rPr>
          <w:del w:id="82" w:author="谢志煌(XIE ZHIHUANG)" w:date="2024-11-01T07:28:00Z"/>
        </w:rPr>
      </w:pPr>
    </w:p>
    <w:p w14:paraId="38C5BD99" w14:textId="77777777" w:rsidR="00957118" w:rsidRDefault="00957118" w:rsidP="006170CF"/>
    <w:p w14:paraId="1B1144C6" w14:textId="49169676" w:rsidR="00663F77" w:rsidRPr="00BD26BF" w:rsidRDefault="00663F77" w:rsidP="00663F77">
      <w:pPr>
        <w:rPr>
          <w:sz w:val="20"/>
        </w:rPr>
      </w:pPr>
      <w:r>
        <w:rPr>
          <w:sz w:val="20"/>
        </w:rPr>
        <w:t>Note: Results from</w:t>
      </w:r>
      <w:r w:rsidR="00C53151">
        <w:rPr>
          <w:sz w:val="20"/>
        </w:rPr>
        <w:t xml:space="preserve"> </w:t>
      </w:r>
      <w:proofErr w:type="spellStart"/>
      <w:r w:rsidR="001B68DA">
        <w:rPr>
          <w:sz w:val="20"/>
        </w:rPr>
        <w:t>InterDigital</w:t>
      </w:r>
      <w:proofErr w:type="spellEnd"/>
      <w:r>
        <w:rPr>
          <w:sz w:val="20"/>
        </w:rPr>
        <w:t xml:space="preserve">, </w:t>
      </w:r>
      <w:ins w:id="83" w:author="Maria Santamaria Gomez (Nokia)" w:date="2024-11-01T00:17:00Z">
        <w:r w:rsidR="00106126">
          <w:rPr>
            <w:sz w:val="20"/>
          </w:rPr>
          <w:t xml:space="preserve">RA, LDB and AI </w:t>
        </w:r>
      </w:ins>
      <w:r>
        <w:rPr>
          <w:sz w:val="20"/>
        </w:rPr>
        <w:t xml:space="preserve">crosschecked by </w:t>
      </w:r>
      <w:del w:id="84" w:author="Maria Santamaria Gomez (Nokia)" w:date="2024-11-01T00:12:00Z">
        <w:r w:rsidRPr="00C53151" w:rsidDel="00F04B99">
          <w:rPr>
            <w:sz w:val="20"/>
            <w:highlight w:val="yellow"/>
          </w:rPr>
          <w:delText>XX</w:delText>
        </w:r>
      </w:del>
      <w:ins w:id="85" w:author="Maria Santamaria Gomez (Nokia)" w:date="2024-11-01T00:12:00Z">
        <w:r w:rsidR="00F04B99">
          <w:rPr>
            <w:sz w:val="20"/>
          </w:rPr>
          <w:t>Nokia</w:t>
        </w:r>
      </w:ins>
      <w:r>
        <w:rPr>
          <w:sz w:val="20"/>
        </w:rPr>
        <w:t>.</w:t>
      </w:r>
    </w:p>
    <w:p w14:paraId="690BBA52" w14:textId="44381C2B" w:rsidR="006170CF" w:rsidDel="00257D9F" w:rsidRDefault="006170CF" w:rsidP="006170CF">
      <w:pPr>
        <w:rPr>
          <w:del w:id="86" w:author="谢志煌(XIE ZHIHUANG)" w:date="2024-11-01T07:28:00Z"/>
        </w:rPr>
      </w:pPr>
    </w:p>
    <w:p w14:paraId="18872787" w14:textId="1692EDF6" w:rsidR="00171459" w:rsidRDefault="00171459" w:rsidP="009B712B">
      <w:pPr>
        <w:pStyle w:val="Heading3"/>
        <w:rPr>
          <w:lang w:val="fr-FR"/>
        </w:rPr>
      </w:pPr>
      <w:r w:rsidRPr="00171459">
        <w:rPr>
          <w:lang w:val="fr-FR"/>
        </w:rPr>
        <w:t>NNVC-</w:t>
      </w:r>
      <w:r w:rsidR="00E92303">
        <w:rPr>
          <w:lang w:val="fr-FR"/>
        </w:rPr>
        <w:t>10.0</w:t>
      </w:r>
      <w:r w:rsidRPr="00171459">
        <w:rPr>
          <w:lang w:val="fr-FR"/>
        </w:rPr>
        <w:t xml:space="preserve"> VTM vs NNVC-</w:t>
      </w:r>
      <w:r w:rsidR="00E92303">
        <w:rPr>
          <w:lang w:val="fr-FR"/>
        </w:rPr>
        <w:t>10.0</w:t>
      </w:r>
      <w:r w:rsidRPr="00171459">
        <w:rPr>
          <w:lang w:val="fr-FR"/>
        </w:rPr>
        <w:t xml:space="preserve"> LOP</w:t>
      </w:r>
      <w:r w:rsidR="00E92303">
        <w:rPr>
          <w:lang w:val="fr-FR"/>
        </w:rPr>
        <w:t>3</w:t>
      </w:r>
      <w:r w:rsidRPr="00171459">
        <w:rPr>
          <w:lang w:val="fr-FR"/>
        </w:rPr>
        <w:t xml:space="preserve"> adaptive conte</w:t>
      </w:r>
      <w:r>
        <w:rPr>
          <w:lang w:val="fr-FR"/>
        </w:rPr>
        <w:t>nt</w:t>
      </w:r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993"/>
        <w:gridCol w:w="1007"/>
        <w:gridCol w:w="993"/>
        <w:gridCol w:w="979"/>
        <w:gridCol w:w="979"/>
        <w:gridCol w:w="979"/>
        <w:gridCol w:w="686"/>
        <w:gridCol w:w="1244"/>
      </w:tblGrid>
      <w:tr w:rsidR="001F091A" w:rsidRPr="001F091A" w14:paraId="3ADE8F5F" w14:textId="77777777" w:rsidTr="001F091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AC241" w14:textId="77777777" w:rsidR="001F091A" w:rsidRPr="00E313C7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fr-FR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4AF67B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1F091A" w:rsidRPr="001F091A" w14:paraId="7BF45D8F" w14:textId="77777777" w:rsidTr="001F091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EFC51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9269DF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NNVC-v10rc-VTM</w:t>
            </w:r>
          </w:p>
        </w:tc>
      </w:tr>
      <w:tr w:rsidR="001F091A" w:rsidRPr="001F091A" w14:paraId="77A169D6" w14:textId="77777777" w:rsidTr="001F091A">
        <w:trPr>
          <w:trHeight w:val="261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63713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6BC51F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75FB59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84AF0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9FCF94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B13F1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8E0B6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818FFE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F09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DCFFF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F09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1F09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1F091A" w:rsidRPr="001F091A" w14:paraId="5EB0949D" w14:textId="77777777" w:rsidTr="001F091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62EC8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1D61D6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sz w:val="18"/>
                <w:szCs w:val="18"/>
              </w:rPr>
              <w:t>-10.82%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3F048B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sz w:val="18"/>
                <w:szCs w:val="18"/>
              </w:rPr>
              <w:t>-14.26%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9E0C01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sz w:val="18"/>
                <w:szCs w:val="18"/>
              </w:rPr>
              <w:t>-18.88%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3F7574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sz w:val="18"/>
                <w:szCs w:val="18"/>
              </w:rPr>
              <w:t>-12.93%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89BCFA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sz w:val="18"/>
                <w:szCs w:val="18"/>
              </w:rPr>
              <w:t>-17.19%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523BADA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sz w:val="18"/>
                <w:szCs w:val="18"/>
              </w:rPr>
              <w:t>-20.31%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43CF3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220%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30480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3324%</w:t>
            </w:r>
          </w:p>
        </w:tc>
      </w:tr>
      <w:tr w:rsidR="001F091A" w:rsidRPr="001F091A" w14:paraId="2D59819B" w14:textId="77777777" w:rsidTr="001F091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23D60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396CC3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sz w:val="18"/>
                <w:szCs w:val="18"/>
              </w:rPr>
              <w:t>-8.16%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0E22FF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sz w:val="18"/>
                <w:szCs w:val="18"/>
              </w:rPr>
              <w:t>-15.70%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616649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sz w:val="18"/>
                <w:szCs w:val="18"/>
              </w:rPr>
              <w:t>-12.03%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9DBA3C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sz w:val="18"/>
                <w:szCs w:val="18"/>
              </w:rPr>
              <w:t>-8.23%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FE8716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sz w:val="18"/>
                <w:szCs w:val="18"/>
              </w:rPr>
              <w:t>-17.01%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D91110F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sz w:val="18"/>
                <w:szCs w:val="18"/>
              </w:rPr>
              <w:t>-13.38%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863E2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226%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CC3A0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3189%</w:t>
            </w:r>
          </w:p>
        </w:tc>
      </w:tr>
      <w:tr w:rsidR="001F091A" w:rsidRPr="001F091A" w14:paraId="13714E48" w14:textId="77777777" w:rsidTr="001F091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DDECA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E8DBAA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sz w:val="18"/>
                <w:szCs w:val="18"/>
              </w:rPr>
              <w:t>-7.71%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3FD6AF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sz w:val="18"/>
                <w:szCs w:val="18"/>
              </w:rPr>
              <w:t>-20.78%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1BCDD2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sz w:val="18"/>
                <w:szCs w:val="18"/>
              </w:rPr>
              <w:t>-17.16%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B3A762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sz w:val="18"/>
                <w:szCs w:val="18"/>
              </w:rPr>
              <w:t>-6.25%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296059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sz w:val="18"/>
                <w:szCs w:val="18"/>
              </w:rPr>
              <w:t>-22.05%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B621903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sz w:val="18"/>
                <w:szCs w:val="18"/>
              </w:rPr>
              <w:t>-19.13%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66A78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221%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F6A64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3506%</w:t>
            </w:r>
          </w:p>
        </w:tc>
      </w:tr>
      <w:tr w:rsidR="001F091A" w:rsidRPr="001F091A" w14:paraId="17EF0D97" w14:textId="77777777" w:rsidTr="001F091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4CC5C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B0EC12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sz w:val="18"/>
                <w:szCs w:val="18"/>
              </w:rPr>
              <w:t>-6.78%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5D31C0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sz w:val="18"/>
                <w:szCs w:val="18"/>
              </w:rPr>
              <w:t>-14.41%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24A69F7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sz w:val="18"/>
                <w:szCs w:val="18"/>
              </w:rPr>
              <w:t>-13.34%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D0130F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sz w:val="18"/>
                <w:szCs w:val="18"/>
              </w:rPr>
              <w:t>-7.34%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77D042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sz w:val="18"/>
                <w:szCs w:val="18"/>
              </w:rPr>
              <w:t>-16.01%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77D5B74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sz w:val="18"/>
                <w:szCs w:val="18"/>
              </w:rPr>
              <w:t>-14.91%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A450F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216%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83B12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3402%</w:t>
            </w:r>
          </w:p>
        </w:tc>
      </w:tr>
      <w:tr w:rsidR="001F091A" w:rsidRPr="001F091A" w14:paraId="0A9BD7E8" w14:textId="77777777" w:rsidTr="001F091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90AA2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9CC35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BE18C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89EF6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71ACF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C5010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85FFB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72F38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B6E1A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1F091A" w:rsidRPr="001F091A" w14:paraId="26B9C7FC" w14:textId="77777777" w:rsidTr="001F091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68785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79C18C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sz w:val="18"/>
                <w:szCs w:val="18"/>
              </w:rPr>
              <w:t>-8.17%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02F598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sz w:val="18"/>
                <w:szCs w:val="18"/>
              </w:rPr>
              <w:t>-16.76%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94AAFA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sz w:val="18"/>
                <w:szCs w:val="18"/>
              </w:rPr>
              <w:t>-15.46%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6FFBBA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sz w:val="18"/>
                <w:szCs w:val="18"/>
              </w:rPr>
              <w:t>-8.27%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1916A3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sz w:val="18"/>
                <w:szCs w:val="18"/>
              </w:rPr>
              <w:t>-18.46%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866607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sz w:val="18"/>
                <w:szCs w:val="18"/>
              </w:rPr>
              <w:t>-17.09%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4C2EF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221%</w:t>
            </w:r>
          </w:p>
        </w:tc>
        <w:tc>
          <w:tcPr>
            <w:tcW w:w="12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6FAA1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3376%</w:t>
            </w:r>
          </w:p>
        </w:tc>
      </w:tr>
      <w:tr w:rsidR="001F091A" w:rsidRPr="001F091A" w14:paraId="1B5BBAE1" w14:textId="77777777" w:rsidTr="001F091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9CBB0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48012C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sz w:val="18"/>
                <w:szCs w:val="18"/>
              </w:rPr>
              <w:t>-6.66%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61AD7B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sz w:val="18"/>
                <w:szCs w:val="18"/>
              </w:rPr>
              <w:t>-12.56%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491FE1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sz w:val="18"/>
                <w:szCs w:val="18"/>
              </w:rPr>
              <w:t>-11.15%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58A632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sz w:val="18"/>
                <w:szCs w:val="18"/>
              </w:rPr>
              <w:t>-6.59%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ECB37E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sz w:val="18"/>
                <w:szCs w:val="18"/>
              </w:rPr>
              <w:t>-13.08%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AEAED4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sz w:val="18"/>
                <w:szCs w:val="18"/>
              </w:rPr>
              <w:t>-12.35%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5F4D9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212%</w:t>
            </w:r>
          </w:p>
        </w:tc>
        <w:tc>
          <w:tcPr>
            <w:tcW w:w="12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F1028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3348%</w:t>
            </w:r>
          </w:p>
        </w:tc>
      </w:tr>
      <w:tr w:rsidR="001F091A" w:rsidRPr="001F091A" w14:paraId="1850A0AD" w14:textId="77777777" w:rsidTr="001F091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D1664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F0CD33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sz w:val="18"/>
                <w:szCs w:val="18"/>
              </w:rPr>
              <w:t>-3.94%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FCF352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sz w:val="18"/>
                <w:szCs w:val="18"/>
              </w:rPr>
              <w:t>-8.78%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0F69CD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sz w:val="18"/>
                <w:szCs w:val="18"/>
              </w:rPr>
              <w:t>-7.34%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5AD594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sz w:val="18"/>
                <w:szCs w:val="18"/>
              </w:rPr>
              <w:t>-4.64%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C0957C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sz w:val="18"/>
                <w:szCs w:val="18"/>
              </w:rPr>
              <w:t>-11.61%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33A6AA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sz w:val="18"/>
                <w:szCs w:val="18"/>
              </w:rPr>
              <w:t>-10.46%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DA1D3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230%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5DBDE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2054%</w:t>
            </w:r>
          </w:p>
        </w:tc>
      </w:tr>
    </w:tbl>
    <w:p w14:paraId="41C8FA74" w14:textId="078D2A3C" w:rsidR="001F091A" w:rsidRDefault="001F091A" w:rsidP="001F091A">
      <w:pPr>
        <w:rPr>
          <w:sz w:val="20"/>
        </w:rPr>
      </w:pPr>
      <w:r>
        <w:rPr>
          <w:sz w:val="20"/>
        </w:rPr>
        <w:t>Note: Results from Nokia</w:t>
      </w:r>
      <w:ins w:id="87" w:author="谢志煌(XIE ZHIHUANG)" w:date="2024-11-01T07:28:00Z">
        <w:r w:rsidR="00257D9F">
          <w:rPr>
            <w:sz w:val="20"/>
          </w:rPr>
          <w:t>.</w:t>
        </w:r>
      </w:ins>
      <w:r>
        <w:rPr>
          <w:sz w:val="20"/>
        </w:rPr>
        <w:t xml:space="preserve"> </w:t>
      </w:r>
      <w:del w:id="88" w:author="谢志煌(XIE ZHIHUANG)" w:date="2024-11-01T07:28:00Z">
        <w:r w:rsidDel="00257D9F">
          <w:rPr>
            <w:sz w:val="20"/>
          </w:rPr>
          <w:delText xml:space="preserve">crosscheck by </w:delText>
        </w:r>
        <w:r w:rsidRPr="00171459" w:rsidDel="00257D9F">
          <w:rPr>
            <w:sz w:val="20"/>
            <w:highlight w:val="yellow"/>
          </w:rPr>
          <w:delText>xxx</w:delText>
        </w:r>
        <w:r w:rsidDel="00257D9F">
          <w:rPr>
            <w:sz w:val="20"/>
          </w:rPr>
          <w:delText>,</w:delText>
        </w:r>
      </w:del>
    </w:p>
    <w:p w14:paraId="020F58A6" w14:textId="382337BF" w:rsidR="001F091A" w:rsidRDefault="001F091A" w:rsidP="001F091A">
      <w:pPr>
        <w:pStyle w:val="Heading3"/>
        <w:rPr>
          <w:lang w:val="fr-FR"/>
        </w:rPr>
      </w:pPr>
      <w:r w:rsidRPr="00171459">
        <w:rPr>
          <w:lang w:val="fr-FR"/>
        </w:rPr>
        <w:t>NNVC-</w:t>
      </w:r>
      <w:r>
        <w:rPr>
          <w:lang w:val="fr-FR"/>
        </w:rPr>
        <w:t>10.0</w:t>
      </w:r>
      <w:r w:rsidRPr="00171459">
        <w:rPr>
          <w:lang w:val="fr-FR"/>
        </w:rPr>
        <w:t xml:space="preserve"> VTM vs NNVC-</w:t>
      </w:r>
      <w:r>
        <w:rPr>
          <w:lang w:val="fr-FR"/>
        </w:rPr>
        <w:t>10.0</w:t>
      </w:r>
      <w:r w:rsidRPr="00171459">
        <w:rPr>
          <w:lang w:val="fr-FR"/>
        </w:rPr>
        <w:t xml:space="preserve"> </w:t>
      </w:r>
      <w:r>
        <w:rPr>
          <w:lang w:val="fr-FR"/>
        </w:rPr>
        <w:t xml:space="preserve">VLOP </w:t>
      </w:r>
      <w:r w:rsidRPr="00171459">
        <w:rPr>
          <w:lang w:val="fr-FR"/>
        </w:rPr>
        <w:t>adaptive conte</w:t>
      </w:r>
      <w:r>
        <w:rPr>
          <w:lang w:val="fr-FR"/>
        </w:rPr>
        <w:t>nt</w:t>
      </w:r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1000"/>
        <w:gridCol w:w="1015"/>
        <w:gridCol w:w="1000"/>
        <w:gridCol w:w="957"/>
        <w:gridCol w:w="986"/>
        <w:gridCol w:w="957"/>
        <w:gridCol w:w="691"/>
        <w:gridCol w:w="1254"/>
      </w:tblGrid>
      <w:tr w:rsidR="00994BE3" w:rsidRPr="00994BE3" w14:paraId="5FB13470" w14:textId="77777777" w:rsidTr="00994BE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11057" w14:textId="77777777" w:rsidR="00994BE3" w:rsidRPr="00E313C7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fr-FR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8C8AAF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994BE3" w:rsidRPr="00994BE3" w14:paraId="79DC0408" w14:textId="77777777" w:rsidTr="00994BE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596DD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E95E86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NNVC-v10rc-VTM</w:t>
            </w:r>
          </w:p>
        </w:tc>
      </w:tr>
      <w:tr w:rsidR="00994BE3" w:rsidRPr="00994BE3" w14:paraId="4A59858A" w14:textId="77777777" w:rsidTr="00994BE3">
        <w:trPr>
          <w:trHeight w:val="261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3A072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7EDA81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15D54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650E2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49C132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8585DC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D3BF0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A13910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94B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16CA3F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94B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994B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994BE3" w:rsidRPr="00994BE3" w14:paraId="68E8DAE9" w14:textId="77777777" w:rsidTr="00994BE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4D0E1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AE2819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sz w:val="18"/>
                <w:szCs w:val="18"/>
              </w:rPr>
              <w:t>-7.99%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451130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sz w:val="18"/>
                <w:szCs w:val="18"/>
              </w:rPr>
              <w:t>-5.31%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B12A91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sz w:val="18"/>
                <w:szCs w:val="18"/>
              </w:rPr>
              <w:t>-7.27%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BAC522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sz w:val="18"/>
                <w:szCs w:val="18"/>
              </w:rPr>
              <w:t>-8.98%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2975A1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sz w:val="18"/>
                <w:szCs w:val="18"/>
              </w:rPr>
              <w:t>-5.64%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D9277E1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sz w:val="18"/>
                <w:szCs w:val="18"/>
              </w:rPr>
              <w:t>-7.14%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DDD23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225%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95EDB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2677%</w:t>
            </w:r>
          </w:p>
        </w:tc>
      </w:tr>
      <w:tr w:rsidR="00994BE3" w:rsidRPr="00994BE3" w14:paraId="13EE2775" w14:textId="77777777" w:rsidTr="00994BE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3174D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41CC14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sz w:val="18"/>
                <w:szCs w:val="18"/>
              </w:rPr>
              <w:t>-5.85%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3ECC58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sz w:val="18"/>
                <w:szCs w:val="18"/>
              </w:rPr>
              <w:t>-5.71%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3224D6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sz w:val="18"/>
                <w:szCs w:val="18"/>
              </w:rPr>
              <w:t>-4.42%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BBE98E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sz w:val="18"/>
                <w:szCs w:val="18"/>
              </w:rPr>
              <w:t>-5.43%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FBAED3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sz w:val="18"/>
                <w:szCs w:val="18"/>
              </w:rPr>
              <w:t>-5.91%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6E9E03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sz w:val="18"/>
                <w:szCs w:val="18"/>
              </w:rPr>
              <w:t>-3.28%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085E6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224%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D93DC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2426%</w:t>
            </w:r>
          </w:p>
        </w:tc>
      </w:tr>
      <w:tr w:rsidR="00994BE3" w:rsidRPr="00994BE3" w14:paraId="3707D3CA" w14:textId="77777777" w:rsidTr="00994BE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C6063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BA883D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sz w:val="18"/>
                <w:szCs w:val="18"/>
              </w:rPr>
              <w:t>-6.41%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095092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sz w:val="18"/>
                <w:szCs w:val="18"/>
              </w:rPr>
              <w:t>-11.19%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64C4AA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sz w:val="18"/>
                <w:szCs w:val="18"/>
              </w:rPr>
              <w:t>-7.93%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D96D27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sz w:val="18"/>
                <w:szCs w:val="18"/>
              </w:rPr>
              <w:t>-4.89%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3D17E9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sz w:val="18"/>
                <w:szCs w:val="18"/>
              </w:rPr>
              <w:t>-10.52%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CAF59A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sz w:val="18"/>
                <w:szCs w:val="18"/>
              </w:rPr>
              <w:t>-7.26%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CD203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227%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1A3DA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2857%</w:t>
            </w:r>
          </w:p>
        </w:tc>
      </w:tr>
      <w:tr w:rsidR="00994BE3" w:rsidRPr="00994BE3" w14:paraId="65392C79" w14:textId="77777777" w:rsidTr="00994BE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4ADF2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A1F448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sz w:val="18"/>
                <w:szCs w:val="18"/>
              </w:rPr>
              <w:t>-5.29%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25400D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sz w:val="18"/>
                <w:szCs w:val="18"/>
              </w:rPr>
              <w:t>-6.83%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172105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sz w:val="18"/>
                <w:szCs w:val="18"/>
              </w:rPr>
              <w:t>-6.15%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5A7EAE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sz w:val="18"/>
                <w:szCs w:val="18"/>
              </w:rPr>
              <w:t>-5.64%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BAA617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sz w:val="18"/>
                <w:szCs w:val="18"/>
              </w:rPr>
              <w:t>-7.16%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8281C5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sz w:val="18"/>
                <w:szCs w:val="18"/>
              </w:rPr>
              <w:t>-5.21%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92BFF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225%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9AFC7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3724%</w:t>
            </w:r>
          </w:p>
        </w:tc>
      </w:tr>
      <w:tr w:rsidR="00994BE3" w:rsidRPr="00994BE3" w14:paraId="78B7406E" w14:textId="77777777" w:rsidTr="00994BE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C0D39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439CC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A04C6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60C92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D4BEE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6ABEC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E5AFF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5AF72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874D7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994BE3" w:rsidRPr="00994BE3" w14:paraId="36E1DC75" w14:textId="77777777" w:rsidTr="00994BE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FC47B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917ABA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sz w:val="18"/>
                <w:szCs w:val="18"/>
              </w:rPr>
              <w:t>-6.31%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1DF574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sz w:val="18"/>
                <w:szCs w:val="18"/>
              </w:rPr>
              <w:t>-7.75%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5E52B5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sz w:val="18"/>
                <w:szCs w:val="18"/>
              </w:rPr>
              <w:t>-6.62%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97D56D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sz w:val="18"/>
                <w:szCs w:val="18"/>
              </w:rPr>
              <w:t>-6.02%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E3911D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sz w:val="18"/>
                <w:szCs w:val="18"/>
              </w:rPr>
              <w:t>-7.73%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42C933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sz w:val="18"/>
                <w:szCs w:val="18"/>
              </w:rPr>
              <w:t>-5.89%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D5DD4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226%</w:t>
            </w:r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55F9D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2929%</w:t>
            </w:r>
          </w:p>
        </w:tc>
      </w:tr>
      <w:tr w:rsidR="00994BE3" w:rsidRPr="00994BE3" w14:paraId="5236F92A" w14:textId="77777777" w:rsidTr="00994BE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346DA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51E492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sz w:val="18"/>
                <w:szCs w:val="18"/>
              </w:rPr>
              <w:t>-5.32%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BAAAE6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sz w:val="18"/>
                <w:szCs w:val="18"/>
              </w:rPr>
              <w:t>-6.53%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D3B2F1E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sz w:val="18"/>
                <w:szCs w:val="18"/>
              </w:rPr>
              <w:t>-6.40%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8B6B96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sz w:val="18"/>
                <w:szCs w:val="18"/>
              </w:rPr>
              <w:t>-5.03%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AB4397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sz w:val="18"/>
                <w:szCs w:val="18"/>
              </w:rPr>
              <w:t>-5.97%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A4CD97D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sz w:val="18"/>
                <w:szCs w:val="18"/>
              </w:rPr>
              <w:t>-5.45%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05DE4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223%</w:t>
            </w:r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EA043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5908%</w:t>
            </w:r>
          </w:p>
        </w:tc>
      </w:tr>
      <w:tr w:rsidR="00994BE3" w:rsidRPr="00994BE3" w14:paraId="58A6C8D3" w14:textId="77777777" w:rsidTr="00994BE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1A8E6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B93940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sz w:val="18"/>
                <w:szCs w:val="18"/>
              </w:rPr>
              <w:t>-3.12%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D620D8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sz w:val="18"/>
                <w:szCs w:val="18"/>
              </w:rPr>
              <w:t>-4.79%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1B6DB14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sz w:val="18"/>
                <w:szCs w:val="18"/>
              </w:rPr>
              <w:t>-4.13%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FF7B97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sz w:val="18"/>
                <w:szCs w:val="18"/>
              </w:rPr>
              <w:t>-3.23%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3503ED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sz w:val="18"/>
                <w:szCs w:val="18"/>
              </w:rPr>
              <w:t>-5.38%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E4A484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sz w:val="18"/>
                <w:szCs w:val="18"/>
              </w:rPr>
              <w:t>-3.52%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83AE4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235%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7F59F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3066%</w:t>
            </w:r>
          </w:p>
        </w:tc>
      </w:tr>
    </w:tbl>
    <w:p w14:paraId="62B7AED3" w14:textId="77777777" w:rsidR="001F091A" w:rsidRPr="001F091A" w:rsidRDefault="001F091A" w:rsidP="00E313C7">
      <w:pPr>
        <w:rPr>
          <w:lang w:val="fr-FR"/>
        </w:rPr>
      </w:pPr>
    </w:p>
    <w:p w14:paraId="47C657DF" w14:textId="3EC084D5" w:rsidR="001F091A" w:rsidDel="00257D9F" w:rsidRDefault="001F091A" w:rsidP="001F091A">
      <w:pPr>
        <w:rPr>
          <w:del w:id="89" w:author="谢志煌(XIE ZHIHUANG)" w:date="2024-11-01T07:28:00Z"/>
          <w:sz w:val="20"/>
        </w:rPr>
      </w:pPr>
      <w:r>
        <w:rPr>
          <w:sz w:val="20"/>
        </w:rPr>
        <w:lastRenderedPageBreak/>
        <w:t>Note: Results from Nokia</w:t>
      </w:r>
      <w:ins w:id="90" w:author="谢志煌(XIE ZHIHUANG)" w:date="2024-11-01T07:28:00Z">
        <w:r w:rsidR="00257D9F">
          <w:rPr>
            <w:sz w:val="20"/>
          </w:rPr>
          <w:t>.</w:t>
        </w:r>
      </w:ins>
      <w:r>
        <w:rPr>
          <w:sz w:val="20"/>
        </w:rPr>
        <w:t xml:space="preserve"> </w:t>
      </w:r>
      <w:del w:id="91" w:author="谢志煌(XIE ZHIHUANG)" w:date="2024-11-01T07:28:00Z">
        <w:r w:rsidDel="00257D9F">
          <w:rPr>
            <w:sz w:val="20"/>
          </w:rPr>
          <w:delText xml:space="preserve">crosscheck by </w:delText>
        </w:r>
        <w:r w:rsidRPr="00171459" w:rsidDel="00257D9F">
          <w:rPr>
            <w:sz w:val="20"/>
            <w:highlight w:val="yellow"/>
          </w:rPr>
          <w:delText>xxx</w:delText>
        </w:r>
        <w:r w:rsidDel="00257D9F">
          <w:rPr>
            <w:sz w:val="20"/>
          </w:rPr>
          <w:delText>,</w:delText>
        </w:r>
      </w:del>
    </w:p>
    <w:p w14:paraId="3E408CB4" w14:textId="77777777" w:rsidR="00171459" w:rsidRPr="001F091A" w:rsidRDefault="00171459" w:rsidP="00171459"/>
    <w:p w14:paraId="26A444DB" w14:textId="2F7EBE0A" w:rsidR="009B712B" w:rsidRDefault="009B712B" w:rsidP="00E313C7">
      <w:pPr>
        <w:pStyle w:val="Heading3"/>
      </w:pPr>
      <w:r w:rsidRPr="00C37C3E">
        <w:t>NNVC-</w:t>
      </w:r>
      <w:r w:rsidR="00994BE3">
        <w:t>10.0</w:t>
      </w:r>
      <w:r w:rsidRPr="00C37C3E">
        <w:t xml:space="preserve"> </w:t>
      </w:r>
      <w:r>
        <w:t>VTM</w:t>
      </w:r>
      <w:r w:rsidRPr="00C37C3E">
        <w:t xml:space="preserve"> vs NNVC-</w:t>
      </w:r>
      <w:r w:rsidR="00994BE3">
        <w:t>10.0</w:t>
      </w:r>
      <w:r w:rsidRPr="00C37C3E">
        <w:t xml:space="preserve"> </w:t>
      </w:r>
      <w:r>
        <w:t>NNSR</w:t>
      </w:r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1002"/>
        <w:gridCol w:w="1017"/>
        <w:gridCol w:w="1002"/>
        <w:gridCol w:w="959"/>
        <w:gridCol w:w="973"/>
        <w:gridCol w:w="959"/>
        <w:gridCol w:w="692"/>
        <w:gridCol w:w="1256"/>
      </w:tblGrid>
      <w:tr w:rsidR="00A97A37" w:rsidRPr="00A97A37" w14:paraId="27ED5660" w14:textId="77777777" w:rsidTr="00A97A37">
        <w:trPr>
          <w:trHeight w:val="255"/>
          <w:ins w:id="92" w:author="Franck Galpin" w:date="2024-10-29T15:0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608FF" w14:textId="77777777" w:rsidR="00A97A37" w:rsidRPr="00A97A37" w:rsidRDefault="00A97A37" w:rsidP="00A97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3" w:author="Franck Galpin" w:date="2024-10-29T15:02:00Z"/>
                <w:rFonts w:eastAsia="Times New Roman"/>
                <w:sz w:val="20"/>
                <w:szCs w:val="24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41B04" w14:textId="77777777" w:rsidR="00A97A37" w:rsidRPr="00A97A37" w:rsidRDefault="00A97A37" w:rsidP="00A97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Franck Galpin" w:date="2024-10-29T15:0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95" w:author="Franck Galpin" w:date="2024-10-29T15:02:00Z">
              <w:r w:rsidRPr="00A97A3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</w:tr>
      <w:tr w:rsidR="00A97A37" w:rsidRPr="00A97A37" w14:paraId="03957F4D" w14:textId="77777777" w:rsidTr="00A97A37">
        <w:trPr>
          <w:trHeight w:val="255"/>
          <w:ins w:id="96" w:author="Franck Galpin" w:date="2024-10-29T15:0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76655" w14:textId="77777777" w:rsidR="00A97A37" w:rsidRPr="00A97A37" w:rsidRDefault="00A97A37" w:rsidP="00A97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Franck Galpin" w:date="2024-10-29T15:0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BDB354" w14:textId="77777777" w:rsidR="00A97A37" w:rsidRPr="00A97A37" w:rsidRDefault="00A97A37" w:rsidP="00A97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Franck Galpin" w:date="2024-10-29T15:0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99" w:author="Franck Galpin" w:date="2024-10-29T15:02:00Z">
              <w:r w:rsidRPr="00A97A3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BD-rate Over NNVC-10</w:t>
              </w:r>
            </w:ins>
          </w:p>
        </w:tc>
      </w:tr>
      <w:tr w:rsidR="00A97A37" w:rsidRPr="00A97A37" w14:paraId="51B0FB45" w14:textId="77777777" w:rsidTr="00A97A37">
        <w:trPr>
          <w:trHeight w:val="255"/>
          <w:ins w:id="100" w:author="Franck Galpin" w:date="2024-10-29T15:0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16206" w14:textId="77777777" w:rsidR="00A97A37" w:rsidRPr="00A97A37" w:rsidRDefault="00A97A37" w:rsidP="00A97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Franck Galpin" w:date="2024-10-29T15:0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5A4ABB" w14:textId="77777777" w:rsidR="00A97A37" w:rsidRPr="00A97A37" w:rsidRDefault="00A97A37" w:rsidP="00A97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Franck Galpin" w:date="2024-10-29T15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3" w:author="Franck Galpin" w:date="2024-10-29T15:02:00Z">
              <w:r w:rsidRPr="00A97A3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F1DDDF" w14:textId="77777777" w:rsidR="00A97A37" w:rsidRPr="00A97A37" w:rsidRDefault="00A97A37" w:rsidP="00A97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Franck Galpin" w:date="2024-10-29T15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5" w:author="Franck Galpin" w:date="2024-10-29T15:02:00Z">
              <w:r w:rsidRPr="00A97A3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98A42" w14:textId="77777777" w:rsidR="00A97A37" w:rsidRPr="00A97A37" w:rsidRDefault="00A97A37" w:rsidP="00A97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Franck Galpin" w:date="2024-10-29T15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7" w:author="Franck Galpin" w:date="2024-10-29T15:02:00Z">
              <w:r w:rsidRPr="00A97A3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99BC14" w14:textId="77777777" w:rsidR="00A97A37" w:rsidRPr="00A97A37" w:rsidRDefault="00A97A37" w:rsidP="00A97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Franck Galpin" w:date="2024-10-29T15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9" w:author="Franck Galpin" w:date="2024-10-29T15:02:00Z">
              <w:r w:rsidRPr="00A97A3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D10449" w14:textId="77777777" w:rsidR="00A97A37" w:rsidRPr="00A97A37" w:rsidRDefault="00A97A37" w:rsidP="00A97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Franck Galpin" w:date="2024-10-29T15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1" w:author="Franck Galpin" w:date="2024-10-29T15:02:00Z">
              <w:r w:rsidRPr="00A97A3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E4721" w14:textId="77777777" w:rsidR="00A97A37" w:rsidRPr="00A97A37" w:rsidRDefault="00A97A37" w:rsidP="00A97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Franck Galpin" w:date="2024-10-29T15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3" w:author="Franck Galpin" w:date="2024-10-29T15:02:00Z">
              <w:r w:rsidRPr="00A97A3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1B71F6" w14:textId="77777777" w:rsidR="00A97A37" w:rsidRPr="00A97A37" w:rsidRDefault="00A97A37" w:rsidP="00A97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Franck Galpin" w:date="2024-10-29T15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115" w:author="Franck Galpin" w:date="2024-10-29T15:02:00Z">
              <w:r w:rsidRPr="00A97A3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EFD450" w14:textId="77777777" w:rsidR="00A97A37" w:rsidRPr="00A97A37" w:rsidRDefault="00A97A37" w:rsidP="00A97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Franck Galpin" w:date="2024-10-29T15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117" w:author="Franck Galpin" w:date="2024-10-29T15:02:00Z">
              <w:r w:rsidRPr="00A97A3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  <w:r w:rsidRPr="00A97A3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 xml:space="preserve"> CPU</w:t>
              </w:r>
            </w:ins>
          </w:p>
        </w:tc>
      </w:tr>
      <w:tr w:rsidR="00A97A37" w:rsidRPr="00A97A37" w14:paraId="5C26144C" w14:textId="77777777" w:rsidTr="00A97A37">
        <w:trPr>
          <w:trHeight w:val="255"/>
          <w:ins w:id="118" w:author="Franck Galpin" w:date="2024-10-29T15:0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469CD" w14:textId="77777777" w:rsidR="00A97A37" w:rsidRPr="00A97A37" w:rsidRDefault="00A97A37" w:rsidP="00A97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Franck Galpin" w:date="2024-10-29T15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0" w:author="Franck Galpin" w:date="2024-10-29T15:02:00Z">
              <w:r w:rsidRPr="00A97A3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7B87E1" w14:textId="77777777" w:rsidR="00A97A37" w:rsidRPr="00A97A37" w:rsidRDefault="00A97A37" w:rsidP="00A97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Franck Galpin" w:date="2024-10-29T15:02:00Z"/>
                <w:rFonts w:ascii="Arial" w:eastAsia="Times New Roman" w:hAnsi="Arial" w:cs="Arial"/>
                <w:sz w:val="18"/>
                <w:szCs w:val="18"/>
              </w:rPr>
            </w:pPr>
            <w:ins w:id="122" w:author="Franck Galpin" w:date="2024-10-29T15:02:00Z">
              <w:r w:rsidRPr="00A97A37">
                <w:rPr>
                  <w:rFonts w:ascii="Arial" w:eastAsia="Times New Roman" w:hAnsi="Arial" w:cs="Arial"/>
                  <w:sz w:val="18"/>
                  <w:szCs w:val="18"/>
                </w:rPr>
                <w:t>-3.04%</w:t>
              </w:r>
            </w:ins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918BB99" w14:textId="77777777" w:rsidR="00A97A37" w:rsidRPr="00A97A37" w:rsidRDefault="00A97A37" w:rsidP="00A97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Franck Galpin" w:date="2024-10-29T15:02:00Z"/>
                <w:rFonts w:ascii="Arial" w:eastAsia="Times New Roman" w:hAnsi="Arial" w:cs="Arial"/>
                <w:sz w:val="18"/>
                <w:szCs w:val="18"/>
              </w:rPr>
            </w:pPr>
            <w:ins w:id="124" w:author="Franck Galpin" w:date="2024-10-29T15:02:00Z">
              <w:r w:rsidRPr="00A97A37">
                <w:rPr>
                  <w:rFonts w:ascii="Arial" w:eastAsia="Times New Roman" w:hAnsi="Arial" w:cs="Arial"/>
                  <w:sz w:val="18"/>
                  <w:szCs w:val="18"/>
                </w:rPr>
                <w:t>7.70%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4E1B5F9" w14:textId="77777777" w:rsidR="00A97A37" w:rsidRPr="00A97A37" w:rsidRDefault="00A97A37" w:rsidP="00A97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Franck Galpin" w:date="2024-10-29T15:02:00Z"/>
                <w:rFonts w:ascii="Arial" w:eastAsia="Times New Roman" w:hAnsi="Arial" w:cs="Arial"/>
                <w:sz w:val="18"/>
                <w:szCs w:val="18"/>
              </w:rPr>
            </w:pPr>
            <w:ins w:id="126" w:author="Franck Galpin" w:date="2024-10-29T15:02:00Z">
              <w:r w:rsidRPr="00A97A37">
                <w:rPr>
                  <w:rFonts w:ascii="Arial" w:eastAsia="Times New Roman" w:hAnsi="Arial" w:cs="Arial"/>
                  <w:sz w:val="18"/>
                  <w:szCs w:val="18"/>
                </w:rPr>
                <w:t>6.15%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0EDFB0" w14:textId="77777777" w:rsidR="00A97A37" w:rsidRPr="00A97A37" w:rsidRDefault="00A97A37" w:rsidP="00A97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Franck Galpin" w:date="2024-10-29T15:02:00Z"/>
                <w:rFonts w:ascii="Arial" w:eastAsia="Times New Roman" w:hAnsi="Arial" w:cs="Arial"/>
                <w:sz w:val="18"/>
                <w:szCs w:val="18"/>
              </w:rPr>
            </w:pPr>
            <w:ins w:id="128" w:author="Franck Galpin" w:date="2024-10-29T15:02:00Z">
              <w:r w:rsidRPr="00A97A37">
                <w:rPr>
                  <w:rFonts w:ascii="Arial" w:eastAsia="Times New Roman" w:hAnsi="Arial" w:cs="Arial"/>
                  <w:sz w:val="18"/>
                  <w:szCs w:val="18"/>
                </w:rPr>
                <w:t>-6.05%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80854" w14:textId="77777777" w:rsidR="00A97A37" w:rsidRPr="00A97A37" w:rsidRDefault="00A97A37" w:rsidP="00A97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Franck Galpin" w:date="2024-10-29T15:0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30" w:author="Franck Galpin" w:date="2024-10-29T15:02:00Z">
              <w:r w:rsidRPr="00A97A3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-0.72%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44A7F" w14:textId="77777777" w:rsidR="00A97A37" w:rsidRPr="00A97A37" w:rsidRDefault="00A97A37" w:rsidP="00A97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Franck Galpin" w:date="2024-10-29T15:0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32" w:author="Franck Galpin" w:date="2024-10-29T15:02:00Z">
              <w:r w:rsidRPr="00A97A3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0.52%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ABBAA" w14:textId="77777777" w:rsidR="00A97A37" w:rsidRPr="00A97A37" w:rsidRDefault="00A97A37" w:rsidP="00A97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Franck Galpin" w:date="2024-10-29T15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4" w:author="Franck Galpin" w:date="2024-10-29T15:02:00Z">
              <w:r w:rsidRPr="00A97A3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112%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E0DD8" w14:textId="77777777" w:rsidR="00A97A37" w:rsidRPr="00A97A37" w:rsidRDefault="00A97A37" w:rsidP="00A97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Franck Galpin" w:date="2024-10-29T15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6" w:author="Franck Galpin" w:date="2024-10-29T15:02:00Z">
              <w:r w:rsidRPr="00A97A3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A97A37" w:rsidRPr="00A97A37" w14:paraId="31A0F837" w14:textId="77777777" w:rsidTr="00A97A37">
        <w:trPr>
          <w:trHeight w:val="255"/>
          <w:ins w:id="137" w:author="Franck Galpin" w:date="2024-10-29T15:0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59920" w14:textId="77777777" w:rsidR="00A97A37" w:rsidRPr="00A97A37" w:rsidRDefault="00A97A37" w:rsidP="00A97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Franck Galpin" w:date="2024-10-29T15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9" w:author="Franck Galpin" w:date="2024-10-29T15:02:00Z">
              <w:r w:rsidRPr="00A97A3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04194" w14:textId="77777777" w:rsidR="00A97A37" w:rsidRPr="00A97A37" w:rsidRDefault="00A97A37" w:rsidP="00A97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Franck Galpin" w:date="2024-10-29T15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1" w:author="Franck Galpin" w:date="2024-10-29T15:02:00Z">
              <w:r w:rsidRPr="00A97A3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-0.99%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050CC9E" w14:textId="77777777" w:rsidR="00A97A37" w:rsidRPr="00A97A37" w:rsidRDefault="00A97A37" w:rsidP="00A97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Franck Galpin" w:date="2024-10-29T15:02:00Z"/>
                <w:rFonts w:ascii="Arial" w:eastAsia="Times New Roman" w:hAnsi="Arial" w:cs="Arial"/>
                <w:sz w:val="18"/>
                <w:szCs w:val="18"/>
              </w:rPr>
            </w:pPr>
            <w:ins w:id="143" w:author="Franck Galpin" w:date="2024-10-29T15:02:00Z">
              <w:r w:rsidRPr="00A97A37">
                <w:rPr>
                  <w:rFonts w:ascii="Arial" w:eastAsia="Times New Roman" w:hAnsi="Arial" w:cs="Arial"/>
                  <w:sz w:val="18"/>
                  <w:szCs w:val="18"/>
                </w:rPr>
                <w:t>7.89%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6C69AFE" w14:textId="77777777" w:rsidR="00A97A37" w:rsidRPr="00A97A37" w:rsidRDefault="00A97A37" w:rsidP="00A97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Franck Galpin" w:date="2024-10-29T15:02:00Z"/>
                <w:rFonts w:ascii="Arial" w:eastAsia="Times New Roman" w:hAnsi="Arial" w:cs="Arial"/>
                <w:sz w:val="18"/>
                <w:szCs w:val="18"/>
              </w:rPr>
            </w:pPr>
            <w:ins w:id="145" w:author="Franck Galpin" w:date="2024-10-29T15:02:00Z">
              <w:r w:rsidRPr="00A97A37">
                <w:rPr>
                  <w:rFonts w:ascii="Arial" w:eastAsia="Times New Roman" w:hAnsi="Arial" w:cs="Arial"/>
                  <w:sz w:val="18"/>
                  <w:szCs w:val="18"/>
                </w:rPr>
                <w:t>6.82%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34FB0F" w14:textId="77777777" w:rsidR="00A97A37" w:rsidRPr="00A97A37" w:rsidRDefault="00A97A37" w:rsidP="00A97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Franck Galpin" w:date="2024-10-29T15:02:00Z"/>
                <w:rFonts w:ascii="Arial" w:eastAsia="Times New Roman" w:hAnsi="Arial" w:cs="Arial"/>
                <w:sz w:val="18"/>
                <w:szCs w:val="18"/>
              </w:rPr>
            </w:pPr>
            <w:ins w:id="147" w:author="Franck Galpin" w:date="2024-10-29T15:02:00Z">
              <w:r w:rsidRPr="00A97A37">
                <w:rPr>
                  <w:rFonts w:ascii="Arial" w:eastAsia="Times New Roman" w:hAnsi="Arial" w:cs="Arial"/>
                  <w:sz w:val="18"/>
                  <w:szCs w:val="18"/>
                </w:rPr>
                <w:t>-4.29%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79040CB" w14:textId="77777777" w:rsidR="00A97A37" w:rsidRPr="00A97A37" w:rsidRDefault="00A97A37" w:rsidP="00A97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Franck Galpin" w:date="2024-10-29T15:02:00Z"/>
                <w:rFonts w:ascii="Arial" w:eastAsia="Times New Roman" w:hAnsi="Arial" w:cs="Arial"/>
                <w:sz w:val="18"/>
                <w:szCs w:val="18"/>
              </w:rPr>
            </w:pPr>
            <w:ins w:id="149" w:author="Franck Galpin" w:date="2024-10-29T15:02:00Z">
              <w:r w:rsidRPr="00A97A37">
                <w:rPr>
                  <w:rFonts w:ascii="Arial" w:eastAsia="Times New Roman" w:hAnsi="Arial" w:cs="Arial"/>
                  <w:sz w:val="18"/>
                  <w:szCs w:val="18"/>
                </w:rPr>
                <w:t>8.14%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4129D7D" w14:textId="77777777" w:rsidR="00A97A37" w:rsidRPr="00A97A37" w:rsidRDefault="00A97A37" w:rsidP="00A97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Franck Galpin" w:date="2024-10-29T15:02:00Z"/>
                <w:rFonts w:ascii="Arial" w:eastAsia="Times New Roman" w:hAnsi="Arial" w:cs="Arial"/>
                <w:sz w:val="18"/>
                <w:szCs w:val="18"/>
              </w:rPr>
            </w:pPr>
            <w:ins w:id="151" w:author="Franck Galpin" w:date="2024-10-29T15:02:00Z">
              <w:r w:rsidRPr="00A97A37">
                <w:rPr>
                  <w:rFonts w:ascii="Arial" w:eastAsia="Times New Roman" w:hAnsi="Arial" w:cs="Arial"/>
                  <w:sz w:val="18"/>
                  <w:szCs w:val="18"/>
                </w:rPr>
                <w:t>7.05%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093E8" w14:textId="77777777" w:rsidR="00A97A37" w:rsidRPr="00A97A37" w:rsidRDefault="00A97A37" w:rsidP="00A97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Franck Galpin" w:date="2024-10-29T15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3" w:author="Franck Galpin" w:date="2024-10-29T15:02:00Z">
              <w:r w:rsidRPr="00A97A3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90%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720C6" w14:textId="77777777" w:rsidR="00A97A37" w:rsidRPr="00A97A37" w:rsidRDefault="00A97A37" w:rsidP="00A97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Franck Galpin" w:date="2024-10-29T15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5" w:author="Franck Galpin" w:date="2024-10-29T15:02:00Z">
              <w:r w:rsidRPr="00A97A3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A97A37" w:rsidRPr="00A97A37" w14:paraId="549A63E7" w14:textId="77777777" w:rsidTr="00A97A37">
        <w:trPr>
          <w:trHeight w:val="255"/>
          <w:ins w:id="156" w:author="Franck Galpin" w:date="2024-10-29T15:0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F16DF" w14:textId="77777777" w:rsidR="00A97A37" w:rsidRPr="00A97A37" w:rsidRDefault="00A97A37" w:rsidP="00A97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Franck Galpin" w:date="2024-10-29T15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8" w:author="Franck Galpin" w:date="2024-10-29T15:02:00Z">
              <w:r w:rsidRPr="00A97A3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D2806" w14:textId="77777777" w:rsidR="00A97A37" w:rsidRPr="00A97A37" w:rsidRDefault="00A97A37" w:rsidP="00A97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Franck Galpin" w:date="2024-10-29T15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0" w:author="Franck Galpin" w:date="2024-10-29T15:02:00Z">
              <w:r w:rsidRPr="00A97A3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5652B" w14:textId="77777777" w:rsidR="00A97A37" w:rsidRPr="00A97A37" w:rsidRDefault="00A97A37" w:rsidP="00A97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Franck Galpin" w:date="2024-10-29T15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2" w:author="Franck Galpin" w:date="2024-10-29T15:02:00Z">
              <w:r w:rsidRPr="00A97A3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6E72E" w14:textId="77777777" w:rsidR="00A97A37" w:rsidRPr="00A97A37" w:rsidRDefault="00A97A37" w:rsidP="00A97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Franck Galpin" w:date="2024-10-29T15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4" w:author="Franck Galpin" w:date="2024-10-29T15:02:00Z">
              <w:r w:rsidRPr="00A97A3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FB144" w14:textId="77777777" w:rsidR="00A97A37" w:rsidRPr="00A97A37" w:rsidRDefault="00A97A37" w:rsidP="00A97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Franck Galpin" w:date="2024-10-29T15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6" w:author="Franck Galpin" w:date="2024-10-29T15:02:00Z">
              <w:r w:rsidRPr="00A97A3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06A93" w14:textId="77777777" w:rsidR="00A97A37" w:rsidRPr="00A97A37" w:rsidRDefault="00A97A37" w:rsidP="00A97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Franck Galpin" w:date="2024-10-29T15:0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68" w:author="Franck Galpin" w:date="2024-10-29T15:02:00Z">
              <w:r w:rsidRPr="00A97A3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56052" w14:textId="77777777" w:rsidR="00A97A37" w:rsidRPr="00A97A37" w:rsidRDefault="00A97A37" w:rsidP="00A97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Franck Galpin" w:date="2024-10-29T15:0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70" w:author="Franck Galpin" w:date="2024-10-29T15:02:00Z">
              <w:r w:rsidRPr="00A97A3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CF83D" w14:textId="77777777" w:rsidR="00A97A37" w:rsidRPr="00A97A37" w:rsidRDefault="00A97A37" w:rsidP="00A97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Franck Galpin" w:date="2024-10-29T15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2" w:author="Franck Galpin" w:date="2024-10-29T15:02:00Z">
              <w:r w:rsidRPr="00A97A3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C1CD1" w14:textId="77777777" w:rsidR="00A97A37" w:rsidRPr="00A97A37" w:rsidRDefault="00A97A37" w:rsidP="00A97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Franck Galpin" w:date="2024-10-29T15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4" w:author="Franck Galpin" w:date="2024-10-29T15:02:00Z">
              <w:r w:rsidRPr="00A97A3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A97A37" w:rsidRPr="00A97A37" w14:paraId="1B912186" w14:textId="77777777" w:rsidTr="00A97A37">
        <w:trPr>
          <w:trHeight w:val="255"/>
          <w:ins w:id="175" w:author="Franck Galpin" w:date="2024-10-29T15:0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776ED" w14:textId="77777777" w:rsidR="00A97A37" w:rsidRPr="00A97A37" w:rsidRDefault="00A97A37" w:rsidP="00A97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Franck Galpin" w:date="2024-10-29T15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7" w:author="Franck Galpin" w:date="2024-10-29T15:02:00Z">
              <w:r w:rsidRPr="00A97A3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A2C0D" w14:textId="77777777" w:rsidR="00A97A37" w:rsidRPr="00A97A37" w:rsidRDefault="00A97A37" w:rsidP="00A97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Franck Galpin" w:date="2024-10-29T15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9" w:author="Franck Galpin" w:date="2024-10-29T15:02:00Z">
              <w:r w:rsidRPr="00A97A3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8D347" w14:textId="77777777" w:rsidR="00A97A37" w:rsidRPr="00A97A37" w:rsidRDefault="00A97A37" w:rsidP="00A97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Franck Galpin" w:date="2024-10-29T15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1" w:author="Franck Galpin" w:date="2024-10-29T15:02:00Z">
              <w:r w:rsidRPr="00A97A3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E1B7E" w14:textId="77777777" w:rsidR="00A97A37" w:rsidRPr="00A97A37" w:rsidRDefault="00A97A37" w:rsidP="00A97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Franck Galpin" w:date="2024-10-29T15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3" w:author="Franck Galpin" w:date="2024-10-29T15:02:00Z">
              <w:r w:rsidRPr="00A97A3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17C4D" w14:textId="77777777" w:rsidR="00A97A37" w:rsidRPr="00A97A37" w:rsidRDefault="00A97A37" w:rsidP="00A97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Franck Galpin" w:date="2024-10-29T15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5" w:author="Franck Galpin" w:date="2024-10-29T15:02:00Z">
              <w:r w:rsidRPr="00A97A3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A736A" w14:textId="77777777" w:rsidR="00A97A37" w:rsidRPr="00A97A37" w:rsidRDefault="00A97A37" w:rsidP="00A97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Franck Galpin" w:date="2024-10-29T15:0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87" w:author="Franck Galpin" w:date="2024-10-29T15:02:00Z">
              <w:r w:rsidRPr="00A97A3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A4A07" w14:textId="77777777" w:rsidR="00A97A37" w:rsidRPr="00A97A37" w:rsidRDefault="00A97A37" w:rsidP="00A97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Franck Galpin" w:date="2024-10-29T15:0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89" w:author="Franck Galpin" w:date="2024-10-29T15:02:00Z">
              <w:r w:rsidRPr="00A97A3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6C1F2" w14:textId="77777777" w:rsidR="00A97A37" w:rsidRPr="00A97A37" w:rsidRDefault="00A97A37" w:rsidP="00A97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Franck Galpin" w:date="2024-10-29T15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1" w:author="Franck Galpin" w:date="2024-10-29T15:02:00Z">
              <w:r w:rsidRPr="00A97A3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B0B67" w14:textId="77777777" w:rsidR="00A97A37" w:rsidRPr="00A97A37" w:rsidRDefault="00A97A37" w:rsidP="00A97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Franck Galpin" w:date="2024-10-29T15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3" w:author="Franck Galpin" w:date="2024-10-29T15:02:00Z">
              <w:r w:rsidRPr="00A97A3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A97A37" w:rsidRPr="00A97A37" w14:paraId="6B943D9F" w14:textId="77777777" w:rsidTr="00A97A37">
        <w:trPr>
          <w:trHeight w:val="255"/>
          <w:ins w:id="194" w:author="Franck Galpin" w:date="2024-10-29T15:0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FC083" w14:textId="77777777" w:rsidR="00A97A37" w:rsidRPr="00A97A37" w:rsidRDefault="00A97A37" w:rsidP="00A97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Franck Galpin" w:date="2024-10-29T15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6" w:author="Franck Galpin" w:date="2024-10-29T15:02:00Z">
              <w:r w:rsidRPr="00A97A3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92939" w14:textId="77777777" w:rsidR="00A97A37" w:rsidRPr="00A97A37" w:rsidRDefault="00A97A37" w:rsidP="00A97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Franck Galpin" w:date="2024-10-29T15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8" w:author="Franck Galpin" w:date="2024-10-29T15:02:00Z">
              <w:r w:rsidRPr="00A97A3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F3C0F" w14:textId="77777777" w:rsidR="00A97A37" w:rsidRPr="00A97A37" w:rsidRDefault="00A97A37" w:rsidP="00A97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Franck Galpin" w:date="2024-10-29T15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FE8D0" w14:textId="77777777" w:rsidR="00A97A37" w:rsidRPr="00A97A37" w:rsidRDefault="00A97A37" w:rsidP="00A97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Franck Galpin" w:date="2024-10-29T15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1" w:author="Franck Galpin" w:date="2024-10-29T15:02:00Z">
              <w:r w:rsidRPr="00A97A3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3337A" w14:textId="77777777" w:rsidR="00A97A37" w:rsidRPr="00A97A37" w:rsidRDefault="00A97A37" w:rsidP="00A97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Franck Galpin" w:date="2024-10-29T15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3" w:author="Franck Galpin" w:date="2024-10-29T15:02:00Z">
              <w:r w:rsidRPr="00A97A3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AA6D5" w14:textId="77777777" w:rsidR="00A97A37" w:rsidRPr="00A97A37" w:rsidRDefault="00A97A37" w:rsidP="00A97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Franck Galpin" w:date="2024-10-29T15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F3F94" w14:textId="77777777" w:rsidR="00A97A37" w:rsidRPr="00A97A37" w:rsidRDefault="00A97A37" w:rsidP="00A97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Franck Galpin" w:date="2024-10-29T15:0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206" w:author="Franck Galpin" w:date="2024-10-29T15:02:00Z">
              <w:r w:rsidRPr="00A97A3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 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6D088" w14:textId="77777777" w:rsidR="00A97A37" w:rsidRPr="00A97A37" w:rsidRDefault="00A97A37" w:rsidP="00A97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Franck Galpin" w:date="2024-10-29T15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8" w:author="Franck Galpin" w:date="2024-10-29T15:02:00Z">
              <w:r w:rsidRPr="00A97A3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ABAFC" w14:textId="77777777" w:rsidR="00A97A37" w:rsidRPr="00A97A37" w:rsidRDefault="00A97A37" w:rsidP="00A97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Franck Galpin" w:date="2024-10-29T15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97A37" w:rsidRPr="00A97A37" w14:paraId="618554D3" w14:textId="77777777" w:rsidTr="00A97A37">
        <w:trPr>
          <w:trHeight w:val="255"/>
          <w:ins w:id="210" w:author="Franck Galpin" w:date="2024-10-29T15:0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CE224" w14:textId="77777777" w:rsidR="00A97A37" w:rsidRPr="00A97A37" w:rsidRDefault="00A97A37" w:rsidP="00A97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Franck Galpin" w:date="2024-10-29T15:0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12" w:author="Franck Galpin" w:date="2024-10-29T15:02:00Z">
              <w:r w:rsidRPr="00A97A3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C4FC6" w14:textId="77777777" w:rsidR="00A97A37" w:rsidRPr="00A97A37" w:rsidRDefault="00A97A37" w:rsidP="00A97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Franck Galpin" w:date="2024-10-29T15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4" w:author="Franck Galpin" w:date="2024-10-29T15:02:00Z">
              <w:r w:rsidRPr="00A97A3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-0.81%</w:t>
              </w:r>
            </w:ins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89D50D2" w14:textId="77777777" w:rsidR="00A97A37" w:rsidRPr="00A97A37" w:rsidRDefault="00A97A37" w:rsidP="00A97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Franck Galpin" w:date="2024-10-29T15:02:00Z"/>
                <w:rFonts w:ascii="Arial" w:eastAsia="Times New Roman" w:hAnsi="Arial" w:cs="Arial"/>
                <w:sz w:val="18"/>
                <w:szCs w:val="18"/>
              </w:rPr>
            </w:pPr>
            <w:ins w:id="216" w:author="Franck Galpin" w:date="2024-10-29T15:02:00Z">
              <w:r w:rsidRPr="00A97A37">
                <w:rPr>
                  <w:rFonts w:ascii="Arial" w:eastAsia="Times New Roman" w:hAnsi="Arial" w:cs="Arial"/>
                  <w:sz w:val="18"/>
                  <w:szCs w:val="18"/>
                </w:rPr>
                <w:t>3.12%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265B9" w14:textId="77777777" w:rsidR="00A97A37" w:rsidRPr="00A97A37" w:rsidRDefault="00A97A37" w:rsidP="00A97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Franck Galpin" w:date="2024-10-29T15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8" w:author="Franck Galpin" w:date="2024-10-29T15:02:00Z">
              <w:r w:rsidRPr="00A97A3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2.59%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55773" w14:textId="77777777" w:rsidR="00A97A37" w:rsidRPr="00A97A37" w:rsidRDefault="00A97A37" w:rsidP="00A97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Franck Galpin" w:date="2024-10-29T15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0" w:author="Franck Galpin" w:date="2024-10-29T15:02:00Z">
              <w:r w:rsidRPr="00A97A3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-2.07%</w:t>
              </w:r>
            </w:ins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8D089" w14:textId="77777777" w:rsidR="00A97A37" w:rsidRPr="00A97A37" w:rsidRDefault="00A97A37" w:rsidP="00A97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Franck Galpin" w:date="2024-10-29T15:0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222" w:author="Franck Galpin" w:date="2024-10-29T15:02:00Z">
              <w:r w:rsidRPr="00A97A3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1.48%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4F7FA" w14:textId="77777777" w:rsidR="00A97A37" w:rsidRPr="00A97A37" w:rsidRDefault="00A97A37" w:rsidP="00A97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Franck Galpin" w:date="2024-10-29T15:0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224" w:author="Franck Galpin" w:date="2024-10-29T15:02:00Z">
              <w:r w:rsidRPr="00A97A3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1.52%</w:t>
              </w:r>
            </w:ins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A1459" w14:textId="77777777" w:rsidR="00A97A37" w:rsidRPr="00A97A37" w:rsidRDefault="00A97A37" w:rsidP="00A97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Franck Galpin" w:date="2024-10-29T15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6" w:author="Franck Galpin" w:date="2024-10-29T15:02:00Z">
              <w:r w:rsidRPr="00A97A3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B9524" w14:textId="77777777" w:rsidR="00A97A37" w:rsidRPr="00A97A37" w:rsidRDefault="00A97A37" w:rsidP="00A97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Franck Galpin" w:date="2024-10-29T15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8" w:author="Franck Galpin" w:date="2024-10-29T15:02:00Z">
              <w:r w:rsidRPr="00A97A3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A97A37" w:rsidRPr="00A97A37" w14:paraId="3EF40A87" w14:textId="77777777" w:rsidTr="00A97A37">
        <w:trPr>
          <w:trHeight w:val="255"/>
          <w:ins w:id="229" w:author="Franck Galpin" w:date="2024-10-29T15:0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41F2F" w14:textId="77777777" w:rsidR="00A97A37" w:rsidRPr="00A97A37" w:rsidRDefault="00A97A37" w:rsidP="00A97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Franck Galpin" w:date="2024-10-29T15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1" w:author="Franck Galpin" w:date="2024-10-29T15:02:00Z">
              <w:r w:rsidRPr="00A97A3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D2391" w14:textId="77777777" w:rsidR="00A97A37" w:rsidRPr="00A97A37" w:rsidRDefault="00A97A37" w:rsidP="00A97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Franck Galpin" w:date="2024-10-29T15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3" w:author="Franck Galpin" w:date="2024-10-29T15:02:00Z">
              <w:r w:rsidRPr="00A97A3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A552F" w14:textId="77777777" w:rsidR="00A97A37" w:rsidRPr="00A97A37" w:rsidRDefault="00A97A37" w:rsidP="00A97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Franck Galpin" w:date="2024-10-29T15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5" w:author="Franck Galpin" w:date="2024-10-29T15:02:00Z">
              <w:r w:rsidRPr="00A97A3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2A7F2" w14:textId="77777777" w:rsidR="00A97A37" w:rsidRPr="00A97A37" w:rsidRDefault="00A97A37" w:rsidP="00A97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Franck Galpin" w:date="2024-10-29T15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7" w:author="Franck Galpin" w:date="2024-10-29T15:02:00Z">
              <w:r w:rsidRPr="00A97A3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1A76A" w14:textId="77777777" w:rsidR="00A97A37" w:rsidRPr="00A97A37" w:rsidRDefault="00A97A37" w:rsidP="00A97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Franck Galpin" w:date="2024-10-29T15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9" w:author="Franck Galpin" w:date="2024-10-29T15:02:00Z">
              <w:r w:rsidRPr="00A97A3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03F57" w14:textId="77777777" w:rsidR="00A97A37" w:rsidRPr="00A97A37" w:rsidRDefault="00A97A37" w:rsidP="00A97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Franck Galpin" w:date="2024-10-29T15:0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241" w:author="Franck Galpin" w:date="2024-10-29T15:02:00Z">
              <w:r w:rsidRPr="00A97A3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A9811" w14:textId="77777777" w:rsidR="00A97A37" w:rsidRPr="00A97A37" w:rsidRDefault="00A97A37" w:rsidP="00A97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Franck Galpin" w:date="2024-10-29T15:0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243" w:author="Franck Galpin" w:date="2024-10-29T15:02:00Z">
              <w:r w:rsidRPr="00A97A3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88525" w14:textId="77777777" w:rsidR="00A97A37" w:rsidRPr="00A97A37" w:rsidRDefault="00A97A37" w:rsidP="00A97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Franck Galpin" w:date="2024-10-29T15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5" w:author="Franck Galpin" w:date="2024-10-29T15:02:00Z">
              <w:r w:rsidRPr="00A97A3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88787" w14:textId="77777777" w:rsidR="00A97A37" w:rsidRPr="00A97A37" w:rsidRDefault="00A97A37" w:rsidP="00A97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Franck Galpin" w:date="2024-10-29T15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7" w:author="Franck Galpin" w:date="2024-10-29T15:02:00Z">
              <w:r w:rsidRPr="00A97A3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A97A37" w:rsidRPr="00A97A37" w14:paraId="0B29A837" w14:textId="77777777" w:rsidTr="00A97A37">
        <w:trPr>
          <w:trHeight w:val="255"/>
          <w:ins w:id="248" w:author="Franck Galpin" w:date="2024-10-29T15:0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4B7A2" w14:textId="77777777" w:rsidR="00A97A37" w:rsidRPr="00A97A37" w:rsidRDefault="00A97A37" w:rsidP="00A97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Franck Galpin" w:date="2024-10-29T15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0" w:author="Franck Galpin" w:date="2024-10-29T15:02:00Z">
              <w:r w:rsidRPr="00A97A3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58C7A" w14:textId="77777777" w:rsidR="00A97A37" w:rsidRPr="00A97A37" w:rsidRDefault="00A97A37" w:rsidP="00A97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Franck Galpin" w:date="2024-10-29T15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2" w:author="Franck Galpin" w:date="2024-10-29T15:02:00Z">
              <w:r w:rsidRPr="00A97A3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B2139" w14:textId="77777777" w:rsidR="00A97A37" w:rsidRPr="00A97A37" w:rsidRDefault="00A97A37" w:rsidP="00A97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Franck Galpin" w:date="2024-10-29T15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4" w:author="Franck Galpin" w:date="2024-10-29T15:02:00Z">
              <w:r w:rsidRPr="00A97A3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6801D" w14:textId="77777777" w:rsidR="00A97A37" w:rsidRPr="00A97A37" w:rsidRDefault="00A97A37" w:rsidP="00A97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Franck Galpin" w:date="2024-10-29T15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6" w:author="Franck Galpin" w:date="2024-10-29T15:02:00Z">
              <w:r w:rsidRPr="00A97A3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DD4D7" w14:textId="77777777" w:rsidR="00A97A37" w:rsidRPr="00A97A37" w:rsidRDefault="00A97A37" w:rsidP="00A97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Franck Galpin" w:date="2024-10-29T15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8" w:author="Franck Galpin" w:date="2024-10-29T15:02:00Z">
              <w:r w:rsidRPr="00A97A3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B2322" w14:textId="77777777" w:rsidR="00A97A37" w:rsidRPr="00A97A37" w:rsidRDefault="00A97A37" w:rsidP="00A97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Franck Galpin" w:date="2024-10-29T15:0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260" w:author="Franck Galpin" w:date="2024-10-29T15:02:00Z">
              <w:r w:rsidRPr="00A97A3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F9FD3" w14:textId="77777777" w:rsidR="00A97A37" w:rsidRPr="00A97A37" w:rsidRDefault="00A97A37" w:rsidP="00A97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Franck Galpin" w:date="2024-10-29T15:0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262" w:author="Franck Galpin" w:date="2024-10-29T15:02:00Z">
              <w:r w:rsidRPr="00A97A3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33EA3" w14:textId="77777777" w:rsidR="00A97A37" w:rsidRPr="00A97A37" w:rsidRDefault="00A97A37" w:rsidP="00A97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Franck Galpin" w:date="2024-10-29T15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4" w:author="Franck Galpin" w:date="2024-10-29T15:02:00Z">
              <w:r w:rsidRPr="00A97A3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6DD03" w14:textId="77777777" w:rsidR="00A97A37" w:rsidRPr="00A97A37" w:rsidRDefault="00A97A37" w:rsidP="00A97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Franck Galpin" w:date="2024-10-29T15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6" w:author="Franck Galpin" w:date="2024-10-29T15:02:00Z">
              <w:r w:rsidRPr="00A97A3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4687E63A" w14:textId="715A0DC7" w:rsidR="00D51762" w:rsidRDefault="00D51762" w:rsidP="00C53151">
      <w:pPr>
        <w:rPr>
          <w:ins w:id="267" w:author="Franck Galpin" w:date="2024-10-29T15:02:00Z"/>
        </w:rPr>
      </w:pPr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1002"/>
        <w:gridCol w:w="1017"/>
        <w:gridCol w:w="1002"/>
        <w:gridCol w:w="959"/>
        <w:gridCol w:w="973"/>
        <w:gridCol w:w="959"/>
        <w:gridCol w:w="692"/>
        <w:gridCol w:w="1256"/>
      </w:tblGrid>
      <w:tr w:rsidR="003A437E" w:rsidRPr="003A437E" w14:paraId="5CE8A94C" w14:textId="77777777" w:rsidTr="003A437E">
        <w:trPr>
          <w:trHeight w:val="255"/>
          <w:ins w:id="268" w:author="Franck Galpin" w:date="2024-10-29T15:0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DA2F1" w14:textId="77777777" w:rsidR="003A437E" w:rsidRPr="003A437E" w:rsidRDefault="003A437E" w:rsidP="003A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9" w:author="Franck Galpin" w:date="2024-10-29T15:02:00Z"/>
                <w:rFonts w:eastAsia="Times New Roman"/>
                <w:sz w:val="20"/>
                <w:szCs w:val="24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80B690" w14:textId="77777777" w:rsidR="003A437E" w:rsidRPr="003A437E" w:rsidRDefault="003A437E" w:rsidP="003A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Franck Galpin" w:date="2024-10-29T15:0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71" w:author="Franck Galpin" w:date="2024-10-29T15:02:00Z">
              <w:r w:rsidRPr="003A437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</w:tr>
      <w:tr w:rsidR="003A437E" w:rsidRPr="003A437E" w14:paraId="2F514F3D" w14:textId="77777777" w:rsidTr="003A437E">
        <w:trPr>
          <w:trHeight w:val="255"/>
          <w:ins w:id="272" w:author="Franck Galpin" w:date="2024-10-29T15:0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3B388" w14:textId="77777777" w:rsidR="003A437E" w:rsidRPr="003A437E" w:rsidRDefault="003A437E" w:rsidP="003A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Franck Galpin" w:date="2024-10-29T15:0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FB49F6" w14:textId="77777777" w:rsidR="003A437E" w:rsidRPr="003A437E" w:rsidRDefault="003A437E" w:rsidP="003A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Franck Galpin" w:date="2024-10-29T15:0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75" w:author="Franck Galpin" w:date="2024-10-29T15:02:00Z">
              <w:r w:rsidRPr="003A437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BD-rate Over NNVC-10</w:t>
              </w:r>
            </w:ins>
          </w:p>
        </w:tc>
      </w:tr>
      <w:tr w:rsidR="003A437E" w:rsidRPr="003A437E" w14:paraId="45126EEB" w14:textId="77777777" w:rsidTr="003A437E">
        <w:trPr>
          <w:trHeight w:val="255"/>
          <w:ins w:id="276" w:author="Franck Galpin" w:date="2024-10-29T15:0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9AE13" w14:textId="77777777" w:rsidR="003A437E" w:rsidRPr="003A437E" w:rsidRDefault="003A437E" w:rsidP="003A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Franck Galpin" w:date="2024-10-29T15:0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7803B7" w14:textId="77777777" w:rsidR="003A437E" w:rsidRPr="003A437E" w:rsidRDefault="003A437E" w:rsidP="003A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Franck Galpin" w:date="2024-10-29T15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9" w:author="Franck Galpin" w:date="2024-10-29T15:02:00Z">
              <w:r w:rsidRPr="003A43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336424" w14:textId="77777777" w:rsidR="003A437E" w:rsidRPr="003A437E" w:rsidRDefault="003A437E" w:rsidP="003A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Franck Galpin" w:date="2024-10-29T15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1" w:author="Franck Galpin" w:date="2024-10-29T15:02:00Z">
              <w:r w:rsidRPr="003A43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578B2" w14:textId="77777777" w:rsidR="003A437E" w:rsidRPr="003A437E" w:rsidRDefault="003A437E" w:rsidP="003A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Franck Galpin" w:date="2024-10-29T15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3" w:author="Franck Galpin" w:date="2024-10-29T15:02:00Z">
              <w:r w:rsidRPr="003A43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40050" w14:textId="77777777" w:rsidR="003A437E" w:rsidRPr="003A437E" w:rsidRDefault="003A437E" w:rsidP="003A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Franck Galpin" w:date="2024-10-29T15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5" w:author="Franck Galpin" w:date="2024-10-29T15:02:00Z">
              <w:r w:rsidRPr="003A43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CCA0A7" w14:textId="77777777" w:rsidR="003A437E" w:rsidRPr="003A437E" w:rsidRDefault="003A437E" w:rsidP="003A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Franck Galpin" w:date="2024-10-29T15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7" w:author="Franck Galpin" w:date="2024-10-29T15:02:00Z">
              <w:r w:rsidRPr="003A43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C0B38" w14:textId="77777777" w:rsidR="003A437E" w:rsidRPr="003A437E" w:rsidRDefault="003A437E" w:rsidP="003A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Franck Galpin" w:date="2024-10-29T15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9" w:author="Franck Galpin" w:date="2024-10-29T15:02:00Z">
              <w:r w:rsidRPr="003A43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75A8E" w14:textId="77777777" w:rsidR="003A437E" w:rsidRPr="003A437E" w:rsidRDefault="003A437E" w:rsidP="003A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Franck Galpin" w:date="2024-10-29T15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291" w:author="Franck Galpin" w:date="2024-10-29T15:02:00Z">
              <w:r w:rsidRPr="003A43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A9D30D" w14:textId="77777777" w:rsidR="003A437E" w:rsidRPr="003A437E" w:rsidRDefault="003A437E" w:rsidP="003A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Franck Galpin" w:date="2024-10-29T15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293" w:author="Franck Galpin" w:date="2024-10-29T15:02:00Z">
              <w:r w:rsidRPr="003A43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  <w:r w:rsidRPr="003A43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 xml:space="preserve"> CPU</w:t>
              </w:r>
            </w:ins>
          </w:p>
        </w:tc>
      </w:tr>
      <w:tr w:rsidR="003A437E" w:rsidRPr="003A437E" w14:paraId="0F067F85" w14:textId="77777777" w:rsidTr="003A437E">
        <w:trPr>
          <w:trHeight w:val="255"/>
          <w:ins w:id="294" w:author="Franck Galpin" w:date="2024-10-29T15:0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5F500" w14:textId="77777777" w:rsidR="003A437E" w:rsidRPr="003A437E" w:rsidRDefault="003A437E" w:rsidP="003A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Franck Galpin" w:date="2024-10-29T15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6" w:author="Franck Galpin" w:date="2024-10-29T15:02:00Z">
              <w:r w:rsidRPr="003A43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4F3B8" w14:textId="77777777" w:rsidR="003A437E" w:rsidRPr="003A437E" w:rsidRDefault="003A437E" w:rsidP="003A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Franck Galpin" w:date="2024-10-29T15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8" w:author="Franck Galpin" w:date="2024-10-29T15:02:00Z">
              <w:r w:rsidRPr="003A43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-1.65%</w:t>
              </w:r>
            </w:ins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D0690EA" w14:textId="77777777" w:rsidR="003A437E" w:rsidRPr="003A437E" w:rsidRDefault="003A437E" w:rsidP="003A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Franck Galpin" w:date="2024-10-29T15:02:00Z"/>
                <w:rFonts w:ascii="Arial" w:eastAsia="Times New Roman" w:hAnsi="Arial" w:cs="Arial"/>
                <w:sz w:val="18"/>
                <w:szCs w:val="18"/>
              </w:rPr>
            </w:pPr>
            <w:ins w:id="300" w:author="Franck Galpin" w:date="2024-10-29T15:02:00Z">
              <w:r w:rsidRPr="003A437E">
                <w:rPr>
                  <w:rFonts w:ascii="Arial" w:eastAsia="Times New Roman" w:hAnsi="Arial" w:cs="Arial"/>
                  <w:sz w:val="18"/>
                  <w:szCs w:val="18"/>
                </w:rPr>
                <w:t>6.88%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FF24E42" w14:textId="77777777" w:rsidR="003A437E" w:rsidRPr="003A437E" w:rsidRDefault="003A437E" w:rsidP="003A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Franck Galpin" w:date="2024-10-29T15:02:00Z"/>
                <w:rFonts w:ascii="Arial" w:eastAsia="Times New Roman" w:hAnsi="Arial" w:cs="Arial"/>
                <w:sz w:val="18"/>
                <w:szCs w:val="18"/>
              </w:rPr>
            </w:pPr>
            <w:ins w:id="302" w:author="Franck Galpin" w:date="2024-10-29T15:02:00Z">
              <w:r w:rsidRPr="003A437E">
                <w:rPr>
                  <w:rFonts w:ascii="Arial" w:eastAsia="Times New Roman" w:hAnsi="Arial" w:cs="Arial"/>
                  <w:sz w:val="18"/>
                  <w:szCs w:val="18"/>
                </w:rPr>
                <w:t>7.68%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B0E702" w14:textId="77777777" w:rsidR="003A437E" w:rsidRPr="003A437E" w:rsidRDefault="003A437E" w:rsidP="003A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Franck Galpin" w:date="2024-10-29T15:02:00Z"/>
                <w:rFonts w:ascii="Arial" w:eastAsia="Times New Roman" w:hAnsi="Arial" w:cs="Arial"/>
                <w:sz w:val="18"/>
                <w:szCs w:val="18"/>
              </w:rPr>
            </w:pPr>
            <w:ins w:id="304" w:author="Franck Galpin" w:date="2024-10-29T15:02:00Z">
              <w:r w:rsidRPr="003A437E">
                <w:rPr>
                  <w:rFonts w:ascii="Arial" w:eastAsia="Times New Roman" w:hAnsi="Arial" w:cs="Arial"/>
                  <w:sz w:val="18"/>
                  <w:szCs w:val="18"/>
                </w:rPr>
                <w:t>-4.62%</w:t>
              </w:r>
            </w:ins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69B17EF" w14:textId="77777777" w:rsidR="003A437E" w:rsidRPr="003A437E" w:rsidRDefault="003A437E" w:rsidP="003A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Franck Galpin" w:date="2024-10-29T15:02:00Z"/>
                <w:rFonts w:ascii="Arial" w:eastAsia="Times New Roman" w:hAnsi="Arial" w:cs="Arial"/>
                <w:sz w:val="18"/>
                <w:szCs w:val="18"/>
              </w:rPr>
            </w:pPr>
            <w:ins w:id="306" w:author="Franck Galpin" w:date="2024-10-29T15:02:00Z">
              <w:r w:rsidRPr="003A437E">
                <w:rPr>
                  <w:rFonts w:ascii="Arial" w:eastAsia="Times New Roman" w:hAnsi="Arial" w:cs="Arial"/>
                  <w:sz w:val="18"/>
                  <w:szCs w:val="18"/>
                </w:rPr>
                <w:t>4.87%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6F20E5A" w14:textId="77777777" w:rsidR="003A437E" w:rsidRPr="003A437E" w:rsidRDefault="003A437E" w:rsidP="003A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Franck Galpin" w:date="2024-10-29T15:02:00Z"/>
                <w:rFonts w:ascii="Arial" w:eastAsia="Times New Roman" w:hAnsi="Arial" w:cs="Arial"/>
                <w:sz w:val="18"/>
                <w:szCs w:val="18"/>
              </w:rPr>
            </w:pPr>
            <w:ins w:id="308" w:author="Franck Galpin" w:date="2024-10-29T15:02:00Z">
              <w:r w:rsidRPr="003A437E">
                <w:rPr>
                  <w:rFonts w:ascii="Arial" w:eastAsia="Times New Roman" w:hAnsi="Arial" w:cs="Arial"/>
                  <w:sz w:val="18"/>
                  <w:szCs w:val="18"/>
                </w:rPr>
                <w:t>4.84%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D8D6D" w14:textId="77777777" w:rsidR="003A437E" w:rsidRPr="003A437E" w:rsidRDefault="003A437E" w:rsidP="003A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Franck Galpin" w:date="2024-10-29T15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0" w:author="Franck Galpin" w:date="2024-10-29T15:02:00Z">
              <w:r w:rsidRPr="003A43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125%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77CAA" w14:textId="77777777" w:rsidR="003A437E" w:rsidRPr="003A437E" w:rsidRDefault="003A437E" w:rsidP="003A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Franck Galpin" w:date="2024-10-29T15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2" w:author="Franck Galpin" w:date="2024-10-29T15:02:00Z">
              <w:r w:rsidRPr="003A43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3A437E" w:rsidRPr="003A437E" w14:paraId="7048D834" w14:textId="77777777" w:rsidTr="003A437E">
        <w:trPr>
          <w:trHeight w:val="255"/>
          <w:ins w:id="313" w:author="Franck Galpin" w:date="2024-10-29T15:0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6CB2A" w14:textId="77777777" w:rsidR="003A437E" w:rsidRPr="003A437E" w:rsidRDefault="003A437E" w:rsidP="003A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Franck Galpin" w:date="2024-10-29T15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5" w:author="Franck Galpin" w:date="2024-10-29T15:02:00Z">
              <w:r w:rsidRPr="003A43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BCC66D" w14:textId="77777777" w:rsidR="003A437E" w:rsidRPr="003A437E" w:rsidRDefault="003A437E" w:rsidP="003A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Franck Galpin" w:date="2024-10-29T15:02:00Z"/>
                <w:rFonts w:ascii="Arial" w:eastAsia="Times New Roman" w:hAnsi="Arial" w:cs="Arial"/>
                <w:sz w:val="18"/>
                <w:szCs w:val="18"/>
              </w:rPr>
            </w:pPr>
            <w:ins w:id="317" w:author="Franck Galpin" w:date="2024-10-29T15:02:00Z">
              <w:r w:rsidRPr="003A437E">
                <w:rPr>
                  <w:rFonts w:ascii="Arial" w:eastAsia="Times New Roman" w:hAnsi="Arial" w:cs="Arial"/>
                  <w:sz w:val="18"/>
                  <w:szCs w:val="18"/>
                </w:rPr>
                <w:t>-3.21%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01517F8" w14:textId="77777777" w:rsidR="003A437E" w:rsidRPr="003A437E" w:rsidRDefault="003A437E" w:rsidP="003A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Franck Galpin" w:date="2024-10-29T15:02:00Z"/>
                <w:rFonts w:ascii="Arial" w:eastAsia="Times New Roman" w:hAnsi="Arial" w:cs="Arial"/>
                <w:sz w:val="18"/>
                <w:szCs w:val="18"/>
              </w:rPr>
            </w:pPr>
            <w:ins w:id="319" w:author="Franck Galpin" w:date="2024-10-29T15:02:00Z">
              <w:r w:rsidRPr="003A437E">
                <w:rPr>
                  <w:rFonts w:ascii="Arial" w:eastAsia="Times New Roman" w:hAnsi="Arial" w:cs="Arial"/>
                  <w:sz w:val="18"/>
                  <w:szCs w:val="18"/>
                </w:rPr>
                <w:t>10.29%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4454CCE" w14:textId="77777777" w:rsidR="003A437E" w:rsidRPr="003A437E" w:rsidRDefault="003A437E" w:rsidP="003A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Franck Galpin" w:date="2024-10-29T15:02:00Z"/>
                <w:rFonts w:ascii="Arial" w:eastAsia="Times New Roman" w:hAnsi="Arial" w:cs="Arial"/>
                <w:sz w:val="18"/>
                <w:szCs w:val="18"/>
              </w:rPr>
            </w:pPr>
            <w:ins w:id="321" w:author="Franck Galpin" w:date="2024-10-29T15:02:00Z">
              <w:r w:rsidRPr="003A437E">
                <w:rPr>
                  <w:rFonts w:ascii="Arial" w:eastAsia="Times New Roman" w:hAnsi="Arial" w:cs="Arial"/>
                  <w:sz w:val="18"/>
                  <w:szCs w:val="18"/>
                </w:rPr>
                <w:t>10.64%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A027CB" w14:textId="77777777" w:rsidR="003A437E" w:rsidRPr="003A437E" w:rsidRDefault="003A437E" w:rsidP="003A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Franck Galpin" w:date="2024-10-29T15:02:00Z"/>
                <w:rFonts w:ascii="Arial" w:eastAsia="Times New Roman" w:hAnsi="Arial" w:cs="Arial"/>
                <w:sz w:val="18"/>
                <w:szCs w:val="18"/>
              </w:rPr>
            </w:pPr>
            <w:ins w:id="323" w:author="Franck Galpin" w:date="2024-10-29T15:02:00Z">
              <w:r w:rsidRPr="003A437E">
                <w:rPr>
                  <w:rFonts w:ascii="Arial" w:eastAsia="Times New Roman" w:hAnsi="Arial" w:cs="Arial"/>
                  <w:sz w:val="18"/>
                  <w:szCs w:val="18"/>
                </w:rPr>
                <w:t>-9.16%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8236FFD" w14:textId="77777777" w:rsidR="003A437E" w:rsidRPr="003A437E" w:rsidRDefault="003A437E" w:rsidP="003A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Franck Galpin" w:date="2024-10-29T15:02:00Z"/>
                <w:rFonts w:ascii="Arial" w:eastAsia="Times New Roman" w:hAnsi="Arial" w:cs="Arial"/>
                <w:sz w:val="18"/>
                <w:szCs w:val="18"/>
              </w:rPr>
            </w:pPr>
            <w:ins w:id="325" w:author="Franck Galpin" w:date="2024-10-29T15:02:00Z">
              <w:r w:rsidRPr="003A437E">
                <w:rPr>
                  <w:rFonts w:ascii="Arial" w:eastAsia="Times New Roman" w:hAnsi="Arial" w:cs="Arial"/>
                  <w:sz w:val="18"/>
                  <w:szCs w:val="18"/>
                </w:rPr>
                <w:t>8.53%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28BFD33" w14:textId="77777777" w:rsidR="003A437E" w:rsidRPr="003A437E" w:rsidRDefault="003A437E" w:rsidP="003A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Franck Galpin" w:date="2024-10-29T15:02:00Z"/>
                <w:rFonts w:ascii="Arial" w:eastAsia="Times New Roman" w:hAnsi="Arial" w:cs="Arial"/>
                <w:sz w:val="18"/>
                <w:szCs w:val="18"/>
              </w:rPr>
            </w:pPr>
            <w:ins w:id="327" w:author="Franck Galpin" w:date="2024-10-29T15:02:00Z">
              <w:r w:rsidRPr="003A437E">
                <w:rPr>
                  <w:rFonts w:ascii="Arial" w:eastAsia="Times New Roman" w:hAnsi="Arial" w:cs="Arial"/>
                  <w:sz w:val="18"/>
                  <w:szCs w:val="18"/>
                </w:rPr>
                <w:t>8.64%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D6186" w14:textId="77777777" w:rsidR="003A437E" w:rsidRPr="003A437E" w:rsidRDefault="003A437E" w:rsidP="003A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Franck Galpin" w:date="2024-10-29T15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9" w:author="Franck Galpin" w:date="2024-10-29T15:02:00Z">
              <w:r w:rsidRPr="003A43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31CE8" w14:textId="77777777" w:rsidR="003A437E" w:rsidRPr="003A437E" w:rsidRDefault="003A437E" w:rsidP="003A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Franck Galpin" w:date="2024-10-29T15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1" w:author="Franck Galpin" w:date="2024-10-29T15:02:00Z">
              <w:r w:rsidRPr="003A43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3A437E" w:rsidRPr="003A437E" w14:paraId="04BD9B16" w14:textId="77777777" w:rsidTr="003A437E">
        <w:trPr>
          <w:trHeight w:val="255"/>
          <w:ins w:id="332" w:author="Franck Galpin" w:date="2024-10-29T15:0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B409F" w14:textId="77777777" w:rsidR="003A437E" w:rsidRPr="003A437E" w:rsidRDefault="003A437E" w:rsidP="003A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Franck Galpin" w:date="2024-10-29T15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4" w:author="Franck Galpin" w:date="2024-10-29T15:02:00Z">
              <w:r w:rsidRPr="003A43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AE5CF" w14:textId="77777777" w:rsidR="003A437E" w:rsidRPr="003A437E" w:rsidRDefault="003A437E" w:rsidP="003A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Franck Galpin" w:date="2024-10-29T15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6" w:author="Franck Galpin" w:date="2024-10-29T15:02:00Z">
              <w:r w:rsidRPr="003A43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F0C11" w14:textId="77777777" w:rsidR="003A437E" w:rsidRPr="003A437E" w:rsidRDefault="003A437E" w:rsidP="003A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Franck Galpin" w:date="2024-10-29T15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8" w:author="Franck Galpin" w:date="2024-10-29T15:02:00Z">
              <w:r w:rsidRPr="003A43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EC82A" w14:textId="77777777" w:rsidR="003A437E" w:rsidRPr="003A437E" w:rsidRDefault="003A437E" w:rsidP="003A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Franck Galpin" w:date="2024-10-29T15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0" w:author="Franck Galpin" w:date="2024-10-29T15:02:00Z">
              <w:r w:rsidRPr="003A43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19A85" w14:textId="77777777" w:rsidR="003A437E" w:rsidRPr="003A437E" w:rsidRDefault="003A437E" w:rsidP="003A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Franck Galpin" w:date="2024-10-29T15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2" w:author="Franck Galpin" w:date="2024-10-29T15:02:00Z">
              <w:r w:rsidRPr="003A43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1C10C" w14:textId="77777777" w:rsidR="003A437E" w:rsidRPr="003A437E" w:rsidRDefault="003A437E" w:rsidP="003A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Franck Galpin" w:date="2024-10-29T15:0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344" w:author="Franck Galpin" w:date="2024-10-29T15:02:00Z">
              <w:r w:rsidRPr="003A437E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7D64E" w14:textId="77777777" w:rsidR="003A437E" w:rsidRPr="003A437E" w:rsidRDefault="003A437E" w:rsidP="003A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Franck Galpin" w:date="2024-10-29T15:0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346" w:author="Franck Galpin" w:date="2024-10-29T15:02:00Z">
              <w:r w:rsidRPr="003A437E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54C5F" w14:textId="77777777" w:rsidR="003A437E" w:rsidRPr="003A437E" w:rsidRDefault="003A437E" w:rsidP="003A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Franck Galpin" w:date="2024-10-29T15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8" w:author="Franck Galpin" w:date="2024-10-29T15:02:00Z">
              <w:r w:rsidRPr="003A43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FB0C7" w14:textId="77777777" w:rsidR="003A437E" w:rsidRPr="003A437E" w:rsidRDefault="003A437E" w:rsidP="003A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Franck Galpin" w:date="2024-10-29T15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0" w:author="Franck Galpin" w:date="2024-10-29T15:02:00Z">
              <w:r w:rsidRPr="003A43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3A437E" w:rsidRPr="003A437E" w14:paraId="720D699E" w14:textId="77777777" w:rsidTr="003A437E">
        <w:trPr>
          <w:trHeight w:val="255"/>
          <w:ins w:id="351" w:author="Franck Galpin" w:date="2024-10-29T15:0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357D5" w14:textId="77777777" w:rsidR="003A437E" w:rsidRPr="003A437E" w:rsidRDefault="003A437E" w:rsidP="003A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Franck Galpin" w:date="2024-10-29T15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3" w:author="Franck Galpin" w:date="2024-10-29T15:02:00Z">
              <w:r w:rsidRPr="003A43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D731A" w14:textId="77777777" w:rsidR="003A437E" w:rsidRPr="003A437E" w:rsidRDefault="003A437E" w:rsidP="003A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Franck Galpin" w:date="2024-10-29T15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5" w:author="Franck Galpin" w:date="2024-10-29T15:02:00Z">
              <w:r w:rsidRPr="003A43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57581" w14:textId="77777777" w:rsidR="003A437E" w:rsidRPr="003A437E" w:rsidRDefault="003A437E" w:rsidP="003A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Franck Galpin" w:date="2024-10-29T15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7" w:author="Franck Galpin" w:date="2024-10-29T15:02:00Z">
              <w:r w:rsidRPr="003A43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98D29" w14:textId="77777777" w:rsidR="003A437E" w:rsidRPr="003A437E" w:rsidRDefault="003A437E" w:rsidP="003A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Franck Galpin" w:date="2024-10-29T15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9" w:author="Franck Galpin" w:date="2024-10-29T15:02:00Z">
              <w:r w:rsidRPr="003A43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939AF" w14:textId="77777777" w:rsidR="003A437E" w:rsidRPr="003A437E" w:rsidRDefault="003A437E" w:rsidP="003A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Franck Galpin" w:date="2024-10-29T15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1" w:author="Franck Galpin" w:date="2024-10-29T15:02:00Z">
              <w:r w:rsidRPr="003A43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6B59C" w14:textId="77777777" w:rsidR="003A437E" w:rsidRPr="003A437E" w:rsidRDefault="003A437E" w:rsidP="003A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Franck Galpin" w:date="2024-10-29T15:0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363" w:author="Franck Galpin" w:date="2024-10-29T15:02:00Z">
              <w:r w:rsidRPr="003A437E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1DCA4" w14:textId="77777777" w:rsidR="003A437E" w:rsidRPr="003A437E" w:rsidRDefault="003A437E" w:rsidP="003A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Franck Galpin" w:date="2024-10-29T15:0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365" w:author="Franck Galpin" w:date="2024-10-29T15:02:00Z">
              <w:r w:rsidRPr="003A437E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A578B" w14:textId="77777777" w:rsidR="003A437E" w:rsidRPr="003A437E" w:rsidRDefault="003A437E" w:rsidP="003A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Franck Galpin" w:date="2024-10-29T15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7" w:author="Franck Galpin" w:date="2024-10-29T15:02:00Z">
              <w:r w:rsidRPr="003A43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D52C6" w14:textId="77777777" w:rsidR="003A437E" w:rsidRPr="003A437E" w:rsidRDefault="003A437E" w:rsidP="003A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Franck Galpin" w:date="2024-10-29T15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9" w:author="Franck Galpin" w:date="2024-10-29T15:02:00Z">
              <w:r w:rsidRPr="003A43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3A437E" w:rsidRPr="003A437E" w14:paraId="3FE5AE56" w14:textId="77777777" w:rsidTr="003A437E">
        <w:trPr>
          <w:trHeight w:val="255"/>
          <w:ins w:id="370" w:author="Franck Galpin" w:date="2024-10-29T15:0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9BDA0" w14:textId="77777777" w:rsidR="003A437E" w:rsidRPr="003A437E" w:rsidRDefault="003A437E" w:rsidP="003A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Franck Galpin" w:date="2024-10-29T15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2" w:author="Franck Galpin" w:date="2024-10-29T15:02:00Z">
              <w:r w:rsidRPr="003A43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C53E8" w14:textId="77777777" w:rsidR="003A437E" w:rsidRPr="003A437E" w:rsidRDefault="003A437E" w:rsidP="003A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Franck Galpin" w:date="2024-10-29T15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4" w:author="Franck Galpin" w:date="2024-10-29T15:02:00Z">
              <w:r w:rsidRPr="003A43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BA845" w14:textId="77777777" w:rsidR="003A437E" w:rsidRPr="003A437E" w:rsidRDefault="003A437E" w:rsidP="003A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Franck Galpin" w:date="2024-10-29T15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6" w:author="Franck Galpin" w:date="2024-10-29T15:02:00Z">
              <w:r w:rsidRPr="003A43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359B9" w14:textId="77777777" w:rsidR="003A437E" w:rsidRPr="003A437E" w:rsidRDefault="003A437E" w:rsidP="003A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Franck Galpin" w:date="2024-10-29T15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8" w:author="Franck Galpin" w:date="2024-10-29T15:02:00Z">
              <w:r w:rsidRPr="003A43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5F550" w14:textId="77777777" w:rsidR="003A437E" w:rsidRPr="003A437E" w:rsidRDefault="003A437E" w:rsidP="003A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Franck Galpin" w:date="2024-10-29T15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0" w:author="Franck Galpin" w:date="2024-10-29T15:02:00Z">
              <w:r w:rsidRPr="003A43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0AF23" w14:textId="77777777" w:rsidR="003A437E" w:rsidRPr="003A437E" w:rsidRDefault="003A437E" w:rsidP="003A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Franck Galpin" w:date="2024-10-29T15:0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382" w:author="Franck Galpin" w:date="2024-10-29T15:02:00Z">
              <w:r w:rsidRPr="003A437E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BD0F2" w14:textId="77777777" w:rsidR="003A437E" w:rsidRPr="003A437E" w:rsidRDefault="003A437E" w:rsidP="003A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Franck Galpin" w:date="2024-10-29T15:0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384" w:author="Franck Galpin" w:date="2024-10-29T15:02:00Z">
              <w:r w:rsidRPr="003A437E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B97E0" w14:textId="77777777" w:rsidR="003A437E" w:rsidRPr="003A437E" w:rsidRDefault="003A437E" w:rsidP="003A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Franck Galpin" w:date="2024-10-29T15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6" w:author="Franck Galpin" w:date="2024-10-29T15:02:00Z">
              <w:r w:rsidRPr="003A43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E3C8D" w14:textId="77777777" w:rsidR="003A437E" w:rsidRPr="003A437E" w:rsidRDefault="003A437E" w:rsidP="003A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Franck Galpin" w:date="2024-10-29T15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8" w:author="Franck Galpin" w:date="2024-10-29T15:02:00Z">
              <w:r w:rsidRPr="003A43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3A437E" w:rsidRPr="003A437E" w14:paraId="7E8CF84D" w14:textId="77777777" w:rsidTr="003A437E">
        <w:trPr>
          <w:trHeight w:val="255"/>
          <w:ins w:id="389" w:author="Franck Galpin" w:date="2024-10-29T15:0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DED29" w14:textId="77777777" w:rsidR="003A437E" w:rsidRPr="003A437E" w:rsidRDefault="003A437E" w:rsidP="003A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Franck Galpin" w:date="2024-10-29T15:0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91" w:author="Franck Galpin" w:date="2024-10-29T15:02:00Z">
              <w:r w:rsidRPr="003A437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03F85" w14:textId="77777777" w:rsidR="003A437E" w:rsidRPr="003A437E" w:rsidRDefault="003A437E" w:rsidP="003A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Franck Galpin" w:date="2024-10-29T15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93" w:author="Franck Galpin" w:date="2024-10-29T15:02:00Z">
              <w:r w:rsidRPr="003A43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-0.81%</w:t>
              </w:r>
            </w:ins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1B44C" w14:textId="77777777" w:rsidR="003A437E" w:rsidRPr="003A437E" w:rsidRDefault="003A437E" w:rsidP="003A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Franck Galpin" w:date="2024-10-29T15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95" w:author="Franck Galpin" w:date="2024-10-29T15:02:00Z">
              <w:r w:rsidRPr="003A43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2.86%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B1E9F6D" w14:textId="77777777" w:rsidR="003A437E" w:rsidRPr="003A437E" w:rsidRDefault="003A437E" w:rsidP="003A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Franck Galpin" w:date="2024-10-29T15:02:00Z"/>
                <w:rFonts w:ascii="Arial" w:eastAsia="Times New Roman" w:hAnsi="Arial" w:cs="Arial"/>
                <w:sz w:val="18"/>
                <w:szCs w:val="18"/>
              </w:rPr>
            </w:pPr>
            <w:ins w:id="397" w:author="Franck Galpin" w:date="2024-10-29T15:02:00Z">
              <w:r w:rsidRPr="003A437E">
                <w:rPr>
                  <w:rFonts w:ascii="Arial" w:eastAsia="Times New Roman" w:hAnsi="Arial" w:cs="Arial"/>
                  <w:sz w:val="18"/>
                  <w:szCs w:val="18"/>
                </w:rPr>
                <w:t>3.05%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6EDF1" w14:textId="77777777" w:rsidR="003A437E" w:rsidRPr="003A437E" w:rsidRDefault="003A437E" w:rsidP="003A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Franck Galpin" w:date="2024-10-29T15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99" w:author="Franck Galpin" w:date="2024-10-29T15:02:00Z">
              <w:r w:rsidRPr="003A43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-2.30%</w:t>
              </w:r>
            </w:ins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30C1F" w14:textId="77777777" w:rsidR="003A437E" w:rsidRPr="003A437E" w:rsidRDefault="003A437E" w:rsidP="003A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Franck Galpin" w:date="2024-10-29T15:0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401" w:author="Franck Galpin" w:date="2024-10-29T15:02:00Z">
              <w:r w:rsidRPr="003A437E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2.23%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4C560" w14:textId="77777777" w:rsidR="003A437E" w:rsidRPr="003A437E" w:rsidRDefault="003A437E" w:rsidP="003A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Franck Galpin" w:date="2024-10-29T15:0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403" w:author="Franck Galpin" w:date="2024-10-29T15:02:00Z">
              <w:r w:rsidRPr="003A437E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2.25%</w:t>
              </w:r>
            </w:ins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4AB9F" w14:textId="77777777" w:rsidR="003A437E" w:rsidRPr="003A437E" w:rsidRDefault="003A437E" w:rsidP="003A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Franck Galpin" w:date="2024-10-29T15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5" w:author="Franck Galpin" w:date="2024-10-29T15:02:00Z">
              <w:r w:rsidRPr="003A43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8D200" w14:textId="77777777" w:rsidR="003A437E" w:rsidRPr="003A437E" w:rsidRDefault="003A437E" w:rsidP="003A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Franck Galpin" w:date="2024-10-29T15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7" w:author="Franck Galpin" w:date="2024-10-29T15:02:00Z">
              <w:r w:rsidRPr="003A43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3A437E" w:rsidRPr="003A437E" w14:paraId="659F580F" w14:textId="77777777" w:rsidTr="003A437E">
        <w:trPr>
          <w:trHeight w:val="255"/>
          <w:ins w:id="408" w:author="Franck Galpin" w:date="2024-10-29T15:0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EABEB" w14:textId="77777777" w:rsidR="003A437E" w:rsidRPr="003A437E" w:rsidRDefault="003A437E" w:rsidP="003A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Franck Galpin" w:date="2024-10-29T15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0" w:author="Franck Galpin" w:date="2024-10-29T15:02:00Z">
              <w:r w:rsidRPr="003A43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61949" w14:textId="77777777" w:rsidR="003A437E" w:rsidRPr="003A437E" w:rsidRDefault="003A437E" w:rsidP="003A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Franck Galpin" w:date="2024-10-29T15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2" w:author="Franck Galpin" w:date="2024-10-29T15:02:00Z">
              <w:r w:rsidRPr="003A43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4C0DD" w14:textId="77777777" w:rsidR="003A437E" w:rsidRPr="003A437E" w:rsidRDefault="003A437E" w:rsidP="003A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Franck Galpin" w:date="2024-10-29T15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4" w:author="Franck Galpin" w:date="2024-10-29T15:02:00Z">
              <w:r w:rsidRPr="003A43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7BE3B" w14:textId="77777777" w:rsidR="003A437E" w:rsidRPr="003A437E" w:rsidRDefault="003A437E" w:rsidP="003A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Franck Galpin" w:date="2024-10-29T15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6" w:author="Franck Galpin" w:date="2024-10-29T15:02:00Z">
              <w:r w:rsidRPr="003A43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9BAC2" w14:textId="77777777" w:rsidR="003A437E" w:rsidRPr="003A437E" w:rsidRDefault="003A437E" w:rsidP="003A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Franck Galpin" w:date="2024-10-29T15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8" w:author="Franck Galpin" w:date="2024-10-29T15:02:00Z">
              <w:r w:rsidRPr="003A43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E7416" w14:textId="77777777" w:rsidR="003A437E" w:rsidRPr="003A437E" w:rsidRDefault="003A437E" w:rsidP="003A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Franck Galpin" w:date="2024-10-29T15:0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420" w:author="Franck Galpin" w:date="2024-10-29T15:02:00Z">
              <w:r w:rsidRPr="003A437E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85CCA" w14:textId="77777777" w:rsidR="003A437E" w:rsidRPr="003A437E" w:rsidRDefault="003A437E" w:rsidP="003A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" w:author="Franck Galpin" w:date="2024-10-29T15:0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422" w:author="Franck Galpin" w:date="2024-10-29T15:02:00Z">
              <w:r w:rsidRPr="003A437E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C8155" w14:textId="77777777" w:rsidR="003A437E" w:rsidRPr="003A437E" w:rsidRDefault="003A437E" w:rsidP="003A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Franck Galpin" w:date="2024-10-29T15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24" w:author="Franck Galpin" w:date="2024-10-29T15:02:00Z">
              <w:r w:rsidRPr="003A43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A6C74" w14:textId="77777777" w:rsidR="003A437E" w:rsidRPr="003A437E" w:rsidRDefault="003A437E" w:rsidP="003A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" w:author="Franck Galpin" w:date="2024-10-29T15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26" w:author="Franck Galpin" w:date="2024-10-29T15:02:00Z">
              <w:r w:rsidRPr="003A43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3A437E" w:rsidRPr="003A437E" w14:paraId="5884A52B" w14:textId="77777777" w:rsidTr="003A437E">
        <w:trPr>
          <w:trHeight w:val="255"/>
          <w:ins w:id="427" w:author="Franck Galpin" w:date="2024-10-29T15:0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220F3" w14:textId="77777777" w:rsidR="003A437E" w:rsidRPr="003A437E" w:rsidRDefault="003A437E" w:rsidP="003A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Franck Galpin" w:date="2024-10-29T15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29" w:author="Franck Galpin" w:date="2024-10-29T15:02:00Z">
              <w:r w:rsidRPr="003A43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6DA87" w14:textId="77777777" w:rsidR="003A437E" w:rsidRPr="003A437E" w:rsidRDefault="003A437E" w:rsidP="003A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" w:author="Franck Galpin" w:date="2024-10-29T15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1" w:author="Franck Galpin" w:date="2024-10-29T15:02:00Z">
              <w:r w:rsidRPr="003A43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A3521" w14:textId="77777777" w:rsidR="003A437E" w:rsidRPr="003A437E" w:rsidRDefault="003A437E" w:rsidP="003A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Franck Galpin" w:date="2024-10-29T15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3" w:author="Franck Galpin" w:date="2024-10-29T15:02:00Z">
              <w:r w:rsidRPr="003A43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4DC6D" w14:textId="77777777" w:rsidR="003A437E" w:rsidRPr="003A437E" w:rsidRDefault="003A437E" w:rsidP="003A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Franck Galpin" w:date="2024-10-29T15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5" w:author="Franck Galpin" w:date="2024-10-29T15:02:00Z">
              <w:r w:rsidRPr="003A43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9063B" w14:textId="77777777" w:rsidR="003A437E" w:rsidRPr="003A437E" w:rsidRDefault="003A437E" w:rsidP="003A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" w:author="Franck Galpin" w:date="2024-10-29T15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7" w:author="Franck Galpin" w:date="2024-10-29T15:02:00Z">
              <w:r w:rsidRPr="003A43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0EDF6" w14:textId="77777777" w:rsidR="003A437E" w:rsidRPr="003A437E" w:rsidRDefault="003A437E" w:rsidP="003A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" w:author="Franck Galpin" w:date="2024-10-29T15:0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439" w:author="Franck Galpin" w:date="2024-10-29T15:02:00Z">
              <w:r w:rsidRPr="003A437E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5B8C1" w14:textId="77777777" w:rsidR="003A437E" w:rsidRPr="003A437E" w:rsidRDefault="003A437E" w:rsidP="003A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Franck Galpin" w:date="2024-10-29T15:0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441" w:author="Franck Galpin" w:date="2024-10-29T15:02:00Z">
              <w:r w:rsidRPr="003A437E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D9B67" w14:textId="77777777" w:rsidR="003A437E" w:rsidRPr="003A437E" w:rsidRDefault="003A437E" w:rsidP="003A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Franck Galpin" w:date="2024-10-29T15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3" w:author="Franck Galpin" w:date="2024-10-29T15:02:00Z">
              <w:r w:rsidRPr="003A43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FAFB5" w14:textId="77777777" w:rsidR="003A437E" w:rsidRPr="003A437E" w:rsidRDefault="003A437E" w:rsidP="003A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" w:author="Franck Galpin" w:date="2024-10-29T15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5" w:author="Franck Galpin" w:date="2024-10-29T15:02:00Z">
              <w:r w:rsidRPr="003A43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28699E4B" w14:textId="77777777" w:rsidR="00A97A37" w:rsidRDefault="00A97A37" w:rsidP="00C53151"/>
    <w:p w14:paraId="6ABFB8B5" w14:textId="3B651593" w:rsidR="00D51762" w:rsidRDefault="00D51762" w:rsidP="00C53151">
      <w:pPr>
        <w:rPr>
          <w:sz w:val="20"/>
        </w:rPr>
      </w:pPr>
      <w:r>
        <w:rPr>
          <w:sz w:val="20"/>
        </w:rPr>
        <w:t xml:space="preserve">Note: Results from </w:t>
      </w:r>
      <w:del w:id="446" w:author="Franck Galpin" w:date="2024-10-29T15:02:00Z">
        <w:r w:rsidR="00171459" w:rsidRPr="00171459" w:rsidDel="00A97A37">
          <w:rPr>
            <w:sz w:val="20"/>
            <w:highlight w:val="yellow"/>
          </w:rPr>
          <w:delText>xxx</w:delText>
        </w:r>
        <w:r w:rsidR="005C20CB" w:rsidDel="00A97A37">
          <w:rPr>
            <w:sz w:val="20"/>
          </w:rPr>
          <w:delText xml:space="preserve"> </w:delText>
        </w:r>
      </w:del>
      <w:ins w:id="447" w:author="Franck Galpin" w:date="2024-10-29T15:02:00Z">
        <w:del w:id="448" w:author="谢志煌(XIE ZHIHUANG)" w:date="2024-11-01T07:28:00Z">
          <w:r w:rsidR="00A97A37" w:rsidDel="00257D9F">
            <w:rPr>
              <w:sz w:val="20"/>
            </w:rPr>
            <w:delText>V</w:delText>
          </w:r>
        </w:del>
      </w:ins>
      <w:ins w:id="449" w:author="谢志煌(XIE ZHIHUANG)" w:date="2024-11-01T07:28:00Z">
        <w:r w:rsidR="00257D9F">
          <w:rPr>
            <w:sz w:val="20"/>
          </w:rPr>
          <w:t>v</w:t>
        </w:r>
      </w:ins>
      <w:ins w:id="450" w:author="Franck Galpin" w:date="2024-10-29T15:02:00Z">
        <w:r w:rsidR="00A97A37">
          <w:rPr>
            <w:sz w:val="20"/>
          </w:rPr>
          <w:t>ivo</w:t>
        </w:r>
      </w:ins>
      <w:ins w:id="451" w:author="谢志煌(XIE ZHIHUANG)" w:date="2024-11-01T07:28:00Z">
        <w:r w:rsidR="00257D9F">
          <w:rPr>
            <w:sz w:val="20"/>
          </w:rPr>
          <w:t>.</w:t>
        </w:r>
      </w:ins>
      <w:ins w:id="452" w:author="Franck Galpin" w:date="2024-10-29T15:02:00Z">
        <w:del w:id="453" w:author="谢志煌(XIE ZHIHUANG)" w:date="2024-11-01T07:29:00Z">
          <w:r w:rsidR="00A97A37" w:rsidDel="00257D9F">
            <w:rPr>
              <w:sz w:val="20"/>
            </w:rPr>
            <w:delText xml:space="preserve"> </w:delText>
          </w:r>
        </w:del>
      </w:ins>
      <w:del w:id="454" w:author="谢志煌(XIE ZHIHUANG)" w:date="2024-11-01T07:29:00Z">
        <w:r w:rsidR="005C20CB" w:rsidDel="00257D9F">
          <w:rPr>
            <w:sz w:val="20"/>
          </w:rPr>
          <w:delText xml:space="preserve">crosscheck by </w:delText>
        </w:r>
        <w:r w:rsidR="00171459" w:rsidRPr="00171459" w:rsidDel="00257D9F">
          <w:rPr>
            <w:sz w:val="20"/>
            <w:highlight w:val="yellow"/>
          </w:rPr>
          <w:delText>xxx</w:delText>
        </w:r>
        <w:r w:rsidDel="00257D9F">
          <w:rPr>
            <w:sz w:val="20"/>
          </w:rPr>
          <w:delText>,</w:delText>
        </w:r>
      </w:del>
    </w:p>
    <w:p w14:paraId="21A7E5A4" w14:textId="7AB4A283" w:rsidR="00171459" w:rsidDel="00257D9F" w:rsidRDefault="00171459" w:rsidP="00C53151">
      <w:pPr>
        <w:rPr>
          <w:del w:id="455" w:author="谢志煌(XIE ZHIHUANG)" w:date="2024-11-01T07:28:00Z"/>
          <w:sz w:val="20"/>
        </w:rPr>
      </w:pPr>
    </w:p>
    <w:p w14:paraId="3C3B406E" w14:textId="7ECB7233" w:rsidR="00171459" w:rsidRPr="00D51762" w:rsidDel="00257D9F" w:rsidRDefault="00171459" w:rsidP="00C53151">
      <w:pPr>
        <w:rPr>
          <w:del w:id="456" w:author="谢志煌(XIE ZHIHUANG)" w:date="2024-11-01T07:28:00Z"/>
          <w:sz w:val="20"/>
        </w:rPr>
      </w:pPr>
    </w:p>
    <w:p w14:paraId="30B55903" w14:textId="511EE0B1" w:rsidR="00ED754E" w:rsidRDefault="00ED754E" w:rsidP="00ED754E">
      <w:pPr>
        <w:pStyle w:val="Heading2"/>
      </w:pPr>
      <w:r>
        <w:t xml:space="preserve">Comparison to previous NNVC </w:t>
      </w:r>
      <w:r w:rsidRPr="00BD26BF">
        <w:t>anchor</w:t>
      </w:r>
    </w:p>
    <w:p w14:paraId="4855A247" w14:textId="2B6663E5" w:rsidR="00ED754E" w:rsidRPr="00E6788C" w:rsidRDefault="00ED754E" w:rsidP="00ED754E">
      <w:pPr>
        <w:pStyle w:val="Heading3"/>
      </w:pPr>
      <w:r w:rsidRPr="00E6788C">
        <w:t>NNVC-</w:t>
      </w:r>
      <w:r w:rsidR="00A3135C">
        <w:t>9.1</w:t>
      </w:r>
      <w:r w:rsidRPr="00E6788C">
        <w:t xml:space="preserve"> anchor vs NNVC-</w:t>
      </w:r>
      <w:r w:rsidR="00A3135C">
        <w:t>10.0</w:t>
      </w:r>
      <w:r w:rsidRPr="00E6788C">
        <w:t xml:space="preserve"> anchor</w:t>
      </w:r>
    </w:p>
    <w:p w14:paraId="57F7532E" w14:textId="1C720078" w:rsidR="00041F02" w:rsidRDefault="00041F02" w:rsidP="00041F02">
      <w:r w:rsidRPr="00041F02">
        <w:t xml:space="preserve">The results reflect </w:t>
      </w:r>
      <w:r w:rsidR="00A3135C">
        <w:t xml:space="preserve">NN intra, VTM base and </w:t>
      </w:r>
      <w:proofErr w:type="spellStart"/>
      <w:r w:rsidR="00A3135C">
        <w:t>spee</w:t>
      </w:r>
      <w:proofErr w:type="spellEnd"/>
      <w:r w:rsidR="00A3135C">
        <w:t>-up</w:t>
      </w:r>
      <w:r w:rsidR="00C36542">
        <w:t xml:space="preserve"> </w:t>
      </w:r>
      <w:r w:rsidRPr="00041F02">
        <w:t>pr</w:t>
      </w:r>
      <w:r>
        <w:t xml:space="preserve">ogress between NNVC </w:t>
      </w:r>
      <w:r w:rsidR="00A3135C">
        <w:t>9</w:t>
      </w:r>
      <w:r w:rsidR="00171459">
        <w:t>.</w:t>
      </w:r>
      <w:r w:rsidR="00A3135C">
        <w:t>1</w:t>
      </w:r>
      <w:r>
        <w:t xml:space="preserve"> </w:t>
      </w:r>
      <w:r w:rsidR="00EA5F43">
        <w:t xml:space="preserve">(as anchor) </w:t>
      </w:r>
      <w:r>
        <w:t xml:space="preserve">and NNVC </w:t>
      </w:r>
      <w:r w:rsidR="00A3135C">
        <w:t>10.0</w:t>
      </w:r>
      <w:r w:rsidR="00EA5F43">
        <w:t xml:space="preserve"> (as test)</w:t>
      </w:r>
      <w:r>
        <w:t>.</w:t>
      </w:r>
    </w:p>
    <w:tbl>
      <w:tblPr>
        <w:tblW w:w="9502" w:type="dxa"/>
        <w:tblLook w:val="04A0" w:firstRow="1" w:lastRow="0" w:firstColumn="1" w:lastColumn="0" w:noHBand="0" w:noVBand="1"/>
      </w:tblPr>
      <w:tblGrid>
        <w:gridCol w:w="1640"/>
        <w:gridCol w:w="986"/>
        <w:gridCol w:w="986"/>
        <w:gridCol w:w="986"/>
        <w:gridCol w:w="986"/>
        <w:gridCol w:w="986"/>
        <w:gridCol w:w="986"/>
        <w:gridCol w:w="817"/>
        <w:gridCol w:w="1139"/>
      </w:tblGrid>
      <w:tr w:rsidR="00A3135C" w:rsidRPr="00A3135C" w14:paraId="2414F985" w14:textId="77777777" w:rsidTr="00A3135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5806C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3CA865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A3135C" w:rsidRPr="00A3135C" w14:paraId="2D668474" w14:textId="77777777" w:rsidTr="00A3135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51A17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B6B5BA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NNVC-9.1 NNVC</w:t>
            </w:r>
          </w:p>
        </w:tc>
      </w:tr>
      <w:tr w:rsidR="00A3135C" w:rsidRPr="00A3135C" w14:paraId="0415D8CF" w14:textId="77777777" w:rsidTr="00A3135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40E7C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DC9BAA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4CA2D2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F38DE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0569AC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B3E133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322B8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E7A15E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2679A7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A3135C" w:rsidRPr="00A3135C" w14:paraId="33458F6E" w14:textId="77777777" w:rsidTr="00A3135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B2835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25D21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BC010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3F012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D963D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988BC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-0.96%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F87AF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-0.82%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53A4A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9EA13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41%</w:t>
            </w:r>
          </w:p>
        </w:tc>
      </w:tr>
      <w:tr w:rsidR="00A3135C" w:rsidRPr="00A3135C" w14:paraId="6FB7A1B5" w14:textId="77777777" w:rsidTr="00A313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C2F1A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7BE82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42E55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25A0E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5A97F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441E2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-1.41%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03F49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-1.36%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8B898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EA0B1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42%</w:t>
            </w:r>
          </w:p>
        </w:tc>
      </w:tr>
      <w:tr w:rsidR="00A3135C" w:rsidRPr="00A3135C" w14:paraId="500D278D" w14:textId="77777777" w:rsidTr="00A313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37CE2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AEC1A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080FA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-1.45%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0E75D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8ADE1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37B70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-1.83%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34457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-1.58%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1907B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06E1C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43%</w:t>
            </w:r>
          </w:p>
        </w:tc>
      </w:tr>
      <w:tr w:rsidR="00A3135C" w:rsidRPr="00A3135C" w14:paraId="19272739" w14:textId="77777777" w:rsidTr="00A313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31DF9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19374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2933E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7A404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BF5E8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5B7EC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-1.37%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DAF20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-1.28%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44905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24252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43%</w:t>
            </w:r>
          </w:p>
        </w:tc>
      </w:tr>
      <w:tr w:rsidR="00A3135C" w:rsidRPr="00A3135C" w14:paraId="2934FC07" w14:textId="77777777" w:rsidTr="00A313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86AAF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17F29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81B96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74593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4EA74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313A5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580ED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FD1CD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066D0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3135C" w:rsidRPr="00A3135C" w14:paraId="4A8AF83E" w14:textId="77777777" w:rsidTr="00A3135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55070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BC5DB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2556C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3FB9B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84E51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12734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-1.45%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9F56B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-1.30%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8E98D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4C4B4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42%</w:t>
            </w:r>
          </w:p>
        </w:tc>
      </w:tr>
      <w:tr w:rsidR="00A3135C" w:rsidRPr="00A3135C" w14:paraId="3F70B9CF" w14:textId="77777777" w:rsidTr="00A3135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24DF8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60F10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CCF34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5B111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6B556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78E1F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-1.86%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3E1A0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-0.95%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390F7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D2566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46%</w:t>
            </w:r>
          </w:p>
        </w:tc>
      </w:tr>
      <w:tr w:rsidR="00A3135C" w:rsidRPr="00A3135C" w14:paraId="60840C58" w14:textId="77777777" w:rsidTr="00A313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5087F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3E939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6F791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43092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8220A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E9AAC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-1.06%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08570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-0.84%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BE211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C91D9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44%</w:t>
            </w:r>
          </w:p>
        </w:tc>
      </w:tr>
      <w:tr w:rsidR="00A3135C" w:rsidRPr="00A3135C" w14:paraId="0CCE7971" w14:textId="77777777" w:rsidTr="00A313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DA75FE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H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ED6BF1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52A7C9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B9C71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AD6D65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AAD6E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C4AD4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FF4FC7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A457F1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A3135C" w:rsidRPr="00A3135C" w14:paraId="2288522E" w14:textId="77777777" w:rsidTr="00A3135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5A310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D93CD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BE409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7E876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DE3BD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6A0A6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DFC16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CB488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68565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A3135C" w:rsidRPr="00A3135C" w14:paraId="12FC6BD5" w14:textId="77777777" w:rsidTr="00A3135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5640F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9C79E0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A3135C" w:rsidRPr="00A3135C" w14:paraId="40CFA41A" w14:textId="77777777" w:rsidTr="00A3135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17B9B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AFD01D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NNVC-9.1 NNVC</w:t>
            </w:r>
          </w:p>
        </w:tc>
      </w:tr>
      <w:tr w:rsidR="00A3135C" w:rsidRPr="00A3135C" w14:paraId="5023C79B" w14:textId="77777777" w:rsidTr="00A3135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762CB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F5EE6B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C875A1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59DF2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91B84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C15F2E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D6BCF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DC708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5947C9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A3135C" w:rsidRPr="00A3135C" w14:paraId="682C26A7" w14:textId="77777777" w:rsidTr="00A3135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D5A22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76F25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F9909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EC9C2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EE8FF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D7074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FE8AF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E538B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7F0C2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A3135C" w:rsidRPr="00A3135C" w14:paraId="5DC89D8A" w14:textId="77777777" w:rsidTr="00A313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3CF41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2AA62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F4D2A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02836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3854C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D7ABE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AA577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A82EC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D7685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A3135C" w:rsidRPr="00A3135C" w14:paraId="0375C776" w14:textId="77777777" w:rsidTr="00A313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08D13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0F8DA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97B337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sz w:val="18"/>
                <w:szCs w:val="18"/>
              </w:rPr>
              <w:t>-3.11%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30DAA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-2.44%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FED93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7A10CB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sz w:val="18"/>
                <w:szCs w:val="18"/>
              </w:rPr>
              <w:t>-3.55%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E32745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sz w:val="18"/>
                <w:szCs w:val="18"/>
              </w:rPr>
              <w:t>-3.01%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64EA4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3DBD9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38%</w:t>
            </w:r>
          </w:p>
        </w:tc>
      </w:tr>
      <w:tr w:rsidR="00A3135C" w:rsidRPr="00A3135C" w14:paraId="7AD6FC28" w14:textId="77777777" w:rsidTr="00A313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1B31C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130AF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-2.39%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E5788C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sz w:val="18"/>
                <w:szCs w:val="18"/>
              </w:rPr>
              <w:t>-4.16%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D4E7DEE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sz w:val="18"/>
                <w:szCs w:val="18"/>
              </w:rPr>
              <w:t>-3.89%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20308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-2.99%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7B0F24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sz w:val="18"/>
                <w:szCs w:val="18"/>
              </w:rPr>
              <w:t>-4.70%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00AB9F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sz w:val="18"/>
                <w:szCs w:val="18"/>
              </w:rPr>
              <w:t>-4.29%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4E0E9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4FE92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41%</w:t>
            </w:r>
          </w:p>
        </w:tc>
      </w:tr>
      <w:tr w:rsidR="00A3135C" w:rsidRPr="00A3135C" w14:paraId="1A23B8D8" w14:textId="77777777" w:rsidTr="00A313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4718F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54B7F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-2.06%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BE2B18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sz w:val="18"/>
                <w:szCs w:val="18"/>
              </w:rPr>
              <w:t>-3.52%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C87F72E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sz w:val="18"/>
                <w:szCs w:val="18"/>
              </w:rPr>
              <w:t>-3.44%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29A24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-1.92%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804FA4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sz w:val="18"/>
                <w:szCs w:val="18"/>
              </w:rPr>
              <w:t>-3.83%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7C0406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sz w:val="18"/>
                <w:szCs w:val="18"/>
              </w:rPr>
              <w:t>-3.67%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30B8F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80%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F3B53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38%</w:t>
            </w:r>
          </w:p>
        </w:tc>
      </w:tr>
      <w:tr w:rsidR="00A3135C" w:rsidRPr="00A3135C" w14:paraId="1B98E336" w14:textId="77777777" w:rsidTr="00A3135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6FA34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97E85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-1.61%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27A828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sz w:val="18"/>
                <w:szCs w:val="18"/>
              </w:rPr>
              <w:t>-3.56%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86AD954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sz w:val="18"/>
                <w:szCs w:val="18"/>
              </w:rPr>
              <w:t>-3.17%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03A56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-2.07%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6AF8BE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sz w:val="18"/>
                <w:szCs w:val="18"/>
              </w:rPr>
              <w:t>-4.00%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D56279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sz w:val="18"/>
                <w:szCs w:val="18"/>
              </w:rPr>
              <w:t>-3.60%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F8071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F49A4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39%</w:t>
            </w:r>
          </w:p>
        </w:tc>
      </w:tr>
      <w:tr w:rsidR="00A3135C" w:rsidRPr="00A3135C" w14:paraId="2E5F75A2" w14:textId="77777777" w:rsidTr="00A3135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13ECC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2EA14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-1.60%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AF688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-2.69%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07D38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-2.93%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0C7ED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-2.06%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2AF3B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-2.03%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6A945FF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sz w:val="18"/>
                <w:szCs w:val="18"/>
              </w:rPr>
              <w:t>-3.51%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F2020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05952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42%</w:t>
            </w:r>
          </w:p>
        </w:tc>
      </w:tr>
      <w:tr w:rsidR="00A3135C" w:rsidRPr="00A3135C" w14:paraId="1CE5ABEA" w14:textId="77777777" w:rsidTr="00A313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08F56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794A9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-2.54%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0ED6A2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sz w:val="18"/>
                <w:szCs w:val="18"/>
              </w:rPr>
              <w:t>-3.42%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4CEA61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sz w:val="18"/>
                <w:szCs w:val="18"/>
              </w:rPr>
              <w:t>-3.32%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869CB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-2.83%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8F99CB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sz w:val="18"/>
                <w:szCs w:val="18"/>
              </w:rPr>
              <w:t>-3.18%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D0BBCC3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sz w:val="18"/>
                <w:szCs w:val="18"/>
              </w:rPr>
              <w:t>-3.32%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571A3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555B4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41%</w:t>
            </w:r>
          </w:p>
        </w:tc>
      </w:tr>
    </w:tbl>
    <w:p w14:paraId="47DFCDA4" w14:textId="77777777" w:rsidR="00171459" w:rsidRDefault="00171459" w:rsidP="00041F02"/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1002"/>
        <w:gridCol w:w="1017"/>
        <w:gridCol w:w="1002"/>
        <w:gridCol w:w="959"/>
        <w:gridCol w:w="973"/>
        <w:gridCol w:w="959"/>
        <w:gridCol w:w="692"/>
        <w:gridCol w:w="1256"/>
      </w:tblGrid>
      <w:tr w:rsidR="00F95C60" w:rsidRPr="00F95C60" w14:paraId="20F9D297" w14:textId="77777777" w:rsidTr="00F95C6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6173B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62D04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F95C60" w:rsidRPr="00F95C60" w14:paraId="0BCA8BFE" w14:textId="77777777" w:rsidTr="00F95C6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0A022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DBF173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NNVC-9.1 NNVC</w:t>
            </w:r>
          </w:p>
        </w:tc>
      </w:tr>
      <w:tr w:rsidR="00F95C60" w:rsidRPr="00F95C60" w14:paraId="28352A86" w14:textId="77777777" w:rsidTr="00F95C6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94020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CDF5F4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613B86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5721F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680593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AAAAFA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DF2BD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06262A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95C6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F2C325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95C6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F95C6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F95C60" w:rsidRPr="00F95C60" w14:paraId="55FCB611" w14:textId="77777777" w:rsidTr="00F95C6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D267B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A0150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168F4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41B1B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092B4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8F091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-0.20%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190BD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0.01%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A86FD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97A11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45%</w:t>
            </w:r>
          </w:p>
        </w:tc>
      </w:tr>
      <w:tr w:rsidR="00F95C60" w:rsidRPr="00F95C60" w14:paraId="6F85C939" w14:textId="77777777" w:rsidTr="00F95C6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1867C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13ADC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BCE67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A465F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A7537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F9C7E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-0.46%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35B9F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-0.46%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ED866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0A1A3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45%</w:t>
            </w:r>
          </w:p>
        </w:tc>
      </w:tr>
      <w:tr w:rsidR="00F95C60" w:rsidRPr="00F95C60" w14:paraId="6D424EE0" w14:textId="77777777" w:rsidTr="00F95C6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575D5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65C65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37DD0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E566E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6607A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FE9BB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-0.30%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69ABB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-0.40%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AABB6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A2C4C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48%</w:t>
            </w:r>
          </w:p>
        </w:tc>
      </w:tr>
      <w:tr w:rsidR="00F95C60" w:rsidRPr="00F95C60" w14:paraId="25FA73C3" w14:textId="77777777" w:rsidTr="00F95C6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8DD77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4DBE5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4CCD7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3161F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457B6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5C0A7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-0.10%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C90D9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-0.06%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DA7EE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019CC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47%</w:t>
            </w:r>
          </w:p>
        </w:tc>
      </w:tr>
      <w:tr w:rsidR="00F95C60" w:rsidRPr="00F95C60" w14:paraId="0AC3A66D" w14:textId="77777777" w:rsidTr="00F95C6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7D2B7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B65E9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174A9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54924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3CA70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9F4CA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-0.01%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0DBE0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-0.40%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FE8D5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3FFA8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47%</w:t>
            </w:r>
          </w:p>
        </w:tc>
      </w:tr>
      <w:tr w:rsidR="00F95C60" w:rsidRPr="00F95C60" w14:paraId="3B50A605" w14:textId="77777777" w:rsidTr="00F95C6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467A3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888FF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C5BA1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403C9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1F6C3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447EC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-0.22%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7DB3C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-0.26%</w:t>
            </w:r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276F8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AF0B3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47%</w:t>
            </w:r>
          </w:p>
        </w:tc>
      </w:tr>
      <w:tr w:rsidR="00F95C60" w:rsidRPr="00F95C60" w14:paraId="3EB3CA22" w14:textId="77777777" w:rsidTr="00F95C6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DE0FD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D1536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3A783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E1FD5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82704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D8903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-0.29%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E19A6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0.28%</w:t>
            </w:r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ABBD0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3F17B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51%</w:t>
            </w:r>
          </w:p>
        </w:tc>
      </w:tr>
      <w:tr w:rsidR="00F95C60" w:rsidRPr="00F95C60" w14:paraId="132737DE" w14:textId="77777777" w:rsidTr="00F95C6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E5B03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641B4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37865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EAB02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35048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BAADC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-0.32%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65F17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-0.16%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AAC6E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5BED7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46%</w:t>
            </w:r>
          </w:p>
        </w:tc>
      </w:tr>
    </w:tbl>
    <w:p w14:paraId="6671724F" w14:textId="2FF986F7" w:rsidR="00BC27AB" w:rsidDel="00257D9F" w:rsidRDefault="00BC27AB" w:rsidP="00041F02">
      <w:pPr>
        <w:rPr>
          <w:del w:id="457" w:author="谢志煌(XIE ZHIHUANG)" w:date="2024-11-01T07:29:00Z"/>
        </w:rPr>
      </w:pPr>
    </w:p>
    <w:p w14:paraId="10307506" w14:textId="77777777" w:rsidR="00DB6B2F" w:rsidRDefault="00DB6B2F" w:rsidP="00041F02"/>
    <w:p w14:paraId="75EFA499" w14:textId="385BE5D1" w:rsidR="00815ECB" w:rsidRPr="002E3484" w:rsidRDefault="008A36D5" w:rsidP="00450B13">
      <w:pPr>
        <w:rPr>
          <w:sz w:val="20"/>
        </w:rPr>
      </w:pPr>
      <w:r>
        <w:rPr>
          <w:sz w:val="20"/>
        </w:rPr>
        <w:t xml:space="preserve">Note: Results from </w:t>
      </w:r>
      <w:proofErr w:type="spellStart"/>
      <w:r>
        <w:rPr>
          <w:sz w:val="20"/>
        </w:rPr>
        <w:t>InterDigital</w:t>
      </w:r>
      <w:proofErr w:type="spellEnd"/>
      <w:r>
        <w:rPr>
          <w:sz w:val="20"/>
        </w:rPr>
        <w:t xml:space="preserve">, crosschecked by </w:t>
      </w:r>
      <w:del w:id="458" w:author="谢志煌(XIE ZHIHUANG)" w:date="2024-11-01T07:34:00Z">
        <w:r w:rsidRPr="0014489F" w:rsidDel="00257D9F">
          <w:rPr>
            <w:sz w:val="20"/>
            <w:highlight w:val="yellow"/>
          </w:rPr>
          <w:delText>xxxx</w:delText>
        </w:r>
      </w:del>
      <w:ins w:id="459" w:author="谢志煌(XIE ZHIHUANG)" w:date="2024-11-01T07:34:00Z">
        <w:r w:rsidR="00257D9F">
          <w:rPr>
            <w:sz w:val="20"/>
          </w:rPr>
          <w:t>OPPO</w:t>
        </w:r>
      </w:ins>
      <w:r>
        <w:rPr>
          <w:sz w:val="20"/>
        </w:rPr>
        <w:t>.</w:t>
      </w:r>
    </w:p>
    <w:p w14:paraId="1904BA45" w14:textId="3FAF486A" w:rsidR="00900DF9" w:rsidRDefault="00900DF9" w:rsidP="001F0CE6">
      <w:pPr>
        <w:pStyle w:val="Heading2"/>
      </w:pPr>
      <w:r>
        <w:t xml:space="preserve">Comparison to </w:t>
      </w:r>
      <w:r w:rsidR="00F16BA6" w:rsidRPr="00BD26BF">
        <w:t>NNVC</w:t>
      </w:r>
      <w:r w:rsidR="00D26382" w:rsidRPr="00BD26BF">
        <w:t>-</w:t>
      </w:r>
      <w:r w:rsidR="00F95C60">
        <w:t>10.0</w:t>
      </w:r>
      <w:r w:rsidR="00D26382" w:rsidRPr="00BD26BF">
        <w:t xml:space="preserve"> anchor</w:t>
      </w:r>
    </w:p>
    <w:p w14:paraId="3DA40B71" w14:textId="57D4DC5C" w:rsidR="001F0CE6" w:rsidRDefault="00900DF9" w:rsidP="00900DF9">
      <w:pPr>
        <w:pStyle w:val="Heading3"/>
      </w:pPr>
      <w:r w:rsidRPr="00BD26BF">
        <w:t>NNVC-</w:t>
      </w:r>
      <w:r w:rsidR="00552BC0">
        <w:t>10.0</w:t>
      </w:r>
      <w:r w:rsidR="00BC27AB">
        <w:t xml:space="preserve"> </w:t>
      </w:r>
      <w:r w:rsidR="00D26382" w:rsidRPr="00BD26BF">
        <w:t xml:space="preserve">vs </w:t>
      </w:r>
      <w:r w:rsidR="001F0CE6" w:rsidRPr="00BD26BF">
        <w:t>NNVC-</w:t>
      </w:r>
      <w:r w:rsidR="00552BC0">
        <w:t>10.0</w:t>
      </w:r>
      <w:r w:rsidR="001F0CE6" w:rsidRPr="00BD26BF">
        <w:t xml:space="preserve"> HOP</w:t>
      </w:r>
      <w:r w:rsidR="00710E23">
        <w:t>.</w:t>
      </w:r>
      <w:r w:rsidR="00552BC0">
        <w:t>5</w:t>
      </w:r>
    </w:p>
    <w:p w14:paraId="53A2FA62" w14:textId="7F751EF8" w:rsidR="006A6870" w:rsidRDefault="001E071E" w:rsidP="006A6870">
      <w:r w:rsidRPr="00041F02">
        <w:t xml:space="preserve">The results </w:t>
      </w:r>
      <w:r w:rsidR="00EA5F43">
        <w:t xml:space="preserve">below </w:t>
      </w:r>
      <w:r w:rsidRPr="00041F02">
        <w:t>reflect LOP</w:t>
      </w:r>
      <w:r>
        <w:t>/HOP</w:t>
      </w:r>
      <w:r w:rsidRPr="00041F02">
        <w:t xml:space="preserve"> </w:t>
      </w:r>
      <w:r>
        <w:t>performance differences</w:t>
      </w:r>
      <w:r w:rsidR="00EA5F43">
        <w:t xml:space="preserve"> (LOP set as anchor, HOP as test)</w:t>
      </w:r>
      <w:r>
        <w:t>.</w:t>
      </w:r>
    </w:p>
    <w:tbl>
      <w:tblPr>
        <w:tblW w:w="95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0"/>
        <w:gridCol w:w="986"/>
        <w:gridCol w:w="986"/>
        <w:gridCol w:w="986"/>
        <w:gridCol w:w="986"/>
        <w:gridCol w:w="986"/>
        <w:gridCol w:w="986"/>
        <w:gridCol w:w="807"/>
        <w:gridCol w:w="1139"/>
      </w:tblGrid>
      <w:tr w:rsidR="00F963C0" w14:paraId="47261F90" w14:textId="77777777" w:rsidTr="00F963C0">
        <w:trPr>
          <w:trHeight w:val="255"/>
          <w:ins w:id="460" w:author="Franck Galpin" w:date="2024-10-29T11:2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0BD087" w14:textId="77777777" w:rsidR="00F963C0" w:rsidRDefault="00F9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61" w:author="Franck Galpin" w:date="2024-10-29T11:25:00Z"/>
                <w:sz w:val="20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4BB9DC" w14:textId="77777777" w:rsidR="00F963C0" w:rsidRDefault="00F963C0">
            <w:pPr>
              <w:jc w:val="center"/>
              <w:rPr>
                <w:ins w:id="462" w:author="Franck Galpin" w:date="2024-10-29T11:2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63" w:author="Franck Galpin" w:date="2024-10-29T11:2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</w:tr>
      <w:tr w:rsidR="00F963C0" w14:paraId="46253C4E" w14:textId="77777777" w:rsidTr="00F963C0">
        <w:trPr>
          <w:trHeight w:val="255"/>
          <w:ins w:id="464" w:author="Franck Galpin" w:date="2024-10-29T11:25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95ADDB" w14:textId="77777777" w:rsidR="00F963C0" w:rsidRDefault="00F963C0">
            <w:pPr>
              <w:jc w:val="center"/>
              <w:rPr>
                <w:ins w:id="465" w:author="Franck Galpin" w:date="2024-10-29T11:2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3B7C88" w14:textId="77777777" w:rsidR="00F963C0" w:rsidRDefault="00F963C0">
            <w:pPr>
              <w:jc w:val="center"/>
              <w:rPr>
                <w:ins w:id="466" w:author="Franck Galpin" w:date="2024-10-29T11:2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67" w:author="Franck Galpin" w:date="2024-10-29T11:2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BD-rate Over NNVC-10.0 VTM</w:t>
              </w:r>
            </w:ins>
          </w:p>
        </w:tc>
      </w:tr>
      <w:tr w:rsidR="00F963C0" w14:paraId="75D70E16" w14:textId="77777777" w:rsidTr="00F963C0">
        <w:trPr>
          <w:trHeight w:val="255"/>
          <w:ins w:id="468" w:author="Franck Galpin" w:date="2024-10-29T11:25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876071" w14:textId="77777777" w:rsidR="00F963C0" w:rsidRDefault="00F963C0">
            <w:pPr>
              <w:jc w:val="center"/>
              <w:rPr>
                <w:ins w:id="469" w:author="Franck Galpin" w:date="2024-10-29T11:2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8B9C4D" w14:textId="77777777" w:rsidR="00F963C0" w:rsidRDefault="00F963C0">
            <w:pPr>
              <w:jc w:val="center"/>
              <w:rPr>
                <w:ins w:id="470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471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F81A3B" w14:textId="77777777" w:rsidR="00F963C0" w:rsidRDefault="00F963C0">
            <w:pPr>
              <w:jc w:val="center"/>
              <w:rPr>
                <w:ins w:id="472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473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12FE69" w14:textId="77777777" w:rsidR="00F963C0" w:rsidRDefault="00F963C0">
            <w:pPr>
              <w:jc w:val="center"/>
              <w:rPr>
                <w:ins w:id="474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475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B6C5BB" w14:textId="77777777" w:rsidR="00F963C0" w:rsidRDefault="00F963C0">
            <w:pPr>
              <w:jc w:val="center"/>
              <w:rPr>
                <w:ins w:id="476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477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CC6AA1" w14:textId="77777777" w:rsidR="00F963C0" w:rsidRDefault="00F963C0">
            <w:pPr>
              <w:jc w:val="center"/>
              <w:rPr>
                <w:ins w:id="478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479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237836" w14:textId="77777777" w:rsidR="00F963C0" w:rsidRDefault="00F963C0">
            <w:pPr>
              <w:jc w:val="center"/>
              <w:rPr>
                <w:ins w:id="480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481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C75B4E" w14:textId="77777777" w:rsidR="00F963C0" w:rsidRDefault="00F963C0">
            <w:pPr>
              <w:jc w:val="center"/>
              <w:rPr>
                <w:ins w:id="482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483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066ED7" w14:textId="77777777" w:rsidR="00F963C0" w:rsidRDefault="00F963C0">
            <w:pPr>
              <w:jc w:val="center"/>
              <w:rPr>
                <w:ins w:id="484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485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CPU</w:t>
              </w:r>
            </w:ins>
          </w:p>
        </w:tc>
      </w:tr>
      <w:tr w:rsidR="00F963C0" w14:paraId="1282C59A" w14:textId="77777777" w:rsidTr="00F963C0">
        <w:trPr>
          <w:trHeight w:val="255"/>
          <w:ins w:id="486" w:author="Franck Galpin" w:date="2024-10-29T11:25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4455FB" w14:textId="77777777" w:rsidR="00F963C0" w:rsidRDefault="00F963C0">
            <w:pPr>
              <w:jc w:val="center"/>
              <w:rPr>
                <w:ins w:id="487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488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A35EEB" w14:textId="77777777" w:rsidR="00F963C0" w:rsidRDefault="00F963C0">
            <w:pPr>
              <w:jc w:val="center"/>
              <w:rPr>
                <w:ins w:id="489" w:author="Franck Galpin" w:date="2024-10-29T11:25:00Z"/>
                <w:rFonts w:ascii="Arial" w:hAnsi="Arial" w:cs="Arial"/>
                <w:sz w:val="18"/>
                <w:szCs w:val="18"/>
              </w:rPr>
            </w:pPr>
            <w:ins w:id="490" w:author="Franck Galpin" w:date="2024-10-29T11:25:00Z">
              <w:r>
                <w:rPr>
                  <w:rFonts w:ascii="Arial" w:hAnsi="Arial" w:cs="Arial"/>
                  <w:sz w:val="18"/>
                  <w:szCs w:val="18"/>
                </w:rPr>
                <w:t>-7.43%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7D23F5" w14:textId="77777777" w:rsidR="00F963C0" w:rsidRDefault="00F963C0">
            <w:pPr>
              <w:jc w:val="center"/>
              <w:rPr>
                <w:ins w:id="491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492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-1.96%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D92587" w14:textId="77777777" w:rsidR="00F963C0" w:rsidRDefault="00F963C0">
            <w:pPr>
              <w:jc w:val="center"/>
              <w:rPr>
                <w:ins w:id="493" w:author="Franck Galpin" w:date="2024-10-29T11:25:00Z"/>
                <w:rFonts w:ascii="Arial" w:hAnsi="Arial" w:cs="Arial"/>
                <w:sz w:val="18"/>
                <w:szCs w:val="18"/>
              </w:rPr>
            </w:pPr>
            <w:ins w:id="494" w:author="Franck Galpin" w:date="2024-10-29T11:25:00Z">
              <w:r>
                <w:rPr>
                  <w:rFonts w:ascii="Arial" w:hAnsi="Arial" w:cs="Arial"/>
                  <w:sz w:val="18"/>
                  <w:szCs w:val="18"/>
                </w:rPr>
                <w:t>-10.34%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81765F" w14:textId="77777777" w:rsidR="00F963C0" w:rsidRDefault="00F963C0">
            <w:pPr>
              <w:jc w:val="center"/>
              <w:rPr>
                <w:ins w:id="495" w:author="Franck Galpin" w:date="2024-10-29T11:25:00Z"/>
                <w:rFonts w:ascii="Arial" w:hAnsi="Arial" w:cs="Arial"/>
                <w:sz w:val="18"/>
                <w:szCs w:val="18"/>
              </w:rPr>
            </w:pPr>
            <w:ins w:id="496" w:author="Franck Galpin" w:date="2024-10-29T11:25:00Z">
              <w:r>
                <w:rPr>
                  <w:rFonts w:ascii="Arial" w:hAnsi="Arial" w:cs="Arial"/>
                  <w:sz w:val="18"/>
                  <w:szCs w:val="18"/>
                </w:rPr>
                <w:t>-8.59%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A6FB8B" w14:textId="77777777" w:rsidR="00F963C0" w:rsidRDefault="00F963C0">
            <w:pPr>
              <w:jc w:val="center"/>
              <w:rPr>
                <w:ins w:id="497" w:author="Franck Galpin" w:date="2024-10-29T11:25:00Z"/>
                <w:rFonts w:ascii="Arial" w:hAnsi="Arial" w:cs="Arial"/>
                <w:sz w:val="18"/>
                <w:szCs w:val="18"/>
              </w:rPr>
            </w:pPr>
            <w:ins w:id="498" w:author="Franck Galpin" w:date="2024-10-29T11:25:00Z">
              <w:r>
                <w:rPr>
                  <w:rFonts w:ascii="Arial" w:hAnsi="Arial" w:cs="Arial"/>
                  <w:sz w:val="18"/>
                  <w:szCs w:val="18"/>
                </w:rPr>
                <w:t>-6.50%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0CE5F4" w14:textId="77777777" w:rsidR="00F963C0" w:rsidRDefault="00F963C0">
            <w:pPr>
              <w:jc w:val="center"/>
              <w:rPr>
                <w:ins w:id="499" w:author="Franck Galpin" w:date="2024-10-29T11:25:00Z"/>
                <w:rFonts w:ascii="Arial" w:hAnsi="Arial" w:cs="Arial"/>
                <w:sz w:val="18"/>
                <w:szCs w:val="18"/>
              </w:rPr>
            </w:pPr>
            <w:ins w:id="500" w:author="Franck Galpin" w:date="2024-10-29T11:25:00Z">
              <w:r>
                <w:rPr>
                  <w:rFonts w:ascii="Arial" w:hAnsi="Arial" w:cs="Arial"/>
                  <w:sz w:val="18"/>
                  <w:szCs w:val="18"/>
                </w:rPr>
                <w:t>-10.77%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DE8F0A" w14:textId="77777777" w:rsidR="00F963C0" w:rsidRDefault="00F963C0">
            <w:pPr>
              <w:jc w:val="center"/>
              <w:rPr>
                <w:ins w:id="501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502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2264D4" w14:textId="77777777" w:rsidR="00F963C0" w:rsidRDefault="00F963C0">
            <w:pPr>
              <w:jc w:val="center"/>
              <w:rPr>
                <w:ins w:id="503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504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3856%</w:t>
              </w:r>
            </w:ins>
          </w:p>
        </w:tc>
      </w:tr>
      <w:tr w:rsidR="00F963C0" w14:paraId="02C0C7F5" w14:textId="77777777" w:rsidTr="00F963C0">
        <w:trPr>
          <w:trHeight w:val="255"/>
          <w:ins w:id="505" w:author="Franck Galpin" w:date="2024-10-29T11:25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E35B58" w14:textId="77777777" w:rsidR="00F963C0" w:rsidRDefault="00F963C0">
            <w:pPr>
              <w:jc w:val="center"/>
              <w:rPr>
                <w:ins w:id="506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507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3413DD" w14:textId="77777777" w:rsidR="00F963C0" w:rsidRDefault="00F963C0">
            <w:pPr>
              <w:jc w:val="center"/>
              <w:rPr>
                <w:ins w:id="508" w:author="Franck Galpin" w:date="2024-10-29T11:25:00Z"/>
                <w:rFonts w:ascii="Arial" w:hAnsi="Arial" w:cs="Arial"/>
                <w:sz w:val="18"/>
                <w:szCs w:val="18"/>
              </w:rPr>
            </w:pPr>
            <w:ins w:id="509" w:author="Franck Galpin" w:date="2024-10-29T11:25:00Z">
              <w:r>
                <w:rPr>
                  <w:rFonts w:ascii="Arial" w:hAnsi="Arial" w:cs="Arial"/>
                  <w:sz w:val="18"/>
                  <w:szCs w:val="18"/>
                </w:rPr>
                <w:t>-8.00%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EAD769" w14:textId="77777777" w:rsidR="00F963C0" w:rsidRDefault="00F963C0">
            <w:pPr>
              <w:jc w:val="center"/>
              <w:rPr>
                <w:ins w:id="510" w:author="Franck Galpin" w:date="2024-10-29T11:25:00Z"/>
                <w:rFonts w:ascii="Arial" w:hAnsi="Arial" w:cs="Arial"/>
                <w:sz w:val="18"/>
                <w:szCs w:val="18"/>
              </w:rPr>
            </w:pPr>
            <w:ins w:id="511" w:author="Franck Galpin" w:date="2024-10-29T11:25:00Z">
              <w:r>
                <w:rPr>
                  <w:rFonts w:ascii="Arial" w:hAnsi="Arial" w:cs="Arial"/>
                  <w:sz w:val="18"/>
                  <w:szCs w:val="18"/>
                </w:rPr>
                <w:t>-9.13%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568D9F" w14:textId="77777777" w:rsidR="00F963C0" w:rsidRDefault="00F963C0">
            <w:pPr>
              <w:jc w:val="center"/>
              <w:rPr>
                <w:ins w:id="512" w:author="Franck Galpin" w:date="2024-10-29T11:25:00Z"/>
                <w:rFonts w:ascii="Arial" w:hAnsi="Arial" w:cs="Arial"/>
                <w:sz w:val="18"/>
                <w:szCs w:val="18"/>
              </w:rPr>
            </w:pPr>
            <w:ins w:id="513" w:author="Franck Galpin" w:date="2024-10-29T11:25:00Z">
              <w:r>
                <w:rPr>
                  <w:rFonts w:ascii="Arial" w:hAnsi="Arial" w:cs="Arial"/>
                  <w:sz w:val="18"/>
                  <w:szCs w:val="18"/>
                </w:rPr>
                <w:t>-19.74%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83C244" w14:textId="77777777" w:rsidR="00F963C0" w:rsidRDefault="00F963C0">
            <w:pPr>
              <w:jc w:val="center"/>
              <w:rPr>
                <w:ins w:id="514" w:author="Franck Galpin" w:date="2024-10-29T11:25:00Z"/>
                <w:rFonts w:ascii="Arial" w:hAnsi="Arial" w:cs="Arial"/>
                <w:sz w:val="18"/>
                <w:szCs w:val="18"/>
              </w:rPr>
            </w:pPr>
            <w:ins w:id="515" w:author="Franck Galpin" w:date="2024-10-29T11:25:00Z">
              <w:r>
                <w:rPr>
                  <w:rFonts w:ascii="Arial" w:hAnsi="Arial" w:cs="Arial"/>
                  <w:sz w:val="18"/>
                  <w:szCs w:val="18"/>
                </w:rPr>
                <w:t>-6.65%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C05258" w14:textId="77777777" w:rsidR="00F963C0" w:rsidRDefault="00F963C0">
            <w:pPr>
              <w:jc w:val="center"/>
              <w:rPr>
                <w:ins w:id="516" w:author="Franck Galpin" w:date="2024-10-29T11:25:00Z"/>
                <w:rFonts w:ascii="Arial" w:hAnsi="Arial" w:cs="Arial"/>
                <w:sz w:val="18"/>
                <w:szCs w:val="18"/>
              </w:rPr>
            </w:pPr>
            <w:ins w:id="517" w:author="Franck Galpin" w:date="2024-10-29T11:25:00Z">
              <w:r>
                <w:rPr>
                  <w:rFonts w:ascii="Arial" w:hAnsi="Arial" w:cs="Arial"/>
                  <w:sz w:val="18"/>
                  <w:szCs w:val="18"/>
                </w:rPr>
                <w:t>-7.81%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23B0D1" w14:textId="77777777" w:rsidR="00F963C0" w:rsidRDefault="00F963C0">
            <w:pPr>
              <w:jc w:val="center"/>
              <w:rPr>
                <w:ins w:id="518" w:author="Franck Galpin" w:date="2024-10-29T11:25:00Z"/>
                <w:rFonts w:ascii="Arial" w:hAnsi="Arial" w:cs="Arial"/>
                <w:sz w:val="18"/>
                <w:szCs w:val="18"/>
              </w:rPr>
            </w:pPr>
            <w:ins w:id="519" w:author="Franck Galpin" w:date="2024-10-29T11:25:00Z">
              <w:r>
                <w:rPr>
                  <w:rFonts w:ascii="Arial" w:hAnsi="Arial" w:cs="Arial"/>
                  <w:sz w:val="18"/>
                  <w:szCs w:val="18"/>
                </w:rPr>
                <w:t>-16.56%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431A45" w14:textId="77777777" w:rsidR="00F963C0" w:rsidRDefault="00F963C0">
            <w:pPr>
              <w:jc w:val="center"/>
              <w:rPr>
                <w:ins w:id="520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521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538276" w14:textId="77777777" w:rsidR="00F963C0" w:rsidRDefault="00F963C0">
            <w:pPr>
              <w:jc w:val="center"/>
              <w:rPr>
                <w:ins w:id="522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523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3606%</w:t>
              </w:r>
            </w:ins>
          </w:p>
        </w:tc>
      </w:tr>
      <w:tr w:rsidR="00F963C0" w14:paraId="30D3ABE6" w14:textId="77777777" w:rsidTr="00F963C0">
        <w:trPr>
          <w:trHeight w:val="255"/>
          <w:ins w:id="524" w:author="Franck Galpin" w:date="2024-10-29T11:25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C3A260" w14:textId="77777777" w:rsidR="00F963C0" w:rsidRDefault="00F963C0">
            <w:pPr>
              <w:jc w:val="center"/>
              <w:rPr>
                <w:ins w:id="525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526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390256" w14:textId="77777777" w:rsidR="00F963C0" w:rsidRDefault="00F963C0">
            <w:pPr>
              <w:jc w:val="center"/>
              <w:rPr>
                <w:ins w:id="527" w:author="Franck Galpin" w:date="2024-10-29T11:25:00Z"/>
                <w:rFonts w:ascii="Arial" w:hAnsi="Arial" w:cs="Arial"/>
                <w:sz w:val="18"/>
                <w:szCs w:val="18"/>
              </w:rPr>
            </w:pPr>
            <w:ins w:id="528" w:author="Franck Galpin" w:date="2024-10-29T11:25:00Z">
              <w:r>
                <w:rPr>
                  <w:rFonts w:ascii="Arial" w:hAnsi="Arial" w:cs="Arial"/>
                  <w:sz w:val="18"/>
                  <w:szCs w:val="18"/>
                </w:rPr>
                <w:t>-6.58%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1B7655" w14:textId="77777777" w:rsidR="00F963C0" w:rsidRDefault="00F963C0">
            <w:pPr>
              <w:jc w:val="center"/>
              <w:rPr>
                <w:ins w:id="529" w:author="Franck Galpin" w:date="2024-10-29T11:25:00Z"/>
                <w:rFonts w:ascii="Arial" w:hAnsi="Arial" w:cs="Arial"/>
                <w:sz w:val="18"/>
                <w:szCs w:val="18"/>
              </w:rPr>
            </w:pPr>
            <w:ins w:id="530" w:author="Franck Galpin" w:date="2024-10-29T11:25:00Z">
              <w:r>
                <w:rPr>
                  <w:rFonts w:ascii="Arial" w:hAnsi="Arial" w:cs="Arial"/>
                  <w:sz w:val="18"/>
                  <w:szCs w:val="18"/>
                </w:rPr>
                <w:t>-11.32%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977397" w14:textId="77777777" w:rsidR="00F963C0" w:rsidRDefault="00F963C0">
            <w:pPr>
              <w:jc w:val="center"/>
              <w:rPr>
                <w:ins w:id="531" w:author="Franck Galpin" w:date="2024-10-29T11:25:00Z"/>
                <w:rFonts w:ascii="Arial" w:hAnsi="Arial" w:cs="Arial"/>
                <w:sz w:val="18"/>
                <w:szCs w:val="18"/>
              </w:rPr>
            </w:pPr>
            <w:ins w:id="532" w:author="Franck Galpin" w:date="2024-10-29T11:25:00Z">
              <w:r>
                <w:rPr>
                  <w:rFonts w:ascii="Arial" w:hAnsi="Arial" w:cs="Arial"/>
                  <w:sz w:val="18"/>
                  <w:szCs w:val="18"/>
                </w:rPr>
                <w:t>-5.55%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3A6A74" w14:textId="77777777" w:rsidR="00F963C0" w:rsidRDefault="00F963C0">
            <w:pPr>
              <w:jc w:val="center"/>
              <w:rPr>
                <w:ins w:id="533" w:author="Franck Galpin" w:date="2024-10-29T11:25:00Z"/>
                <w:rFonts w:ascii="Arial" w:hAnsi="Arial" w:cs="Arial"/>
                <w:sz w:val="18"/>
                <w:szCs w:val="18"/>
              </w:rPr>
            </w:pPr>
            <w:ins w:id="534" w:author="Franck Galpin" w:date="2024-10-29T11:25:00Z">
              <w:r>
                <w:rPr>
                  <w:rFonts w:ascii="Arial" w:hAnsi="Arial" w:cs="Arial"/>
                  <w:sz w:val="18"/>
                  <w:szCs w:val="18"/>
                </w:rPr>
                <w:t>-4.59%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12D4FC" w14:textId="77777777" w:rsidR="00F963C0" w:rsidRDefault="00F963C0">
            <w:pPr>
              <w:jc w:val="center"/>
              <w:rPr>
                <w:ins w:id="535" w:author="Franck Galpin" w:date="2024-10-29T11:25:00Z"/>
                <w:rFonts w:ascii="Arial" w:hAnsi="Arial" w:cs="Arial"/>
                <w:sz w:val="18"/>
                <w:szCs w:val="18"/>
              </w:rPr>
            </w:pPr>
            <w:ins w:id="536" w:author="Franck Galpin" w:date="2024-10-29T11:25:00Z">
              <w:r>
                <w:rPr>
                  <w:rFonts w:ascii="Arial" w:hAnsi="Arial" w:cs="Arial"/>
                  <w:sz w:val="18"/>
                  <w:szCs w:val="18"/>
                </w:rPr>
                <w:t>-7.92%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819027" w14:textId="77777777" w:rsidR="00F963C0" w:rsidRDefault="00F963C0">
            <w:pPr>
              <w:jc w:val="center"/>
              <w:rPr>
                <w:ins w:id="537" w:author="Franck Galpin" w:date="2024-10-29T11:25:00Z"/>
                <w:rFonts w:ascii="Arial" w:hAnsi="Arial" w:cs="Arial"/>
                <w:color w:val="BFBFBF"/>
                <w:sz w:val="18"/>
                <w:szCs w:val="18"/>
              </w:rPr>
            </w:pPr>
            <w:ins w:id="538" w:author="Franck Galpin" w:date="2024-10-29T11:25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-1.70%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840261" w14:textId="77777777" w:rsidR="00F963C0" w:rsidRDefault="00F963C0">
            <w:pPr>
              <w:jc w:val="center"/>
              <w:rPr>
                <w:ins w:id="539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540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237%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5C37C1" w14:textId="77777777" w:rsidR="00F963C0" w:rsidRDefault="00F963C0">
            <w:pPr>
              <w:jc w:val="center"/>
              <w:rPr>
                <w:ins w:id="541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542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3424%</w:t>
              </w:r>
            </w:ins>
          </w:p>
        </w:tc>
      </w:tr>
      <w:tr w:rsidR="00F963C0" w14:paraId="59285830" w14:textId="77777777" w:rsidTr="00F963C0">
        <w:trPr>
          <w:trHeight w:val="255"/>
          <w:ins w:id="543" w:author="Franck Galpin" w:date="2024-10-29T11:25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7666A7" w14:textId="77777777" w:rsidR="00F963C0" w:rsidRDefault="00F963C0">
            <w:pPr>
              <w:jc w:val="center"/>
              <w:rPr>
                <w:ins w:id="544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545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4CF52D" w14:textId="77777777" w:rsidR="00F963C0" w:rsidRDefault="00F963C0">
            <w:pPr>
              <w:jc w:val="center"/>
              <w:rPr>
                <w:ins w:id="546" w:author="Franck Galpin" w:date="2024-10-29T11:25:00Z"/>
                <w:rFonts w:ascii="Arial" w:hAnsi="Arial" w:cs="Arial"/>
                <w:sz w:val="18"/>
                <w:szCs w:val="18"/>
              </w:rPr>
            </w:pPr>
            <w:ins w:id="547" w:author="Franck Galpin" w:date="2024-10-29T11:25:00Z">
              <w:r>
                <w:rPr>
                  <w:rFonts w:ascii="Arial" w:hAnsi="Arial" w:cs="Arial"/>
                  <w:sz w:val="18"/>
                  <w:szCs w:val="18"/>
                </w:rPr>
                <w:t>-7.86%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669764" w14:textId="77777777" w:rsidR="00F963C0" w:rsidRDefault="00F963C0">
            <w:pPr>
              <w:jc w:val="center"/>
              <w:rPr>
                <w:ins w:id="548" w:author="Franck Galpin" w:date="2024-10-29T11:25:00Z"/>
                <w:rFonts w:ascii="Arial" w:hAnsi="Arial" w:cs="Arial"/>
                <w:sz w:val="18"/>
                <w:szCs w:val="18"/>
              </w:rPr>
            </w:pPr>
            <w:ins w:id="549" w:author="Franck Galpin" w:date="2024-10-29T11:25:00Z">
              <w:r>
                <w:rPr>
                  <w:rFonts w:ascii="Arial" w:hAnsi="Arial" w:cs="Arial"/>
                  <w:sz w:val="18"/>
                  <w:szCs w:val="18"/>
                </w:rPr>
                <w:t>-4.07%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CA9B36" w14:textId="77777777" w:rsidR="00F963C0" w:rsidRDefault="00F963C0">
            <w:pPr>
              <w:jc w:val="center"/>
              <w:rPr>
                <w:ins w:id="550" w:author="Franck Galpin" w:date="2024-10-29T11:25:00Z"/>
                <w:rFonts w:ascii="Arial" w:hAnsi="Arial" w:cs="Arial"/>
                <w:sz w:val="18"/>
                <w:szCs w:val="18"/>
              </w:rPr>
            </w:pPr>
            <w:ins w:id="551" w:author="Franck Galpin" w:date="2024-10-29T11:25:00Z">
              <w:r>
                <w:rPr>
                  <w:rFonts w:ascii="Arial" w:hAnsi="Arial" w:cs="Arial"/>
                  <w:sz w:val="18"/>
                  <w:szCs w:val="18"/>
                </w:rPr>
                <w:t>-5.52%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B15630" w14:textId="77777777" w:rsidR="00F963C0" w:rsidRDefault="00F963C0">
            <w:pPr>
              <w:jc w:val="center"/>
              <w:rPr>
                <w:ins w:id="552" w:author="Franck Galpin" w:date="2024-10-29T11:25:00Z"/>
                <w:rFonts w:ascii="Arial" w:hAnsi="Arial" w:cs="Arial"/>
                <w:sz w:val="18"/>
                <w:szCs w:val="18"/>
              </w:rPr>
            </w:pPr>
            <w:ins w:id="553" w:author="Franck Galpin" w:date="2024-10-29T11:25:00Z">
              <w:r>
                <w:rPr>
                  <w:rFonts w:ascii="Arial" w:hAnsi="Arial" w:cs="Arial"/>
                  <w:sz w:val="18"/>
                  <w:szCs w:val="18"/>
                </w:rPr>
                <w:t>-5.29%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4434AD" w14:textId="77777777" w:rsidR="00F963C0" w:rsidRDefault="00F963C0">
            <w:pPr>
              <w:jc w:val="center"/>
              <w:rPr>
                <w:ins w:id="554" w:author="Franck Galpin" w:date="2024-10-29T11:25:00Z"/>
                <w:rFonts w:ascii="Arial" w:hAnsi="Arial" w:cs="Arial"/>
                <w:color w:val="BFBFBF"/>
                <w:sz w:val="18"/>
                <w:szCs w:val="18"/>
              </w:rPr>
            </w:pPr>
            <w:ins w:id="555" w:author="Franck Galpin" w:date="2024-10-29T11:25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0.32%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A57E07" w14:textId="77777777" w:rsidR="00F963C0" w:rsidRDefault="00F963C0">
            <w:pPr>
              <w:jc w:val="center"/>
              <w:rPr>
                <w:ins w:id="556" w:author="Franck Galpin" w:date="2024-10-29T11:25:00Z"/>
                <w:rFonts w:ascii="Arial" w:hAnsi="Arial" w:cs="Arial"/>
                <w:color w:val="BFBFBF"/>
                <w:sz w:val="18"/>
                <w:szCs w:val="18"/>
              </w:rPr>
            </w:pPr>
            <w:ins w:id="557" w:author="Franck Galpin" w:date="2024-10-29T11:25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-1.03%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E0C0B0" w14:textId="77777777" w:rsidR="00F963C0" w:rsidRDefault="00F963C0">
            <w:pPr>
              <w:jc w:val="center"/>
              <w:rPr>
                <w:ins w:id="558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559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4CFA3A" w14:textId="77777777" w:rsidR="00F963C0" w:rsidRDefault="00F963C0">
            <w:pPr>
              <w:jc w:val="center"/>
              <w:rPr>
                <w:ins w:id="560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561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3187%</w:t>
              </w:r>
            </w:ins>
          </w:p>
        </w:tc>
      </w:tr>
      <w:tr w:rsidR="00F963C0" w14:paraId="6EDABB19" w14:textId="77777777" w:rsidTr="00F963C0">
        <w:trPr>
          <w:trHeight w:val="255"/>
          <w:ins w:id="562" w:author="Franck Galpin" w:date="2024-10-29T11:25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CC1076" w14:textId="77777777" w:rsidR="00F963C0" w:rsidRDefault="00F963C0">
            <w:pPr>
              <w:jc w:val="center"/>
              <w:rPr>
                <w:ins w:id="563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564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A075B4" w14:textId="77777777" w:rsidR="00F963C0" w:rsidRDefault="00F963C0">
            <w:pPr>
              <w:jc w:val="center"/>
              <w:rPr>
                <w:ins w:id="565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566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D05787" w14:textId="77777777" w:rsidR="00F963C0" w:rsidRDefault="00F963C0">
            <w:pPr>
              <w:jc w:val="center"/>
              <w:rPr>
                <w:ins w:id="567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BAA76A" w14:textId="77777777" w:rsidR="00F963C0" w:rsidRDefault="00F963C0">
            <w:pPr>
              <w:jc w:val="center"/>
              <w:rPr>
                <w:ins w:id="568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569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B57163" w14:textId="77777777" w:rsidR="00F963C0" w:rsidRDefault="00F963C0">
            <w:pPr>
              <w:jc w:val="center"/>
              <w:rPr>
                <w:ins w:id="570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571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CBC1BF" w14:textId="77777777" w:rsidR="00F963C0" w:rsidRDefault="00F963C0">
            <w:pPr>
              <w:jc w:val="center"/>
              <w:rPr>
                <w:ins w:id="572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D4B3F8" w14:textId="77777777" w:rsidR="00F963C0" w:rsidRDefault="00F963C0">
            <w:pPr>
              <w:jc w:val="center"/>
              <w:rPr>
                <w:ins w:id="573" w:author="Franck Galpin" w:date="2024-10-29T11:25:00Z"/>
                <w:rFonts w:ascii="Arial" w:hAnsi="Arial" w:cs="Arial"/>
                <w:color w:val="BFBFBF"/>
                <w:sz w:val="18"/>
                <w:szCs w:val="18"/>
              </w:rPr>
            </w:pPr>
            <w:ins w:id="574" w:author="Franck Galpin" w:date="2024-10-29T11:25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 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092D67" w14:textId="77777777" w:rsidR="00F963C0" w:rsidRDefault="00F963C0">
            <w:pPr>
              <w:jc w:val="center"/>
              <w:rPr>
                <w:ins w:id="575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576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1F8914" w14:textId="77777777" w:rsidR="00F963C0" w:rsidRDefault="00F963C0">
            <w:pPr>
              <w:jc w:val="center"/>
              <w:rPr>
                <w:ins w:id="577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963C0" w14:paraId="60663815" w14:textId="77777777" w:rsidTr="00F963C0">
        <w:trPr>
          <w:trHeight w:val="255"/>
          <w:ins w:id="578" w:author="Franck Galpin" w:date="2024-10-29T11:25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48B16E" w14:textId="77777777" w:rsidR="00F963C0" w:rsidRDefault="00F963C0">
            <w:pPr>
              <w:jc w:val="center"/>
              <w:rPr>
                <w:ins w:id="579" w:author="Franck Galpin" w:date="2024-10-29T11:2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80" w:author="Franck Galpin" w:date="2024-10-29T11:2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CBB2D5" w14:textId="77777777" w:rsidR="00F963C0" w:rsidRDefault="00F963C0">
            <w:pPr>
              <w:jc w:val="center"/>
              <w:rPr>
                <w:ins w:id="581" w:author="Franck Galpin" w:date="2024-10-29T11:25:00Z"/>
                <w:rFonts w:ascii="Arial" w:hAnsi="Arial" w:cs="Arial"/>
                <w:sz w:val="18"/>
                <w:szCs w:val="18"/>
              </w:rPr>
            </w:pPr>
            <w:ins w:id="582" w:author="Franck Galpin" w:date="2024-10-29T11:25:00Z">
              <w:r>
                <w:rPr>
                  <w:rFonts w:ascii="Arial" w:hAnsi="Arial" w:cs="Arial"/>
                  <w:sz w:val="18"/>
                  <w:szCs w:val="18"/>
                </w:rPr>
                <w:t>-7.38%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988878" w14:textId="77777777" w:rsidR="00F963C0" w:rsidRDefault="00F963C0">
            <w:pPr>
              <w:jc w:val="center"/>
              <w:rPr>
                <w:ins w:id="583" w:author="Franck Galpin" w:date="2024-10-29T11:25:00Z"/>
                <w:rFonts w:ascii="Arial" w:hAnsi="Arial" w:cs="Arial"/>
                <w:sz w:val="18"/>
                <w:szCs w:val="18"/>
              </w:rPr>
            </w:pPr>
            <w:ins w:id="584" w:author="Franck Galpin" w:date="2024-10-29T11:25:00Z">
              <w:r>
                <w:rPr>
                  <w:rFonts w:ascii="Arial" w:hAnsi="Arial" w:cs="Arial"/>
                  <w:sz w:val="18"/>
                  <w:szCs w:val="18"/>
                </w:rPr>
                <w:t>-7.08%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B83D6E" w14:textId="77777777" w:rsidR="00F963C0" w:rsidRDefault="00F963C0">
            <w:pPr>
              <w:jc w:val="center"/>
              <w:rPr>
                <w:ins w:id="585" w:author="Franck Galpin" w:date="2024-10-29T11:25:00Z"/>
                <w:rFonts w:ascii="Arial" w:hAnsi="Arial" w:cs="Arial"/>
                <w:sz w:val="18"/>
                <w:szCs w:val="18"/>
              </w:rPr>
            </w:pPr>
            <w:ins w:id="586" w:author="Franck Galpin" w:date="2024-10-29T11:25:00Z">
              <w:r>
                <w:rPr>
                  <w:rFonts w:ascii="Arial" w:hAnsi="Arial" w:cs="Arial"/>
                  <w:sz w:val="18"/>
                  <w:szCs w:val="18"/>
                </w:rPr>
                <w:t>-9.34%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199CFF" w14:textId="77777777" w:rsidR="00F963C0" w:rsidRDefault="00F963C0">
            <w:pPr>
              <w:jc w:val="center"/>
              <w:rPr>
                <w:ins w:id="587" w:author="Franck Galpin" w:date="2024-10-29T11:25:00Z"/>
                <w:rFonts w:ascii="Arial" w:hAnsi="Arial" w:cs="Arial"/>
                <w:sz w:val="18"/>
                <w:szCs w:val="18"/>
              </w:rPr>
            </w:pPr>
            <w:ins w:id="588" w:author="Franck Galpin" w:date="2024-10-29T11:25:00Z">
              <w:r>
                <w:rPr>
                  <w:rFonts w:ascii="Arial" w:hAnsi="Arial" w:cs="Arial"/>
                  <w:sz w:val="18"/>
                  <w:szCs w:val="18"/>
                </w:rPr>
                <w:t>-5.99%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A8BC06" w14:textId="77777777" w:rsidR="00F963C0" w:rsidRDefault="00F963C0">
            <w:pPr>
              <w:jc w:val="center"/>
              <w:rPr>
                <w:ins w:id="589" w:author="Franck Galpin" w:date="2024-10-29T11:25:00Z"/>
                <w:rFonts w:ascii="Arial" w:hAnsi="Arial" w:cs="Arial"/>
                <w:sz w:val="18"/>
                <w:szCs w:val="18"/>
              </w:rPr>
            </w:pPr>
            <w:ins w:id="590" w:author="Franck Galpin" w:date="2024-10-29T11:25:00Z">
              <w:r>
                <w:rPr>
                  <w:rFonts w:ascii="Arial" w:hAnsi="Arial" w:cs="Arial"/>
                  <w:sz w:val="18"/>
                  <w:szCs w:val="18"/>
                </w:rPr>
                <w:t>-5.42%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4226C6" w14:textId="77777777" w:rsidR="00F963C0" w:rsidRDefault="00F963C0">
            <w:pPr>
              <w:jc w:val="center"/>
              <w:rPr>
                <w:ins w:id="591" w:author="Franck Galpin" w:date="2024-10-29T11:25:00Z"/>
                <w:rFonts w:ascii="Arial" w:hAnsi="Arial" w:cs="Arial"/>
                <w:sz w:val="18"/>
                <w:szCs w:val="18"/>
              </w:rPr>
            </w:pPr>
            <w:ins w:id="592" w:author="Franck Galpin" w:date="2024-10-29T11:25:00Z">
              <w:r>
                <w:rPr>
                  <w:rFonts w:ascii="Arial" w:hAnsi="Arial" w:cs="Arial"/>
                  <w:sz w:val="18"/>
                  <w:szCs w:val="18"/>
                </w:rPr>
                <w:t>-6.31%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D61F52" w14:textId="77777777" w:rsidR="00F963C0" w:rsidRDefault="00F963C0">
            <w:pPr>
              <w:jc w:val="center"/>
              <w:rPr>
                <w:ins w:id="593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594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223%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7C58C3" w14:textId="77777777" w:rsidR="00F963C0" w:rsidRDefault="00F963C0">
            <w:pPr>
              <w:jc w:val="center"/>
              <w:rPr>
                <w:ins w:id="595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596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3476%</w:t>
              </w:r>
            </w:ins>
          </w:p>
        </w:tc>
      </w:tr>
      <w:tr w:rsidR="00F963C0" w14:paraId="6B595466" w14:textId="77777777" w:rsidTr="00F963C0">
        <w:trPr>
          <w:trHeight w:val="255"/>
          <w:ins w:id="597" w:author="Franck Galpin" w:date="2024-10-29T11:25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827896" w14:textId="77777777" w:rsidR="00F963C0" w:rsidRDefault="00F963C0">
            <w:pPr>
              <w:jc w:val="center"/>
              <w:rPr>
                <w:ins w:id="598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599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58EF1B" w14:textId="77777777" w:rsidR="00F963C0" w:rsidRDefault="00F963C0">
            <w:pPr>
              <w:jc w:val="center"/>
              <w:rPr>
                <w:ins w:id="600" w:author="Franck Galpin" w:date="2024-10-29T11:25:00Z"/>
                <w:rFonts w:ascii="Arial" w:hAnsi="Arial" w:cs="Arial"/>
                <w:sz w:val="18"/>
                <w:szCs w:val="18"/>
              </w:rPr>
            </w:pPr>
            <w:ins w:id="601" w:author="Franck Galpin" w:date="2024-10-29T11:25:00Z">
              <w:r>
                <w:rPr>
                  <w:rFonts w:ascii="Arial" w:hAnsi="Arial" w:cs="Arial"/>
                  <w:sz w:val="18"/>
                  <w:szCs w:val="18"/>
                </w:rPr>
                <w:t>-8.72%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D9A5C5" w14:textId="77777777" w:rsidR="00F963C0" w:rsidRDefault="00F963C0">
            <w:pPr>
              <w:jc w:val="center"/>
              <w:rPr>
                <w:ins w:id="602" w:author="Franck Galpin" w:date="2024-10-29T11:25:00Z"/>
                <w:rFonts w:ascii="Arial" w:hAnsi="Arial" w:cs="Arial"/>
                <w:sz w:val="18"/>
                <w:szCs w:val="18"/>
              </w:rPr>
            </w:pPr>
            <w:ins w:id="603" w:author="Franck Galpin" w:date="2024-10-29T11:25:00Z">
              <w:r>
                <w:rPr>
                  <w:rFonts w:ascii="Arial" w:hAnsi="Arial" w:cs="Arial"/>
                  <w:sz w:val="18"/>
                  <w:szCs w:val="18"/>
                </w:rPr>
                <w:t>-5.49%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B92A92" w14:textId="77777777" w:rsidR="00F963C0" w:rsidRDefault="00F963C0">
            <w:pPr>
              <w:jc w:val="center"/>
              <w:rPr>
                <w:ins w:id="604" w:author="Franck Galpin" w:date="2024-10-29T11:25:00Z"/>
                <w:rFonts w:ascii="Arial" w:hAnsi="Arial" w:cs="Arial"/>
                <w:sz w:val="18"/>
                <w:szCs w:val="18"/>
              </w:rPr>
            </w:pPr>
            <w:ins w:id="605" w:author="Franck Galpin" w:date="2024-10-29T11:25:00Z">
              <w:r>
                <w:rPr>
                  <w:rFonts w:ascii="Arial" w:hAnsi="Arial" w:cs="Arial"/>
                  <w:sz w:val="18"/>
                  <w:szCs w:val="18"/>
                </w:rPr>
                <w:t>-7.15%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A2D8C3" w14:textId="77777777" w:rsidR="00F963C0" w:rsidRDefault="00F963C0">
            <w:pPr>
              <w:jc w:val="center"/>
              <w:rPr>
                <w:ins w:id="606" w:author="Franck Galpin" w:date="2024-10-29T11:25:00Z"/>
                <w:rFonts w:ascii="Arial" w:hAnsi="Arial" w:cs="Arial"/>
                <w:sz w:val="18"/>
                <w:szCs w:val="18"/>
              </w:rPr>
            </w:pPr>
            <w:ins w:id="607" w:author="Franck Galpin" w:date="2024-10-29T11:25:00Z">
              <w:r>
                <w:rPr>
                  <w:rFonts w:ascii="Arial" w:hAnsi="Arial" w:cs="Arial"/>
                  <w:sz w:val="18"/>
                  <w:szCs w:val="18"/>
                </w:rPr>
                <w:t>-4.58%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6293BF" w14:textId="77777777" w:rsidR="00F963C0" w:rsidRDefault="00F963C0">
            <w:pPr>
              <w:jc w:val="center"/>
              <w:rPr>
                <w:ins w:id="608" w:author="Franck Galpin" w:date="2024-10-29T11:25:00Z"/>
                <w:rFonts w:ascii="Arial" w:hAnsi="Arial" w:cs="Arial"/>
                <w:color w:val="BFBFBF"/>
                <w:sz w:val="18"/>
                <w:szCs w:val="18"/>
              </w:rPr>
            </w:pPr>
            <w:ins w:id="609" w:author="Franck Galpin" w:date="2024-10-29T11:25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0.39%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CAD73D" w14:textId="77777777" w:rsidR="00F963C0" w:rsidRDefault="00F963C0">
            <w:pPr>
              <w:jc w:val="center"/>
              <w:rPr>
                <w:ins w:id="610" w:author="Franck Galpin" w:date="2024-10-29T11:25:00Z"/>
                <w:rFonts w:ascii="Arial" w:hAnsi="Arial" w:cs="Arial"/>
                <w:color w:val="BFBFBF"/>
                <w:sz w:val="18"/>
                <w:szCs w:val="18"/>
              </w:rPr>
            </w:pPr>
            <w:ins w:id="611" w:author="Franck Galpin" w:date="2024-10-29T11:25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1.04%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AFF242" w14:textId="77777777" w:rsidR="00F963C0" w:rsidRDefault="00F963C0">
            <w:pPr>
              <w:jc w:val="center"/>
              <w:rPr>
                <w:ins w:id="612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613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189%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EDC98A" w14:textId="77777777" w:rsidR="00F963C0" w:rsidRDefault="00F963C0">
            <w:pPr>
              <w:jc w:val="center"/>
              <w:rPr>
                <w:ins w:id="614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615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2920%</w:t>
              </w:r>
            </w:ins>
          </w:p>
        </w:tc>
      </w:tr>
      <w:tr w:rsidR="00F963C0" w14:paraId="13F3DE21" w14:textId="77777777" w:rsidTr="00F963C0">
        <w:trPr>
          <w:trHeight w:val="255"/>
          <w:ins w:id="616" w:author="Franck Galpin" w:date="2024-10-29T11:25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07BFC5" w14:textId="77777777" w:rsidR="00F963C0" w:rsidRDefault="00F963C0">
            <w:pPr>
              <w:jc w:val="center"/>
              <w:rPr>
                <w:ins w:id="617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618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54C601" w14:textId="77777777" w:rsidR="00F963C0" w:rsidRDefault="00F963C0">
            <w:pPr>
              <w:jc w:val="center"/>
              <w:rPr>
                <w:ins w:id="619" w:author="Franck Galpin" w:date="2024-10-29T11:25:00Z"/>
                <w:rFonts w:ascii="Arial" w:hAnsi="Arial" w:cs="Arial"/>
                <w:sz w:val="18"/>
                <w:szCs w:val="18"/>
              </w:rPr>
            </w:pPr>
            <w:ins w:id="620" w:author="Franck Galpin" w:date="2024-10-29T11:25:00Z">
              <w:r>
                <w:rPr>
                  <w:rFonts w:ascii="Arial" w:hAnsi="Arial" w:cs="Arial"/>
                  <w:sz w:val="18"/>
                  <w:szCs w:val="18"/>
                </w:rPr>
                <w:t>-5.36%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3CDB40" w14:textId="77777777" w:rsidR="00F963C0" w:rsidRDefault="00F963C0">
            <w:pPr>
              <w:jc w:val="center"/>
              <w:rPr>
                <w:ins w:id="621" w:author="Franck Galpin" w:date="2024-10-29T11:25:00Z"/>
                <w:rFonts w:ascii="Arial" w:hAnsi="Arial" w:cs="Arial"/>
                <w:sz w:val="18"/>
                <w:szCs w:val="18"/>
              </w:rPr>
            </w:pPr>
            <w:ins w:id="622" w:author="Franck Galpin" w:date="2024-10-29T11:25:00Z">
              <w:r>
                <w:rPr>
                  <w:rFonts w:ascii="Arial" w:hAnsi="Arial" w:cs="Arial"/>
                  <w:sz w:val="18"/>
                  <w:szCs w:val="18"/>
                </w:rPr>
                <w:t>-3.86%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B3D349" w14:textId="77777777" w:rsidR="00F963C0" w:rsidRDefault="00F963C0">
            <w:pPr>
              <w:jc w:val="center"/>
              <w:rPr>
                <w:ins w:id="623" w:author="Franck Galpin" w:date="2024-10-29T11:25:00Z"/>
                <w:rFonts w:ascii="Arial" w:hAnsi="Arial" w:cs="Arial"/>
                <w:sz w:val="18"/>
                <w:szCs w:val="18"/>
              </w:rPr>
            </w:pPr>
            <w:ins w:id="624" w:author="Franck Galpin" w:date="2024-10-29T11:25:00Z">
              <w:r>
                <w:rPr>
                  <w:rFonts w:ascii="Arial" w:hAnsi="Arial" w:cs="Arial"/>
                  <w:sz w:val="18"/>
                  <w:szCs w:val="18"/>
                </w:rPr>
                <w:t>-4.41%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BD515E" w14:textId="77777777" w:rsidR="00F963C0" w:rsidRDefault="00F963C0">
            <w:pPr>
              <w:jc w:val="center"/>
              <w:rPr>
                <w:ins w:id="625" w:author="Franck Galpin" w:date="2024-10-29T11:25:00Z"/>
                <w:rFonts w:ascii="Arial" w:hAnsi="Arial" w:cs="Arial"/>
                <w:sz w:val="18"/>
                <w:szCs w:val="18"/>
              </w:rPr>
            </w:pPr>
            <w:ins w:id="626" w:author="Franck Galpin" w:date="2024-10-29T11:25:00Z">
              <w:r>
                <w:rPr>
                  <w:rFonts w:ascii="Arial" w:hAnsi="Arial" w:cs="Arial"/>
                  <w:sz w:val="18"/>
                  <w:szCs w:val="18"/>
                </w:rPr>
                <w:t>-4.37%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E73F52" w14:textId="77777777" w:rsidR="00F963C0" w:rsidRDefault="00F963C0">
            <w:pPr>
              <w:jc w:val="center"/>
              <w:rPr>
                <w:ins w:id="627" w:author="Franck Galpin" w:date="2024-10-29T11:25:00Z"/>
                <w:rFonts w:ascii="Arial" w:hAnsi="Arial" w:cs="Arial"/>
                <w:color w:val="BFBFBF"/>
                <w:sz w:val="18"/>
                <w:szCs w:val="18"/>
              </w:rPr>
            </w:pPr>
            <w:ins w:id="628" w:author="Franck Galpin" w:date="2024-10-29T11:25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-1.07%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74DACC" w14:textId="77777777" w:rsidR="00F963C0" w:rsidRDefault="00F963C0">
            <w:pPr>
              <w:jc w:val="center"/>
              <w:rPr>
                <w:ins w:id="629" w:author="Franck Galpin" w:date="2024-10-29T11:25:00Z"/>
                <w:rFonts w:ascii="Arial" w:hAnsi="Arial" w:cs="Arial"/>
                <w:color w:val="BFBFBF"/>
                <w:sz w:val="18"/>
                <w:szCs w:val="18"/>
              </w:rPr>
            </w:pPr>
            <w:ins w:id="630" w:author="Franck Galpin" w:date="2024-10-29T11:25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-1.21%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FA8BD1" w14:textId="77777777" w:rsidR="00F963C0" w:rsidRDefault="00F963C0">
            <w:pPr>
              <w:jc w:val="center"/>
              <w:rPr>
                <w:ins w:id="631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632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321%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D2A440" w14:textId="77777777" w:rsidR="00F963C0" w:rsidRDefault="00F963C0">
            <w:pPr>
              <w:jc w:val="center"/>
              <w:rPr>
                <w:ins w:id="633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634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3413%</w:t>
              </w:r>
            </w:ins>
          </w:p>
        </w:tc>
      </w:tr>
      <w:tr w:rsidR="00F963C0" w14:paraId="51F36539" w14:textId="77777777" w:rsidTr="00F963C0">
        <w:trPr>
          <w:trHeight w:val="255"/>
          <w:ins w:id="635" w:author="Franck Galpin" w:date="2024-10-29T11:2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9D5848" w14:textId="77777777" w:rsidR="00F963C0" w:rsidRDefault="00F963C0">
            <w:pPr>
              <w:jc w:val="center"/>
              <w:rPr>
                <w:ins w:id="636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637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H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506FC9" w14:textId="77777777" w:rsidR="00F963C0" w:rsidRDefault="00F963C0">
            <w:pPr>
              <w:jc w:val="center"/>
              <w:rPr>
                <w:ins w:id="638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639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DD639C" w14:textId="77777777" w:rsidR="00F963C0" w:rsidRDefault="00F963C0">
            <w:pPr>
              <w:jc w:val="center"/>
              <w:rPr>
                <w:ins w:id="640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641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433F98" w14:textId="77777777" w:rsidR="00F963C0" w:rsidRDefault="00F963C0">
            <w:pPr>
              <w:jc w:val="center"/>
              <w:rPr>
                <w:ins w:id="642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643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EBA806" w14:textId="77777777" w:rsidR="00F963C0" w:rsidRDefault="00F963C0">
            <w:pPr>
              <w:jc w:val="center"/>
              <w:rPr>
                <w:ins w:id="644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645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99C71E" w14:textId="77777777" w:rsidR="00F963C0" w:rsidRDefault="00F963C0">
            <w:pPr>
              <w:jc w:val="center"/>
              <w:rPr>
                <w:ins w:id="646" w:author="Franck Galpin" w:date="2024-10-29T11:25:00Z"/>
                <w:rFonts w:ascii="Arial" w:hAnsi="Arial" w:cs="Arial"/>
                <w:color w:val="BFBFBF"/>
                <w:sz w:val="18"/>
                <w:szCs w:val="18"/>
              </w:rPr>
            </w:pPr>
            <w:ins w:id="647" w:author="Franck Galpin" w:date="2024-10-29T11:25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78BB09" w14:textId="77777777" w:rsidR="00F963C0" w:rsidRDefault="00F963C0">
            <w:pPr>
              <w:jc w:val="center"/>
              <w:rPr>
                <w:ins w:id="648" w:author="Franck Galpin" w:date="2024-10-29T11:25:00Z"/>
                <w:rFonts w:ascii="Arial" w:hAnsi="Arial" w:cs="Arial"/>
                <w:color w:val="BFBFBF"/>
                <w:sz w:val="18"/>
                <w:szCs w:val="18"/>
              </w:rPr>
            </w:pPr>
            <w:ins w:id="649" w:author="Franck Galpin" w:date="2024-10-29T11:25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AC531C" w14:textId="77777777" w:rsidR="00F963C0" w:rsidRDefault="00F963C0">
            <w:pPr>
              <w:jc w:val="center"/>
              <w:rPr>
                <w:ins w:id="650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651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FD4957" w14:textId="77777777" w:rsidR="00F963C0" w:rsidRDefault="00F963C0">
            <w:pPr>
              <w:jc w:val="center"/>
              <w:rPr>
                <w:ins w:id="652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653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F963C0" w14:paraId="46DC2E03" w14:textId="77777777" w:rsidTr="00F963C0">
        <w:trPr>
          <w:trHeight w:val="255"/>
          <w:ins w:id="654" w:author="Franck Galpin" w:date="2024-10-29T11:25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7F14A7" w14:textId="77777777" w:rsidR="00F963C0" w:rsidRDefault="00F963C0">
            <w:pPr>
              <w:jc w:val="center"/>
              <w:rPr>
                <w:ins w:id="655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47EF16" w14:textId="77777777" w:rsidR="00F963C0" w:rsidRDefault="00F963C0">
            <w:pPr>
              <w:jc w:val="center"/>
              <w:rPr>
                <w:ins w:id="656" w:author="Franck Galpin" w:date="2024-10-29T11:25:00Z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ABDD1B" w14:textId="77777777" w:rsidR="00F963C0" w:rsidRDefault="00F963C0">
            <w:pPr>
              <w:jc w:val="center"/>
              <w:rPr>
                <w:ins w:id="657" w:author="Franck Galpin" w:date="2024-10-29T11:25:00Z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4E5066" w14:textId="77777777" w:rsidR="00F963C0" w:rsidRDefault="00F963C0">
            <w:pPr>
              <w:jc w:val="center"/>
              <w:rPr>
                <w:ins w:id="658" w:author="Franck Galpin" w:date="2024-10-29T11:25:00Z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46F46D3" w14:textId="77777777" w:rsidR="00F963C0" w:rsidRDefault="00F963C0">
            <w:pPr>
              <w:jc w:val="center"/>
              <w:rPr>
                <w:ins w:id="659" w:author="Franck Galpin" w:date="2024-10-29T11:25:00Z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BFCEA76" w14:textId="77777777" w:rsidR="00F963C0" w:rsidRDefault="00F963C0">
            <w:pPr>
              <w:rPr>
                <w:ins w:id="660" w:author="Franck Galpin" w:date="2024-10-29T11:25:00Z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0BB9A98" w14:textId="77777777" w:rsidR="00F963C0" w:rsidRDefault="00F963C0">
            <w:pPr>
              <w:rPr>
                <w:ins w:id="661" w:author="Franck Galpin" w:date="2024-10-29T11:25:00Z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267816" w14:textId="77777777" w:rsidR="00F963C0" w:rsidRDefault="00F963C0">
            <w:pPr>
              <w:rPr>
                <w:ins w:id="662" w:author="Franck Galpin" w:date="2024-10-29T11:25:00Z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6D9A6AD" w14:textId="77777777" w:rsidR="00F963C0" w:rsidRDefault="00F963C0">
            <w:pPr>
              <w:rPr>
                <w:ins w:id="663" w:author="Franck Galpin" w:date="2024-10-29T11:25:00Z"/>
                <w:sz w:val="20"/>
              </w:rPr>
            </w:pPr>
          </w:p>
        </w:tc>
      </w:tr>
      <w:tr w:rsidR="00F963C0" w14:paraId="50750792" w14:textId="77777777" w:rsidTr="00F963C0">
        <w:trPr>
          <w:trHeight w:val="255"/>
          <w:ins w:id="664" w:author="Franck Galpin" w:date="2024-10-29T11:25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DE09E7" w14:textId="77777777" w:rsidR="00F963C0" w:rsidRDefault="00F963C0">
            <w:pPr>
              <w:rPr>
                <w:ins w:id="665" w:author="Franck Galpin" w:date="2024-10-29T11:25:00Z"/>
                <w:sz w:val="20"/>
              </w:rPr>
            </w:pPr>
          </w:p>
        </w:tc>
        <w:tc>
          <w:tcPr>
            <w:tcW w:w="0" w:type="auto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2E8A1A" w14:textId="77777777" w:rsidR="00F963C0" w:rsidRDefault="00F963C0">
            <w:pPr>
              <w:jc w:val="center"/>
              <w:rPr>
                <w:ins w:id="666" w:author="Franck Galpin" w:date="2024-10-29T11:2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67" w:author="Franck Galpin" w:date="2024-10-29T11:2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</w:tr>
      <w:tr w:rsidR="00F963C0" w14:paraId="4582956C" w14:textId="77777777" w:rsidTr="00F963C0">
        <w:trPr>
          <w:trHeight w:val="255"/>
          <w:ins w:id="668" w:author="Franck Galpin" w:date="2024-10-29T11:25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B05D42" w14:textId="77777777" w:rsidR="00F963C0" w:rsidRDefault="00F963C0">
            <w:pPr>
              <w:jc w:val="center"/>
              <w:rPr>
                <w:ins w:id="669" w:author="Franck Galpin" w:date="2024-10-29T11:2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F6720F" w14:textId="77777777" w:rsidR="00F963C0" w:rsidRDefault="00F963C0">
            <w:pPr>
              <w:jc w:val="center"/>
              <w:rPr>
                <w:ins w:id="670" w:author="Franck Galpin" w:date="2024-10-29T11:2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71" w:author="Franck Galpin" w:date="2024-10-29T11:2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BD-rate Over NNVC-10.0 VTM</w:t>
              </w:r>
            </w:ins>
          </w:p>
        </w:tc>
      </w:tr>
      <w:tr w:rsidR="00F963C0" w14:paraId="4E205226" w14:textId="77777777" w:rsidTr="00F963C0">
        <w:trPr>
          <w:trHeight w:val="255"/>
          <w:ins w:id="672" w:author="Franck Galpin" w:date="2024-10-29T11:25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AB2055" w14:textId="77777777" w:rsidR="00F963C0" w:rsidRDefault="00F963C0">
            <w:pPr>
              <w:jc w:val="center"/>
              <w:rPr>
                <w:ins w:id="673" w:author="Franck Galpin" w:date="2024-10-29T11:2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043D62" w14:textId="77777777" w:rsidR="00F963C0" w:rsidRDefault="00F963C0">
            <w:pPr>
              <w:jc w:val="center"/>
              <w:rPr>
                <w:ins w:id="674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675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B3D701" w14:textId="77777777" w:rsidR="00F963C0" w:rsidRDefault="00F963C0">
            <w:pPr>
              <w:jc w:val="center"/>
              <w:rPr>
                <w:ins w:id="676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677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4C2B9D" w14:textId="77777777" w:rsidR="00F963C0" w:rsidRDefault="00F963C0">
            <w:pPr>
              <w:jc w:val="center"/>
              <w:rPr>
                <w:ins w:id="678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679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31EF3E" w14:textId="77777777" w:rsidR="00F963C0" w:rsidRDefault="00F963C0">
            <w:pPr>
              <w:jc w:val="center"/>
              <w:rPr>
                <w:ins w:id="680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681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B3E2C2" w14:textId="77777777" w:rsidR="00F963C0" w:rsidRDefault="00F963C0">
            <w:pPr>
              <w:jc w:val="center"/>
              <w:rPr>
                <w:ins w:id="682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683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0F0006" w14:textId="77777777" w:rsidR="00F963C0" w:rsidRDefault="00F963C0">
            <w:pPr>
              <w:jc w:val="center"/>
              <w:rPr>
                <w:ins w:id="684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685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80ADF6" w14:textId="77777777" w:rsidR="00F963C0" w:rsidRDefault="00F963C0">
            <w:pPr>
              <w:jc w:val="center"/>
              <w:rPr>
                <w:ins w:id="686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687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9E90A8" w14:textId="77777777" w:rsidR="00F963C0" w:rsidRDefault="00F963C0">
            <w:pPr>
              <w:jc w:val="center"/>
              <w:rPr>
                <w:ins w:id="688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689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CPU</w:t>
              </w:r>
            </w:ins>
          </w:p>
        </w:tc>
      </w:tr>
      <w:tr w:rsidR="00F963C0" w14:paraId="78C5693A" w14:textId="77777777" w:rsidTr="00F963C0">
        <w:trPr>
          <w:trHeight w:val="255"/>
          <w:ins w:id="690" w:author="Franck Galpin" w:date="2024-10-29T11:25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FC62D5" w14:textId="77777777" w:rsidR="00F963C0" w:rsidRDefault="00F963C0">
            <w:pPr>
              <w:jc w:val="center"/>
              <w:rPr>
                <w:ins w:id="691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692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6855DB" w14:textId="77777777" w:rsidR="00F963C0" w:rsidRDefault="00F963C0">
            <w:pPr>
              <w:jc w:val="center"/>
              <w:rPr>
                <w:ins w:id="693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694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B2692E" w14:textId="77777777" w:rsidR="00F963C0" w:rsidRDefault="00F963C0">
            <w:pPr>
              <w:jc w:val="center"/>
              <w:rPr>
                <w:ins w:id="695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696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79F382" w14:textId="77777777" w:rsidR="00F963C0" w:rsidRDefault="00F963C0">
            <w:pPr>
              <w:jc w:val="center"/>
              <w:rPr>
                <w:ins w:id="697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698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7FAE59" w14:textId="77777777" w:rsidR="00F963C0" w:rsidRDefault="00F963C0">
            <w:pPr>
              <w:jc w:val="center"/>
              <w:rPr>
                <w:ins w:id="699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700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506A5F" w14:textId="77777777" w:rsidR="00F963C0" w:rsidRDefault="00F963C0">
            <w:pPr>
              <w:jc w:val="center"/>
              <w:rPr>
                <w:ins w:id="701" w:author="Franck Galpin" w:date="2024-10-29T11:25:00Z"/>
                <w:rFonts w:ascii="Arial" w:hAnsi="Arial" w:cs="Arial"/>
                <w:color w:val="BFBFBF"/>
                <w:sz w:val="18"/>
                <w:szCs w:val="18"/>
              </w:rPr>
            </w:pPr>
            <w:ins w:id="702" w:author="Franck Galpin" w:date="2024-10-29T11:25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0D7069" w14:textId="77777777" w:rsidR="00F963C0" w:rsidRDefault="00F963C0">
            <w:pPr>
              <w:jc w:val="center"/>
              <w:rPr>
                <w:ins w:id="703" w:author="Franck Galpin" w:date="2024-10-29T11:25:00Z"/>
                <w:rFonts w:ascii="Arial" w:hAnsi="Arial" w:cs="Arial"/>
                <w:color w:val="BFBFBF"/>
                <w:sz w:val="18"/>
                <w:szCs w:val="18"/>
              </w:rPr>
            </w:pPr>
            <w:ins w:id="704" w:author="Franck Galpin" w:date="2024-10-29T11:25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9E6B4B" w14:textId="77777777" w:rsidR="00F963C0" w:rsidRDefault="00F963C0">
            <w:pPr>
              <w:jc w:val="center"/>
              <w:rPr>
                <w:ins w:id="705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706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8725E4" w14:textId="77777777" w:rsidR="00F963C0" w:rsidRDefault="00F963C0">
            <w:pPr>
              <w:jc w:val="center"/>
              <w:rPr>
                <w:ins w:id="707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708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F963C0" w14:paraId="601AFBBC" w14:textId="77777777" w:rsidTr="00F963C0">
        <w:trPr>
          <w:trHeight w:val="255"/>
          <w:ins w:id="709" w:author="Franck Galpin" w:date="2024-10-29T11:25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62C843" w14:textId="77777777" w:rsidR="00F963C0" w:rsidRDefault="00F963C0">
            <w:pPr>
              <w:jc w:val="center"/>
              <w:rPr>
                <w:ins w:id="710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711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A9854A" w14:textId="77777777" w:rsidR="00F963C0" w:rsidRDefault="00F963C0">
            <w:pPr>
              <w:jc w:val="center"/>
              <w:rPr>
                <w:ins w:id="712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713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6B1E48" w14:textId="77777777" w:rsidR="00F963C0" w:rsidRDefault="00F963C0">
            <w:pPr>
              <w:jc w:val="center"/>
              <w:rPr>
                <w:ins w:id="714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715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75850C" w14:textId="77777777" w:rsidR="00F963C0" w:rsidRDefault="00F963C0">
            <w:pPr>
              <w:jc w:val="center"/>
              <w:rPr>
                <w:ins w:id="716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717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7E15D9" w14:textId="77777777" w:rsidR="00F963C0" w:rsidRDefault="00F963C0">
            <w:pPr>
              <w:jc w:val="center"/>
              <w:rPr>
                <w:ins w:id="718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719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18DC4D" w14:textId="77777777" w:rsidR="00F963C0" w:rsidRDefault="00F963C0">
            <w:pPr>
              <w:jc w:val="center"/>
              <w:rPr>
                <w:ins w:id="720" w:author="Franck Galpin" w:date="2024-10-29T11:25:00Z"/>
                <w:rFonts w:ascii="Arial" w:hAnsi="Arial" w:cs="Arial"/>
                <w:color w:val="BFBFBF"/>
                <w:sz w:val="18"/>
                <w:szCs w:val="18"/>
              </w:rPr>
            </w:pPr>
            <w:ins w:id="721" w:author="Franck Galpin" w:date="2024-10-29T11:25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C87833" w14:textId="77777777" w:rsidR="00F963C0" w:rsidRDefault="00F963C0">
            <w:pPr>
              <w:jc w:val="center"/>
              <w:rPr>
                <w:ins w:id="722" w:author="Franck Galpin" w:date="2024-10-29T11:25:00Z"/>
                <w:rFonts w:ascii="Arial" w:hAnsi="Arial" w:cs="Arial"/>
                <w:color w:val="BFBFBF"/>
                <w:sz w:val="18"/>
                <w:szCs w:val="18"/>
              </w:rPr>
            </w:pPr>
            <w:ins w:id="723" w:author="Franck Galpin" w:date="2024-10-29T11:25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B80AAD" w14:textId="77777777" w:rsidR="00F963C0" w:rsidRDefault="00F963C0">
            <w:pPr>
              <w:jc w:val="center"/>
              <w:rPr>
                <w:ins w:id="724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725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7E7A00" w14:textId="77777777" w:rsidR="00F963C0" w:rsidRDefault="00F963C0">
            <w:pPr>
              <w:jc w:val="center"/>
              <w:rPr>
                <w:ins w:id="726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727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F963C0" w14:paraId="7C482513" w14:textId="77777777" w:rsidTr="00F963C0">
        <w:trPr>
          <w:trHeight w:val="255"/>
          <w:ins w:id="728" w:author="Franck Galpin" w:date="2024-10-29T11:25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383BCF" w14:textId="77777777" w:rsidR="00F963C0" w:rsidRDefault="00F963C0">
            <w:pPr>
              <w:jc w:val="center"/>
              <w:rPr>
                <w:ins w:id="729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730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5B25E1" w14:textId="77777777" w:rsidR="00F963C0" w:rsidRDefault="00F963C0">
            <w:pPr>
              <w:jc w:val="center"/>
              <w:rPr>
                <w:ins w:id="731" w:author="Franck Galpin" w:date="2024-10-29T11:25:00Z"/>
                <w:rFonts w:ascii="Arial" w:hAnsi="Arial" w:cs="Arial"/>
                <w:sz w:val="18"/>
                <w:szCs w:val="18"/>
              </w:rPr>
            </w:pPr>
            <w:ins w:id="732" w:author="Franck Galpin" w:date="2024-10-29T11:25:00Z">
              <w:r>
                <w:rPr>
                  <w:rFonts w:ascii="Arial" w:hAnsi="Arial" w:cs="Arial"/>
                  <w:sz w:val="18"/>
                  <w:szCs w:val="18"/>
                </w:rPr>
                <w:t>-4.69%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C8EC9F" w14:textId="77777777" w:rsidR="00F963C0" w:rsidRDefault="00F963C0">
            <w:pPr>
              <w:jc w:val="center"/>
              <w:rPr>
                <w:ins w:id="733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734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-2.15%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2A7F54" w14:textId="77777777" w:rsidR="00F963C0" w:rsidRDefault="00F963C0">
            <w:pPr>
              <w:jc w:val="center"/>
              <w:rPr>
                <w:ins w:id="735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736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1.14%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63A51D" w14:textId="77777777" w:rsidR="00F963C0" w:rsidRDefault="00F963C0">
            <w:pPr>
              <w:jc w:val="center"/>
              <w:rPr>
                <w:ins w:id="737" w:author="Franck Galpin" w:date="2024-10-29T11:25:00Z"/>
                <w:rFonts w:ascii="Arial" w:hAnsi="Arial" w:cs="Arial"/>
                <w:sz w:val="18"/>
                <w:szCs w:val="18"/>
              </w:rPr>
            </w:pPr>
            <w:ins w:id="738" w:author="Franck Galpin" w:date="2024-10-29T11:25:00Z">
              <w:r>
                <w:rPr>
                  <w:rFonts w:ascii="Arial" w:hAnsi="Arial" w:cs="Arial"/>
                  <w:sz w:val="18"/>
                  <w:szCs w:val="18"/>
                </w:rPr>
                <w:t>-3.09%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C21D15" w14:textId="77777777" w:rsidR="00F963C0" w:rsidRDefault="00F963C0">
            <w:pPr>
              <w:jc w:val="center"/>
              <w:rPr>
                <w:ins w:id="739" w:author="Franck Galpin" w:date="2024-10-29T11:25:00Z"/>
                <w:rFonts w:ascii="Arial" w:hAnsi="Arial" w:cs="Arial"/>
                <w:color w:val="BFBFBF"/>
                <w:sz w:val="18"/>
                <w:szCs w:val="18"/>
              </w:rPr>
            </w:pPr>
            <w:ins w:id="740" w:author="Franck Galpin" w:date="2024-10-29T11:25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1.22%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E27669" w14:textId="77777777" w:rsidR="00F963C0" w:rsidRDefault="00F963C0">
            <w:pPr>
              <w:jc w:val="center"/>
              <w:rPr>
                <w:ins w:id="741" w:author="Franck Galpin" w:date="2024-10-29T11:25:00Z"/>
                <w:rFonts w:ascii="Arial" w:hAnsi="Arial" w:cs="Arial"/>
                <w:sz w:val="18"/>
                <w:szCs w:val="18"/>
              </w:rPr>
            </w:pPr>
            <w:ins w:id="742" w:author="Franck Galpin" w:date="2024-10-29T11:25:00Z">
              <w:r>
                <w:rPr>
                  <w:rFonts w:ascii="Arial" w:hAnsi="Arial" w:cs="Arial"/>
                  <w:sz w:val="18"/>
                  <w:szCs w:val="18"/>
                </w:rPr>
                <w:t>9.13%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E5746E" w14:textId="77777777" w:rsidR="00F963C0" w:rsidRDefault="00F963C0">
            <w:pPr>
              <w:jc w:val="center"/>
              <w:rPr>
                <w:ins w:id="743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744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B09B71" w14:textId="77777777" w:rsidR="00F963C0" w:rsidRDefault="00F963C0">
            <w:pPr>
              <w:jc w:val="center"/>
              <w:rPr>
                <w:ins w:id="745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746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3543%</w:t>
              </w:r>
            </w:ins>
          </w:p>
        </w:tc>
      </w:tr>
      <w:tr w:rsidR="00F963C0" w14:paraId="591E7D85" w14:textId="77777777" w:rsidTr="00F963C0">
        <w:trPr>
          <w:trHeight w:val="255"/>
          <w:ins w:id="747" w:author="Franck Galpin" w:date="2024-10-29T11:25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C340CF" w14:textId="77777777" w:rsidR="00F963C0" w:rsidRDefault="00F963C0">
            <w:pPr>
              <w:jc w:val="center"/>
              <w:rPr>
                <w:ins w:id="748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749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9A4F98" w14:textId="77777777" w:rsidR="00F963C0" w:rsidRDefault="00F963C0">
            <w:pPr>
              <w:jc w:val="center"/>
              <w:rPr>
                <w:ins w:id="750" w:author="Franck Galpin" w:date="2024-10-29T11:25:00Z"/>
                <w:rFonts w:ascii="Arial" w:hAnsi="Arial" w:cs="Arial"/>
                <w:sz w:val="18"/>
                <w:szCs w:val="18"/>
              </w:rPr>
            </w:pPr>
            <w:ins w:id="751" w:author="Franck Galpin" w:date="2024-10-29T11:25:00Z">
              <w:r>
                <w:rPr>
                  <w:rFonts w:ascii="Arial" w:hAnsi="Arial" w:cs="Arial"/>
                  <w:sz w:val="18"/>
                  <w:szCs w:val="18"/>
                </w:rPr>
                <w:t>-6.74%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EC4094" w14:textId="77777777" w:rsidR="00F963C0" w:rsidRDefault="00F963C0">
            <w:pPr>
              <w:jc w:val="center"/>
              <w:rPr>
                <w:ins w:id="752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753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2.72%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7636BE" w14:textId="77777777" w:rsidR="00F963C0" w:rsidRDefault="00F963C0">
            <w:pPr>
              <w:jc w:val="center"/>
              <w:rPr>
                <w:ins w:id="754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755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2.23%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1F1414" w14:textId="77777777" w:rsidR="00F963C0" w:rsidRDefault="00F963C0">
            <w:pPr>
              <w:jc w:val="center"/>
              <w:rPr>
                <w:ins w:id="756" w:author="Franck Galpin" w:date="2024-10-29T11:25:00Z"/>
                <w:rFonts w:ascii="Arial" w:hAnsi="Arial" w:cs="Arial"/>
                <w:sz w:val="18"/>
                <w:szCs w:val="18"/>
              </w:rPr>
            </w:pPr>
            <w:ins w:id="757" w:author="Franck Galpin" w:date="2024-10-29T11:25:00Z">
              <w:r>
                <w:rPr>
                  <w:rFonts w:ascii="Arial" w:hAnsi="Arial" w:cs="Arial"/>
                  <w:sz w:val="18"/>
                  <w:szCs w:val="18"/>
                </w:rPr>
                <w:t>-3.75%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52232C" w14:textId="77777777" w:rsidR="00F963C0" w:rsidRDefault="00F963C0">
            <w:pPr>
              <w:jc w:val="center"/>
              <w:rPr>
                <w:ins w:id="758" w:author="Franck Galpin" w:date="2024-10-29T11:25:00Z"/>
                <w:rFonts w:ascii="Arial" w:hAnsi="Arial" w:cs="Arial"/>
                <w:sz w:val="18"/>
                <w:szCs w:val="18"/>
              </w:rPr>
            </w:pPr>
            <w:ins w:id="759" w:author="Franck Galpin" w:date="2024-10-29T11:25:00Z">
              <w:r>
                <w:rPr>
                  <w:rFonts w:ascii="Arial" w:hAnsi="Arial" w:cs="Arial"/>
                  <w:sz w:val="18"/>
                  <w:szCs w:val="18"/>
                </w:rPr>
                <w:t>6.21%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1C3C02" w14:textId="77777777" w:rsidR="00F963C0" w:rsidRDefault="00F963C0">
            <w:pPr>
              <w:jc w:val="center"/>
              <w:rPr>
                <w:ins w:id="760" w:author="Franck Galpin" w:date="2024-10-29T11:25:00Z"/>
                <w:rFonts w:ascii="Arial" w:hAnsi="Arial" w:cs="Arial"/>
                <w:sz w:val="18"/>
                <w:szCs w:val="18"/>
              </w:rPr>
            </w:pPr>
            <w:ins w:id="761" w:author="Franck Galpin" w:date="2024-10-29T11:25:00Z">
              <w:r>
                <w:rPr>
                  <w:rFonts w:ascii="Arial" w:hAnsi="Arial" w:cs="Arial"/>
                  <w:sz w:val="18"/>
                  <w:szCs w:val="18"/>
                </w:rPr>
                <w:t>8.74%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36D74B" w14:textId="77777777" w:rsidR="00F963C0" w:rsidRDefault="00F963C0">
            <w:pPr>
              <w:jc w:val="center"/>
              <w:rPr>
                <w:ins w:id="762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763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209%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EE256C" w14:textId="77777777" w:rsidR="00F963C0" w:rsidRDefault="00F963C0">
            <w:pPr>
              <w:jc w:val="center"/>
              <w:rPr>
                <w:ins w:id="764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765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3218%</w:t>
              </w:r>
            </w:ins>
          </w:p>
        </w:tc>
      </w:tr>
      <w:tr w:rsidR="00F963C0" w14:paraId="0D67D355" w14:textId="77777777" w:rsidTr="00F963C0">
        <w:trPr>
          <w:trHeight w:val="255"/>
          <w:ins w:id="766" w:author="Franck Galpin" w:date="2024-10-29T11:25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C236A1" w14:textId="77777777" w:rsidR="00F963C0" w:rsidRDefault="00F963C0">
            <w:pPr>
              <w:jc w:val="center"/>
              <w:rPr>
                <w:ins w:id="767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768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B673C4" w14:textId="77777777" w:rsidR="00F963C0" w:rsidRDefault="00F963C0">
            <w:pPr>
              <w:jc w:val="center"/>
              <w:rPr>
                <w:ins w:id="769" w:author="Franck Galpin" w:date="2024-10-29T11:25:00Z"/>
                <w:rFonts w:ascii="Arial" w:hAnsi="Arial" w:cs="Arial"/>
                <w:sz w:val="18"/>
                <w:szCs w:val="18"/>
              </w:rPr>
            </w:pPr>
            <w:ins w:id="770" w:author="Franck Galpin" w:date="2024-10-29T11:25:00Z">
              <w:r>
                <w:rPr>
                  <w:rFonts w:ascii="Arial" w:hAnsi="Arial" w:cs="Arial"/>
                  <w:sz w:val="18"/>
                  <w:szCs w:val="18"/>
                </w:rPr>
                <w:t>-4.94%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83DF4C" w14:textId="77777777" w:rsidR="00F963C0" w:rsidRDefault="00F963C0">
            <w:pPr>
              <w:jc w:val="center"/>
              <w:rPr>
                <w:ins w:id="771" w:author="Franck Galpin" w:date="2024-10-29T11:25:00Z"/>
                <w:rFonts w:ascii="Arial" w:hAnsi="Arial" w:cs="Arial"/>
                <w:sz w:val="18"/>
                <w:szCs w:val="18"/>
              </w:rPr>
            </w:pPr>
            <w:ins w:id="772" w:author="Franck Galpin" w:date="2024-10-29T11:25:00Z">
              <w:r>
                <w:rPr>
                  <w:rFonts w:ascii="Arial" w:hAnsi="Arial" w:cs="Arial"/>
                  <w:sz w:val="18"/>
                  <w:szCs w:val="18"/>
                </w:rPr>
                <w:t>-5.69%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1A672F" w14:textId="77777777" w:rsidR="00F963C0" w:rsidRDefault="00F963C0">
            <w:pPr>
              <w:jc w:val="center"/>
              <w:rPr>
                <w:ins w:id="773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774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-0.59%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F56A97" w14:textId="77777777" w:rsidR="00F963C0" w:rsidRDefault="00F963C0">
            <w:pPr>
              <w:jc w:val="center"/>
              <w:rPr>
                <w:ins w:id="775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776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-2.58%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06E7A5" w14:textId="77777777" w:rsidR="00F963C0" w:rsidRDefault="00F963C0">
            <w:pPr>
              <w:jc w:val="center"/>
              <w:rPr>
                <w:ins w:id="777" w:author="Franck Galpin" w:date="2024-10-29T11:25:00Z"/>
                <w:rFonts w:ascii="Arial" w:hAnsi="Arial" w:cs="Arial"/>
                <w:sz w:val="18"/>
                <w:szCs w:val="18"/>
              </w:rPr>
            </w:pPr>
            <w:ins w:id="778" w:author="Franck Galpin" w:date="2024-10-29T11:25:00Z">
              <w:r>
                <w:rPr>
                  <w:rFonts w:ascii="Arial" w:hAnsi="Arial" w:cs="Arial"/>
                  <w:sz w:val="18"/>
                  <w:szCs w:val="18"/>
                </w:rPr>
                <w:t>-7.40%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F14EAE" w14:textId="77777777" w:rsidR="00F963C0" w:rsidRDefault="00F963C0">
            <w:pPr>
              <w:jc w:val="center"/>
              <w:rPr>
                <w:ins w:id="779" w:author="Franck Galpin" w:date="2024-10-29T11:25:00Z"/>
                <w:rFonts w:ascii="Arial" w:hAnsi="Arial" w:cs="Arial"/>
                <w:color w:val="BFBFBF"/>
                <w:sz w:val="18"/>
                <w:szCs w:val="18"/>
              </w:rPr>
            </w:pPr>
            <w:ins w:id="780" w:author="Franck Galpin" w:date="2024-10-29T11:25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1.20%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64235B" w14:textId="77777777" w:rsidR="00F963C0" w:rsidRDefault="00F963C0">
            <w:pPr>
              <w:jc w:val="center"/>
              <w:rPr>
                <w:ins w:id="781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782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464%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AD321A" w14:textId="77777777" w:rsidR="00F963C0" w:rsidRDefault="00F963C0">
            <w:pPr>
              <w:jc w:val="center"/>
              <w:rPr>
                <w:ins w:id="783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784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2696%</w:t>
              </w:r>
            </w:ins>
          </w:p>
        </w:tc>
      </w:tr>
      <w:tr w:rsidR="00F963C0" w14:paraId="59E91D38" w14:textId="77777777" w:rsidTr="00F963C0">
        <w:trPr>
          <w:trHeight w:val="255"/>
          <w:ins w:id="785" w:author="Franck Galpin" w:date="2024-10-29T11:25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232D15" w14:textId="77777777" w:rsidR="00F963C0" w:rsidRDefault="00F963C0">
            <w:pPr>
              <w:jc w:val="center"/>
              <w:rPr>
                <w:ins w:id="786" w:author="Franck Galpin" w:date="2024-10-29T11:2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87" w:author="Franck Galpin" w:date="2024-10-29T11:2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856A3A" w14:textId="77777777" w:rsidR="00F963C0" w:rsidRDefault="00F963C0">
            <w:pPr>
              <w:jc w:val="center"/>
              <w:rPr>
                <w:ins w:id="788" w:author="Franck Galpin" w:date="2024-10-29T11:25:00Z"/>
                <w:rFonts w:ascii="Arial" w:hAnsi="Arial" w:cs="Arial"/>
                <w:sz w:val="18"/>
                <w:szCs w:val="18"/>
              </w:rPr>
            </w:pPr>
            <w:ins w:id="789" w:author="Franck Galpin" w:date="2024-10-29T11:25:00Z">
              <w:r>
                <w:rPr>
                  <w:rFonts w:ascii="Arial" w:hAnsi="Arial" w:cs="Arial"/>
                  <w:sz w:val="18"/>
                  <w:szCs w:val="18"/>
                </w:rPr>
                <w:t>-5.44%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49069E" w14:textId="77777777" w:rsidR="00F963C0" w:rsidRDefault="00F963C0">
            <w:pPr>
              <w:jc w:val="center"/>
              <w:rPr>
                <w:ins w:id="790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791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-1.41%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8FA32D" w14:textId="77777777" w:rsidR="00F963C0" w:rsidRDefault="00F963C0">
            <w:pPr>
              <w:jc w:val="center"/>
              <w:rPr>
                <w:ins w:id="792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793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1.07%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73F600" w14:textId="77777777" w:rsidR="00F963C0" w:rsidRDefault="00F963C0">
            <w:pPr>
              <w:jc w:val="center"/>
              <w:rPr>
                <w:ins w:id="794" w:author="Franck Galpin" w:date="2024-10-29T11:25:00Z"/>
                <w:rFonts w:ascii="Arial" w:hAnsi="Arial" w:cs="Arial"/>
                <w:sz w:val="18"/>
                <w:szCs w:val="18"/>
              </w:rPr>
            </w:pPr>
            <w:ins w:id="795" w:author="Franck Galpin" w:date="2024-10-29T11:25:00Z">
              <w:r>
                <w:rPr>
                  <w:rFonts w:ascii="Arial" w:hAnsi="Arial" w:cs="Arial"/>
                  <w:sz w:val="18"/>
                  <w:szCs w:val="18"/>
                </w:rPr>
                <w:t>-3.18%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B13331" w14:textId="77777777" w:rsidR="00F963C0" w:rsidRDefault="00F963C0">
            <w:pPr>
              <w:jc w:val="center"/>
              <w:rPr>
                <w:ins w:id="796" w:author="Franck Galpin" w:date="2024-10-29T11:25:00Z"/>
                <w:rFonts w:ascii="Arial" w:hAnsi="Arial" w:cs="Arial"/>
                <w:color w:val="BFBFBF"/>
                <w:sz w:val="18"/>
                <w:szCs w:val="18"/>
              </w:rPr>
            </w:pPr>
            <w:ins w:id="797" w:author="Franck Galpin" w:date="2024-10-29T11:25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0.73%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05CCCB" w14:textId="77777777" w:rsidR="00F963C0" w:rsidRDefault="00F963C0">
            <w:pPr>
              <w:jc w:val="center"/>
              <w:rPr>
                <w:ins w:id="798" w:author="Franck Galpin" w:date="2024-10-29T11:25:00Z"/>
                <w:rFonts w:ascii="Arial" w:hAnsi="Arial" w:cs="Arial"/>
                <w:sz w:val="18"/>
                <w:szCs w:val="18"/>
              </w:rPr>
            </w:pPr>
            <w:ins w:id="799" w:author="Franck Galpin" w:date="2024-10-29T11:25:00Z">
              <w:r>
                <w:rPr>
                  <w:rFonts w:ascii="Arial" w:hAnsi="Arial" w:cs="Arial"/>
                  <w:sz w:val="18"/>
                  <w:szCs w:val="18"/>
                </w:rPr>
                <w:t>7.02%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8E7A77" w14:textId="77777777" w:rsidR="00F963C0" w:rsidRDefault="00F963C0">
            <w:pPr>
              <w:jc w:val="center"/>
              <w:rPr>
                <w:ins w:id="800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801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275%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FCDE4E" w14:textId="77777777" w:rsidR="00F963C0" w:rsidRDefault="00F963C0">
            <w:pPr>
              <w:jc w:val="center"/>
              <w:rPr>
                <w:ins w:id="802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803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3204%</w:t>
              </w:r>
            </w:ins>
          </w:p>
        </w:tc>
      </w:tr>
      <w:tr w:rsidR="00F963C0" w14:paraId="1C5CDE19" w14:textId="77777777" w:rsidTr="00F963C0">
        <w:trPr>
          <w:trHeight w:val="255"/>
          <w:ins w:id="804" w:author="Franck Galpin" w:date="2024-10-29T11:25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12C0BD" w14:textId="77777777" w:rsidR="00F963C0" w:rsidRDefault="00F963C0">
            <w:pPr>
              <w:jc w:val="center"/>
              <w:rPr>
                <w:ins w:id="805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806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78F2DE" w14:textId="77777777" w:rsidR="00F963C0" w:rsidRDefault="00F963C0">
            <w:pPr>
              <w:jc w:val="center"/>
              <w:rPr>
                <w:ins w:id="807" w:author="Franck Galpin" w:date="2024-10-29T11:25:00Z"/>
                <w:rFonts w:ascii="Arial" w:hAnsi="Arial" w:cs="Arial"/>
                <w:sz w:val="18"/>
                <w:szCs w:val="18"/>
              </w:rPr>
            </w:pPr>
            <w:ins w:id="808" w:author="Franck Galpin" w:date="2024-10-29T11:25:00Z">
              <w:r>
                <w:rPr>
                  <w:rFonts w:ascii="Arial" w:hAnsi="Arial" w:cs="Arial"/>
                  <w:sz w:val="18"/>
                  <w:szCs w:val="18"/>
                </w:rPr>
                <w:t>-7.41%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0A112E" w14:textId="77777777" w:rsidR="00F963C0" w:rsidRDefault="00F963C0">
            <w:pPr>
              <w:jc w:val="center"/>
              <w:rPr>
                <w:ins w:id="809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810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1.65%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41E628" w14:textId="77777777" w:rsidR="00F963C0" w:rsidRDefault="00F963C0">
            <w:pPr>
              <w:jc w:val="center"/>
              <w:rPr>
                <w:ins w:id="811" w:author="Franck Galpin" w:date="2024-10-29T11:25:00Z"/>
                <w:rFonts w:ascii="Arial" w:hAnsi="Arial" w:cs="Arial"/>
                <w:sz w:val="18"/>
                <w:szCs w:val="18"/>
              </w:rPr>
            </w:pPr>
            <w:ins w:id="812" w:author="Franck Galpin" w:date="2024-10-29T11:25:00Z">
              <w:r>
                <w:rPr>
                  <w:rFonts w:ascii="Arial" w:hAnsi="Arial" w:cs="Arial"/>
                  <w:sz w:val="18"/>
                  <w:szCs w:val="18"/>
                </w:rPr>
                <w:t>7.23%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275B34" w14:textId="77777777" w:rsidR="00F963C0" w:rsidRDefault="00F963C0">
            <w:pPr>
              <w:jc w:val="center"/>
              <w:rPr>
                <w:ins w:id="813" w:author="Franck Galpin" w:date="2024-10-29T11:25:00Z"/>
                <w:rFonts w:ascii="Arial" w:hAnsi="Arial" w:cs="Arial"/>
                <w:sz w:val="18"/>
                <w:szCs w:val="18"/>
              </w:rPr>
            </w:pPr>
            <w:ins w:id="814" w:author="Franck Galpin" w:date="2024-10-29T11:25:00Z">
              <w:r>
                <w:rPr>
                  <w:rFonts w:ascii="Arial" w:hAnsi="Arial" w:cs="Arial"/>
                  <w:sz w:val="18"/>
                  <w:szCs w:val="18"/>
                </w:rPr>
                <w:t>-3.84%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E2CF75" w14:textId="77777777" w:rsidR="00F963C0" w:rsidRDefault="00F963C0">
            <w:pPr>
              <w:jc w:val="center"/>
              <w:rPr>
                <w:ins w:id="815" w:author="Franck Galpin" w:date="2024-10-29T11:25:00Z"/>
                <w:rFonts w:ascii="Arial" w:hAnsi="Arial" w:cs="Arial"/>
                <w:sz w:val="18"/>
                <w:szCs w:val="18"/>
              </w:rPr>
            </w:pPr>
            <w:ins w:id="816" w:author="Franck Galpin" w:date="2024-10-29T11:25:00Z">
              <w:r>
                <w:rPr>
                  <w:rFonts w:ascii="Arial" w:hAnsi="Arial" w:cs="Arial"/>
                  <w:sz w:val="18"/>
                  <w:szCs w:val="18"/>
                </w:rPr>
                <w:t>5.80%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3D6ED4" w14:textId="77777777" w:rsidR="00F963C0" w:rsidRDefault="00F963C0">
            <w:pPr>
              <w:jc w:val="center"/>
              <w:rPr>
                <w:ins w:id="817" w:author="Franck Galpin" w:date="2024-10-29T11:25:00Z"/>
                <w:rFonts w:ascii="Arial" w:hAnsi="Arial" w:cs="Arial"/>
                <w:sz w:val="18"/>
                <w:szCs w:val="18"/>
              </w:rPr>
            </w:pPr>
            <w:ins w:id="818" w:author="Franck Galpin" w:date="2024-10-29T11:25:00Z">
              <w:r>
                <w:rPr>
                  <w:rFonts w:ascii="Arial" w:hAnsi="Arial" w:cs="Arial"/>
                  <w:sz w:val="18"/>
                  <w:szCs w:val="18"/>
                </w:rPr>
                <w:t>24.56%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D1A51D" w14:textId="77777777" w:rsidR="00F963C0" w:rsidRDefault="00F963C0">
            <w:pPr>
              <w:jc w:val="center"/>
              <w:rPr>
                <w:ins w:id="819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820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205%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B82B2C" w14:textId="77777777" w:rsidR="00F963C0" w:rsidRDefault="00F963C0">
            <w:pPr>
              <w:jc w:val="center"/>
              <w:rPr>
                <w:ins w:id="821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822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3354%</w:t>
              </w:r>
            </w:ins>
          </w:p>
        </w:tc>
      </w:tr>
      <w:tr w:rsidR="00F963C0" w14:paraId="03E5F098" w14:textId="77777777" w:rsidTr="00F963C0">
        <w:trPr>
          <w:trHeight w:val="255"/>
          <w:ins w:id="823" w:author="Franck Galpin" w:date="2024-10-29T11:25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C137E1" w14:textId="77777777" w:rsidR="00F963C0" w:rsidRDefault="00F963C0">
            <w:pPr>
              <w:jc w:val="center"/>
              <w:rPr>
                <w:ins w:id="824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825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898190" w14:textId="77777777" w:rsidR="00F963C0" w:rsidRDefault="00F963C0">
            <w:pPr>
              <w:jc w:val="center"/>
              <w:rPr>
                <w:ins w:id="826" w:author="Franck Galpin" w:date="2024-10-29T11:25:00Z"/>
                <w:rFonts w:ascii="Arial" w:hAnsi="Arial" w:cs="Arial"/>
                <w:sz w:val="18"/>
                <w:szCs w:val="18"/>
              </w:rPr>
            </w:pPr>
            <w:ins w:id="827" w:author="Franck Galpin" w:date="2024-10-29T11:25:00Z">
              <w:r>
                <w:rPr>
                  <w:rFonts w:ascii="Arial" w:hAnsi="Arial" w:cs="Arial"/>
                  <w:sz w:val="18"/>
                  <w:szCs w:val="18"/>
                </w:rPr>
                <w:t>-6.22%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3C4E73" w14:textId="77777777" w:rsidR="00F963C0" w:rsidRDefault="00F963C0">
            <w:pPr>
              <w:jc w:val="center"/>
              <w:rPr>
                <w:ins w:id="828" w:author="Franck Galpin" w:date="2024-10-29T11:25:00Z"/>
                <w:rFonts w:ascii="Arial" w:hAnsi="Arial" w:cs="Arial"/>
                <w:sz w:val="18"/>
                <w:szCs w:val="18"/>
              </w:rPr>
            </w:pPr>
            <w:ins w:id="829" w:author="Franck Galpin" w:date="2024-10-29T11:25:00Z">
              <w:r>
                <w:rPr>
                  <w:rFonts w:ascii="Arial" w:hAnsi="Arial" w:cs="Arial"/>
                  <w:sz w:val="18"/>
                  <w:szCs w:val="18"/>
                </w:rPr>
                <w:t>-3.74%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9A6325" w14:textId="77777777" w:rsidR="00F963C0" w:rsidRDefault="00F963C0">
            <w:pPr>
              <w:jc w:val="center"/>
              <w:rPr>
                <w:ins w:id="830" w:author="Franck Galpin" w:date="2024-10-29T11:25:00Z"/>
                <w:rFonts w:ascii="Arial" w:hAnsi="Arial" w:cs="Arial"/>
                <w:sz w:val="18"/>
                <w:szCs w:val="18"/>
              </w:rPr>
            </w:pPr>
            <w:ins w:id="831" w:author="Franck Galpin" w:date="2024-10-29T11:25:00Z">
              <w:r>
                <w:rPr>
                  <w:rFonts w:ascii="Arial" w:hAnsi="Arial" w:cs="Arial"/>
                  <w:sz w:val="18"/>
                  <w:szCs w:val="18"/>
                </w:rPr>
                <w:t>-7.15%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DA8CB0" w14:textId="77777777" w:rsidR="00F963C0" w:rsidRDefault="00F963C0">
            <w:pPr>
              <w:jc w:val="center"/>
              <w:rPr>
                <w:ins w:id="832" w:author="Franck Galpin" w:date="2024-10-29T11:25:00Z"/>
                <w:rFonts w:ascii="Arial" w:hAnsi="Arial" w:cs="Arial"/>
                <w:sz w:val="18"/>
                <w:szCs w:val="18"/>
              </w:rPr>
            </w:pPr>
            <w:ins w:id="833" w:author="Franck Galpin" w:date="2024-10-29T11:25:00Z">
              <w:r>
                <w:rPr>
                  <w:rFonts w:ascii="Arial" w:hAnsi="Arial" w:cs="Arial"/>
                  <w:sz w:val="18"/>
                  <w:szCs w:val="18"/>
                </w:rPr>
                <w:t>-4.99%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53F45B" w14:textId="77777777" w:rsidR="00F963C0" w:rsidRDefault="00F963C0">
            <w:pPr>
              <w:jc w:val="center"/>
              <w:rPr>
                <w:ins w:id="834" w:author="Franck Galpin" w:date="2024-10-29T11:25:00Z"/>
                <w:rFonts w:ascii="Arial" w:hAnsi="Arial" w:cs="Arial"/>
                <w:sz w:val="18"/>
                <w:szCs w:val="18"/>
              </w:rPr>
            </w:pPr>
            <w:ins w:id="835" w:author="Franck Galpin" w:date="2024-10-29T11:25:00Z">
              <w:r>
                <w:rPr>
                  <w:rFonts w:ascii="Arial" w:hAnsi="Arial" w:cs="Arial"/>
                  <w:sz w:val="18"/>
                  <w:szCs w:val="18"/>
                </w:rPr>
                <w:t>-4.83%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D23EA6" w14:textId="77777777" w:rsidR="00F963C0" w:rsidRDefault="00F963C0">
            <w:pPr>
              <w:jc w:val="center"/>
              <w:rPr>
                <w:ins w:id="836" w:author="Franck Galpin" w:date="2024-10-29T11:25:00Z"/>
                <w:rFonts w:ascii="Arial" w:hAnsi="Arial" w:cs="Arial"/>
                <w:color w:val="BFBFBF"/>
                <w:sz w:val="18"/>
                <w:szCs w:val="18"/>
              </w:rPr>
            </w:pPr>
            <w:ins w:id="837" w:author="Franck Galpin" w:date="2024-10-29T11:25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-2.85%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BA15E3" w14:textId="77777777" w:rsidR="00F963C0" w:rsidRDefault="00F963C0">
            <w:pPr>
              <w:jc w:val="center"/>
              <w:rPr>
                <w:ins w:id="838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839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349%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E6660D" w14:textId="77777777" w:rsidR="00F963C0" w:rsidRDefault="00F963C0">
            <w:pPr>
              <w:jc w:val="center"/>
              <w:rPr>
                <w:ins w:id="840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841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3608%</w:t>
              </w:r>
            </w:ins>
          </w:p>
        </w:tc>
      </w:tr>
      <w:tr w:rsidR="00F963C0" w14:paraId="503E23C6" w14:textId="77777777" w:rsidTr="00F963C0">
        <w:trPr>
          <w:trHeight w:val="255"/>
          <w:ins w:id="842" w:author="Franck Galpin" w:date="2024-10-29T11:2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4BB1F7" w14:textId="77777777" w:rsidR="00F963C0" w:rsidRDefault="00F963C0">
            <w:pPr>
              <w:jc w:val="center"/>
              <w:rPr>
                <w:ins w:id="843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844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H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F713CB" w14:textId="77777777" w:rsidR="00F963C0" w:rsidRDefault="00F963C0">
            <w:pPr>
              <w:jc w:val="center"/>
              <w:rPr>
                <w:ins w:id="845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846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BF1C07" w14:textId="77777777" w:rsidR="00F963C0" w:rsidRDefault="00F963C0">
            <w:pPr>
              <w:jc w:val="center"/>
              <w:rPr>
                <w:ins w:id="847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848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A304C0" w14:textId="77777777" w:rsidR="00F963C0" w:rsidRDefault="00F963C0">
            <w:pPr>
              <w:jc w:val="center"/>
              <w:rPr>
                <w:ins w:id="849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850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F9E2D0" w14:textId="77777777" w:rsidR="00F963C0" w:rsidRDefault="00F963C0">
            <w:pPr>
              <w:jc w:val="center"/>
              <w:rPr>
                <w:ins w:id="851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852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7F0DB7" w14:textId="77777777" w:rsidR="00F963C0" w:rsidRDefault="00F963C0">
            <w:pPr>
              <w:jc w:val="center"/>
              <w:rPr>
                <w:ins w:id="853" w:author="Franck Galpin" w:date="2024-10-29T11:25:00Z"/>
                <w:rFonts w:ascii="Arial" w:hAnsi="Arial" w:cs="Arial"/>
                <w:color w:val="BFBFBF"/>
                <w:sz w:val="18"/>
                <w:szCs w:val="18"/>
              </w:rPr>
            </w:pPr>
            <w:ins w:id="854" w:author="Franck Galpin" w:date="2024-10-29T11:25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3E2E1D" w14:textId="77777777" w:rsidR="00F963C0" w:rsidRDefault="00F963C0">
            <w:pPr>
              <w:jc w:val="center"/>
              <w:rPr>
                <w:ins w:id="855" w:author="Franck Galpin" w:date="2024-10-29T11:25:00Z"/>
                <w:rFonts w:ascii="Arial" w:hAnsi="Arial" w:cs="Arial"/>
                <w:color w:val="BFBFBF"/>
                <w:sz w:val="18"/>
                <w:szCs w:val="18"/>
              </w:rPr>
            </w:pPr>
            <w:ins w:id="856" w:author="Franck Galpin" w:date="2024-10-29T11:25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7BDDBC" w14:textId="77777777" w:rsidR="00F963C0" w:rsidRDefault="00F963C0">
            <w:pPr>
              <w:jc w:val="center"/>
              <w:rPr>
                <w:ins w:id="857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858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F64EE9" w14:textId="77777777" w:rsidR="00F963C0" w:rsidRDefault="00F963C0">
            <w:pPr>
              <w:jc w:val="center"/>
              <w:rPr>
                <w:ins w:id="859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860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F963C0" w14:paraId="5352D3A1" w14:textId="77777777" w:rsidTr="00F963C0">
        <w:trPr>
          <w:trHeight w:val="255"/>
          <w:ins w:id="861" w:author="Franck Galpin" w:date="2024-10-29T11:25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EF48AE" w14:textId="77777777" w:rsidR="00F963C0" w:rsidRDefault="00F963C0">
            <w:pPr>
              <w:jc w:val="center"/>
              <w:rPr>
                <w:ins w:id="862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C42EAD" w14:textId="77777777" w:rsidR="00F963C0" w:rsidRDefault="00F963C0">
            <w:pPr>
              <w:jc w:val="center"/>
              <w:rPr>
                <w:ins w:id="863" w:author="Franck Galpin" w:date="2024-10-29T11:25:00Z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3F793E" w14:textId="77777777" w:rsidR="00F963C0" w:rsidRDefault="00F963C0">
            <w:pPr>
              <w:jc w:val="center"/>
              <w:rPr>
                <w:ins w:id="864" w:author="Franck Galpin" w:date="2024-10-29T11:25:00Z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1B0390" w14:textId="77777777" w:rsidR="00F963C0" w:rsidRDefault="00F963C0">
            <w:pPr>
              <w:jc w:val="center"/>
              <w:rPr>
                <w:ins w:id="865" w:author="Franck Galpin" w:date="2024-10-29T11:25:00Z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E645C17" w14:textId="77777777" w:rsidR="00F963C0" w:rsidRDefault="00F963C0">
            <w:pPr>
              <w:jc w:val="center"/>
              <w:rPr>
                <w:ins w:id="866" w:author="Franck Galpin" w:date="2024-10-29T11:25:00Z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B2DC1B7" w14:textId="77777777" w:rsidR="00F963C0" w:rsidRDefault="00F963C0">
            <w:pPr>
              <w:rPr>
                <w:ins w:id="867" w:author="Franck Galpin" w:date="2024-10-29T11:25:00Z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56D4E6B" w14:textId="77777777" w:rsidR="00F963C0" w:rsidRDefault="00F963C0">
            <w:pPr>
              <w:rPr>
                <w:ins w:id="868" w:author="Franck Galpin" w:date="2024-10-29T11:25:00Z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D66168C" w14:textId="77777777" w:rsidR="00F963C0" w:rsidRDefault="00F963C0">
            <w:pPr>
              <w:rPr>
                <w:ins w:id="869" w:author="Franck Galpin" w:date="2024-10-29T11:25:00Z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07BAAC2" w14:textId="77777777" w:rsidR="00F963C0" w:rsidRDefault="00F963C0">
            <w:pPr>
              <w:rPr>
                <w:ins w:id="870" w:author="Franck Galpin" w:date="2024-10-29T11:25:00Z"/>
                <w:sz w:val="20"/>
              </w:rPr>
            </w:pPr>
          </w:p>
        </w:tc>
      </w:tr>
      <w:tr w:rsidR="00F963C0" w14:paraId="60775A0D" w14:textId="77777777" w:rsidTr="00F963C0">
        <w:trPr>
          <w:trHeight w:val="255"/>
          <w:ins w:id="871" w:author="Franck Galpin" w:date="2024-10-29T11:25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8DAAC5" w14:textId="77777777" w:rsidR="00F963C0" w:rsidRDefault="00F963C0">
            <w:pPr>
              <w:rPr>
                <w:ins w:id="872" w:author="Franck Galpin" w:date="2024-10-29T11:25:00Z"/>
                <w:sz w:val="20"/>
              </w:rPr>
            </w:pPr>
          </w:p>
        </w:tc>
        <w:tc>
          <w:tcPr>
            <w:tcW w:w="0" w:type="auto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DD14E4" w14:textId="77777777" w:rsidR="00F963C0" w:rsidRDefault="00F963C0">
            <w:pPr>
              <w:jc w:val="center"/>
              <w:rPr>
                <w:ins w:id="873" w:author="Franck Galpin" w:date="2024-10-29T11:2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74" w:author="Franck Galpin" w:date="2024-10-29T11:2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P Main10 </w:t>
              </w:r>
            </w:ins>
          </w:p>
        </w:tc>
      </w:tr>
      <w:tr w:rsidR="00F963C0" w14:paraId="3DA757DF" w14:textId="77777777" w:rsidTr="00F963C0">
        <w:trPr>
          <w:trHeight w:val="255"/>
          <w:ins w:id="875" w:author="Franck Galpin" w:date="2024-10-29T11:25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C67BDD" w14:textId="77777777" w:rsidR="00F963C0" w:rsidRDefault="00F963C0">
            <w:pPr>
              <w:jc w:val="center"/>
              <w:rPr>
                <w:ins w:id="876" w:author="Franck Galpin" w:date="2024-10-29T11:2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8AB0A4" w14:textId="77777777" w:rsidR="00F963C0" w:rsidRDefault="00F963C0">
            <w:pPr>
              <w:jc w:val="center"/>
              <w:rPr>
                <w:ins w:id="877" w:author="Franck Galpin" w:date="2024-10-29T11:2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78" w:author="Franck Galpin" w:date="2024-10-29T11:2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BD-rate Over NNVC-10.0 VTM</w:t>
              </w:r>
            </w:ins>
          </w:p>
        </w:tc>
      </w:tr>
      <w:tr w:rsidR="00F963C0" w14:paraId="23A57245" w14:textId="77777777" w:rsidTr="00F963C0">
        <w:trPr>
          <w:trHeight w:val="255"/>
          <w:ins w:id="879" w:author="Franck Galpin" w:date="2024-10-29T11:25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E2ED1D" w14:textId="77777777" w:rsidR="00F963C0" w:rsidRDefault="00F963C0">
            <w:pPr>
              <w:jc w:val="center"/>
              <w:rPr>
                <w:ins w:id="880" w:author="Franck Galpin" w:date="2024-10-29T11:2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AF48FA" w14:textId="77777777" w:rsidR="00F963C0" w:rsidRDefault="00F963C0">
            <w:pPr>
              <w:jc w:val="center"/>
              <w:rPr>
                <w:ins w:id="881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882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8F77AF" w14:textId="77777777" w:rsidR="00F963C0" w:rsidRDefault="00F963C0">
            <w:pPr>
              <w:jc w:val="center"/>
              <w:rPr>
                <w:ins w:id="883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884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EF5EBF" w14:textId="77777777" w:rsidR="00F963C0" w:rsidRDefault="00F963C0">
            <w:pPr>
              <w:jc w:val="center"/>
              <w:rPr>
                <w:ins w:id="885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886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12ADFD" w14:textId="77777777" w:rsidR="00F963C0" w:rsidRDefault="00F963C0">
            <w:pPr>
              <w:jc w:val="center"/>
              <w:rPr>
                <w:ins w:id="887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888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A98C43" w14:textId="77777777" w:rsidR="00F963C0" w:rsidRDefault="00F963C0">
            <w:pPr>
              <w:jc w:val="center"/>
              <w:rPr>
                <w:ins w:id="889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890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76DFE0" w14:textId="77777777" w:rsidR="00F963C0" w:rsidRDefault="00F963C0">
            <w:pPr>
              <w:jc w:val="center"/>
              <w:rPr>
                <w:ins w:id="891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892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775FAD" w14:textId="77777777" w:rsidR="00F963C0" w:rsidRDefault="00F963C0">
            <w:pPr>
              <w:jc w:val="center"/>
              <w:rPr>
                <w:ins w:id="893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894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9E5EBE" w14:textId="77777777" w:rsidR="00F963C0" w:rsidRDefault="00F963C0">
            <w:pPr>
              <w:jc w:val="center"/>
              <w:rPr>
                <w:ins w:id="895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896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CPU</w:t>
              </w:r>
            </w:ins>
          </w:p>
        </w:tc>
      </w:tr>
      <w:tr w:rsidR="00F963C0" w14:paraId="51CD0BF1" w14:textId="77777777" w:rsidTr="00F963C0">
        <w:trPr>
          <w:trHeight w:val="255"/>
          <w:ins w:id="897" w:author="Franck Galpin" w:date="2024-10-29T11:25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1D9357" w14:textId="77777777" w:rsidR="00F963C0" w:rsidRDefault="00F963C0">
            <w:pPr>
              <w:jc w:val="center"/>
              <w:rPr>
                <w:ins w:id="898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899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AA3505" w14:textId="77777777" w:rsidR="00F963C0" w:rsidRDefault="00F963C0">
            <w:pPr>
              <w:jc w:val="center"/>
              <w:rPr>
                <w:ins w:id="900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901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C0AE13" w14:textId="77777777" w:rsidR="00F963C0" w:rsidRDefault="00F963C0">
            <w:pPr>
              <w:jc w:val="center"/>
              <w:rPr>
                <w:ins w:id="902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903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E2DDA7" w14:textId="77777777" w:rsidR="00F963C0" w:rsidRDefault="00F963C0">
            <w:pPr>
              <w:jc w:val="center"/>
              <w:rPr>
                <w:ins w:id="904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905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5E25D6" w14:textId="77777777" w:rsidR="00F963C0" w:rsidRDefault="00F963C0">
            <w:pPr>
              <w:jc w:val="center"/>
              <w:rPr>
                <w:ins w:id="906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907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DE583D" w14:textId="77777777" w:rsidR="00F963C0" w:rsidRDefault="00F963C0">
            <w:pPr>
              <w:jc w:val="center"/>
              <w:rPr>
                <w:ins w:id="908" w:author="Franck Galpin" w:date="2024-10-29T11:25:00Z"/>
                <w:rFonts w:ascii="Arial" w:hAnsi="Arial" w:cs="Arial"/>
                <w:color w:val="BFBFBF"/>
                <w:sz w:val="18"/>
                <w:szCs w:val="18"/>
              </w:rPr>
            </w:pPr>
            <w:ins w:id="909" w:author="Franck Galpin" w:date="2024-10-29T11:25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EBD94D" w14:textId="77777777" w:rsidR="00F963C0" w:rsidRDefault="00F963C0">
            <w:pPr>
              <w:jc w:val="center"/>
              <w:rPr>
                <w:ins w:id="910" w:author="Franck Galpin" w:date="2024-10-29T11:25:00Z"/>
                <w:rFonts w:ascii="Arial" w:hAnsi="Arial" w:cs="Arial"/>
                <w:color w:val="BFBFBF"/>
                <w:sz w:val="18"/>
                <w:szCs w:val="18"/>
              </w:rPr>
            </w:pPr>
            <w:ins w:id="911" w:author="Franck Galpin" w:date="2024-10-29T11:25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FC4134" w14:textId="77777777" w:rsidR="00F963C0" w:rsidRDefault="00F963C0">
            <w:pPr>
              <w:jc w:val="center"/>
              <w:rPr>
                <w:ins w:id="912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913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5E46C1" w14:textId="77777777" w:rsidR="00F963C0" w:rsidRDefault="00F963C0">
            <w:pPr>
              <w:jc w:val="center"/>
              <w:rPr>
                <w:ins w:id="914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915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F963C0" w14:paraId="31E28CA3" w14:textId="77777777" w:rsidTr="00F963C0">
        <w:trPr>
          <w:trHeight w:val="255"/>
          <w:ins w:id="916" w:author="Franck Galpin" w:date="2024-10-29T11:25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4FEE5F" w14:textId="77777777" w:rsidR="00F963C0" w:rsidRDefault="00F963C0">
            <w:pPr>
              <w:jc w:val="center"/>
              <w:rPr>
                <w:ins w:id="917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918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7899D7" w14:textId="77777777" w:rsidR="00F963C0" w:rsidRDefault="00F963C0">
            <w:pPr>
              <w:jc w:val="center"/>
              <w:rPr>
                <w:ins w:id="919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920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B29317" w14:textId="77777777" w:rsidR="00F963C0" w:rsidRDefault="00F963C0">
            <w:pPr>
              <w:jc w:val="center"/>
              <w:rPr>
                <w:ins w:id="921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922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C1A5DB" w14:textId="77777777" w:rsidR="00F963C0" w:rsidRDefault="00F963C0">
            <w:pPr>
              <w:jc w:val="center"/>
              <w:rPr>
                <w:ins w:id="923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924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04ADDC" w14:textId="77777777" w:rsidR="00F963C0" w:rsidRDefault="00F963C0">
            <w:pPr>
              <w:jc w:val="center"/>
              <w:rPr>
                <w:ins w:id="925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926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8E8899" w14:textId="77777777" w:rsidR="00F963C0" w:rsidRDefault="00F963C0">
            <w:pPr>
              <w:jc w:val="center"/>
              <w:rPr>
                <w:ins w:id="927" w:author="Franck Galpin" w:date="2024-10-29T11:25:00Z"/>
                <w:rFonts w:ascii="Arial" w:hAnsi="Arial" w:cs="Arial"/>
                <w:color w:val="BFBFBF"/>
                <w:sz w:val="18"/>
                <w:szCs w:val="18"/>
              </w:rPr>
            </w:pPr>
            <w:ins w:id="928" w:author="Franck Galpin" w:date="2024-10-29T11:25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1B077C" w14:textId="77777777" w:rsidR="00F963C0" w:rsidRDefault="00F963C0">
            <w:pPr>
              <w:jc w:val="center"/>
              <w:rPr>
                <w:ins w:id="929" w:author="Franck Galpin" w:date="2024-10-29T11:25:00Z"/>
                <w:rFonts w:ascii="Arial" w:hAnsi="Arial" w:cs="Arial"/>
                <w:color w:val="BFBFBF"/>
                <w:sz w:val="18"/>
                <w:szCs w:val="18"/>
              </w:rPr>
            </w:pPr>
            <w:ins w:id="930" w:author="Franck Galpin" w:date="2024-10-29T11:25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FAF8D6" w14:textId="77777777" w:rsidR="00F963C0" w:rsidRDefault="00F963C0">
            <w:pPr>
              <w:jc w:val="center"/>
              <w:rPr>
                <w:ins w:id="931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932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290CF3" w14:textId="77777777" w:rsidR="00F963C0" w:rsidRDefault="00F963C0">
            <w:pPr>
              <w:jc w:val="center"/>
              <w:rPr>
                <w:ins w:id="933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934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F963C0" w14:paraId="243D228D" w14:textId="77777777" w:rsidTr="00F963C0">
        <w:trPr>
          <w:trHeight w:val="255"/>
          <w:ins w:id="935" w:author="Franck Galpin" w:date="2024-10-29T11:25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3A1232" w14:textId="77777777" w:rsidR="00F963C0" w:rsidRDefault="00F963C0">
            <w:pPr>
              <w:jc w:val="center"/>
              <w:rPr>
                <w:ins w:id="936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937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D8DEDB" w14:textId="77777777" w:rsidR="00F963C0" w:rsidRDefault="00F963C0">
            <w:pPr>
              <w:jc w:val="center"/>
              <w:rPr>
                <w:ins w:id="938" w:author="Franck Galpin" w:date="2024-10-29T11:25:00Z"/>
                <w:rFonts w:ascii="Arial" w:hAnsi="Arial" w:cs="Arial"/>
                <w:sz w:val="18"/>
                <w:szCs w:val="18"/>
              </w:rPr>
            </w:pPr>
            <w:ins w:id="939" w:author="Franck Galpin" w:date="2024-10-29T11:25:00Z">
              <w:r>
                <w:rPr>
                  <w:rFonts w:ascii="Arial" w:hAnsi="Arial" w:cs="Arial"/>
                  <w:sz w:val="18"/>
                  <w:szCs w:val="18"/>
                </w:rPr>
                <w:t>-5.48%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EA5777" w14:textId="77777777" w:rsidR="00F963C0" w:rsidRDefault="00F963C0">
            <w:pPr>
              <w:jc w:val="center"/>
              <w:rPr>
                <w:ins w:id="940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941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-2.65%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2A5D41" w14:textId="77777777" w:rsidR="00F963C0" w:rsidRDefault="00F963C0">
            <w:pPr>
              <w:jc w:val="center"/>
              <w:rPr>
                <w:ins w:id="942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943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0.59%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48451A" w14:textId="77777777" w:rsidR="00F963C0" w:rsidRDefault="00F963C0">
            <w:pPr>
              <w:jc w:val="center"/>
              <w:rPr>
                <w:ins w:id="944" w:author="Franck Galpin" w:date="2024-10-29T11:25:00Z"/>
                <w:rFonts w:ascii="Arial" w:hAnsi="Arial" w:cs="Arial"/>
                <w:sz w:val="18"/>
                <w:szCs w:val="18"/>
              </w:rPr>
            </w:pPr>
            <w:ins w:id="945" w:author="Franck Galpin" w:date="2024-10-29T11:25:00Z">
              <w:r>
                <w:rPr>
                  <w:rFonts w:ascii="Arial" w:hAnsi="Arial" w:cs="Arial"/>
                  <w:sz w:val="18"/>
                  <w:szCs w:val="18"/>
                </w:rPr>
                <w:t>-3.70%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8FE304" w14:textId="77777777" w:rsidR="00F963C0" w:rsidRDefault="00F963C0">
            <w:pPr>
              <w:jc w:val="center"/>
              <w:rPr>
                <w:ins w:id="946" w:author="Franck Galpin" w:date="2024-10-29T11:25:00Z"/>
                <w:rFonts w:ascii="Arial" w:hAnsi="Arial" w:cs="Arial"/>
                <w:color w:val="BFBFBF"/>
                <w:sz w:val="18"/>
                <w:szCs w:val="18"/>
              </w:rPr>
            </w:pPr>
            <w:ins w:id="947" w:author="Franck Galpin" w:date="2024-10-29T11:25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2.19%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04F1DD" w14:textId="77777777" w:rsidR="00F963C0" w:rsidRDefault="00F963C0">
            <w:pPr>
              <w:jc w:val="center"/>
              <w:rPr>
                <w:ins w:id="948" w:author="Franck Galpin" w:date="2024-10-29T11:25:00Z"/>
                <w:rFonts w:ascii="Arial" w:hAnsi="Arial" w:cs="Arial"/>
                <w:sz w:val="18"/>
                <w:szCs w:val="18"/>
              </w:rPr>
            </w:pPr>
            <w:ins w:id="949" w:author="Franck Galpin" w:date="2024-10-29T11:25:00Z">
              <w:r>
                <w:rPr>
                  <w:rFonts w:ascii="Arial" w:hAnsi="Arial" w:cs="Arial"/>
                  <w:sz w:val="18"/>
                  <w:szCs w:val="18"/>
                </w:rPr>
                <w:t>10.40%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BF63DC" w14:textId="77777777" w:rsidR="00F963C0" w:rsidRDefault="00F963C0">
            <w:pPr>
              <w:jc w:val="center"/>
              <w:rPr>
                <w:ins w:id="950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951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287%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66A7B8" w14:textId="77777777" w:rsidR="00F963C0" w:rsidRDefault="00F963C0">
            <w:pPr>
              <w:jc w:val="center"/>
              <w:rPr>
                <w:ins w:id="952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953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3509%</w:t>
              </w:r>
            </w:ins>
          </w:p>
        </w:tc>
      </w:tr>
      <w:tr w:rsidR="00F963C0" w14:paraId="0F3F48AA" w14:textId="77777777" w:rsidTr="00F963C0">
        <w:trPr>
          <w:trHeight w:val="255"/>
          <w:ins w:id="954" w:author="Franck Galpin" w:date="2024-10-29T11:25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63337E" w14:textId="77777777" w:rsidR="00F963C0" w:rsidRDefault="00F963C0">
            <w:pPr>
              <w:jc w:val="center"/>
              <w:rPr>
                <w:ins w:id="955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956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BB526B" w14:textId="77777777" w:rsidR="00F963C0" w:rsidRDefault="00F963C0">
            <w:pPr>
              <w:jc w:val="center"/>
              <w:rPr>
                <w:ins w:id="957" w:author="Franck Galpin" w:date="2024-10-29T11:25:00Z"/>
                <w:rFonts w:ascii="Arial" w:hAnsi="Arial" w:cs="Arial"/>
                <w:sz w:val="18"/>
                <w:szCs w:val="18"/>
              </w:rPr>
            </w:pPr>
            <w:ins w:id="958" w:author="Franck Galpin" w:date="2024-10-29T11:25:00Z">
              <w:r>
                <w:rPr>
                  <w:rFonts w:ascii="Arial" w:hAnsi="Arial" w:cs="Arial"/>
                  <w:sz w:val="18"/>
                  <w:szCs w:val="18"/>
                </w:rPr>
                <w:t>-7.36%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55D76B" w14:textId="77777777" w:rsidR="00F963C0" w:rsidRDefault="00F963C0">
            <w:pPr>
              <w:jc w:val="center"/>
              <w:rPr>
                <w:ins w:id="959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960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2.81%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360A26" w14:textId="77777777" w:rsidR="00F963C0" w:rsidRDefault="00F963C0">
            <w:pPr>
              <w:jc w:val="center"/>
              <w:rPr>
                <w:ins w:id="961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962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1.48%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302B52" w14:textId="77777777" w:rsidR="00F963C0" w:rsidRDefault="00F963C0">
            <w:pPr>
              <w:jc w:val="center"/>
              <w:rPr>
                <w:ins w:id="963" w:author="Franck Galpin" w:date="2024-10-29T11:25:00Z"/>
                <w:rFonts w:ascii="Arial" w:hAnsi="Arial" w:cs="Arial"/>
                <w:sz w:val="18"/>
                <w:szCs w:val="18"/>
              </w:rPr>
            </w:pPr>
            <w:ins w:id="964" w:author="Franck Galpin" w:date="2024-10-29T11:25:00Z">
              <w:r>
                <w:rPr>
                  <w:rFonts w:ascii="Arial" w:hAnsi="Arial" w:cs="Arial"/>
                  <w:sz w:val="18"/>
                  <w:szCs w:val="18"/>
                </w:rPr>
                <w:t>-4.07%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FAC89F" w14:textId="77777777" w:rsidR="00F963C0" w:rsidRDefault="00F963C0">
            <w:pPr>
              <w:jc w:val="center"/>
              <w:rPr>
                <w:ins w:id="965" w:author="Franck Galpin" w:date="2024-10-29T11:25:00Z"/>
                <w:rFonts w:ascii="Arial" w:hAnsi="Arial" w:cs="Arial"/>
                <w:sz w:val="18"/>
                <w:szCs w:val="18"/>
              </w:rPr>
            </w:pPr>
            <w:ins w:id="966" w:author="Franck Galpin" w:date="2024-10-29T11:25:00Z">
              <w:r>
                <w:rPr>
                  <w:rFonts w:ascii="Arial" w:hAnsi="Arial" w:cs="Arial"/>
                  <w:sz w:val="18"/>
                  <w:szCs w:val="18"/>
                </w:rPr>
                <w:t>7.86%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EF61D1" w14:textId="77777777" w:rsidR="00F963C0" w:rsidRDefault="00F963C0">
            <w:pPr>
              <w:jc w:val="center"/>
              <w:rPr>
                <w:ins w:id="967" w:author="Franck Galpin" w:date="2024-10-29T11:25:00Z"/>
                <w:rFonts w:ascii="Arial" w:hAnsi="Arial" w:cs="Arial"/>
                <w:sz w:val="18"/>
                <w:szCs w:val="18"/>
              </w:rPr>
            </w:pPr>
            <w:ins w:id="968" w:author="Franck Galpin" w:date="2024-10-29T11:25:00Z">
              <w:r>
                <w:rPr>
                  <w:rFonts w:ascii="Arial" w:hAnsi="Arial" w:cs="Arial"/>
                  <w:sz w:val="18"/>
                  <w:szCs w:val="18"/>
                </w:rPr>
                <w:t>9.43%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88518A" w14:textId="77777777" w:rsidR="00F963C0" w:rsidRDefault="00F963C0">
            <w:pPr>
              <w:jc w:val="center"/>
              <w:rPr>
                <w:ins w:id="969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970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226%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ACE0F6" w14:textId="77777777" w:rsidR="00F963C0" w:rsidRDefault="00F963C0">
            <w:pPr>
              <w:jc w:val="center"/>
              <w:rPr>
                <w:ins w:id="971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972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3169%</w:t>
              </w:r>
            </w:ins>
          </w:p>
        </w:tc>
      </w:tr>
      <w:tr w:rsidR="00F963C0" w14:paraId="5F40631A" w14:textId="77777777" w:rsidTr="00F963C0">
        <w:trPr>
          <w:trHeight w:val="255"/>
          <w:ins w:id="973" w:author="Franck Galpin" w:date="2024-10-29T11:25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D348A6" w14:textId="77777777" w:rsidR="00F963C0" w:rsidRDefault="00F963C0">
            <w:pPr>
              <w:jc w:val="center"/>
              <w:rPr>
                <w:ins w:id="974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975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96C633" w14:textId="77777777" w:rsidR="00F963C0" w:rsidRDefault="00F963C0">
            <w:pPr>
              <w:jc w:val="center"/>
              <w:rPr>
                <w:ins w:id="976" w:author="Franck Galpin" w:date="2024-10-29T11:25:00Z"/>
                <w:rFonts w:ascii="Arial" w:hAnsi="Arial" w:cs="Arial"/>
                <w:sz w:val="18"/>
                <w:szCs w:val="18"/>
              </w:rPr>
            </w:pPr>
            <w:ins w:id="977" w:author="Franck Galpin" w:date="2024-10-29T11:25:00Z">
              <w:r>
                <w:rPr>
                  <w:rFonts w:ascii="Arial" w:hAnsi="Arial" w:cs="Arial"/>
                  <w:sz w:val="18"/>
                  <w:szCs w:val="18"/>
                </w:rPr>
                <w:t>-5.14%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3E4759" w14:textId="77777777" w:rsidR="00F963C0" w:rsidRDefault="00F963C0">
            <w:pPr>
              <w:jc w:val="center"/>
              <w:rPr>
                <w:ins w:id="978" w:author="Franck Galpin" w:date="2024-10-29T11:25:00Z"/>
                <w:rFonts w:ascii="Arial" w:hAnsi="Arial" w:cs="Arial"/>
                <w:sz w:val="18"/>
                <w:szCs w:val="18"/>
              </w:rPr>
            </w:pPr>
            <w:ins w:id="979" w:author="Franck Galpin" w:date="2024-10-29T11:25:00Z">
              <w:r>
                <w:rPr>
                  <w:rFonts w:ascii="Arial" w:hAnsi="Arial" w:cs="Arial"/>
                  <w:sz w:val="18"/>
                  <w:szCs w:val="18"/>
                </w:rPr>
                <w:t>-4.25%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4423B6" w14:textId="77777777" w:rsidR="00F963C0" w:rsidRDefault="00F963C0">
            <w:pPr>
              <w:jc w:val="center"/>
              <w:rPr>
                <w:ins w:id="980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981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1AB2B1" w14:textId="77777777" w:rsidR="00F963C0" w:rsidRDefault="00F963C0">
            <w:pPr>
              <w:jc w:val="center"/>
              <w:rPr>
                <w:ins w:id="982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983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-2.34%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460545" w14:textId="77777777" w:rsidR="00F963C0" w:rsidRDefault="00F963C0">
            <w:pPr>
              <w:jc w:val="center"/>
              <w:rPr>
                <w:ins w:id="984" w:author="Franck Galpin" w:date="2024-10-29T11:25:00Z"/>
                <w:rFonts w:ascii="Arial" w:hAnsi="Arial" w:cs="Arial"/>
                <w:sz w:val="18"/>
                <w:szCs w:val="18"/>
              </w:rPr>
            </w:pPr>
            <w:ins w:id="985" w:author="Franck Galpin" w:date="2024-10-29T11:25:00Z">
              <w:r>
                <w:rPr>
                  <w:rFonts w:ascii="Arial" w:hAnsi="Arial" w:cs="Arial"/>
                  <w:sz w:val="18"/>
                  <w:szCs w:val="18"/>
                </w:rPr>
                <w:t>-4.92%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450128" w14:textId="77777777" w:rsidR="00F963C0" w:rsidRDefault="00F963C0">
            <w:pPr>
              <w:jc w:val="center"/>
              <w:rPr>
                <w:ins w:id="986" w:author="Franck Galpin" w:date="2024-10-29T11:25:00Z"/>
                <w:rFonts w:ascii="Arial" w:hAnsi="Arial" w:cs="Arial"/>
                <w:sz w:val="18"/>
                <w:szCs w:val="18"/>
              </w:rPr>
            </w:pPr>
            <w:ins w:id="987" w:author="Franck Galpin" w:date="2024-10-29T11:25:00Z">
              <w:r>
                <w:rPr>
                  <w:rFonts w:ascii="Arial" w:hAnsi="Arial" w:cs="Arial"/>
                  <w:sz w:val="18"/>
                  <w:szCs w:val="18"/>
                </w:rPr>
                <w:t>4.61%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4A343F" w14:textId="77777777" w:rsidR="00F963C0" w:rsidRDefault="00F963C0">
            <w:pPr>
              <w:jc w:val="center"/>
              <w:rPr>
                <w:ins w:id="988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989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553%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C3311F" w14:textId="77777777" w:rsidR="00F963C0" w:rsidRDefault="00F963C0">
            <w:pPr>
              <w:jc w:val="center"/>
              <w:rPr>
                <w:ins w:id="990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991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2823%</w:t>
              </w:r>
            </w:ins>
          </w:p>
        </w:tc>
      </w:tr>
      <w:tr w:rsidR="00F963C0" w14:paraId="3E42EC63" w14:textId="77777777" w:rsidTr="00F963C0">
        <w:trPr>
          <w:trHeight w:val="255"/>
          <w:ins w:id="992" w:author="Franck Galpin" w:date="2024-10-29T11:25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26CB6A" w14:textId="77777777" w:rsidR="00F963C0" w:rsidRDefault="00F963C0">
            <w:pPr>
              <w:jc w:val="center"/>
              <w:rPr>
                <w:ins w:id="993" w:author="Franck Galpin" w:date="2024-10-29T11:2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94" w:author="Franck Galpin" w:date="2024-10-29T11:2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567BB9" w14:textId="77777777" w:rsidR="00F963C0" w:rsidRDefault="00F963C0">
            <w:pPr>
              <w:jc w:val="center"/>
              <w:rPr>
                <w:ins w:id="995" w:author="Franck Galpin" w:date="2024-10-29T11:25:00Z"/>
                <w:rFonts w:ascii="Arial" w:hAnsi="Arial" w:cs="Arial"/>
                <w:sz w:val="18"/>
                <w:szCs w:val="18"/>
              </w:rPr>
            </w:pPr>
            <w:ins w:id="996" w:author="Franck Galpin" w:date="2024-10-29T11:25:00Z">
              <w:r>
                <w:rPr>
                  <w:rFonts w:ascii="Arial" w:hAnsi="Arial" w:cs="Arial"/>
                  <w:sz w:val="18"/>
                  <w:szCs w:val="18"/>
                </w:rPr>
                <w:t>-6.02%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D5365B" w14:textId="77777777" w:rsidR="00F963C0" w:rsidRDefault="00F963C0">
            <w:pPr>
              <w:jc w:val="center"/>
              <w:rPr>
                <w:ins w:id="997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998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-1.23%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932C35" w14:textId="77777777" w:rsidR="00F963C0" w:rsidRDefault="00F963C0">
            <w:pPr>
              <w:jc w:val="center"/>
              <w:rPr>
                <w:ins w:id="999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1000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0.71%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13BD5A" w14:textId="77777777" w:rsidR="00F963C0" w:rsidRDefault="00F963C0">
            <w:pPr>
              <w:jc w:val="center"/>
              <w:rPr>
                <w:ins w:id="1001" w:author="Franck Galpin" w:date="2024-10-29T11:25:00Z"/>
                <w:rFonts w:ascii="Arial" w:hAnsi="Arial" w:cs="Arial"/>
                <w:sz w:val="18"/>
                <w:szCs w:val="18"/>
              </w:rPr>
            </w:pPr>
            <w:ins w:id="1002" w:author="Franck Galpin" w:date="2024-10-29T11:25:00Z">
              <w:r>
                <w:rPr>
                  <w:rFonts w:ascii="Arial" w:hAnsi="Arial" w:cs="Arial"/>
                  <w:sz w:val="18"/>
                  <w:szCs w:val="18"/>
                </w:rPr>
                <w:t>-3.49%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540635" w14:textId="77777777" w:rsidR="00F963C0" w:rsidRDefault="00F963C0">
            <w:pPr>
              <w:jc w:val="center"/>
              <w:rPr>
                <w:ins w:id="1003" w:author="Franck Galpin" w:date="2024-10-29T11:25:00Z"/>
                <w:rFonts w:ascii="Arial" w:hAnsi="Arial" w:cs="Arial"/>
                <w:color w:val="BFBFBF"/>
                <w:sz w:val="18"/>
                <w:szCs w:val="18"/>
              </w:rPr>
            </w:pPr>
            <w:ins w:id="1004" w:author="Franck Galpin" w:date="2024-10-29T11:25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2.30%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7ED0EF" w14:textId="77777777" w:rsidR="00F963C0" w:rsidRDefault="00F963C0">
            <w:pPr>
              <w:jc w:val="center"/>
              <w:rPr>
                <w:ins w:id="1005" w:author="Franck Galpin" w:date="2024-10-29T11:25:00Z"/>
                <w:rFonts w:ascii="Arial" w:hAnsi="Arial" w:cs="Arial"/>
                <w:sz w:val="18"/>
                <w:szCs w:val="18"/>
              </w:rPr>
            </w:pPr>
            <w:ins w:id="1006" w:author="Franck Galpin" w:date="2024-10-29T11:25:00Z">
              <w:r>
                <w:rPr>
                  <w:rFonts w:ascii="Arial" w:hAnsi="Arial" w:cs="Arial"/>
                  <w:sz w:val="18"/>
                  <w:szCs w:val="18"/>
                </w:rPr>
                <w:t>8.63%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2224B5" w14:textId="77777777" w:rsidR="00F963C0" w:rsidRDefault="00F963C0">
            <w:pPr>
              <w:jc w:val="center"/>
              <w:rPr>
                <w:ins w:id="1007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1008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312%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E72354" w14:textId="77777777" w:rsidR="00F963C0" w:rsidRDefault="00F963C0">
            <w:pPr>
              <w:jc w:val="center"/>
              <w:rPr>
                <w:ins w:id="1009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1010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3212%</w:t>
              </w:r>
            </w:ins>
          </w:p>
        </w:tc>
      </w:tr>
      <w:tr w:rsidR="00F963C0" w14:paraId="1268E794" w14:textId="77777777" w:rsidTr="00F963C0">
        <w:trPr>
          <w:trHeight w:val="255"/>
          <w:ins w:id="1011" w:author="Franck Galpin" w:date="2024-10-29T11:25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736583" w14:textId="77777777" w:rsidR="00F963C0" w:rsidRDefault="00F963C0">
            <w:pPr>
              <w:jc w:val="center"/>
              <w:rPr>
                <w:ins w:id="1012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1013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0A25D5" w14:textId="77777777" w:rsidR="00F963C0" w:rsidRDefault="00F963C0">
            <w:pPr>
              <w:jc w:val="center"/>
              <w:rPr>
                <w:ins w:id="1014" w:author="Franck Galpin" w:date="2024-10-29T11:25:00Z"/>
                <w:rFonts w:ascii="Arial" w:hAnsi="Arial" w:cs="Arial"/>
                <w:sz w:val="18"/>
                <w:szCs w:val="18"/>
              </w:rPr>
            </w:pPr>
            <w:ins w:id="1015" w:author="Franck Galpin" w:date="2024-10-29T11:25:00Z">
              <w:r>
                <w:rPr>
                  <w:rFonts w:ascii="Arial" w:hAnsi="Arial" w:cs="Arial"/>
                  <w:sz w:val="18"/>
                  <w:szCs w:val="18"/>
                </w:rPr>
                <w:t>-8.17%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5A5504" w14:textId="77777777" w:rsidR="00F963C0" w:rsidRDefault="00F963C0">
            <w:pPr>
              <w:jc w:val="center"/>
              <w:rPr>
                <w:ins w:id="1016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1017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1.02%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7C3F04" w14:textId="77777777" w:rsidR="00F963C0" w:rsidRDefault="00F963C0">
            <w:pPr>
              <w:jc w:val="center"/>
              <w:rPr>
                <w:ins w:id="1018" w:author="Franck Galpin" w:date="2024-10-29T11:25:00Z"/>
                <w:rFonts w:ascii="Arial" w:hAnsi="Arial" w:cs="Arial"/>
                <w:sz w:val="18"/>
                <w:szCs w:val="18"/>
              </w:rPr>
            </w:pPr>
            <w:ins w:id="1019" w:author="Franck Galpin" w:date="2024-10-29T11:25:00Z">
              <w:r>
                <w:rPr>
                  <w:rFonts w:ascii="Arial" w:hAnsi="Arial" w:cs="Arial"/>
                  <w:sz w:val="18"/>
                  <w:szCs w:val="18"/>
                </w:rPr>
                <w:t>4.22%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8A37A6" w14:textId="77777777" w:rsidR="00F963C0" w:rsidRDefault="00F963C0">
            <w:pPr>
              <w:jc w:val="center"/>
              <w:rPr>
                <w:ins w:id="1020" w:author="Franck Galpin" w:date="2024-10-29T11:25:00Z"/>
                <w:rFonts w:ascii="Arial" w:hAnsi="Arial" w:cs="Arial"/>
                <w:sz w:val="18"/>
                <w:szCs w:val="18"/>
              </w:rPr>
            </w:pPr>
            <w:ins w:id="1021" w:author="Franck Galpin" w:date="2024-10-29T11:25:00Z">
              <w:r>
                <w:rPr>
                  <w:rFonts w:ascii="Arial" w:hAnsi="Arial" w:cs="Arial"/>
                  <w:sz w:val="18"/>
                  <w:szCs w:val="18"/>
                </w:rPr>
                <w:t>-4.49%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85A1D0" w14:textId="77777777" w:rsidR="00F963C0" w:rsidRDefault="00F963C0">
            <w:pPr>
              <w:jc w:val="center"/>
              <w:rPr>
                <w:ins w:id="1022" w:author="Franck Galpin" w:date="2024-10-29T11:25:00Z"/>
                <w:rFonts w:ascii="Arial" w:hAnsi="Arial" w:cs="Arial"/>
                <w:sz w:val="18"/>
                <w:szCs w:val="18"/>
              </w:rPr>
            </w:pPr>
            <w:ins w:id="1023" w:author="Franck Galpin" w:date="2024-10-29T11:25:00Z">
              <w:r>
                <w:rPr>
                  <w:rFonts w:ascii="Arial" w:hAnsi="Arial" w:cs="Arial"/>
                  <w:sz w:val="18"/>
                  <w:szCs w:val="18"/>
                </w:rPr>
                <w:t>8.52%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9D7F7A" w14:textId="77777777" w:rsidR="00F963C0" w:rsidRDefault="00F963C0">
            <w:pPr>
              <w:jc w:val="center"/>
              <w:rPr>
                <w:ins w:id="1024" w:author="Franck Galpin" w:date="2024-10-29T11:25:00Z"/>
                <w:rFonts w:ascii="Arial" w:hAnsi="Arial" w:cs="Arial"/>
                <w:sz w:val="18"/>
                <w:szCs w:val="18"/>
              </w:rPr>
            </w:pPr>
            <w:ins w:id="1025" w:author="Franck Galpin" w:date="2024-10-29T11:25:00Z">
              <w:r>
                <w:rPr>
                  <w:rFonts w:ascii="Arial" w:hAnsi="Arial" w:cs="Arial"/>
                  <w:sz w:val="18"/>
                  <w:szCs w:val="18"/>
                </w:rPr>
                <w:t>21.84%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306023" w14:textId="77777777" w:rsidR="00F963C0" w:rsidRDefault="00F963C0">
            <w:pPr>
              <w:jc w:val="center"/>
              <w:rPr>
                <w:ins w:id="1026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1027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225%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E4D916" w14:textId="77777777" w:rsidR="00F963C0" w:rsidRDefault="00F963C0">
            <w:pPr>
              <w:jc w:val="center"/>
              <w:rPr>
                <w:ins w:id="1028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1029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3231%</w:t>
              </w:r>
            </w:ins>
          </w:p>
        </w:tc>
      </w:tr>
      <w:tr w:rsidR="00F963C0" w14:paraId="6D59B7DC" w14:textId="77777777" w:rsidTr="00F963C0">
        <w:trPr>
          <w:trHeight w:val="255"/>
          <w:ins w:id="1030" w:author="Franck Galpin" w:date="2024-10-29T11:25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88D049" w14:textId="77777777" w:rsidR="00F963C0" w:rsidRDefault="00F963C0">
            <w:pPr>
              <w:jc w:val="center"/>
              <w:rPr>
                <w:ins w:id="1031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1032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AB7136" w14:textId="77777777" w:rsidR="00F963C0" w:rsidRDefault="00F963C0">
            <w:pPr>
              <w:jc w:val="center"/>
              <w:rPr>
                <w:ins w:id="1033" w:author="Franck Galpin" w:date="2024-10-29T11:25:00Z"/>
                <w:rFonts w:ascii="Arial" w:hAnsi="Arial" w:cs="Arial"/>
                <w:sz w:val="18"/>
                <w:szCs w:val="18"/>
              </w:rPr>
            </w:pPr>
            <w:ins w:id="1034" w:author="Franck Galpin" w:date="2024-10-29T11:25:00Z">
              <w:r>
                <w:rPr>
                  <w:rFonts w:ascii="Arial" w:hAnsi="Arial" w:cs="Arial"/>
                  <w:sz w:val="18"/>
                  <w:szCs w:val="18"/>
                </w:rPr>
                <w:t>-6.64%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2305A7" w14:textId="77777777" w:rsidR="00F963C0" w:rsidRDefault="00F963C0">
            <w:pPr>
              <w:jc w:val="center"/>
              <w:rPr>
                <w:ins w:id="1035" w:author="Franck Galpin" w:date="2024-10-29T11:25:00Z"/>
                <w:rFonts w:ascii="Arial" w:hAnsi="Arial" w:cs="Arial"/>
                <w:sz w:val="18"/>
                <w:szCs w:val="18"/>
              </w:rPr>
            </w:pPr>
            <w:ins w:id="1036" w:author="Franck Galpin" w:date="2024-10-29T11:25:00Z">
              <w:r>
                <w:rPr>
                  <w:rFonts w:ascii="Arial" w:hAnsi="Arial" w:cs="Arial"/>
                  <w:sz w:val="18"/>
                  <w:szCs w:val="18"/>
                </w:rPr>
                <w:t>-4.81%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9C93C2" w14:textId="77777777" w:rsidR="00F963C0" w:rsidRDefault="00F963C0">
            <w:pPr>
              <w:jc w:val="center"/>
              <w:rPr>
                <w:ins w:id="1037" w:author="Franck Galpin" w:date="2024-10-29T11:25:00Z"/>
                <w:rFonts w:ascii="Arial" w:hAnsi="Arial" w:cs="Arial"/>
                <w:sz w:val="18"/>
                <w:szCs w:val="18"/>
              </w:rPr>
            </w:pPr>
            <w:ins w:id="1038" w:author="Franck Galpin" w:date="2024-10-29T11:25:00Z">
              <w:r>
                <w:rPr>
                  <w:rFonts w:ascii="Arial" w:hAnsi="Arial" w:cs="Arial"/>
                  <w:sz w:val="18"/>
                  <w:szCs w:val="18"/>
                </w:rPr>
                <w:t>-7.81%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DD6D3D" w14:textId="77777777" w:rsidR="00F963C0" w:rsidRDefault="00F963C0">
            <w:pPr>
              <w:jc w:val="center"/>
              <w:rPr>
                <w:ins w:id="1039" w:author="Franck Galpin" w:date="2024-10-29T11:25:00Z"/>
                <w:rFonts w:ascii="Arial" w:hAnsi="Arial" w:cs="Arial"/>
                <w:sz w:val="18"/>
                <w:szCs w:val="18"/>
              </w:rPr>
            </w:pPr>
            <w:ins w:id="1040" w:author="Franck Galpin" w:date="2024-10-29T11:25:00Z">
              <w:r>
                <w:rPr>
                  <w:rFonts w:ascii="Arial" w:hAnsi="Arial" w:cs="Arial"/>
                  <w:sz w:val="18"/>
                  <w:szCs w:val="18"/>
                </w:rPr>
                <w:t>-5.49%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B4AF6D" w14:textId="77777777" w:rsidR="00F963C0" w:rsidRDefault="00F963C0">
            <w:pPr>
              <w:jc w:val="center"/>
              <w:rPr>
                <w:ins w:id="1041" w:author="Franck Galpin" w:date="2024-10-29T11:25:00Z"/>
                <w:rFonts w:ascii="Arial" w:hAnsi="Arial" w:cs="Arial"/>
                <w:sz w:val="18"/>
                <w:szCs w:val="18"/>
              </w:rPr>
            </w:pPr>
            <w:ins w:id="1042" w:author="Franck Galpin" w:date="2024-10-29T11:25:00Z">
              <w:r>
                <w:rPr>
                  <w:rFonts w:ascii="Arial" w:hAnsi="Arial" w:cs="Arial"/>
                  <w:sz w:val="18"/>
                  <w:szCs w:val="18"/>
                </w:rPr>
                <w:t>-4.13%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BAC282" w14:textId="77777777" w:rsidR="00F963C0" w:rsidRDefault="00F963C0">
            <w:pPr>
              <w:jc w:val="center"/>
              <w:rPr>
                <w:ins w:id="1043" w:author="Franck Galpin" w:date="2024-10-29T11:25:00Z"/>
                <w:rFonts w:ascii="Arial" w:hAnsi="Arial" w:cs="Arial"/>
                <w:color w:val="BFBFBF"/>
                <w:sz w:val="18"/>
                <w:szCs w:val="18"/>
              </w:rPr>
            </w:pPr>
            <w:ins w:id="1044" w:author="Franck Galpin" w:date="2024-10-29T11:25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-2.19%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C4F43C" w14:textId="77777777" w:rsidR="00F963C0" w:rsidRDefault="00F963C0">
            <w:pPr>
              <w:jc w:val="center"/>
              <w:rPr>
                <w:ins w:id="1045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1046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373%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DA50C7" w14:textId="77777777" w:rsidR="00F963C0" w:rsidRDefault="00F963C0">
            <w:pPr>
              <w:jc w:val="center"/>
              <w:rPr>
                <w:ins w:id="1047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1048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3491%</w:t>
              </w:r>
            </w:ins>
          </w:p>
        </w:tc>
      </w:tr>
      <w:tr w:rsidR="00F963C0" w14:paraId="0C8A1224" w14:textId="77777777" w:rsidTr="00F963C0">
        <w:trPr>
          <w:trHeight w:val="255"/>
          <w:ins w:id="1049" w:author="Franck Galpin" w:date="2024-10-29T11:2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EF5D66" w14:textId="77777777" w:rsidR="00F963C0" w:rsidRDefault="00F963C0">
            <w:pPr>
              <w:jc w:val="center"/>
              <w:rPr>
                <w:ins w:id="1050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1051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H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DEC9E0" w14:textId="77777777" w:rsidR="00F963C0" w:rsidRDefault="00F963C0">
            <w:pPr>
              <w:jc w:val="center"/>
              <w:rPr>
                <w:ins w:id="1052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1053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F37C93" w14:textId="77777777" w:rsidR="00F963C0" w:rsidRDefault="00F963C0">
            <w:pPr>
              <w:jc w:val="center"/>
              <w:rPr>
                <w:ins w:id="1054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1055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FF0A50" w14:textId="77777777" w:rsidR="00F963C0" w:rsidRDefault="00F963C0">
            <w:pPr>
              <w:jc w:val="center"/>
              <w:rPr>
                <w:ins w:id="1056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1057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3B8317" w14:textId="77777777" w:rsidR="00F963C0" w:rsidRDefault="00F963C0">
            <w:pPr>
              <w:jc w:val="center"/>
              <w:rPr>
                <w:ins w:id="1058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1059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20F601" w14:textId="77777777" w:rsidR="00F963C0" w:rsidRDefault="00F963C0">
            <w:pPr>
              <w:jc w:val="center"/>
              <w:rPr>
                <w:ins w:id="1060" w:author="Franck Galpin" w:date="2024-10-29T11:25:00Z"/>
                <w:rFonts w:ascii="Arial" w:hAnsi="Arial" w:cs="Arial"/>
                <w:color w:val="BFBFBF"/>
                <w:sz w:val="18"/>
                <w:szCs w:val="18"/>
              </w:rPr>
            </w:pPr>
            <w:ins w:id="1061" w:author="Franck Galpin" w:date="2024-10-29T11:25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8A4661" w14:textId="77777777" w:rsidR="00F963C0" w:rsidRDefault="00F963C0">
            <w:pPr>
              <w:jc w:val="center"/>
              <w:rPr>
                <w:ins w:id="1062" w:author="Franck Galpin" w:date="2024-10-29T11:25:00Z"/>
                <w:rFonts w:ascii="Arial" w:hAnsi="Arial" w:cs="Arial"/>
                <w:color w:val="BFBFBF"/>
                <w:sz w:val="18"/>
                <w:szCs w:val="18"/>
              </w:rPr>
            </w:pPr>
            <w:ins w:id="1063" w:author="Franck Galpin" w:date="2024-10-29T11:25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BAABB1" w14:textId="77777777" w:rsidR="00F963C0" w:rsidRDefault="00F963C0">
            <w:pPr>
              <w:jc w:val="center"/>
              <w:rPr>
                <w:ins w:id="1064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1065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595E78" w14:textId="77777777" w:rsidR="00F963C0" w:rsidRDefault="00F963C0">
            <w:pPr>
              <w:jc w:val="center"/>
              <w:rPr>
                <w:ins w:id="1066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1067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F963C0" w14:paraId="280623A7" w14:textId="77777777" w:rsidTr="00F963C0">
        <w:trPr>
          <w:trHeight w:val="255"/>
          <w:ins w:id="1068" w:author="Franck Galpin" w:date="2024-10-29T11:25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E6B2E4" w14:textId="77777777" w:rsidR="00F963C0" w:rsidRDefault="00F963C0">
            <w:pPr>
              <w:jc w:val="center"/>
              <w:rPr>
                <w:ins w:id="1069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699710" w14:textId="77777777" w:rsidR="00F963C0" w:rsidRDefault="00F963C0">
            <w:pPr>
              <w:jc w:val="center"/>
              <w:rPr>
                <w:ins w:id="1070" w:author="Franck Galpin" w:date="2024-10-29T11:25:00Z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D53087" w14:textId="77777777" w:rsidR="00F963C0" w:rsidRDefault="00F963C0">
            <w:pPr>
              <w:jc w:val="center"/>
              <w:rPr>
                <w:ins w:id="1071" w:author="Franck Galpin" w:date="2024-10-29T11:25:00Z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B3A494" w14:textId="77777777" w:rsidR="00F963C0" w:rsidRDefault="00F963C0">
            <w:pPr>
              <w:jc w:val="center"/>
              <w:rPr>
                <w:ins w:id="1072" w:author="Franck Galpin" w:date="2024-10-29T11:25:00Z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BD8D12" w14:textId="77777777" w:rsidR="00F963C0" w:rsidRDefault="00F963C0">
            <w:pPr>
              <w:jc w:val="center"/>
              <w:rPr>
                <w:ins w:id="1073" w:author="Franck Galpin" w:date="2024-10-29T11:25:00Z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D9B411" w14:textId="77777777" w:rsidR="00F963C0" w:rsidRDefault="00F963C0">
            <w:pPr>
              <w:jc w:val="center"/>
              <w:rPr>
                <w:ins w:id="1074" w:author="Franck Galpin" w:date="2024-10-29T11:25:00Z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DDE9C8" w14:textId="77777777" w:rsidR="00F963C0" w:rsidRDefault="00F963C0">
            <w:pPr>
              <w:jc w:val="center"/>
              <w:rPr>
                <w:ins w:id="1075" w:author="Franck Galpin" w:date="2024-10-29T11:25:00Z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5E964B" w14:textId="77777777" w:rsidR="00F963C0" w:rsidRDefault="00F963C0">
            <w:pPr>
              <w:jc w:val="center"/>
              <w:rPr>
                <w:ins w:id="1076" w:author="Franck Galpin" w:date="2024-10-29T11:25:00Z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B87FA9" w14:textId="77777777" w:rsidR="00F963C0" w:rsidRDefault="00F963C0">
            <w:pPr>
              <w:jc w:val="center"/>
              <w:rPr>
                <w:ins w:id="1077" w:author="Franck Galpin" w:date="2024-10-29T11:25:00Z"/>
                <w:sz w:val="20"/>
              </w:rPr>
            </w:pPr>
          </w:p>
        </w:tc>
      </w:tr>
      <w:tr w:rsidR="00F963C0" w14:paraId="54114420" w14:textId="77777777" w:rsidTr="00F963C0">
        <w:trPr>
          <w:trHeight w:val="255"/>
          <w:ins w:id="1078" w:author="Franck Galpin" w:date="2024-10-29T11:25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928C6C" w14:textId="77777777" w:rsidR="00F963C0" w:rsidRDefault="00F963C0">
            <w:pPr>
              <w:jc w:val="center"/>
              <w:rPr>
                <w:ins w:id="1079" w:author="Franck Galpin" w:date="2024-10-29T11:25:00Z"/>
                <w:sz w:val="20"/>
              </w:rPr>
            </w:pPr>
          </w:p>
        </w:tc>
        <w:tc>
          <w:tcPr>
            <w:tcW w:w="0" w:type="auto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21BB0A" w14:textId="77777777" w:rsidR="00F963C0" w:rsidRDefault="00F963C0">
            <w:pPr>
              <w:jc w:val="center"/>
              <w:rPr>
                <w:ins w:id="1080" w:author="Franck Galpin" w:date="2024-10-29T11:2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81" w:author="Franck Galpin" w:date="2024-10-29T11:2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</w:tr>
      <w:tr w:rsidR="00F963C0" w14:paraId="23930234" w14:textId="77777777" w:rsidTr="00F963C0">
        <w:trPr>
          <w:trHeight w:val="255"/>
          <w:ins w:id="1082" w:author="Franck Galpin" w:date="2024-10-29T11:25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6F6321" w14:textId="77777777" w:rsidR="00F963C0" w:rsidRDefault="00F963C0">
            <w:pPr>
              <w:jc w:val="center"/>
              <w:rPr>
                <w:ins w:id="1083" w:author="Franck Galpin" w:date="2024-10-29T11:2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3ACB39" w14:textId="77777777" w:rsidR="00F963C0" w:rsidRDefault="00F963C0">
            <w:pPr>
              <w:jc w:val="center"/>
              <w:rPr>
                <w:ins w:id="1084" w:author="Franck Galpin" w:date="2024-10-29T11:2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85" w:author="Franck Galpin" w:date="2024-10-29T11:2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BD-rate Over NNVC-10.0 VTM</w:t>
              </w:r>
            </w:ins>
          </w:p>
        </w:tc>
      </w:tr>
      <w:tr w:rsidR="00F963C0" w14:paraId="24ADCBD5" w14:textId="77777777" w:rsidTr="00F963C0">
        <w:trPr>
          <w:trHeight w:val="255"/>
          <w:ins w:id="1086" w:author="Franck Galpin" w:date="2024-10-29T11:25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C85D14" w14:textId="77777777" w:rsidR="00F963C0" w:rsidRDefault="00F963C0">
            <w:pPr>
              <w:jc w:val="center"/>
              <w:rPr>
                <w:ins w:id="1087" w:author="Franck Galpin" w:date="2024-10-29T11:2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A7C073" w14:textId="77777777" w:rsidR="00F963C0" w:rsidRDefault="00F963C0">
            <w:pPr>
              <w:jc w:val="center"/>
              <w:rPr>
                <w:ins w:id="1088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1089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8EE31B" w14:textId="77777777" w:rsidR="00F963C0" w:rsidRDefault="00F963C0">
            <w:pPr>
              <w:jc w:val="center"/>
              <w:rPr>
                <w:ins w:id="1090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1091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AB48DE" w14:textId="77777777" w:rsidR="00F963C0" w:rsidRDefault="00F963C0">
            <w:pPr>
              <w:jc w:val="center"/>
              <w:rPr>
                <w:ins w:id="1092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1093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17401F" w14:textId="77777777" w:rsidR="00F963C0" w:rsidRDefault="00F963C0">
            <w:pPr>
              <w:jc w:val="center"/>
              <w:rPr>
                <w:ins w:id="1094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1095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03A613" w14:textId="77777777" w:rsidR="00F963C0" w:rsidRDefault="00F963C0">
            <w:pPr>
              <w:jc w:val="center"/>
              <w:rPr>
                <w:ins w:id="1096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1097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07054F" w14:textId="77777777" w:rsidR="00F963C0" w:rsidRDefault="00F963C0">
            <w:pPr>
              <w:jc w:val="center"/>
              <w:rPr>
                <w:ins w:id="1098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1099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63A2CE" w14:textId="77777777" w:rsidR="00F963C0" w:rsidRDefault="00F963C0">
            <w:pPr>
              <w:jc w:val="center"/>
              <w:rPr>
                <w:ins w:id="1100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101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69A362" w14:textId="77777777" w:rsidR="00F963C0" w:rsidRDefault="00F963C0">
            <w:pPr>
              <w:jc w:val="center"/>
              <w:rPr>
                <w:ins w:id="1102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103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CPU</w:t>
              </w:r>
            </w:ins>
          </w:p>
        </w:tc>
      </w:tr>
      <w:tr w:rsidR="00F963C0" w14:paraId="2627551F" w14:textId="77777777" w:rsidTr="00F963C0">
        <w:trPr>
          <w:trHeight w:val="255"/>
          <w:ins w:id="1104" w:author="Franck Galpin" w:date="2024-10-29T11:25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716D11" w14:textId="77777777" w:rsidR="00F963C0" w:rsidRDefault="00F963C0">
            <w:pPr>
              <w:jc w:val="center"/>
              <w:rPr>
                <w:ins w:id="1105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1106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71F1FB" w14:textId="77777777" w:rsidR="00F963C0" w:rsidRDefault="00F963C0">
            <w:pPr>
              <w:jc w:val="center"/>
              <w:rPr>
                <w:ins w:id="1107" w:author="Franck Galpin" w:date="2024-10-29T11:25:00Z"/>
                <w:rFonts w:ascii="Arial" w:hAnsi="Arial" w:cs="Arial"/>
                <w:sz w:val="18"/>
                <w:szCs w:val="18"/>
              </w:rPr>
            </w:pPr>
            <w:ins w:id="1108" w:author="Franck Galpin" w:date="2024-10-29T11:25:00Z">
              <w:r>
                <w:rPr>
                  <w:rFonts w:ascii="Arial" w:hAnsi="Arial" w:cs="Arial"/>
                  <w:sz w:val="18"/>
                  <w:szCs w:val="18"/>
                </w:rPr>
                <w:t>-4.70%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5CE4A1" w14:textId="77777777" w:rsidR="00F963C0" w:rsidRDefault="00F963C0">
            <w:pPr>
              <w:jc w:val="center"/>
              <w:rPr>
                <w:ins w:id="1109" w:author="Franck Galpin" w:date="2024-10-29T11:25:00Z"/>
                <w:rFonts w:ascii="Arial" w:hAnsi="Arial" w:cs="Arial"/>
                <w:sz w:val="18"/>
                <w:szCs w:val="18"/>
              </w:rPr>
            </w:pPr>
            <w:ins w:id="1110" w:author="Franck Galpin" w:date="2024-10-29T11:25:00Z">
              <w:r>
                <w:rPr>
                  <w:rFonts w:ascii="Arial" w:hAnsi="Arial" w:cs="Arial"/>
                  <w:sz w:val="18"/>
                  <w:szCs w:val="18"/>
                </w:rPr>
                <w:t>3.96%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BBC20A" w14:textId="77777777" w:rsidR="00F963C0" w:rsidRDefault="00F963C0">
            <w:pPr>
              <w:jc w:val="center"/>
              <w:rPr>
                <w:ins w:id="1111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1112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-2.73%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0FD365" w14:textId="77777777" w:rsidR="00F963C0" w:rsidRDefault="00F963C0">
            <w:pPr>
              <w:jc w:val="center"/>
              <w:rPr>
                <w:ins w:id="1113" w:author="Franck Galpin" w:date="2024-10-29T11:25:00Z"/>
                <w:rFonts w:ascii="Arial" w:hAnsi="Arial" w:cs="Arial"/>
                <w:sz w:val="18"/>
                <w:szCs w:val="18"/>
              </w:rPr>
            </w:pPr>
            <w:ins w:id="1114" w:author="Franck Galpin" w:date="2024-10-29T11:25:00Z">
              <w:r>
                <w:rPr>
                  <w:rFonts w:ascii="Arial" w:hAnsi="Arial" w:cs="Arial"/>
                  <w:sz w:val="18"/>
                  <w:szCs w:val="18"/>
                </w:rPr>
                <w:t>-6.15%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2DBAC3" w14:textId="77777777" w:rsidR="00F963C0" w:rsidRDefault="00F963C0">
            <w:pPr>
              <w:jc w:val="center"/>
              <w:rPr>
                <w:ins w:id="1115" w:author="Franck Galpin" w:date="2024-10-29T11:25:00Z"/>
                <w:rFonts w:ascii="Arial" w:hAnsi="Arial" w:cs="Arial"/>
                <w:color w:val="BFBFBF"/>
                <w:sz w:val="18"/>
                <w:szCs w:val="18"/>
              </w:rPr>
            </w:pPr>
            <w:ins w:id="1116" w:author="Franck Galpin" w:date="2024-10-29T11:25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0.26%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6281FC" w14:textId="77777777" w:rsidR="00F963C0" w:rsidRDefault="00F963C0">
            <w:pPr>
              <w:jc w:val="center"/>
              <w:rPr>
                <w:ins w:id="1117" w:author="Franck Galpin" w:date="2024-10-29T11:25:00Z"/>
                <w:rFonts w:ascii="Arial" w:hAnsi="Arial" w:cs="Arial"/>
                <w:sz w:val="18"/>
                <w:szCs w:val="18"/>
              </w:rPr>
            </w:pPr>
            <w:ins w:id="1118" w:author="Franck Galpin" w:date="2024-10-29T11:25:00Z">
              <w:r>
                <w:rPr>
                  <w:rFonts w:ascii="Arial" w:hAnsi="Arial" w:cs="Arial"/>
                  <w:sz w:val="18"/>
                  <w:szCs w:val="18"/>
                </w:rPr>
                <w:t>-3.84%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2194C3" w14:textId="77777777" w:rsidR="00F963C0" w:rsidRDefault="00F963C0">
            <w:pPr>
              <w:jc w:val="center"/>
              <w:rPr>
                <w:ins w:id="1119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1120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209%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54CC1D" w14:textId="77777777" w:rsidR="00F963C0" w:rsidRDefault="00F963C0">
            <w:pPr>
              <w:jc w:val="center"/>
              <w:rPr>
                <w:ins w:id="1121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1122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3417%</w:t>
              </w:r>
            </w:ins>
          </w:p>
        </w:tc>
      </w:tr>
      <w:tr w:rsidR="00F963C0" w14:paraId="395E5B13" w14:textId="77777777" w:rsidTr="00F963C0">
        <w:trPr>
          <w:trHeight w:val="255"/>
          <w:ins w:id="1123" w:author="Franck Galpin" w:date="2024-10-29T11:25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F93EE8" w14:textId="77777777" w:rsidR="00F963C0" w:rsidRDefault="00F963C0">
            <w:pPr>
              <w:jc w:val="center"/>
              <w:rPr>
                <w:ins w:id="1124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1125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EF3068" w14:textId="77777777" w:rsidR="00F963C0" w:rsidRDefault="00F963C0">
            <w:pPr>
              <w:jc w:val="center"/>
              <w:rPr>
                <w:ins w:id="1126" w:author="Franck Galpin" w:date="2024-10-29T11:25:00Z"/>
                <w:rFonts w:ascii="Arial" w:hAnsi="Arial" w:cs="Arial"/>
                <w:sz w:val="18"/>
                <w:szCs w:val="18"/>
              </w:rPr>
            </w:pPr>
            <w:ins w:id="1127" w:author="Franck Galpin" w:date="2024-10-29T11:25:00Z">
              <w:r>
                <w:rPr>
                  <w:rFonts w:ascii="Arial" w:hAnsi="Arial" w:cs="Arial"/>
                  <w:sz w:val="18"/>
                  <w:szCs w:val="18"/>
                </w:rPr>
                <w:t>-6.23%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20F5BA" w14:textId="77777777" w:rsidR="00F963C0" w:rsidRDefault="00F963C0">
            <w:pPr>
              <w:jc w:val="center"/>
              <w:rPr>
                <w:ins w:id="1128" w:author="Franck Galpin" w:date="2024-10-29T11:25:00Z"/>
                <w:rFonts w:ascii="Arial" w:hAnsi="Arial" w:cs="Arial"/>
                <w:sz w:val="18"/>
                <w:szCs w:val="18"/>
              </w:rPr>
            </w:pPr>
            <w:ins w:id="1129" w:author="Franck Galpin" w:date="2024-10-29T11:25:00Z">
              <w:r>
                <w:rPr>
                  <w:rFonts w:ascii="Arial" w:hAnsi="Arial" w:cs="Arial"/>
                  <w:sz w:val="18"/>
                  <w:szCs w:val="18"/>
                </w:rPr>
                <w:t>-3.79%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7FA26E" w14:textId="77777777" w:rsidR="00F963C0" w:rsidRDefault="00F963C0">
            <w:pPr>
              <w:jc w:val="center"/>
              <w:rPr>
                <w:ins w:id="1130" w:author="Franck Galpin" w:date="2024-10-29T11:25:00Z"/>
                <w:rFonts w:ascii="Arial" w:hAnsi="Arial" w:cs="Arial"/>
                <w:sz w:val="18"/>
                <w:szCs w:val="18"/>
              </w:rPr>
            </w:pPr>
            <w:ins w:id="1131" w:author="Franck Galpin" w:date="2024-10-29T11:25:00Z">
              <w:r>
                <w:rPr>
                  <w:rFonts w:ascii="Arial" w:hAnsi="Arial" w:cs="Arial"/>
                  <w:sz w:val="18"/>
                  <w:szCs w:val="18"/>
                </w:rPr>
                <w:t>-11.29%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874934" w14:textId="77777777" w:rsidR="00F963C0" w:rsidRDefault="00F963C0">
            <w:pPr>
              <w:jc w:val="center"/>
              <w:rPr>
                <w:ins w:id="1132" w:author="Franck Galpin" w:date="2024-10-29T11:25:00Z"/>
                <w:rFonts w:ascii="Arial" w:hAnsi="Arial" w:cs="Arial"/>
                <w:sz w:val="18"/>
                <w:szCs w:val="18"/>
              </w:rPr>
            </w:pPr>
            <w:ins w:id="1133" w:author="Franck Galpin" w:date="2024-10-29T11:25:00Z">
              <w:r>
                <w:rPr>
                  <w:rFonts w:ascii="Arial" w:hAnsi="Arial" w:cs="Arial"/>
                  <w:sz w:val="18"/>
                  <w:szCs w:val="18"/>
                </w:rPr>
                <w:t>-6.31%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10114E" w14:textId="77777777" w:rsidR="00F963C0" w:rsidRDefault="00F963C0">
            <w:pPr>
              <w:jc w:val="center"/>
              <w:rPr>
                <w:ins w:id="1134" w:author="Franck Galpin" w:date="2024-10-29T11:25:00Z"/>
                <w:rFonts w:ascii="Arial" w:hAnsi="Arial" w:cs="Arial"/>
                <w:sz w:val="18"/>
                <w:szCs w:val="18"/>
              </w:rPr>
            </w:pPr>
            <w:ins w:id="1135" w:author="Franck Galpin" w:date="2024-10-29T11:25:00Z">
              <w:r>
                <w:rPr>
                  <w:rFonts w:ascii="Arial" w:hAnsi="Arial" w:cs="Arial"/>
                  <w:sz w:val="18"/>
                  <w:szCs w:val="18"/>
                </w:rPr>
                <w:t>-4.34%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74A6C5" w14:textId="77777777" w:rsidR="00F963C0" w:rsidRDefault="00F963C0">
            <w:pPr>
              <w:jc w:val="center"/>
              <w:rPr>
                <w:ins w:id="1136" w:author="Franck Galpin" w:date="2024-10-29T11:25:00Z"/>
                <w:rFonts w:ascii="Arial" w:hAnsi="Arial" w:cs="Arial"/>
                <w:sz w:val="18"/>
                <w:szCs w:val="18"/>
              </w:rPr>
            </w:pPr>
            <w:ins w:id="1137" w:author="Franck Galpin" w:date="2024-10-29T11:25:00Z">
              <w:r>
                <w:rPr>
                  <w:rFonts w:ascii="Arial" w:hAnsi="Arial" w:cs="Arial"/>
                  <w:sz w:val="18"/>
                  <w:szCs w:val="18"/>
                </w:rPr>
                <w:t>-8.35%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2E8758" w14:textId="77777777" w:rsidR="00F963C0" w:rsidRDefault="00F963C0">
            <w:pPr>
              <w:jc w:val="center"/>
              <w:rPr>
                <w:ins w:id="1138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1139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0B0226" w14:textId="77777777" w:rsidR="00F963C0" w:rsidRDefault="00F963C0">
            <w:pPr>
              <w:jc w:val="center"/>
              <w:rPr>
                <w:ins w:id="1140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1141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3086%</w:t>
              </w:r>
            </w:ins>
          </w:p>
        </w:tc>
      </w:tr>
      <w:tr w:rsidR="00F963C0" w14:paraId="549B1D01" w14:textId="77777777" w:rsidTr="00F963C0">
        <w:trPr>
          <w:trHeight w:val="255"/>
          <w:ins w:id="1142" w:author="Franck Galpin" w:date="2024-10-29T11:25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D8B7A0" w14:textId="77777777" w:rsidR="00F963C0" w:rsidRDefault="00F963C0">
            <w:pPr>
              <w:jc w:val="center"/>
              <w:rPr>
                <w:ins w:id="1143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1144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095927" w14:textId="77777777" w:rsidR="00F963C0" w:rsidRDefault="00F963C0">
            <w:pPr>
              <w:jc w:val="center"/>
              <w:rPr>
                <w:ins w:id="1145" w:author="Franck Galpin" w:date="2024-10-29T11:25:00Z"/>
                <w:rFonts w:ascii="Arial" w:hAnsi="Arial" w:cs="Arial"/>
                <w:sz w:val="18"/>
                <w:szCs w:val="18"/>
              </w:rPr>
            </w:pPr>
            <w:ins w:id="1146" w:author="Franck Galpin" w:date="2024-10-29T11:25:00Z">
              <w:r>
                <w:rPr>
                  <w:rFonts w:ascii="Arial" w:hAnsi="Arial" w:cs="Arial"/>
                  <w:sz w:val="18"/>
                  <w:szCs w:val="18"/>
                </w:rPr>
                <w:t>-4.83%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AE19E3" w14:textId="77777777" w:rsidR="00F963C0" w:rsidRDefault="00F963C0">
            <w:pPr>
              <w:jc w:val="center"/>
              <w:rPr>
                <w:ins w:id="1147" w:author="Franck Galpin" w:date="2024-10-29T11:25:00Z"/>
                <w:rFonts w:ascii="Arial" w:hAnsi="Arial" w:cs="Arial"/>
                <w:sz w:val="18"/>
                <w:szCs w:val="18"/>
              </w:rPr>
            </w:pPr>
            <w:ins w:id="1148" w:author="Franck Galpin" w:date="2024-10-29T11:25:00Z">
              <w:r>
                <w:rPr>
                  <w:rFonts w:ascii="Arial" w:hAnsi="Arial" w:cs="Arial"/>
                  <w:sz w:val="18"/>
                  <w:szCs w:val="18"/>
                </w:rPr>
                <w:t>-3.19%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2408CF" w14:textId="77777777" w:rsidR="00F963C0" w:rsidRDefault="00F963C0">
            <w:pPr>
              <w:jc w:val="center"/>
              <w:rPr>
                <w:ins w:id="1149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1150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72C40B" w14:textId="77777777" w:rsidR="00F963C0" w:rsidRDefault="00F963C0">
            <w:pPr>
              <w:jc w:val="center"/>
              <w:rPr>
                <w:ins w:id="1151" w:author="Franck Galpin" w:date="2024-10-29T11:25:00Z"/>
                <w:rFonts w:ascii="Arial" w:hAnsi="Arial" w:cs="Arial"/>
                <w:sz w:val="18"/>
                <w:szCs w:val="18"/>
              </w:rPr>
            </w:pPr>
            <w:ins w:id="1152" w:author="Franck Galpin" w:date="2024-10-29T11:25:00Z">
              <w:r>
                <w:rPr>
                  <w:rFonts w:ascii="Arial" w:hAnsi="Arial" w:cs="Arial"/>
                  <w:sz w:val="18"/>
                  <w:szCs w:val="18"/>
                </w:rPr>
                <w:t>-4.22%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D7A17B" w14:textId="77777777" w:rsidR="00F963C0" w:rsidRDefault="00F963C0">
            <w:pPr>
              <w:jc w:val="center"/>
              <w:rPr>
                <w:ins w:id="1153" w:author="Franck Galpin" w:date="2024-10-29T11:25:00Z"/>
                <w:rFonts w:ascii="Arial" w:hAnsi="Arial" w:cs="Arial"/>
                <w:color w:val="BFBFBF"/>
                <w:sz w:val="18"/>
                <w:szCs w:val="18"/>
              </w:rPr>
            </w:pPr>
            <w:ins w:id="1154" w:author="Franck Galpin" w:date="2024-10-29T11:25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-1.17%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5AAA1A" w14:textId="77777777" w:rsidR="00F963C0" w:rsidRDefault="00F963C0">
            <w:pPr>
              <w:jc w:val="center"/>
              <w:rPr>
                <w:ins w:id="1155" w:author="Franck Galpin" w:date="2024-10-29T11:25:00Z"/>
                <w:rFonts w:ascii="Arial" w:hAnsi="Arial" w:cs="Arial"/>
                <w:color w:val="BFBFBF"/>
                <w:sz w:val="18"/>
                <w:szCs w:val="18"/>
              </w:rPr>
            </w:pPr>
            <w:ins w:id="1156" w:author="Franck Galpin" w:date="2024-10-29T11:25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1.97%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3C66AF" w14:textId="77777777" w:rsidR="00F963C0" w:rsidRDefault="00F963C0">
            <w:pPr>
              <w:jc w:val="center"/>
              <w:rPr>
                <w:ins w:id="1157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1158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145%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3C2D1A" w14:textId="77777777" w:rsidR="00F963C0" w:rsidRDefault="00F963C0">
            <w:pPr>
              <w:jc w:val="center"/>
              <w:rPr>
                <w:ins w:id="1159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1160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2935%</w:t>
              </w:r>
            </w:ins>
          </w:p>
        </w:tc>
      </w:tr>
      <w:tr w:rsidR="00F963C0" w14:paraId="74F2CD48" w14:textId="77777777" w:rsidTr="00F963C0">
        <w:trPr>
          <w:trHeight w:val="255"/>
          <w:ins w:id="1161" w:author="Franck Galpin" w:date="2024-10-29T11:25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B4920B" w14:textId="77777777" w:rsidR="00F963C0" w:rsidRDefault="00F963C0">
            <w:pPr>
              <w:jc w:val="center"/>
              <w:rPr>
                <w:ins w:id="1162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1163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53924D" w14:textId="77777777" w:rsidR="00F963C0" w:rsidRDefault="00F963C0">
            <w:pPr>
              <w:jc w:val="center"/>
              <w:rPr>
                <w:ins w:id="1164" w:author="Franck Galpin" w:date="2024-10-29T11:25:00Z"/>
                <w:rFonts w:ascii="Arial" w:hAnsi="Arial" w:cs="Arial"/>
                <w:sz w:val="18"/>
                <w:szCs w:val="18"/>
              </w:rPr>
            </w:pPr>
            <w:ins w:id="1165" w:author="Franck Galpin" w:date="2024-10-29T11:25:00Z">
              <w:r>
                <w:rPr>
                  <w:rFonts w:ascii="Arial" w:hAnsi="Arial" w:cs="Arial"/>
                  <w:sz w:val="18"/>
                  <w:szCs w:val="18"/>
                </w:rPr>
                <w:t>-6.12%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2079CC" w14:textId="77777777" w:rsidR="00F963C0" w:rsidRDefault="00F963C0">
            <w:pPr>
              <w:jc w:val="center"/>
              <w:rPr>
                <w:ins w:id="1166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1167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-0.85%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ED819E" w14:textId="77777777" w:rsidR="00F963C0" w:rsidRDefault="00F963C0">
            <w:pPr>
              <w:jc w:val="center"/>
              <w:rPr>
                <w:ins w:id="1168" w:author="Franck Galpin" w:date="2024-10-29T11:25:00Z"/>
                <w:rFonts w:ascii="Arial" w:hAnsi="Arial" w:cs="Arial"/>
                <w:sz w:val="18"/>
                <w:szCs w:val="18"/>
              </w:rPr>
            </w:pPr>
            <w:ins w:id="1169" w:author="Franck Galpin" w:date="2024-10-29T11:25:00Z">
              <w:r>
                <w:rPr>
                  <w:rFonts w:ascii="Arial" w:hAnsi="Arial" w:cs="Arial"/>
                  <w:sz w:val="18"/>
                  <w:szCs w:val="18"/>
                </w:rPr>
                <w:t>-3.62%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92638F" w14:textId="77777777" w:rsidR="00F963C0" w:rsidRDefault="00F963C0">
            <w:pPr>
              <w:jc w:val="center"/>
              <w:rPr>
                <w:ins w:id="1170" w:author="Franck Galpin" w:date="2024-10-29T11:25:00Z"/>
                <w:rFonts w:ascii="Arial" w:hAnsi="Arial" w:cs="Arial"/>
                <w:sz w:val="18"/>
                <w:szCs w:val="18"/>
              </w:rPr>
            </w:pPr>
            <w:ins w:id="1171" w:author="Franck Galpin" w:date="2024-10-29T11:25:00Z">
              <w:r>
                <w:rPr>
                  <w:rFonts w:ascii="Arial" w:hAnsi="Arial" w:cs="Arial"/>
                  <w:sz w:val="18"/>
                  <w:szCs w:val="18"/>
                </w:rPr>
                <w:t>-4.79%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026AFE" w14:textId="77777777" w:rsidR="00F963C0" w:rsidRDefault="00F963C0">
            <w:pPr>
              <w:jc w:val="center"/>
              <w:rPr>
                <w:ins w:id="1172" w:author="Franck Galpin" w:date="2024-10-29T11:25:00Z"/>
                <w:rFonts w:ascii="Arial" w:hAnsi="Arial" w:cs="Arial"/>
                <w:color w:val="BFBFBF"/>
                <w:sz w:val="18"/>
                <w:szCs w:val="18"/>
              </w:rPr>
            </w:pPr>
            <w:ins w:id="1173" w:author="Franck Galpin" w:date="2024-10-29T11:25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2.84%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CF90D3" w14:textId="77777777" w:rsidR="00F963C0" w:rsidRDefault="00F963C0">
            <w:pPr>
              <w:jc w:val="center"/>
              <w:rPr>
                <w:ins w:id="1174" w:author="Franck Galpin" w:date="2024-10-29T11:25:00Z"/>
                <w:rFonts w:ascii="Arial" w:hAnsi="Arial" w:cs="Arial"/>
                <w:color w:val="BFBFBF"/>
                <w:sz w:val="18"/>
                <w:szCs w:val="18"/>
              </w:rPr>
            </w:pPr>
            <w:ins w:id="1175" w:author="Franck Galpin" w:date="2024-10-29T11:25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0.26%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F3E6E9" w14:textId="77777777" w:rsidR="00F963C0" w:rsidRDefault="00F963C0">
            <w:pPr>
              <w:jc w:val="center"/>
              <w:rPr>
                <w:ins w:id="1176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1177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126%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EE6704" w14:textId="77777777" w:rsidR="00F963C0" w:rsidRDefault="00F963C0">
            <w:pPr>
              <w:jc w:val="center"/>
              <w:rPr>
                <w:ins w:id="1178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1179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2662%</w:t>
              </w:r>
            </w:ins>
          </w:p>
        </w:tc>
      </w:tr>
      <w:tr w:rsidR="00F963C0" w14:paraId="345ADC68" w14:textId="77777777" w:rsidTr="00F963C0">
        <w:trPr>
          <w:trHeight w:val="255"/>
          <w:ins w:id="1180" w:author="Franck Galpin" w:date="2024-10-29T11:25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BA3247" w14:textId="77777777" w:rsidR="00F963C0" w:rsidRDefault="00F963C0">
            <w:pPr>
              <w:jc w:val="center"/>
              <w:rPr>
                <w:ins w:id="1181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1182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278FA7" w14:textId="77777777" w:rsidR="00F963C0" w:rsidRDefault="00F963C0">
            <w:pPr>
              <w:jc w:val="center"/>
              <w:rPr>
                <w:ins w:id="1183" w:author="Franck Galpin" w:date="2024-10-29T11:25:00Z"/>
                <w:rFonts w:ascii="Arial" w:hAnsi="Arial" w:cs="Arial"/>
                <w:sz w:val="18"/>
                <w:szCs w:val="18"/>
              </w:rPr>
            </w:pPr>
            <w:ins w:id="1184" w:author="Franck Galpin" w:date="2024-10-29T11:25:00Z">
              <w:r>
                <w:rPr>
                  <w:rFonts w:ascii="Arial" w:hAnsi="Arial" w:cs="Arial"/>
                  <w:sz w:val="18"/>
                  <w:szCs w:val="18"/>
                </w:rPr>
                <w:t>-6.53%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BEECE9" w14:textId="77777777" w:rsidR="00F963C0" w:rsidRDefault="00F963C0">
            <w:pPr>
              <w:jc w:val="center"/>
              <w:rPr>
                <w:ins w:id="1185" w:author="Franck Galpin" w:date="2024-10-29T11:25:00Z"/>
                <w:rFonts w:ascii="Arial" w:hAnsi="Arial" w:cs="Arial"/>
                <w:sz w:val="18"/>
                <w:szCs w:val="18"/>
              </w:rPr>
            </w:pPr>
            <w:ins w:id="1186" w:author="Franck Galpin" w:date="2024-10-29T11:25:00Z">
              <w:r>
                <w:rPr>
                  <w:rFonts w:ascii="Arial" w:hAnsi="Arial" w:cs="Arial"/>
                  <w:sz w:val="18"/>
                  <w:szCs w:val="18"/>
                </w:rPr>
                <w:t>-4.70%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936835" w14:textId="77777777" w:rsidR="00F963C0" w:rsidRDefault="00F963C0">
            <w:pPr>
              <w:jc w:val="center"/>
              <w:rPr>
                <w:ins w:id="1187" w:author="Franck Galpin" w:date="2024-10-29T11:25:00Z"/>
                <w:rFonts w:ascii="Arial" w:hAnsi="Arial" w:cs="Arial"/>
                <w:sz w:val="18"/>
                <w:szCs w:val="18"/>
              </w:rPr>
            </w:pPr>
            <w:ins w:id="1188" w:author="Franck Galpin" w:date="2024-10-29T11:25:00Z">
              <w:r>
                <w:rPr>
                  <w:rFonts w:ascii="Arial" w:hAnsi="Arial" w:cs="Arial"/>
                  <w:sz w:val="18"/>
                  <w:szCs w:val="18"/>
                </w:rPr>
                <w:t>-3.05%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11909E" w14:textId="77777777" w:rsidR="00F963C0" w:rsidRDefault="00F963C0">
            <w:pPr>
              <w:jc w:val="center"/>
              <w:rPr>
                <w:ins w:id="1189" w:author="Franck Galpin" w:date="2024-10-29T11:25:00Z"/>
                <w:rFonts w:ascii="Arial" w:hAnsi="Arial" w:cs="Arial"/>
                <w:sz w:val="18"/>
                <w:szCs w:val="18"/>
              </w:rPr>
            </w:pPr>
            <w:ins w:id="1190" w:author="Franck Galpin" w:date="2024-10-29T11:25:00Z">
              <w:r>
                <w:rPr>
                  <w:rFonts w:ascii="Arial" w:hAnsi="Arial" w:cs="Arial"/>
                  <w:sz w:val="18"/>
                  <w:szCs w:val="18"/>
                </w:rPr>
                <w:t>-5.17%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E5F5A8" w14:textId="77777777" w:rsidR="00F963C0" w:rsidRDefault="00F963C0">
            <w:pPr>
              <w:jc w:val="center"/>
              <w:rPr>
                <w:ins w:id="1191" w:author="Franck Galpin" w:date="2024-10-29T11:25:00Z"/>
                <w:rFonts w:ascii="Arial" w:hAnsi="Arial" w:cs="Arial"/>
                <w:sz w:val="18"/>
                <w:szCs w:val="18"/>
              </w:rPr>
            </w:pPr>
            <w:ins w:id="1192" w:author="Franck Galpin" w:date="2024-10-29T11:25:00Z">
              <w:r>
                <w:rPr>
                  <w:rFonts w:ascii="Arial" w:hAnsi="Arial" w:cs="Arial"/>
                  <w:sz w:val="18"/>
                  <w:szCs w:val="18"/>
                </w:rPr>
                <w:t>-3.17%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0E1C66" w14:textId="77777777" w:rsidR="00F963C0" w:rsidRDefault="00F963C0">
            <w:pPr>
              <w:jc w:val="center"/>
              <w:rPr>
                <w:ins w:id="1193" w:author="Franck Galpin" w:date="2024-10-29T11:25:00Z"/>
                <w:rFonts w:ascii="Arial" w:hAnsi="Arial" w:cs="Arial"/>
                <w:color w:val="BFBFBF"/>
                <w:sz w:val="18"/>
                <w:szCs w:val="18"/>
              </w:rPr>
            </w:pPr>
            <w:ins w:id="1194" w:author="Franck Galpin" w:date="2024-10-29T11:25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-2.79%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646453" w14:textId="77777777" w:rsidR="00F963C0" w:rsidRDefault="00F963C0">
            <w:pPr>
              <w:jc w:val="center"/>
              <w:rPr>
                <w:ins w:id="1195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1196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6993E0" w14:textId="77777777" w:rsidR="00F963C0" w:rsidRDefault="00F963C0">
            <w:pPr>
              <w:jc w:val="center"/>
              <w:rPr>
                <w:ins w:id="1197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1198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3132%</w:t>
              </w:r>
            </w:ins>
          </w:p>
        </w:tc>
      </w:tr>
      <w:tr w:rsidR="00F963C0" w14:paraId="1F506DCF" w14:textId="77777777" w:rsidTr="00F963C0">
        <w:trPr>
          <w:trHeight w:val="255"/>
          <w:ins w:id="1199" w:author="Franck Galpin" w:date="2024-10-29T11:25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C64824" w14:textId="77777777" w:rsidR="00F963C0" w:rsidRDefault="00F963C0">
            <w:pPr>
              <w:jc w:val="center"/>
              <w:rPr>
                <w:ins w:id="1200" w:author="Franck Galpin" w:date="2024-10-29T11:2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01" w:author="Franck Galpin" w:date="2024-10-29T11:2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CA560E" w14:textId="77777777" w:rsidR="00F963C0" w:rsidRDefault="00F963C0">
            <w:pPr>
              <w:jc w:val="center"/>
              <w:rPr>
                <w:ins w:id="1202" w:author="Franck Galpin" w:date="2024-10-29T11:25:00Z"/>
                <w:rFonts w:ascii="Arial" w:hAnsi="Arial" w:cs="Arial"/>
                <w:sz w:val="18"/>
                <w:szCs w:val="18"/>
              </w:rPr>
            </w:pPr>
            <w:ins w:id="1203" w:author="Franck Galpin" w:date="2024-10-29T11:25:00Z">
              <w:r>
                <w:rPr>
                  <w:rFonts w:ascii="Arial" w:hAnsi="Arial" w:cs="Arial"/>
                  <w:sz w:val="18"/>
                  <w:szCs w:val="18"/>
                </w:rPr>
                <w:t>-5.61%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545424" w14:textId="77777777" w:rsidR="00F963C0" w:rsidRDefault="00F963C0">
            <w:pPr>
              <w:jc w:val="center"/>
              <w:rPr>
                <w:ins w:id="1204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1205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-1.83%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2CC90F" w14:textId="77777777" w:rsidR="00F963C0" w:rsidRDefault="00F963C0">
            <w:pPr>
              <w:jc w:val="center"/>
              <w:rPr>
                <w:ins w:id="1206" w:author="Franck Galpin" w:date="2024-10-29T11:25:00Z"/>
                <w:rFonts w:ascii="Arial" w:hAnsi="Arial" w:cs="Arial"/>
                <w:sz w:val="18"/>
                <w:szCs w:val="18"/>
              </w:rPr>
            </w:pPr>
            <w:ins w:id="1207" w:author="Franck Galpin" w:date="2024-10-29T11:25:00Z">
              <w:r>
                <w:rPr>
                  <w:rFonts w:ascii="Arial" w:hAnsi="Arial" w:cs="Arial"/>
                  <w:sz w:val="18"/>
                  <w:szCs w:val="18"/>
                </w:rPr>
                <w:t>-3.62%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2A3870" w14:textId="77777777" w:rsidR="00F963C0" w:rsidRDefault="00F963C0">
            <w:pPr>
              <w:jc w:val="center"/>
              <w:rPr>
                <w:ins w:id="1208" w:author="Franck Galpin" w:date="2024-10-29T11:25:00Z"/>
                <w:rFonts w:ascii="Arial" w:hAnsi="Arial" w:cs="Arial"/>
                <w:sz w:val="18"/>
                <w:szCs w:val="18"/>
              </w:rPr>
            </w:pPr>
            <w:ins w:id="1209" w:author="Franck Galpin" w:date="2024-10-29T11:25:00Z">
              <w:r>
                <w:rPr>
                  <w:rFonts w:ascii="Arial" w:hAnsi="Arial" w:cs="Arial"/>
                  <w:sz w:val="18"/>
                  <w:szCs w:val="18"/>
                </w:rPr>
                <w:t>-5.17%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C4016C" w14:textId="77777777" w:rsidR="00F963C0" w:rsidRDefault="00F963C0">
            <w:pPr>
              <w:jc w:val="center"/>
              <w:rPr>
                <w:ins w:id="1210" w:author="Franck Galpin" w:date="2024-10-29T11:25:00Z"/>
                <w:rFonts w:ascii="Arial" w:hAnsi="Arial" w:cs="Arial"/>
                <w:color w:val="BFBFBF"/>
                <w:sz w:val="18"/>
                <w:szCs w:val="18"/>
              </w:rPr>
            </w:pPr>
            <w:ins w:id="1211" w:author="Franck Galpin" w:date="2024-10-29T11:25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-0.90%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7752D0" w14:textId="77777777" w:rsidR="00F963C0" w:rsidRDefault="00F963C0">
            <w:pPr>
              <w:jc w:val="center"/>
              <w:rPr>
                <w:ins w:id="1212" w:author="Franck Galpin" w:date="2024-10-29T11:25:00Z"/>
                <w:rFonts w:ascii="Arial" w:hAnsi="Arial" w:cs="Arial"/>
                <w:color w:val="BFBFBF"/>
                <w:sz w:val="18"/>
                <w:szCs w:val="18"/>
              </w:rPr>
            </w:pPr>
            <w:ins w:id="1213" w:author="Franck Galpin" w:date="2024-10-29T11:25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-1.89%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B0F9CF" w14:textId="77777777" w:rsidR="00F963C0" w:rsidRDefault="00F963C0">
            <w:pPr>
              <w:jc w:val="center"/>
              <w:rPr>
                <w:ins w:id="1214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1215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152%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6C6AF8" w14:textId="77777777" w:rsidR="00F963C0" w:rsidRDefault="00F963C0">
            <w:pPr>
              <w:jc w:val="center"/>
              <w:rPr>
                <w:ins w:id="1216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1217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3003%</w:t>
              </w:r>
            </w:ins>
          </w:p>
        </w:tc>
      </w:tr>
      <w:tr w:rsidR="00F963C0" w14:paraId="7F2DCFCE" w14:textId="77777777" w:rsidTr="00F963C0">
        <w:trPr>
          <w:trHeight w:val="255"/>
          <w:ins w:id="1218" w:author="Franck Galpin" w:date="2024-10-29T11:25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915D23" w14:textId="77777777" w:rsidR="00F963C0" w:rsidRDefault="00F963C0">
            <w:pPr>
              <w:jc w:val="center"/>
              <w:rPr>
                <w:ins w:id="1219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1220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AEF7BC" w14:textId="77777777" w:rsidR="00F963C0" w:rsidRDefault="00F963C0">
            <w:pPr>
              <w:jc w:val="center"/>
              <w:rPr>
                <w:ins w:id="1221" w:author="Franck Galpin" w:date="2024-10-29T11:25:00Z"/>
                <w:rFonts w:ascii="Arial" w:hAnsi="Arial" w:cs="Arial"/>
                <w:sz w:val="18"/>
                <w:szCs w:val="18"/>
              </w:rPr>
            </w:pPr>
            <w:ins w:id="1222" w:author="Franck Galpin" w:date="2024-10-29T11:25:00Z">
              <w:r>
                <w:rPr>
                  <w:rFonts w:ascii="Arial" w:hAnsi="Arial" w:cs="Arial"/>
                  <w:sz w:val="18"/>
                  <w:szCs w:val="18"/>
                </w:rPr>
                <w:t>-5.33%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62B00D" w14:textId="77777777" w:rsidR="00F963C0" w:rsidRDefault="00F963C0">
            <w:pPr>
              <w:jc w:val="center"/>
              <w:rPr>
                <w:ins w:id="1223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1224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-1.09%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08CADF" w14:textId="77777777" w:rsidR="00F963C0" w:rsidRDefault="00F963C0">
            <w:pPr>
              <w:jc w:val="center"/>
              <w:rPr>
                <w:ins w:id="1225" w:author="Franck Galpin" w:date="2024-10-29T11:25:00Z"/>
                <w:rFonts w:ascii="Arial" w:hAnsi="Arial" w:cs="Arial"/>
                <w:sz w:val="18"/>
                <w:szCs w:val="18"/>
              </w:rPr>
            </w:pPr>
            <w:ins w:id="1226" w:author="Franck Galpin" w:date="2024-10-29T11:25:00Z">
              <w:r>
                <w:rPr>
                  <w:rFonts w:ascii="Arial" w:hAnsi="Arial" w:cs="Arial"/>
                  <w:sz w:val="18"/>
                  <w:szCs w:val="18"/>
                </w:rPr>
                <w:t>-4.45%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5BB949" w14:textId="77777777" w:rsidR="00F963C0" w:rsidRDefault="00F963C0">
            <w:pPr>
              <w:jc w:val="center"/>
              <w:rPr>
                <w:ins w:id="1227" w:author="Franck Galpin" w:date="2024-10-29T11:25:00Z"/>
                <w:rFonts w:ascii="Arial" w:hAnsi="Arial" w:cs="Arial"/>
                <w:sz w:val="18"/>
                <w:szCs w:val="18"/>
              </w:rPr>
            </w:pPr>
            <w:ins w:id="1228" w:author="Franck Galpin" w:date="2024-10-29T11:25:00Z">
              <w:r>
                <w:rPr>
                  <w:rFonts w:ascii="Arial" w:hAnsi="Arial" w:cs="Arial"/>
                  <w:sz w:val="18"/>
                  <w:szCs w:val="18"/>
                </w:rPr>
                <w:t>-3.83%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DFEB0D" w14:textId="77777777" w:rsidR="00F963C0" w:rsidRDefault="00F963C0">
            <w:pPr>
              <w:jc w:val="center"/>
              <w:rPr>
                <w:ins w:id="1229" w:author="Franck Galpin" w:date="2024-10-29T11:25:00Z"/>
                <w:rFonts w:ascii="Arial" w:hAnsi="Arial" w:cs="Arial"/>
                <w:color w:val="BFBFBF"/>
                <w:sz w:val="18"/>
                <w:szCs w:val="18"/>
              </w:rPr>
            </w:pPr>
            <w:ins w:id="1230" w:author="Franck Galpin" w:date="2024-10-29T11:25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2.70%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494125" w14:textId="77777777" w:rsidR="00F963C0" w:rsidRDefault="00F963C0">
            <w:pPr>
              <w:jc w:val="center"/>
              <w:rPr>
                <w:ins w:id="1231" w:author="Franck Galpin" w:date="2024-10-29T11:25:00Z"/>
                <w:rFonts w:ascii="Arial" w:hAnsi="Arial" w:cs="Arial"/>
                <w:color w:val="BFBFBF"/>
                <w:sz w:val="18"/>
                <w:szCs w:val="18"/>
              </w:rPr>
            </w:pPr>
            <w:ins w:id="1232" w:author="Franck Galpin" w:date="2024-10-29T11:25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0.24%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54DFBD" w14:textId="77777777" w:rsidR="00F963C0" w:rsidRDefault="00F963C0">
            <w:pPr>
              <w:jc w:val="center"/>
              <w:rPr>
                <w:ins w:id="1233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1234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119%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183173" w14:textId="77777777" w:rsidR="00F963C0" w:rsidRDefault="00F963C0">
            <w:pPr>
              <w:jc w:val="center"/>
              <w:rPr>
                <w:ins w:id="1235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1236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2524%</w:t>
              </w:r>
            </w:ins>
          </w:p>
        </w:tc>
      </w:tr>
      <w:tr w:rsidR="00F963C0" w14:paraId="40B2291A" w14:textId="77777777" w:rsidTr="00F963C0">
        <w:trPr>
          <w:trHeight w:val="255"/>
          <w:ins w:id="1237" w:author="Franck Galpin" w:date="2024-10-29T11:25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8A1989" w14:textId="77777777" w:rsidR="00F963C0" w:rsidRDefault="00F963C0">
            <w:pPr>
              <w:jc w:val="center"/>
              <w:rPr>
                <w:ins w:id="1238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1239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024E73" w14:textId="77777777" w:rsidR="00F963C0" w:rsidRDefault="00F963C0">
            <w:pPr>
              <w:jc w:val="center"/>
              <w:rPr>
                <w:ins w:id="1240" w:author="Franck Galpin" w:date="2024-10-29T11:25:00Z"/>
                <w:rFonts w:ascii="Arial" w:hAnsi="Arial" w:cs="Arial"/>
                <w:sz w:val="18"/>
                <w:szCs w:val="18"/>
              </w:rPr>
            </w:pPr>
            <w:ins w:id="1241" w:author="Franck Galpin" w:date="2024-10-29T11:25:00Z">
              <w:r>
                <w:rPr>
                  <w:rFonts w:ascii="Arial" w:hAnsi="Arial" w:cs="Arial"/>
                  <w:sz w:val="18"/>
                  <w:szCs w:val="18"/>
                </w:rPr>
                <w:t>-5.13%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8855AA" w14:textId="77777777" w:rsidR="00F963C0" w:rsidRDefault="00F963C0">
            <w:pPr>
              <w:jc w:val="center"/>
              <w:rPr>
                <w:ins w:id="1242" w:author="Franck Galpin" w:date="2024-10-29T11:25:00Z"/>
                <w:rFonts w:ascii="Arial" w:hAnsi="Arial" w:cs="Arial"/>
                <w:sz w:val="18"/>
                <w:szCs w:val="18"/>
              </w:rPr>
            </w:pPr>
            <w:ins w:id="1243" w:author="Franck Galpin" w:date="2024-10-29T11:25:00Z">
              <w:r>
                <w:rPr>
                  <w:rFonts w:ascii="Arial" w:hAnsi="Arial" w:cs="Arial"/>
                  <w:sz w:val="18"/>
                  <w:szCs w:val="18"/>
                </w:rPr>
                <w:t>-3.35%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4B23F6" w14:textId="77777777" w:rsidR="00F963C0" w:rsidRDefault="00F963C0">
            <w:pPr>
              <w:jc w:val="center"/>
              <w:rPr>
                <w:ins w:id="1244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1245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-1.92%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AF7FF6" w14:textId="77777777" w:rsidR="00F963C0" w:rsidRDefault="00F963C0">
            <w:pPr>
              <w:jc w:val="center"/>
              <w:rPr>
                <w:ins w:id="1246" w:author="Franck Galpin" w:date="2024-10-29T11:25:00Z"/>
                <w:rFonts w:ascii="Arial" w:hAnsi="Arial" w:cs="Arial"/>
                <w:sz w:val="18"/>
                <w:szCs w:val="18"/>
              </w:rPr>
            </w:pPr>
            <w:ins w:id="1247" w:author="Franck Galpin" w:date="2024-10-29T11:25:00Z">
              <w:r>
                <w:rPr>
                  <w:rFonts w:ascii="Arial" w:hAnsi="Arial" w:cs="Arial"/>
                  <w:sz w:val="18"/>
                  <w:szCs w:val="18"/>
                </w:rPr>
                <w:t>-4.26%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CCFA46" w14:textId="77777777" w:rsidR="00F963C0" w:rsidRDefault="00F963C0">
            <w:pPr>
              <w:jc w:val="center"/>
              <w:rPr>
                <w:ins w:id="1248" w:author="Franck Galpin" w:date="2024-10-29T11:25:00Z"/>
                <w:rFonts w:ascii="Arial" w:hAnsi="Arial" w:cs="Arial"/>
                <w:color w:val="BFBFBF"/>
                <w:sz w:val="18"/>
                <w:szCs w:val="18"/>
              </w:rPr>
            </w:pPr>
            <w:ins w:id="1249" w:author="Franck Galpin" w:date="2024-10-29T11:25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-0.11%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AA3DA6" w14:textId="77777777" w:rsidR="00F963C0" w:rsidRDefault="00F963C0">
            <w:pPr>
              <w:jc w:val="center"/>
              <w:rPr>
                <w:ins w:id="1250" w:author="Franck Galpin" w:date="2024-10-29T11:25:00Z"/>
                <w:rFonts w:ascii="Arial" w:hAnsi="Arial" w:cs="Arial"/>
                <w:color w:val="BFBFBF"/>
                <w:sz w:val="18"/>
                <w:szCs w:val="18"/>
              </w:rPr>
            </w:pPr>
            <w:ins w:id="1251" w:author="Franck Galpin" w:date="2024-10-29T11:25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1.08%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0BEA90" w14:textId="77777777" w:rsidR="00F963C0" w:rsidRDefault="00F963C0">
            <w:pPr>
              <w:jc w:val="center"/>
              <w:rPr>
                <w:ins w:id="1252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1253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128%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32674F" w14:textId="77777777" w:rsidR="00F963C0" w:rsidRDefault="00F963C0">
            <w:pPr>
              <w:jc w:val="center"/>
              <w:rPr>
                <w:ins w:id="1254" w:author="Franck Galpin" w:date="2024-10-29T11:25:00Z"/>
                <w:rFonts w:ascii="Arial" w:hAnsi="Arial" w:cs="Arial"/>
                <w:color w:val="000000"/>
                <w:sz w:val="18"/>
                <w:szCs w:val="18"/>
              </w:rPr>
            </w:pPr>
            <w:ins w:id="1255" w:author="Franck Galpin" w:date="2024-10-29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3114%</w:t>
              </w:r>
            </w:ins>
          </w:p>
        </w:tc>
      </w:tr>
    </w:tbl>
    <w:p w14:paraId="218C631E" w14:textId="0DDF9766" w:rsidR="00855C58" w:rsidDel="00F963C0" w:rsidRDefault="00F963C0" w:rsidP="006A6870">
      <w:pPr>
        <w:rPr>
          <w:del w:id="1256" w:author="Franck Galpin" w:date="2024-10-29T11:25:00Z"/>
        </w:rPr>
      </w:pPr>
      <w:ins w:id="1257" w:author="Franck Galpin" w:date="2024-10-29T11:25:00Z">
        <w:r w:rsidRPr="00E313C7" w:rsidDel="00F963C0">
          <w:rPr>
            <w:highlight w:val="yellow"/>
          </w:rPr>
          <w:t xml:space="preserve"> </w:t>
        </w:r>
      </w:ins>
      <w:del w:id="1258" w:author="Franck Galpin" w:date="2024-10-29T11:25:00Z">
        <w:r w:rsidR="00552BC0" w:rsidRPr="00E313C7" w:rsidDel="00F963C0">
          <w:rPr>
            <w:highlight w:val="yellow"/>
          </w:rPr>
          <w:delText>xxx</w:delText>
        </w:r>
      </w:del>
    </w:p>
    <w:p w14:paraId="50B36E10" w14:textId="77777777" w:rsidR="00855C58" w:rsidRDefault="00855C58" w:rsidP="006A6870"/>
    <w:p w14:paraId="46D236AC" w14:textId="7D6D8A40" w:rsidR="008A36D5" w:rsidRDefault="008A36D5" w:rsidP="006A6870">
      <w:pPr>
        <w:rPr>
          <w:sz w:val="20"/>
        </w:rPr>
      </w:pPr>
      <w:r>
        <w:rPr>
          <w:sz w:val="20"/>
        </w:rPr>
        <w:t xml:space="preserve">Note: Results from </w:t>
      </w:r>
      <w:proofErr w:type="spellStart"/>
      <w:r>
        <w:rPr>
          <w:sz w:val="20"/>
        </w:rPr>
        <w:t>InterDigital</w:t>
      </w:r>
      <w:proofErr w:type="spellEnd"/>
      <w:del w:id="1259" w:author="谢志煌(XIE ZHIHUANG)" w:date="2024-11-01T07:34:00Z">
        <w:r w:rsidDel="00257D9F">
          <w:rPr>
            <w:sz w:val="20"/>
          </w:rPr>
          <w:delText xml:space="preserve">, crosschecked by </w:delText>
        </w:r>
        <w:r w:rsidRPr="0014489F" w:rsidDel="00257D9F">
          <w:rPr>
            <w:sz w:val="20"/>
            <w:highlight w:val="yellow"/>
          </w:rPr>
          <w:delText>xxxx</w:delText>
        </w:r>
      </w:del>
      <w:r>
        <w:rPr>
          <w:sz w:val="20"/>
        </w:rPr>
        <w:t>.</w:t>
      </w:r>
    </w:p>
    <w:p w14:paraId="3671764A" w14:textId="2664EC7D" w:rsidR="00DB6B2F" w:rsidRDefault="00552BC0" w:rsidP="00DB6B2F">
      <w:pPr>
        <w:pStyle w:val="Heading3"/>
      </w:pPr>
      <w:r w:rsidRPr="00BD26BF">
        <w:lastRenderedPageBreak/>
        <w:t>NNVC-</w:t>
      </w:r>
      <w:r>
        <w:t xml:space="preserve">10.0 </w:t>
      </w:r>
      <w:r w:rsidRPr="00BD26BF">
        <w:t>vs NNVC-</w:t>
      </w:r>
      <w:r>
        <w:t>10.0</w:t>
      </w:r>
      <w:r w:rsidRPr="00BD26BF">
        <w:t xml:space="preserve"> </w:t>
      </w:r>
      <w:r w:rsidR="00DB6B2F">
        <w:t>VLOP</w:t>
      </w:r>
      <w:r>
        <w:t>2</w:t>
      </w:r>
    </w:p>
    <w:p w14:paraId="248FE60C" w14:textId="467845CA" w:rsidR="00C13654" w:rsidRDefault="00DB6B2F" w:rsidP="00DB6B2F">
      <w:r w:rsidRPr="00041F02">
        <w:t xml:space="preserve">The results </w:t>
      </w:r>
      <w:r>
        <w:t xml:space="preserve">below </w:t>
      </w:r>
      <w:r w:rsidRPr="00041F02">
        <w:t>reflect LOP</w:t>
      </w:r>
      <w:r>
        <w:t>/VLOP</w:t>
      </w:r>
      <w:r w:rsidRPr="00041F02">
        <w:t xml:space="preserve"> </w:t>
      </w:r>
      <w:r>
        <w:t>performance differences (LOP set as anchor, VLOP as test).</w:t>
      </w:r>
    </w:p>
    <w:tbl>
      <w:tblPr>
        <w:tblW w:w="95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0"/>
        <w:gridCol w:w="986"/>
        <w:gridCol w:w="986"/>
        <w:gridCol w:w="986"/>
        <w:gridCol w:w="986"/>
        <w:gridCol w:w="986"/>
        <w:gridCol w:w="986"/>
        <w:gridCol w:w="807"/>
        <w:gridCol w:w="1139"/>
      </w:tblGrid>
      <w:tr w:rsidR="006A5C42" w14:paraId="5830C9F4" w14:textId="77777777" w:rsidTr="006A5C42">
        <w:trPr>
          <w:trHeight w:val="255"/>
          <w:ins w:id="1260" w:author="Franck Galpin" w:date="2024-10-29T11:2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433B61" w14:textId="77777777" w:rsidR="006A5C42" w:rsidRDefault="006A5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61" w:author="Franck Galpin" w:date="2024-10-29T11:28:00Z"/>
                <w:sz w:val="20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49A44C" w14:textId="77777777" w:rsidR="006A5C42" w:rsidRDefault="006A5C42">
            <w:pPr>
              <w:jc w:val="center"/>
              <w:rPr>
                <w:ins w:id="1262" w:author="Franck Galpin" w:date="2024-10-29T11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63" w:author="Franck Galpin" w:date="2024-10-29T11:2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</w:tr>
      <w:tr w:rsidR="006A5C42" w14:paraId="6EBCD691" w14:textId="77777777" w:rsidTr="006A5C42">
        <w:trPr>
          <w:trHeight w:val="255"/>
          <w:ins w:id="1264" w:author="Franck Galpin" w:date="2024-10-29T11:28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C08761" w14:textId="77777777" w:rsidR="006A5C42" w:rsidRDefault="006A5C42">
            <w:pPr>
              <w:jc w:val="center"/>
              <w:rPr>
                <w:ins w:id="1265" w:author="Franck Galpin" w:date="2024-10-29T11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168A1B" w14:textId="77777777" w:rsidR="006A5C42" w:rsidRDefault="006A5C42">
            <w:pPr>
              <w:jc w:val="center"/>
              <w:rPr>
                <w:ins w:id="1266" w:author="Franck Galpin" w:date="2024-10-29T11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67" w:author="Franck Galpin" w:date="2024-10-29T11:2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BD-rate Over NNVC-10.0 VTM</w:t>
              </w:r>
            </w:ins>
          </w:p>
        </w:tc>
      </w:tr>
      <w:tr w:rsidR="006A5C42" w14:paraId="1386FEA2" w14:textId="77777777" w:rsidTr="006A5C42">
        <w:trPr>
          <w:trHeight w:val="255"/>
          <w:ins w:id="1268" w:author="Franck Galpin" w:date="2024-10-29T11:28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8071AF" w14:textId="77777777" w:rsidR="006A5C42" w:rsidRDefault="006A5C42">
            <w:pPr>
              <w:jc w:val="center"/>
              <w:rPr>
                <w:ins w:id="1269" w:author="Franck Galpin" w:date="2024-10-29T11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962DE7" w14:textId="77777777" w:rsidR="006A5C42" w:rsidRDefault="006A5C42">
            <w:pPr>
              <w:jc w:val="center"/>
              <w:rPr>
                <w:ins w:id="1270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271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6BBCE6" w14:textId="77777777" w:rsidR="006A5C42" w:rsidRDefault="006A5C42">
            <w:pPr>
              <w:jc w:val="center"/>
              <w:rPr>
                <w:ins w:id="1272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273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3AB66B" w14:textId="77777777" w:rsidR="006A5C42" w:rsidRDefault="006A5C42">
            <w:pPr>
              <w:jc w:val="center"/>
              <w:rPr>
                <w:ins w:id="1274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275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75122B" w14:textId="77777777" w:rsidR="006A5C42" w:rsidRDefault="006A5C42">
            <w:pPr>
              <w:jc w:val="center"/>
              <w:rPr>
                <w:ins w:id="1276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277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46D9A7" w14:textId="77777777" w:rsidR="006A5C42" w:rsidRDefault="006A5C42">
            <w:pPr>
              <w:jc w:val="center"/>
              <w:rPr>
                <w:ins w:id="1278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279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18DA4B" w14:textId="77777777" w:rsidR="006A5C42" w:rsidRDefault="006A5C42">
            <w:pPr>
              <w:jc w:val="center"/>
              <w:rPr>
                <w:ins w:id="1280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281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7B6E8C" w14:textId="77777777" w:rsidR="006A5C42" w:rsidRDefault="006A5C42">
            <w:pPr>
              <w:jc w:val="center"/>
              <w:rPr>
                <w:ins w:id="1282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283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4CE201" w14:textId="77777777" w:rsidR="006A5C42" w:rsidRDefault="006A5C42">
            <w:pPr>
              <w:jc w:val="center"/>
              <w:rPr>
                <w:ins w:id="1284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285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CPU</w:t>
              </w:r>
            </w:ins>
          </w:p>
        </w:tc>
      </w:tr>
      <w:tr w:rsidR="006A5C42" w14:paraId="7DFC73E7" w14:textId="77777777" w:rsidTr="006A5C42">
        <w:trPr>
          <w:trHeight w:val="255"/>
          <w:ins w:id="1286" w:author="Franck Galpin" w:date="2024-10-29T11:28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E33E28" w14:textId="77777777" w:rsidR="006A5C42" w:rsidRDefault="006A5C42">
            <w:pPr>
              <w:jc w:val="center"/>
              <w:rPr>
                <w:ins w:id="1287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288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D44BEF" w14:textId="77777777" w:rsidR="006A5C42" w:rsidRDefault="006A5C42">
            <w:pPr>
              <w:jc w:val="center"/>
              <w:rPr>
                <w:ins w:id="1289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290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1.98%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721400" w14:textId="77777777" w:rsidR="006A5C42" w:rsidRDefault="006A5C42">
            <w:pPr>
              <w:jc w:val="center"/>
              <w:rPr>
                <w:ins w:id="1291" w:author="Franck Galpin" w:date="2024-10-29T11:28:00Z"/>
                <w:rFonts w:ascii="Arial" w:hAnsi="Arial" w:cs="Arial"/>
                <w:sz w:val="18"/>
                <w:szCs w:val="18"/>
              </w:rPr>
            </w:pPr>
            <w:ins w:id="1292" w:author="Franck Galpin" w:date="2024-10-29T11:28:00Z">
              <w:r>
                <w:rPr>
                  <w:rFonts w:ascii="Arial" w:hAnsi="Arial" w:cs="Arial"/>
                  <w:sz w:val="18"/>
                  <w:szCs w:val="18"/>
                </w:rPr>
                <w:t>6.41%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76075D" w14:textId="77777777" w:rsidR="006A5C42" w:rsidRDefault="006A5C42">
            <w:pPr>
              <w:jc w:val="center"/>
              <w:rPr>
                <w:ins w:id="1293" w:author="Franck Galpin" w:date="2024-10-29T11:28:00Z"/>
                <w:rFonts w:ascii="Arial" w:hAnsi="Arial" w:cs="Arial"/>
                <w:sz w:val="18"/>
                <w:szCs w:val="18"/>
              </w:rPr>
            </w:pPr>
            <w:ins w:id="1294" w:author="Franck Galpin" w:date="2024-10-29T11:28:00Z">
              <w:r>
                <w:rPr>
                  <w:rFonts w:ascii="Arial" w:hAnsi="Arial" w:cs="Arial"/>
                  <w:sz w:val="18"/>
                  <w:szCs w:val="18"/>
                </w:rPr>
                <w:t>7.57%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053994" w14:textId="77777777" w:rsidR="006A5C42" w:rsidRDefault="006A5C42">
            <w:pPr>
              <w:jc w:val="center"/>
              <w:rPr>
                <w:ins w:id="1295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296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2.19%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7E9E7B" w14:textId="77777777" w:rsidR="006A5C42" w:rsidRDefault="006A5C42">
            <w:pPr>
              <w:jc w:val="center"/>
              <w:rPr>
                <w:ins w:id="1297" w:author="Franck Galpin" w:date="2024-10-29T11:28:00Z"/>
                <w:rFonts w:ascii="Arial" w:hAnsi="Arial" w:cs="Arial"/>
                <w:sz w:val="18"/>
                <w:szCs w:val="18"/>
              </w:rPr>
            </w:pPr>
            <w:ins w:id="1298" w:author="Franck Galpin" w:date="2024-10-29T11:28:00Z">
              <w:r>
                <w:rPr>
                  <w:rFonts w:ascii="Arial" w:hAnsi="Arial" w:cs="Arial"/>
                  <w:sz w:val="18"/>
                  <w:szCs w:val="18"/>
                </w:rPr>
                <w:t>6.44%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92CBF9" w14:textId="77777777" w:rsidR="006A5C42" w:rsidRDefault="006A5C42">
            <w:pPr>
              <w:jc w:val="center"/>
              <w:rPr>
                <w:ins w:id="1299" w:author="Franck Galpin" w:date="2024-10-29T11:28:00Z"/>
                <w:rFonts w:ascii="Arial" w:hAnsi="Arial" w:cs="Arial"/>
                <w:sz w:val="18"/>
                <w:szCs w:val="18"/>
              </w:rPr>
            </w:pPr>
            <w:ins w:id="1300" w:author="Franck Galpin" w:date="2024-10-29T11:28:00Z">
              <w:r>
                <w:rPr>
                  <w:rFonts w:ascii="Arial" w:hAnsi="Arial" w:cs="Arial"/>
                  <w:sz w:val="18"/>
                  <w:szCs w:val="18"/>
                </w:rPr>
                <w:t>9.83%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A7C988" w14:textId="77777777" w:rsidR="006A5C42" w:rsidRDefault="006A5C42">
            <w:pPr>
              <w:jc w:val="center"/>
              <w:rPr>
                <w:ins w:id="1301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302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EB111E" w14:textId="77777777" w:rsidR="006A5C42" w:rsidRDefault="006A5C42">
            <w:pPr>
              <w:jc w:val="center"/>
              <w:rPr>
                <w:ins w:id="1303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304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47%</w:t>
              </w:r>
            </w:ins>
          </w:p>
        </w:tc>
      </w:tr>
      <w:tr w:rsidR="006A5C42" w14:paraId="4DA6ACD7" w14:textId="77777777" w:rsidTr="006A5C42">
        <w:trPr>
          <w:trHeight w:val="255"/>
          <w:ins w:id="1305" w:author="Franck Galpin" w:date="2024-10-29T11:28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F7541C" w14:textId="77777777" w:rsidR="006A5C42" w:rsidRDefault="006A5C42">
            <w:pPr>
              <w:jc w:val="center"/>
              <w:rPr>
                <w:ins w:id="1306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307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62A54B" w14:textId="77777777" w:rsidR="006A5C42" w:rsidRDefault="006A5C42">
            <w:pPr>
              <w:jc w:val="center"/>
              <w:rPr>
                <w:ins w:id="1308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309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2.18%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6BF009" w14:textId="77777777" w:rsidR="006A5C42" w:rsidRDefault="006A5C42">
            <w:pPr>
              <w:jc w:val="center"/>
              <w:rPr>
                <w:ins w:id="1310" w:author="Franck Galpin" w:date="2024-10-29T11:28:00Z"/>
                <w:rFonts w:ascii="Arial" w:hAnsi="Arial" w:cs="Arial"/>
                <w:sz w:val="18"/>
                <w:szCs w:val="18"/>
              </w:rPr>
            </w:pPr>
            <w:ins w:id="1311" w:author="Franck Galpin" w:date="2024-10-29T11:28:00Z">
              <w:r>
                <w:rPr>
                  <w:rFonts w:ascii="Arial" w:hAnsi="Arial" w:cs="Arial"/>
                  <w:sz w:val="18"/>
                  <w:szCs w:val="18"/>
                </w:rPr>
                <w:t>7.22%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E44F2E" w14:textId="77777777" w:rsidR="006A5C42" w:rsidRDefault="006A5C42">
            <w:pPr>
              <w:jc w:val="center"/>
              <w:rPr>
                <w:ins w:id="1312" w:author="Franck Galpin" w:date="2024-10-29T11:28:00Z"/>
                <w:rFonts w:ascii="Arial" w:hAnsi="Arial" w:cs="Arial"/>
                <w:sz w:val="18"/>
                <w:szCs w:val="18"/>
              </w:rPr>
            </w:pPr>
            <w:ins w:id="1313" w:author="Franck Galpin" w:date="2024-10-29T11:28:00Z">
              <w:r>
                <w:rPr>
                  <w:rFonts w:ascii="Arial" w:hAnsi="Arial" w:cs="Arial"/>
                  <w:sz w:val="18"/>
                  <w:szCs w:val="18"/>
                </w:rPr>
                <w:t>4.03%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BE5D40" w14:textId="77777777" w:rsidR="006A5C42" w:rsidRDefault="006A5C42">
            <w:pPr>
              <w:jc w:val="center"/>
              <w:rPr>
                <w:ins w:id="1314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315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2.29%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0C02F1" w14:textId="77777777" w:rsidR="006A5C42" w:rsidRDefault="006A5C42">
            <w:pPr>
              <w:jc w:val="center"/>
              <w:rPr>
                <w:ins w:id="1316" w:author="Franck Galpin" w:date="2024-10-29T11:28:00Z"/>
                <w:rFonts w:ascii="Arial" w:hAnsi="Arial" w:cs="Arial"/>
                <w:sz w:val="18"/>
                <w:szCs w:val="18"/>
              </w:rPr>
            </w:pPr>
            <w:ins w:id="1317" w:author="Franck Galpin" w:date="2024-10-29T11:28:00Z">
              <w:r>
                <w:rPr>
                  <w:rFonts w:ascii="Arial" w:hAnsi="Arial" w:cs="Arial"/>
                  <w:sz w:val="18"/>
                  <w:szCs w:val="18"/>
                </w:rPr>
                <w:t>7.57%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D9B535" w14:textId="77777777" w:rsidR="006A5C42" w:rsidRDefault="006A5C42">
            <w:pPr>
              <w:jc w:val="center"/>
              <w:rPr>
                <w:ins w:id="1318" w:author="Franck Galpin" w:date="2024-10-29T11:28:00Z"/>
                <w:rFonts w:ascii="Arial" w:hAnsi="Arial" w:cs="Arial"/>
                <w:sz w:val="18"/>
                <w:szCs w:val="18"/>
              </w:rPr>
            </w:pPr>
            <w:ins w:id="1319" w:author="Franck Galpin" w:date="2024-10-29T11:28:00Z">
              <w:r>
                <w:rPr>
                  <w:rFonts w:ascii="Arial" w:hAnsi="Arial" w:cs="Arial"/>
                  <w:sz w:val="18"/>
                  <w:szCs w:val="18"/>
                </w:rPr>
                <w:t>4.21%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09B467" w14:textId="77777777" w:rsidR="006A5C42" w:rsidRDefault="006A5C42">
            <w:pPr>
              <w:jc w:val="center"/>
              <w:rPr>
                <w:ins w:id="1320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321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5AC0E3" w14:textId="77777777" w:rsidR="006A5C42" w:rsidRDefault="006A5C42">
            <w:pPr>
              <w:jc w:val="center"/>
              <w:rPr>
                <w:ins w:id="1322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323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44%</w:t>
              </w:r>
            </w:ins>
          </w:p>
        </w:tc>
      </w:tr>
      <w:tr w:rsidR="006A5C42" w14:paraId="7753827E" w14:textId="77777777" w:rsidTr="006A5C42">
        <w:trPr>
          <w:trHeight w:val="255"/>
          <w:ins w:id="1324" w:author="Franck Galpin" w:date="2024-10-29T11:28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418EFF" w14:textId="77777777" w:rsidR="006A5C42" w:rsidRDefault="006A5C42">
            <w:pPr>
              <w:jc w:val="center"/>
              <w:rPr>
                <w:ins w:id="1325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326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178CC8" w14:textId="77777777" w:rsidR="006A5C42" w:rsidRDefault="006A5C42">
            <w:pPr>
              <w:jc w:val="center"/>
              <w:rPr>
                <w:ins w:id="1327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328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1.85%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80745B" w14:textId="77777777" w:rsidR="006A5C42" w:rsidRDefault="006A5C42">
            <w:pPr>
              <w:jc w:val="center"/>
              <w:rPr>
                <w:ins w:id="1329" w:author="Franck Galpin" w:date="2024-10-29T11:28:00Z"/>
                <w:rFonts w:ascii="Arial" w:hAnsi="Arial" w:cs="Arial"/>
                <w:sz w:val="18"/>
                <w:szCs w:val="18"/>
              </w:rPr>
            </w:pPr>
            <w:ins w:id="1330" w:author="Franck Galpin" w:date="2024-10-29T11:28:00Z">
              <w:r>
                <w:rPr>
                  <w:rFonts w:ascii="Arial" w:hAnsi="Arial" w:cs="Arial"/>
                  <w:sz w:val="18"/>
                  <w:szCs w:val="18"/>
                </w:rPr>
                <w:t>7.24%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FC742A" w14:textId="77777777" w:rsidR="006A5C42" w:rsidRDefault="006A5C42">
            <w:pPr>
              <w:jc w:val="center"/>
              <w:rPr>
                <w:ins w:id="1331" w:author="Franck Galpin" w:date="2024-10-29T11:28:00Z"/>
                <w:rFonts w:ascii="Arial" w:hAnsi="Arial" w:cs="Arial"/>
                <w:sz w:val="18"/>
                <w:szCs w:val="18"/>
              </w:rPr>
            </w:pPr>
            <w:ins w:id="1332" w:author="Franck Galpin" w:date="2024-10-29T11:28:00Z">
              <w:r>
                <w:rPr>
                  <w:rFonts w:ascii="Arial" w:hAnsi="Arial" w:cs="Arial"/>
                  <w:sz w:val="18"/>
                  <w:szCs w:val="18"/>
                </w:rPr>
                <w:t>6.16%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01566F" w14:textId="77777777" w:rsidR="006A5C42" w:rsidRDefault="006A5C42">
            <w:pPr>
              <w:jc w:val="center"/>
              <w:rPr>
                <w:ins w:id="1333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334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1.72%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5DBEBD" w14:textId="77777777" w:rsidR="006A5C42" w:rsidRDefault="006A5C42">
            <w:pPr>
              <w:jc w:val="center"/>
              <w:rPr>
                <w:ins w:id="1335" w:author="Franck Galpin" w:date="2024-10-29T11:28:00Z"/>
                <w:rFonts w:ascii="Arial" w:hAnsi="Arial" w:cs="Arial"/>
                <w:sz w:val="18"/>
                <w:szCs w:val="18"/>
              </w:rPr>
            </w:pPr>
            <w:ins w:id="1336" w:author="Franck Galpin" w:date="2024-10-29T11:28:00Z">
              <w:r>
                <w:rPr>
                  <w:rFonts w:ascii="Arial" w:hAnsi="Arial" w:cs="Arial"/>
                  <w:sz w:val="18"/>
                  <w:szCs w:val="18"/>
                </w:rPr>
                <w:t>8.00%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6B070B" w14:textId="77777777" w:rsidR="006A5C42" w:rsidRDefault="006A5C42">
            <w:pPr>
              <w:jc w:val="center"/>
              <w:rPr>
                <w:ins w:id="1337" w:author="Franck Galpin" w:date="2024-10-29T11:28:00Z"/>
                <w:rFonts w:ascii="Arial" w:hAnsi="Arial" w:cs="Arial"/>
                <w:sz w:val="18"/>
                <w:szCs w:val="18"/>
              </w:rPr>
            </w:pPr>
            <w:ins w:id="1338" w:author="Franck Galpin" w:date="2024-10-29T11:28:00Z">
              <w:r>
                <w:rPr>
                  <w:rFonts w:ascii="Arial" w:hAnsi="Arial" w:cs="Arial"/>
                  <w:sz w:val="18"/>
                  <w:szCs w:val="18"/>
                </w:rPr>
                <w:t>8.26%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F9F52F" w14:textId="77777777" w:rsidR="006A5C42" w:rsidRDefault="006A5C42">
            <w:pPr>
              <w:jc w:val="center"/>
              <w:rPr>
                <w:ins w:id="1339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340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3FCACA" w14:textId="77777777" w:rsidR="006A5C42" w:rsidRDefault="006A5C42">
            <w:pPr>
              <w:jc w:val="center"/>
              <w:rPr>
                <w:ins w:id="1341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342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47%</w:t>
              </w:r>
            </w:ins>
          </w:p>
        </w:tc>
      </w:tr>
      <w:tr w:rsidR="006A5C42" w14:paraId="19B708E7" w14:textId="77777777" w:rsidTr="006A5C42">
        <w:trPr>
          <w:trHeight w:val="255"/>
          <w:ins w:id="1343" w:author="Franck Galpin" w:date="2024-10-29T11:28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C2172E" w14:textId="77777777" w:rsidR="006A5C42" w:rsidRDefault="006A5C42">
            <w:pPr>
              <w:jc w:val="center"/>
              <w:rPr>
                <w:ins w:id="1344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345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001FD9" w14:textId="77777777" w:rsidR="006A5C42" w:rsidRDefault="006A5C42">
            <w:pPr>
              <w:jc w:val="center"/>
              <w:rPr>
                <w:ins w:id="1346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347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1.79%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D27D08" w14:textId="77777777" w:rsidR="006A5C42" w:rsidRDefault="006A5C42">
            <w:pPr>
              <w:jc w:val="center"/>
              <w:rPr>
                <w:ins w:id="1348" w:author="Franck Galpin" w:date="2024-10-29T11:28:00Z"/>
                <w:rFonts w:ascii="Arial" w:hAnsi="Arial" w:cs="Arial"/>
                <w:sz w:val="18"/>
                <w:szCs w:val="18"/>
              </w:rPr>
            </w:pPr>
            <w:ins w:id="1349" w:author="Franck Galpin" w:date="2024-10-29T11:28:00Z">
              <w:r>
                <w:rPr>
                  <w:rFonts w:ascii="Arial" w:hAnsi="Arial" w:cs="Arial"/>
                  <w:sz w:val="18"/>
                  <w:szCs w:val="18"/>
                </w:rPr>
                <w:t>7.64%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137466" w14:textId="77777777" w:rsidR="006A5C42" w:rsidRDefault="006A5C42">
            <w:pPr>
              <w:jc w:val="center"/>
              <w:rPr>
                <w:ins w:id="1350" w:author="Franck Galpin" w:date="2024-10-29T11:28:00Z"/>
                <w:rFonts w:ascii="Arial" w:hAnsi="Arial" w:cs="Arial"/>
                <w:sz w:val="18"/>
                <w:szCs w:val="18"/>
              </w:rPr>
            </w:pPr>
            <w:ins w:id="1351" w:author="Franck Galpin" w:date="2024-10-29T11:28:00Z">
              <w:r>
                <w:rPr>
                  <w:rFonts w:ascii="Arial" w:hAnsi="Arial" w:cs="Arial"/>
                  <w:sz w:val="18"/>
                  <w:szCs w:val="18"/>
                </w:rPr>
                <w:t>6.33%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653463" w14:textId="77777777" w:rsidR="006A5C42" w:rsidRDefault="006A5C42">
            <w:pPr>
              <w:jc w:val="center"/>
              <w:rPr>
                <w:ins w:id="1352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353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1.77%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9790CE" w14:textId="77777777" w:rsidR="006A5C42" w:rsidRDefault="006A5C42">
            <w:pPr>
              <w:jc w:val="center"/>
              <w:rPr>
                <w:ins w:id="1354" w:author="Franck Galpin" w:date="2024-10-29T11:28:00Z"/>
                <w:rFonts w:ascii="Arial" w:hAnsi="Arial" w:cs="Arial"/>
                <w:sz w:val="18"/>
                <w:szCs w:val="18"/>
              </w:rPr>
            </w:pPr>
            <w:ins w:id="1355" w:author="Franck Galpin" w:date="2024-10-29T11:28:00Z">
              <w:r>
                <w:rPr>
                  <w:rFonts w:ascii="Arial" w:hAnsi="Arial" w:cs="Arial"/>
                  <w:sz w:val="18"/>
                  <w:szCs w:val="18"/>
                </w:rPr>
                <w:t>7.53%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9B1CAE" w14:textId="77777777" w:rsidR="006A5C42" w:rsidRDefault="006A5C42">
            <w:pPr>
              <w:jc w:val="center"/>
              <w:rPr>
                <w:ins w:id="1356" w:author="Franck Galpin" w:date="2024-10-29T11:28:00Z"/>
                <w:rFonts w:ascii="Arial" w:hAnsi="Arial" w:cs="Arial"/>
                <w:sz w:val="18"/>
                <w:szCs w:val="18"/>
              </w:rPr>
            </w:pPr>
            <w:ins w:id="1357" w:author="Franck Galpin" w:date="2024-10-29T11:28:00Z">
              <w:r>
                <w:rPr>
                  <w:rFonts w:ascii="Arial" w:hAnsi="Arial" w:cs="Arial"/>
                  <w:sz w:val="18"/>
                  <w:szCs w:val="18"/>
                </w:rPr>
                <w:t>6.75%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A82423" w14:textId="77777777" w:rsidR="006A5C42" w:rsidRDefault="006A5C42">
            <w:pPr>
              <w:jc w:val="center"/>
              <w:rPr>
                <w:ins w:id="1358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359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7F4641" w14:textId="77777777" w:rsidR="006A5C42" w:rsidRDefault="006A5C42">
            <w:pPr>
              <w:jc w:val="center"/>
              <w:rPr>
                <w:ins w:id="1360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361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47%</w:t>
              </w:r>
            </w:ins>
          </w:p>
        </w:tc>
      </w:tr>
      <w:tr w:rsidR="006A5C42" w14:paraId="56FBA1B2" w14:textId="77777777" w:rsidTr="006A5C42">
        <w:trPr>
          <w:trHeight w:val="255"/>
          <w:ins w:id="1362" w:author="Franck Galpin" w:date="2024-10-29T11:28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DD3EDE" w14:textId="77777777" w:rsidR="006A5C42" w:rsidRDefault="006A5C42">
            <w:pPr>
              <w:jc w:val="center"/>
              <w:rPr>
                <w:ins w:id="1363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364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C17FEC" w14:textId="77777777" w:rsidR="006A5C42" w:rsidRDefault="006A5C42">
            <w:pPr>
              <w:jc w:val="center"/>
              <w:rPr>
                <w:ins w:id="1365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366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556031" w14:textId="77777777" w:rsidR="006A5C42" w:rsidRDefault="006A5C42">
            <w:pPr>
              <w:jc w:val="center"/>
              <w:rPr>
                <w:ins w:id="1367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582160" w14:textId="77777777" w:rsidR="006A5C42" w:rsidRDefault="006A5C42">
            <w:pPr>
              <w:jc w:val="center"/>
              <w:rPr>
                <w:ins w:id="1368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369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053718" w14:textId="77777777" w:rsidR="006A5C42" w:rsidRDefault="006A5C42">
            <w:pPr>
              <w:jc w:val="center"/>
              <w:rPr>
                <w:ins w:id="1370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371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1F57AE" w14:textId="77777777" w:rsidR="006A5C42" w:rsidRDefault="006A5C42">
            <w:pPr>
              <w:jc w:val="center"/>
              <w:rPr>
                <w:ins w:id="1372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737E63" w14:textId="77777777" w:rsidR="006A5C42" w:rsidRDefault="006A5C42">
            <w:pPr>
              <w:jc w:val="center"/>
              <w:rPr>
                <w:ins w:id="1373" w:author="Franck Galpin" w:date="2024-10-29T11:28:00Z"/>
                <w:rFonts w:ascii="Arial" w:hAnsi="Arial" w:cs="Arial"/>
                <w:color w:val="BFBFBF"/>
                <w:sz w:val="18"/>
                <w:szCs w:val="18"/>
              </w:rPr>
            </w:pPr>
            <w:ins w:id="1374" w:author="Franck Galpin" w:date="2024-10-29T11:28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 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C45D14" w14:textId="77777777" w:rsidR="006A5C42" w:rsidRDefault="006A5C42">
            <w:pPr>
              <w:jc w:val="center"/>
              <w:rPr>
                <w:ins w:id="1375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376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339C31" w14:textId="77777777" w:rsidR="006A5C42" w:rsidRDefault="006A5C42">
            <w:pPr>
              <w:jc w:val="center"/>
              <w:rPr>
                <w:ins w:id="1377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A5C42" w14:paraId="37EA135F" w14:textId="77777777" w:rsidTr="006A5C42">
        <w:trPr>
          <w:trHeight w:val="255"/>
          <w:ins w:id="1378" w:author="Franck Galpin" w:date="2024-10-29T11:28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7715B7" w14:textId="77777777" w:rsidR="006A5C42" w:rsidRDefault="006A5C42">
            <w:pPr>
              <w:jc w:val="center"/>
              <w:rPr>
                <w:ins w:id="1379" w:author="Franck Galpin" w:date="2024-10-29T11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80" w:author="Franck Galpin" w:date="2024-10-29T11:2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88CC80" w14:textId="77777777" w:rsidR="006A5C42" w:rsidRDefault="006A5C42">
            <w:pPr>
              <w:jc w:val="center"/>
              <w:rPr>
                <w:ins w:id="1381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382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1.93%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19F4C2" w14:textId="77777777" w:rsidR="006A5C42" w:rsidRDefault="006A5C42">
            <w:pPr>
              <w:jc w:val="center"/>
              <w:rPr>
                <w:ins w:id="1383" w:author="Franck Galpin" w:date="2024-10-29T11:28:00Z"/>
                <w:rFonts w:ascii="Arial" w:hAnsi="Arial" w:cs="Arial"/>
                <w:sz w:val="18"/>
                <w:szCs w:val="18"/>
              </w:rPr>
            </w:pPr>
            <w:ins w:id="1384" w:author="Franck Galpin" w:date="2024-10-29T11:28:00Z">
              <w:r>
                <w:rPr>
                  <w:rFonts w:ascii="Arial" w:hAnsi="Arial" w:cs="Arial"/>
                  <w:sz w:val="18"/>
                  <w:szCs w:val="18"/>
                </w:rPr>
                <w:t>7.18%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CFA166" w14:textId="77777777" w:rsidR="006A5C42" w:rsidRDefault="006A5C42">
            <w:pPr>
              <w:jc w:val="center"/>
              <w:rPr>
                <w:ins w:id="1385" w:author="Franck Galpin" w:date="2024-10-29T11:28:00Z"/>
                <w:rFonts w:ascii="Arial" w:hAnsi="Arial" w:cs="Arial"/>
                <w:sz w:val="18"/>
                <w:szCs w:val="18"/>
              </w:rPr>
            </w:pPr>
            <w:ins w:id="1386" w:author="Franck Galpin" w:date="2024-10-29T11:28:00Z">
              <w:r>
                <w:rPr>
                  <w:rFonts w:ascii="Arial" w:hAnsi="Arial" w:cs="Arial"/>
                  <w:sz w:val="18"/>
                  <w:szCs w:val="18"/>
                </w:rPr>
                <w:t>6.06%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6FA79C" w14:textId="77777777" w:rsidR="006A5C42" w:rsidRDefault="006A5C42">
            <w:pPr>
              <w:jc w:val="center"/>
              <w:rPr>
                <w:ins w:id="1387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388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1.94%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7DF88A" w14:textId="77777777" w:rsidR="006A5C42" w:rsidRDefault="006A5C42">
            <w:pPr>
              <w:jc w:val="center"/>
              <w:rPr>
                <w:ins w:id="1389" w:author="Franck Galpin" w:date="2024-10-29T11:28:00Z"/>
                <w:rFonts w:ascii="Arial" w:hAnsi="Arial" w:cs="Arial"/>
                <w:sz w:val="18"/>
                <w:szCs w:val="18"/>
              </w:rPr>
            </w:pPr>
            <w:ins w:id="1390" w:author="Franck Galpin" w:date="2024-10-29T11:28:00Z">
              <w:r>
                <w:rPr>
                  <w:rFonts w:ascii="Arial" w:hAnsi="Arial" w:cs="Arial"/>
                  <w:sz w:val="18"/>
                  <w:szCs w:val="18"/>
                </w:rPr>
                <w:t>7.47%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B4C36B" w14:textId="77777777" w:rsidR="006A5C42" w:rsidRDefault="006A5C42">
            <w:pPr>
              <w:jc w:val="center"/>
              <w:rPr>
                <w:ins w:id="1391" w:author="Franck Galpin" w:date="2024-10-29T11:28:00Z"/>
                <w:rFonts w:ascii="Arial" w:hAnsi="Arial" w:cs="Arial"/>
                <w:sz w:val="18"/>
                <w:szCs w:val="18"/>
              </w:rPr>
            </w:pPr>
            <w:ins w:id="1392" w:author="Franck Galpin" w:date="2024-10-29T11:28:00Z">
              <w:r>
                <w:rPr>
                  <w:rFonts w:ascii="Arial" w:hAnsi="Arial" w:cs="Arial"/>
                  <w:sz w:val="18"/>
                  <w:szCs w:val="18"/>
                </w:rPr>
                <w:t>7.36%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B987F5" w14:textId="77777777" w:rsidR="006A5C42" w:rsidRDefault="006A5C42">
            <w:pPr>
              <w:jc w:val="center"/>
              <w:rPr>
                <w:ins w:id="1393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394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A1A2AA" w14:textId="77777777" w:rsidR="006A5C42" w:rsidRDefault="006A5C42">
            <w:pPr>
              <w:jc w:val="center"/>
              <w:rPr>
                <w:ins w:id="1395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396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46%</w:t>
              </w:r>
            </w:ins>
          </w:p>
        </w:tc>
      </w:tr>
      <w:tr w:rsidR="006A5C42" w14:paraId="71E8D9A4" w14:textId="77777777" w:rsidTr="006A5C42">
        <w:trPr>
          <w:trHeight w:val="255"/>
          <w:ins w:id="1397" w:author="Franck Galpin" w:date="2024-10-29T11:28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F60585" w14:textId="77777777" w:rsidR="006A5C42" w:rsidRDefault="006A5C42">
            <w:pPr>
              <w:jc w:val="center"/>
              <w:rPr>
                <w:ins w:id="1398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399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3E8945" w14:textId="77777777" w:rsidR="006A5C42" w:rsidRDefault="006A5C42">
            <w:pPr>
              <w:jc w:val="center"/>
              <w:rPr>
                <w:ins w:id="1400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401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2.13%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25009F" w14:textId="77777777" w:rsidR="006A5C42" w:rsidRDefault="006A5C42">
            <w:pPr>
              <w:jc w:val="center"/>
              <w:rPr>
                <w:ins w:id="1402" w:author="Franck Galpin" w:date="2024-10-29T11:28:00Z"/>
                <w:rFonts w:ascii="Arial" w:hAnsi="Arial" w:cs="Arial"/>
                <w:sz w:val="18"/>
                <w:szCs w:val="18"/>
              </w:rPr>
            </w:pPr>
            <w:ins w:id="1403" w:author="Franck Galpin" w:date="2024-10-29T11:28:00Z">
              <w:r>
                <w:rPr>
                  <w:rFonts w:ascii="Arial" w:hAnsi="Arial" w:cs="Arial"/>
                  <w:sz w:val="18"/>
                  <w:szCs w:val="18"/>
                </w:rPr>
                <w:t>7.69%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95A476" w14:textId="77777777" w:rsidR="006A5C42" w:rsidRDefault="006A5C42">
            <w:pPr>
              <w:jc w:val="center"/>
              <w:rPr>
                <w:ins w:id="1404" w:author="Franck Galpin" w:date="2024-10-29T11:28:00Z"/>
                <w:rFonts w:ascii="Arial" w:hAnsi="Arial" w:cs="Arial"/>
                <w:sz w:val="18"/>
                <w:szCs w:val="18"/>
              </w:rPr>
            </w:pPr>
            <w:ins w:id="1405" w:author="Franck Galpin" w:date="2024-10-29T11:28:00Z">
              <w:r>
                <w:rPr>
                  <w:rFonts w:ascii="Arial" w:hAnsi="Arial" w:cs="Arial"/>
                  <w:sz w:val="18"/>
                  <w:szCs w:val="18"/>
                </w:rPr>
                <w:t>5.97%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D30E64" w14:textId="77777777" w:rsidR="006A5C42" w:rsidRDefault="006A5C42">
            <w:pPr>
              <w:jc w:val="center"/>
              <w:rPr>
                <w:ins w:id="1406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407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1.68%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DC1621" w14:textId="77777777" w:rsidR="006A5C42" w:rsidRDefault="006A5C42">
            <w:pPr>
              <w:jc w:val="center"/>
              <w:rPr>
                <w:ins w:id="1408" w:author="Franck Galpin" w:date="2024-10-29T11:28:00Z"/>
                <w:rFonts w:ascii="Arial" w:hAnsi="Arial" w:cs="Arial"/>
                <w:sz w:val="18"/>
                <w:szCs w:val="18"/>
              </w:rPr>
            </w:pPr>
            <w:ins w:id="1409" w:author="Franck Galpin" w:date="2024-10-29T11:28:00Z">
              <w:r>
                <w:rPr>
                  <w:rFonts w:ascii="Arial" w:hAnsi="Arial" w:cs="Arial"/>
                  <w:sz w:val="18"/>
                  <w:szCs w:val="18"/>
                </w:rPr>
                <w:t>7.41%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49B6F2" w14:textId="77777777" w:rsidR="006A5C42" w:rsidRDefault="006A5C42">
            <w:pPr>
              <w:jc w:val="center"/>
              <w:rPr>
                <w:ins w:id="1410" w:author="Franck Galpin" w:date="2024-10-29T11:28:00Z"/>
                <w:rFonts w:ascii="Arial" w:hAnsi="Arial" w:cs="Arial"/>
                <w:sz w:val="18"/>
                <w:szCs w:val="18"/>
              </w:rPr>
            </w:pPr>
            <w:ins w:id="1411" w:author="Franck Galpin" w:date="2024-10-29T11:28:00Z">
              <w:r>
                <w:rPr>
                  <w:rFonts w:ascii="Arial" w:hAnsi="Arial" w:cs="Arial"/>
                  <w:sz w:val="18"/>
                  <w:szCs w:val="18"/>
                </w:rPr>
                <w:t>5.85%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FC3C47" w14:textId="77777777" w:rsidR="006A5C42" w:rsidRDefault="006A5C42">
            <w:pPr>
              <w:jc w:val="center"/>
              <w:rPr>
                <w:ins w:id="1412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413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A14BE2" w14:textId="77777777" w:rsidR="006A5C42" w:rsidRDefault="006A5C42">
            <w:pPr>
              <w:jc w:val="center"/>
              <w:rPr>
                <w:ins w:id="1414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415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45%</w:t>
              </w:r>
            </w:ins>
          </w:p>
        </w:tc>
      </w:tr>
      <w:tr w:rsidR="006A5C42" w14:paraId="332C1F03" w14:textId="77777777" w:rsidTr="006A5C42">
        <w:trPr>
          <w:trHeight w:val="255"/>
          <w:ins w:id="1416" w:author="Franck Galpin" w:date="2024-10-29T11:28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F25FCB" w14:textId="77777777" w:rsidR="006A5C42" w:rsidRDefault="006A5C42">
            <w:pPr>
              <w:jc w:val="center"/>
              <w:rPr>
                <w:ins w:id="1417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418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51A1EC" w14:textId="77777777" w:rsidR="006A5C42" w:rsidRDefault="006A5C42">
            <w:pPr>
              <w:jc w:val="center"/>
              <w:rPr>
                <w:ins w:id="1419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420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1.17%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BDB6E5" w14:textId="77777777" w:rsidR="006A5C42" w:rsidRDefault="006A5C42">
            <w:pPr>
              <w:jc w:val="center"/>
              <w:rPr>
                <w:ins w:id="1421" w:author="Franck Galpin" w:date="2024-10-29T11:28:00Z"/>
                <w:rFonts w:ascii="Arial" w:hAnsi="Arial" w:cs="Arial"/>
                <w:sz w:val="18"/>
                <w:szCs w:val="18"/>
              </w:rPr>
            </w:pPr>
            <w:ins w:id="1422" w:author="Franck Galpin" w:date="2024-10-29T11:28:00Z">
              <w:r>
                <w:rPr>
                  <w:rFonts w:ascii="Arial" w:hAnsi="Arial" w:cs="Arial"/>
                  <w:sz w:val="18"/>
                  <w:szCs w:val="18"/>
                </w:rPr>
                <w:t>4.48%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1E5911" w14:textId="77777777" w:rsidR="006A5C42" w:rsidRDefault="006A5C42">
            <w:pPr>
              <w:jc w:val="center"/>
              <w:rPr>
                <w:ins w:id="1423" w:author="Franck Galpin" w:date="2024-10-29T11:28:00Z"/>
                <w:rFonts w:ascii="Arial" w:hAnsi="Arial" w:cs="Arial"/>
                <w:sz w:val="18"/>
                <w:szCs w:val="18"/>
              </w:rPr>
            </w:pPr>
            <w:ins w:id="1424" w:author="Franck Galpin" w:date="2024-10-29T11:28:00Z">
              <w:r>
                <w:rPr>
                  <w:rFonts w:ascii="Arial" w:hAnsi="Arial" w:cs="Arial"/>
                  <w:sz w:val="18"/>
                  <w:szCs w:val="18"/>
                </w:rPr>
                <w:t>3.48%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4BADE7" w14:textId="77777777" w:rsidR="006A5C42" w:rsidRDefault="006A5C42">
            <w:pPr>
              <w:jc w:val="center"/>
              <w:rPr>
                <w:ins w:id="1425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426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1.43%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5B50C1" w14:textId="77777777" w:rsidR="006A5C42" w:rsidRDefault="006A5C42">
            <w:pPr>
              <w:jc w:val="center"/>
              <w:rPr>
                <w:ins w:id="1427" w:author="Franck Galpin" w:date="2024-10-29T11:28:00Z"/>
                <w:rFonts w:ascii="Arial" w:hAnsi="Arial" w:cs="Arial"/>
                <w:sz w:val="18"/>
                <w:szCs w:val="18"/>
              </w:rPr>
            </w:pPr>
            <w:ins w:id="1428" w:author="Franck Galpin" w:date="2024-10-29T11:28:00Z">
              <w:r>
                <w:rPr>
                  <w:rFonts w:ascii="Arial" w:hAnsi="Arial" w:cs="Arial"/>
                  <w:sz w:val="18"/>
                  <w:szCs w:val="18"/>
                </w:rPr>
                <w:t>6.27%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35F426" w14:textId="77777777" w:rsidR="006A5C42" w:rsidRDefault="006A5C42">
            <w:pPr>
              <w:jc w:val="center"/>
              <w:rPr>
                <w:ins w:id="1429" w:author="Franck Galpin" w:date="2024-10-29T11:28:00Z"/>
                <w:rFonts w:ascii="Arial" w:hAnsi="Arial" w:cs="Arial"/>
                <w:sz w:val="18"/>
                <w:szCs w:val="18"/>
              </w:rPr>
            </w:pPr>
            <w:ins w:id="1430" w:author="Franck Galpin" w:date="2024-10-29T11:28:00Z">
              <w:r>
                <w:rPr>
                  <w:rFonts w:ascii="Arial" w:hAnsi="Arial" w:cs="Arial"/>
                  <w:sz w:val="18"/>
                  <w:szCs w:val="18"/>
                </w:rPr>
                <w:t>5.61%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E42F57" w14:textId="77777777" w:rsidR="006A5C42" w:rsidRDefault="006A5C42">
            <w:pPr>
              <w:jc w:val="center"/>
              <w:rPr>
                <w:ins w:id="1431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432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F91F22" w14:textId="77777777" w:rsidR="006A5C42" w:rsidRDefault="006A5C42">
            <w:pPr>
              <w:jc w:val="center"/>
              <w:rPr>
                <w:ins w:id="1433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434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50%</w:t>
              </w:r>
            </w:ins>
          </w:p>
        </w:tc>
      </w:tr>
      <w:tr w:rsidR="006A5C42" w14:paraId="18FBB51E" w14:textId="77777777" w:rsidTr="006A5C42">
        <w:trPr>
          <w:trHeight w:val="255"/>
          <w:ins w:id="1435" w:author="Franck Galpin" w:date="2024-10-29T11:28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AE90C1" w14:textId="77777777" w:rsidR="006A5C42" w:rsidRDefault="006A5C42">
            <w:pPr>
              <w:jc w:val="center"/>
              <w:rPr>
                <w:ins w:id="1436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437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H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F40DB6" w14:textId="77777777" w:rsidR="006A5C42" w:rsidRDefault="006A5C42">
            <w:pPr>
              <w:jc w:val="center"/>
              <w:rPr>
                <w:ins w:id="1438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439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BED18A" w14:textId="77777777" w:rsidR="006A5C42" w:rsidRDefault="006A5C42">
            <w:pPr>
              <w:jc w:val="center"/>
              <w:rPr>
                <w:ins w:id="1440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441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796D7A" w14:textId="77777777" w:rsidR="006A5C42" w:rsidRDefault="006A5C42">
            <w:pPr>
              <w:jc w:val="center"/>
              <w:rPr>
                <w:ins w:id="1442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443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69D310" w14:textId="77777777" w:rsidR="006A5C42" w:rsidRDefault="006A5C42">
            <w:pPr>
              <w:jc w:val="center"/>
              <w:rPr>
                <w:ins w:id="1444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445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D2DC4F" w14:textId="77777777" w:rsidR="006A5C42" w:rsidRDefault="006A5C42">
            <w:pPr>
              <w:jc w:val="center"/>
              <w:rPr>
                <w:ins w:id="1446" w:author="Franck Galpin" w:date="2024-10-29T11:28:00Z"/>
                <w:rFonts w:ascii="Arial" w:hAnsi="Arial" w:cs="Arial"/>
                <w:color w:val="BFBFBF"/>
                <w:sz w:val="18"/>
                <w:szCs w:val="18"/>
              </w:rPr>
            </w:pPr>
            <w:ins w:id="1447" w:author="Franck Galpin" w:date="2024-10-29T11:28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5AB830" w14:textId="77777777" w:rsidR="006A5C42" w:rsidRDefault="006A5C42">
            <w:pPr>
              <w:jc w:val="center"/>
              <w:rPr>
                <w:ins w:id="1448" w:author="Franck Galpin" w:date="2024-10-29T11:28:00Z"/>
                <w:rFonts w:ascii="Arial" w:hAnsi="Arial" w:cs="Arial"/>
                <w:color w:val="BFBFBF"/>
                <w:sz w:val="18"/>
                <w:szCs w:val="18"/>
              </w:rPr>
            </w:pPr>
            <w:ins w:id="1449" w:author="Franck Galpin" w:date="2024-10-29T11:28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58DC16" w14:textId="77777777" w:rsidR="006A5C42" w:rsidRDefault="006A5C42">
            <w:pPr>
              <w:jc w:val="center"/>
              <w:rPr>
                <w:ins w:id="1450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451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FFF8E2" w14:textId="77777777" w:rsidR="006A5C42" w:rsidRDefault="006A5C42">
            <w:pPr>
              <w:jc w:val="center"/>
              <w:rPr>
                <w:ins w:id="1452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453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6A5C42" w14:paraId="04C05FCC" w14:textId="77777777" w:rsidTr="006A5C42">
        <w:trPr>
          <w:trHeight w:val="255"/>
          <w:ins w:id="1454" w:author="Franck Galpin" w:date="2024-10-29T11:28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601086" w14:textId="77777777" w:rsidR="006A5C42" w:rsidRDefault="006A5C42">
            <w:pPr>
              <w:jc w:val="center"/>
              <w:rPr>
                <w:ins w:id="1455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66A93C" w14:textId="77777777" w:rsidR="006A5C42" w:rsidRDefault="006A5C42">
            <w:pPr>
              <w:jc w:val="center"/>
              <w:rPr>
                <w:ins w:id="1456" w:author="Franck Galpin" w:date="2024-10-29T11:28:00Z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776AB8" w14:textId="77777777" w:rsidR="006A5C42" w:rsidRDefault="006A5C42">
            <w:pPr>
              <w:jc w:val="center"/>
              <w:rPr>
                <w:ins w:id="1457" w:author="Franck Galpin" w:date="2024-10-29T11:28:00Z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45DB81" w14:textId="77777777" w:rsidR="006A5C42" w:rsidRDefault="006A5C42">
            <w:pPr>
              <w:jc w:val="center"/>
              <w:rPr>
                <w:ins w:id="1458" w:author="Franck Galpin" w:date="2024-10-29T11:28:00Z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302A25B" w14:textId="77777777" w:rsidR="006A5C42" w:rsidRDefault="006A5C42">
            <w:pPr>
              <w:jc w:val="center"/>
              <w:rPr>
                <w:ins w:id="1459" w:author="Franck Galpin" w:date="2024-10-29T11:28:00Z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71B4345" w14:textId="77777777" w:rsidR="006A5C42" w:rsidRDefault="006A5C42">
            <w:pPr>
              <w:rPr>
                <w:ins w:id="1460" w:author="Franck Galpin" w:date="2024-10-29T11:28:00Z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BF0691C" w14:textId="77777777" w:rsidR="006A5C42" w:rsidRDefault="006A5C42">
            <w:pPr>
              <w:rPr>
                <w:ins w:id="1461" w:author="Franck Galpin" w:date="2024-10-29T11:28:00Z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0FD361C" w14:textId="77777777" w:rsidR="006A5C42" w:rsidRDefault="006A5C42">
            <w:pPr>
              <w:rPr>
                <w:ins w:id="1462" w:author="Franck Galpin" w:date="2024-10-29T11:28:00Z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D1188F7" w14:textId="77777777" w:rsidR="006A5C42" w:rsidRDefault="006A5C42">
            <w:pPr>
              <w:rPr>
                <w:ins w:id="1463" w:author="Franck Galpin" w:date="2024-10-29T11:28:00Z"/>
                <w:sz w:val="20"/>
              </w:rPr>
            </w:pPr>
          </w:p>
        </w:tc>
      </w:tr>
      <w:tr w:rsidR="006A5C42" w14:paraId="55F44E6B" w14:textId="77777777" w:rsidTr="006A5C42">
        <w:trPr>
          <w:trHeight w:val="255"/>
          <w:ins w:id="1464" w:author="Franck Galpin" w:date="2024-10-29T11:28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27D672" w14:textId="77777777" w:rsidR="006A5C42" w:rsidRDefault="006A5C42">
            <w:pPr>
              <w:rPr>
                <w:ins w:id="1465" w:author="Franck Galpin" w:date="2024-10-29T11:28:00Z"/>
                <w:sz w:val="20"/>
              </w:rPr>
            </w:pPr>
          </w:p>
        </w:tc>
        <w:tc>
          <w:tcPr>
            <w:tcW w:w="0" w:type="auto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5ABC3E" w14:textId="77777777" w:rsidR="006A5C42" w:rsidRDefault="006A5C42">
            <w:pPr>
              <w:jc w:val="center"/>
              <w:rPr>
                <w:ins w:id="1466" w:author="Franck Galpin" w:date="2024-10-29T11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67" w:author="Franck Galpin" w:date="2024-10-29T11:2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</w:tr>
      <w:tr w:rsidR="006A5C42" w14:paraId="1E592991" w14:textId="77777777" w:rsidTr="006A5C42">
        <w:trPr>
          <w:trHeight w:val="255"/>
          <w:ins w:id="1468" w:author="Franck Galpin" w:date="2024-10-29T11:28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714C0B" w14:textId="77777777" w:rsidR="006A5C42" w:rsidRDefault="006A5C42">
            <w:pPr>
              <w:jc w:val="center"/>
              <w:rPr>
                <w:ins w:id="1469" w:author="Franck Galpin" w:date="2024-10-29T11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7F0E6C" w14:textId="77777777" w:rsidR="006A5C42" w:rsidRDefault="006A5C42">
            <w:pPr>
              <w:jc w:val="center"/>
              <w:rPr>
                <w:ins w:id="1470" w:author="Franck Galpin" w:date="2024-10-29T11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71" w:author="Franck Galpin" w:date="2024-10-29T11:2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BD-rate Over NNVC-10.0 VTM</w:t>
              </w:r>
            </w:ins>
          </w:p>
        </w:tc>
      </w:tr>
      <w:tr w:rsidR="006A5C42" w14:paraId="63590FB1" w14:textId="77777777" w:rsidTr="006A5C42">
        <w:trPr>
          <w:trHeight w:val="255"/>
          <w:ins w:id="1472" w:author="Franck Galpin" w:date="2024-10-29T11:28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9C5B78" w14:textId="77777777" w:rsidR="006A5C42" w:rsidRDefault="006A5C42">
            <w:pPr>
              <w:jc w:val="center"/>
              <w:rPr>
                <w:ins w:id="1473" w:author="Franck Galpin" w:date="2024-10-29T11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6DE27C" w14:textId="77777777" w:rsidR="006A5C42" w:rsidRDefault="006A5C42">
            <w:pPr>
              <w:jc w:val="center"/>
              <w:rPr>
                <w:ins w:id="1474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475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968B5B" w14:textId="77777777" w:rsidR="006A5C42" w:rsidRDefault="006A5C42">
            <w:pPr>
              <w:jc w:val="center"/>
              <w:rPr>
                <w:ins w:id="1476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477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6D19DF" w14:textId="77777777" w:rsidR="006A5C42" w:rsidRDefault="006A5C42">
            <w:pPr>
              <w:jc w:val="center"/>
              <w:rPr>
                <w:ins w:id="1478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479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86447E" w14:textId="77777777" w:rsidR="006A5C42" w:rsidRDefault="006A5C42">
            <w:pPr>
              <w:jc w:val="center"/>
              <w:rPr>
                <w:ins w:id="1480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481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FE96BA" w14:textId="77777777" w:rsidR="006A5C42" w:rsidRDefault="006A5C42">
            <w:pPr>
              <w:jc w:val="center"/>
              <w:rPr>
                <w:ins w:id="1482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483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E92845" w14:textId="77777777" w:rsidR="006A5C42" w:rsidRDefault="006A5C42">
            <w:pPr>
              <w:jc w:val="center"/>
              <w:rPr>
                <w:ins w:id="1484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485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BAE2F1" w14:textId="77777777" w:rsidR="006A5C42" w:rsidRDefault="006A5C42">
            <w:pPr>
              <w:jc w:val="center"/>
              <w:rPr>
                <w:ins w:id="1486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487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A10567" w14:textId="77777777" w:rsidR="006A5C42" w:rsidRDefault="006A5C42">
            <w:pPr>
              <w:jc w:val="center"/>
              <w:rPr>
                <w:ins w:id="1488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489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CPU</w:t>
              </w:r>
            </w:ins>
          </w:p>
        </w:tc>
      </w:tr>
      <w:tr w:rsidR="006A5C42" w14:paraId="4618F950" w14:textId="77777777" w:rsidTr="006A5C42">
        <w:trPr>
          <w:trHeight w:val="255"/>
          <w:ins w:id="1490" w:author="Franck Galpin" w:date="2024-10-29T11:28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BBD9E2" w14:textId="77777777" w:rsidR="006A5C42" w:rsidRDefault="006A5C42">
            <w:pPr>
              <w:jc w:val="center"/>
              <w:rPr>
                <w:ins w:id="1491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492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A2921C" w14:textId="77777777" w:rsidR="006A5C42" w:rsidRDefault="006A5C42">
            <w:pPr>
              <w:jc w:val="center"/>
              <w:rPr>
                <w:ins w:id="1493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494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CC224C" w14:textId="77777777" w:rsidR="006A5C42" w:rsidRDefault="006A5C42">
            <w:pPr>
              <w:jc w:val="center"/>
              <w:rPr>
                <w:ins w:id="1495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496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4CAD8E" w14:textId="77777777" w:rsidR="006A5C42" w:rsidRDefault="006A5C42">
            <w:pPr>
              <w:jc w:val="center"/>
              <w:rPr>
                <w:ins w:id="1497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498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AAE24D" w14:textId="77777777" w:rsidR="006A5C42" w:rsidRDefault="006A5C42">
            <w:pPr>
              <w:jc w:val="center"/>
              <w:rPr>
                <w:ins w:id="1499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500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B862EA" w14:textId="77777777" w:rsidR="006A5C42" w:rsidRDefault="006A5C42">
            <w:pPr>
              <w:jc w:val="center"/>
              <w:rPr>
                <w:ins w:id="1501" w:author="Franck Galpin" w:date="2024-10-29T11:28:00Z"/>
                <w:rFonts w:ascii="Arial" w:hAnsi="Arial" w:cs="Arial"/>
                <w:color w:val="BFBFBF"/>
                <w:sz w:val="18"/>
                <w:szCs w:val="18"/>
              </w:rPr>
            </w:pPr>
            <w:ins w:id="1502" w:author="Franck Galpin" w:date="2024-10-29T11:28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B774AA" w14:textId="77777777" w:rsidR="006A5C42" w:rsidRDefault="006A5C42">
            <w:pPr>
              <w:jc w:val="center"/>
              <w:rPr>
                <w:ins w:id="1503" w:author="Franck Galpin" w:date="2024-10-29T11:28:00Z"/>
                <w:rFonts w:ascii="Arial" w:hAnsi="Arial" w:cs="Arial"/>
                <w:color w:val="BFBFBF"/>
                <w:sz w:val="18"/>
                <w:szCs w:val="18"/>
              </w:rPr>
            </w:pPr>
            <w:ins w:id="1504" w:author="Franck Galpin" w:date="2024-10-29T11:28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0371E7" w14:textId="77777777" w:rsidR="006A5C42" w:rsidRDefault="006A5C42">
            <w:pPr>
              <w:jc w:val="center"/>
              <w:rPr>
                <w:ins w:id="1505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506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358415" w14:textId="77777777" w:rsidR="006A5C42" w:rsidRDefault="006A5C42">
            <w:pPr>
              <w:jc w:val="center"/>
              <w:rPr>
                <w:ins w:id="1507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508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6A5C42" w14:paraId="4B384AB1" w14:textId="77777777" w:rsidTr="006A5C42">
        <w:trPr>
          <w:trHeight w:val="255"/>
          <w:ins w:id="1509" w:author="Franck Galpin" w:date="2024-10-29T11:28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214A2E" w14:textId="77777777" w:rsidR="006A5C42" w:rsidRDefault="006A5C42">
            <w:pPr>
              <w:jc w:val="center"/>
              <w:rPr>
                <w:ins w:id="1510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511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279190" w14:textId="77777777" w:rsidR="006A5C42" w:rsidRDefault="006A5C42">
            <w:pPr>
              <w:jc w:val="center"/>
              <w:rPr>
                <w:ins w:id="1512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513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082CC4" w14:textId="77777777" w:rsidR="006A5C42" w:rsidRDefault="006A5C42">
            <w:pPr>
              <w:jc w:val="center"/>
              <w:rPr>
                <w:ins w:id="1514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515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A9FA73" w14:textId="77777777" w:rsidR="006A5C42" w:rsidRDefault="006A5C42">
            <w:pPr>
              <w:jc w:val="center"/>
              <w:rPr>
                <w:ins w:id="1516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517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F9DDCE" w14:textId="77777777" w:rsidR="006A5C42" w:rsidRDefault="006A5C42">
            <w:pPr>
              <w:jc w:val="center"/>
              <w:rPr>
                <w:ins w:id="1518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519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BEE8A6" w14:textId="77777777" w:rsidR="006A5C42" w:rsidRDefault="006A5C42">
            <w:pPr>
              <w:jc w:val="center"/>
              <w:rPr>
                <w:ins w:id="1520" w:author="Franck Galpin" w:date="2024-10-29T11:28:00Z"/>
                <w:rFonts w:ascii="Arial" w:hAnsi="Arial" w:cs="Arial"/>
                <w:color w:val="BFBFBF"/>
                <w:sz w:val="18"/>
                <w:szCs w:val="18"/>
              </w:rPr>
            </w:pPr>
            <w:ins w:id="1521" w:author="Franck Galpin" w:date="2024-10-29T11:28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F006B7" w14:textId="77777777" w:rsidR="006A5C42" w:rsidRDefault="006A5C42">
            <w:pPr>
              <w:jc w:val="center"/>
              <w:rPr>
                <w:ins w:id="1522" w:author="Franck Galpin" w:date="2024-10-29T11:28:00Z"/>
                <w:rFonts w:ascii="Arial" w:hAnsi="Arial" w:cs="Arial"/>
                <w:color w:val="BFBFBF"/>
                <w:sz w:val="18"/>
                <w:szCs w:val="18"/>
              </w:rPr>
            </w:pPr>
            <w:ins w:id="1523" w:author="Franck Galpin" w:date="2024-10-29T11:28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3E6F3A" w14:textId="77777777" w:rsidR="006A5C42" w:rsidRDefault="006A5C42">
            <w:pPr>
              <w:jc w:val="center"/>
              <w:rPr>
                <w:ins w:id="1524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525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3DC841" w14:textId="77777777" w:rsidR="006A5C42" w:rsidRDefault="006A5C42">
            <w:pPr>
              <w:jc w:val="center"/>
              <w:rPr>
                <w:ins w:id="1526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527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6A5C42" w14:paraId="744CD73D" w14:textId="77777777" w:rsidTr="006A5C42">
        <w:trPr>
          <w:trHeight w:val="255"/>
          <w:ins w:id="1528" w:author="Franck Galpin" w:date="2024-10-29T11:28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96436A" w14:textId="77777777" w:rsidR="006A5C42" w:rsidRDefault="006A5C42">
            <w:pPr>
              <w:jc w:val="center"/>
              <w:rPr>
                <w:ins w:id="1529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530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A50E8E" w14:textId="77777777" w:rsidR="006A5C42" w:rsidRDefault="006A5C42">
            <w:pPr>
              <w:jc w:val="center"/>
              <w:rPr>
                <w:ins w:id="1531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532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1.72%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2C1747" w14:textId="77777777" w:rsidR="006A5C42" w:rsidRDefault="006A5C42">
            <w:pPr>
              <w:jc w:val="center"/>
              <w:rPr>
                <w:ins w:id="1533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534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1.72%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85F9C1" w14:textId="77777777" w:rsidR="006A5C42" w:rsidRDefault="006A5C42">
            <w:pPr>
              <w:jc w:val="center"/>
              <w:rPr>
                <w:ins w:id="1535" w:author="Franck Galpin" w:date="2024-10-29T11:28:00Z"/>
                <w:rFonts w:ascii="Arial" w:hAnsi="Arial" w:cs="Arial"/>
                <w:sz w:val="18"/>
                <w:szCs w:val="18"/>
              </w:rPr>
            </w:pPr>
            <w:ins w:id="1536" w:author="Franck Galpin" w:date="2024-10-29T11:28:00Z">
              <w:r>
                <w:rPr>
                  <w:rFonts w:ascii="Arial" w:hAnsi="Arial" w:cs="Arial"/>
                  <w:sz w:val="18"/>
                  <w:szCs w:val="18"/>
                </w:rPr>
                <w:t>3.91%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CB1770" w14:textId="77777777" w:rsidR="006A5C42" w:rsidRDefault="006A5C42">
            <w:pPr>
              <w:jc w:val="center"/>
              <w:rPr>
                <w:ins w:id="1537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538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1.34%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4EF19D" w14:textId="77777777" w:rsidR="006A5C42" w:rsidRDefault="006A5C42">
            <w:pPr>
              <w:jc w:val="center"/>
              <w:rPr>
                <w:ins w:id="1539" w:author="Franck Galpin" w:date="2024-10-29T11:28:00Z"/>
                <w:rFonts w:ascii="Arial" w:hAnsi="Arial" w:cs="Arial"/>
                <w:color w:val="BFBFBF"/>
                <w:sz w:val="18"/>
                <w:szCs w:val="18"/>
              </w:rPr>
            </w:pPr>
            <w:ins w:id="1540" w:author="Franck Galpin" w:date="2024-10-29T11:28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-2.11%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97EA48" w14:textId="77777777" w:rsidR="006A5C42" w:rsidRDefault="006A5C42">
            <w:pPr>
              <w:jc w:val="center"/>
              <w:rPr>
                <w:ins w:id="1541" w:author="Franck Galpin" w:date="2024-10-29T11:28:00Z"/>
                <w:rFonts w:ascii="Arial" w:hAnsi="Arial" w:cs="Arial"/>
                <w:color w:val="BFBFBF"/>
                <w:sz w:val="18"/>
                <w:szCs w:val="18"/>
              </w:rPr>
            </w:pPr>
            <w:ins w:id="1542" w:author="Franck Galpin" w:date="2024-10-29T11:28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2.45%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038242" w14:textId="77777777" w:rsidR="006A5C42" w:rsidRDefault="006A5C42">
            <w:pPr>
              <w:jc w:val="center"/>
              <w:rPr>
                <w:ins w:id="1543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544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A8D6FE" w14:textId="77777777" w:rsidR="006A5C42" w:rsidRDefault="006A5C42">
            <w:pPr>
              <w:jc w:val="center"/>
              <w:rPr>
                <w:ins w:id="1545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546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49%</w:t>
              </w:r>
            </w:ins>
          </w:p>
        </w:tc>
      </w:tr>
      <w:tr w:rsidR="006A5C42" w14:paraId="49693C43" w14:textId="77777777" w:rsidTr="006A5C42">
        <w:trPr>
          <w:trHeight w:val="255"/>
          <w:ins w:id="1547" w:author="Franck Galpin" w:date="2024-10-29T11:28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EA40DC" w14:textId="77777777" w:rsidR="006A5C42" w:rsidRDefault="006A5C42">
            <w:pPr>
              <w:jc w:val="center"/>
              <w:rPr>
                <w:ins w:id="1548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549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C721F2" w14:textId="77777777" w:rsidR="006A5C42" w:rsidRDefault="006A5C42">
            <w:pPr>
              <w:jc w:val="center"/>
              <w:rPr>
                <w:ins w:id="1550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551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1.90%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6E1B95" w14:textId="77777777" w:rsidR="006A5C42" w:rsidRDefault="006A5C42">
            <w:pPr>
              <w:jc w:val="center"/>
              <w:rPr>
                <w:ins w:id="1552" w:author="Franck Galpin" w:date="2024-10-29T11:28:00Z"/>
                <w:rFonts w:ascii="Arial" w:hAnsi="Arial" w:cs="Arial"/>
                <w:sz w:val="18"/>
                <w:szCs w:val="18"/>
              </w:rPr>
            </w:pPr>
            <w:ins w:id="1553" w:author="Franck Galpin" w:date="2024-10-29T11:28:00Z">
              <w:r>
                <w:rPr>
                  <w:rFonts w:ascii="Arial" w:hAnsi="Arial" w:cs="Arial"/>
                  <w:sz w:val="18"/>
                  <w:szCs w:val="18"/>
                </w:rPr>
                <w:t>4.99%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24CE5C" w14:textId="77777777" w:rsidR="006A5C42" w:rsidRDefault="006A5C42">
            <w:pPr>
              <w:jc w:val="center"/>
              <w:rPr>
                <w:ins w:id="1554" w:author="Franck Galpin" w:date="2024-10-29T11:28:00Z"/>
                <w:rFonts w:ascii="Arial" w:hAnsi="Arial" w:cs="Arial"/>
                <w:sz w:val="18"/>
                <w:szCs w:val="18"/>
              </w:rPr>
            </w:pPr>
            <w:ins w:id="1555" w:author="Franck Galpin" w:date="2024-10-29T11:28:00Z">
              <w:r>
                <w:rPr>
                  <w:rFonts w:ascii="Arial" w:hAnsi="Arial" w:cs="Arial"/>
                  <w:sz w:val="18"/>
                  <w:szCs w:val="18"/>
                </w:rPr>
                <w:t>4.23%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0D9834" w14:textId="77777777" w:rsidR="006A5C42" w:rsidRDefault="006A5C42">
            <w:pPr>
              <w:jc w:val="center"/>
              <w:rPr>
                <w:ins w:id="1556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557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1.85%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94FB9A" w14:textId="77777777" w:rsidR="006A5C42" w:rsidRDefault="006A5C42">
            <w:pPr>
              <w:jc w:val="center"/>
              <w:rPr>
                <w:ins w:id="1558" w:author="Franck Galpin" w:date="2024-10-29T11:28:00Z"/>
                <w:rFonts w:ascii="Arial" w:hAnsi="Arial" w:cs="Arial"/>
                <w:color w:val="BFBFBF"/>
                <w:sz w:val="18"/>
                <w:szCs w:val="18"/>
              </w:rPr>
            </w:pPr>
            <w:ins w:id="1559" w:author="Franck Galpin" w:date="2024-10-29T11:28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-0.70%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850E52" w14:textId="77777777" w:rsidR="006A5C42" w:rsidRDefault="006A5C42">
            <w:pPr>
              <w:jc w:val="center"/>
              <w:rPr>
                <w:ins w:id="1560" w:author="Franck Galpin" w:date="2024-10-29T11:28:00Z"/>
                <w:rFonts w:ascii="Arial" w:hAnsi="Arial" w:cs="Arial"/>
                <w:color w:val="BFBFBF"/>
                <w:sz w:val="18"/>
                <w:szCs w:val="18"/>
              </w:rPr>
            </w:pPr>
            <w:ins w:id="1561" w:author="Franck Galpin" w:date="2024-10-29T11:28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-0.10%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8355A8" w14:textId="77777777" w:rsidR="006A5C42" w:rsidRDefault="006A5C42">
            <w:pPr>
              <w:jc w:val="center"/>
              <w:rPr>
                <w:ins w:id="1562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563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79B6DE" w14:textId="77777777" w:rsidR="006A5C42" w:rsidRDefault="006A5C42">
            <w:pPr>
              <w:jc w:val="center"/>
              <w:rPr>
                <w:ins w:id="1564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565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47%</w:t>
              </w:r>
            </w:ins>
          </w:p>
        </w:tc>
      </w:tr>
      <w:tr w:rsidR="006A5C42" w14:paraId="27EA763E" w14:textId="77777777" w:rsidTr="006A5C42">
        <w:trPr>
          <w:trHeight w:val="255"/>
          <w:ins w:id="1566" w:author="Franck Galpin" w:date="2024-10-29T11:28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39B978" w14:textId="77777777" w:rsidR="006A5C42" w:rsidRDefault="006A5C42">
            <w:pPr>
              <w:jc w:val="center"/>
              <w:rPr>
                <w:ins w:id="1567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568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8D1658" w14:textId="77777777" w:rsidR="006A5C42" w:rsidRDefault="006A5C42">
            <w:pPr>
              <w:jc w:val="center"/>
              <w:rPr>
                <w:ins w:id="1569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570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2.07%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9F216F" w14:textId="77777777" w:rsidR="006A5C42" w:rsidRDefault="006A5C42">
            <w:pPr>
              <w:jc w:val="center"/>
              <w:rPr>
                <w:ins w:id="1571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572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2.01%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D275B7" w14:textId="77777777" w:rsidR="006A5C42" w:rsidRDefault="006A5C42">
            <w:pPr>
              <w:jc w:val="center"/>
              <w:rPr>
                <w:ins w:id="1573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574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0.92%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FAD7E2" w14:textId="77777777" w:rsidR="006A5C42" w:rsidRDefault="006A5C42">
            <w:pPr>
              <w:jc w:val="center"/>
              <w:rPr>
                <w:ins w:id="1575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576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1.86%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38A9E1" w14:textId="77777777" w:rsidR="006A5C42" w:rsidRDefault="006A5C42">
            <w:pPr>
              <w:jc w:val="center"/>
              <w:rPr>
                <w:ins w:id="1577" w:author="Franck Galpin" w:date="2024-10-29T11:28:00Z"/>
                <w:rFonts w:ascii="Arial" w:hAnsi="Arial" w:cs="Arial"/>
                <w:sz w:val="18"/>
                <w:szCs w:val="18"/>
              </w:rPr>
            </w:pPr>
            <w:ins w:id="1578" w:author="Franck Galpin" w:date="2024-10-29T11:28:00Z">
              <w:r>
                <w:rPr>
                  <w:rFonts w:ascii="Arial" w:hAnsi="Arial" w:cs="Arial"/>
                  <w:sz w:val="18"/>
                  <w:szCs w:val="18"/>
                </w:rPr>
                <w:t>-4.21%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DA0018" w14:textId="77777777" w:rsidR="006A5C42" w:rsidRDefault="006A5C42">
            <w:pPr>
              <w:jc w:val="center"/>
              <w:rPr>
                <w:ins w:id="1579" w:author="Franck Galpin" w:date="2024-10-29T11:28:00Z"/>
                <w:rFonts w:ascii="Arial" w:hAnsi="Arial" w:cs="Arial"/>
                <w:color w:val="BFBFBF"/>
                <w:sz w:val="18"/>
                <w:szCs w:val="18"/>
              </w:rPr>
            </w:pPr>
            <w:ins w:id="1580" w:author="Franck Galpin" w:date="2024-10-29T11:28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-2.14%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426D03" w14:textId="77777777" w:rsidR="006A5C42" w:rsidRDefault="006A5C42">
            <w:pPr>
              <w:jc w:val="center"/>
              <w:rPr>
                <w:ins w:id="1581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582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5CF331" w14:textId="77777777" w:rsidR="006A5C42" w:rsidRDefault="006A5C42">
            <w:pPr>
              <w:jc w:val="center"/>
              <w:rPr>
                <w:ins w:id="1583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584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49%</w:t>
              </w:r>
            </w:ins>
          </w:p>
        </w:tc>
      </w:tr>
      <w:tr w:rsidR="006A5C42" w14:paraId="4008E0BB" w14:textId="77777777" w:rsidTr="006A5C42">
        <w:trPr>
          <w:trHeight w:val="255"/>
          <w:ins w:id="1585" w:author="Franck Galpin" w:date="2024-10-29T11:28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C70163" w14:textId="77777777" w:rsidR="006A5C42" w:rsidRDefault="006A5C42">
            <w:pPr>
              <w:jc w:val="center"/>
              <w:rPr>
                <w:ins w:id="1586" w:author="Franck Galpin" w:date="2024-10-29T11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87" w:author="Franck Galpin" w:date="2024-10-29T11:2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8D1D24" w14:textId="77777777" w:rsidR="006A5C42" w:rsidRDefault="006A5C42">
            <w:pPr>
              <w:jc w:val="center"/>
              <w:rPr>
                <w:ins w:id="1588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589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1.87%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A3B052" w14:textId="77777777" w:rsidR="006A5C42" w:rsidRDefault="006A5C42">
            <w:pPr>
              <w:jc w:val="center"/>
              <w:rPr>
                <w:ins w:id="1590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591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2.88%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AFDCC7" w14:textId="77777777" w:rsidR="006A5C42" w:rsidRDefault="006A5C42">
            <w:pPr>
              <w:jc w:val="center"/>
              <w:rPr>
                <w:ins w:id="1592" w:author="Franck Galpin" w:date="2024-10-29T11:28:00Z"/>
                <w:rFonts w:ascii="Arial" w:hAnsi="Arial" w:cs="Arial"/>
                <w:sz w:val="18"/>
                <w:szCs w:val="18"/>
              </w:rPr>
            </w:pPr>
            <w:ins w:id="1593" w:author="Franck Galpin" w:date="2024-10-29T11:28:00Z">
              <w:r>
                <w:rPr>
                  <w:rFonts w:ascii="Arial" w:hAnsi="Arial" w:cs="Arial"/>
                  <w:sz w:val="18"/>
                  <w:szCs w:val="18"/>
                </w:rPr>
                <w:t>3.27%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B5B7D5" w14:textId="77777777" w:rsidR="006A5C42" w:rsidRDefault="006A5C42">
            <w:pPr>
              <w:jc w:val="center"/>
              <w:rPr>
                <w:ins w:id="1594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595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1.64%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5A16DC" w14:textId="77777777" w:rsidR="006A5C42" w:rsidRDefault="006A5C42">
            <w:pPr>
              <w:jc w:val="center"/>
              <w:rPr>
                <w:ins w:id="1596" w:author="Franck Galpin" w:date="2024-10-29T11:28:00Z"/>
                <w:rFonts w:ascii="Arial" w:hAnsi="Arial" w:cs="Arial"/>
                <w:color w:val="BFBFBF"/>
                <w:sz w:val="18"/>
                <w:szCs w:val="18"/>
              </w:rPr>
            </w:pPr>
            <w:ins w:id="1597" w:author="Franck Galpin" w:date="2024-10-29T11:28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-2.17%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2BBD68" w14:textId="77777777" w:rsidR="006A5C42" w:rsidRDefault="006A5C42">
            <w:pPr>
              <w:jc w:val="center"/>
              <w:rPr>
                <w:ins w:id="1598" w:author="Franck Galpin" w:date="2024-10-29T11:28:00Z"/>
                <w:rFonts w:ascii="Arial" w:hAnsi="Arial" w:cs="Arial"/>
                <w:color w:val="BFBFBF"/>
                <w:sz w:val="18"/>
                <w:szCs w:val="18"/>
              </w:rPr>
            </w:pPr>
            <w:ins w:id="1599" w:author="Franck Galpin" w:date="2024-10-29T11:28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0.45%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0DFD32" w14:textId="77777777" w:rsidR="006A5C42" w:rsidRDefault="006A5C42">
            <w:pPr>
              <w:jc w:val="center"/>
              <w:rPr>
                <w:ins w:id="1600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601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B74CC5" w14:textId="77777777" w:rsidR="006A5C42" w:rsidRDefault="006A5C42">
            <w:pPr>
              <w:jc w:val="center"/>
              <w:rPr>
                <w:ins w:id="1602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603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48%</w:t>
              </w:r>
            </w:ins>
          </w:p>
        </w:tc>
      </w:tr>
      <w:tr w:rsidR="006A5C42" w14:paraId="414E5A4E" w14:textId="77777777" w:rsidTr="006A5C42">
        <w:trPr>
          <w:trHeight w:val="255"/>
          <w:ins w:id="1604" w:author="Franck Galpin" w:date="2024-10-29T11:28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A2447F" w14:textId="77777777" w:rsidR="006A5C42" w:rsidRDefault="006A5C42">
            <w:pPr>
              <w:jc w:val="center"/>
              <w:rPr>
                <w:ins w:id="1605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606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2A7873" w14:textId="77777777" w:rsidR="006A5C42" w:rsidRDefault="006A5C42">
            <w:pPr>
              <w:jc w:val="center"/>
              <w:rPr>
                <w:ins w:id="1607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608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2.04%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5BDC73" w14:textId="77777777" w:rsidR="006A5C42" w:rsidRDefault="006A5C42">
            <w:pPr>
              <w:jc w:val="center"/>
              <w:rPr>
                <w:ins w:id="1609" w:author="Franck Galpin" w:date="2024-10-29T11:28:00Z"/>
                <w:rFonts w:ascii="Arial" w:hAnsi="Arial" w:cs="Arial"/>
                <w:sz w:val="18"/>
                <w:szCs w:val="18"/>
              </w:rPr>
            </w:pPr>
            <w:ins w:id="1610" w:author="Franck Galpin" w:date="2024-10-29T11:28:00Z">
              <w:r>
                <w:rPr>
                  <w:rFonts w:ascii="Arial" w:hAnsi="Arial" w:cs="Arial"/>
                  <w:sz w:val="18"/>
                  <w:szCs w:val="18"/>
                </w:rPr>
                <w:t>4.52%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24E73E" w14:textId="77777777" w:rsidR="006A5C42" w:rsidRDefault="006A5C42">
            <w:pPr>
              <w:jc w:val="center"/>
              <w:rPr>
                <w:ins w:id="1611" w:author="Franck Galpin" w:date="2024-10-29T11:28:00Z"/>
                <w:rFonts w:ascii="Arial" w:hAnsi="Arial" w:cs="Arial"/>
                <w:sz w:val="18"/>
                <w:szCs w:val="18"/>
              </w:rPr>
            </w:pPr>
            <w:ins w:id="1612" w:author="Franck Galpin" w:date="2024-10-29T11:28:00Z">
              <w:r>
                <w:rPr>
                  <w:rFonts w:ascii="Arial" w:hAnsi="Arial" w:cs="Arial"/>
                  <w:sz w:val="18"/>
                  <w:szCs w:val="18"/>
                </w:rPr>
                <w:t>4.98%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C80997" w14:textId="77777777" w:rsidR="006A5C42" w:rsidRDefault="006A5C42">
            <w:pPr>
              <w:jc w:val="center"/>
              <w:rPr>
                <w:ins w:id="1613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614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1.89%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24DE6B" w14:textId="77777777" w:rsidR="006A5C42" w:rsidRDefault="006A5C42">
            <w:pPr>
              <w:jc w:val="center"/>
              <w:rPr>
                <w:ins w:id="1615" w:author="Franck Galpin" w:date="2024-10-29T11:28:00Z"/>
                <w:rFonts w:ascii="Arial" w:hAnsi="Arial" w:cs="Arial"/>
                <w:sz w:val="18"/>
                <w:szCs w:val="18"/>
              </w:rPr>
            </w:pPr>
            <w:ins w:id="1616" w:author="Franck Galpin" w:date="2024-10-29T11:28:00Z">
              <w:r>
                <w:rPr>
                  <w:rFonts w:ascii="Arial" w:hAnsi="Arial" w:cs="Arial"/>
                  <w:sz w:val="18"/>
                  <w:szCs w:val="18"/>
                </w:rPr>
                <w:t>-5.01%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756C50" w14:textId="77777777" w:rsidR="006A5C42" w:rsidRDefault="006A5C42">
            <w:pPr>
              <w:jc w:val="center"/>
              <w:rPr>
                <w:ins w:id="1617" w:author="Franck Galpin" w:date="2024-10-29T11:28:00Z"/>
                <w:rFonts w:ascii="Arial" w:hAnsi="Arial" w:cs="Arial"/>
                <w:color w:val="BFBFBF"/>
                <w:sz w:val="18"/>
                <w:szCs w:val="18"/>
              </w:rPr>
            </w:pPr>
            <w:ins w:id="1618" w:author="Franck Galpin" w:date="2024-10-29T11:28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-0.08%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C910CD" w14:textId="77777777" w:rsidR="006A5C42" w:rsidRDefault="006A5C42">
            <w:pPr>
              <w:jc w:val="center"/>
              <w:rPr>
                <w:ins w:id="1619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620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967D35" w14:textId="77777777" w:rsidR="006A5C42" w:rsidRDefault="006A5C42">
            <w:pPr>
              <w:jc w:val="center"/>
              <w:rPr>
                <w:ins w:id="1621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622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46%</w:t>
              </w:r>
            </w:ins>
          </w:p>
        </w:tc>
      </w:tr>
      <w:tr w:rsidR="006A5C42" w14:paraId="3A3165A8" w14:textId="77777777" w:rsidTr="006A5C42">
        <w:trPr>
          <w:trHeight w:val="255"/>
          <w:ins w:id="1623" w:author="Franck Galpin" w:date="2024-10-29T11:28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EB4C82" w14:textId="77777777" w:rsidR="006A5C42" w:rsidRDefault="006A5C42">
            <w:pPr>
              <w:jc w:val="center"/>
              <w:rPr>
                <w:ins w:id="1624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625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E2FFD3" w14:textId="77777777" w:rsidR="006A5C42" w:rsidRDefault="006A5C42">
            <w:pPr>
              <w:jc w:val="center"/>
              <w:rPr>
                <w:ins w:id="1626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627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1.45%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7D315F" w14:textId="77777777" w:rsidR="006A5C42" w:rsidRDefault="006A5C42">
            <w:pPr>
              <w:jc w:val="center"/>
              <w:rPr>
                <w:ins w:id="1628" w:author="Franck Galpin" w:date="2024-10-29T11:28:00Z"/>
                <w:rFonts w:ascii="Arial" w:hAnsi="Arial" w:cs="Arial"/>
                <w:sz w:val="18"/>
                <w:szCs w:val="18"/>
              </w:rPr>
            </w:pPr>
            <w:ins w:id="1629" w:author="Franck Galpin" w:date="2024-10-29T11:28:00Z">
              <w:r>
                <w:rPr>
                  <w:rFonts w:ascii="Arial" w:hAnsi="Arial" w:cs="Arial"/>
                  <w:sz w:val="18"/>
                  <w:szCs w:val="18"/>
                </w:rPr>
                <w:t>4.73%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DBDCAE" w14:textId="77777777" w:rsidR="006A5C42" w:rsidRDefault="006A5C42">
            <w:pPr>
              <w:jc w:val="center"/>
              <w:rPr>
                <w:ins w:id="1630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631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1.00%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ADF0E2" w14:textId="77777777" w:rsidR="006A5C42" w:rsidRDefault="006A5C42">
            <w:pPr>
              <w:jc w:val="center"/>
              <w:rPr>
                <w:ins w:id="1632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633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2.30%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FEB058" w14:textId="77777777" w:rsidR="006A5C42" w:rsidRDefault="006A5C42">
            <w:pPr>
              <w:jc w:val="center"/>
              <w:rPr>
                <w:ins w:id="1634" w:author="Franck Galpin" w:date="2024-10-29T11:28:00Z"/>
                <w:rFonts w:ascii="Arial" w:hAnsi="Arial" w:cs="Arial"/>
                <w:color w:val="BFBFBF"/>
                <w:sz w:val="18"/>
                <w:szCs w:val="18"/>
              </w:rPr>
            </w:pPr>
            <w:ins w:id="1635" w:author="Franck Galpin" w:date="2024-10-29T11:28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1.40%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BFFA2F" w14:textId="77777777" w:rsidR="006A5C42" w:rsidRDefault="006A5C42">
            <w:pPr>
              <w:jc w:val="center"/>
              <w:rPr>
                <w:ins w:id="1636" w:author="Franck Galpin" w:date="2024-10-29T11:28:00Z"/>
                <w:rFonts w:ascii="Arial" w:hAnsi="Arial" w:cs="Arial"/>
                <w:color w:val="BFBFBF"/>
                <w:sz w:val="18"/>
                <w:szCs w:val="18"/>
              </w:rPr>
            </w:pPr>
            <w:ins w:id="1637" w:author="Franck Galpin" w:date="2024-10-29T11:28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1.23%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EDAB39" w14:textId="77777777" w:rsidR="006A5C42" w:rsidRDefault="006A5C42">
            <w:pPr>
              <w:jc w:val="center"/>
              <w:rPr>
                <w:ins w:id="1638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639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CE94DB" w14:textId="77777777" w:rsidR="006A5C42" w:rsidRDefault="006A5C42">
            <w:pPr>
              <w:jc w:val="center"/>
              <w:rPr>
                <w:ins w:id="1640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641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47%</w:t>
              </w:r>
            </w:ins>
          </w:p>
        </w:tc>
      </w:tr>
      <w:tr w:rsidR="006A5C42" w14:paraId="4E249AE0" w14:textId="77777777" w:rsidTr="006A5C42">
        <w:trPr>
          <w:trHeight w:val="255"/>
          <w:ins w:id="1642" w:author="Franck Galpin" w:date="2024-10-29T11:28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15BE8B" w14:textId="77777777" w:rsidR="006A5C42" w:rsidRDefault="006A5C42">
            <w:pPr>
              <w:jc w:val="center"/>
              <w:rPr>
                <w:ins w:id="1643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644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H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3B8C2D" w14:textId="77777777" w:rsidR="006A5C42" w:rsidRDefault="006A5C42">
            <w:pPr>
              <w:jc w:val="center"/>
              <w:rPr>
                <w:ins w:id="1645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646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7D5E3D" w14:textId="77777777" w:rsidR="006A5C42" w:rsidRDefault="006A5C42">
            <w:pPr>
              <w:jc w:val="center"/>
              <w:rPr>
                <w:ins w:id="1647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648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94ED00" w14:textId="77777777" w:rsidR="006A5C42" w:rsidRDefault="006A5C42">
            <w:pPr>
              <w:jc w:val="center"/>
              <w:rPr>
                <w:ins w:id="1649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650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550498" w14:textId="77777777" w:rsidR="006A5C42" w:rsidRDefault="006A5C42">
            <w:pPr>
              <w:jc w:val="center"/>
              <w:rPr>
                <w:ins w:id="1651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652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9E3521" w14:textId="77777777" w:rsidR="006A5C42" w:rsidRDefault="006A5C42">
            <w:pPr>
              <w:jc w:val="center"/>
              <w:rPr>
                <w:ins w:id="1653" w:author="Franck Galpin" w:date="2024-10-29T11:28:00Z"/>
                <w:rFonts w:ascii="Arial" w:hAnsi="Arial" w:cs="Arial"/>
                <w:color w:val="BFBFBF"/>
                <w:sz w:val="18"/>
                <w:szCs w:val="18"/>
              </w:rPr>
            </w:pPr>
            <w:ins w:id="1654" w:author="Franck Galpin" w:date="2024-10-29T11:28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68FAC5" w14:textId="77777777" w:rsidR="006A5C42" w:rsidRDefault="006A5C42">
            <w:pPr>
              <w:jc w:val="center"/>
              <w:rPr>
                <w:ins w:id="1655" w:author="Franck Galpin" w:date="2024-10-29T11:28:00Z"/>
                <w:rFonts w:ascii="Arial" w:hAnsi="Arial" w:cs="Arial"/>
                <w:color w:val="BFBFBF"/>
                <w:sz w:val="18"/>
                <w:szCs w:val="18"/>
              </w:rPr>
            </w:pPr>
            <w:ins w:id="1656" w:author="Franck Galpin" w:date="2024-10-29T11:28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6931DA" w14:textId="77777777" w:rsidR="006A5C42" w:rsidRDefault="006A5C42">
            <w:pPr>
              <w:jc w:val="center"/>
              <w:rPr>
                <w:ins w:id="1657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658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AA73AD" w14:textId="77777777" w:rsidR="006A5C42" w:rsidRDefault="006A5C42">
            <w:pPr>
              <w:jc w:val="center"/>
              <w:rPr>
                <w:ins w:id="1659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660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6A5C42" w14:paraId="3942BFEB" w14:textId="77777777" w:rsidTr="006A5C42">
        <w:trPr>
          <w:trHeight w:val="255"/>
          <w:ins w:id="1661" w:author="Franck Galpin" w:date="2024-10-29T11:28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5653D8" w14:textId="77777777" w:rsidR="006A5C42" w:rsidRDefault="006A5C42">
            <w:pPr>
              <w:jc w:val="center"/>
              <w:rPr>
                <w:ins w:id="1662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DB88D2" w14:textId="77777777" w:rsidR="006A5C42" w:rsidRDefault="006A5C42">
            <w:pPr>
              <w:jc w:val="center"/>
              <w:rPr>
                <w:ins w:id="1663" w:author="Franck Galpin" w:date="2024-10-29T11:28:00Z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1CA3CD" w14:textId="77777777" w:rsidR="006A5C42" w:rsidRDefault="006A5C42">
            <w:pPr>
              <w:jc w:val="center"/>
              <w:rPr>
                <w:ins w:id="1664" w:author="Franck Galpin" w:date="2024-10-29T11:28:00Z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C4BC33" w14:textId="77777777" w:rsidR="006A5C42" w:rsidRDefault="006A5C42">
            <w:pPr>
              <w:jc w:val="center"/>
              <w:rPr>
                <w:ins w:id="1665" w:author="Franck Galpin" w:date="2024-10-29T11:28:00Z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F74CA5E" w14:textId="77777777" w:rsidR="006A5C42" w:rsidRDefault="006A5C42">
            <w:pPr>
              <w:jc w:val="center"/>
              <w:rPr>
                <w:ins w:id="1666" w:author="Franck Galpin" w:date="2024-10-29T11:28:00Z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E8449D1" w14:textId="77777777" w:rsidR="006A5C42" w:rsidRDefault="006A5C42">
            <w:pPr>
              <w:rPr>
                <w:ins w:id="1667" w:author="Franck Galpin" w:date="2024-10-29T11:28:00Z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410D6AE" w14:textId="77777777" w:rsidR="006A5C42" w:rsidRDefault="006A5C42">
            <w:pPr>
              <w:rPr>
                <w:ins w:id="1668" w:author="Franck Galpin" w:date="2024-10-29T11:28:00Z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5089F84" w14:textId="77777777" w:rsidR="006A5C42" w:rsidRDefault="006A5C42">
            <w:pPr>
              <w:rPr>
                <w:ins w:id="1669" w:author="Franck Galpin" w:date="2024-10-29T11:28:00Z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6DC3750" w14:textId="77777777" w:rsidR="006A5C42" w:rsidRDefault="006A5C42">
            <w:pPr>
              <w:rPr>
                <w:ins w:id="1670" w:author="Franck Galpin" w:date="2024-10-29T11:28:00Z"/>
                <w:sz w:val="20"/>
              </w:rPr>
            </w:pPr>
          </w:p>
        </w:tc>
      </w:tr>
      <w:tr w:rsidR="006A5C42" w14:paraId="66519C72" w14:textId="77777777" w:rsidTr="006A5C42">
        <w:trPr>
          <w:trHeight w:val="255"/>
          <w:ins w:id="1671" w:author="Franck Galpin" w:date="2024-10-29T11:28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C97BA1" w14:textId="77777777" w:rsidR="006A5C42" w:rsidRDefault="006A5C42">
            <w:pPr>
              <w:rPr>
                <w:ins w:id="1672" w:author="Franck Galpin" w:date="2024-10-29T11:28:00Z"/>
                <w:sz w:val="20"/>
              </w:rPr>
            </w:pPr>
          </w:p>
        </w:tc>
        <w:tc>
          <w:tcPr>
            <w:tcW w:w="0" w:type="auto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98A07C" w14:textId="77777777" w:rsidR="006A5C42" w:rsidRDefault="006A5C42">
            <w:pPr>
              <w:jc w:val="center"/>
              <w:rPr>
                <w:ins w:id="1673" w:author="Franck Galpin" w:date="2024-10-29T11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74" w:author="Franck Galpin" w:date="2024-10-29T11:2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P Main10 </w:t>
              </w:r>
            </w:ins>
          </w:p>
        </w:tc>
      </w:tr>
      <w:tr w:rsidR="006A5C42" w14:paraId="4B7412BC" w14:textId="77777777" w:rsidTr="006A5C42">
        <w:trPr>
          <w:trHeight w:val="255"/>
          <w:ins w:id="1675" w:author="Franck Galpin" w:date="2024-10-29T11:28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EBB4BA" w14:textId="77777777" w:rsidR="006A5C42" w:rsidRDefault="006A5C42">
            <w:pPr>
              <w:jc w:val="center"/>
              <w:rPr>
                <w:ins w:id="1676" w:author="Franck Galpin" w:date="2024-10-29T11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813250" w14:textId="77777777" w:rsidR="006A5C42" w:rsidRDefault="006A5C42">
            <w:pPr>
              <w:jc w:val="center"/>
              <w:rPr>
                <w:ins w:id="1677" w:author="Franck Galpin" w:date="2024-10-29T11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78" w:author="Franck Galpin" w:date="2024-10-29T11:2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BD-rate Over NNVC-10.0 VTM</w:t>
              </w:r>
            </w:ins>
          </w:p>
        </w:tc>
      </w:tr>
      <w:tr w:rsidR="006A5C42" w14:paraId="016D7E8F" w14:textId="77777777" w:rsidTr="006A5C42">
        <w:trPr>
          <w:trHeight w:val="255"/>
          <w:ins w:id="1679" w:author="Franck Galpin" w:date="2024-10-29T11:28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FF90D0" w14:textId="77777777" w:rsidR="006A5C42" w:rsidRDefault="006A5C42">
            <w:pPr>
              <w:jc w:val="center"/>
              <w:rPr>
                <w:ins w:id="1680" w:author="Franck Galpin" w:date="2024-10-29T11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633F38" w14:textId="77777777" w:rsidR="006A5C42" w:rsidRDefault="006A5C42">
            <w:pPr>
              <w:jc w:val="center"/>
              <w:rPr>
                <w:ins w:id="1681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682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7D4860" w14:textId="77777777" w:rsidR="006A5C42" w:rsidRDefault="006A5C42">
            <w:pPr>
              <w:jc w:val="center"/>
              <w:rPr>
                <w:ins w:id="1683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684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4E3642" w14:textId="77777777" w:rsidR="006A5C42" w:rsidRDefault="006A5C42">
            <w:pPr>
              <w:jc w:val="center"/>
              <w:rPr>
                <w:ins w:id="1685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686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846255" w14:textId="77777777" w:rsidR="006A5C42" w:rsidRDefault="006A5C42">
            <w:pPr>
              <w:jc w:val="center"/>
              <w:rPr>
                <w:ins w:id="1687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688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BD4759" w14:textId="77777777" w:rsidR="006A5C42" w:rsidRDefault="006A5C42">
            <w:pPr>
              <w:jc w:val="center"/>
              <w:rPr>
                <w:ins w:id="1689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690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66ED89" w14:textId="77777777" w:rsidR="006A5C42" w:rsidRDefault="006A5C42">
            <w:pPr>
              <w:jc w:val="center"/>
              <w:rPr>
                <w:ins w:id="1691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692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B37032" w14:textId="77777777" w:rsidR="006A5C42" w:rsidRDefault="006A5C42">
            <w:pPr>
              <w:jc w:val="center"/>
              <w:rPr>
                <w:ins w:id="1693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694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E3F651" w14:textId="77777777" w:rsidR="006A5C42" w:rsidRDefault="006A5C42">
            <w:pPr>
              <w:jc w:val="center"/>
              <w:rPr>
                <w:ins w:id="1695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696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CPU</w:t>
              </w:r>
            </w:ins>
          </w:p>
        </w:tc>
      </w:tr>
      <w:tr w:rsidR="006A5C42" w14:paraId="5508A5E5" w14:textId="77777777" w:rsidTr="006A5C42">
        <w:trPr>
          <w:trHeight w:val="255"/>
          <w:ins w:id="1697" w:author="Franck Galpin" w:date="2024-10-29T11:28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9CF476" w14:textId="77777777" w:rsidR="006A5C42" w:rsidRDefault="006A5C42">
            <w:pPr>
              <w:jc w:val="center"/>
              <w:rPr>
                <w:ins w:id="1698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699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5B3BC6" w14:textId="77777777" w:rsidR="006A5C42" w:rsidRDefault="006A5C42">
            <w:pPr>
              <w:jc w:val="center"/>
              <w:rPr>
                <w:ins w:id="1700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701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10BEE5" w14:textId="77777777" w:rsidR="006A5C42" w:rsidRDefault="006A5C42">
            <w:pPr>
              <w:jc w:val="center"/>
              <w:rPr>
                <w:ins w:id="1702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703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783839" w14:textId="77777777" w:rsidR="006A5C42" w:rsidRDefault="006A5C42">
            <w:pPr>
              <w:jc w:val="center"/>
              <w:rPr>
                <w:ins w:id="1704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705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11D38C" w14:textId="77777777" w:rsidR="006A5C42" w:rsidRDefault="006A5C42">
            <w:pPr>
              <w:jc w:val="center"/>
              <w:rPr>
                <w:ins w:id="1706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707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ED90D4" w14:textId="77777777" w:rsidR="006A5C42" w:rsidRDefault="006A5C42">
            <w:pPr>
              <w:jc w:val="center"/>
              <w:rPr>
                <w:ins w:id="1708" w:author="Franck Galpin" w:date="2024-10-29T11:28:00Z"/>
                <w:rFonts w:ascii="Arial" w:hAnsi="Arial" w:cs="Arial"/>
                <w:color w:val="BFBFBF"/>
                <w:sz w:val="18"/>
                <w:szCs w:val="18"/>
              </w:rPr>
            </w:pPr>
            <w:ins w:id="1709" w:author="Franck Galpin" w:date="2024-10-29T11:28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D9EF3C" w14:textId="77777777" w:rsidR="006A5C42" w:rsidRDefault="006A5C42">
            <w:pPr>
              <w:jc w:val="center"/>
              <w:rPr>
                <w:ins w:id="1710" w:author="Franck Galpin" w:date="2024-10-29T11:28:00Z"/>
                <w:rFonts w:ascii="Arial" w:hAnsi="Arial" w:cs="Arial"/>
                <w:color w:val="BFBFBF"/>
                <w:sz w:val="18"/>
                <w:szCs w:val="18"/>
              </w:rPr>
            </w:pPr>
            <w:ins w:id="1711" w:author="Franck Galpin" w:date="2024-10-29T11:28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BB7896" w14:textId="77777777" w:rsidR="006A5C42" w:rsidRDefault="006A5C42">
            <w:pPr>
              <w:jc w:val="center"/>
              <w:rPr>
                <w:ins w:id="1712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713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0DD747" w14:textId="77777777" w:rsidR="006A5C42" w:rsidRDefault="006A5C42">
            <w:pPr>
              <w:jc w:val="center"/>
              <w:rPr>
                <w:ins w:id="1714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715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6A5C42" w14:paraId="5D029F42" w14:textId="77777777" w:rsidTr="006A5C42">
        <w:trPr>
          <w:trHeight w:val="255"/>
          <w:ins w:id="1716" w:author="Franck Galpin" w:date="2024-10-29T11:28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D119A2" w14:textId="77777777" w:rsidR="006A5C42" w:rsidRDefault="006A5C42">
            <w:pPr>
              <w:jc w:val="center"/>
              <w:rPr>
                <w:ins w:id="1717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718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D134B8" w14:textId="77777777" w:rsidR="006A5C42" w:rsidRDefault="006A5C42">
            <w:pPr>
              <w:jc w:val="center"/>
              <w:rPr>
                <w:ins w:id="1719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720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E03AA7" w14:textId="77777777" w:rsidR="006A5C42" w:rsidRDefault="006A5C42">
            <w:pPr>
              <w:jc w:val="center"/>
              <w:rPr>
                <w:ins w:id="1721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722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370145" w14:textId="77777777" w:rsidR="006A5C42" w:rsidRDefault="006A5C42">
            <w:pPr>
              <w:jc w:val="center"/>
              <w:rPr>
                <w:ins w:id="1723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724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387D6C" w14:textId="77777777" w:rsidR="006A5C42" w:rsidRDefault="006A5C42">
            <w:pPr>
              <w:jc w:val="center"/>
              <w:rPr>
                <w:ins w:id="1725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726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306B67" w14:textId="77777777" w:rsidR="006A5C42" w:rsidRDefault="006A5C42">
            <w:pPr>
              <w:jc w:val="center"/>
              <w:rPr>
                <w:ins w:id="1727" w:author="Franck Galpin" w:date="2024-10-29T11:28:00Z"/>
                <w:rFonts w:ascii="Arial" w:hAnsi="Arial" w:cs="Arial"/>
                <w:color w:val="BFBFBF"/>
                <w:sz w:val="18"/>
                <w:szCs w:val="18"/>
              </w:rPr>
            </w:pPr>
            <w:ins w:id="1728" w:author="Franck Galpin" w:date="2024-10-29T11:28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954016" w14:textId="77777777" w:rsidR="006A5C42" w:rsidRDefault="006A5C42">
            <w:pPr>
              <w:jc w:val="center"/>
              <w:rPr>
                <w:ins w:id="1729" w:author="Franck Galpin" w:date="2024-10-29T11:28:00Z"/>
                <w:rFonts w:ascii="Arial" w:hAnsi="Arial" w:cs="Arial"/>
                <w:color w:val="BFBFBF"/>
                <w:sz w:val="18"/>
                <w:szCs w:val="18"/>
              </w:rPr>
            </w:pPr>
            <w:ins w:id="1730" w:author="Franck Galpin" w:date="2024-10-29T11:28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C85499" w14:textId="77777777" w:rsidR="006A5C42" w:rsidRDefault="006A5C42">
            <w:pPr>
              <w:jc w:val="center"/>
              <w:rPr>
                <w:ins w:id="1731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732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624BCC" w14:textId="77777777" w:rsidR="006A5C42" w:rsidRDefault="006A5C42">
            <w:pPr>
              <w:jc w:val="center"/>
              <w:rPr>
                <w:ins w:id="1733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734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6A5C42" w14:paraId="5D00B46A" w14:textId="77777777" w:rsidTr="006A5C42">
        <w:trPr>
          <w:trHeight w:val="255"/>
          <w:ins w:id="1735" w:author="Franck Galpin" w:date="2024-10-29T11:28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A49220" w14:textId="77777777" w:rsidR="006A5C42" w:rsidRDefault="006A5C42">
            <w:pPr>
              <w:jc w:val="center"/>
              <w:rPr>
                <w:ins w:id="1736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737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86A5B9" w14:textId="77777777" w:rsidR="006A5C42" w:rsidRDefault="006A5C42">
            <w:pPr>
              <w:jc w:val="center"/>
              <w:rPr>
                <w:ins w:id="1738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739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1.99%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908AB8" w14:textId="77777777" w:rsidR="006A5C42" w:rsidRDefault="006A5C42">
            <w:pPr>
              <w:jc w:val="center"/>
              <w:rPr>
                <w:ins w:id="1740" w:author="Franck Galpin" w:date="2024-10-29T11:28:00Z"/>
                <w:rFonts w:ascii="Arial" w:hAnsi="Arial" w:cs="Arial"/>
                <w:sz w:val="18"/>
                <w:szCs w:val="18"/>
              </w:rPr>
            </w:pPr>
            <w:ins w:id="1741" w:author="Franck Galpin" w:date="2024-10-29T11:28:00Z">
              <w:r>
                <w:rPr>
                  <w:rFonts w:ascii="Arial" w:hAnsi="Arial" w:cs="Arial"/>
                  <w:sz w:val="18"/>
                  <w:szCs w:val="18"/>
                </w:rPr>
                <w:t>3.54%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266686" w14:textId="77777777" w:rsidR="006A5C42" w:rsidRDefault="006A5C42">
            <w:pPr>
              <w:jc w:val="center"/>
              <w:rPr>
                <w:ins w:id="1742" w:author="Franck Galpin" w:date="2024-10-29T11:28:00Z"/>
                <w:rFonts w:ascii="Arial" w:hAnsi="Arial" w:cs="Arial"/>
                <w:sz w:val="18"/>
                <w:szCs w:val="18"/>
              </w:rPr>
            </w:pPr>
            <w:ins w:id="1743" w:author="Franck Galpin" w:date="2024-10-29T11:28:00Z">
              <w:r>
                <w:rPr>
                  <w:rFonts w:ascii="Arial" w:hAnsi="Arial" w:cs="Arial"/>
                  <w:sz w:val="18"/>
                  <w:szCs w:val="18"/>
                </w:rPr>
                <w:t>5.66%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37E691" w14:textId="77777777" w:rsidR="006A5C42" w:rsidRDefault="006A5C42">
            <w:pPr>
              <w:jc w:val="center"/>
              <w:rPr>
                <w:ins w:id="1744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745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1.72%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9511E1" w14:textId="77777777" w:rsidR="006A5C42" w:rsidRDefault="006A5C42">
            <w:pPr>
              <w:jc w:val="center"/>
              <w:rPr>
                <w:ins w:id="1746" w:author="Franck Galpin" w:date="2024-10-29T11:28:00Z"/>
                <w:rFonts w:ascii="Arial" w:hAnsi="Arial" w:cs="Arial"/>
                <w:color w:val="BFBFBF"/>
                <w:sz w:val="18"/>
                <w:szCs w:val="18"/>
              </w:rPr>
            </w:pPr>
            <w:ins w:id="1747" w:author="Franck Galpin" w:date="2024-10-29T11:28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0.56%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DBD055" w14:textId="77777777" w:rsidR="006A5C42" w:rsidRDefault="006A5C42">
            <w:pPr>
              <w:jc w:val="center"/>
              <w:rPr>
                <w:ins w:id="1748" w:author="Franck Galpin" w:date="2024-10-29T11:28:00Z"/>
                <w:rFonts w:ascii="Arial" w:hAnsi="Arial" w:cs="Arial"/>
                <w:sz w:val="18"/>
                <w:szCs w:val="18"/>
              </w:rPr>
            </w:pPr>
            <w:ins w:id="1749" w:author="Franck Galpin" w:date="2024-10-29T11:28:00Z">
              <w:r>
                <w:rPr>
                  <w:rFonts w:ascii="Arial" w:hAnsi="Arial" w:cs="Arial"/>
                  <w:sz w:val="18"/>
                  <w:szCs w:val="18"/>
                </w:rPr>
                <w:t>4.90%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D446CA" w14:textId="77777777" w:rsidR="006A5C42" w:rsidRDefault="006A5C42">
            <w:pPr>
              <w:jc w:val="center"/>
              <w:rPr>
                <w:ins w:id="1750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751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AC7B3C" w14:textId="77777777" w:rsidR="006A5C42" w:rsidRDefault="006A5C42">
            <w:pPr>
              <w:jc w:val="center"/>
              <w:rPr>
                <w:ins w:id="1752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753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49%</w:t>
              </w:r>
            </w:ins>
          </w:p>
        </w:tc>
      </w:tr>
      <w:tr w:rsidR="006A5C42" w14:paraId="64D39E3D" w14:textId="77777777" w:rsidTr="006A5C42">
        <w:trPr>
          <w:trHeight w:val="255"/>
          <w:ins w:id="1754" w:author="Franck Galpin" w:date="2024-10-29T11:28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163E04" w14:textId="77777777" w:rsidR="006A5C42" w:rsidRDefault="006A5C42">
            <w:pPr>
              <w:jc w:val="center"/>
              <w:rPr>
                <w:ins w:id="1755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756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5614CB" w14:textId="77777777" w:rsidR="006A5C42" w:rsidRDefault="006A5C42">
            <w:pPr>
              <w:jc w:val="center"/>
              <w:rPr>
                <w:ins w:id="1757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758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2.11%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68749A" w14:textId="77777777" w:rsidR="006A5C42" w:rsidRDefault="006A5C42">
            <w:pPr>
              <w:jc w:val="center"/>
              <w:rPr>
                <w:ins w:id="1759" w:author="Franck Galpin" w:date="2024-10-29T11:28:00Z"/>
                <w:rFonts w:ascii="Arial" w:hAnsi="Arial" w:cs="Arial"/>
                <w:sz w:val="18"/>
                <w:szCs w:val="18"/>
              </w:rPr>
            </w:pPr>
            <w:ins w:id="1760" w:author="Franck Galpin" w:date="2024-10-29T11:28:00Z">
              <w:r>
                <w:rPr>
                  <w:rFonts w:ascii="Arial" w:hAnsi="Arial" w:cs="Arial"/>
                  <w:sz w:val="18"/>
                  <w:szCs w:val="18"/>
                </w:rPr>
                <w:t>6.55%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4E3561" w14:textId="77777777" w:rsidR="006A5C42" w:rsidRDefault="006A5C42">
            <w:pPr>
              <w:jc w:val="center"/>
              <w:rPr>
                <w:ins w:id="1761" w:author="Franck Galpin" w:date="2024-10-29T11:28:00Z"/>
                <w:rFonts w:ascii="Arial" w:hAnsi="Arial" w:cs="Arial"/>
                <w:sz w:val="18"/>
                <w:szCs w:val="18"/>
              </w:rPr>
            </w:pPr>
            <w:ins w:id="1762" w:author="Franck Galpin" w:date="2024-10-29T11:28:00Z">
              <w:r>
                <w:rPr>
                  <w:rFonts w:ascii="Arial" w:hAnsi="Arial" w:cs="Arial"/>
                  <w:sz w:val="18"/>
                  <w:szCs w:val="18"/>
                </w:rPr>
                <w:t>6.22%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628042" w14:textId="77777777" w:rsidR="006A5C42" w:rsidRDefault="006A5C42">
            <w:pPr>
              <w:jc w:val="center"/>
              <w:rPr>
                <w:ins w:id="1763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764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2.43%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DF62C1" w14:textId="77777777" w:rsidR="006A5C42" w:rsidRDefault="006A5C42">
            <w:pPr>
              <w:jc w:val="center"/>
              <w:rPr>
                <w:ins w:id="1765" w:author="Franck Galpin" w:date="2024-10-29T11:28:00Z"/>
                <w:rFonts w:ascii="Arial" w:hAnsi="Arial" w:cs="Arial"/>
                <w:color w:val="BFBFBF"/>
                <w:sz w:val="18"/>
                <w:szCs w:val="18"/>
              </w:rPr>
            </w:pPr>
            <w:ins w:id="1766" w:author="Franck Galpin" w:date="2024-10-29T11:28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1.01%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DC6CD7" w14:textId="77777777" w:rsidR="006A5C42" w:rsidRDefault="006A5C42">
            <w:pPr>
              <w:jc w:val="center"/>
              <w:rPr>
                <w:ins w:id="1767" w:author="Franck Galpin" w:date="2024-10-29T11:28:00Z"/>
                <w:rFonts w:ascii="Arial" w:hAnsi="Arial" w:cs="Arial"/>
                <w:color w:val="BFBFBF"/>
                <w:sz w:val="18"/>
                <w:szCs w:val="18"/>
              </w:rPr>
            </w:pPr>
            <w:ins w:id="1768" w:author="Franck Galpin" w:date="2024-10-29T11:28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2.93%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484F12" w14:textId="77777777" w:rsidR="006A5C42" w:rsidRDefault="006A5C42">
            <w:pPr>
              <w:jc w:val="center"/>
              <w:rPr>
                <w:ins w:id="1769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770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0E2CA6" w14:textId="77777777" w:rsidR="006A5C42" w:rsidRDefault="006A5C42">
            <w:pPr>
              <w:jc w:val="center"/>
              <w:rPr>
                <w:ins w:id="1771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772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47%</w:t>
              </w:r>
            </w:ins>
          </w:p>
        </w:tc>
      </w:tr>
      <w:tr w:rsidR="006A5C42" w14:paraId="0862B53E" w14:textId="77777777" w:rsidTr="006A5C42">
        <w:trPr>
          <w:trHeight w:val="255"/>
          <w:ins w:id="1773" w:author="Franck Galpin" w:date="2024-10-29T11:28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6A845F" w14:textId="77777777" w:rsidR="006A5C42" w:rsidRDefault="006A5C42">
            <w:pPr>
              <w:jc w:val="center"/>
              <w:rPr>
                <w:ins w:id="1774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775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64EDCF" w14:textId="77777777" w:rsidR="006A5C42" w:rsidRDefault="006A5C42">
            <w:pPr>
              <w:jc w:val="center"/>
              <w:rPr>
                <w:ins w:id="1776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777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2.54%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03C1A3" w14:textId="77777777" w:rsidR="006A5C42" w:rsidRDefault="006A5C42">
            <w:pPr>
              <w:jc w:val="center"/>
              <w:rPr>
                <w:ins w:id="1778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779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1.46%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288733" w14:textId="77777777" w:rsidR="006A5C42" w:rsidRDefault="006A5C42">
            <w:pPr>
              <w:jc w:val="center"/>
              <w:rPr>
                <w:ins w:id="1780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781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1.39%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D7792F" w14:textId="77777777" w:rsidR="006A5C42" w:rsidRDefault="006A5C42">
            <w:pPr>
              <w:jc w:val="center"/>
              <w:rPr>
                <w:ins w:id="1782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783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2.62%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50C8C1" w14:textId="77777777" w:rsidR="006A5C42" w:rsidRDefault="006A5C42">
            <w:pPr>
              <w:jc w:val="center"/>
              <w:rPr>
                <w:ins w:id="1784" w:author="Franck Galpin" w:date="2024-10-29T11:28:00Z"/>
                <w:rFonts w:ascii="Arial" w:hAnsi="Arial" w:cs="Arial"/>
                <w:sz w:val="18"/>
                <w:szCs w:val="18"/>
              </w:rPr>
            </w:pPr>
            <w:ins w:id="1785" w:author="Franck Galpin" w:date="2024-10-29T11:28:00Z">
              <w:r>
                <w:rPr>
                  <w:rFonts w:ascii="Arial" w:hAnsi="Arial" w:cs="Arial"/>
                  <w:sz w:val="18"/>
                  <w:szCs w:val="18"/>
                </w:rPr>
                <w:t>-3.94%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32754C" w14:textId="77777777" w:rsidR="006A5C42" w:rsidRDefault="006A5C42">
            <w:pPr>
              <w:jc w:val="center"/>
              <w:rPr>
                <w:ins w:id="1786" w:author="Franck Galpin" w:date="2024-10-29T11:28:00Z"/>
                <w:rFonts w:ascii="Arial" w:hAnsi="Arial" w:cs="Arial"/>
                <w:color w:val="BFBFBF"/>
                <w:sz w:val="18"/>
                <w:szCs w:val="18"/>
              </w:rPr>
            </w:pPr>
            <w:ins w:id="1787" w:author="Franck Galpin" w:date="2024-10-29T11:28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-0.72%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CAAEA3" w14:textId="77777777" w:rsidR="006A5C42" w:rsidRDefault="006A5C42">
            <w:pPr>
              <w:jc w:val="center"/>
              <w:rPr>
                <w:ins w:id="1788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789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9A8EBD" w14:textId="77777777" w:rsidR="006A5C42" w:rsidRDefault="006A5C42">
            <w:pPr>
              <w:jc w:val="center"/>
              <w:rPr>
                <w:ins w:id="1790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791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48%</w:t>
              </w:r>
            </w:ins>
          </w:p>
        </w:tc>
      </w:tr>
      <w:tr w:rsidR="006A5C42" w14:paraId="6D44073F" w14:textId="77777777" w:rsidTr="006A5C42">
        <w:trPr>
          <w:trHeight w:val="255"/>
          <w:ins w:id="1792" w:author="Franck Galpin" w:date="2024-10-29T11:28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CFB110" w14:textId="77777777" w:rsidR="006A5C42" w:rsidRDefault="006A5C42">
            <w:pPr>
              <w:jc w:val="center"/>
              <w:rPr>
                <w:ins w:id="1793" w:author="Franck Galpin" w:date="2024-10-29T11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94" w:author="Franck Galpin" w:date="2024-10-29T11:2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C88CBA" w14:textId="77777777" w:rsidR="006A5C42" w:rsidRDefault="006A5C42">
            <w:pPr>
              <w:jc w:val="center"/>
              <w:rPr>
                <w:ins w:id="1795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796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2.17%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CB9436" w14:textId="77777777" w:rsidR="006A5C42" w:rsidRDefault="006A5C42">
            <w:pPr>
              <w:jc w:val="center"/>
              <w:rPr>
                <w:ins w:id="1797" w:author="Franck Galpin" w:date="2024-10-29T11:28:00Z"/>
                <w:rFonts w:ascii="Arial" w:hAnsi="Arial" w:cs="Arial"/>
                <w:sz w:val="18"/>
                <w:szCs w:val="18"/>
              </w:rPr>
            </w:pPr>
            <w:ins w:id="1798" w:author="Franck Galpin" w:date="2024-10-29T11:28:00Z">
              <w:r>
                <w:rPr>
                  <w:rFonts w:ascii="Arial" w:hAnsi="Arial" w:cs="Arial"/>
                  <w:sz w:val="18"/>
                  <w:szCs w:val="18"/>
                </w:rPr>
                <w:t>4.02%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01B0E3" w14:textId="77777777" w:rsidR="006A5C42" w:rsidRDefault="006A5C42">
            <w:pPr>
              <w:jc w:val="center"/>
              <w:rPr>
                <w:ins w:id="1799" w:author="Franck Galpin" w:date="2024-10-29T11:28:00Z"/>
                <w:rFonts w:ascii="Arial" w:hAnsi="Arial" w:cs="Arial"/>
                <w:sz w:val="18"/>
                <w:szCs w:val="18"/>
              </w:rPr>
            </w:pPr>
            <w:ins w:id="1800" w:author="Franck Galpin" w:date="2024-10-29T11:28:00Z">
              <w:r>
                <w:rPr>
                  <w:rFonts w:ascii="Arial" w:hAnsi="Arial" w:cs="Arial"/>
                  <w:sz w:val="18"/>
                  <w:szCs w:val="18"/>
                </w:rPr>
                <w:t>4.78%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EBC310" w14:textId="77777777" w:rsidR="006A5C42" w:rsidRDefault="006A5C42">
            <w:pPr>
              <w:jc w:val="center"/>
              <w:rPr>
                <w:ins w:id="1801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802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2.18%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A72B68" w14:textId="77777777" w:rsidR="006A5C42" w:rsidRDefault="006A5C42">
            <w:pPr>
              <w:jc w:val="center"/>
              <w:rPr>
                <w:ins w:id="1803" w:author="Franck Galpin" w:date="2024-10-29T11:28:00Z"/>
                <w:rFonts w:ascii="Arial" w:hAnsi="Arial" w:cs="Arial"/>
                <w:color w:val="BFBFBF"/>
                <w:sz w:val="18"/>
                <w:szCs w:val="18"/>
              </w:rPr>
            </w:pPr>
            <w:ins w:id="1804" w:author="Franck Galpin" w:date="2024-10-29T11:28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-0.41%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391284" w14:textId="77777777" w:rsidR="006A5C42" w:rsidRDefault="006A5C42">
            <w:pPr>
              <w:jc w:val="center"/>
              <w:rPr>
                <w:ins w:id="1805" w:author="Franck Galpin" w:date="2024-10-29T11:28:00Z"/>
                <w:rFonts w:ascii="Arial" w:hAnsi="Arial" w:cs="Arial"/>
                <w:color w:val="BFBFBF"/>
                <w:sz w:val="18"/>
                <w:szCs w:val="18"/>
              </w:rPr>
            </w:pPr>
            <w:ins w:id="1806" w:author="Franck Galpin" w:date="2024-10-29T11:28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2.84%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8834B5" w14:textId="77777777" w:rsidR="006A5C42" w:rsidRDefault="006A5C42">
            <w:pPr>
              <w:jc w:val="center"/>
              <w:rPr>
                <w:ins w:id="1807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808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5AED07" w14:textId="77777777" w:rsidR="006A5C42" w:rsidRDefault="006A5C42">
            <w:pPr>
              <w:jc w:val="center"/>
              <w:rPr>
                <w:ins w:id="1809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810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48%</w:t>
              </w:r>
            </w:ins>
          </w:p>
        </w:tc>
      </w:tr>
      <w:tr w:rsidR="006A5C42" w14:paraId="68D3D15D" w14:textId="77777777" w:rsidTr="006A5C42">
        <w:trPr>
          <w:trHeight w:val="255"/>
          <w:ins w:id="1811" w:author="Franck Galpin" w:date="2024-10-29T11:28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D6F6B1" w14:textId="77777777" w:rsidR="006A5C42" w:rsidRDefault="006A5C42">
            <w:pPr>
              <w:jc w:val="center"/>
              <w:rPr>
                <w:ins w:id="1812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813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Class D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C2D96B" w14:textId="77777777" w:rsidR="006A5C42" w:rsidRDefault="006A5C42">
            <w:pPr>
              <w:jc w:val="center"/>
              <w:rPr>
                <w:ins w:id="1814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815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2.29%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1B8DAE" w14:textId="77777777" w:rsidR="006A5C42" w:rsidRDefault="006A5C42">
            <w:pPr>
              <w:jc w:val="center"/>
              <w:rPr>
                <w:ins w:id="1816" w:author="Franck Galpin" w:date="2024-10-29T11:28:00Z"/>
                <w:rFonts w:ascii="Arial" w:hAnsi="Arial" w:cs="Arial"/>
                <w:sz w:val="18"/>
                <w:szCs w:val="18"/>
              </w:rPr>
            </w:pPr>
            <w:ins w:id="1817" w:author="Franck Galpin" w:date="2024-10-29T11:28:00Z">
              <w:r>
                <w:rPr>
                  <w:rFonts w:ascii="Arial" w:hAnsi="Arial" w:cs="Arial"/>
                  <w:sz w:val="18"/>
                  <w:szCs w:val="18"/>
                </w:rPr>
                <w:t>6.09%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16FB58" w14:textId="77777777" w:rsidR="006A5C42" w:rsidRDefault="006A5C42">
            <w:pPr>
              <w:jc w:val="center"/>
              <w:rPr>
                <w:ins w:id="1818" w:author="Franck Galpin" w:date="2024-10-29T11:28:00Z"/>
                <w:rFonts w:ascii="Arial" w:hAnsi="Arial" w:cs="Arial"/>
                <w:sz w:val="18"/>
                <w:szCs w:val="18"/>
              </w:rPr>
            </w:pPr>
            <w:ins w:id="1819" w:author="Franck Galpin" w:date="2024-10-29T11:28:00Z">
              <w:r>
                <w:rPr>
                  <w:rFonts w:ascii="Arial" w:hAnsi="Arial" w:cs="Arial"/>
                  <w:sz w:val="18"/>
                  <w:szCs w:val="18"/>
                </w:rPr>
                <w:t>6.87%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B5331B" w14:textId="77777777" w:rsidR="006A5C42" w:rsidRDefault="006A5C42">
            <w:pPr>
              <w:jc w:val="center"/>
              <w:rPr>
                <w:ins w:id="1820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821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1.91%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765CB9" w14:textId="77777777" w:rsidR="006A5C42" w:rsidRDefault="006A5C42">
            <w:pPr>
              <w:jc w:val="center"/>
              <w:rPr>
                <w:ins w:id="1822" w:author="Franck Galpin" w:date="2024-10-29T11:28:00Z"/>
                <w:rFonts w:ascii="Arial" w:hAnsi="Arial" w:cs="Arial"/>
                <w:color w:val="BFBFBF"/>
                <w:sz w:val="18"/>
                <w:szCs w:val="18"/>
              </w:rPr>
            </w:pPr>
            <w:ins w:id="1823" w:author="Franck Galpin" w:date="2024-10-29T11:28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-1.72%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D01975" w14:textId="77777777" w:rsidR="006A5C42" w:rsidRDefault="006A5C42">
            <w:pPr>
              <w:jc w:val="center"/>
              <w:rPr>
                <w:ins w:id="1824" w:author="Franck Galpin" w:date="2024-10-29T11:28:00Z"/>
                <w:rFonts w:ascii="Arial" w:hAnsi="Arial" w:cs="Arial"/>
                <w:color w:val="BFBFBF"/>
                <w:sz w:val="18"/>
                <w:szCs w:val="18"/>
              </w:rPr>
            </w:pPr>
            <w:ins w:id="1825" w:author="Franck Galpin" w:date="2024-10-29T11:28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1.14%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6D8368" w14:textId="77777777" w:rsidR="006A5C42" w:rsidRDefault="006A5C42">
            <w:pPr>
              <w:jc w:val="center"/>
              <w:rPr>
                <w:ins w:id="1826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827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5707D2" w14:textId="77777777" w:rsidR="006A5C42" w:rsidRDefault="006A5C42">
            <w:pPr>
              <w:jc w:val="center"/>
              <w:rPr>
                <w:ins w:id="1828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829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47%</w:t>
              </w:r>
            </w:ins>
          </w:p>
        </w:tc>
      </w:tr>
      <w:tr w:rsidR="006A5C42" w14:paraId="4E89BA68" w14:textId="77777777" w:rsidTr="006A5C42">
        <w:trPr>
          <w:trHeight w:val="255"/>
          <w:ins w:id="1830" w:author="Franck Galpin" w:date="2024-10-29T11:28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13C0F7" w14:textId="77777777" w:rsidR="006A5C42" w:rsidRDefault="006A5C42">
            <w:pPr>
              <w:jc w:val="center"/>
              <w:rPr>
                <w:ins w:id="1831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832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DE97F4" w14:textId="77777777" w:rsidR="006A5C42" w:rsidRDefault="006A5C42">
            <w:pPr>
              <w:jc w:val="center"/>
              <w:rPr>
                <w:ins w:id="1833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834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1.67%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782569" w14:textId="77777777" w:rsidR="006A5C42" w:rsidRDefault="006A5C42">
            <w:pPr>
              <w:jc w:val="center"/>
              <w:rPr>
                <w:ins w:id="1835" w:author="Franck Galpin" w:date="2024-10-29T11:28:00Z"/>
                <w:rFonts w:ascii="Arial" w:hAnsi="Arial" w:cs="Arial"/>
                <w:sz w:val="18"/>
                <w:szCs w:val="18"/>
              </w:rPr>
            </w:pPr>
            <w:ins w:id="1836" w:author="Franck Galpin" w:date="2024-10-29T11:28:00Z">
              <w:r>
                <w:rPr>
                  <w:rFonts w:ascii="Arial" w:hAnsi="Arial" w:cs="Arial"/>
                  <w:sz w:val="18"/>
                  <w:szCs w:val="18"/>
                </w:rPr>
                <w:t>5.32%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4008B5" w14:textId="77777777" w:rsidR="006A5C42" w:rsidRDefault="006A5C42">
            <w:pPr>
              <w:jc w:val="center"/>
              <w:rPr>
                <w:ins w:id="1837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838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2.11%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9AE03F" w14:textId="77777777" w:rsidR="006A5C42" w:rsidRDefault="006A5C42">
            <w:pPr>
              <w:jc w:val="center"/>
              <w:rPr>
                <w:ins w:id="1839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840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2.39%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999838" w14:textId="77777777" w:rsidR="006A5C42" w:rsidRDefault="006A5C42">
            <w:pPr>
              <w:jc w:val="center"/>
              <w:rPr>
                <w:ins w:id="1841" w:author="Franck Galpin" w:date="2024-10-29T11:28:00Z"/>
                <w:rFonts w:ascii="Arial" w:hAnsi="Arial" w:cs="Arial"/>
                <w:sz w:val="18"/>
                <w:szCs w:val="18"/>
              </w:rPr>
            </w:pPr>
            <w:ins w:id="1842" w:author="Franck Galpin" w:date="2024-10-29T11:28:00Z">
              <w:r>
                <w:rPr>
                  <w:rFonts w:ascii="Arial" w:hAnsi="Arial" w:cs="Arial"/>
                  <w:sz w:val="18"/>
                  <w:szCs w:val="18"/>
                </w:rPr>
                <w:t>3.57%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717330" w14:textId="77777777" w:rsidR="006A5C42" w:rsidRDefault="006A5C42">
            <w:pPr>
              <w:jc w:val="center"/>
              <w:rPr>
                <w:ins w:id="1843" w:author="Franck Galpin" w:date="2024-10-29T11:28:00Z"/>
                <w:rFonts w:ascii="Arial" w:hAnsi="Arial" w:cs="Arial"/>
                <w:sz w:val="18"/>
                <w:szCs w:val="18"/>
              </w:rPr>
            </w:pPr>
            <w:ins w:id="1844" w:author="Franck Galpin" w:date="2024-10-29T11:28:00Z">
              <w:r>
                <w:rPr>
                  <w:rFonts w:ascii="Arial" w:hAnsi="Arial" w:cs="Arial"/>
                  <w:sz w:val="18"/>
                  <w:szCs w:val="18"/>
                </w:rPr>
                <w:t>4.09%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5CBFEC" w14:textId="77777777" w:rsidR="006A5C42" w:rsidRDefault="006A5C42">
            <w:pPr>
              <w:jc w:val="center"/>
              <w:rPr>
                <w:ins w:id="1845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846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3B7F26" w14:textId="77777777" w:rsidR="006A5C42" w:rsidRDefault="006A5C42">
            <w:pPr>
              <w:jc w:val="center"/>
              <w:rPr>
                <w:ins w:id="1847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848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48%</w:t>
              </w:r>
            </w:ins>
          </w:p>
        </w:tc>
      </w:tr>
      <w:tr w:rsidR="006A5C42" w14:paraId="73582179" w14:textId="77777777" w:rsidTr="006A5C42">
        <w:trPr>
          <w:trHeight w:val="255"/>
          <w:ins w:id="1849" w:author="Franck Galpin" w:date="2024-10-29T11:28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C10D50" w14:textId="77777777" w:rsidR="006A5C42" w:rsidRDefault="006A5C42">
            <w:pPr>
              <w:jc w:val="center"/>
              <w:rPr>
                <w:ins w:id="1850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851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H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286E42" w14:textId="77777777" w:rsidR="006A5C42" w:rsidRDefault="006A5C42">
            <w:pPr>
              <w:jc w:val="center"/>
              <w:rPr>
                <w:ins w:id="1852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853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1ABCA9" w14:textId="77777777" w:rsidR="006A5C42" w:rsidRDefault="006A5C42">
            <w:pPr>
              <w:jc w:val="center"/>
              <w:rPr>
                <w:ins w:id="1854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855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C45B56" w14:textId="77777777" w:rsidR="006A5C42" w:rsidRDefault="006A5C42">
            <w:pPr>
              <w:jc w:val="center"/>
              <w:rPr>
                <w:ins w:id="1856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857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F0D812" w14:textId="77777777" w:rsidR="006A5C42" w:rsidRDefault="006A5C42">
            <w:pPr>
              <w:jc w:val="center"/>
              <w:rPr>
                <w:ins w:id="1858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859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9DFE9B" w14:textId="77777777" w:rsidR="006A5C42" w:rsidRDefault="006A5C42">
            <w:pPr>
              <w:jc w:val="center"/>
              <w:rPr>
                <w:ins w:id="1860" w:author="Franck Galpin" w:date="2024-10-29T11:28:00Z"/>
                <w:rFonts w:ascii="Arial" w:hAnsi="Arial" w:cs="Arial"/>
                <w:color w:val="BFBFBF"/>
                <w:sz w:val="18"/>
                <w:szCs w:val="18"/>
              </w:rPr>
            </w:pPr>
            <w:ins w:id="1861" w:author="Franck Galpin" w:date="2024-10-29T11:28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3D78DF" w14:textId="77777777" w:rsidR="006A5C42" w:rsidRDefault="006A5C42">
            <w:pPr>
              <w:jc w:val="center"/>
              <w:rPr>
                <w:ins w:id="1862" w:author="Franck Galpin" w:date="2024-10-29T11:28:00Z"/>
                <w:rFonts w:ascii="Arial" w:hAnsi="Arial" w:cs="Arial"/>
                <w:color w:val="BFBFBF"/>
                <w:sz w:val="18"/>
                <w:szCs w:val="18"/>
              </w:rPr>
            </w:pPr>
            <w:ins w:id="1863" w:author="Franck Galpin" w:date="2024-10-29T11:28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52C075" w14:textId="77777777" w:rsidR="006A5C42" w:rsidRDefault="006A5C42">
            <w:pPr>
              <w:jc w:val="center"/>
              <w:rPr>
                <w:ins w:id="1864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865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ADF9E1" w14:textId="77777777" w:rsidR="006A5C42" w:rsidRDefault="006A5C42">
            <w:pPr>
              <w:jc w:val="center"/>
              <w:rPr>
                <w:ins w:id="1866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867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6A5C42" w14:paraId="4BF9C5C8" w14:textId="77777777" w:rsidTr="006A5C42">
        <w:trPr>
          <w:trHeight w:val="255"/>
          <w:ins w:id="1868" w:author="Franck Galpin" w:date="2024-10-29T11:28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091F2A" w14:textId="77777777" w:rsidR="006A5C42" w:rsidRDefault="006A5C42">
            <w:pPr>
              <w:jc w:val="center"/>
              <w:rPr>
                <w:ins w:id="1869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FD39A4" w14:textId="77777777" w:rsidR="006A5C42" w:rsidRDefault="006A5C42">
            <w:pPr>
              <w:jc w:val="center"/>
              <w:rPr>
                <w:ins w:id="1870" w:author="Franck Galpin" w:date="2024-10-29T11:28:00Z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9928F0" w14:textId="77777777" w:rsidR="006A5C42" w:rsidRDefault="006A5C42">
            <w:pPr>
              <w:jc w:val="center"/>
              <w:rPr>
                <w:ins w:id="1871" w:author="Franck Galpin" w:date="2024-10-29T11:28:00Z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C4494A" w14:textId="77777777" w:rsidR="006A5C42" w:rsidRDefault="006A5C42">
            <w:pPr>
              <w:jc w:val="center"/>
              <w:rPr>
                <w:ins w:id="1872" w:author="Franck Galpin" w:date="2024-10-29T11:28:00Z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3C8E5F" w14:textId="77777777" w:rsidR="006A5C42" w:rsidRDefault="006A5C42">
            <w:pPr>
              <w:jc w:val="center"/>
              <w:rPr>
                <w:ins w:id="1873" w:author="Franck Galpin" w:date="2024-10-29T11:28:00Z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2EC156" w14:textId="77777777" w:rsidR="006A5C42" w:rsidRDefault="006A5C42">
            <w:pPr>
              <w:jc w:val="center"/>
              <w:rPr>
                <w:ins w:id="1874" w:author="Franck Galpin" w:date="2024-10-29T11:28:00Z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BBA63A" w14:textId="77777777" w:rsidR="006A5C42" w:rsidRDefault="006A5C42">
            <w:pPr>
              <w:jc w:val="center"/>
              <w:rPr>
                <w:ins w:id="1875" w:author="Franck Galpin" w:date="2024-10-29T11:28:00Z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E502CC" w14:textId="77777777" w:rsidR="006A5C42" w:rsidRDefault="006A5C42">
            <w:pPr>
              <w:jc w:val="center"/>
              <w:rPr>
                <w:ins w:id="1876" w:author="Franck Galpin" w:date="2024-10-29T11:28:00Z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A91790" w14:textId="77777777" w:rsidR="006A5C42" w:rsidRDefault="006A5C42">
            <w:pPr>
              <w:jc w:val="center"/>
              <w:rPr>
                <w:ins w:id="1877" w:author="Franck Galpin" w:date="2024-10-29T11:28:00Z"/>
                <w:sz w:val="20"/>
              </w:rPr>
            </w:pPr>
          </w:p>
        </w:tc>
      </w:tr>
      <w:tr w:rsidR="006A5C42" w14:paraId="01EF883E" w14:textId="77777777" w:rsidTr="006A5C42">
        <w:trPr>
          <w:trHeight w:val="255"/>
          <w:ins w:id="1878" w:author="Franck Galpin" w:date="2024-10-29T11:28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2554A9" w14:textId="77777777" w:rsidR="006A5C42" w:rsidRDefault="006A5C42">
            <w:pPr>
              <w:jc w:val="center"/>
              <w:rPr>
                <w:ins w:id="1879" w:author="Franck Galpin" w:date="2024-10-29T11:28:00Z"/>
                <w:sz w:val="20"/>
              </w:rPr>
            </w:pPr>
          </w:p>
        </w:tc>
        <w:tc>
          <w:tcPr>
            <w:tcW w:w="0" w:type="auto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2DAA6A" w14:textId="77777777" w:rsidR="006A5C42" w:rsidRDefault="006A5C42">
            <w:pPr>
              <w:jc w:val="center"/>
              <w:rPr>
                <w:ins w:id="1880" w:author="Franck Galpin" w:date="2024-10-29T11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81" w:author="Franck Galpin" w:date="2024-10-29T11:2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</w:tr>
      <w:tr w:rsidR="006A5C42" w14:paraId="7D44AD1A" w14:textId="77777777" w:rsidTr="006A5C42">
        <w:trPr>
          <w:trHeight w:val="255"/>
          <w:ins w:id="1882" w:author="Franck Galpin" w:date="2024-10-29T11:28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4A5CEE" w14:textId="77777777" w:rsidR="006A5C42" w:rsidRDefault="006A5C42">
            <w:pPr>
              <w:jc w:val="center"/>
              <w:rPr>
                <w:ins w:id="1883" w:author="Franck Galpin" w:date="2024-10-29T11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DC0F54" w14:textId="77777777" w:rsidR="006A5C42" w:rsidRDefault="006A5C42">
            <w:pPr>
              <w:jc w:val="center"/>
              <w:rPr>
                <w:ins w:id="1884" w:author="Franck Galpin" w:date="2024-10-29T11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85" w:author="Franck Galpin" w:date="2024-10-29T11:2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BD-rate Over NNVC-10.0 VTM</w:t>
              </w:r>
            </w:ins>
          </w:p>
        </w:tc>
      </w:tr>
      <w:tr w:rsidR="006A5C42" w14:paraId="36EAAC42" w14:textId="77777777" w:rsidTr="006A5C42">
        <w:trPr>
          <w:trHeight w:val="255"/>
          <w:ins w:id="1886" w:author="Franck Galpin" w:date="2024-10-29T11:28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B1C95D" w14:textId="77777777" w:rsidR="006A5C42" w:rsidRDefault="006A5C42">
            <w:pPr>
              <w:jc w:val="center"/>
              <w:rPr>
                <w:ins w:id="1887" w:author="Franck Galpin" w:date="2024-10-29T11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86C5A3" w14:textId="77777777" w:rsidR="006A5C42" w:rsidRDefault="006A5C42">
            <w:pPr>
              <w:jc w:val="center"/>
              <w:rPr>
                <w:ins w:id="1888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889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58B150" w14:textId="77777777" w:rsidR="006A5C42" w:rsidRDefault="006A5C42">
            <w:pPr>
              <w:jc w:val="center"/>
              <w:rPr>
                <w:ins w:id="1890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891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97459E" w14:textId="77777777" w:rsidR="006A5C42" w:rsidRDefault="006A5C42">
            <w:pPr>
              <w:jc w:val="center"/>
              <w:rPr>
                <w:ins w:id="1892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893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56AC78" w14:textId="77777777" w:rsidR="006A5C42" w:rsidRDefault="006A5C42">
            <w:pPr>
              <w:jc w:val="center"/>
              <w:rPr>
                <w:ins w:id="1894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895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234AE9" w14:textId="77777777" w:rsidR="006A5C42" w:rsidRDefault="006A5C42">
            <w:pPr>
              <w:jc w:val="center"/>
              <w:rPr>
                <w:ins w:id="1896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897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FDCC3F" w14:textId="77777777" w:rsidR="006A5C42" w:rsidRDefault="006A5C42">
            <w:pPr>
              <w:jc w:val="center"/>
              <w:rPr>
                <w:ins w:id="1898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899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91739C" w14:textId="77777777" w:rsidR="006A5C42" w:rsidRDefault="006A5C42">
            <w:pPr>
              <w:jc w:val="center"/>
              <w:rPr>
                <w:ins w:id="1900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901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0D28FF" w14:textId="77777777" w:rsidR="006A5C42" w:rsidRDefault="006A5C42">
            <w:pPr>
              <w:jc w:val="center"/>
              <w:rPr>
                <w:ins w:id="1902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903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CPU</w:t>
              </w:r>
            </w:ins>
          </w:p>
        </w:tc>
      </w:tr>
      <w:tr w:rsidR="006A5C42" w14:paraId="67781057" w14:textId="77777777" w:rsidTr="006A5C42">
        <w:trPr>
          <w:trHeight w:val="255"/>
          <w:ins w:id="1904" w:author="Franck Galpin" w:date="2024-10-29T11:28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DF2FEC" w14:textId="77777777" w:rsidR="006A5C42" w:rsidRDefault="006A5C42">
            <w:pPr>
              <w:jc w:val="center"/>
              <w:rPr>
                <w:ins w:id="1905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906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3E69AC" w14:textId="77777777" w:rsidR="006A5C42" w:rsidRDefault="006A5C42">
            <w:pPr>
              <w:jc w:val="center"/>
              <w:rPr>
                <w:ins w:id="1907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908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1.29%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68A567" w14:textId="77777777" w:rsidR="006A5C42" w:rsidRDefault="006A5C42">
            <w:pPr>
              <w:jc w:val="center"/>
              <w:rPr>
                <w:ins w:id="1909" w:author="Franck Galpin" w:date="2024-10-29T11:28:00Z"/>
                <w:rFonts w:ascii="Arial" w:hAnsi="Arial" w:cs="Arial"/>
                <w:sz w:val="18"/>
                <w:szCs w:val="18"/>
              </w:rPr>
            </w:pPr>
            <w:ins w:id="1910" w:author="Franck Galpin" w:date="2024-10-29T11:28:00Z">
              <w:r>
                <w:rPr>
                  <w:rFonts w:ascii="Arial" w:hAnsi="Arial" w:cs="Arial"/>
                  <w:sz w:val="18"/>
                  <w:szCs w:val="18"/>
                </w:rPr>
                <w:t>5.77%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9E49EA" w14:textId="77777777" w:rsidR="006A5C42" w:rsidRDefault="006A5C42">
            <w:pPr>
              <w:jc w:val="center"/>
              <w:rPr>
                <w:ins w:id="1911" w:author="Franck Galpin" w:date="2024-10-29T11:28:00Z"/>
                <w:rFonts w:ascii="Arial" w:hAnsi="Arial" w:cs="Arial"/>
                <w:sz w:val="18"/>
                <w:szCs w:val="18"/>
              </w:rPr>
            </w:pPr>
            <w:ins w:id="1912" w:author="Franck Galpin" w:date="2024-10-29T11:28:00Z">
              <w:r>
                <w:rPr>
                  <w:rFonts w:ascii="Arial" w:hAnsi="Arial" w:cs="Arial"/>
                  <w:sz w:val="18"/>
                  <w:szCs w:val="18"/>
                </w:rPr>
                <w:t>7.37%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868C9E" w14:textId="77777777" w:rsidR="006A5C42" w:rsidRDefault="006A5C42">
            <w:pPr>
              <w:jc w:val="center"/>
              <w:rPr>
                <w:ins w:id="1913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914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1.25%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CD77EB" w14:textId="77777777" w:rsidR="006A5C42" w:rsidRDefault="006A5C42">
            <w:pPr>
              <w:jc w:val="center"/>
              <w:rPr>
                <w:ins w:id="1915" w:author="Franck Galpin" w:date="2024-10-29T11:28:00Z"/>
                <w:rFonts w:ascii="Arial" w:hAnsi="Arial" w:cs="Arial"/>
                <w:sz w:val="18"/>
                <w:szCs w:val="18"/>
              </w:rPr>
            </w:pPr>
            <w:ins w:id="1916" w:author="Franck Galpin" w:date="2024-10-29T11:28:00Z">
              <w:r>
                <w:rPr>
                  <w:rFonts w:ascii="Arial" w:hAnsi="Arial" w:cs="Arial"/>
                  <w:sz w:val="18"/>
                  <w:szCs w:val="18"/>
                </w:rPr>
                <w:t>6.79%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7E4923" w14:textId="77777777" w:rsidR="006A5C42" w:rsidRDefault="006A5C42">
            <w:pPr>
              <w:jc w:val="center"/>
              <w:rPr>
                <w:ins w:id="1917" w:author="Franck Galpin" w:date="2024-10-29T11:28:00Z"/>
                <w:rFonts w:ascii="Arial" w:hAnsi="Arial" w:cs="Arial"/>
                <w:sz w:val="18"/>
                <w:szCs w:val="18"/>
              </w:rPr>
            </w:pPr>
            <w:ins w:id="1918" w:author="Franck Galpin" w:date="2024-10-29T11:28:00Z">
              <w:r>
                <w:rPr>
                  <w:rFonts w:ascii="Arial" w:hAnsi="Arial" w:cs="Arial"/>
                  <w:sz w:val="18"/>
                  <w:szCs w:val="18"/>
                </w:rPr>
                <w:t>8.79%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C8AA98" w14:textId="77777777" w:rsidR="006A5C42" w:rsidRDefault="006A5C42">
            <w:pPr>
              <w:jc w:val="center"/>
              <w:rPr>
                <w:ins w:id="1919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920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454BC1" w14:textId="77777777" w:rsidR="006A5C42" w:rsidRDefault="006A5C42">
            <w:pPr>
              <w:jc w:val="center"/>
              <w:rPr>
                <w:ins w:id="1921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922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57%</w:t>
              </w:r>
            </w:ins>
          </w:p>
        </w:tc>
      </w:tr>
      <w:tr w:rsidR="006A5C42" w14:paraId="00C99454" w14:textId="77777777" w:rsidTr="006A5C42">
        <w:trPr>
          <w:trHeight w:val="255"/>
          <w:ins w:id="1923" w:author="Franck Galpin" w:date="2024-10-29T11:28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17C2BC" w14:textId="77777777" w:rsidR="006A5C42" w:rsidRDefault="006A5C42">
            <w:pPr>
              <w:jc w:val="center"/>
              <w:rPr>
                <w:ins w:id="1924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925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9653B5" w14:textId="77777777" w:rsidR="006A5C42" w:rsidRDefault="006A5C42">
            <w:pPr>
              <w:jc w:val="center"/>
              <w:rPr>
                <w:ins w:id="1926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927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1.24%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15FD15" w14:textId="77777777" w:rsidR="006A5C42" w:rsidRDefault="006A5C42">
            <w:pPr>
              <w:jc w:val="center"/>
              <w:rPr>
                <w:ins w:id="1928" w:author="Franck Galpin" w:date="2024-10-29T11:28:00Z"/>
                <w:rFonts w:ascii="Arial" w:hAnsi="Arial" w:cs="Arial"/>
                <w:sz w:val="18"/>
                <w:szCs w:val="18"/>
              </w:rPr>
            </w:pPr>
            <w:ins w:id="1929" w:author="Franck Galpin" w:date="2024-10-29T11:28:00Z">
              <w:r>
                <w:rPr>
                  <w:rFonts w:ascii="Arial" w:hAnsi="Arial" w:cs="Arial"/>
                  <w:sz w:val="18"/>
                  <w:szCs w:val="18"/>
                </w:rPr>
                <w:t>6.18%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9AB631" w14:textId="77777777" w:rsidR="006A5C42" w:rsidRDefault="006A5C42">
            <w:pPr>
              <w:jc w:val="center"/>
              <w:rPr>
                <w:ins w:id="1930" w:author="Franck Galpin" w:date="2024-10-29T11:28:00Z"/>
                <w:rFonts w:ascii="Arial" w:hAnsi="Arial" w:cs="Arial"/>
                <w:sz w:val="18"/>
                <w:szCs w:val="18"/>
              </w:rPr>
            </w:pPr>
            <w:ins w:id="1931" w:author="Franck Galpin" w:date="2024-10-29T11:28:00Z">
              <w:r>
                <w:rPr>
                  <w:rFonts w:ascii="Arial" w:hAnsi="Arial" w:cs="Arial"/>
                  <w:sz w:val="18"/>
                  <w:szCs w:val="18"/>
                </w:rPr>
                <w:t>4.19%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4C4C0C" w14:textId="77777777" w:rsidR="006A5C42" w:rsidRDefault="006A5C42">
            <w:pPr>
              <w:jc w:val="center"/>
              <w:rPr>
                <w:ins w:id="1932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933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1.44%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0E1E76" w14:textId="77777777" w:rsidR="006A5C42" w:rsidRDefault="006A5C42">
            <w:pPr>
              <w:jc w:val="center"/>
              <w:rPr>
                <w:ins w:id="1934" w:author="Franck Galpin" w:date="2024-10-29T11:28:00Z"/>
                <w:rFonts w:ascii="Arial" w:hAnsi="Arial" w:cs="Arial"/>
                <w:sz w:val="18"/>
                <w:szCs w:val="18"/>
              </w:rPr>
            </w:pPr>
            <w:ins w:id="1935" w:author="Franck Galpin" w:date="2024-10-29T11:28:00Z">
              <w:r>
                <w:rPr>
                  <w:rFonts w:ascii="Arial" w:hAnsi="Arial" w:cs="Arial"/>
                  <w:sz w:val="18"/>
                  <w:szCs w:val="18"/>
                </w:rPr>
                <w:t>6.46%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B34DE2" w14:textId="77777777" w:rsidR="006A5C42" w:rsidRDefault="006A5C42">
            <w:pPr>
              <w:jc w:val="center"/>
              <w:rPr>
                <w:ins w:id="1936" w:author="Franck Galpin" w:date="2024-10-29T11:28:00Z"/>
                <w:rFonts w:ascii="Arial" w:hAnsi="Arial" w:cs="Arial"/>
                <w:sz w:val="18"/>
                <w:szCs w:val="18"/>
              </w:rPr>
            </w:pPr>
            <w:ins w:id="1937" w:author="Franck Galpin" w:date="2024-10-29T11:28:00Z">
              <w:r>
                <w:rPr>
                  <w:rFonts w:ascii="Arial" w:hAnsi="Arial" w:cs="Arial"/>
                  <w:sz w:val="18"/>
                  <w:szCs w:val="18"/>
                </w:rPr>
                <w:t>4.16%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BFE012" w14:textId="77777777" w:rsidR="006A5C42" w:rsidRDefault="006A5C42">
            <w:pPr>
              <w:jc w:val="center"/>
              <w:rPr>
                <w:ins w:id="1938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939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03EDE1" w14:textId="77777777" w:rsidR="006A5C42" w:rsidRDefault="006A5C42">
            <w:pPr>
              <w:jc w:val="center"/>
              <w:rPr>
                <w:ins w:id="1940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941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62%</w:t>
              </w:r>
            </w:ins>
          </w:p>
        </w:tc>
      </w:tr>
      <w:tr w:rsidR="006A5C42" w14:paraId="11F0D3F4" w14:textId="77777777" w:rsidTr="006A5C42">
        <w:trPr>
          <w:trHeight w:val="255"/>
          <w:ins w:id="1942" w:author="Franck Galpin" w:date="2024-10-29T11:28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4C07D9" w14:textId="77777777" w:rsidR="006A5C42" w:rsidRDefault="006A5C42">
            <w:pPr>
              <w:jc w:val="center"/>
              <w:rPr>
                <w:ins w:id="1943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944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D5E58E" w14:textId="77777777" w:rsidR="006A5C42" w:rsidRDefault="006A5C42">
            <w:pPr>
              <w:jc w:val="center"/>
              <w:rPr>
                <w:ins w:id="1945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946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1.21%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D42FBC" w14:textId="77777777" w:rsidR="006A5C42" w:rsidRDefault="006A5C42">
            <w:pPr>
              <w:jc w:val="center"/>
              <w:rPr>
                <w:ins w:id="1947" w:author="Franck Galpin" w:date="2024-10-29T11:28:00Z"/>
                <w:rFonts w:ascii="Arial" w:hAnsi="Arial" w:cs="Arial"/>
                <w:sz w:val="18"/>
                <w:szCs w:val="18"/>
              </w:rPr>
            </w:pPr>
            <w:ins w:id="1948" w:author="Franck Galpin" w:date="2024-10-29T11:28:00Z">
              <w:r>
                <w:rPr>
                  <w:rFonts w:ascii="Arial" w:hAnsi="Arial" w:cs="Arial"/>
                  <w:sz w:val="18"/>
                  <w:szCs w:val="18"/>
                </w:rPr>
                <w:t>5.65%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380D26" w14:textId="77777777" w:rsidR="006A5C42" w:rsidRDefault="006A5C42">
            <w:pPr>
              <w:jc w:val="center"/>
              <w:rPr>
                <w:ins w:id="1949" w:author="Franck Galpin" w:date="2024-10-29T11:28:00Z"/>
                <w:rFonts w:ascii="Arial" w:hAnsi="Arial" w:cs="Arial"/>
                <w:sz w:val="18"/>
                <w:szCs w:val="18"/>
              </w:rPr>
            </w:pPr>
            <w:ins w:id="1950" w:author="Franck Galpin" w:date="2024-10-29T11:28:00Z">
              <w:r>
                <w:rPr>
                  <w:rFonts w:ascii="Arial" w:hAnsi="Arial" w:cs="Arial"/>
                  <w:sz w:val="18"/>
                  <w:szCs w:val="18"/>
                </w:rPr>
                <w:t>6.37%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5D3A15" w14:textId="77777777" w:rsidR="006A5C42" w:rsidRDefault="006A5C42">
            <w:pPr>
              <w:jc w:val="center"/>
              <w:rPr>
                <w:ins w:id="1951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952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1.15%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89F1D9" w14:textId="77777777" w:rsidR="006A5C42" w:rsidRDefault="006A5C42">
            <w:pPr>
              <w:jc w:val="center"/>
              <w:rPr>
                <w:ins w:id="1953" w:author="Franck Galpin" w:date="2024-10-29T11:28:00Z"/>
                <w:rFonts w:ascii="Arial" w:hAnsi="Arial" w:cs="Arial"/>
                <w:sz w:val="18"/>
                <w:szCs w:val="18"/>
              </w:rPr>
            </w:pPr>
            <w:ins w:id="1954" w:author="Franck Galpin" w:date="2024-10-29T11:28:00Z">
              <w:r>
                <w:rPr>
                  <w:rFonts w:ascii="Arial" w:hAnsi="Arial" w:cs="Arial"/>
                  <w:sz w:val="18"/>
                  <w:szCs w:val="18"/>
                </w:rPr>
                <w:t>6.71%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0FF0D8" w14:textId="77777777" w:rsidR="006A5C42" w:rsidRDefault="006A5C42">
            <w:pPr>
              <w:jc w:val="center"/>
              <w:rPr>
                <w:ins w:id="1955" w:author="Franck Galpin" w:date="2024-10-29T11:28:00Z"/>
                <w:rFonts w:ascii="Arial" w:hAnsi="Arial" w:cs="Arial"/>
                <w:sz w:val="18"/>
                <w:szCs w:val="18"/>
              </w:rPr>
            </w:pPr>
            <w:ins w:id="1956" w:author="Franck Galpin" w:date="2024-10-29T11:28:00Z">
              <w:r>
                <w:rPr>
                  <w:rFonts w:ascii="Arial" w:hAnsi="Arial" w:cs="Arial"/>
                  <w:sz w:val="18"/>
                  <w:szCs w:val="18"/>
                </w:rPr>
                <w:t>7.71%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974E3B" w14:textId="77777777" w:rsidR="006A5C42" w:rsidRDefault="006A5C42">
            <w:pPr>
              <w:jc w:val="center"/>
              <w:rPr>
                <w:ins w:id="1957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958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A11D60" w14:textId="77777777" w:rsidR="006A5C42" w:rsidRDefault="006A5C42">
            <w:pPr>
              <w:jc w:val="center"/>
              <w:rPr>
                <w:ins w:id="1959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960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61%</w:t>
              </w:r>
            </w:ins>
          </w:p>
        </w:tc>
      </w:tr>
      <w:tr w:rsidR="006A5C42" w14:paraId="35B6B348" w14:textId="77777777" w:rsidTr="006A5C42">
        <w:trPr>
          <w:trHeight w:val="255"/>
          <w:ins w:id="1961" w:author="Franck Galpin" w:date="2024-10-29T11:28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FFF6A7" w14:textId="77777777" w:rsidR="006A5C42" w:rsidRDefault="006A5C42">
            <w:pPr>
              <w:jc w:val="center"/>
              <w:rPr>
                <w:ins w:id="1962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963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A65BA8" w14:textId="77777777" w:rsidR="006A5C42" w:rsidRDefault="006A5C42">
            <w:pPr>
              <w:jc w:val="center"/>
              <w:rPr>
                <w:ins w:id="1964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965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1.49%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170097" w14:textId="77777777" w:rsidR="006A5C42" w:rsidRDefault="006A5C42">
            <w:pPr>
              <w:jc w:val="center"/>
              <w:rPr>
                <w:ins w:id="1966" w:author="Franck Galpin" w:date="2024-10-29T11:28:00Z"/>
                <w:rFonts w:ascii="Arial" w:hAnsi="Arial" w:cs="Arial"/>
                <w:sz w:val="18"/>
                <w:szCs w:val="18"/>
              </w:rPr>
            </w:pPr>
            <w:ins w:id="1967" w:author="Franck Galpin" w:date="2024-10-29T11:28:00Z">
              <w:r>
                <w:rPr>
                  <w:rFonts w:ascii="Arial" w:hAnsi="Arial" w:cs="Arial"/>
                  <w:sz w:val="18"/>
                  <w:szCs w:val="18"/>
                </w:rPr>
                <w:t>6.05%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7E8269" w14:textId="77777777" w:rsidR="006A5C42" w:rsidRDefault="006A5C42">
            <w:pPr>
              <w:jc w:val="center"/>
              <w:rPr>
                <w:ins w:id="1968" w:author="Franck Galpin" w:date="2024-10-29T11:28:00Z"/>
                <w:rFonts w:ascii="Arial" w:hAnsi="Arial" w:cs="Arial"/>
                <w:sz w:val="18"/>
                <w:szCs w:val="18"/>
              </w:rPr>
            </w:pPr>
            <w:ins w:id="1969" w:author="Franck Galpin" w:date="2024-10-29T11:28:00Z">
              <w:r>
                <w:rPr>
                  <w:rFonts w:ascii="Arial" w:hAnsi="Arial" w:cs="Arial"/>
                  <w:sz w:val="18"/>
                  <w:szCs w:val="18"/>
                </w:rPr>
                <w:t>6.05%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5DE303" w14:textId="77777777" w:rsidR="006A5C42" w:rsidRDefault="006A5C42">
            <w:pPr>
              <w:jc w:val="center"/>
              <w:rPr>
                <w:ins w:id="1970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971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1.40%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DAE75F" w14:textId="77777777" w:rsidR="006A5C42" w:rsidRDefault="006A5C42">
            <w:pPr>
              <w:jc w:val="center"/>
              <w:rPr>
                <w:ins w:id="1972" w:author="Franck Galpin" w:date="2024-10-29T11:28:00Z"/>
                <w:rFonts w:ascii="Arial" w:hAnsi="Arial" w:cs="Arial"/>
                <w:sz w:val="18"/>
                <w:szCs w:val="18"/>
              </w:rPr>
            </w:pPr>
            <w:ins w:id="1973" w:author="Franck Galpin" w:date="2024-10-29T11:28:00Z">
              <w:r>
                <w:rPr>
                  <w:rFonts w:ascii="Arial" w:hAnsi="Arial" w:cs="Arial"/>
                  <w:sz w:val="18"/>
                  <w:szCs w:val="18"/>
                </w:rPr>
                <w:t>7.56%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EAF5F5" w14:textId="77777777" w:rsidR="006A5C42" w:rsidRDefault="006A5C42">
            <w:pPr>
              <w:jc w:val="center"/>
              <w:rPr>
                <w:ins w:id="1974" w:author="Franck Galpin" w:date="2024-10-29T11:28:00Z"/>
                <w:rFonts w:ascii="Arial" w:hAnsi="Arial" w:cs="Arial"/>
                <w:sz w:val="18"/>
                <w:szCs w:val="18"/>
              </w:rPr>
            </w:pPr>
            <w:ins w:id="1975" w:author="Franck Galpin" w:date="2024-10-29T11:28:00Z">
              <w:r>
                <w:rPr>
                  <w:rFonts w:ascii="Arial" w:hAnsi="Arial" w:cs="Arial"/>
                  <w:sz w:val="18"/>
                  <w:szCs w:val="18"/>
                </w:rPr>
                <w:t>7.69%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EABF07" w14:textId="77777777" w:rsidR="006A5C42" w:rsidRDefault="006A5C42">
            <w:pPr>
              <w:jc w:val="center"/>
              <w:rPr>
                <w:ins w:id="1976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977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AF2F4F" w14:textId="77777777" w:rsidR="006A5C42" w:rsidRDefault="006A5C42">
            <w:pPr>
              <w:jc w:val="center"/>
              <w:rPr>
                <w:ins w:id="1978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979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68%</w:t>
              </w:r>
            </w:ins>
          </w:p>
        </w:tc>
      </w:tr>
      <w:tr w:rsidR="006A5C42" w14:paraId="06709765" w14:textId="77777777" w:rsidTr="006A5C42">
        <w:trPr>
          <w:trHeight w:val="255"/>
          <w:ins w:id="1980" w:author="Franck Galpin" w:date="2024-10-29T11:28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0892DE" w14:textId="77777777" w:rsidR="006A5C42" w:rsidRDefault="006A5C42">
            <w:pPr>
              <w:jc w:val="center"/>
              <w:rPr>
                <w:ins w:id="1981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982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F733F4" w14:textId="77777777" w:rsidR="006A5C42" w:rsidRDefault="006A5C42">
            <w:pPr>
              <w:jc w:val="center"/>
              <w:rPr>
                <w:ins w:id="1983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984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1.93%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90E14D" w14:textId="77777777" w:rsidR="006A5C42" w:rsidRDefault="006A5C42">
            <w:pPr>
              <w:jc w:val="center"/>
              <w:rPr>
                <w:ins w:id="1985" w:author="Franck Galpin" w:date="2024-10-29T11:28:00Z"/>
                <w:rFonts w:ascii="Arial" w:hAnsi="Arial" w:cs="Arial"/>
                <w:sz w:val="18"/>
                <w:szCs w:val="18"/>
              </w:rPr>
            </w:pPr>
            <w:ins w:id="1986" w:author="Franck Galpin" w:date="2024-10-29T11:28:00Z">
              <w:r>
                <w:rPr>
                  <w:rFonts w:ascii="Arial" w:hAnsi="Arial" w:cs="Arial"/>
                  <w:sz w:val="18"/>
                  <w:szCs w:val="18"/>
                </w:rPr>
                <w:t>6.30%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1FE94B" w14:textId="77777777" w:rsidR="006A5C42" w:rsidRDefault="006A5C42">
            <w:pPr>
              <w:jc w:val="center"/>
              <w:rPr>
                <w:ins w:id="1987" w:author="Franck Galpin" w:date="2024-10-29T11:28:00Z"/>
                <w:rFonts w:ascii="Arial" w:hAnsi="Arial" w:cs="Arial"/>
                <w:sz w:val="18"/>
                <w:szCs w:val="18"/>
              </w:rPr>
            </w:pPr>
            <w:ins w:id="1988" w:author="Franck Galpin" w:date="2024-10-29T11:28:00Z">
              <w:r>
                <w:rPr>
                  <w:rFonts w:ascii="Arial" w:hAnsi="Arial" w:cs="Arial"/>
                  <w:sz w:val="18"/>
                  <w:szCs w:val="18"/>
                </w:rPr>
                <w:t>6.92%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459D11" w14:textId="77777777" w:rsidR="006A5C42" w:rsidRDefault="006A5C42">
            <w:pPr>
              <w:jc w:val="center"/>
              <w:rPr>
                <w:ins w:id="1989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990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2.04%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A77633" w14:textId="77777777" w:rsidR="006A5C42" w:rsidRDefault="006A5C42">
            <w:pPr>
              <w:jc w:val="center"/>
              <w:rPr>
                <w:ins w:id="1991" w:author="Franck Galpin" w:date="2024-10-29T11:28:00Z"/>
                <w:rFonts w:ascii="Arial" w:hAnsi="Arial" w:cs="Arial"/>
                <w:sz w:val="18"/>
                <w:szCs w:val="18"/>
              </w:rPr>
            </w:pPr>
            <w:ins w:id="1992" w:author="Franck Galpin" w:date="2024-10-29T11:28:00Z">
              <w:r>
                <w:rPr>
                  <w:rFonts w:ascii="Arial" w:hAnsi="Arial" w:cs="Arial"/>
                  <w:sz w:val="18"/>
                  <w:szCs w:val="18"/>
                </w:rPr>
                <w:t>6.76%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6E55B2" w14:textId="77777777" w:rsidR="006A5C42" w:rsidRDefault="006A5C42">
            <w:pPr>
              <w:jc w:val="center"/>
              <w:rPr>
                <w:ins w:id="1993" w:author="Franck Galpin" w:date="2024-10-29T11:28:00Z"/>
                <w:rFonts w:ascii="Arial" w:hAnsi="Arial" w:cs="Arial"/>
                <w:sz w:val="18"/>
                <w:szCs w:val="18"/>
              </w:rPr>
            </w:pPr>
            <w:ins w:id="1994" w:author="Franck Galpin" w:date="2024-10-29T11:28:00Z">
              <w:r>
                <w:rPr>
                  <w:rFonts w:ascii="Arial" w:hAnsi="Arial" w:cs="Arial"/>
                  <w:sz w:val="18"/>
                  <w:szCs w:val="18"/>
                </w:rPr>
                <w:t>8.47%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DA7F55" w14:textId="77777777" w:rsidR="006A5C42" w:rsidRDefault="006A5C42">
            <w:pPr>
              <w:jc w:val="center"/>
              <w:rPr>
                <w:ins w:id="1995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996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53A869" w14:textId="77777777" w:rsidR="006A5C42" w:rsidRDefault="006A5C42">
            <w:pPr>
              <w:jc w:val="center"/>
              <w:rPr>
                <w:ins w:id="1997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1998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58%</w:t>
              </w:r>
            </w:ins>
          </w:p>
        </w:tc>
      </w:tr>
      <w:tr w:rsidR="006A5C42" w14:paraId="1D34AF17" w14:textId="77777777" w:rsidTr="006A5C42">
        <w:trPr>
          <w:trHeight w:val="255"/>
          <w:ins w:id="1999" w:author="Franck Galpin" w:date="2024-10-29T11:28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6CA99A" w14:textId="77777777" w:rsidR="006A5C42" w:rsidRDefault="006A5C42">
            <w:pPr>
              <w:jc w:val="center"/>
              <w:rPr>
                <w:ins w:id="2000" w:author="Franck Galpin" w:date="2024-10-29T11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01" w:author="Franck Galpin" w:date="2024-10-29T11:2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B33D5A" w14:textId="77777777" w:rsidR="006A5C42" w:rsidRDefault="006A5C42">
            <w:pPr>
              <w:jc w:val="center"/>
              <w:rPr>
                <w:ins w:id="2002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2003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1.41%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459FAD" w14:textId="77777777" w:rsidR="006A5C42" w:rsidRDefault="006A5C42">
            <w:pPr>
              <w:jc w:val="center"/>
              <w:rPr>
                <w:ins w:id="2004" w:author="Franck Galpin" w:date="2024-10-29T11:28:00Z"/>
                <w:rFonts w:ascii="Arial" w:hAnsi="Arial" w:cs="Arial"/>
                <w:sz w:val="18"/>
                <w:szCs w:val="18"/>
              </w:rPr>
            </w:pPr>
            <w:ins w:id="2005" w:author="Franck Galpin" w:date="2024-10-29T11:28:00Z">
              <w:r>
                <w:rPr>
                  <w:rFonts w:ascii="Arial" w:hAnsi="Arial" w:cs="Arial"/>
                  <w:sz w:val="18"/>
                  <w:szCs w:val="18"/>
                </w:rPr>
                <w:t>5.95%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0BA4F6" w14:textId="77777777" w:rsidR="006A5C42" w:rsidRDefault="006A5C42">
            <w:pPr>
              <w:jc w:val="center"/>
              <w:rPr>
                <w:ins w:id="2006" w:author="Franck Galpin" w:date="2024-10-29T11:28:00Z"/>
                <w:rFonts w:ascii="Arial" w:hAnsi="Arial" w:cs="Arial"/>
                <w:sz w:val="18"/>
                <w:szCs w:val="18"/>
              </w:rPr>
            </w:pPr>
            <w:ins w:id="2007" w:author="Franck Galpin" w:date="2024-10-29T11:28:00Z">
              <w:r>
                <w:rPr>
                  <w:rFonts w:ascii="Arial" w:hAnsi="Arial" w:cs="Arial"/>
                  <w:sz w:val="18"/>
                  <w:szCs w:val="18"/>
                </w:rPr>
                <w:t>6.19%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C4478A" w14:textId="77777777" w:rsidR="006A5C42" w:rsidRDefault="006A5C42">
            <w:pPr>
              <w:jc w:val="center"/>
              <w:rPr>
                <w:ins w:id="2008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2009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1.42%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F92843" w14:textId="77777777" w:rsidR="006A5C42" w:rsidRDefault="006A5C42">
            <w:pPr>
              <w:jc w:val="center"/>
              <w:rPr>
                <w:ins w:id="2010" w:author="Franck Galpin" w:date="2024-10-29T11:28:00Z"/>
                <w:rFonts w:ascii="Arial" w:hAnsi="Arial" w:cs="Arial"/>
                <w:sz w:val="18"/>
                <w:szCs w:val="18"/>
              </w:rPr>
            </w:pPr>
            <w:ins w:id="2011" w:author="Franck Galpin" w:date="2024-10-29T11:28:00Z">
              <w:r>
                <w:rPr>
                  <w:rFonts w:ascii="Arial" w:hAnsi="Arial" w:cs="Arial"/>
                  <w:sz w:val="18"/>
                  <w:szCs w:val="18"/>
                </w:rPr>
                <w:t>6.88%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8A75D9" w14:textId="77777777" w:rsidR="006A5C42" w:rsidRDefault="006A5C42">
            <w:pPr>
              <w:jc w:val="center"/>
              <w:rPr>
                <w:ins w:id="2012" w:author="Franck Galpin" w:date="2024-10-29T11:28:00Z"/>
                <w:rFonts w:ascii="Arial" w:hAnsi="Arial" w:cs="Arial"/>
                <w:sz w:val="18"/>
                <w:szCs w:val="18"/>
              </w:rPr>
            </w:pPr>
            <w:ins w:id="2013" w:author="Franck Galpin" w:date="2024-10-29T11:28:00Z">
              <w:r>
                <w:rPr>
                  <w:rFonts w:ascii="Arial" w:hAnsi="Arial" w:cs="Arial"/>
                  <w:sz w:val="18"/>
                  <w:szCs w:val="18"/>
                </w:rPr>
                <w:t>7.42%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D7D8B5" w14:textId="77777777" w:rsidR="006A5C42" w:rsidRDefault="006A5C42">
            <w:pPr>
              <w:jc w:val="center"/>
              <w:rPr>
                <w:ins w:id="2014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2015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A1472F" w14:textId="77777777" w:rsidR="006A5C42" w:rsidRDefault="006A5C42">
            <w:pPr>
              <w:jc w:val="center"/>
              <w:rPr>
                <w:ins w:id="2016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2017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62%</w:t>
              </w:r>
            </w:ins>
          </w:p>
        </w:tc>
      </w:tr>
      <w:tr w:rsidR="006A5C42" w14:paraId="6A8E5D26" w14:textId="77777777" w:rsidTr="006A5C42">
        <w:trPr>
          <w:trHeight w:val="255"/>
          <w:ins w:id="2018" w:author="Franck Galpin" w:date="2024-10-29T11:28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2DD71B" w14:textId="77777777" w:rsidR="006A5C42" w:rsidRDefault="006A5C42">
            <w:pPr>
              <w:jc w:val="center"/>
              <w:rPr>
                <w:ins w:id="2019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2020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A1E0CE" w14:textId="77777777" w:rsidR="006A5C42" w:rsidRDefault="006A5C42">
            <w:pPr>
              <w:jc w:val="center"/>
              <w:rPr>
                <w:ins w:id="2021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2022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1.52%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3A08F0" w14:textId="77777777" w:rsidR="006A5C42" w:rsidRDefault="006A5C42">
            <w:pPr>
              <w:jc w:val="center"/>
              <w:rPr>
                <w:ins w:id="2023" w:author="Franck Galpin" w:date="2024-10-29T11:28:00Z"/>
                <w:rFonts w:ascii="Arial" w:hAnsi="Arial" w:cs="Arial"/>
                <w:sz w:val="18"/>
                <w:szCs w:val="18"/>
              </w:rPr>
            </w:pPr>
            <w:ins w:id="2024" w:author="Franck Galpin" w:date="2024-10-29T11:28:00Z">
              <w:r>
                <w:rPr>
                  <w:rFonts w:ascii="Arial" w:hAnsi="Arial" w:cs="Arial"/>
                  <w:sz w:val="18"/>
                  <w:szCs w:val="18"/>
                </w:rPr>
                <w:t>5.24%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75D1AE" w14:textId="77777777" w:rsidR="006A5C42" w:rsidRDefault="006A5C42">
            <w:pPr>
              <w:jc w:val="center"/>
              <w:rPr>
                <w:ins w:id="2025" w:author="Franck Galpin" w:date="2024-10-29T11:28:00Z"/>
                <w:rFonts w:ascii="Arial" w:hAnsi="Arial" w:cs="Arial"/>
                <w:sz w:val="18"/>
                <w:szCs w:val="18"/>
              </w:rPr>
            </w:pPr>
            <w:ins w:id="2026" w:author="Franck Galpin" w:date="2024-10-29T11:28:00Z">
              <w:r>
                <w:rPr>
                  <w:rFonts w:ascii="Arial" w:hAnsi="Arial" w:cs="Arial"/>
                  <w:sz w:val="18"/>
                  <w:szCs w:val="18"/>
                </w:rPr>
                <w:t>5.48%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F9C8AA" w14:textId="77777777" w:rsidR="006A5C42" w:rsidRDefault="006A5C42">
            <w:pPr>
              <w:jc w:val="center"/>
              <w:rPr>
                <w:ins w:id="2027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2028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1.33%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941465" w14:textId="77777777" w:rsidR="006A5C42" w:rsidRDefault="006A5C42">
            <w:pPr>
              <w:jc w:val="center"/>
              <w:rPr>
                <w:ins w:id="2029" w:author="Franck Galpin" w:date="2024-10-29T11:28:00Z"/>
                <w:rFonts w:ascii="Arial" w:hAnsi="Arial" w:cs="Arial"/>
                <w:sz w:val="18"/>
                <w:szCs w:val="18"/>
              </w:rPr>
            </w:pPr>
            <w:ins w:id="2030" w:author="Franck Galpin" w:date="2024-10-29T11:28:00Z">
              <w:r>
                <w:rPr>
                  <w:rFonts w:ascii="Arial" w:hAnsi="Arial" w:cs="Arial"/>
                  <w:sz w:val="18"/>
                  <w:szCs w:val="18"/>
                </w:rPr>
                <w:t>6.80%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DF6399" w14:textId="77777777" w:rsidR="006A5C42" w:rsidRDefault="006A5C42">
            <w:pPr>
              <w:jc w:val="center"/>
              <w:rPr>
                <w:ins w:id="2031" w:author="Franck Galpin" w:date="2024-10-29T11:28:00Z"/>
                <w:rFonts w:ascii="Arial" w:hAnsi="Arial" w:cs="Arial"/>
                <w:sz w:val="18"/>
                <w:szCs w:val="18"/>
              </w:rPr>
            </w:pPr>
            <w:ins w:id="2032" w:author="Franck Galpin" w:date="2024-10-29T11:28:00Z">
              <w:r>
                <w:rPr>
                  <w:rFonts w:ascii="Arial" w:hAnsi="Arial" w:cs="Arial"/>
                  <w:sz w:val="18"/>
                  <w:szCs w:val="18"/>
                </w:rPr>
                <w:t>6.49%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FCB68E" w14:textId="77777777" w:rsidR="006A5C42" w:rsidRDefault="006A5C42">
            <w:pPr>
              <w:jc w:val="center"/>
              <w:rPr>
                <w:ins w:id="2033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2034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F4347D" w14:textId="77777777" w:rsidR="006A5C42" w:rsidRDefault="006A5C42">
            <w:pPr>
              <w:jc w:val="center"/>
              <w:rPr>
                <w:ins w:id="2035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2036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65%</w:t>
              </w:r>
            </w:ins>
          </w:p>
        </w:tc>
      </w:tr>
      <w:tr w:rsidR="006A5C42" w14:paraId="3612BEB5" w14:textId="77777777" w:rsidTr="006A5C42">
        <w:trPr>
          <w:trHeight w:val="255"/>
          <w:ins w:id="2037" w:author="Franck Galpin" w:date="2024-10-29T11:28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986E6B" w14:textId="77777777" w:rsidR="006A5C42" w:rsidRDefault="006A5C42">
            <w:pPr>
              <w:jc w:val="center"/>
              <w:rPr>
                <w:ins w:id="2038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2039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D0E320" w14:textId="77777777" w:rsidR="006A5C42" w:rsidRDefault="006A5C42">
            <w:pPr>
              <w:jc w:val="center"/>
              <w:rPr>
                <w:ins w:id="2040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2041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1.19%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A61DF6" w14:textId="77777777" w:rsidR="006A5C42" w:rsidRDefault="006A5C42">
            <w:pPr>
              <w:jc w:val="center"/>
              <w:rPr>
                <w:ins w:id="2042" w:author="Franck Galpin" w:date="2024-10-29T11:28:00Z"/>
                <w:rFonts w:ascii="Arial" w:hAnsi="Arial" w:cs="Arial"/>
                <w:sz w:val="18"/>
                <w:szCs w:val="18"/>
              </w:rPr>
            </w:pPr>
            <w:ins w:id="2043" w:author="Franck Galpin" w:date="2024-10-29T11:28:00Z">
              <w:r>
                <w:rPr>
                  <w:rFonts w:ascii="Arial" w:hAnsi="Arial" w:cs="Arial"/>
                  <w:sz w:val="18"/>
                  <w:szCs w:val="18"/>
                </w:rPr>
                <w:t>4.37%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D85052" w14:textId="77777777" w:rsidR="006A5C42" w:rsidRDefault="006A5C42">
            <w:pPr>
              <w:jc w:val="center"/>
              <w:rPr>
                <w:ins w:id="2044" w:author="Franck Galpin" w:date="2024-10-29T11:28:00Z"/>
                <w:rFonts w:ascii="Arial" w:hAnsi="Arial" w:cs="Arial"/>
                <w:sz w:val="18"/>
                <w:szCs w:val="18"/>
              </w:rPr>
            </w:pPr>
            <w:ins w:id="2045" w:author="Franck Galpin" w:date="2024-10-29T11:28:00Z">
              <w:r>
                <w:rPr>
                  <w:rFonts w:ascii="Arial" w:hAnsi="Arial" w:cs="Arial"/>
                  <w:sz w:val="18"/>
                  <w:szCs w:val="18"/>
                </w:rPr>
                <w:t>3.69%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8E0720" w14:textId="77777777" w:rsidR="006A5C42" w:rsidRDefault="006A5C42">
            <w:pPr>
              <w:jc w:val="center"/>
              <w:rPr>
                <w:ins w:id="2046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2047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1.15%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B405FC" w14:textId="77777777" w:rsidR="006A5C42" w:rsidRDefault="006A5C42">
            <w:pPr>
              <w:jc w:val="center"/>
              <w:rPr>
                <w:ins w:id="2048" w:author="Franck Galpin" w:date="2024-10-29T11:28:00Z"/>
                <w:rFonts w:ascii="Arial" w:hAnsi="Arial" w:cs="Arial"/>
                <w:sz w:val="18"/>
                <w:szCs w:val="18"/>
              </w:rPr>
            </w:pPr>
            <w:ins w:id="2049" w:author="Franck Galpin" w:date="2024-10-29T11:28:00Z">
              <w:r>
                <w:rPr>
                  <w:rFonts w:ascii="Arial" w:hAnsi="Arial" w:cs="Arial"/>
                  <w:sz w:val="18"/>
                  <w:szCs w:val="18"/>
                </w:rPr>
                <w:t>6.33%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56403C" w14:textId="77777777" w:rsidR="006A5C42" w:rsidRDefault="006A5C42">
            <w:pPr>
              <w:jc w:val="center"/>
              <w:rPr>
                <w:ins w:id="2050" w:author="Franck Galpin" w:date="2024-10-29T11:28:00Z"/>
                <w:rFonts w:ascii="Arial" w:hAnsi="Arial" w:cs="Arial"/>
                <w:sz w:val="18"/>
                <w:szCs w:val="18"/>
              </w:rPr>
            </w:pPr>
            <w:ins w:id="2051" w:author="Franck Galpin" w:date="2024-10-29T11:28:00Z">
              <w:r>
                <w:rPr>
                  <w:rFonts w:ascii="Arial" w:hAnsi="Arial" w:cs="Arial"/>
                  <w:sz w:val="18"/>
                  <w:szCs w:val="18"/>
                </w:rPr>
                <w:t>5.59%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EAED4C" w14:textId="77777777" w:rsidR="006A5C42" w:rsidRDefault="006A5C42">
            <w:pPr>
              <w:jc w:val="center"/>
              <w:rPr>
                <w:ins w:id="2052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2053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9E82F5" w14:textId="77777777" w:rsidR="006A5C42" w:rsidRDefault="006A5C42">
            <w:pPr>
              <w:jc w:val="center"/>
              <w:rPr>
                <w:ins w:id="2054" w:author="Franck Galpin" w:date="2024-10-29T11:28:00Z"/>
                <w:rFonts w:ascii="Arial" w:hAnsi="Arial" w:cs="Arial"/>
                <w:color w:val="000000"/>
                <w:sz w:val="18"/>
                <w:szCs w:val="18"/>
              </w:rPr>
            </w:pPr>
            <w:ins w:id="2055" w:author="Franck Galpin" w:date="2024-10-29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56%</w:t>
              </w:r>
            </w:ins>
          </w:p>
        </w:tc>
      </w:tr>
    </w:tbl>
    <w:p w14:paraId="24E22FF2" w14:textId="082AE718" w:rsidR="00DB6B2F" w:rsidDel="006A5C42" w:rsidRDefault="006A5C42" w:rsidP="00DB6B2F">
      <w:pPr>
        <w:rPr>
          <w:del w:id="2056" w:author="Franck Galpin" w:date="2024-10-29T11:28:00Z"/>
        </w:rPr>
      </w:pPr>
      <w:ins w:id="2057" w:author="Franck Galpin" w:date="2024-10-29T11:28:00Z">
        <w:r w:rsidRPr="00E54B03" w:rsidDel="006A5C42">
          <w:rPr>
            <w:highlight w:val="yellow"/>
          </w:rPr>
          <w:t xml:space="preserve"> </w:t>
        </w:r>
      </w:ins>
      <w:del w:id="2058" w:author="Franck Galpin" w:date="2024-10-29T11:28:00Z">
        <w:r w:rsidR="00E24AD4" w:rsidRPr="00E54B03" w:rsidDel="006A5C42">
          <w:rPr>
            <w:highlight w:val="yellow"/>
          </w:rPr>
          <w:delText>xxx</w:delText>
        </w:r>
      </w:del>
    </w:p>
    <w:p w14:paraId="34660FE1" w14:textId="77777777" w:rsidR="00DB6B2F" w:rsidRDefault="00DB6B2F" w:rsidP="00DB6B2F"/>
    <w:p w14:paraId="5E776CB3" w14:textId="6E5DA704" w:rsidR="00DB6B2F" w:rsidDel="00257D9F" w:rsidRDefault="00DB6B2F" w:rsidP="00DB6B2F">
      <w:pPr>
        <w:rPr>
          <w:del w:id="2059" w:author="谢志煌(XIE ZHIHUANG)" w:date="2024-11-01T07:34:00Z"/>
        </w:rPr>
      </w:pPr>
    </w:p>
    <w:p w14:paraId="5BD40A75" w14:textId="6C02D8DA" w:rsidR="00DB6B2F" w:rsidDel="006A5C42" w:rsidRDefault="00DB6B2F" w:rsidP="00DB6B2F">
      <w:pPr>
        <w:rPr>
          <w:del w:id="2060" w:author="Franck Galpin" w:date="2024-10-29T11:28:00Z"/>
          <w:sz w:val="20"/>
        </w:rPr>
      </w:pPr>
      <w:r>
        <w:rPr>
          <w:sz w:val="20"/>
        </w:rPr>
        <w:t xml:space="preserve">Note: Results from </w:t>
      </w:r>
      <w:proofErr w:type="spellStart"/>
      <w:r>
        <w:rPr>
          <w:sz w:val="20"/>
        </w:rPr>
        <w:t>InterDigital</w:t>
      </w:r>
      <w:proofErr w:type="spellEnd"/>
      <w:del w:id="2061" w:author="谢志煌(XIE ZHIHUANG)" w:date="2024-11-01T07:39:00Z">
        <w:r w:rsidDel="00744BF9">
          <w:rPr>
            <w:sz w:val="20"/>
          </w:rPr>
          <w:delText xml:space="preserve">, crosschecked by </w:delText>
        </w:r>
        <w:r w:rsidRPr="0014489F" w:rsidDel="00744BF9">
          <w:rPr>
            <w:sz w:val="20"/>
            <w:highlight w:val="yellow"/>
          </w:rPr>
          <w:delText>xxxx</w:delText>
        </w:r>
      </w:del>
      <w:r>
        <w:rPr>
          <w:sz w:val="20"/>
        </w:rPr>
        <w:t>.</w:t>
      </w:r>
    </w:p>
    <w:p w14:paraId="2FE0BD89" w14:textId="77777777" w:rsidR="00DB6B2F" w:rsidRPr="00BD3FEC" w:rsidRDefault="00DB6B2F" w:rsidP="00DB6B2F"/>
    <w:p w14:paraId="0BD983D5" w14:textId="1BE7AF86" w:rsidR="00875702" w:rsidRPr="00BD26BF" w:rsidDel="006A5C42" w:rsidRDefault="00E610C7" w:rsidP="00E64E3F">
      <w:pPr>
        <w:pStyle w:val="Heading2"/>
        <w:rPr>
          <w:del w:id="2062" w:author="Franck Galpin" w:date="2024-10-29T11:28:00Z"/>
        </w:rPr>
      </w:pPr>
      <w:del w:id="2063" w:author="Franck Galpin" w:date="2024-10-29T11:28:00Z">
        <w:r w:rsidDel="006A5C42">
          <w:delText>O</w:delText>
        </w:r>
        <w:r w:rsidR="00E64E3F" w:rsidRPr="00BD26BF" w:rsidDel="006A5C42">
          <w:delText>ther tools</w:delText>
        </w:r>
      </w:del>
    </w:p>
    <w:p w14:paraId="01505E26" w14:textId="1DCB0C15" w:rsidR="001F093F" w:rsidDel="006A5C42" w:rsidRDefault="00E24AD4" w:rsidP="00665F69">
      <w:pPr>
        <w:rPr>
          <w:del w:id="2064" w:author="Franck Galpin" w:date="2024-10-29T11:28:00Z"/>
        </w:rPr>
      </w:pPr>
      <w:del w:id="2065" w:author="Franck Galpin" w:date="2024-10-29T11:28:00Z">
        <w:r w:rsidRPr="00E313C7" w:rsidDel="006A5C42">
          <w:rPr>
            <w:highlight w:val="yellow"/>
          </w:rPr>
          <w:delText>xxx</w:delText>
        </w:r>
        <w:r w:rsidR="00BC27AB" w:rsidDel="006A5C42">
          <w:delText xml:space="preserve">. </w:delText>
        </w:r>
      </w:del>
    </w:p>
    <w:p w14:paraId="23D7D795" w14:textId="38292253" w:rsidR="002837F9" w:rsidRDefault="002837F9" w:rsidP="002837F9">
      <w:pPr>
        <w:pStyle w:val="Heading1"/>
      </w:pPr>
      <w:r>
        <w:t>Contributions</w:t>
      </w:r>
    </w:p>
    <w:p w14:paraId="45AD5F92" w14:textId="640679ED" w:rsidR="002837F9" w:rsidRDefault="00352211" w:rsidP="002837F9">
      <w:pPr>
        <w:rPr>
          <w:ins w:id="2066" w:author="Franck Galpin" w:date="2024-10-29T11:35:00Z"/>
        </w:rPr>
      </w:pPr>
      <w:r>
        <w:t xml:space="preserve">We have </w:t>
      </w:r>
      <w:del w:id="2067" w:author="Franck Galpin" w:date="2024-10-29T11:35:00Z">
        <w:r w:rsidR="00E24AD4" w:rsidRPr="00E313C7" w:rsidDel="000A0D3C">
          <w:rPr>
            <w:highlight w:val="yellow"/>
          </w:rPr>
          <w:delText>xx</w:delText>
        </w:r>
        <w:r w:rsidR="00E24AD4" w:rsidDel="000A0D3C">
          <w:delText xml:space="preserve"> </w:delText>
        </w:r>
      </w:del>
      <w:ins w:id="2068" w:author="Franck Galpin" w:date="2024-10-29T11:35:00Z">
        <w:r w:rsidR="000A0D3C">
          <w:t xml:space="preserve">5 </w:t>
        </w:r>
      </w:ins>
      <w:r>
        <w:t>contributions for AhG14.</w:t>
      </w:r>
    </w:p>
    <w:p w14:paraId="17736563" w14:textId="77777777" w:rsidR="000A0D3C" w:rsidRDefault="000A0D3C" w:rsidP="002837F9"/>
    <w:tbl>
      <w:tblPr>
        <w:tblW w:w="11520" w:type="dxa"/>
        <w:tblInd w:w="-1085" w:type="dxa"/>
        <w:tblLook w:val="04A0" w:firstRow="1" w:lastRow="0" w:firstColumn="1" w:lastColumn="0" w:noHBand="0" w:noVBand="1"/>
        <w:tblPrChange w:id="2069" w:author="Franck Galpin" w:date="2024-10-29T11:35:00Z">
          <w:tblPr>
            <w:tblW w:w="11520" w:type="dxa"/>
            <w:tblLook w:val="04A0" w:firstRow="1" w:lastRow="0" w:firstColumn="1" w:lastColumn="0" w:noHBand="0" w:noVBand="1"/>
          </w:tblPr>
        </w:tblPrChange>
      </w:tblPr>
      <w:tblGrid>
        <w:gridCol w:w="1358"/>
        <w:gridCol w:w="4872"/>
        <w:gridCol w:w="3954"/>
        <w:gridCol w:w="1336"/>
        <w:tblGridChange w:id="2070">
          <w:tblGrid>
            <w:gridCol w:w="1085"/>
            <w:gridCol w:w="273"/>
            <w:gridCol w:w="1085"/>
            <w:gridCol w:w="3787"/>
            <w:gridCol w:w="1085"/>
            <w:gridCol w:w="2869"/>
            <w:gridCol w:w="1085"/>
            <w:gridCol w:w="251"/>
            <w:gridCol w:w="1085"/>
          </w:tblGrid>
        </w:tblGridChange>
      </w:tblGrid>
      <w:tr w:rsidR="000A0D3C" w:rsidRPr="000A0D3C" w14:paraId="794219F0" w14:textId="77777777" w:rsidTr="000A0D3C">
        <w:trPr>
          <w:trHeight w:val="288"/>
          <w:ins w:id="2071" w:author="Franck Galpin" w:date="2024-10-29T11:35:00Z"/>
          <w:trPrChange w:id="2072" w:author="Franck Galpin" w:date="2024-10-29T11:35:00Z">
            <w:trPr>
              <w:gridBefore w:val="1"/>
              <w:trHeight w:val="288"/>
            </w:trPr>
          </w:trPrChange>
        </w:trPr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  <w:tcPrChange w:id="2073" w:author="Franck Galpin" w:date="2024-10-29T11:35:00Z">
              <w:tcPr>
                <w:tcW w:w="135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000000" w:fill="FFFFFF"/>
                <w:vAlign w:val="center"/>
                <w:hideMark/>
              </w:tcPr>
            </w:tcPrChange>
          </w:tcPr>
          <w:p w14:paraId="784C10C8" w14:textId="77777777" w:rsidR="000A0D3C" w:rsidRPr="000A0D3C" w:rsidRDefault="000A0D3C" w:rsidP="000A0D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4" w:author="Franck Galpin" w:date="2024-10-29T11:35:00Z"/>
                <w:rFonts w:ascii="Aptos Narrow" w:eastAsia="Times New Roman" w:hAnsi="Aptos Narrow"/>
                <w:color w:val="467886"/>
                <w:szCs w:val="22"/>
                <w:u w:val="single"/>
              </w:rPr>
            </w:pPr>
            <w:ins w:id="2075" w:author="Franck Galpin" w:date="2024-10-29T11:35:00Z">
              <w:r w:rsidRPr="000A0D3C">
                <w:rPr>
                  <w:rFonts w:ascii="Aptos Narrow" w:eastAsia="Times New Roman" w:hAnsi="Aptos Narrow"/>
                  <w:color w:val="467886"/>
                  <w:szCs w:val="22"/>
                  <w:u w:val="single"/>
                </w:rPr>
                <w:fldChar w:fldCharType="begin"/>
              </w:r>
              <w:r w:rsidRPr="000A0D3C">
                <w:rPr>
                  <w:rFonts w:ascii="Aptos Narrow" w:eastAsia="Times New Roman" w:hAnsi="Aptos Narrow"/>
                  <w:color w:val="467886"/>
                  <w:szCs w:val="22"/>
                  <w:u w:val="single"/>
                </w:rPr>
                <w:instrText>HYPERLINK "https://jvet-experts.org/doc_end_user/current_document.php?id=14627"</w:instrText>
              </w:r>
              <w:r w:rsidRPr="000A0D3C">
                <w:rPr>
                  <w:rFonts w:ascii="Aptos Narrow" w:eastAsia="Times New Roman" w:hAnsi="Aptos Narrow"/>
                  <w:color w:val="467886"/>
                  <w:szCs w:val="22"/>
                  <w:u w:val="single"/>
                </w:rPr>
              </w:r>
              <w:r w:rsidRPr="000A0D3C">
                <w:rPr>
                  <w:rFonts w:ascii="Aptos Narrow" w:eastAsia="Times New Roman" w:hAnsi="Aptos Narrow"/>
                  <w:color w:val="467886"/>
                  <w:szCs w:val="22"/>
                  <w:u w:val="single"/>
                </w:rPr>
                <w:fldChar w:fldCharType="separate"/>
              </w:r>
              <w:r w:rsidRPr="000A0D3C">
                <w:rPr>
                  <w:rFonts w:ascii="Aptos Narrow" w:eastAsia="Times New Roman" w:hAnsi="Aptos Narrow"/>
                  <w:color w:val="467886"/>
                  <w:szCs w:val="22"/>
                  <w:u w:val="single"/>
                </w:rPr>
                <w:t>JVET-AJ0041</w:t>
              </w:r>
              <w:r w:rsidRPr="000A0D3C">
                <w:rPr>
                  <w:rFonts w:ascii="Aptos Narrow" w:eastAsia="Times New Roman" w:hAnsi="Aptos Narrow"/>
                  <w:color w:val="467886"/>
                  <w:szCs w:val="22"/>
                  <w:u w:val="single"/>
                </w:rPr>
                <w:fldChar w:fldCharType="end"/>
              </w:r>
            </w:ins>
          </w:p>
        </w:tc>
        <w:tc>
          <w:tcPr>
            <w:tcW w:w="48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  <w:tcPrChange w:id="2076" w:author="Franck Galpin" w:date="2024-10-29T11:35:00Z">
              <w:tcPr>
                <w:tcW w:w="4872" w:type="dxa"/>
                <w:gridSpan w:val="2"/>
                <w:tcBorders>
                  <w:top w:val="single" w:sz="4" w:space="0" w:color="000000"/>
                  <w:left w:val="nil"/>
                  <w:bottom w:val="single" w:sz="4" w:space="0" w:color="000000"/>
                  <w:right w:val="single" w:sz="4" w:space="0" w:color="000000"/>
                </w:tcBorders>
                <w:shd w:val="clear" w:color="000000" w:fill="FFFFFF"/>
                <w:vAlign w:val="center"/>
                <w:hideMark/>
              </w:tcPr>
            </w:tcPrChange>
          </w:tcPr>
          <w:p w14:paraId="192CCC75" w14:textId="77777777" w:rsidR="000A0D3C" w:rsidRPr="000A0D3C" w:rsidRDefault="000A0D3C" w:rsidP="000A0D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77" w:author="Franck Galpin" w:date="2024-10-29T11:35:00Z"/>
                <w:rFonts w:ascii="Arial" w:eastAsia="Times New Roman" w:hAnsi="Arial" w:cs="Arial"/>
                <w:color w:val="000000"/>
                <w:sz w:val="20"/>
              </w:rPr>
            </w:pPr>
            <w:ins w:id="2078" w:author="Franck Galpin" w:date="2024-10-29T11:35:00Z">
              <w:r w:rsidRPr="000A0D3C">
                <w:rPr>
                  <w:rFonts w:ascii="Arial" w:eastAsia="Times New Roman" w:hAnsi="Arial" w:cs="Arial"/>
                  <w:color w:val="000000"/>
                  <w:sz w:val="20"/>
                </w:rPr>
                <w:t>[AHG11] [AHG14] Teleconference on NNVC</w:t>
              </w:r>
            </w:ins>
          </w:p>
        </w:tc>
        <w:tc>
          <w:tcPr>
            <w:tcW w:w="39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  <w:tcPrChange w:id="2079" w:author="Franck Galpin" w:date="2024-10-29T11:35:00Z">
              <w:tcPr>
                <w:tcW w:w="3954" w:type="dxa"/>
                <w:gridSpan w:val="2"/>
                <w:tcBorders>
                  <w:top w:val="single" w:sz="4" w:space="0" w:color="000000"/>
                  <w:left w:val="nil"/>
                  <w:bottom w:val="single" w:sz="4" w:space="0" w:color="000000"/>
                  <w:right w:val="single" w:sz="4" w:space="0" w:color="000000"/>
                </w:tcBorders>
                <w:shd w:val="clear" w:color="000000" w:fill="FFFFFF"/>
                <w:vAlign w:val="center"/>
                <w:hideMark/>
              </w:tcPr>
            </w:tcPrChange>
          </w:tcPr>
          <w:p w14:paraId="66AC6B75" w14:textId="77777777" w:rsidR="000A0D3C" w:rsidRPr="000A0D3C" w:rsidRDefault="000A0D3C" w:rsidP="000A0D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80" w:author="Franck Galpin" w:date="2024-10-29T11:35:00Z"/>
                <w:rFonts w:ascii="Arial" w:eastAsia="Times New Roman" w:hAnsi="Arial" w:cs="Arial"/>
                <w:color w:val="000000"/>
                <w:sz w:val="20"/>
              </w:rPr>
            </w:pPr>
            <w:ins w:id="2081" w:author="Franck Galpin" w:date="2024-10-29T11:35:00Z">
              <w:r w:rsidRPr="000A0D3C">
                <w:rPr>
                  <w:rFonts w:ascii="Arial" w:eastAsia="Times New Roman" w:hAnsi="Arial" w:cs="Arial"/>
                  <w:color w:val="000000"/>
                  <w:sz w:val="20"/>
                </w:rPr>
                <w:t xml:space="preserve">E. </w:t>
              </w:r>
              <w:proofErr w:type="spellStart"/>
              <w:r w:rsidRPr="000A0D3C">
                <w:rPr>
                  <w:rFonts w:ascii="Arial" w:eastAsia="Times New Roman" w:hAnsi="Arial" w:cs="Arial"/>
                  <w:color w:val="000000"/>
                  <w:sz w:val="20"/>
                </w:rPr>
                <w:t>Alshina</w:t>
              </w:r>
              <w:proofErr w:type="spellEnd"/>
              <w:r w:rsidRPr="000A0D3C">
                <w:rPr>
                  <w:rFonts w:ascii="Arial" w:eastAsia="Times New Roman" w:hAnsi="Arial" w:cs="Arial"/>
                  <w:color w:val="000000"/>
                  <w:sz w:val="20"/>
                </w:rPr>
                <w:t>, F. Galpin</w:t>
              </w:r>
            </w:ins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082" w:author="Franck Galpin" w:date="2024-10-29T11:35:00Z">
              <w:tcPr>
                <w:tcW w:w="133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FA3683A" w14:textId="2F5D6865" w:rsidR="000A0D3C" w:rsidRPr="000A0D3C" w:rsidRDefault="000A0D3C" w:rsidP="000A0D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83" w:author="Franck Galpin" w:date="2024-10-29T11:35:00Z"/>
                <w:rFonts w:ascii="Aptos Narrow" w:eastAsia="Times New Roman" w:hAnsi="Aptos Narrow"/>
                <w:color w:val="000000"/>
                <w:szCs w:val="22"/>
              </w:rPr>
            </w:pPr>
            <w:ins w:id="2084" w:author="Franck Galpin" w:date="2024-10-29T11:35:00Z">
              <w:r w:rsidRPr="000A0D3C">
                <w:rPr>
                  <w:rFonts w:ascii="Aptos Narrow" w:eastAsia="Times New Roman" w:hAnsi="Aptos Narrow"/>
                  <w:noProof/>
                  <w:color w:val="000000"/>
                  <w:szCs w:val="22"/>
                </w:rPr>
                <w:drawing>
                  <wp:anchor distT="0" distB="0" distL="114300" distR="114300" simplePos="0" relativeHeight="251658243" behindDoc="0" locked="0" layoutInCell="1" allowOverlap="1" wp14:anchorId="17D20902" wp14:editId="45AA3FC6">
                    <wp:simplePos x="0" y="0"/>
                    <wp:positionH relativeFrom="column">
                      <wp:posOffset>0</wp:posOffset>
                    </wp:positionH>
                    <wp:positionV relativeFrom="paragraph">
                      <wp:posOffset>0</wp:posOffset>
                    </wp:positionV>
                    <wp:extent cx="144780" cy="144780"/>
                    <wp:effectExtent l="0" t="0" r="7620" b="7620"/>
                    <wp:wrapNone/>
                    <wp:docPr id="767664577" name="Picture 10">
                      <a:hlinkClick xmlns:a="http://schemas.openxmlformats.org/drawingml/2006/main" r:id="rId1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">
                              <a:hlinkClick r:id="rId1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44780" cy="144780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w:r>
            </w:ins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15"/>
            </w:tblGrid>
            <w:tr w:rsidR="000A0D3C" w:rsidRPr="000A0D3C" w14:paraId="1DA9804D" w14:textId="77777777">
              <w:trPr>
                <w:trHeight w:val="288"/>
                <w:tblCellSpacing w:w="0" w:type="dxa"/>
                <w:ins w:id="2085" w:author="Franck Galpin" w:date="2024-10-29T11:35:00Z"/>
              </w:trPr>
              <w:tc>
                <w:tcPr>
                  <w:tcW w:w="132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center"/>
                  <w:hideMark/>
                </w:tcPr>
                <w:p w14:paraId="3AE27B85" w14:textId="77777777" w:rsidR="000A0D3C" w:rsidRPr="000A0D3C" w:rsidRDefault="000A0D3C" w:rsidP="000A0D3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ins w:id="2086" w:author="Franck Galpin" w:date="2024-10-29T11:35:00Z"/>
                      <w:rFonts w:ascii="Aptos Narrow" w:eastAsia="Times New Roman" w:hAnsi="Aptos Narrow"/>
                      <w:color w:val="467886"/>
                      <w:szCs w:val="22"/>
                      <w:u w:val="single"/>
                    </w:rPr>
                  </w:pPr>
                  <w:ins w:id="2087" w:author="Franck Galpin" w:date="2024-10-29T11:35:00Z">
                    <w:r w:rsidRPr="000A0D3C">
                      <w:rPr>
                        <w:rFonts w:ascii="Aptos Narrow" w:eastAsia="Times New Roman" w:hAnsi="Aptos Narrow"/>
                        <w:color w:val="467886"/>
                        <w:szCs w:val="22"/>
                        <w:u w:val="single"/>
                      </w:rPr>
                      <w:fldChar w:fldCharType="begin"/>
                    </w:r>
                    <w:r w:rsidRPr="000A0D3C">
                      <w:rPr>
                        <w:rFonts w:ascii="Aptos Narrow" w:eastAsia="Times New Roman" w:hAnsi="Aptos Narrow"/>
                        <w:color w:val="467886"/>
                        <w:szCs w:val="22"/>
                        <w:u w:val="single"/>
                      </w:rPr>
                      <w:instrText>HYPERLINK "https://jvet-experts.org/doc_end_user/documents/36_Kemer/wg11/JVET-AJ0041-v1.zip"</w:instrText>
                    </w:r>
                    <w:r w:rsidRPr="000A0D3C">
                      <w:rPr>
                        <w:rFonts w:ascii="Aptos Narrow" w:eastAsia="Times New Roman" w:hAnsi="Aptos Narrow"/>
                        <w:color w:val="467886"/>
                        <w:szCs w:val="22"/>
                        <w:u w:val="single"/>
                      </w:rPr>
                    </w:r>
                    <w:r w:rsidRPr="000A0D3C">
                      <w:rPr>
                        <w:rFonts w:ascii="Aptos Narrow" w:eastAsia="Times New Roman" w:hAnsi="Aptos Narrow"/>
                        <w:color w:val="467886"/>
                        <w:szCs w:val="22"/>
                        <w:u w:val="single"/>
                      </w:rPr>
                      <w:fldChar w:fldCharType="separate"/>
                    </w:r>
                    <w:r w:rsidRPr="000A0D3C">
                      <w:rPr>
                        <w:rFonts w:ascii="Aptos Narrow" w:eastAsia="Times New Roman" w:hAnsi="Aptos Narrow"/>
                        <w:color w:val="467886"/>
                        <w:szCs w:val="22"/>
                        <w:u w:val="single"/>
                      </w:rPr>
                      <w:t>JVET-AJ0041 </w:t>
                    </w:r>
                    <w:r w:rsidRPr="000A0D3C">
                      <w:rPr>
                        <w:rFonts w:ascii="Aptos Narrow" w:eastAsia="Times New Roman" w:hAnsi="Aptos Narrow"/>
                        <w:color w:val="467886"/>
                        <w:szCs w:val="22"/>
                        <w:u w:val="single"/>
                      </w:rPr>
                      <w:fldChar w:fldCharType="end"/>
                    </w:r>
                  </w:ins>
                </w:p>
              </w:tc>
            </w:tr>
          </w:tbl>
          <w:p w14:paraId="0AABBB6E" w14:textId="77777777" w:rsidR="000A0D3C" w:rsidRPr="000A0D3C" w:rsidRDefault="000A0D3C" w:rsidP="000A0D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88" w:author="Franck Galpin" w:date="2024-10-29T11:35:00Z"/>
                <w:rFonts w:ascii="Aptos Narrow" w:eastAsia="Times New Roman" w:hAnsi="Aptos Narrow"/>
                <w:color w:val="000000"/>
                <w:szCs w:val="22"/>
              </w:rPr>
            </w:pPr>
          </w:p>
        </w:tc>
      </w:tr>
      <w:tr w:rsidR="000A0D3C" w:rsidRPr="000A0D3C" w14:paraId="2EA0F09D" w14:textId="77777777" w:rsidTr="000A0D3C">
        <w:trPr>
          <w:trHeight w:val="288"/>
          <w:ins w:id="2089" w:author="Franck Galpin" w:date="2024-10-29T11:35:00Z"/>
          <w:trPrChange w:id="2090" w:author="Franck Galpin" w:date="2024-10-29T11:35:00Z">
            <w:trPr>
              <w:gridBefore w:val="1"/>
              <w:trHeight w:val="288"/>
            </w:trPr>
          </w:trPrChange>
        </w:trPr>
        <w:tc>
          <w:tcPr>
            <w:tcW w:w="13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  <w:tcPrChange w:id="2091" w:author="Franck Galpin" w:date="2024-10-29T11:35:00Z">
              <w:tcPr>
                <w:tcW w:w="1358" w:type="dxa"/>
                <w:gridSpan w:val="2"/>
                <w:tcBorders>
                  <w:top w:val="nil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000000" w:fill="E6E6FA"/>
                <w:vAlign w:val="center"/>
                <w:hideMark/>
              </w:tcPr>
            </w:tcPrChange>
          </w:tcPr>
          <w:p w14:paraId="77EA081E" w14:textId="77777777" w:rsidR="000A0D3C" w:rsidRPr="000A0D3C" w:rsidRDefault="000A0D3C" w:rsidP="000A0D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2" w:author="Franck Galpin" w:date="2024-10-29T11:35:00Z"/>
                <w:rFonts w:ascii="Aptos Narrow" w:eastAsia="Times New Roman" w:hAnsi="Aptos Narrow"/>
                <w:color w:val="467886"/>
                <w:szCs w:val="22"/>
                <w:u w:val="single"/>
              </w:rPr>
            </w:pPr>
            <w:ins w:id="2093" w:author="Franck Galpin" w:date="2024-10-29T11:35:00Z">
              <w:r w:rsidRPr="000A0D3C">
                <w:rPr>
                  <w:rFonts w:ascii="Aptos Narrow" w:eastAsia="Times New Roman" w:hAnsi="Aptos Narrow"/>
                  <w:color w:val="467886"/>
                  <w:szCs w:val="22"/>
                  <w:u w:val="single"/>
                </w:rPr>
                <w:fldChar w:fldCharType="begin"/>
              </w:r>
              <w:r w:rsidRPr="000A0D3C">
                <w:rPr>
                  <w:rFonts w:ascii="Aptos Narrow" w:eastAsia="Times New Roman" w:hAnsi="Aptos Narrow"/>
                  <w:color w:val="467886"/>
                  <w:szCs w:val="22"/>
                  <w:u w:val="single"/>
                </w:rPr>
                <w:instrText>HYPERLINK "https://jvet-experts.org/doc_end_user/current_document.php?id=14711"</w:instrText>
              </w:r>
              <w:r w:rsidRPr="000A0D3C">
                <w:rPr>
                  <w:rFonts w:ascii="Aptos Narrow" w:eastAsia="Times New Roman" w:hAnsi="Aptos Narrow"/>
                  <w:color w:val="467886"/>
                  <w:szCs w:val="22"/>
                  <w:u w:val="single"/>
                </w:rPr>
              </w:r>
              <w:r w:rsidRPr="000A0D3C">
                <w:rPr>
                  <w:rFonts w:ascii="Aptos Narrow" w:eastAsia="Times New Roman" w:hAnsi="Aptos Narrow"/>
                  <w:color w:val="467886"/>
                  <w:szCs w:val="22"/>
                  <w:u w:val="single"/>
                </w:rPr>
                <w:fldChar w:fldCharType="separate"/>
              </w:r>
              <w:r w:rsidRPr="000A0D3C">
                <w:rPr>
                  <w:rFonts w:ascii="Aptos Narrow" w:eastAsia="Times New Roman" w:hAnsi="Aptos Narrow"/>
                  <w:color w:val="467886"/>
                  <w:szCs w:val="22"/>
                  <w:u w:val="single"/>
                </w:rPr>
                <w:t>JVET-AJ0106</w:t>
              </w:r>
              <w:r w:rsidRPr="000A0D3C">
                <w:rPr>
                  <w:rFonts w:ascii="Aptos Narrow" w:eastAsia="Times New Roman" w:hAnsi="Aptos Narrow"/>
                  <w:color w:val="467886"/>
                  <w:szCs w:val="22"/>
                  <w:u w:val="single"/>
                </w:rPr>
                <w:fldChar w:fldCharType="end"/>
              </w:r>
            </w:ins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  <w:tcPrChange w:id="2094" w:author="Franck Galpin" w:date="2024-10-29T11:35:00Z">
              <w:tcPr>
                <w:tcW w:w="4872" w:type="dxa"/>
                <w:gridSpan w:val="2"/>
                <w:tcBorders>
                  <w:top w:val="nil"/>
                  <w:left w:val="nil"/>
                  <w:bottom w:val="single" w:sz="4" w:space="0" w:color="000000"/>
                  <w:right w:val="single" w:sz="4" w:space="0" w:color="000000"/>
                </w:tcBorders>
                <w:shd w:val="clear" w:color="000000" w:fill="E6E6FA"/>
                <w:vAlign w:val="center"/>
                <w:hideMark/>
              </w:tcPr>
            </w:tcPrChange>
          </w:tcPr>
          <w:p w14:paraId="68465185" w14:textId="77777777" w:rsidR="000A0D3C" w:rsidRPr="000A0D3C" w:rsidRDefault="000A0D3C" w:rsidP="000A0D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95" w:author="Franck Galpin" w:date="2024-10-29T11:35:00Z"/>
                <w:rFonts w:ascii="Arial" w:eastAsia="Times New Roman" w:hAnsi="Arial" w:cs="Arial"/>
                <w:color w:val="000000"/>
                <w:sz w:val="20"/>
              </w:rPr>
            </w:pPr>
            <w:ins w:id="2096" w:author="Franck Galpin" w:date="2024-10-29T11:35:00Z">
              <w:r w:rsidRPr="000A0D3C">
                <w:rPr>
                  <w:rFonts w:ascii="Arial" w:eastAsia="Times New Roman" w:hAnsi="Arial" w:cs="Arial"/>
                  <w:color w:val="000000"/>
                  <w:sz w:val="20"/>
                </w:rPr>
                <w:t>AHG14: The extension of SADL library</w:t>
              </w:r>
            </w:ins>
          </w:p>
        </w:tc>
        <w:tc>
          <w:tcPr>
            <w:tcW w:w="3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  <w:tcPrChange w:id="2097" w:author="Franck Galpin" w:date="2024-10-29T11:35:00Z">
              <w:tcPr>
                <w:tcW w:w="3954" w:type="dxa"/>
                <w:gridSpan w:val="2"/>
                <w:tcBorders>
                  <w:top w:val="nil"/>
                  <w:left w:val="nil"/>
                  <w:bottom w:val="single" w:sz="4" w:space="0" w:color="000000"/>
                  <w:right w:val="single" w:sz="4" w:space="0" w:color="000000"/>
                </w:tcBorders>
                <w:shd w:val="clear" w:color="000000" w:fill="E6E6FA"/>
                <w:vAlign w:val="center"/>
                <w:hideMark/>
              </w:tcPr>
            </w:tcPrChange>
          </w:tcPr>
          <w:p w14:paraId="6CB2476F" w14:textId="77777777" w:rsidR="000A0D3C" w:rsidRPr="000A0D3C" w:rsidRDefault="000A0D3C" w:rsidP="000A0D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98" w:author="Franck Galpin" w:date="2024-10-29T11:35:00Z"/>
                <w:rFonts w:ascii="Arial" w:eastAsia="Times New Roman" w:hAnsi="Arial" w:cs="Arial"/>
                <w:color w:val="000000"/>
                <w:sz w:val="20"/>
              </w:rPr>
            </w:pPr>
            <w:ins w:id="2099" w:author="Franck Galpin" w:date="2024-10-29T11:35:00Z">
              <w:r w:rsidRPr="000A0D3C">
                <w:rPr>
                  <w:rFonts w:ascii="Arial" w:eastAsia="Times New Roman" w:hAnsi="Arial" w:cs="Arial"/>
                  <w:color w:val="000000"/>
                  <w:sz w:val="20"/>
                </w:rPr>
                <w:t>N. Fu, W. Bao, Z. Chen (Wuhan Univ.)</w:t>
              </w:r>
            </w:ins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100" w:author="Franck Galpin" w:date="2024-10-29T11:35:00Z">
              <w:tcPr>
                <w:tcW w:w="133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E6B71A7" w14:textId="074E522F" w:rsidR="000A0D3C" w:rsidRPr="000A0D3C" w:rsidRDefault="000A0D3C" w:rsidP="000A0D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01" w:author="Franck Galpin" w:date="2024-10-29T11:35:00Z"/>
                <w:rFonts w:ascii="Aptos Narrow" w:eastAsia="Times New Roman" w:hAnsi="Aptos Narrow"/>
                <w:color w:val="000000"/>
                <w:szCs w:val="22"/>
              </w:rPr>
            </w:pPr>
            <w:ins w:id="2102" w:author="Franck Galpin" w:date="2024-10-29T11:35:00Z">
              <w:r w:rsidRPr="000A0D3C">
                <w:rPr>
                  <w:rFonts w:ascii="Aptos Narrow" w:eastAsia="Times New Roman" w:hAnsi="Aptos Narrow"/>
                  <w:noProof/>
                  <w:color w:val="000000"/>
                  <w:szCs w:val="22"/>
                </w:rPr>
                <w:drawing>
                  <wp:anchor distT="0" distB="0" distL="114300" distR="114300" simplePos="0" relativeHeight="251658244" behindDoc="0" locked="0" layoutInCell="1" allowOverlap="1" wp14:anchorId="6FB05B3B" wp14:editId="0803728D">
                    <wp:simplePos x="0" y="0"/>
                    <wp:positionH relativeFrom="column">
                      <wp:posOffset>0</wp:posOffset>
                    </wp:positionH>
                    <wp:positionV relativeFrom="paragraph">
                      <wp:posOffset>0</wp:posOffset>
                    </wp:positionV>
                    <wp:extent cx="144780" cy="144780"/>
                    <wp:effectExtent l="0" t="0" r="7620" b="7620"/>
                    <wp:wrapNone/>
                    <wp:docPr id="363032850" name="Picture 9">
                      <a:hlinkClick xmlns:a="http://schemas.openxmlformats.org/drawingml/2006/main" r:id="rId16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>
                              <a:hlinkClick r:id="rId16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44780" cy="144780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w:r>
            </w:ins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15"/>
            </w:tblGrid>
            <w:tr w:rsidR="000A0D3C" w:rsidRPr="000A0D3C" w14:paraId="03E9B69A" w14:textId="77777777">
              <w:trPr>
                <w:trHeight w:val="288"/>
                <w:tblCellSpacing w:w="0" w:type="dxa"/>
                <w:ins w:id="2103" w:author="Franck Galpin" w:date="2024-10-29T11:35:00Z"/>
              </w:trPr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E6E6FA"/>
                  <w:vAlign w:val="center"/>
                  <w:hideMark/>
                </w:tcPr>
                <w:p w14:paraId="4AF3BEC0" w14:textId="77777777" w:rsidR="000A0D3C" w:rsidRPr="000A0D3C" w:rsidRDefault="000A0D3C" w:rsidP="000A0D3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ins w:id="2104" w:author="Franck Galpin" w:date="2024-10-29T11:35:00Z"/>
                      <w:rFonts w:ascii="Aptos Narrow" w:eastAsia="Times New Roman" w:hAnsi="Aptos Narrow"/>
                      <w:color w:val="467886"/>
                      <w:szCs w:val="22"/>
                      <w:u w:val="single"/>
                    </w:rPr>
                  </w:pPr>
                  <w:ins w:id="2105" w:author="Franck Galpin" w:date="2024-10-29T11:35:00Z">
                    <w:r w:rsidRPr="000A0D3C">
                      <w:rPr>
                        <w:rFonts w:ascii="Aptos Narrow" w:eastAsia="Times New Roman" w:hAnsi="Aptos Narrow"/>
                        <w:color w:val="467886"/>
                        <w:szCs w:val="22"/>
                        <w:u w:val="single"/>
                      </w:rPr>
                      <w:fldChar w:fldCharType="begin"/>
                    </w:r>
                    <w:r w:rsidRPr="000A0D3C">
                      <w:rPr>
                        <w:rFonts w:ascii="Aptos Narrow" w:eastAsia="Times New Roman" w:hAnsi="Aptos Narrow"/>
                        <w:color w:val="467886"/>
                        <w:szCs w:val="22"/>
                        <w:u w:val="single"/>
                      </w:rPr>
                      <w:instrText>HYPERLINK "https://jvet-experts.org/doc_end_user/documents/36_Kemer/wg11/JVET-AJ0106-v1.zip"</w:instrText>
                    </w:r>
                    <w:r w:rsidRPr="000A0D3C">
                      <w:rPr>
                        <w:rFonts w:ascii="Aptos Narrow" w:eastAsia="Times New Roman" w:hAnsi="Aptos Narrow"/>
                        <w:color w:val="467886"/>
                        <w:szCs w:val="22"/>
                        <w:u w:val="single"/>
                      </w:rPr>
                    </w:r>
                    <w:r w:rsidRPr="000A0D3C">
                      <w:rPr>
                        <w:rFonts w:ascii="Aptos Narrow" w:eastAsia="Times New Roman" w:hAnsi="Aptos Narrow"/>
                        <w:color w:val="467886"/>
                        <w:szCs w:val="22"/>
                        <w:u w:val="single"/>
                      </w:rPr>
                      <w:fldChar w:fldCharType="separate"/>
                    </w:r>
                    <w:r w:rsidRPr="000A0D3C">
                      <w:rPr>
                        <w:rFonts w:ascii="Aptos Narrow" w:eastAsia="Times New Roman" w:hAnsi="Aptos Narrow"/>
                        <w:color w:val="467886"/>
                        <w:szCs w:val="22"/>
                        <w:u w:val="single"/>
                      </w:rPr>
                      <w:t>JVET-AJ0106 </w:t>
                    </w:r>
                    <w:r w:rsidRPr="000A0D3C">
                      <w:rPr>
                        <w:rFonts w:ascii="Aptos Narrow" w:eastAsia="Times New Roman" w:hAnsi="Aptos Narrow"/>
                        <w:color w:val="467886"/>
                        <w:szCs w:val="22"/>
                        <w:u w:val="single"/>
                      </w:rPr>
                      <w:fldChar w:fldCharType="end"/>
                    </w:r>
                  </w:ins>
                </w:p>
              </w:tc>
            </w:tr>
          </w:tbl>
          <w:p w14:paraId="380EE62C" w14:textId="77777777" w:rsidR="000A0D3C" w:rsidRPr="000A0D3C" w:rsidRDefault="000A0D3C" w:rsidP="000A0D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06" w:author="Franck Galpin" w:date="2024-10-29T11:35:00Z"/>
                <w:rFonts w:ascii="Aptos Narrow" w:eastAsia="Times New Roman" w:hAnsi="Aptos Narrow"/>
                <w:color w:val="000000"/>
                <w:szCs w:val="22"/>
              </w:rPr>
            </w:pPr>
          </w:p>
        </w:tc>
      </w:tr>
      <w:tr w:rsidR="000A0D3C" w:rsidRPr="000A0D3C" w14:paraId="55A2FCFA" w14:textId="77777777" w:rsidTr="000A0D3C">
        <w:trPr>
          <w:trHeight w:val="528"/>
          <w:ins w:id="2107" w:author="Franck Galpin" w:date="2024-10-29T11:35:00Z"/>
          <w:trPrChange w:id="2108" w:author="Franck Galpin" w:date="2024-10-29T11:35:00Z">
            <w:trPr>
              <w:gridBefore w:val="1"/>
              <w:trHeight w:val="528"/>
            </w:trPr>
          </w:trPrChange>
        </w:trPr>
        <w:tc>
          <w:tcPr>
            <w:tcW w:w="13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  <w:tcPrChange w:id="2109" w:author="Franck Galpin" w:date="2024-10-29T11:35:00Z">
              <w:tcPr>
                <w:tcW w:w="1358" w:type="dxa"/>
                <w:gridSpan w:val="2"/>
                <w:tcBorders>
                  <w:top w:val="nil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000000" w:fill="E6E6FA"/>
                <w:vAlign w:val="center"/>
                <w:hideMark/>
              </w:tcPr>
            </w:tcPrChange>
          </w:tcPr>
          <w:p w14:paraId="6F3B8D93" w14:textId="77777777" w:rsidR="000A0D3C" w:rsidRPr="000A0D3C" w:rsidRDefault="000A0D3C" w:rsidP="000A0D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0" w:author="Franck Galpin" w:date="2024-10-29T11:35:00Z"/>
                <w:rFonts w:ascii="Aptos Narrow" w:eastAsia="Times New Roman" w:hAnsi="Aptos Narrow"/>
                <w:color w:val="467886"/>
                <w:szCs w:val="22"/>
                <w:u w:val="single"/>
              </w:rPr>
            </w:pPr>
            <w:ins w:id="2111" w:author="Franck Galpin" w:date="2024-10-29T11:35:00Z">
              <w:r w:rsidRPr="000A0D3C">
                <w:rPr>
                  <w:rFonts w:ascii="Aptos Narrow" w:eastAsia="Times New Roman" w:hAnsi="Aptos Narrow"/>
                  <w:color w:val="467886"/>
                  <w:szCs w:val="22"/>
                  <w:u w:val="single"/>
                </w:rPr>
                <w:fldChar w:fldCharType="begin"/>
              </w:r>
              <w:r w:rsidRPr="000A0D3C">
                <w:rPr>
                  <w:rFonts w:ascii="Aptos Narrow" w:eastAsia="Times New Roman" w:hAnsi="Aptos Narrow"/>
                  <w:color w:val="467886"/>
                  <w:szCs w:val="22"/>
                  <w:u w:val="single"/>
                </w:rPr>
                <w:instrText>HYPERLINK "https://jvet-experts.org/doc_end_user/current_document.php?id=14727"</w:instrText>
              </w:r>
              <w:r w:rsidRPr="000A0D3C">
                <w:rPr>
                  <w:rFonts w:ascii="Aptos Narrow" w:eastAsia="Times New Roman" w:hAnsi="Aptos Narrow"/>
                  <w:color w:val="467886"/>
                  <w:szCs w:val="22"/>
                  <w:u w:val="single"/>
                </w:rPr>
              </w:r>
              <w:r w:rsidRPr="000A0D3C">
                <w:rPr>
                  <w:rFonts w:ascii="Aptos Narrow" w:eastAsia="Times New Roman" w:hAnsi="Aptos Narrow"/>
                  <w:color w:val="467886"/>
                  <w:szCs w:val="22"/>
                  <w:u w:val="single"/>
                </w:rPr>
                <w:fldChar w:fldCharType="separate"/>
              </w:r>
              <w:r w:rsidRPr="000A0D3C">
                <w:rPr>
                  <w:rFonts w:ascii="Aptos Narrow" w:eastAsia="Times New Roman" w:hAnsi="Aptos Narrow"/>
                  <w:color w:val="467886"/>
                  <w:szCs w:val="22"/>
                  <w:u w:val="single"/>
                </w:rPr>
                <w:t>JVET-AJ0122</w:t>
              </w:r>
              <w:r w:rsidRPr="000A0D3C">
                <w:rPr>
                  <w:rFonts w:ascii="Aptos Narrow" w:eastAsia="Times New Roman" w:hAnsi="Aptos Narrow"/>
                  <w:color w:val="467886"/>
                  <w:szCs w:val="22"/>
                  <w:u w:val="single"/>
                </w:rPr>
                <w:fldChar w:fldCharType="end"/>
              </w:r>
            </w:ins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  <w:tcPrChange w:id="2112" w:author="Franck Galpin" w:date="2024-10-29T11:35:00Z">
              <w:tcPr>
                <w:tcW w:w="4872" w:type="dxa"/>
                <w:gridSpan w:val="2"/>
                <w:tcBorders>
                  <w:top w:val="nil"/>
                  <w:left w:val="nil"/>
                  <w:bottom w:val="single" w:sz="4" w:space="0" w:color="000000"/>
                  <w:right w:val="single" w:sz="4" w:space="0" w:color="000000"/>
                </w:tcBorders>
                <w:shd w:val="clear" w:color="000000" w:fill="E6E6FA"/>
                <w:vAlign w:val="center"/>
                <w:hideMark/>
              </w:tcPr>
            </w:tcPrChange>
          </w:tcPr>
          <w:p w14:paraId="5AB338BC" w14:textId="77777777" w:rsidR="000A0D3C" w:rsidRPr="000A0D3C" w:rsidRDefault="000A0D3C" w:rsidP="000A0D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13" w:author="Franck Galpin" w:date="2024-10-29T11:35:00Z"/>
                <w:rFonts w:ascii="Arial" w:eastAsia="Times New Roman" w:hAnsi="Arial" w:cs="Arial"/>
                <w:color w:val="000000"/>
                <w:sz w:val="20"/>
              </w:rPr>
            </w:pPr>
            <w:ins w:id="2114" w:author="Franck Galpin" w:date="2024-10-29T11:35:00Z">
              <w:r w:rsidRPr="000A0D3C">
                <w:rPr>
                  <w:rFonts w:ascii="Arial" w:eastAsia="Times New Roman" w:hAnsi="Arial" w:cs="Arial"/>
                  <w:color w:val="000000"/>
                  <w:sz w:val="20"/>
                </w:rPr>
                <w:t>AhG14: SADL implementation improvements for sparse models</w:t>
              </w:r>
            </w:ins>
          </w:p>
        </w:tc>
        <w:tc>
          <w:tcPr>
            <w:tcW w:w="3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  <w:tcPrChange w:id="2115" w:author="Franck Galpin" w:date="2024-10-29T11:35:00Z">
              <w:tcPr>
                <w:tcW w:w="3954" w:type="dxa"/>
                <w:gridSpan w:val="2"/>
                <w:tcBorders>
                  <w:top w:val="nil"/>
                  <w:left w:val="nil"/>
                  <w:bottom w:val="single" w:sz="4" w:space="0" w:color="000000"/>
                  <w:right w:val="single" w:sz="4" w:space="0" w:color="000000"/>
                </w:tcBorders>
                <w:shd w:val="clear" w:color="000000" w:fill="E6E6FA"/>
                <w:vAlign w:val="center"/>
                <w:hideMark/>
              </w:tcPr>
            </w:tcPrChange>
          </w:tcPr>
          <w:p w14:paraId="289479B6" w14:textId="77777777" w:rsidR="000A0D3C" w:rsidRPr="000A0D3C" w:rsidRDefault="000A0D3C" w:rsidP="000A0D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16" w:author="Franck Galpin" w:date="2024-10-29T11:35:00Z"/>
                <w:rFonts w:ascii="Arial" w:eastAsia="Times New Roman" w:hAnsi="Arial" w:cs="Arial"/>
                <w:color w:val="000000"/>
                <w:sz w:val="20"/>
              </w:rPr>
            </w:pPr>
            <w:ins w:id="2117" w:author="Franck Galpin" w:date="2024-10-29T11:35:00Z">
              <w:r w:rsidRPr="000A0D3C">
                <w:rPr>
                  <w:rFonts w:ascii="Arial" w:eastAsia="Times New Roman" w:hAnsi="Arial" w:cs="Arial"/>
                  <w:color w:val="000000"/>
                  <w:sz w:val="20"/>
                </w:rPr>
                <w:t>F. Urban, F. Galpin, T. Dumas (</w:t>
              </w:r>
              <w:proofErr w:type="spellStart"/>
              <w:r w:rsidRPr="000A0D3C">
                <w:rPr>
                  <w:rFonts w:ascii="Arial" w:eastAsia="Times New Roman" w:hAnsi="Arial" w:cs="Arial"/>
                  <w:color w:val="000000"/>
                  <w:sz w:val="20"/>
                </w:rPr>
                <w:t>InterDigital</w:t>
              </w:r>
              <w:proofErr w:type="spellEnd"/>
              <w:r w:rsidRPr="000A0D3C">
                <w:rPr>
                  <w:rFonts w:ascii="Arial" w:eastAsia="Times New Roman" w:hAnsi="Arial" w:cs="Arial"/>
                  <w:color w:val="000000"/>
                  <w:sz w:val="20"/>
                </w:rPr>
                <w:t>)</w:t>
              </w:r>
            </w:ins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118" w:author="Franck Galpin" w:date="2024-10-29T11:35:00Z">
              <w:tcPr>
                <w:tcW w:w="133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30E06CB" w14:textId="1901C95D" w:rsidR="000A0D3C" w:rsidRPr="000A0D3C" w:rsidRDefault="000A0D3C" w:rsidP="000A0D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19" w:author="Franck Galpin" w:date="2024-10-29T11:35:00Z"/>
                <w:rFonts w:ascii="Aptos Narrow" w:eastAsia="Times New Roman" w:hAnsi="Aptos Narrow"/>
                <w:color w:val="000000"/>
                <w:szCs w:val="22"/>
              </w:rPr>
            </w:pPr>
            <w:ins w:id="2120" w:author="Franck Galpin" w:date="2024-10-29T11:35:00Z">
              <w:r w:rsidRPr="000A0D3C">
                <w:rPr>
                  <w:rFonts w:ascii="Aptos Narrow" w:eastAsia="Times New Roman" w:hAnsi="Aptos Narrow"/>
                  <w:noProof/>
                  <w:color w:val="000000"/>
                  <w:szCs w:val="22"/>
                </w:rPr>
                <w:drawing>
                  <wp:anchor distT="0" distB="0" distL="114300" distR="114300" simplePos="0" relativeHeight="251658245" behindDoc="0" locked="0" layoutInCell="1" allowOverlap="1" wp14:anchorId="5BA8C78A" wp14:editId="6FA145DB">
                    <wp:simplePos x="0" y="0"/>
                    <wp:positionH relativeFrom="column">
                      <wp:posOffset>0</wp:posOffset>
                    </wp:positionH>
                    <wp:positionV relativeFrom="paragraph">
                      <wp:posOffset>0</wp:posOffset>
                    </wp:positionV>
                    <wp:extent cx="144780" cy="144780"/>
                    <wp:effectExtent l="0" t="0" r="7620" b="7620"/>
                    <wp:wrapNone/>
                    <wp:docPr id="1864925714" name="Picture 8">
                      <a:hlinkClick xmlns:a="http://schemas.openxmlformats.org/drawingml/2006/main" r:id="rId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">
                              <a:hlinkClick r:id="rId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44780" cy="144780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w:r>
            </w:ins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15"/>
            </w:tblGrid>
            <w:tr w:rsidR="000A0D3C" w:rsidRPr="000A0D3C" w14:paraId="032AB4E8" w14:textId="77777777">
              <w:trPr>
                <w:trHeight w:val="528"/>
                <w:tblCellSpacing w:w="0" w:type="dxa"/>
                <w:ins w:id="2121" w:author="Franck Galpin" w:date="2024-10-29T11:35:00Z"/>
              </w:trPr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E6E6FA"/>
                  <w:vAlign w:val="center"/>
                  <w:hideMark/>
                </w:tcPr>
                <w:p w14:paraId="2C27851F" w14:textId="77777777" w:rsidR="000A0D3C" w:rsidRPr="000A0D3C" w:rsidRDefault="000A0D3C" w:rsidP="000A0D3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ins w:id="2122" w:author="Franck Galpin" w:date="2024-10-29T11:35:00Z"/>
                      <w:rFonts w:ascii="Aptos Narrow" w:eastAsia="Times New Roman" w:hAnsi="Aptos Narrow"/>
                      <w:color w:val="467886"/>
                      <w:szCs w:val="22"/>
                      <w:u w:val="single"/>
                    </w:rPr>
                  </w:pPr>
                  <w:ins w:id="2123" w:author="Franck Galpin" w:date="2024-10-29T11:35:00Z">
                    <w:r w:rsidRPr="000A0D3C">
                      <w:rPr>
                        <w:rFonts w:ascii="Aptos Narrow" w:eastAsia="Times New Roman" w:hAnsi="Aptos Narrow"/>
                        <w:color w:val="467886"/>
                        <w:szCs w:val="22"/>
                        <w:u w:val="single"/>
                      </w:rPr>
                      <w:fldChar w:fldCharType="begin"/>
                    </w:r>
                    <w:r w:rsidRPr="000A0D3C">
                      <w:rPr>
                        <w:rFonts w:ascii="Aptos Narrow" w:eastAsia="Times New Roman" w:hAnsi="Aptos Narrow"/>
                        <w:color w:val="467886"/>
                        <w:szCs w:val="22"/>
                        <w:u w:val="single"/>
                      </w:rPr>
                      <w:instrText>HYPERLINK "https://jvet-experts.org/doc_end_user/documents/36_Kemer/wg11/JVET-AJ0122-v1.zip"</w:instrText>
                    </w:r>
                    <w:r w:rsidRPr="000A0D3C">
                      <w:rPr>
                        <w:rFonts w:ascii="Aptos Narrow" w:eastAsia="Times New Roman" w:hAnsi="Aptos Narrow"/>
                        <w:color w:val="467886"/>
                        <w:szCs w:val="22"/>
                        <w:u w:val="single"/>
                      </w:rPr>
                    </w:r>
                    <w:r w:rsidRPr="000A0D3C">
                      <w:rPr>
                        <w:rFonts w:ascii="Aptos Narrow" w:eastAsia="Times New Roman" w:hAnsi="Aptos Narrow"/>
                        <w:color w:val="467886"/>
                        <w:szCs w:val="22"/>
                        <w:u w:val="single"/>
                      </w:rPr>
                      <w:fldChar w:fldCharType="separate"/>
                    </w:r>
                    <w:r w:rsidRPr="000A0D3C">
                      <w:rPr>
                        <w:rFonts w:ascii="Aptos Narrow" w:eastAsia="Times New Roman" w:hAnsi="Aptos Narrow"/>
                        <w:color w:val="467886"/>
                        <w:szCs w:val="22"/>
                        <w:u w:val="single"/>
                      </w:rPr>
                      <w:t>JVET-AJ0122 </w:t>
                    </w:r>
                    <w:r w:rsidRPr="000A0D3C">
                      <w:rPr>
                        <w:rFonts w:ascii="Aptos Narrow" w:eastAsia="Times New Roman" w:hAnsi="Aptos Narrow"/>
                        <w:color w:val="467886"/>
                        <w:szCs w:val="22"/>
                        <w:u w:val="single"/>
                      </w:rPr>
                      <w:fldChar w:fldCharType="end"/>
                    </w:r>
                  </w:ins>
                </w:p>
              </w:tc>
            </w:tr>
          </w:tbl>
          <w:p w14:paraId="186AD611" w14:textId="77777777" w:rsidR="000A0D3C" w:rsidRPr="000A0D3C" w:rsidRDefault="000A0D3C" w:rsidP="000A0D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24" w:author="Franck Galpin" w:date="2024-10-29T11:35:00Z"/>
                <w:rFonts w:ascii="Aptos Narrow" w:eastAsia="Times New Roman" w:hAnsi="Aptos Narrow"/>
                <w:color w:val="000000"/>
                <w:szCs w:val="22"/>
              </w:rPr>
            </w:pPr>
          </w:p>
        </w:tc>
      </w:tr>
      <w:tr w:rsidR="000A0D3C" w:rsidRPr="000A0D3C" w14:paraId="60287DAA" w14:textId="77777777" w:rsidTr="000A0D3C">
        <w:trPr>
          <w:trHeight w:val="288"/>
          <w:ins w:id="2125" w:author="Franck Galpin" w:date="2024-10-29T11:35:00Z"/>
          <w:trPrChange w:id="2126" w:author="Franck Galpin" w:date="2024-10-29T11:35:00Z">
            <w:trPr>
              <w:gridBefore w:val="1"/>
              <w:trHeight w:val="288"/>
            </w:trPr>
          </w:trPrChange>
        </w:trPr>
        <w:tc>
          <w:tcPr>
            <w:tcW w:w="13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  <w:tcPrChange w:id="2127" w:author="Franck Galpin" w:date="2024-10-29T11:35:00Z">
              <w:tcPr>
                <w:tcW w:w="1358" w:type="dxa"/>
                <w:gridSpan w:val="2"/>
                <w:tcBorders>
                  <w:top w:val="nil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000000" w:fill="FFFFFF"/>
                <w:vAlign w:val="center"/>
                <w:hideMark/>
              </w:tcPr>
            </w:tcPrChange>
          </w:tcPr>
          <w:p w14:paraId="68CFF981" w14:textId="77777777" w:rsidR="000A0D3C" w:rsidRPr="000A0D3C" w:rsidRDefault="000A0D3C" w:rsidP="000A0D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8" w:author="Franck Galpin" w:date="2024-10-29T11:35:00Z"/>
                <w:rFonts w:ascii="Aptos Narrow" w:eastAsia="Times New Roman" w:hAnsi="Aptos Narrow"/>
                <w:color w:val="467886"/>
                <w:szCs w:val="22"/>
                <w:u w:val="single"/>
              </w:rPr>
            </w:pPr>
            <w:ins w:id="2129" w:author="Franck Galpin" w:date="2024-10-29T11:35:00Z">
              <w:r w:rsidRPr="000A0D3C">
                <w:rPr>
                  <w:rFonts w:ascii="Aptos Narrow" w:eastAsia="Times New Roman" w:hAnsi="Aptos Narrow"/>
                  <w:color w:val="467886"/>
                  <w:szCs w:val="22"/>
                  <w:u w:val="single"/>
                </w:rPr>
                <w:fldChar w:fldCharType="begin"/>
              </w:r>
              <w:r w:rsidRPr="000A0D3C">
                <w:rPr>
                  <w:rFonts w:ascii="Aptos Narrow" w:eastAsia="Times New Roman" w:hAnsi="Aptos Narrow"/>
                  <w:color w:val="467886"/>
                  <w:szCs w:val="22"/>
                  <w:u w:val="single"/>
                </w:rPr>
                <w:instrText>HYPERLINK "https://jvet-experts.org/doc_end_user/current_document.php?id=14730"</w:instrText>
              </w:r>
              <w:r w:rsidRPr="000A0D3C">
                <w:rPr>
                  <w:rFonts w:ascii="Aptos Narrow" w:eastAsia="Times New Roman" w:hAnsi="Aptos Narrow"/>
                  <w:color w:val="467886"/>
                  <w:szCs w:val="22"/>
                  <w:u w:val="single"/>
                </w:rPr>
              </w:r>
              <w:r w:rsidRPr="000A0D3C">
                <w:rPr>
                  <w:rFonts w:ascii="Aptos Narrow" w:eastAsia="Times New Roman" w:hAnsi="Aptos Narrow"/>
                  <w:color w:val="467886"/>
                  <w:szCs w:val="22"/>
                  <w:u w:val="single"/>
                </w:rPr>
                <w:fldChar w:fldCharType="separate"/>
              </w:r>
              <w:r w:rsidRPr="000A0D3C">
                <w:rPr>
                  <w:rFonts w:ascii="Aptos Narrow" w:eastAsia="Times New Roman" w:hAnsi="Aptos Narrow"/>
                  <w:color w:val="467886"/>
                  <w:szCs w:val="22"/>
                  <w:u w:val="single"/>
                </w:rPr>
                <w:t>JVET-AJ0125</w:t>
              </w:r>
              <w:r w:rsidRPr="000A0D3C">
                <w:rPr>
                  <w:rFonts w:ascii="Aptos Narrow" w:eastAsia="Times New Roman" w:hAnsi="Aptos Narrow"/>
                  <w:color w:val="467886"/>
                  <w:szCs w:val="22"/>
                  <w:u w:val="single"/>
                </w:rPr>
                <w:fldChar w:fldCharType="end"/>
              </w:r>
            </w:ins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  <w:tcPrChange w:id="2130" w:author="Franck Galpin" w:date="2024-10-29T11:35:00Z">
              <w:tcPr>
                <w:tcW w:w="4872" w:type="dxa"/>
                <w:gridSpan w:val="2"/>
                <w:tcBorders>
                  <w:top w:val="nil"/>
                  <w:left w:val="nil"/>
                  <w:bottom w:val="single" w:sz="4" w:space="0" w:color="000000"/>
                  <w:right w:val="single" w:sz="4" w:space="0" w:color="000000"/>
                </w:tcBorders>
                <w:shd w:val="clear" w:color="000000" w:fill="FFFFFF"/>
                <w:vAlign w:val="center"/>
                <w:hideMark/>
              </w:tcPr>
            </w:tcPrChange>
          </w:tcPr>
          <w:p w14:paraId="0DA3BF48" w14:textId="77777777" w:rsidR="000A0D3C" w:rsidRPr="000A0D3C" w:rsidRDefault="000A0D3C" w:rsidP="000A0D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31" w:author="Franck Galpin" w:date="2024-10-29T11:35:00Z"/>
                <w:rFonts w:ascii="Arial" w:eastAsia="Times New Roman" w:hAnsi="Arial" w:cs="Arial"/>
                <w:color w:val="000000"/>
                <w:sz w:val="20"/>
              </w:rPr>
            </w:pPr>
            <w:ins w:id="2132" w:author="Franck Galpin" w:date="2024-10-29T11:35:00Z">
              <w:r w:rsidRPr="000A0D3C">
                <w:rPr>
                  <w:rFonts w:ascii="Arial" w:eastAsia="Times New Roman" w:hAnsi="Arial" w:cs="Arial"/>
                  <w:color w:val="000000"/>
                  <w:sz w:val="20"/>
                </w:rPr>
                <w:t>AhG14: SADL update</w:t>
              </w:r>
            </w:ins>
          </w:p>
        </w:tc>
        <w:tc>
          <w:tcPr>
            <w:tcW w:w="3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  <w:tcPrChange w:id="2133" w:author="Franck Galpin" w:date="2024-10-29T11:35:00Z">
              <w:tcPr>
                <w:tcW w:w="3954" w:type="dxa"/>
                <w:gridSpan w:val="2"/>
                <w:tcBorders>
                  <w:top w:val="nil"/>
                  <w:left w:val="nil"/>
                  <w:bottom w:val="single" w:sz="4" w:space="0" w:color="000000"/>
                  <w:right w:val="single" w:sz="4" w:space="0" w:color="000000"/>
                </w:tcBorders>
                <w:shd w:val="clear" w:color="000000" w:fill="FFFFFF"/>
                <w:vAlign w:val="center"/>
                <w:hideMark/>
              </w:tcPr>
            </w:tcPrChange>
          </w:tcPr>
          <w:p w14:paraId="5DEDD278" w14:textId="77777777" w:rsidR="000A0D3C" w:rsidRPr="000A0D3C" w:rsidRDefault="000A0D3C" w:rsidP="000A0D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34" w:author="Franck Galpin" w:date="2024-10-29T11:35:00Z"/>
                <w:rFonts w:ascii="Aptos Narrow" w:eastAsia="Times New Roman" w:hAnsi="Aptos Narrow"/>
                <w:color w:val="467886"/>
                <w:szCs w:val="22"/>
                <w:u w:val="single"/>
              </w:rPr>
            </w:pPr>
            <w:ins w:id="2135" w:author="Franck Galpin" w:date="2024-10-29T11:35:00Z">
              <w:r w:rsidRPr="000A0D3C">
                <w:rPr>
                  <w:rFonts w:ascii="Aptos Narrow" w:eastAsia="Times New Roman" w:hAnsi="Aptos Narrow"/>
                  <w:color w:val="467886"/>
                  <w:szCs w:val="22"/>
                  <w:u w:val="single"/>
                </w:rPr>
                <w:fldChar w:fldCharType="begin"/>
              </w:r>
              <w:r w:rsidRPr="000A0D3C">
                <w:rPr>
                  <w:rFonts w:ascii="Aptos Narrow" w:eastAsia="Times New Roman" w:hAnsi="Aptos Narrow"/>
                  <w:color w:val="467886"/>
                  <w:szCs w:val="22"/>
                  <w:u w:val="single"/>
                </w:rPr>
                <w:instrText>HYPERLINK "mailto:franck.galpin@interdigital.com"</w:instrText>
              </w:r>
              <w:r w:rsidRPr="000A0D3C">
                <w:rPr>
                  <w:rFonts w:ascii="Aptos Narrow" w:eastAsia="Times New Roman" w:hAnsi="Aptos Narrow"/>
                  <w:color w:val="467886"/>
                  <w:szCs w:val="22"/>
                  <w:u w:val="single"/>
                </w:rPr>
              </w:r>
              <w:r w:rsidRPr="000A0D3C">
                <w:rPr>
                  <w:rFonts w:ascii="Aptos Narrow" w:eastAsia="Times New Roman" w:hAnsi="Aptos Narrow"/>
                  <w:color w:val="467886"/>
                  <w:szCs w:val="22"/>
                  <w:u w:val="single"/>
                </w:rPr>
                <w:fldChar w:fldCharType="separate"/>
              </w:r>
              <w:r w:rsidRPr="000A0D3C">
                <w:rPr>
                  <w:rFonts w:ascii="Aptos Narrow" w:eastAsia="Times New Roman" w:hAnsi="Aptos Narrow"/>
                  <w:color w:val="467886"/>
                  <w:szCs w:val="22"/>
                  <w:u w:val="single"/>
                </w:rPr>
                <w:t>F. Galpin (</w:t>
              </w:r>
              <w:proofErr w:type="spellStart"/>
              <w:r w:rsidRPr="000A0D3C">
                <w:rPr>
                  <w:rFonts w:ascii="Aptos Narrow" w:eastAsia="Times New Roman" w:hAnsi="Aptos Narrow"/>
                  <w:color w:val="467886"/>
                  <w:szCs w:val="22"/>
                  <w:u w:val="single"/>
                </w:rPr>
                <w:t>InterDigital</w:t>
              </w:r>
              <w:proofErr w:type="spellEnd"/>
              <w:r w:rsidRPr="000A0D3C">
                <w:rPr>
                  <w:rFonts w:ascii="Aptos Narrow" w:eastAsia="Times New Roman" w:hAnsi="Aptos Narrow"/>
                  <w:color w:val="467886"/>
                  <w:szCs w:val="22"/>
                  <w:u w:val="single"/>
                </w:rPr>
                <w:t>)</w:t>
              </w:r>
              <w:r w:rsidRPr="000A0D3C">
                <w:rPr>
                  <w:rFonts w:ascii="Aptos Narrow" w:eastAsia="Times New Roman" w:hAnsi="Aptos Narrow"/>
                  <w:color w:val="467886"/>
                  <w:szCs w:val="22"/>
                  <w:u w:val="single"/>
                </w:rPr>
                <w:fldChar w:fldCharType="end"/>
              </w:r>
            </w:ins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136" w:author="Franck Galpin" w:date="2024-10-29T11:35:00Z">
              <w:tcPr>
                <w:tcW w:w="133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7B030F8" w14:textId="511C486D" w:rsidR="000A0D3C" w:rsidRPr="000A0D3C" w:rsidRDefault="000A0D3C" w:rsidP="000A0D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37" w:author="Franck Galpin" w:date="2024-10-29T11:35:00Z"/>
                <w:rFonts w:ascii="Aptos Narrow" w:eastAsia="Times New Roman" w:hAnsi="Aptos Narrow"/>
                <w:color w:val="000000"/>
                <w:szCs w:val="22"/>
              </w:rPr>
            </w:pPr>
            <w:ins w:id="2138" w:author="Franck Galpin" w:date="2024-10-29T11:35:00Z">
              <w:r w:rsidRPr="000A0D3C">
                <w:rPr>
                  <w:rFonts w:ascii="Aptos Narrow" w:eastAsia="Times New Roman" w:hAnsi="Aptos Narrow"/>
                  <w:noProof/>
                  <w:color w:val="000000"/>
                  <w:szCs w:val="22"/>
                </w:rPr>
                <w:drawing>
                  <wp:anchor distT="0" distB="0" distL="114300" distR="114300" simplePos="0" relativeHeight="251658246" behindDoc="0" locked="0" layoutInCell="1" allowOverlap="1" wp14:anchorId="74FBE28E" wp14:editId="4B0670A5">
                    <wp:simplePos x="0" y="0"/>
                    <wp:positionH relativeFrom="column">
                      <wp:posOffset>0</wp:posOffset>
                    </wp:positionH>
                    <wp:positionV relativeFrom="paragraph">
                      <wp:posOffset>0</wp:posOffset>
                    </wp:positionV>
                    <wp:extent cx="144780" cy="144780"/>
                    <wp:effectExtent l="0" t="0" r="7620" b="7620"/>
                    <wp:wrapNone/>
                    <wp:docPr id="1248525906" name="Picture 7">
                      <a:hlinkClick xmlns:a="http://schemas.openxmlformats.org/drawingml/2006/main" r:id="rId1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">
                              <a:hlinkClick r:id="rId1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44780" cy="144780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w:r>
            </w:ins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15"/>
            </w:tblGrid>
            <w:tr w:rsidR="000A0D3C" w:rsidRPr="000A0D3C" w14:paraId="517FF871" w14:textId="77777777">
              <w:trPr>
                <w:trHeight w:val="288"/>
                <w:tblCellSpacing w:w="0" w:type="dxa"/>
                <w:ins w:id="2139" w:author="Franck Galpin" w:date="2024-10-29T11:35:00Z"/>
              </w:trPr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center"/>
                  <w:hideMark/>
                </w:tcPr>
                <w:p w14:paraId="0D5358BD" w14:textId="77777777" w:rsidR="000A0D3C" w:rsidRPr="000A0D3C" w:rsidRDefault="000A0D3C" w:rsidP="000A0D3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ins w:id="2140" w:author="Franck Galpin" w:date="2024-10-29T11:35:00Z"/>
                      <w:rFonts w:ascii="Aptos Narrow" w:eastAsia="Times New Roman" w:hAnsi="Aptos Narrow"/>
                      <w:color w:val="467886"/>
                      <w:szCs w:val="22"/>
                      <w:u w:val="single"/>
                    </w:rPr>
                  </w:pPr>
                  <w:ins w:id="2141" w:author="Franck Galpin" w:date="2024-10-29T11:35:00Z">
                    <w:r w:rsidRPr="000A0D3C">
                      <w:rPr>
                        <w:rFonts w:ascii="Aptos Narrow" w:eastAsia="Times New Roman" w:hAnsi="Aptos Narrow"/>
                        <w:color w:val="467886"/>
                        <w:szCs w:val="22"/>
                        <w:u w:val="single"/>
                      </w:rPr>
                      <w:fldChar w:fldCharType="begin"/>
                    </w:r>
                    <w:r w:rsidRPr="000A0D3C">
                      <w:rPr>
                        <w:rFonts w:ascii="Aptos Narrow" w:eastAsia="Times New Roman" w:hAnsi="Aptos Narrow"/>
                        <w:color w:val="467886"/>
                        <w:szCs w:val="22"/>
                        <w:u w:val="single"/>
                      </w:rPr>
                      <w:instrText>HYPERLINK "https://jvet-experts.org/doc_end_user/documents/36_Kemer/wg11/JVET-AJ0125-v1.zip"</w:instrText>
                    </w:r>
                    <w:r w:rsidRPr="000A0D3C">
                      <w:rPr>
                        <w:rFonts w:ascii="Aptos Narrow" w:eastAsia="Times New Roman" w:hAnsi="Aptos Narrow"/>
                        <w:color w:val="467886"/>
                        <w:szCs w:val="22"/>
                        <w:u w:val="single"/>
                      </w:rPr>
                    </w:r>
                    <w:r w:rsidRPr="000A0D3C">
                      <w:rPr>
                        <w:rFonts w:ascii="Aptos Narrow" w:eastAsia="Times New Roman" w:hAnsi="Aptos Narrow"/>
                        <w:color w:val="467886"/>
                        <w:szCs w:val="22"/>
                        <w:u w:val="single"/>
                      </w:rPr>
                      <w:fldChar w:fldCharType="separate"/>
                    </w:r>
                    <w:r w:rsidRPr="000A0D3C">
                      <w:rPr>
                        <w:rFonts w:ascii="Aptos Narrow" w:eastAsia="Times New Roman" w:hAnsi="Aptos Narrow"/>
                        <w:color w:val="467886"/>
                        <w:szCs w:val="22"/>
                        <w:u w:val="single"/>
                      </w:rPr>
                      <w:t>JVET-AJ0125 </w:t>
                    </w:r>
                    <w:r w:rsidRPr="000A0D3C">
                      <w:rPr>
                        <w:rFonts w:ascii="Aptos Narrow" w:eastAsia="Times New Roman" w:hAnsi="Aptos Narrow"/>
                        <w:color w:val="467886"/>
                        <w:szCs w:val="22"/>
                        <w:u w:val="single"/>
                      </w:rPr>
                      <w:fldChar w:fldCharType="end"/>
                    </w:r>
                  </w:ins>
                </w:p>
              </w:tc>
            </w:tr>
          </w:tbl>
          <w:p w14:paraId="356AE037" w14:textId="77777777" w:rsidR="000A0D3C" w:rsidRPr="000A0D3C" w:rsidRDefault="000A0D3C" w:rsidP="000A0D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42" w:author="Franck Galpin" w:date="2024-10-29T11:35:00Z"/>
                <w:rFonts w:ascii="Aptos Narrow" w:eastAsia="Times New Roman" w:hAnsi="Aptos Narrow"/>
                <w:color w:val="000000"/>
                <w:szCs w:val="22"/>
              </w:rPr>
            </w:pPr>
          </w:p>
        </w:tc>
      </w:tr>
      <w:tr w:rsidR="000A0D3C" w:rsidRPr="000A0D3C" w14:paraId="15A8FC19" w14:textId="77777777" w:rsidTr="000A0D3C">
        <w:trPr>
          <w:trHeight w:val="528"/>
          <w:ins w:id="2143" w:author="Franck Galpin" w:date="2024-10-29T11:35:00Z"/>
          <w:trPrChange w:id="2144" w:author="Franck Galpin" w:date="2024-10-29T11:35:00Z">
            <w:trPr>
              <w:gridBefore w:val="1"/>
              <w:trHeight w:val="528"/>
            </w:trPr>
          </w:trPrChange>
        </w:trPr>
        <w:tc>
          <w:tcPr>
            <w:tcW w:w="13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  <w:tcPrChange w:id="2145" w:author="Franck Galpin" w:date="2024-10-29T11:35:00Z">
              <w:tcPr>
                <w:tcW w:w="1358" w:type="dxa"/>
                <w:gridSpan w:val="2"/>
                <w:tcBorders>
                  <w:top w:val="nil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000000" w:fill="FFFFFF"/>
                <w:vAlign w:val="center"/>
                <w:hideMark/>
              </w:tcPr>
            </w:tcPrChange>
          </w:tcPr>
          <w:p w14:paraId="0C69BAE1" w14:textId="77777777" w:rsidR="000A0D3C" w:rsidRPr="000A0D3C" w:rsidRDefault="000A0D3C" w:rsidP="000A0D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6" w:author="Franck Galpin" w:date="2024-10-29T11:35:00Z"/>
                <w:rFonts w:ascii="Aptos Narrow" w:eastAsia="Times New Roman" w:hAnsi="Aptos Narrow"/>
                <w:color w:val="467886"/>
                <w:szCs w:val="22"/>
                <w:u w:val="single"/>
              </w:rPr>
            </w:pPr>
            <w:ins w:id="2147" w:author="Franck Galpin" w:date="2024-10-29T11:35:00Z">
              <w:r w:rsidRPr="000A0D3C">
                <w:rPr>
                  <w:rFonts w:ascii="Aptos Narrow" w:eastAsia="Times New Roman" w:hAnsi="Aptos Narrow"/>
                  <w:color w:val="467886"/>
                  <w:szCs w:val="22"/>
                  <w:u w:val="single"/>
                </w:rPr>
                <w:fldChar w:fldCharType="begin"/>
              </w:r>
              <w:r w:rsidRPr="000A0D3C">
                <w:rPr>
                  <w:rFonts w:ascii="Aptos Narrow" w:eastAsia="Times New Roman" w:hAnsi="Aptos Narrow"/>
                  <w:color w:val="467886"/>
                  <w:szCs w:val="22"/>
                  <w:u w:val="single"/>
                </w:rPr>
                <w:instrText>HYPERLINK "https://jvet-experts.org/doc_end_user/current_document.php?id=14798"</w:instrText>
              </w:r>
              <w:r w:rsidRPr="000A0D3C">
                <w:rPr>
                  <w:rFonts w:ascii="Aptos Narrow" w:eastAsia="Times New Roman" w:hAnsi="Aptos Narrow"/>
                  <w:color w:val="467886"/>
                  <w:szCs w:val="22"/>
                  <w:u w:val="single"/>
                </w:rPr>
              </w:r>
              <w:r w:rsidRPr="000A0D3C">
                <w:rPr>
                  <w:rFonts w:ascii="Aptos Narrow" w:eastAsia="Times New Roman" w:hAnsi="Aptos Narrow"/>
                  <w:color w:val="467886"/>
                  <w:szCs w:val="22"/>
                  <w:u w:val="single"/>
                </w:rPr>
                <w:fldChar w:fldCharType="separate"/>
              </w:r>
              <w:r w:rsidRPr="000A0D3C">
                <w:rPr>
                  <w:rFonts w:ascii="Aptos Narrow" w:eastAsia="Times New Roman" w:hAnsi="Aptos Narrow"/>
                  <w:color w:val="467886"/>
                  <w:szCs w:val="22"/>
                  <w:u w:val="single"/>
                </w:rPr>
                <w:t>JVET-AJ0193</w:t>
              </w:r>
              <w:r w:rsidRPr="000A0D3C">
                <w:rPr>
                  <w:rFonts w:ascii="Aptos Narrow" w:eastAsia="Times New Roman" w:hAnsi="Aptos Narrow"/>
                  <w:color w:val="467886"/>
                  <w:szCs w:val="22"/>
                  <w:u w:val="single"/>
                </w:rPr>
                <w:fldChar w:fldCharType="end"/>
              </w:r>
            </w:ins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  <w:tcPrChange w:id="2148" w:author="Franck Galpin" w:date="2024-10-29T11:35:00Z">
              <w:tcPr>
                <w:tcW w:w="4872" w:type="dxa"/>
                <w:gridSpan w:val="2"/>
                <w:tcBorders>
                  <w:top w:val="nil"/>
                  <w:left w:val="nil"/>
                  <w:bottom w:val="single" w:sz="4" w:space="0" w:color="000000"/>
                  <w:right w:val="single" w:sz="4" w:space="0" w:color="000000"/>
                </w:tcBorders>
                <w:shd w:val="clear" w:color="000000" w:fill="FFFFFF"/>
                <w:vAlign w:val="center"/>
                <w:hideMark/>
              </w:tcPr>
            </w:tcPrChange>
          </w:tcPr>
          <w:p w14:paraId="4F32EE3A" w14:textId="77777777" w:rsidR="000A0D3C" w:rsidRPr="000A0D3C" w:rsidRDefault="000A0D3C" w:rsidP="000A0D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49" w:author="Franck Galpin" w:date="2024-10-29T11:35:00Z"/>
                <w:rFonts w:ascii="Arial" w:eastAsia="Times New Roman" w:hAnsi="Arial" w:cs="Arial"/>
                <w:color w:val="000000"/>
                <w:sz w:val="20"/>
              </w:rPr>
            </w:pPr>
            <w:ins w:id="2150" w:author="Franck Galpin" w:date="2024-10-29T11:35:00Z">
              <w:r w:rsidRPr="000A0D3C">
                <w:rPr>
                  <w:rFonts w:ascii="Arial" w:eastAsia="Times New Roman" w:hAnsi="Arial" w:cs="Arial"/>
                  <w:color w:val="000000"/>
                  <w:sz w:val="20"/>
                </w:rPr>
                <w:t>AHG14: Update of Guidelines for NNVC software development</w:t>
              </w:r>
            </w:ins>
          </w:p>
        </w:tc>
        <w:tc>
          <w:tcPr>
            <w:tcW w:w="3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  <w:tcPrChange w:id="2151" w:author="Franck Galpin" w:date="2024-10-29T11:35:00Z">
              <w:tcPr>
                <w:tcW w:w="3954" w:type="dxa"/>
                <w:gridSpan w:val="2"/>
                <w:tcBorders>
                  <w:top w:val="nil"/>
                  <w:left w:val="nil"/>
                  <w:bottom w:val="single" w:sz="4" w:space="0" w:color="000000"/>
                  <w:right w:val="single" w:sz="4" w:space="0" w:color="000000"/>
                </w:tcBorders>
                <w:shd w:val="clear" w:color="000000" w:fill="FFFFFF"/>
                <w:vAlign w:val="center"/>
                <w:hideMark/>
              </w:tcPr>
            </w:tcPrChange>
          </w:tcPr>
          <w:p w14:paraId="6FEA1284" w14:textId="77777777" w:rsidR="000A0D3C" w:rsidRPr="000A0D3C" w:rsidRDefault="000A0D3C" w:rsidP="000A0D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52" w:author="Franck Galpin" w:date="2024-10-29T11:35:00Z"/>
                <w:rFonts w:ascii="Arial" w:eastAsia="Times New Roman" w:hAnsi="Arial" w:cs="Arial"/>
                <w:color w:val="000000"/>
                <w:sz w:val="20"/>
                <w:lang w:val="fr-FR"/>
                <w:rPrChange w:id="2153" w:author="Franck Galpin" w:date="2024-10-29T11:35:00Z">
                  <w:rPr>
                    <w:ins w:id="2154" w:author="Franck Galpin" w:date="2024-10-29T11:35:00Z"/>
                    <w:rFonts w:ascii="Arial" w:eastAsia="Times New Roman" w:hAnsi="Arial" w:cs="Arial"/>
                    <w:color w:val="000000"/>
                    <w:sz w:val="20"/>
                  </w:rPr>
                </w:rPrChange>
              </w:rPr>
            </w:pPr>
            <w:ins w:id="2155" w:author="Franck Galpin" w:date="2024-10-29T11:35:00Z">
              <w:r w:rsidRPr="000A0D3C">
                <w:rPr>
                  <w:rFonts w:ascii="Arial" w:eastAsia="Times New Roman" w:hAnsi="Arial" w:cs="Arial"/>
                  <w:color w:val="000000"/>
                  <w:sz w:val="20"/>
                  <w:lang w:val="fr-FR"/>
                  <w:rPrChange w:id="2156" w:author="Franck Galpin" w:date="2024-10-29T11:35:00Z">
                    <w:rPr>
                      <w:rFonts w:ascii="Arial" w:eastAsia="Times New Roman" w:hAnsi="Arial" w:cs="Arial"/>
                      <w:color w:val="000000"/>
                      <w:sz w:val="20"/>
                    </w:rPr>
                  </w:rPrChange>
                </w:rPr>
                <w:t>F. Galpin, E. François (</w:t>
              </w:r>
              <w:proofErr w:type="spellStart"/>
              <w:r w:rsidRPr="000A0D3C">
                <w:rPr>
                  <w:rFonts w:ascii="Arial" w:eastAsia="Times New Roman" w:hAnsi="Arial" w:cs="Arial"/>
                  <w:color w:val="000000"/>
                  <w:sz w:val="20"/>
                  <w:lang w:val="fr-FR"/>
                  <w:rPrChange w:id="2157" w:author="Franck Galpin" w:date="2024-10-29T11:35:00Z">
                    <w:rPr>
                      <w:rFonts w:ascii="Arial" w:eastAsia="Times New Roman" w:hAnsi="Arial" w:cs="Arial"/>
                      <w:color w:val="000000"/>
                      <w:sz w:val="20"/>
                    </w:rPr>
                  </w:rPrChange>
                </w:rPr>
                <w:t>InterDigital</w:t>
              </w:r>
              <w:proofErr w:type="spellEnd"/>
              <w:r w:rsidRPr="000A0D3C">
                <w:rPr>
                  <w:rFonts w:ascii="Arial" w:eastAsia="Times New Roman" w:hAnsi="Arial" w:cs="Arial"/>
                  <w:color w:val="000000"/>
                  <w:sz w:val="20"/>
                  <w:lang w:val="fr-FR"/>
                  <w:rPrChange w:id="2158" w:author="Franck Galpin" w:date="2024-10-29T11:35:00Z">
                    <w:rPr>
                      <w:rFonts w:ascii="Arial" w:eastAsia="Times New Roman" w:hAnsi="Arial" w:cs="Arial"/>
                      <w:color w:val="000000"/>
                      <w:sz w:val="20"/>
                    </w:rPr>
                  </w:rPrChange>
                </w:rPr>
                <w:t>)</w:t>
              </w:r>
            </w:ins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159" w:author="Franck Galpin" w:date="2024-10-29T11:35:00Z">
              <w:tcPr>
                <w:tcW w:w="133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1D53DEE" w14:textId="5FE21010" w:rsidR="000A0D3C" w:rsidRPr="000A0D3C" w:rsidRDefault="000A0D3C" w:rsidP="000A0D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60" w:author="Franck Galpin" w:date="2024-10-29T11:35:00Z"/>
                <w:rFonts w:ascii="Aptos Narrow" w:eastAsia="Times New Roman" w:hAnsi="Aptos Narrow"/>
                <w:color w:val="000000"/>
                <w:szCs w:val="22"/>
                <w:lang w:val="fr-FR"/>
                <w:rPrChange w:id="2161" w:author="Franck Galpin" w:date="2024-10-29T11:35:00Z">
                  <w:rPr>
                    <w:ins w:id="2162" w:author="Franck Galpin" w:date="2024-10-29T11:35:00Z"/>
                    <w:rFonts w:ascii="Aptos Narrow" w:eastAsia="Times New Roman" w:hAnsi="Aptos Narrow"/>
                    <w:color w:val="000000"/>
                    <w:szCs w:val="22"/>
                  </w:rPr>
                </w:rPrChange>
              </w:rPr>
            </w:pPr>
            <w:ins w:id="2163" w:author="Franck Galpin" w:date="2024-10-29T11:35:00Z">
              <w:r w:rsidRPr="000A0D3C">
                <w:rPr>
                  <w:rFonts w:ascii="Aptos Narrow" w:eastAsia="Times New Roman" w:hAnsi="Aptos Narrow"/>
                  <w:noProof/>
                  <w:color w:val="000000"/>
                  <w:szCs w:val="22"/>
                </w:rPr>
                <w:drawing>
                  <wp:anchor distT="0" distB="0" distL="114300" distR="114300" simplePos="0" relativeHeight="251658247" behindDoc="0" locked="0" layoutInCell="1" allowOverlap="1" wp14:anchorId="7E2F513A" wp14:editId="69D307E0">
                    <wp:simplePos x="0" y="0"/>
                    <wp:positionH relativeFrom="column">
                      <wp:posOffset>0</wp:posOffset>
                    </wp:positionH>
                    <wp:positionV relativeFrom="paragraph">
                      <wp:posOffset>0</wp:posOffset>
                    </wp:positionV>
                    <wp:extent cx="144780" cy="144780"/>
                    <wp:effectExtent l="0" t="0" r="7620" b="7620"/>
                    <wp:wrapNone/>
                    <wp:docPr id="1810539663" name="Picture 6">
                      <a:hlinkClick xmlns:a="http://schemas.openxmlformats.org/drawingml/2006/main" r:id="rId1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">
                              <a:hlinkClick r:id="rId1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44780" cy="144780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w:r>
            </w:ins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15"/>
            </w:tblGrid>
            <w:tr w:rsidR="000A0D3C" w:rsidRPr="000A0D3C" w14:paraId="0990C7AD" w14:textId="77777777">
              <w:trPr>
                <w:trHeight w:val="528"/>
                <w:tblCellSpacing w:w="0" w:type="dxa"/>
                <w:ins w:id="2164" w:author="Franck Galpin" w:date="2024-10-29T11:35:00Z"/>
              </w:trPr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center"/>
                  <w:hideMark/>
                </w:tcPr>
                <w:p w14:paraId="6CB57D32" w14:textId="77777777" w:rsidR="000A0D3C" w:rsidRPr="000A0D3C" w:rsidRDefault="000A0D3C" w:rsidP="000A0D3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ins w:id="2165" w:author="Franck Galpin" w:date="2024-10-29T11:35:00Z"/>
                      <w:rFonts w:ascii="Aptos Narrow" w:eastAsia="Times New Roman" w:hAnsi="Aptos Narrow"/>
                      <w:color w:val="467886"/>
                      <w:szCs w:val="22"/>
                      <w:u w:val="single"/>
                    </w:rPr>
                  </w:pPr>
                  <w:ins w:id="2166" w:author="Franck Galpin" w:date="2024-10-29T11:35:00Z">
                    <w:r w:rsidRPr="000A0D3C">
                      <w:rPr>
                        <w:rFonts w:ascii="Aptos Narrow" w:eastAsia="Times New Roman" w:hAnsi="Aptos Narrow"/>
                        <w:color w:val="467886"/>
                        <w:szCs w:val="22"/>
                        <w:u w:val="single"/>
                      </w:rPr>
                      <w:fldChar w:fldCharType="begin"/>
                    </w:r>
                    <w:r w:rsidRPr="000A0D3C">
                      <w:rPr>
                        <w:rFonts w:ascii="Aptos Narrow" w:eastAsia="Times New Roman" w:hAnsi="Aptos Narrow"/>
                        <w:color w:val="467886"/>
                        <w:szCs w:val="22"/>
                        <w:u w:val="single"/>
                      </w:rPr>
                      <w:instrText>HYPERLINK "https://jvet-experts.org/doc_end_user/documents/36_Kemer/wg11/JVET-AJ0193-v1.zip"</w:instrText>
                    </w:r>
                    <w:r w:rsidRPr="000A0D3C">
                      <w:rPr>
                        <w:rFonts w:ascii="Aptos Narrow" w:eastAsia="Times New Roman" w:hAnsi="Aptos Narrow"/>
                        <w:color w:val="467886"/>
                        <w:szCs w:val="22"/>
                        <w:u w:val="single"/>
                      </w:rPr>
                    </w:r>
                    <w:r w:rsidRPr="000A0D3C">
                      <w:rPr>
                        <w:rFonts w:ascii="Aptos Narrow" w:eastAsia="Times New Roman" w:hAnsi="Aptos Narrow"/>
                        <w:color w:val="467886"/>
                        <w:szCs w:val="22"/>
                        <w:u w:val="single"/>
                      </w:rPr>
                      <w:fldChar w:fldCharType="separate"/>
                    </w:r>
                    <w:r w:rsidRPr="000A0D3C">
                      <w:rPr>
                        <w:rFonts w:ascii="Aptos Narrow" w:eastAsia="Times New Roman" w:hAnsi="Aptos Narrow"/>
                        <w:color w:val="467886"/>
                        <w:szCs w:val="22"/>
                        <w:u w:val="single"/>
                      </w:rPr>
                      <w:t>JVET-AJ0193 </w:t>
                    </w:r>
                    <w:r w:rsidRPr="000A0D3C">
                      <w:rPr>
                        <w:rFonts w:ascii="Aptos Narrow" w:eastAsia="Times New Roman" w:hAnsi="Aptos Narrow"/>
                        <w:color w:val="467886"/>
                        <w:szCs w:val="22"/>
                        <w:u w:val="single"/>
                      </w:rPr>
                      <w:fldChar w:fldCharType="end"/>
                    </w:r>
                  </w:ins>
                </w:p>
              </w:tc>
            </w:tr>
          </w:tbl>
          <w:p w14:paraId="1249009B" w14:textId="77777777" w:rsidR="000A0D3C" w:rsidRPr="000A0D3C" w:rsidRDefault="000A0D3C" w:rsidP="000A0D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67" w:author="Franck Galpin" w:date="2024-10-29T11:35:00Z"/>
                <w:rFonts w:ascii="Aptos Narrow" w:eastAsia="Times New Roman" w:hAnsi="Aptos Narrow"/>
                <w:color w:val="000000"/>
                <w:szCs w:val="22"/>
              </w:rPr>
            </w:pPr>
          </w:p>
        </w:tc>
      </w:tr>
    </w:tbl>
    <w:p w14:paraId="41BAFF7F" w14:textId="77777777" w:rsidR="006B13A7" w:rsidRPr="004C5CAF" w:rsidDel="000A0D3C" w:rsidRDefault="006B13A7" w:rsidP="002837F9">
      <w:pPr>
        <w:rPr>
          <w:del w:id="2168" w:author="Franck Galpin" w:date="2024-10-29T11:35:00Z"/>
        </w:rPr>
      </w:pPr>
    </w:p>
    <w:p w14:paraId="5EE6C6C7" w14:textId="056BF4F9" w:rsidR="00E271C4" w:rsidRPr="004C5CAF" w:rsidRDefault="00E271C4" w:rsidP="002837F9"/>
    <w:p w14:paraId="0201FDAA" w14:textId="27F6C97A" w:rsidR="00F416CC" w:rsidRPr="00BD26BF" w:rsidRDefault="00F416CC" w:rsidP="00F416CC">
      <w:pPr>
        <w:pStyle w:val="Heading1"/>
      </w:pPr>
      <w:r w:rsidRPr="00BD26BF">
        <w:t>Configurations</w:t>
      </w:r>
    </w:p>
    <w:p w14:paraId="42255133" w14:textId="77777777" w:rsidR="00F02AA2" w:rsidRPr="00BD26BF" w:rsidRDefault="00F416CC" w:rsidP="00F416CC">
      <w:r w:rsidRPr="00BD26BF">
        <w:t xml:space="preserve">The following configurations </w:t>
      </w:r>
      <w:r w:rsidR="00074BA7" w:rsidRPr="00BD26BF">
        <w:t xml:space="preserve">is </w:t>
      </w:r>
      <w:r w:rsidRPr="00BD26BF">
        <w:t xml:space="preserve">used to generate the different </w:t>
      </w:r>
      <w:r w:rsidR="00F121FD" w:rsidRPr="00BD26BF">
        <w:t>NNVC results</w:t>
      </w:r>
      <w:r w:rsidR="00F02AA2" w:rsidRPr="00BD26BF">
        <w:t>.</w:t>
      </w:r>
    </w:p>
    <w:p w14:paraId="3D07B003" w14:textId="77777777" w:rsidR="00AC4692" w:rsidRPr="00BD26BF" w:rsidRDefault="00F02AA2" w:rsidP="00F416CC">
      <w:r w:rsidRPr="00BD26BF">
        <w:t xml:space="preserve">The column “tested” </w:t>
      </w:r>
      <w:r w:rsidR="00AC4692" w:rsidRPr="00BD26BF">
        <w:t>is read as follow:</w:t>
      </w:r>
    </w:p>
    <w:p w14:paraId="4ADB6404" w14:textId="49ACACAC" w:rsidR="00AC4692" w:rsidRPr="00BD26BF" w:rsidRDefault="00AC4692" w:rsidP="00AC4692">
      <w:pPr>
        <w:pStyle w:val="ListParagraph"/>
        <w:numPr>
          <w:ilvl w:val="0"/>
          <w:numId w:val="16"/>
        </w:numPr>
      </w:pPr>
      <w:r w:rsidRPr="00BD26BF">
        <w:lastRenderedPageBreak/>
        <w:t>Y: the configuration has been tested using the new NNVC software</w:t>
      </w:r>
    </w:p>
    <w:p w14:paraId="419C0897" w14:textId="1A63CB37" w:rsidR="00F416CC" w:rsidRPr="00BD26BF" w:rsidRDefault="00AC4692" w:rsidP="00AC4692">
      <w:pPr>
        <w:pStyle w:val="ListParagraph"/>
        <w:numPr>
          <w:ilvl w:val="0"/>
          <w:numId w:val="16"/>
        </w:numPr>
      </w:pPr>
      <w:r w:rsidRPr="00BD26BF">
        <w:t xml:space="preserve">P: the results </w:t>
      </w:r>
      <w:r w:rsidR="00376829" w:rsidRPr="00BD26BF">
        <w:t xml:space="preserve">are the ones from previous NNVC software basis </w:t>
      </w:r>
    </w:p>
    <w:p w14:paraId="2A5EECCC" w14:textId="50529B32" w:rsidR="00B51BFF" w:rsidRPr="00BD26BF" w:rsidRDefault="00376829" w:rsidP="00B51BFF">
      <w:pPr>
        <w:pStyle w:val="ListParagraph"/>
        <w:numPr>
          <w:ilvl w:val="0"/>
          <w:numId w:val="16"/>
        </w:numPr>
      </w:pPr>
      <w:r w:rsidRPr="00BD26BF">
        <w:t>N: not tested.</w:t>
      </w:r>
    </w:p>
    <w:p w14:paraId="0C18B1DF" w14:textId="4E623AFB" w:rsidR="00B51BFF" w:rsidRPr="00BD26BF" w:rsidRDefault="00B51BFF" w:rsidP="00B51BFF">
      <w:r w:rsidRPr="00BD26BF">
        <w:t>The column “</w:t>
      </w:r>
      <w:proofErr w:type="spellStart"/>
      <w:r w:rsidRPr="00BD26BF">
        <w:t>xcheck</w:t>
      </w:r>
      <w:proofErr w:type="spellEnd"/>
      <w:r w:rsidRPr="00BD26BF">
        <w:t>” is read as follow:</w:t>
      </w:r>
    </w:p>
    <w:p w14:paraId="541B3398" w14:textId="5AD8F601" w:rsidR="005177AE" w:rsidRPr="00BD26BF" w:rsidRDefault="005177AE" w:rsidP="005177AE">
      <w:pPr>
        <w:pStyle w:val="ListParagraph"/>
        <w:numPr>
          <w:ilvl w:val="0"/>
          <w:numId w:val="16"/>
        </w:numPr>
      </w:pPr>
      <w:r w:rsidRPr="00BD26BF">
        <w:t>Y: the test has been cross-checked</w:t>
      </w:r>
    </w:p>
    <w:p w14:paraId="50626BFD" w14:textId="0B6B54AC" w:rsidR="005177AE" w:rsidRPr="00BD26BF" w:rsidRDefault="005177AE" w:rsidP="005177AE">
      <w:pPr>
        <w:pStyle w:val="ListParagraph"/>
        <w:numPr>
          <w:ilvl w:val="0"/>
          <w:numId w:val="16"/>
        </w:numPr>
      </w:pPr>
      <w:r w:rsidRPr="00BD26BF">
        <w:t xml:space="preserve">P: </w:t>
      </w:r>
      <w:r w:rsidR="00F136AF" w:rsidRPr="00BD26BF">
        <w:t>no cross-checked performed but results are consistent with previous version on NNVC</w:t>
      </w:r>
    </w:p>
    <w:p w14:paraId="1DAB5AEA" w14:textId="7293F015" w:rsidR="00F136AF" w:rsidRPr="00BD26BF" w:rsidRDefault="00F136AF" w:rsidP="005177AE">
      <w:pPr>
        <w:pStyle w:val="ListParagraph"/>
        <w:numPr>
          <w:ilvl w:val="0"/>
          <w:numId w:val="16"/>
        </w:numPr>
      </w:pPr>
      <w:r w:rsidRPr="00BD26BF">
        <w:t>N: no cross</w:t>
      </w:r>
      <w:r w:rsidR="0041224A" w:rsidRPr="00BD26BF">
        <w:t>-check available</w:t>
      </w:r>
    </w:p>
    <w:p w14:paraId="4B37B7EC" w14:textId="77777777" w:rsidR="00074BA7" w:rsidRPr="00BD26BF" w:rsidRDefault="00074BA7" w:rsidP="00F416CC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29"/>
        <w:gridCol w:w="1995"/>
        <w:gridCol w:w="4204"/>
        <w:gridCol w:w="798"/>
        <w:gridCol w:w="724"/>
      </w:tblGrid>
      <w:tr w:rsidR="00B51BFF" w:rsidRPr="00BD26BF" w14:paraId="63E2F815" w14:textId="316C6D54" w:rsidTr="007077C8">
        <w:tc>
          <w:tcPr>
            <w:tcW w:w="1629" w:type="dxa"/>
          </w:tcPr>
          <w:p w14:paraId="3DBDA005" w14:textId="6A66B7E0" w:rsidR="00B51BFF" w:rsidRPr="00BD26BF" w:rsidRDefault="00B51BFF" w:rsidP="00F416CC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Name</w:t>
            </w:r>
          </w:p>
        </w:tc>
        <w:tc>
          <w:tcPr>
            <w:tcW w:w="1995" w:type="dxa"/>
          </w:tcPr>
          <w:p w14:paraId="2EB0AA5F" w14:textId="22F7993F" w:rsidR="00B51BFF" w:rsidRPr="00BD26BF" w:rsidRDefault="00B51BFF" w:rsidP="00F416CC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Tools</w:t>
            </w:r>
          </w:p>
        </w:tc>
        <w:tc>
          <w:tcPr>
            <w:tcW w:w="4204" w:type="dxa"/>
          </w:tcPr>
          <w:p w14:paraId="4A84CE16" w14:textId="7E697931" w:rsidR="00B51BFF" w:rsidRPr="00BD26BF" w:rsidRDefault="00B51BFF" w:rsidP="00F416CC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Configuration</w:t>
            </w:r>
          </w:p>
        </w:tc>
        <w:tc>
          <w:tcPr>
            <w:tcW w:w="798" w:type="dxa"/>
          </w:tcPr>
          <w:p w14:paraId="3CD35793" w14:textId="1A07E5E5" w:rsidR="00B51BFF" w:rsidRPr="00BD26BF" w:rsidRDefault="00B51BFF" w:rsidP="003C29DE">
            <w:pPr>
              <w:jc w:val="center"/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Tested</w:t>
            </w:r>
          </w:p>
        </w:tc>
        <w:tc>
          <w:tcPr>
            <w:tcW w:w="724" w:type="dxa"/>
          </w:tcPr>
          <w:p w14:paraId="27AAEDB5" w14:textId="1F9699C5" w:rsidR="00B51BFF" w:rsidRPr="00BD26BF" w:rsidRDefault="00B51BFF" w:rsidP="003C29DE">
            <w:pPr>
              <w:jc w:val="center"/>
              <w:rPr>
                <w:sz w:val="14"/>
                <w:szCs w:val="12"/>
              </w:rPr>
            </w:pPr>
            <w:proofErr w:type="spellStart"/>
            <w:r w:rsidRPr="00BD26BF">
              <w:rPr>
                <w:sz w:val="14"/>
                <w:szCs w:val="12"/>
              </w:rPr>
              <w:t>Xcheck</w:t>
            </w:r>
            <w:proofErr w:type="spellEnd"/>
          </w:p>
        </w:tc>
      </w:tr>
      <w:tr w:rsidR="00AD62DF" w:rsidRPr="00BD26BF" w14:paraId="1B0162AE" w14:textId="77777777" w:rsidTr="007077C8">
        <w:tc>
          <w:tcPr>
            <w:tcW w:w="1629" w:type="dxa"/>
          </w:tcPr>
          <w:p w14:paraId="5B82C2D6" w14:textId="4A88EAD0" w:rsidR="00AD62DF" w:rsidRPr="00BD26BF" w:rsidRDefault="00AD62DF" w:rsidP="00F416CC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NNVC</w:t>
            </w:r>
            <w:r w:rsidR="00B0775C">
              <w:rPr>
                <w:sz w:val="14"/>
                <w:szCs w:val="12"/>
              </w:rPr>
              <w:t xml:space="preserve"> </w:t>
            </w:r>
            <w:r w:rsidRPr="00BD26BF">
              <w:rPr>
                <w:sz w:val="14"/>
                <w:szCs w:val="12"/>
              </w:rPr>
              <w:t>VTM mode</w:t>
            </w:r>
          </w:p>
        </w:tc>
        <w:tc>
          <w:tcPr>
            <w:tcW w:w="1995" w:type="dxa"/>
          </w:tcPr>
          <w:p w14:paraId="427983B4" w14:textId="617EBD3C" w:rsidR="00AD62DF" w:rsidRPr="00BD26BF" w:rsidRDefault="00AD62DF" w:rsidP="00F416CC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none</w:t>
            </w:r>
          </w:p>
        </w:tc>
        <w:tc>
          <w:tcPr>
            <w:tcW w:w="4204" w:type="dxa"/>
          </w:tcPr>
          <w:p w14:paraId="4ABE62D0" w14:textId="07426BD6" w:rsidR="00AD62DF" w:rsidRPr="00BD26BF" w:rsidRDefault="00AD62DF" w:rsidP="00F416CC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encoder_xxx_vtm.cfg</w:t>
            </w:r>
            <w:proofErr w:type="spellEnd"/>
          </w:p>
        </w:tc>
        <w:tc>
          <w:tcPr>
            <w:tcW w:w="798" w:type="dxa"/>
          </w:tcPr>
          <w:p w14:paraId="04E197EA" w14:textId="3C034D83" w:rsidR="00AD62DF" w:rsidRPr="00BD26BF" w:rsidRDefault="00DB6B2F" w:rsidP="003C29DE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Y</w:t>
            </w:r>
          </w:p>
        </w:tc>
        <w:tc>
          <w:tcPr>
            <w:tcW w:w="724" w:type="dxa"/>
          </w:tcPr>
          <w:p w14:paraId="5D8D9105" w14:textId="1B754D93" w:rsidR="00AD62DF" w:rsidRPr="00BD26BF" w:rsidRDefault="00AD62DF" w:rsidP="003C29DE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</w:tr>
      <w:tr w:rsidR="00B51BFF" w:rsidRPr="00BD26BF" w14:paraId="11AC8A25" w14:textId="74D4E78E" w:rsidTr="007077C8">
        <w:tc>
          <w:tcPr>
            <w:tcW w:w="1629" w:type="dxa"/>
          </w:tcPr>
          <w:p w14:paraId="15543285" w14:textId="781DA00E" w:rsidR="00B51BFF" w:rsidRPr="00BD26BF" w:rsidRDefault="00A95EC3" w:rsidP="00F416CC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NNVC</w:t>
            </w:r>
            <w:r w:rsidR="001E071E">
              <w:rPr>
                <w:sz w:val="14"/>
                <w:szCs w:val="12"/>
              </w:rPr>
              <w:t xml:space="preserve"> </w:t>
            </w:r>
            <w:r w:rsidR="00243883" w:rsidRPr="00BD26BF">
              <w:rPr>
                <w:sz w:val="14"/>
                <w:szCs w:val="12"/>
              </w:rPr>
              <w:t>Anchor/</w:t>
            </w:r>
            <w:r w:rsidR="00B51BFF" w:rsidRPr="00BD26BF">
              <w:rPr>
                <w:sz w:val="14"/>
                <w:szCs w:val="12"/>
              </w:rPr>
              <w:t xml:space="preserve">EE1 </w:t>
            </w:r>
          </w:p>
        </w:tc>
        <w:tc>
          <w:tcPr>
            <w:tcW w:w="1995" w:type="dxa"/>
          </w:tcPr>
          <w:p w14:paraId="5A22D994" w14:textId="65C1782C" w:rsidR="00B51BFF" w:rsidRPr="00BD26BF" w:rsidRDefault="00674C45" w:rsidP="00F416CC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Intra Pred + L</w:t>
            </w:r>
            <w:r w:rsidR="001E071E">
              <w:rPr>
                <w:sz w:val="14"/>
                <w:szCs w:val="12"/>
              </w:rPr>
              <w:t>OP.</w:t>
            </w:r>
            <w:r w:rsidR="00BC27AB">
              <w:rPr>
                <w:sz w:val="14"/>
                <w:szCs w:val="12"/>
              </w:rPr>
              <w:t xml:space="preserve">3 </w:t>
            </w:r>
            <w:r w:rsidRPr="00BD26BF">
              <w:rPr>
                <w:sz w:val="14"/>
                <w:szCs w:val="12"/>
              </w:rPr>
              <w:t xml:space="preserve"> </w:t>
            </w:r>
          </w:p>
        </w:tc>
        <w:tc>
          <w:tcPr>
            <w:tcW w:w="4204" w:type="dxa"/>
          </w:tcPr>
          <w:p w14:paraId="0601E4A0" w14:textId="1D5D3A87" w:rsidR="00B51BFF" w:rsidRPr="00BD26BF" w:rsidRDefault="00B51BFF" w:rsidP="00F416CC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encoder_xxx_</w:t>
            </w:r>
            <w:r w:rsidR="00674C45" w:rsidRPr="00BD26BF">
              <w:rPr>
                <w:rFonts w:ascii="Courier New" w:hAnsi="Courier New" w:cs="Courier New"/>
                <w:sz w:val="14"/>
                <w:szCs w:val="12"/>
              </w:rPr>
              <w:t>nnvc</w:t>
            </w:r>
            <w:r w:rsidRPr="00BD26BF">
              <w:rPr>
                <w:rFonts w:ascii="Courier New" w:hAnsi="Courier New" w:cs="Courier New"/>
                <w:sz w:val="14"/>
                <w:szCs w:val="12"/>
              </w:rPr>
              <w:t>.cfg</w:t>
            </w:r>
            <w:proofErr w:type="spellEnd"/>
          </w:p>
        </w:tc>
        <w:tc>
          <w:tcPr>
            <w:tcW w:w="798" w:type="dxa"/>
          </w:tcPr>
          <w:p w14:paraId="0FE3971E" w14:textId="0E808732" w:rsidR="00B51BFF" w:rsidRPr="00BD26BF" w:rsidRDefault="00B51BFF" w:rsidP="003C29DE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Y</w:t>
            </w:r>
          </w:p>
        </w:tc>
        <w:tc>
          <w:tcPr>
            <w:tcW w:w="724" w:type="dxa"/>
          </w:tcPr>
          <w:p w14:paraId="26C41FD5" w14:textId="6692B3B5" w:rsidR="00B51BFF" w:rsidRPr="00BD26BF" w:rsidRDefault="00B51BFF" w:rsidP="003C29DE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</w:tr>
      <w:tr w:rsidR="00E05AF9" w:rsidRPr="00BD26BF" w14:paraId="37ED56E9" w14:textId="77777777" w:rsidTr="007077C8">
        <w:tc>
          <w:tcPr>
            <w:tcW w:w="1629" w:type="dxa"/>
          </w:tcPr>
          <w:p w14:paraId="77FC36F0" w14:textId="5360DE37" w:rsidR="00E05AF9" w:rsidRPr="00BD26BF" w:rsidRDefault="00A95EC3" w:rsidP="00E05AF9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 xml:space="preserve">NNVC. </w:t>
            </w:r>
            <w:r w:rsidR="00E05AF9" w:rsidRPr="00BD26BF">
              <w:rPr>
                <w:sz w:val="14"/>
                <w:szCs w:val="12"/>
              </w:rPr>
              <w:t>HOP</w:t>
            </w:r>
          </w:p>
        </w:tc>
        <w:tc>
          <w:tcPr>
            <w:tcW w:w="1995" w:type="dxa"/>
          </w:tcPr>
          <w:p w14:paraId="21D48775" w14:textId="6ED322A7" w:rsidR="00E05AF9" w:rsidRPr="00BD26BF" w:rsidRDefault="00E05AF9" w:rsidP="00E05AF9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Intra Pred + HOP</w:t>
            </w:r>
            <w:r w:rsidR="001E071E">
              <w:rPr>
                <w:sz w:val="14"/>
                <w:szCs w:val="12"/>
              </w:rPr>
              <w:t>.</w:t>
            </w:r>
            <w:ins w:id="2169" w:author="Franck Galpin" w:date="2024-10-29T11:36:00Z">
              <w:r w:rsidR="00D828FD">
                <w:rPr>
                  <w:sz w:val="14"/>
                  <w:szCs w:val="12"/>
                </w:rPr>
                <w:t>5</w:t>
              </w:r>
            </w:ins>
            <w:del w:id="2170" w:author="Franck Galpin" w:date="2024-10-29T11:36:00Z">
              <w:r w:rsidR="00BC27AB" w:rsidDel="00D828FD">
                <w:rPr>
                  <w:sz w:val="14"/>
                  <w:szCs w:val="12"/>
                </w:rPr>
                <w:delText>4</w:delText>
              </w:r>
            </w:del>
          </w:p>
        </w:tc>
        <w:tc>
          <w:tcPr>
            <w:tcW w:w="4204" w:type="dxa"/>
          </w:tcPr>
          <w:p w14:paraId="715D4720" w14:textId="6E317610" w:rsidR="00E05AF9" w:rsidRPr="00BD26BF" w:rsidRDefault="00E05AF9" w:rsidP="00E05AF9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encoder_xxx_nnvc.cfg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proofErr w:type="spellStart"/>
            <w:r w:rsidR="00F02C30"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="00F02C30" w:rsidRPr="00BD26BF">
              <w:rPr>
                <w:rFonts w:ascii="Courier New" w:hAnsi="Courier New" w:cs="Courier New"/>
                <w:sz w:val="14"/>
                <w:szCs w:val="12"/>
              </w:rPr>
              <w:t>-based/HOP</w:t>
            </w:r>
            <w:r w:rsidR="00BC27AB">
              <w:rPr>
                <w:rFonts w:ascii="Courier New" w:hAnsi="Courier New" w:cs="Courier New"/>
                <w:sz w:val="14"/>
                <w:szCs w:val="12"/>
              </w:rPr>
              <w:t>4</w:t>
            </w:r>
            <w:r w:rsidR="00F02C30" w:rsidRPr="00BD26BF">
              <w:rPr>
                <w:rFonts w:ascii="Courier New" w:hAnsi="Courier New" w:cs="Courier New"/>
                <w:sz w:val="14"/>
                <w:szCs w:val="12"/>
              </w:rPr>
              <w:t>.cfg</w:t>
            </w:r>
          </w:p>
        </w:tc>
        <w:tc>
          <w:tcPr>
            <w:tcW w:w="798" w:type="dxa"/>
          </w:tcPr>
          <w:p w14:paraId="227E9C99" w14:textId="5345C1F1" w:rsidR="00E05AF9" w:rsidRPr="00BD26BF" w:rsidRDefault="0061791C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Y</w:t>
            </w:r>
          </w:p>
        </w:tc>
        <w:tc>
          <w:tcPr>
            <w:tcW w:w="724" w:type="dxa"/>
          </w:tcPr>
          <w:p w14:paraId="6E4A6ABA" w14:textId="250519EC" w:rsidR="00E05AF9" w:rsidRPr="00BD26BF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</w:tr>
      <w:tr w:rsidR="00F02C30" w:rsidRPr="00BD26BF" w14:paraId="40724D4A" w14:textId="77777777" w:rsidTr="007077C8">
        <w:tc>
          <w:tcPr>
            <w:tcW w:w="1629" w:type="dxa"/>
          </w:tcPr>
          <w:p w14:paraId="2454534D" w14:textId="69C02CB2" w:rsidR="00F02C30" w:rsidRPr="00BD26BF" w:rsidRDefault="00F02C30" w:rsidP="00E05AF9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HOP only</w:t>
            </w:r>
          </w:p>
        </w:tc>
        <w:tc>
          <w:tcPr>
            <w:tcW w:w="1995" w:type="dxa"/>
          </w:tcPr>
          <w:p w14:paraId="520C74A2" w14:textId="66EF3B40" w:rsidR="00F02C30" w:rsidRPr="00BD26BF" w:rsidRDefault="00F02C30" w:rsidP="00E05AF9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HOP</w:t>
            </w:r>
          </w:p>
        </w:tc>
        <w:tc>
          <w:tcPr>
            <w:tcW w:w="4204" w:type="dxa"/>
          </w:tcPr>
          <w:p w14:paraId="42E34584" w14:textId="7A8B4702" w:rsidR="00F02C30" w:rsidRPr="00BD26BF" w:rsidRDefault="00F02C30" w:rsidP="00E05AF9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encoder_xxx_vtm.cfg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proofErr w:type="spellStart"/>
            <w:r w:rsidR="006035C8"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="006035C8" w:rsidRPr="00BD26BF">
              <w:rPr>
                <w:rFonts w:ascii="Courier New" w:hAnsi="Courier New" w:cs="Courier New"/>
                <w:sz w:val="14"/>
                <w:szCs w:val="12"/>
              </w:rPr>
              <w:t>-based/HOP</w:t>
            </w:r>
            <w:r w:rsidR="00BC27AB">
              <w:rPr>
                <w:rFonts w:ascii="Courier New" w:hAnsi="Courier New" w:cs="Courier New"/>
                <w:sz w:val="14"/>
                <w:szCs w:val="12"/>
              </w:rPr>
              <w:t>4</w:t>
            </w:r>
            <w:r w:rsidR="006035C8" w:rsidRPr="00BD26BF">
              <w:rPr>
                <w:rFonts w:ascii="Courier New" w:hAnsi="Courier New" w:cs="Courier New"/>
                <w:sz w:val="14"/>
                <w:szCs w:val="12"/>
              </w:rPr>
              <w:t>.cfg</w:t>
            </w:r>
          </w:p>
        </w:tc>
        <w:tc>
          <w:tcPr>
            <w:tcW w:w="798" w:type="dxa"/>
          </w:tcPr>
          <w:p w14:paraId="23EEAA8D" w14:textId="4A2C2B2B" w:rsidR="00F02C30" w:rsidRPr="00BD26BF" w:rsidRDefault="00F02C30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  <w:tc>
          <w:tcPr>
            <w:tcW w:w="724" w:type="dxa"/>
          </w:tcPr>
          <w:p w14:paraId="1611B5A6" w14:textId="4FC02D2E" w:rsidR="00F02C30" w:rsidRPr="00BD26BF" w:rsidRDefault="00F02C30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</w:tr>
      <w:tr w:rsidR="00E05AF9" w:rsidRPr="00BD26BF" w14:paraId="6CDF1F8A" w14:textId="056055AE" w:rsidTr="007077C8">
        <w:tc>
          <w:tcPr>
            <w:tcW w:w="1629" w:type="dxa"/>
          </w:tcPr>
          <w:p w14:paraId="4094C0A7" w14:textId="622BB536" w:rsidR="00E05AF9" w:rsidRPr="00BD26BF" w:rsidRDefault="00243883" w:rsidP="00E05AF9">
            <w:pPr>
              <w:rPr>
                <w:sz w:val="14"/>
                <w:szCs w:val="12"/>
              </w:rPr>
            </w:pPr>
            <w:bookmarkStart w:id="2171" w:name="_Hlk153503806"/>
            <w:r w:rsidRPr="00BD26BF">
              <w:rPr>
                <w:sz w:val="14"/>
                <w:szCs w:val="12"/>
              </w:rPr>
              <w:t>I</w:t>
            </w:r>
            <w:r w:rsidR="00E05AF9" w:rsidRPr="00BD26BF">
              <w:rPr>
                <w:sz w:val="14"/>
                <w:szCs w:val="12"/>
              </w:rPr>
              <w:t>ntra</w:t>
            </w:r>
            <w:r w:rsidR="00396BE7">
              <w:rPr>
                <w:sz w:val="14"/>
                <w:szCs w:val="12"/>
              </w:rPr>
              <w:t xml:space="preserve"> lower complexity</w:t>
            </w:r>
          </w:p>
        </w:tc>
        <w:tc>
          <w:tcPr>
            <w:tcW w:w="1995" w:type="dxa"/>
          </w:tcPr>
          <w:p w14:paraId="25AFA6F4" w14:textId="5872B28D" w:rsidR="00E05AF9" w:rsidRPr="00BD26BF" w:rsidRDefault="00396BE7" w:rsidP="00E05AF9">
            <w:pPr>
              <w:rPr>
                <w:sz w:val="14"/>
                <w:szCs w:val="12"/>
              </w:rPr>
            </w:pPr>
            <w:r>
              <w:rPr>
                <w:sz w:val="14"/>
                <w:szCs w:val="12"/>
              </w:rPr>
              <w:t xml:space="preserve">NN </w:t>
            </w:r>
            <w:r w:rsidR="00E05AF9" w:rsidRPr="00BD26BF">
              <w:rPr>
                <w:sz w:val="14"/>
                <w:szCs w:val="12"/>
              </w:rPr>
              <w:t>Intra</w:t>
            </w:r>
            <w:r>
              <w:rPr>
                <w:sz w:val="14"/>
                <w:szCs w:val="12"/>
              </w:rPr>
              <w:t xml:space="preserve"> lower complexity</w:t>
            </w:r>
          </w:p>
        </w:tc>
        <w:tc>
          <w:tcPr>
            <w:tcW w:w="4204" w:type="dxa"/>
          </w:tcPr>
          <w:p w14:paraId="5EA4A1C6" w14:textId="344397D5" w:rsidR="00E05AF9" w:rsidRPr="00BD26BF" w:rsidRDefault="00E05AF9" w:rsidP="00E05AF9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>-based/</w:t>
            </w:r>
            <w:r w:rsidR="00396BE7">
              <w:rPr>
                <w:rFonts w:ascii="Courier New" w:hAnsi="Courier New" w:cs="Courier New"/>
                <w:sz w:val="14"/>
                <w:szCs w:val="12"/>
              </w:rPr>
              <w:t>intra2</w:t>
            </w:r>
            <w:r w:rsidRPr="00BD26BF">
              <w:rPr>
                <w:rFonts w:ascii="Courier New" w:hAnsi="Courier New" w:cs="Courier New"/>
                <w:sz w:val="14"/>
                <w:szCs w:val="12"/>
              </w:rPr>
              <w:t>.cfg</w:t>
            </w:r>
          </w:p>
        </w:tc>
        <w:tc>
          <w:tcPr>
            <w:tcW w:w="798" w:type="dxa"/>
          </w:tcPr>
          <w:p w14:paraId="207EED85" w14:textId="1B80DBC7" w:rsidR="00E05AF9" w:rsidRPr="00BD26BF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  <w:tc>
          <w:tcPr>
            <w:tcW w:w="724" w:type="dxa"/>
          </w:tcPr>
          <w:p w14:paraId="5BC3AECE" w14:textId="1A920B44" w:rsidR="00E05AF9" w:rsidRPr="00BD26BF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</w:tr>
      <w:tr w:rsidR="00E05AF9" w:rsidRPr="00BD26BF" w14:paraId="1F2110E8" w14:textId="3C6053BB" w:rsidTr="007077C8">
        <w:tc>
          <w:tcPr>
            <w:tcW w:w="1629" w:type="dxa"/>
          </w:tcPr>
          <w:p w14:paraId="7880E2C3" w14:textId="1379BB7C" w:rsidR="00E05AF9" w:rsidRPr="00BD26BF" w:rsidRDefault="00243883" w:rsidP="00E05AF9">
            <w:pPr>
              <w:rPr>
                <w:sz w:val="14"/>
                <w:szCs w:val="12"/>
              </w:rPr>
            </w:pPr>
            <w:bookmarkStart w:id="2172" w:name="_Hlk163750409"/>
            <w:bookmarkEnd w:id="2171"/>
            <w:r w:rsidRPr="00BD26BF">
              <w:rPr>
                <w:sz w:val="14"/>
                <w:szCs w:val="12"/>
              </w:rPr>
              <w:t>S</w:t>
            </w:r>
            <w:r w:rsidR="00E05AF9" w:rsidRPr="00BD26BF">
              <w:rPr>
                <w:sz w:val="14"/>
                <w:szCs w:val="12"/>
              </w:rPr>
              <w:t>r</w:t>
            </w:r>
          </w:p>
        </w:tc>
        <w:tc>
          <w:tcPr>
            <w:tcW w:w="1995" w:type="dxa"/>
          </w:tcPr>
          <w:p w14:paraId="03883ED1" w14:textId="19B0CF7B" w:rsidR="00E05AF9" w:rsidRPr="00BD26BF" w:rsidRDefault="00E05AF9" w:rsidP="00E05AF9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Super-resolution</w:t>
            </w:r>
          </w:p>
        </w:tc>
        <w:tc>
          <w:tcPr>
            <w:tcW w:w="4204" w:type="dxa"/>
          </w:tcPr>
          <w:p w14:paraId="1CDE81AA" w14:textId="06255422" w:rsidR="00E05AF9" w:rsidRPr="00BD26BF" w:rsidRDefault="00E05AF9" w:rsidP="00E05AF9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nnsr.cfg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nnsr_classAx.cfg</w:t>
            </w:r>
            <w:proofErr w:type="spellEnd"/>
          </w:p>
        </w:tc>
        <w:tc>
          <w:tcPr>
            <w:tcW w:w="798" w:type="dxa"/>
          </w:tcPr>
          <w:p w14:paraId="27E20DF7" w14:textId="397C1BE3" w:rsidR="00E05AF9" w:rsidRPr="00BD26BF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  <w:tc>
          <w:tcPr>
            <w:tcW w:w="724" w:type="dxa"/>
          </w:tcPr>
          <w:p w14:paraId="56790A25" w14:textId="70EE4E93" w:rsidR="00E05AF9" w:rsidRPr="00BD26BF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</w:tr>
      <w:tr w:rsidR="00E05AF9" w:rsidRPr="00BD26BF" w14:paraId="0A048AC7" w14:textId="3102CCA5" w:rsidTr="007077C8">
        <w:tc>
          <w:tcPr>
            <w:tcW w:w="1629" w:type="dxa"/>
          </w:tcPr>
          <w:p w14:paraId="6311FFD1" w14:textId="26C7B9EB" w:rsidR="00E05AF9" w:rsidRPr="00BD26BF" w:rsidRDefault="00243883" w:rsidP="00E05AF9">
            <w:pPr>
              <w:rPr>
                <w:sz w:val="14"/>
                <w:szCs w:val="12"/>
              </w:rPr>
            </w:pPr>
            <w:proofErr w:type="spellStart"/>
            <w:r w:rsidRPr="00BD26BF">
              <w:rPr>
                <w:sz w:val="14"/>
                <w:szCs w:val="12"/>
              </w:rPr>
              <w:t>P</w:t>
            </w:r>
            <w:r w:rsidR="00E05AF9" w:rsidRPr="00BD26BF">
              <w:rPr>
                <w:sz w:val="14"/>
                <w:szCs w:val="12"/>
              </w:rPr>
              <w:t>f</w:t>
            </w:r>
            <w:proofErr w:type="spellEnd"/>
          </w:p>
        </w:tc>
        <w:tc>
          <w:tcPr>
            <w:tcW w:w="1995" w:type="dxa"/>
          </w:tcPr>
          <w:p w14:paraId="448FE864" w14:textId="47B7DA17" w:rsidR="00E05AF9" w:rsidRPr="00BD26BF" w:rsidRDefault="00E05AF9" w:rsidP="00E05AF9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Adaptive post-filters</w:t>
            </w:r>
          </w:p>
        </w:tc>
        <w:tc>
          <w:tcPr>
            <w:tcW w:w="4204" w:type="dxa"/>
          </w:tcPr>
          <w:p w14:paraId="5FD31AA5" w14:textId="5AB417EF" w:rsidR="00E05AF9" w:rsidRPr="00BD26BF" w:rsidRDefault="00E05AF9" w:rsidP="00E05AF9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 w:rsidR="00FD50EC">
              <w:rPr>
                <w:rFonts w:ascii="Courier New" w:hAnsi="Courier New" w:cs="Courier New"/>
                <w:sz w:val="14"/>
                <w:szCs w:val="12"/>
              </w:rPr>
              <w:t>nnpf</w:t>
            </w:r>
            <w:proofErr w:type="spellEnd"/>
            <w:r w:rsidR="00FD50EC">
              <w:rPr>
                <w:rFonts w:ascii="Courier New" w:hAnsi="Courier New" w:cs="Courier New"/>
                <w:sz w:val="14"/>
                <w:szCs w:val="12"/>
              </w:rPr>
              <w:t>/</w:t>
            </w: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nnpf_</w:t>
            </w:r>
            <w:r w:rsidR="003B259A">
              <w:rPr>
                <w:rFonts w:ascii="Courier New" w:hAnsi="Courier New" w:cs="Courier New"/>
                <w:sz w:val="14"/>
                <w:szCs w:val="12"/>
              </w:rPr>
              <w:t>xxx</w:t>
            </w:r>
            <w:r w:rsidRPr="00BD26BF">
              <w:rPr>
                <w:rFonts w:ascii="Courier New" w:hAnsi="Courier New" w:cs="Courier New"/>
                <w:sz w:val="14"/>
                <w:szCs w:val="12"/>
              </w:rPr>
              <w:t>.cfg</w:t>
            </w:r>
            <w:proofErr w:type="spellEnd"/>
          </w:p>
        </w:tc>
        <w:tc>
          <w:tcPr>
            <w:tcW w:w="798" w:type="dxa"/>
          </w:tcPr>
          <w:p w14:paraId="40B20F5F" w14:textId="6946AEF3" w:rsidR="00E05AF9" w:rsidRPr="00BD26BF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  <w:tc>
          <w:tcPr>
            <w:tcW w:w="724" w:type="dxa"/>
          </w:tcPr>
          <w:p w14:paraId="5371A331" w14:textId="0149579D" w:rsidR="00E05AF9" w:rsidRPr="00BD26BF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</w:tr>
      <w:tr w:rsidR="00DB6B2F" w:rsidRPr="00BD26BF" w14:paraId="6E909CE2" w14:textId="77777777" w:rsidTr="007077C8">
        <w:tc>
          <w:tcPr>
            <w:tcW w:w="1629" w:type="dxa"/>
          </w:tcPr>
          <w:p w14:paraId="0264AC0C" w14:textId="7DF46299" w:rsidR="00DB6B2F" w:rsidRPr="00BD26BF" w:rsidRDefault="00DB6B2F" w:rsidP="00E05AF9">
            <w:pPr>
              <w:rPr>
                <w:sz w:val="14"/>
                <w:szCs w:val="12"/>
              </w:rPr>
            </w:pPr>
            <w:r>
              <w:rPr>
                <w:sz w:val="14"/>
                <w:szCs w:val="12"/>
              </w:rPr>
              <w:t>ALOP</w:t>
            </w:r>
          </w:p>
        </w:tc>
        <w:tc>
          <w:tcPr>
            <w:tcW w:w="1995" w:type="dxa"/>
          </w:tcPr>
          <w:p w14:paraId="6B28F384" w14:textId="221743E7" w:rsidR="00DB6B2F" w:rsidRPr="00BD26BF" w:rsidRDefault="00DB6B2F" w:rsidP="00E05AF9">
            <w:pPr>
              <w:rPr>
                <w:sz w:val="14"/>
                <w:szCs w:val="12"/>
              </w:rPr>
            </w:pPr>
            <w:r>
              <w:rPr>
                <w:sz w:val="14"/>
                <w:szCs w:val="12"/>
              </w:rPr>
              <w:t xml:space="preserve">Intra </w:t>
            </w:r>
            <w:proofErr w:type="spellStart"/>
            <w:r>
              <w:rPr>
                <w:sz w:val="14"/>
                <w:szCs w:val="12"/>
              </w:rPr>
              <w:t>pred+adaptive</w:t>
            </w:r>
            <w:proofErr w:type="spellEnd"/>
            <w:r>
              <w:rPr>
                <w:sz w:val="14"/>
                <w:szCs w:val="12"/>
              </w:rPr>
              <w:t xml:space="preserve"> LOP</w:t>
            </w:r>
          </w:p>
        </w:tc>
        <w:tc>
          <w:tcPr>
            <w:tcW w:w="4204" w:type="dxa"/>
          </w:tcPr>
          <w:p w14:paraId="1D1300C6" w14:textId="5C13FD48" w:rsidR="00DB6B2F" w:rsidRPr="00BD26BF" w:rsidRDefault="00DB6B2F" w:rsidP="00E05AF9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encoder_xxx_vtm.cfg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 xml:space="preserve"> </w:t>
            </w:r>
            <w:r>
              <w:rPr>
                <w:rFonts w:ascii="Courier New" w:hAnsi="Courier New" w:cs="Courier New"/>
                <w:sz w:val="14"/>
                <w:szCs w:val="12"/>
              </w:rPr>
              <w:t>+</w:t>
            </w: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>-based/</w:t>
            </w:r>
            <w:r>
              <w:rPr>
                <w:rFonts w:ascii="Courier New" w:hAnsi="Courier New" w:cs="Courier New"/>
                <w:sz w:val="14"/>
                <w:szCs w:val="12"/>
              </w:rPr>
              <w:t>intra2</w:t>
            </w:r>
            <w:r w:rsidRPr="00BD26BF">
              <w:rPr>
                <w:rFonts w:ascii="Courier New" w:hAnsi="Courier New" w:cs="Courier New"/>
                <w:sz w:val="14"/>
                <w:szCs w:val="12"/>
              </w:rPr>
              <w:t>.cfg</w:t>
            </w:r>
            <w:r>
              <w:rPr>
                <w:rFonts w:ascii="Courier New" w:hAnsi="Courier New" w:cs="Courier New"/>
                <w:sz w:val="14"/>
                <w:szCs w:val="12"/>
              </w:rPr>
              <w:t>+</w:t>
            </w:r>
            <w:r w:rsidRPr="00DB6B2F">
              <w:rPr>
                <w:rFonts w:ascii="Courier New" w:hAnsi="Courier New" w:cs="Courier New"/>
                <w:sz w:val="14"/>
                <w:szCs w:val="12"/>
                <w:highlight w:val="yellow"/>
              </w:rPr>
              <w:t>xxx</w:t>
            </w:r>
          </w:p>
        </w:tc>
        <w:tc>
          <w:tcPr>
            <w:tcW w:w="798" w:type="dxa"/>
          </w:tcPr>
          <w:p w14:paraId="7D117309" w14:textId="77777777" w:rsidR="00DB6B2F" w:rsidRPr="00BD26BF" w:rsidRDefault="00DB6B2F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  <w:tc>
          <w:tcPr>
            <w:tcW w:w="724" w:type="dxa"/>
          </w:tcPr>
          <w:p w14:paraId="21770892" w14:textId="77777777" w:rsidR="00DB6B2F" w:rsidRPr="00BD26BF" w:rsidRDefault="00DB6B2F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</w:tr>
    </w:tbl>
    <w:bookmarkEnd w:id="2172"/>
    <w:p w14:paraId="195A99C1" w14:textId="41832FCA" w:rsidR="00821D80" w:rsidRDefault="008B6AC9" w:rsidP="00821D80">
      <w:r>
        <w:t>Deprecated</w:t>
      </w:r>
      <w:r w:rsidR="00821D80">
        <w:t xml:space="preserve"> options: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29"/>
        <w:gridCol w:w="1995"/>
        <w:gridCol w:w="4204"/>
        <w:gridCol w:w="798"/>
        <w:gridCol w:w="724"/>
      </w:tblGrid>
      <w:tr w:rsidR="00821D80" w:rsidRPr="00BD26BF" w14:paraId="6D0463C7" w14:textId="77777777" w:rsidTr="00A72AE8">
        <w:tc>
          <w:tcPr>
            <w:tcW w:w="1629" w:type="dxa"/>
          </w:tcPr>
          <w:p w14:paraId="359AFD64" w14:textId="77777777" w:rsidR="00821D80" w:rsidRPr="00BD26BF" w:rsidRDefault="00821D80" w:rsidP="00A72AE8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set0</w:t>
            </w:r>
          </w:p>
        </w:tc>
        <w:tc>
          <w:tcPr>
            <w:tcW w:w="1995" w:type="dxa"/>
          </w:tcPr>
          <w:p w14:paraId="15F7AE50" w14:textId="77777777" w:rsidR="00821D80" w:rsidRPr="00BD26BF" w:rsidRDefault="00821D80" w:rsidP="00A72AE8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Loop filter set #0</w:t>
            </w:r>
          </w:p>
        </w:tc>
        <w:tc>
          <w:tcPr>
            <w:tcW w:w="4204" w:type="dxa"/>
          </w:tcPr>
          <w:p w14:paraId="59E6E364" w14:textId="77777777" w:rsidR="00821D80" w:rsidRPr="00BD26BF" w:rsidRDefault="00821D80" w:rsidP="00A72AE8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encoder_xxx_vtm.cfg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>-based/NnlfOption_1.cfg</w:t>
            </w:r>
          </w:p>
        </w:tc>
        <w:tc>
          <w:tcPr>
            <w:tcW w:w="798" w:type="dxa"/>
          </w:tcPr>
          <w:p w14:paraId="09AE533D" w14:textId="77777777" w:rsidR="00821D80" w:rsidRPr="00BD26BF" w:rsidRDefault="00821D80" w:rsidP="00A72AE8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P</w:t>
            </w:r>
          </w:p>
        </w:tc>
        <w:tc>
          <w:tcPr>
            <w:tcW w:w="724" w:type="dxa"/>
          </w:tcPr>
          <w:p w14:paraId="7FBC11D0" w14:textId="77777777" w:rsidR="00821D80" w:rsidRPr="00BD26BF" w:rsidRDefault="00821D80" w:rsidP="00A72AE8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</w:tr>
      <w:tr w:rsidR="00821D80" w:rsidRPr="00BD26BF" w14:paraId="6B8D8737" w14:textId="77777777" w:rsidTr="00A72AE8">
        <w:tc>
          <w:tcPr>
            <w:tcW w:w="1629" w:type="dxa"/>
          </w:tcPr>
          <w:p w14:paraId="5C74B603" w14:textId="77777777" w:rsidR="00821D80" w:rsidRPr="00BD26BF" w:rsidRDefault="00821D80" w:rsidP="00A72AE8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set1</w:t>
            </w:r>
          </w:p>
        </w:tc>
        <w:tc>
          <w:tcPr>
            <w:tcW w:w="1995" w:type="dxa"/>
          </w:tcPr>
          <w:p w14:paraId="04778083" w14:textId="77777777" w:rsidR="00821D80" w:rsidRPr="00BD26BF" w:rsidRDefault="00821D80" w:rsidP="00A72AE8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Loop filter set #1</w:t>
            </w:r>
          </w:p>
        </w:tc>
        <w:tc>
          <w:tcPr>
            <w:tcW w:w="4204" w:type="dxa"/>
          </w:tcPr>
          <w:p w14:paraId="7789D8E2" w14:textId="77777777" w:rsidR="00821D80" w:rsidRPr="00BD26BF" w:rsidRDefault="00821D80" w:rsidP="00A72AE8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encoder_xxx_vtm.cfg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>-based/NnlfOption_2.cfg</w:t>
            </w:r>
          </w:p>
        </w:tc>
        <w:tc>
          <w:tcPr>
            <w:tcW w:w="798" w:type="dxa"/>
          </w:tcPr>
          <w:p w14:paraId="7E525840" w14:textId="77777777" w:rsidR="00821D80" w:rsidRPr="00BD26BF" w:rsidRDefault="00821D80" w:rsidP="00A72AE8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P</w:t>
            </w:r>
          </w:p>
        </w:tc>
        <w:tc>
          <w:tcPr>
            <w:tcW w:w="724" w:type="dxa"/>
          </w:tcPr>
          <w:p w14:paraId="38107CB9" w14:textId="77777777" w:rsidR="00821D80" w:rsidRPr="00BD26BF" w:rsidRDefault="00821D80" w:rsidP="00A72AE8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</w:tr>
      <w:tr w:rsidR="00821D80" w:rsidRPr="00BD26BF" w14:paraId="0B569F4E" w14:textId="77777777" w:rsidTr="00A72AE8">
        <w:tc>
          <w:tcPr>
            <w:tcW w:w="1629" w:type="dxa"/>
          </w:tcPr>
          <w:p w14:paraId="2F894A28" w14:textId="77777777" w:rsidR="00821D80" w:rsidRPr="00BD26BF" w:rsidRDefault="00821D80" w:rsidP="00A72AE8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  <w:lang w:eastAsia="zh-CN"/>
              </w:rPr>
              <w:t>s</w:t>
            </w:r>
            <w:r w:rsidRPr="00BD26BF">
              <w:rPr>
                <w:sz w:val="14"/>
                <w:szCs w:val="12"/>
              </w:rPr>
              <w:t>et0+rdo</w:t>
            </w:r>
          </w:p>
        </w:tc>
        <w:tc>
          <w:tcPr>
            <w:tcW w:w="1995" w:type="dxa"/>
          </w:tcPr>
          <w:p w14:paraId="40EEC011" w14:textId="77777777" w:rsidR="00821D80" w:rsidRPr="00BD26BF" w:rsidRDefault="00821D80" w:rsidP="00A72AE8">
            <w:pPr>
              <w:jc w:val="left"/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 xml:space="preserve">Loop filter set #0 + </w:t>
            </w:r>
            <w:proofErr w:type="spellStart"/>
            <w:r w:rsidRPr="00BD26BF">
              <w:rPr>
                <w:sz w:val="14"/>
                <w:szCs w:val="12"/>
              </w:rPr>
              <w:t>Rdo</w:t>
            </w:r>
            <w:proofErr w:type="spellEnd"/>
            <w:r w:rsidRPr="00BD26BF">
              <w:rPr>
                <w:sz w:val="14"/>
                <w:szCs w:val="12"/>
              </w:rPr>
              <w:t xml:space="preserve"> </w:t>
            </w:r>
          </w:p>
        </w:tc>
        <w:tc>
          <w:tcPr>
            <w:tcW w:w="4204" w:type="dxa"/>
          </w:tcPr>
          <w:p w14:paraId="224B165B" w14:textId="77777777" w:rsidR="00821D80" w:rsidRPr="00BD26BF" w:rsidRDefault="00821D80" w:rsidP="00A72AE8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>-based/NnlfOption_1.cfg + --</w:t>
            </w: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EncNnlfOpt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>=1</w:t>
            </w:r>
          </w:p>
        </w:tc>
        <w:tc>
          <w:tcPr>
            <w:tcW w:w="798" w:type="dxa"/>
          </w:tcPr>
          <w:p w14:paraId="35A57428" w14:textId="77777777" w:rsidR="00821D80" w:rsidRPr="00BD26BF" w:rsidRDefault="00821D80" w:rsidP="00A72AE8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P</w:t>
            </w:r>
          </w:p>
        </w:tc>
        <w:tc>
          <w:tcPr>
            <w:tcW w:w="724" w:type="dxa"/>
          </w:tcPr>
          <w:p w14:paraId="2765E6DE" w14:textId="77777777" w:rsidR="00821D80" w:rsidRPr="00BD26BF" w:rsidRDefault="00821D80" w:rsidP="00A72AE8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</w:tr>
      <w:tr w:rsidR="00821D80" w:rsidRPr="00BD26BF" w14:paraId="30000432" w14:textId="77777777" w:rsidTr="00A72AE8">
        <w:tc>
          <w:tcPr>
            <w:tcW w:w="1629" w:type="dxa"/>
          </w:tcPr>
          <w:p w14:paraId="152A1FD9" w14:textId="77777777" w:rsidR="00821D80" w:rsidRPr="00262CDC" w:rsidRDefault="00821D80" w:rsidP="00A72AE8">
            <w:pPr>
              <w:rPr>
                <w:sz w:val="14"/>
                <w:szCs w:val="12"/>
                <w:lang w:val="it-IT"/>
              </w:rPr>
            </w:pPr>
            <w:r w:rsidRPr="00262CDC">
              <w:rPr>
                <w:sz w:val="14"/>
                <w:szCs w:val="12"/>
                <w:lang w:val="it-IT"/>
              </w:rPr>
              <w:t>set1+rdo+intra+temporal filter</w:t>
            </w:r>
          </w:p>
        </w:tc>
        <w:tc>
          <w:tcPr>
            <w:tcW w:w="1995" w:type="dxa"/>
          </w:tcPr>
          <w:p w14:paraId="0C147744" w14:textId="77777777" w:rsidR="00821D80" w:rsidRPr="00BD26BF" w:rsidRDefault="00821D80" w:rsidP="00A72AE8">
            <w:pPr>
              <w:jc w:val="left"/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Loop filter set #1 + Temporal filter</w:t>
            </w:r>
          </w:p>
        </w:tc>
        <w:tc>
          <w:tcPr>
            <w:tcW w:w="4204" w:type="dxa"/>
          </w:tcPr>
          <w:p w14:paraId="08301E5C" w14:textId="77777777" w:rsidR="00821D80" w:rsidRDefault="00821D80" w:rsidP="00A72AE8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>-based/NnlfOption_2.cfg</w:t>
            </w:r>
          </w:p>
          <w:p w14:paraId="39095ACE" w14:textId="77777777" w:rsidR="00821D80" w:rsidRPr="00BD26BF" w:rsidRDefault="00821D80" w:rsidP="00A72AE8">
            <w:pPr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+</w:t>
            </w:r>
            <w:r>
              <w:rPr>
                <w:rFonts w:ascii="Courier New" w:hAnsi="Courier New" w:cs="Courier New"/>
                <w:sz w:val="14"/>
                <w:szCs w:val="12"/>
              </w:rPr>
              <w:t xml:space="preserve"> </w:t>
            </w:r>
            <w:r w:rsidRPr="00BD26BF">
              <w:rPr>
                <w:rFonts w:ascii="Courier New" w:hAnsi="Courier New" w:cs="Courier New"/>
                <w:sz w:val="14"/>
                <w:szCs w:val="12"/>
              </w:rPr>
              <w:t>--NnlfSet1Multiframe=1</w:t>
            </w:r>
          </w:p>
        </w:tc>
        <w:tc>
          <w:tcPr>
            <w:tcW w:w="798" w:type="dxa"/>
          </w:tcPr>
          <w:p w14:paraId="36ED7132" w14:textId="77777777" w:rsidR="00821D80" w:rsidRPr="00BD26BF" w:rsidRDefault="00821D80" w:rsidP="00A72AE8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P</w:t>
            </w:r>
          </w:p>
        </w:tc>
        <w:tc>
          <w:tcPr>
            <w:tcW w:w="724" w:type="dxa"/>
          </w:tcPr>
          <w:p w14:paraId="4E1C5545" w14:textId="77777777" w:rsidR="00821D80" w:rsidRPr="00BD26BF" w:rsidRDefault="00821D80" w:rsidP="00A72AE8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</w:tr>
    </w:tbl>
    <w:p w14:paraId="7E94191A" w14:textId="77777777" w:rsidR="00821D80" w:rsidRDefault="00821D80" w:rsidP="00682982"/>
    <w:p w14:paraId="48EF3B08" w14:textId="12F3B9F2" w:rsidR="003C0288" w:rsidRPr="00BD26BF" w:rsidRDefault="003C0288" w:rsidP="003C0288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BD26BF">
        <w:t>Recommendations</w:t>
      </w:r>
    </w:p>
    <w:p w14:paraId="1CB884D0" w14:textId="77777777" w:rsidR="003C0288" w:rsidRPr="00BD26BF" w:rsidRDefault="003C0288" w:rsidP="003C0288">
      <w:r w:rsidRPr="00BD26BF">
        <w:t>The AHG recommends to:</w:t>
      </w:r>
    </w:p>
    <w:p w14:paraId="6DCBF068" w14:textId="77777777" w:rsidR="003C0288" w:rsidRPr="00BD26BF" w:rsidRDefault="003C0288" w:rsidP="003C0288">
      <w:pPr>
        <w:numPr>
          <w:ilvl w:val="0"/>
          <w:numId w:val="17"/>
        </w:numPr>
      </w:pPr>
      <w:r w:rsidRPr="00BD26BF">
        <w:t>Continue to develop NNVC software</w:t>
      </w:r>
      <w:r w:rsidRPr="00BD26BF">
        <w:rPr>
          <w:rFonts w:ascii="SimSun" w:hAnsi="SimSun" w:cs="SimSun"/>
          <w:lang w:eastAsia="zh-CN"/>
        </w:rPr>
        <w:t>.</w:t>
      </w:r>
    </w:p>
    <w:p w14:paraId="43D2C59C" w14:textId="77777777" w:rsidR="003C0288" w:rsidRPr="00BD26BF" w:rsidRDefault="003C0288" w:rsidP="003C0288">
      <w:pPr>
        <w:numPr>
          <w:ilvl w:val="0"/>
          <w:numId w:val="17"/>
        </w:numPr>
      </w:pPr>
      <w:r w:rsidRPr="00BD26BF">
        <w:t>Improve the software documentation.</w:t>
      </w:r>
    </w:p>
    <w:p w14:paraId="07F3C705" w14:textId="77777777" w:rsidR="003C0288" w:rsidRPr="00BD26BF" w:rsidRDefault="003C0288" w:rsidP="003C0288">
      <w:pPr>
        <w:numPr>
          <w:ilvl w:val="0"/>
          <w:numId w:val="17"/>
        </w:numPr>
      </w:pPr>
      <w:r w:rsidRPr="00BD26BF">
        <w:t xml:space="preserve">Encourage people to report all (potential) bugs that they are finding using GitLab Issues functionality </w:t>
      </w:r>
      <w:hyperlink r:id="rId20" w:history="1">
        <w:r w:rsidRPr="00BD26BF">
          <w:rPr>
            <w:rStyle w:val="Hyperlink"/>
          </w:rPr>
          <w:t>https://vcgit.hhi.fraunhofer.de/jvet-ahg-nnvc/VVCSoftware_VTM/-/issues</w:t>
        </w:r>
      </w:hyperlink>
    </w:p>
    <w:p w14:paraId="68C96E24" w14:textId="20AC1323" w:rsidR="00C20E6D" w:rsidRPr="00BD26BF" w:rsidRDefault="003C0288" w:rsidP="00C20E6D">
      <w:pPr>
        <w:rPr>
          <w:szCs w:val="22"/>
        </w:rPr>
      </w:pPr>
      <w:r w:rsidRPr="00BD26BF">
        <w:t>Encourage people to submit merge requests fixing identified bugs.</w:t>
      </w:r>
    </w:p>
    <w:sectPr w:rsidR="00C20E6D" w:rsidRPr="00BD26BF" w:rsidSect="0072078D">
      <w:footerReference w:type="default" r:id="rId2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C2D541" w14:textId="77777777" w:rsidR="00545253" w:rsidRDefault="00545253">
      <w:r>
        <w:separator/>
      </w:r>
    </w:p>
  </w:endnote>
  <w:endnote w:type="continuationSeparator" w:id="0">
    <w:p w14:paraId="6AF29122" w14:textId="77777777" w:rsidR="00545253" w:rsidRDefault="00545253">
      <w:r>
        <w:continuationSeparator/>
      </w:r>
    </w:p>
  </w:endnote>
  <w:endnote w:type="continuationNotice" w:id="1">
    <w:p w14:paraId="57FA417B" w14:textId="77777777" w:rsidR="00545253" w:rsidRDefault="00545253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3D3B976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BE2885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173" w:author="Franck Galpin" w:date="2024-11-01T09:03:00Z" w16du:dateUtc="2024-11-01T06:03:00Z">
      <w:r w:rsidR="00F223FD">
        <w:rPr>
          <w:rStyle w:val="PageNumber"/>
          <w:noProof/>
        </w:rPr>
        <w:t>2024-11-01</w:t>
      </w:r>
    </w:ins>
    <w:ins w:id="2174" w:author="谢志煌(XIE ZHIHUANG)" w:date="2024-11-01T07:04:00Z">
      <w:del w:id="2175" w:author="Franck Galpin" w:date="2024-11-01T09:03:00Z" w16du:dateUtc="2024-11-01T06:03:00Z">
        <w:r w:rsidR="00257D9F" w:rsidDel="00F223FD">
          <w:rPr>
            <w:rStyle w:val="PageNumber"/>
            <w:noProof/>
          </w:rPr>
          <w:delText>2024-11-01</w:delText>
        </w:r>
      </w:del>
    </w:ins>
    <w:ins w:id="2176" w:author="Maria Santamaria Gomez (Nokia)" w:date="2024-11-01T00:09:00Z">
      <w:del w:id="2177" w:author="Franck Galpin" w:date="2024-11-01T09:03:00Z" w16du:dateUtc="2024-11-01T06:03:00Z">
        <w:r w:rsidR="00AC4674" w:rsidDel="00F223FD">
          <w:rPr>
            <w:rStyle w:val="PageNumber"/>
            <w:noProof/>
          </w:rPr>
          <w:delText>2024-11-01</w:delText>
        </w:r>
      </w:del>
    </w:ins>
    <w:del w:id="2178" w:author="Franck Galpin" w:date="2024-11-01T09:03:00Z" w16du:dateUtc="2024-11-01T06:03:00Z">
      <w:r w:rsidR="00AA280E" w:rsidDel="00F223FD">
        <w:rPr>
          <w:rStyle w:val="PageNumber"/>
          <w:noProof/>
        </w:rPr>
        <w:delText>2024-10-07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D078D1" w14:textId="77777777" w:rsidR="00545253" w:rsidRDefault="00545253">
      <w:r>
        <w:separator/>
      </w:r>
    </w:p>
  </w:footnote>
  <w:footnote w:type="continuationSeparator" w:id="0">
    <w:p w14:paraId="0FB2675D" w14:textId="77777777" w:rsidR="00545253" w:rsidRDefault="00545253">
      <w:r>
        <w:continuationSeparator/>
      </w:r>
    </w:p>
  </w:footnote>
  <w:footnote w:type="continuationNotice" w:id="1">
    <w:p w14:paraId="4AA68B6A" w14:textId="77777777" w:rsidR="00545253" w:rsidRDefault="00545253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F718A"/>
    <w:multiLevelType w:val="hybridMultilevel"/>
    <w:tmpl w:val="3A8A1C88"/>
    <w:lvl w:ilvl="0" w:tplc="7A824B6E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AE39D7"/>
    <w:multiLevelType w:val="hybridMultilevel"/>
    <w:tmpl w:val="4142EDF8"/>
    <w:lvl w:ilvl="0" w:tplc="EF4CF8D8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E7D204C"/>
    <w:multiLevelType w:val="hybridMultilevel"/>
    <w:tmpl w:val="058C254C"/>
    <w:lvl w:ilvl="0" w:tplc="F3547E2C">
      <w:start w:val="2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2811F0"/>
    <w:multiLevelType w:val="hybridMultilevel"/>
    <w:tmpl w:val="1AF6B02A"/>
    <w:lvl w:ilvl="0" w:tplc="16889DC6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1233ED2"/>
    <w:multiLevelType w:val="hybridMultilevel"/>
    <w:tmpl w:val="7D080ECE"/>
    <w:lvl w:ilvl="0" w:tplc="5A0AC6FE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E33BD6"/>
    <w:multiLevelType w:val="hybridMultilevel"/>
    <w:tmpl w:val="9E721C7C"/>
    <w:lvl w:ilvl="0" w:tplc="2EB8D9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16B6710"/>
    <w:multiLevelType w:val="hybridMultilevel"/>
    <w:tmpl w:val="DA826A80"/>
    <w:lvl w:ilvl="0" w:tplc="A21EDA4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948131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56863305">
    <w:abstractNumId w:val="16"/>
  </w:num>
  <w:num w:numId="3" w16cid:durableId="895244624">
    <w:abstractNumId w:val="13"/>
  </w:num>
  <w:num w:numId="4" w16cid:durableId="534581005">
    <w:abstractNumId w:val="11"/>
  </w:num>
  <w:num w:numId="5" w16cid:durableId="797988829">
    <w:abstractNumId w:val="12"/>
  </w:num>
  <w:num w:numId="6" w16cid:durableId="616331523">
    <w:abstractNumId w:val="6"/>
  </w:num>
  <w:num w:numId="7" w16cid:durableId="1106316957">
    <w:abstractNumId w:val="8"/>
  </w:num>
  <w:num w:numId="8" w16cid:durableId="810750330">
    <w:abstractNumId w:val="6"/>
  </w:num>
  <w:num w:numId="9" w16cid:durableId="572853235">
    <w:abstractNumId w:val="1"/>
  </w:num>
  <w:num w:numId="10" w16cid:durableId="2112164103">
    <w:abstractNumId w:val="5"/>
  </w:num>
  <w:num w:numId="11" w16cid:durableId="189731942">
    <w:abstractNumId w:val="3"/>
  </w:num>
  <w:num w:numId="12" w16cid:durableId="2068723911">
    <w:abstractNumId w:val="10"/>
  </w:num>
  <w:num w:numId="13" w16cid:durableId="559558709">
    <w:abstractNumId w:val="9"/>
  </w:num>
  <w:num w:numId="14" w16cid:durableId="2065904093">
    <w:abstractNumId w:val="4"/>
  </w:num>
  <w:num w:numId="15" w16cid:durableId="2001544973">
    <w:abstractNumId w:val="14"/>
  </w:num>
  <w:num w:numId="16" w16cid:durableId="2035493595">
    <w:abstractNumId w:val="2"/>
  </w:num>
  <w:num w:numId="17" w16cid:durableId="456218944">
    <w:abstractNumId w:val="15"/>
  </w:num>
  <w:num w:numId="18" w16cid:durableId="1606422817">
    <w:abstractNumId w:val="10"/>
  </w:num>
  <w:num w:numId="19" w16cid:durableId="2145463810">
    <w:abstractNumId w:val="7"/>
  </w:num>
  <w:num w:numId="20" w16cid:durableId="1184520309">
    <w:abstractNumId w:val="10"/>
  </w:num>
  <w:num w:numId="21" w16cid:durableId="1032656236">
    <w:abstractNumId w:val="10"/>
  </w:num>
  <w:num w:numId="22" w16cid:durableId="1651398585">
    <w:abstractNumId w:val="17"/>
  </w:num>
  <w:num w:numId="23" w16cid:durableId="143917757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Franck Galpin">
    <w15:presenceInfo w15:providerId="AD" w15:userId="S::Franck.Galpin@InterDigital.com::7b84b973-8f18-4f51-b749-aa8b68ae8c45"/>
  </w15:person>
  <w15:person w15:author="Maria Santamaria Gomez (Nokia)">
    <w15:presenceInfo w15:providerId="AD" w15:userId="S::maria.santamaria_gomez@nokia.com::ef363350-41f0-49d0-b00b-1b03f45a5c5a"/>
  </w15:person>
  <w15:person w15:author="谢志煌(XIE ZHIHUANG)">
    <w15:presenceInfo w15:providerId="AD" w15:userId="S::xiezhihuang@oppo.com::7bca492d-6670-4484-b52e-accb9d3372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04EE"/>
    <w:rsid w:val="000014DA"/>
    <w:rsid w:val="000059AA"/>
    <w:rsid w:val="00010F4B"/>
    <w:rsid w:val="00023ADD"/>
    <w:rsid w:val="00030428"/>
    <w:rsid w:val="000308A3"/>
    <w:rsid w:val="00034414"/>
    <w:rsid w:val="0003517D"/>
    <w:rsid w:val="00035A15"/>
    <w:rsid w:val="00035A82"/>
    <w:rsid w:val="0003752C"/>
    <w:rsid w:val="00041F02"/>
    <w:rsid w:val="000429E8"/>
    <w:rsid w:val="00043004"/>
    <w:rsid w:val="00044ACA"/>
    <w:rsid w:val="0004543A"/>
    <w:rsid w:val="000458BC"/>
    <w:rsid w:val="00045C41"/>
    <w:rsid w:val="00046C03"/>
    <w:rsid w:val="000478D5"/>
    <w:rsid w:val="0005586A"/>
    <w:rsid w:val="000609B4"/>
    <w:rsid w:val="00061F68"/>
    <w:rsid w:val="000642BC"/>
    <w:rsid w:val="00065039"/>
    <w:rsid w:val="00067EA1"/>
    <w:rsid w:val="000742A4"/>
    <w:rsid w:val="00074BA7"/>
    <w:rsid w:val="00075498"/>
    <w:rsid w:val="0007614F"/>
    <w:rsid w:val="000766C5"/>
    <w:rsid w:val="000770FD"/>
    <w:rsid w:val="00080386"/>
    <w:rsid w:val="00081398"/>
    <w:rsid w:val="00082FCA"/>
    <w:rsid w:val="00084393"/>
    <w:rsid w:val="00084A98"/>
    <w:rsid w:val="00085D7F"/>
    <w:rsid w:val="000865E1"/>
    <w:rsid w:val="00092AF4"/>
    <w:rsid w:val="00094479"/>
    <w:rsid w:val="00095039"/>
    <w:rsid w:val="000962AC"/>
    <w:rsid w:val="000A0D3C"/>
    <w:rsid w:val="000A3F5D"/>
    <w:rsid w:val="000A76B5"/>
    <w:rsid w:val="000B0C0F"/>
    <w:rsid w:val="000B13E2"/>
    <w:rsid w:val="000B1C6B"/>
    <w:rsid w:val="000B4142"/>
    <w:rsid w:val="000B4FF9"/>
    <w:rsid w:val="000B76D0"/>
    <w:rsid w:val="000C09AC"/>
    <w:rsid w:val="000C1851"/>
    <w:rsid w:val="000C209C"/>
    <w:rsid w:val="000C228D"/>
    <w:rsid w:val="000C2BAA"/>
    <w:rsid w:val="000C46AA"/>
    <w:rsid w:val="000C5F4C"/>
    <w:rsid w:val="000C6B33"/>
    <w:rsid w:val="000D0B2D"/>
    <w:rsid w:val="000D2252"/>
    <w:rsid w:val="000D5594"/>
    <w:rsid w:val="000D5FF7"/>
    <w:rsid w:val="000E00F3"/>
    <w:rsid w:val="000E22C2"/>
    <w:rsid w:val="000E3F55"/>
    <w:rsid w:val="000E4DB8"/>
    <w:rsid w:val="000E50AD"/>
    <w:rsid w:val="000E5D6E"/>
    <w:rsid w:val="000F0ABF"/>
    <w:rsid w:val="000F158C"/>
    <w:rsid w:val="000F2834"/>
    <w:rsid w:val="000F345A"/>
    <w:rsid w:val="000F5097"/>
    <w:rsid w:val="000F6185"/>
    <w:rsid w:val="00102F3D"/>
    <w:rsid w:val="0010471F"/>
    <w:rsid w:val="00106126"/>
    <w:rsid w:val="001063C7"/>
    <w:rsid w:val="00106900"/>
    <w:rsid w:val="00110356"/>
    <w:rsid w:val="00120912"/>
    <w:rsid w:val="00123429"/>
    <w:rsid w:val="00124E38"/>
    <w:rsid w:val="0012580B"/>
    <w:rsid w:val="00127F9F"/>
    <w:rsid w:val="00130862"/>
    <w:rsid w:val="00131F90"/>
    <w:rsid w:val="001329D0"/>
    <w:rsid w:val="0013458C"/>
    <w:rsid w:val="00134D5D"/>
    <w:rsid w:val="0013526E"/>
    <w:rsid w:val="0014489F"/>
    <w:rsid w:val="00144BF1"/>
    <w:rsid w:val="00144D2E"/>
    <w:rsid w:val="00146152"/>
    <w:rsid w:val="00146EF9"/>
    <w:rsid w:val="00147C68"/>
    <w:rsid w:val="00152A9C"/>
    <w:rsid w:val="00152DF4"/>
    <w:rsid w:val="00155526"/>
    <w:rsid w:val="0016397D"/>
    <w:rsid w:val="00164AE5"/>
    <w:rsid w:val="00171371"/>
    <w:rsid w:val="00171459"/>
    <w:rsid w:val="00173B3F"/>
    <w:rsid w:val="00175A24"/>
    <w:rsid w:val="00175B66"/>
    <w:rsid w:val="00185D87"/>
    <w:rsid w:val="00187E58"/>
    <w:rsid w:val="00187EB9"/>
    <w:rsid w:val="00191981"/>
    <w:rsid w:val="001A1192"/>
    <w:rsid w:val="001A297E"/>
    <w:rsid w:val="001A368E"/>
    <w:rsid w:val="001A40DE"/>
    <w:rsid w:val="001A6259"/>
    <w:rsid w:val="001A7329"/>
    <w:rsid w:val="001A792F"/>
    <w:rsid w:val="001B1853"/>
    <w:rsid w:val="001B4E28"/>
    <w:rsid w:val="001B68DA"/>
    <w:rsid w:val="001B6CBB"/>
    <w:rsid w:val="001C3525"/>
    <w:rsid w:val="001C36A6"/>
    <w:rsid w:val="001C38B6"/>
    <w:rsid w:val="001C3AFB"/>
    <w:rsid w:val="001D07F0"/>
    <w:rsid w:val="001D1BD2"/>
    <w:rsid w:val="001D33A4"/>
    <w:rsid w:val="001D48B7"/>
    <w:rsid w:val="001D4D45"/>
    <w:rsid w:val="001D4EC3"/>
    <w:rsid w:val="001D518E"/>
    <w:rsid w:val="001D7BF5"/>
    <w:rsid w:val="001E0248"/>
    <w:rsid w:val="001E02BE"/>
    <w:rsid w:val="001E071E"/>
    <w:rsid w:val="001E2A63"/>
    <w:rsid w:val="001E2F5A"/>
    <w:rsid w:val="001E3B37"/>
    <w:rsid w:val="001E463E"/>
    <w:rsid w:val="001E552F"/>
    <w:rsid w:val="001E685B"/>
    <w:rsid w:val="001E7F7D"/>
    <w:rsid w:val="001F091A"/>
    <w:rsid w:val="001F093F"/>
    <w:rsid w:val="001F0CE6"/>
    <w:rsid w:val="001F1990"/>
    <w:rsid w:val="001F2594"/>
    <w:rsid w:val="001F3C79"/>
    <w:rsid w:val="001F4D8D"/>
    <w:rsid w:val="001F6A5E"/>
    <w:rsid w:val="00202178"/>
    <w:rsid w:val="002026A2"/>
    <w:rsid w:val="00204726"/>
    <w:rsid w:val="002055A6"/>
    <w:rsid w:val="00206460"/>
    <w:rsid w:val="002068FC"/>
    <w:rsid w:val="002069B4"/>
    <w:rsid w:val="00212C34"/>
    <w:rsid w:val="00215DFC"/>
    <w:rsid w:val="002212DF"/>
    <w:rsid w:val="00222CD4"/>
    <w:rsid w:val="00225016"/>
    <w:rsid w:val="002253CA"/>
    <w:rsid w:val="002259E1"/>
    <w:rsid w:val="00225AF1"/>
    <w:rsid w:val="002264A6"/>
    <w:rsid w:val="00227BA7"/>
    <w:rsid w:val="00227EA4"/>
    <w:rsid w:val="0023011C"/>
    <w:rsid w:val="00234A03"/>
    <w:rsid w:val="002372C3"/>
    <w:rsid w:val="002375C1"/>
    <w:rsid w:val="00237B3B"/>
    <w:rsid w:val="00243636"/>
    <w:rsid w:val="00243883"/>
    <w:rsid w:val="00243C79"/>
    <w:rsid w:val="00246D7B"/>
    <w:rsid w:val="00247E1E"/>
    <w:rsid w:val="00251C7C"/>
    <w:rsid w:val="00253040"/>
    <w:rsid w:val="00255924"/>
    <w:rsid w:val="00256771"/>
    <w:rsid w:val="0025781F"/>
    <w:rsid w:val="00257D9F"/>
    <w:rsid w:val="00262C0F"/>
    <w:rsid w:val="00262CDC"/>
    <w:rsid w:val="00263398"/>
    <w:rsid w:val="00263B99"/>
    <w:rsid w:val="002647D8"/>
    <w:rsid w:val="00266F06"/>
    <w:rsid w:val="0027121D"/>
    <w:rsid w:val="00275BCF"/>
    <w:rsid w:val="00280613"/>
    <w:rsid w:val="00282A0A"/>
    <w:rsid w:val="002837F9"/>
    <w:rsid w:val="002871E5"/>
    <w:rsid w:val="00291E36"/>
    <w:rsid w:val="00292257"/>
    <w:rsid w:val="00292C5A"/>
    <w:rsid w:val="00296236"/>
    <w:rsid w:val="00296303"/>
    <w:rsid w:val="002A54E0"/>
    <w:rsid w:val="002B1595"/>
    <w:rsid w:val="002B191D"/>
    <w:rsid w:val="002B2E83"/>
    <w:rsid w:val="002B6CC5"/>
    <w:rsid w:val="002C1D27"/>
    <w:rsid w:val="002C4DB5"/>
    <w:rsid w:val="002C71D6"/>
    <w:rsid w:val="002D0248"/>
    <w:rsid w:val="002D0966"/>
    <w:rsid w:val="002D0AF6"/>
    <w:rsid w:val="002E00AB"/>
    <w:rsid w:val="002E3484"/>
    <w:rsid w:val="002E452C"/>
    <w:rsid w:val="002E611C"/>
    <w:rsid w:val="002F053B"/>
    <w:rsid w:val="002F164D"/>
    <w:rsid w:val="002F230B"/>
    <w:rsid w:val="002F29AE"/>
    <w:rsid w:val="002F3698"/>
    <w:rsid w:val="002F573B"/>
    <w:rsid w:val="0030132E"/>
    <w:rsid w:val="003021BC"/>
    <w:rsid w:val="00302DCC"/>
    <w:rsid w:val="00306206"/>
    <w:rsid w:val="00310197"/>
    <w:rsid w:val="003123F3"/>
    <w:rsid w:val="003154A3"/>
    <w:rsid w:val="003155B6"/>
    <w:rsid w:val="00315C46"/>
    <w:rsid w:val="003167C5"/>
    <w:rsid w:val="00317D85"/>
    <w:rsid w:val="00321DBC"/>
    <w:rsid w:val="0032457B"/>
    <w:rsid w:val="00327C56"/>
    <w:rsid w:val="003315A1"/>
    <w:rsid w:val="003334AD"/>
    <w:rsid w:val="00334812"/>
    <w:rsid w:val="003357D8"/>
    <w:rsid w:val="003373EC"/>
    <w:rsid w:val="0034014C"/>
    <w:rsid w:val="00342B3E"/>
    <w:rsid w:val="00342FF4"/>
    <w:rsid w:val="003444DF"/>
    <w:rsid w:val="00344E5A"/>
    <w:rsid w:val="0034521C"/>
    <w:rsid w:val="0034583A"/>
    <w:rsid w:val="00346148"/>
    <w:rsid w:val="003503DA"/>
    <w:rsid w:val="00352211"/>
    <w:rsid w:val="00353A53"/>
    <w:rsid w:val="003551B6"/>
    <w:rsid w:val="00361758"/>
    <w:rsid w:val="00365243"/>
    <w:rsid w:val="00365F0C"/>
    <w:rsid w:val="003669EA"/>
    <w:rsid w:val="003706CC"/>
    <w:rsid w:val="00376829"/>
    <w:rsid w:val="00376871"/>
    <w:rsid w:val="00377710"/>
    <w:rsid w:val="00380F63"/>
    <w:rsid w:val="00381EA6"/>
    <w:rsid w:val="003835D7"/>
    <w:rsid w:val="00387DEF"/>
    <w:rsid w:val="00392FF4"/>
    <w:rsid w:val="00395360"/>
    <w:rsid w:val="00396BE7"/>
    <w:rsid w:val="003A25F5"/>
    <w:rsid w:val="003A2D8E"/>
    <w:rsid w:val="003A437E"/>
    <w:rsid w:val="003A668E"/>
    <w:rsid w:val="003A75FF"/>
    <w:rsid w:val="003A7CE6"/>
    <w:rsid w:val="003B1502"/>
    <w:rsid w:val="003B259A"/>
    <w:rsid w:val="003B272F"/>
    <w:rsid w:val="003B4FD9"/>
    <w:rsid w:val="003B75EA"/>
    <w:rsid w:val="003C00A4"/>
    <w:rsid w:val="003C0288"/>
    <w:rsid w:val="003C20E4"/>
    <w:rsid w:val="003C29DE"/>
    <w:rsid w:val="003C4EF1"/>
    <w:rsid w:val="003C537B"/>
    <w:rsid w:val="003C65F3"/>
    <w:rsid w:val="003D4B9B"/>
    <w:rsid w:val="003D6342"/>
    <w:rsid w:val="003E6CB5"/>
    <w:rsid w:val="003E6F90"/>
    <w:rsid w:val="003E73ED"/>
    <w:rsid w:val="003E7830"/>
    <w:rsid w:val="003E78F2"/>
    <w:rsid w:val="003F21D3"/>
    <w:rsid w:val="003F22EA"/>
    <w:rsid w:val="003F3AF3"/>
    <w:rsid w:val="003F3B75"/>
    <w:rsid w:val="003F4265"/>
    <w:rsid w:val="003F5664"/>
    <w:rsid w:val="003F5D0F"/>
    <w:rsid w:val="00402DB2"/>
    <w:rsid w:val="00402F3E"/>
    <w:rsid w:val="0040319C"/>
    <w:rsid w:val="00407DA5"/>
    <w:rsid w:val="00412022"/>
    <w:rsid w:val="0041224A"/>
    <w:rsid w:val="00414101"/>
    <w:rsid w:val="0041437E"/>
    <w:rsid w:val="00420261"/>
    <w:rsid w:val="00421392"/>
    <w:rsid w:val="004219CF"/>
    <w:rsid w:val="00422B71"/>
    <w:rsid w:val="004234F0"/>
    <w:rsid w:val="00424E6A"/>
    <w:rsid w:val="004251CC"/>
    <w:rsid w:val="00427344"/>
    <w:rsid w:val="00427EEC"/>
    <w:rsid w:val="00432256"/>
    <w:rsid w:val="00433DDB"/>
    <w:rsid w:val="00435668"/>
    <w:rsid w:val="00435A29"/>
    <w:rsid w:val="00437619"/>
    <w:rsid w:val="00442C6D"/>
    <w:rsid w:val="00443733"/>
    <w:rsid w:val="00443E0A"/>
    <w:rsid w:val="00450B13"/>
    <w:rsid w:val="00460E6D"/>
    <w:rsid w:val="004639C7"/>
    <w:rsid w:val="00463B86"/>
    <w:rsid w:val="00465A1E"/>
    <w:rsid w:val="004666BE"/>
    <w:rsid w:val="00467E94"/>
    <w:rsid w:val="004801F0"/>
    <w:rsid w:val="00484711"/>
    <w:rsid w:val="00486C36"/>
    <w:rsid w:val="0049001D"/>
    <w:rsid w:val="004939F8"/>
    <w:rsid w:val="00493A6E"/>
    <w:rsid w:val="0049445A"/>
    <w:rsid w:val="004957D9"/>
    <w:rsid w:val="004973CA"/>
    <w:rsid w:val="004A2A63"/>
    <w:rsid w:val="004A34DF"/>
    <w:rsid w:val="004B210C"/>
    <w:rsid w:val="004B29F3"/>
    <w:rsid w:val="004B6170"/>
    <w:rsid w:val="004B7D54"/>
    <w:rsid w:val="004C0CE7"/>
    <w:rsid w:val="004C3032"/>
    <w:rsid w:val="004C5CAF"/>
    <w:rsid w:val="004D1021"/>
    <w:rsid w:val="004D405F"/>
    <w:rsid w:val="004D51F0"/>
    <w:rsid w:val="004D7BB4"/>
    <w:rsid w:val="004E4F4F"/>
    <w:rsid w:val="004E672A"/>
    <w:rsid w:val="004E6789"/>
    <w:rsid w:val="004E7970"/>
    <w:rsid w:val="004F1E88"/>
    <w:rsid w:val="004F33C8"/>
    <w:rsid w:val="004F39D6"/>
    <w:rsid w:val="004F61E3"/>
    <w:rsid w:val="00502E10"/>
    <w:rsid w:val="0050320C"/>
    <w:rsid w:val="0050354E"/>
    <w:rsid w:val="0050503A"/>
    <w:rsid w:val="005064B4"/>
    <w:rsid w:val="00506A4D"/>
    <w:rsid w:val="00507670"/>
    <w:rsid w:val="0051015C"/>
    <w:rsid w:val="00510C60"/>
    <w:rsid w:val="00516CF1"/>
    <w:rsid w:val="005177AE"/>
    <w:rsid w:val="0052554D"/>
    <w:rsid w:val="00531AE9"/>
    <w:rsid w:val="00534221"/>
    <w:rsid w:val="00536188"/>
    <w:rsid w:val="00536469"/>
    <w:rsid w:val="005376C9"/>
    <w:rsid w:val="00544A46"/>
    <w:rsid w:val="00545253"/>
    <w:rsid w:val="00545532"/>
    <w:rsid w:val="00550A66"/>
    <w:rsid w:val="00552AA0"/>
    <w:rsid w:val="00552BC0"/>
    <w:rsid w:val="0056159D"/>
    <w:rsid w:val="00562ECF"/>
    <w:rsid w:val="00563B9E"/>
    <w:rsid w:val="005646EF"/>
    <w:rsid w:val="005665B2"/>
    <w:rsid w:val="005675B6"/>
    <w:rsid w:val="00567EC7"/>
    <w:rsid w:val="00570013"/>
    <w:rsid w:val="00571806"/>
    <w:rsid w:val="005753EC"/>
    <w:rsid w:val="00576909"/>
    <w:rsid w:val="005801A2"/>
    <w:rsid w:val="00585E98"/>
    <w:rsid w:val="005913FB"/>
    <w:rsid w:val="00591EC3"/>
    <w:rsid w:val="00593EA4"/>
    <w:rsid w:val="005952A5"/>
    <w:rsid w:val="005A127D"/>
    <w:rsid w:val="005A32AE"/>
    <w:rsid w:val="005A33A1"/>
    <w:rsid w:val="005A690F"/>
    <w:rsid w:val="005B217D"/>
    <w:rsid w:val="005C012D"/>
    <w:rsid w:val="005C1ADB"/>
    <w:rsid w:val="005C2034"/>
    <w:rsid w:val="005C20CB"/>
    <w:rsid w:val="005C385F"/>
    <w:rsid w:val="005C589C"/>
    <w:rsid w:val="005C72ED"/>
    <w:rsid w:val="005C7C26"/>
    <w:rsid w:val="005D3F4A"/>
    <w:rsid w:val="005D4417"/>
    <w:rsid w:val="005D48B6"/>
    <w:rsid w:val="005D5D54"/>
    <w:rsid w:val="005D72E7"/>
    <w:rsid w:val="005D7939"/>
    <w:rsid w:val="005D7D9D"/>
    <w:rsid w:val="005E034F"/>
    <w:rsid w:val="005E08CA"/>
    <w:rsid w:val="005E1AC6"/>
    <w:rsid w:val="005E3173"/>
    <w:rsid w:val="005E3F2B"/>
    <w:rsid w:val="005F3868"/>
    <w:rsid w:val="005F5E1B"/>
    <w:rsid w:val="005F5FFC"/>
    <w:rsid w:val="005F6B1E"/>
    <w:rsid w:val="005F6F1B"/>
    <w:rsid w:val="00600A95"/>
    <w:rsid w:val="006035C8"/>
    <w:rsid w:val="00615995"/>
    <w:rsid w:val="00616155"/>
    <w:rsid w:val="006170CF"/>
    <w:rsid w:val="0061791C"/>
    <w:rsid w:val="00624B26"/>
    <w:rsid w:val="00624B33"/>
    <w:rsid w:val="00627578"/>
    <w:rsid w:val="00627767"/>
    <w:rsid w:val="006279E3"/>
    <w:rsid w:val="0063041A"/>
    <w:rsid w:val="00630AA2"/>
    <w:rsid w:val="00631D8B"/>
    <w:rsid w:val="00633554"/>
    <w:rsid w:val="00635153"/>
    <w:rsid w:val="00637821"/>
    <w:rsid w:val="006419FE"/>
    <w:rsid w:val="00646707"/>
    <w:rsid w:val="00650506"/>
    <w:rsid w:val="00657F7E"/>
    <w:rsid w:val="00660BDE"/>
    <w:rsid w:val="00662E58"/>
    <w:rsid w:val="00663698"/>
    <w:rsid w:val="006637F2"/>
    <w:rsid w:val="00663F77"/>
    <w:rsid w:val="006642A5"/>
    <w:rsid w:val="00664DCF"/>
    <w:rsid w:val="00665F69"/>
    <w:rsid w:val="00666515"/>
    <w:rsid w:val="006673E1"/>
    <w:rsid w:val="00672045"/>
    <w:rsid w:val="00674C45"/>
    <w:rsid w:val="006815C7"/>
    <w:rsid w:val="0068269C"/>
    <w:rsid w:val="00682982"/>
    <w:rsid w:val="006850B6"/>
    <w:rsid w:val="006861A0"/>
    <w:rsid w:val="00687C43"/>
    <w:rsid w:val="00687E10"/>
    <w:rsid w:val="006900B5"/>
    <w:rsid w:val="00697043"/>
    <w:rsid w:val="006A002C"/>
    <w:rsid w:val="006A0E5C"/>
    <w:rsid w:val="006A3A06"/>
    <w:rsid w:val="006A48E6"/>
    <w:rsid w:val="006A4E72"/>
    <w:rsid w:val="006A5C42"/>
    <w:rsid w:val="006A6870"/>
    <w:rsid w:val="006B13A7"/>
    <w:rsid w:val="006B2285"/>
    <w:rsid w:val="006B3255"/>
    <w:rsid w:val="006B742D"/>
    <w:rsid w:val="006C2BD8"/>
    <w:rsid w:val="006C4FD4"/>
    <w:rsid w:val="006C57A6"/>
    <w:rsid w:val="006C5D39"/>
    <w:rsid w:val="006C659F"/>
    <w:rsid w:val="006D0534"/>
    <w:rsid w:val="006D06B4"/>
    <w:rsid w:val="006D4393"/>
    <w:rsid w:val="006D6D9B"/>
    <w:rsid w:val="006E120E"/>
    <w:rsid w:val="006E2810"/>
    <w:rsid w:val="006E294B"/>
    <w:rsid w:val="006E3ACD"/>
    <w:rsid w:val="006E5417"/>
    <w:rsid w:val="006E6537"/>
    <w:rsid w:val="006E7209"/>
    <w:rsid w:val="006F0794"/>
    <w:rsid w:val="006F2496"/>
    <w:rsid w:val="006F29A0"/>
    <w:rsid w:val="006F726C"/>
    <w:rsid w:val="006F7528"/>
    <w:rsid w:val="007023DE"/>
    <w:rsid w:val="00702EE0"/>
    <w:rsid w:val="00705EBC"/>
    <w:rsid w:val="007077C8"/>
    <w:rsid w:val="00710E23"/>
    <w:rsid w:val="00712F60"/>
    <w:rsid w:val="00713BEB"/>
    <w:rsid w:val="00715485"/>
    <w:rsid w:val="0072078D"/>
    <w:rsid w:val="00720E3B"/>
    <w:rsid w:val="007221BA"/>
    <w:rsid w:val="007225B4"/>
    <w:rsid w:val="00724A7F"/>
    <w:rsid w:val="00724AA8"/>
    <w:rsid w:val="0072502C"/>
    <w:rsid w:val="00727949"/>
    <w:rsid w:val="00727EEC"/>
    <w:rsid w:val="00732D27"/>
    <w:rsid w:val="00737B49"/>
    <w:rsid w:val="0074393F"/>
    <w:rsid w:val="00744BF9"/>
    <w:rsid w:val="00744F33"/>
    <w:rsid w:val="00745F6B"/>
    <w:rsid w:val="007474F4"/>
    <w:rsid w:val="0075175B"/>
    <w:rsid w:val="007531D0"/>
    <w:rsid w:val="0075585E"/>
    <w:rsid w:val="00757917"/>
    <w:rsid w:val="00757DCC"/>
    <w:rsid w:val="00763727"/>
    <w:rsid w:val="00764A5D"/>
    <w:rsid w:val="007656EC"/>
    <w:rsid w:val="00765DB7"/>
    <w:rsid w:val="00766F29"/>
    <w:rsid w:val="00770571"/>
    <w:rsid w:val="00775A01"/>
    <w:rsid w:val="00775B0A"/>
    <w:rsid w:val="007768FF"/>
    <w:rsid w:val="007824D3"/>
    <w:rsid w:val="007845AD"/>
    <w:rsid w:val="00785A67"/>
    <w:rsid w:val="00786845"/>
    <w:rsid w:val="00793D07"/>
    <w:rsid w:val="00796EE3"/>
    <w:rsid w:val="007A15E0"/>
    <w:rsid w:val="007A76A2"/>
    <w:rsid w:val="007A7D29"/>
    <w:rsid w:val="007B1683"/>
    <w:rsid w:val="007B4AB8"/>
    <w:rsid w:val="007B767A"/>
    <w:rsid w:val="007C081C"/>
    <w:rsid w:val="007C34DC"/>
    <w:rsid w:val="007C5573"/>
    <w:rsid w:val="007C5905"/>
    <w:rsid w:val="007C6FDB"/>
    <w:rsid w:val="007C72DB"/>
    <w:rsid w:val="007D1181"/>
    <w:rsid w:val="007D7A3B"/>
    <w:rsid w:val="007E01A3"/>
    <w:rsid w:val="007E0C0E"/>
    <w:rsid w:val="007E41DC"/>
    <w:rsid w:val="007F043E"/>
    <w:rsid w:val="007F0DA8"/>
    <w:rsid w:val="007F1F8B"/>
    <w:rsid w:val="007F498D"/>
    <w:rsid w:val="007F6205"/>
    <w:rsid w:val="007F67A1"/>
    <w:rsid w:val="007F696B"/>
    <w:rsid w:val="00801A7B"/>
    <w:rsid w:val="00802CC5"/>
    <w:rsid w:val="00805D74"/>
    <w:rsid w:val="00806141"/>
    <w:rsid w:val="008077B6"/>
    <w:rsid w:val="00811C05"/>
    <w:rsid w:val="00814439"/>
    <w:rsid w:val="008152FA"/>
    <w:rsid w:val="00815ECB"/>
    <w:rsid w:val="008206C8"/>
    <w:rsid w:val="00820816"/>
    <w:rsid w:val="00821D80"/>
    <w:rsid w:val="00826B84"/>
    <w:rsid w:val="0083030E"/>
    <w:rsid w:val="00830E6A"/>
    <w:rsid w:val="00832226"/>
    <w:rsid w:val="00834ECF"/>
    <w:rsid w:val="0083546C"/>
    <w:rsid w:val="0085034B"/>
    <w:rsid w:val="0085068C"/>
    <w:rsid w:val="0085451F"/>
    <w:rsid w:val="00855C58"/>
    <w:rsid w:val="00857F51"/>
    <w:rsid w:val="0086387C"/>
    <w:rsid w:val="008659D8"/>
    <w:rsid w:val="00870780"/>
    <w:rsid w:val="00871D26"/>
    <w:rsid w:val="00873E08"/>
    <w:rsid w:val="00874A6C"/>
    <w:rsid w:val="00875702"/>
    <w:rsid w:val="00876C65"/>
    <w:rsid w:val="00880606"/>
    <w:rsid w:val="00882613"/>
    <w:rsid w:val="00882F72"/>
    <w:rsid w:val="00887352"/>
    <w:rsid w:val="00893DC4"/>
    <w:rsid w:val="008A147E"/>
    <w:rsid w:val="008A2316"/>
    <w:rsid w:val="008A36D5"/>
    <w:rsid w:val="008A4B4C"/>
    <w:rsid w:val="008B1AFD"/>
    <w:rsid w:val="008B3368"/>
    <w:rsid w:val="008B6AC9"/>
    <w:rsid w:val="008C239F"/>
    <w:rsid w:val="008C45A4"/>
    <w:rsid w:val="008C5660"/>
    <w:rsid w:val="008C63B2"/>
    <w:rsid w:val="008C63DE"/>
    <w:rsid w:val="008C7DEE"/>
    <w:rsid w:val="008C7F72"/>
    <w:rsid w:val="008D285C"/>
    <w:rsid w:val="008D60BC"/>
    <w:rsid w:val="008E03CD"/>
    <w:rsid w:val="008E0B19"/>
    <w:rsid w:val="008E480C"/>
    <w:rsid w:val="008F0615"/>
    <w:rsid w:val="008F196E"/>
    <w:rsid w:val="008F49E0"/>
    <w:rsid w:val="008F6012"/>
    <w:rsid w:val="008F697A"/>
    <w:rsid w:val="00900DF9"/>
    <w:rsid w:val="009047EB"/>
    <w:rsid w:val="00907757"/>
    <w:rsid w:val="0091190C"/>
    <w:rsid w:val="0091384A"/>
    <w:rsid w:val="00914B26"/>
    <w:rsid w:val="00917235"/>
    <w:rsid w:val="009212B0"/>
    <w:rsid w:val="00921FA1"/>
    <w:rsid w:val="009234A5"/>
    <w:rsid w:val="00925F0D"/>
    <w:rsid w:val="00931B98"/>
    <w:rsid w:val="00933453"/>
    <w:rsid w:val="009336F7"/>
    <w:rsid w:val="0093636C"/>
    <w:rsid w:val="009374A7"/>
    <w:rsid w:val="00937F03"/>
    <w:rsid w:val="00942B13"/>
    <w:rsid w:val="00953938"/>
    <w:rsid w:val="00954A90"/>
    <w:rsid w:val="00955F6D"/>
    <w:rsid w:val="00957118"/>
    <w:rsid w:val="00961360"/>
    <w:rsid w:val="009627BE"/>
    <w:rsid w:val="0096683B"/>
    <w:rsid w:val="009729D3"/>
    <w:rsid w:val="00977C16"/>
    <w:rsid w:val="0098409A"/>
    <w:rsid w:val="0098551D"/>
    <w:rsid w:val="00985DCB"/>
    <w:rsid w:val="009866AC"/>
    <w:rsid w:val="00990F20"/>
    <w:rsid w:val="009928D2"/>
    <w:rsid w:val="00994BE3"/>
    <w:rsid w:val="0099518F"/>
    <w:rsid w:val="0099670B"/>
    <w:rsid w:val="009A00BD"/>
    <w:rsid w:val="009A523D"/>
    <w:rsid w:val="009A7489"/>
    <w:rsid w:val="009A7EDE"/>
    <w:rsid w:val="009B02A1"/>
    <w:rsid w:val="009B16F5"/>
    <w:rsid w:val="009B3361"/>
    <w:rsid w:val="009B712B"/>
    <w:rsid w:val="009B7F3F"/>
    <w:rsid w:val="009C22C7"/>
    <w:rsid w:val="009C43C0"/>
    <w:rsid w:val="009C576E"/>
    <w:rsid w:val="009D00D1"/>
    <w:rsid w:val="009D0CF2"/>
    <w:rsid w:val="009D2064"/>
    <w:rsid w:val="009D2B41"/>
    <w:rsid w:val="009D34FF"/>
    <w:rsid w:val="009D7CE6"/>
    <w:rsid w:val="009E448E"/>
    <w:rsid w:val="009F1E78"/>
    <w:rsid w:val="009F21F3"/>
    <w:rsid w:val="009F496B"/>
    <w:rsid w:val="00A0016A"/>
    <w:rsid w:val="00A01439"/>
    <w:rsid w:val="00A02E61"/>
    <w:rsid w:val="00A044D6"/>
    <w:rsid w:val="00A0481A"/>
    <w:rsid w:val="00A05CFF"/>
    <w:rsid w:val="00A11B3F"/>
    <w:rsid w:val="00A13048"/>
    <w:rsid w:val="00A14313"/>
    <w:rsid w:val="00A15C21"/>
    <w:rsid w:val="00A16F6B"/>
    <w:rsid w:val="00A20924"/>
    <w:rsid w:val="00A209A0"/>
    <w:rsid w:val="00A253F0"/>
    <w:rsid w:val="00A26467"/>
    <w:rsid w:val="00A3135C"/>
    <w:rsid w:val="00A313EC"/>
    <w:rsid w:val="00A36C15"/>
    <w:rsid w:val="00A420B6"/>
    <w:rsid w:val="00A45349"/>
    <w:rsid w:val="00A4615D"/>
    <w:rsid w:val="00A46843"/>
    <w:rsid w:val="00A47978"/>
    <w:rsid w:val="00A51757"/>
    <w:rsid w:val="00A52DA8"/>
    <w:rsid w:val="00A53552"/>
    <w:rsid w:val="00A56B97"/>
    <w:rsid w:val="00A5791E"/>
    <w:rsid w:val="00A6093D"/>
    <w:rsid w:val="00A6693C"/>
    <w:rsid w:val="00A67573"/>
    <w:rsid w:val="00A703CE"/>
    <w:rsid w:val="00A72017"/>
    <w:rsid w:val="00A72AE8"/>
    <w:rsid w:val="00A760F0"/>
    <w:rsid w:val="00A765C0"/>
    <w:rsid w:val="00A767DC"/>
    <w:rsid w:val="00A76A6D"/>
    <w:rsid w:val="00A77A97"/>
    <w:rsid w:val="00A83253"/>
    <w:rsid w:val="00A845C4"/>
    <w:rsid w:val="00A94B51"/>
    <w:rsid w:val="00A95EC3"/>
    <w:rsid w:val="00A97A37"/>
    <w:rsid w:val="00AA0E56"/>
    <w:rsid w:val="00AA280E"/>
    <w:rsid w:val="00AA525D"/>
    <w:rsid w:val="00AA6E84"/>
    <w:rsid w:val="00AB05B2"/>
    <w:rsid w:val="00AB1A1C"/>
    <w:rsid w:val="00AB35A1"/>
    <w:rsid w:val="00AB4721"/>
    <w:rsid w:val="00AB518D"/>
    <w:rsid w:val="00AB7405"/>
    <w:rsid w:val="00AC1785"/>
    <w:rsid w:val="00AC4674"/>
    <w:rsid w:val="00AC4692"/>
    <w:rsid w:val="00AD05A8"/>
    <w:rsid w:val="00AD1D25"/>
    <w:rsid w:val="00AD574B"/>
    <w:rsid w:val="00AD62DF"/>
    <w:rsid w:val="00AD7462"/>
    <w:rsid w:val="00AE26C9"/>
    <w:rsid w:val="00AE341B"/>
    <w:rsid w:val="00AF19F5"/>
    <w:rsid w:val="00AF4EB0"/>
    <w:rsid w:val="00AF51C5"/>
    <w:rsid w:val="00AF550C"/>
    <w:rsid w:val="00AF5E6B"/>
    <w:rsid w:val="00AF731E"/>
    <w:rsid w:val="00AF77A3"/>
    <w:rsid w:val="00B0135A"/>
    <w:rsid w:val="00B01905"/>
    <w:rsid w:val="00B06621"/>
    <w:rsid w:val="00B0775C"/>
    <w:rsid w:val="00B07CA7"/>
    <w:rsid w:val="00B1279A"/>
    <w:rsid w:val="00B21594"/>
    <w:rsid w:val="00B277E3"/>
    <w:rsid w:val="00B33F49"/>
    <w:rsid w:val="00B3640F"/>
    <w:rsid w:val="00B4194A"/>
    <w:rsid w:val="00B437E8"/>
    <w:rsid w:val="00B44497"/>
    <w:rsid w:val="00B4477C"/>
    <w:rsid w:val="00B50E02"/>
    <w:rsid w:val="00B515F2"/>
    <w:rsid w:val="00B51BFF"/>
    <w:rsid w:val="00B51F2C"/>
    <w:rsid w:val="00B5222E"/>
    <w:rsid w:val="00B53179"/>
    <w:rsid w:val="00B532EA"/>
    <w:rsid w:val="00B53C72"/>
    <w:rsid w:val="00B5434A"/>
    <w:rsid w:val="00B545EF"/>
    <w:rsid w:val="00B55E6E"/>
    <w:rsid w:val="00B57A23"/>
    <w:rsid w:val="00B600CD"/>
    <w:rsid w:val="00B61426"/>
    <w:rsid w:val="00B61C96"/>
    <w:rsid w:val="00B659FF"/>
    <w:rsid w:val="00B66D6F"/>
    <w:rsid w:val="00B70109"/>
    <w:rsid w:val="00B70414"/>
    <w:rsid w:val="00B71E8B"/>
    <w:rsid w:val="00B73A2A"/>
    <w:rsid w:val="00B75A51"/>
    <w:rsid w:val="00B76FC5"/>
    <w:rsid w:val="00B811BB"/>
    <w:rsid w:val="00B827C6"/>
    <w:rsid w:val="00B828F2"/>
    <w:rsid w:val="00B92AAA"/>
    <w:rsid w:val="00B92B0E"/>
    <w:rsid w:val="00B94B06"/>
    <w:rsid w:val="00B94C28"/>
    <w:rsid w:val="00BA0890"/>
    <w:rsid w:val="00BA469E"/>
    <w:rsid w:val="00BA64D1"/>
    <w:rsid w:val="00BA730B"/>
    <w:rsid w:val="00BB1809"/>
    <w:rsid w:val="00BB2945"/>
    <w:rsid w:val="00BB3136"/>
    <w:rsid w:val="00BB6F82"/>
    <w:rsid w:val="00BB789A"/>
    <w:rsid w:val="00BC05C8"/>
    <w:rsid w:val="00BC10BA"/>
    <w:rsid w:val="00BC27AB"/>
    <w:rsid w:val="00BC471C"/>
    <w:rsid w:val="00BC5AFD"/>
    <w:rsid w:val="00BC7013"/>
    <w:rsid w:val="00BD26BF"/>
    <w:rsid w:val="00BD3059"/>
    <w:rsid w:val="00BD3296"/>
    <w:rsid w:val="00BD3E84"/>
    <w:rsid w:val="00BD3FEC"/>
    <w:rsid w:val="00BE0582"/>
    <w:rsid w:val="00BE08D3"/>
    <w:rsid w:val="00BE2885"/>
    <w:rsid w:val="00BE44B1"/>
    <w:rsid w:val="00BE60C5"/>
    <w:rsid w:val="00BF2248"/>
    <w:rsid w:val="00C00DDE"/>
    <w:rsid w:val="00C01BC0"/>
    <w:rsid w:val="00C043CE"/>
    <w:rsid w:val="00C0484B"/>
    <w:rsid w:val="00C04F43"/>
    <w:rsid w:val="00C05271"/>
    <w:rsid w:val="00C0609D"/>
    <w:rsid w:val="00C115AB"/>
    <w:rsid w:val="00C13654"/>
    <w:rsid w:val="00C20E6D"/>
    <w:rsid w:val="00C26CCB"/>
    <w:rsid w:val="00C30249"/>
    <w:rsid w:val="00C35C0C"/>
    <w:rsid w:val="00C35F74"/>
    <w:rsid w:val="00C36542"/>
    <w:rsid w:val="00C3723B"/>
    <w:rsid w:val="00C37C3E"/>
    <w:rsid w:val="00C40E9F"/>
    <w:rsid w:val="00C42466"/>
    <w:rsid w:val="00C448C0"/>
    <w:rsid w:val="00C5176B"/>
    <w:rsid w:val="00C53151"/>
    <w:rsid w:val="00C53740"/>
    <w:rsid w:val="00C606C9"/>
    <w:rsid w:val="00C610CE"/>
    <w:rsid w:val="00C65CB5"/>
    <w:rsid w:val="00C66E4C"/>
    <w:rsid w:val="00C67D43"/>
    <w:rsid w:val="00C7168A"/>
    <w:rsid w:val="00C73821"/>
    <w:rsid w:val="00C73F51"/>
    <w:rsid w:val="00C74D2F"/>
    <w:rsid w:val="00C80288"/>
    <w:rsid w:val="00C81024"/>
    <w:rsid w:val="00C82D16"/>
    <w:rsid w:val="00C836F0"/>
    <w:rsid w:val="00C84003"/>
    <w:rsid w:val="00C850A2"/>
    <w:rsid w:val="00C868A8"/>
    <w:rsid w:val="00C90650"/>
    <w:rsid w:val="00C9409D"/>
    <w:rsid w:val="00C9714F"/>
    <w:rsid w:val="00C97D78"/>
    <w:rsid w:val="00CA6204"/>
    <w:rsid w:val="00CA6C65"/>
    <w:rsid w:val="00CB625F"/>
    <w:rsid w:val="00CC16AD"/>
    <w:rsid w:val="00CC2AAE"/>
    <w:rsid w:val="00CC5570"/>
    <w:rsid w:val="00CC5A42"/>
    <w:rsid w:val="00CC5E53"/>
    <w:rsid w:val="00CD00FF"/>
    <w:rsid w:val="00CD0BAA"/>
    <w:rsid w:val="00CD0EAB"/>
    <w:rsid w:val="00CD4B89"/>
    <w:rsid w:val="00CD5666"/>
    <w:rsid w:val="00CD64AD"/>
    <w:rsid w:val="00CE26E9"/>
    <w:rsid w:val="00CE5E02"/>
    <w:rsid w:val="00CE6173"/>
    <w:rsid w:val="00CE6178"/>
    <w:rsid w:val="00CE778C"/>
    <w:rsid w:val="00CF0385"/>
    <w:rsid w:val="00CF1B50"/>
    <w:rsid w:val="00CF34DB"/>
    <w:rsid w:val="00CF3917"/>
    <w:rsid w:val="00CF558F"/>
    <w:rsid w:val="00D010C0"/>
    <w:rsid w:val="00D06B8B"/>
    <w:rsid w:val="00D07275"/>
    <w:rsid w:val="00D073E2"/>
    <w:rsid w:val="00D07FA2"/>
    <w:rsid w:val="00D125D7"/>
    <w:rsid w:val="00D1555A"/>
    <w:rsid w:val="00D16851"/>
    <w:rsid w:val="00D16D94"/>
    <w:rsid w:val="00D17EBB"/>
    <w:rsid w:val="00D20670"/>
    <w:rsid w:val="00D2190A"/>
    <w:rsid w:val="00D22787"/>
    <w:rsid w:val="00D23A2B"/>
    <w:rsid w:val="00D26382"/>
    <w:rsid w:val="00D30AE2"/>
    <w:rsid w:val="00D362C1"/>
    <w:rsid w:val="00D36C6C"/>
    <w:rsid w:val="00D446EC"/>
    <w:rsid w:val="00D454B5"/>
    <w:rsid w:val="00D51762"/>
    <w:rsid w:val="00D51BF0"/>
    <w:rsid w:val="00D531DB"/>
    <w:rsid w:val="00D55942"/>
    <w:rsid w:val="00D62D95"/>
    <w:rsid w:val="00D6300C"/>
    <w:rsid w:val="00D76EF2"/>
    <w:rsid w:val="00D807BF"/>
    <w:rsid w:val="00D81775"/>
    <w:rsid w:val="00D81C00"/>
    <w:rsid w:val="00D81E9A"/>
    <w:rsid w:val="00D828FD"/>
    <w:rsid w:val="00D82FCC"/>
    <w:rsid w:val="00D85DA9"/>
    <w:rsid w:val="00D90E29"/>
    <w:rsid w:val="00D91075"/>
    <w:rsid w:val="00D9466E"/>
    <w:rsid w:val="00D96B29"/>
    <w:rsid w:val="00DA17FC"/>
    <w:rsid w:val="00DA1867"/>
    <w:rsid w:val="00DA3C3B"/>
    <w:rsid w:val="00DA5A4E"/>
    <w:rsid w:val="00DA7887"/>
    <w:rsid w:val="00DB17E7"/>
    <w:rsid w:val="00DB1DF9"/>
    <w:rsid w:val="00DB2C26"/>
    <w:rsid w:val="00DB3B9C"/>
    <w:rsid w:val="00DB3FCB"/>
    <w:rsid w:val="00DB4550"/>
    <w:rsid w:val="00DB45C3"/>
    <w:rsid w:val="00DB6B2F"/>
    <w:rsid w:val="00DB7C7A"/>
    <w:rsid w:val="00DC0604"/>
    <w:rsid w:val="00DC606D"/>
    <w:rsid w:val="00DC7CFD"/>
    <w:rsid w:val="00DD02F4"/>
    <w:rsid w:val="00DD0E32"/>
    <w:rsid w:val="00DD457C"/>
    <w:rsid w:val="00DD4B5C"/>
    <w:rsid w:val="00DD5422"/>
    <w:rsid w:val="00DD6622"/>
    <w:rsid w:val="00DD784D"/>
    <w:rsid w:val="00DE00E4"/>
    <w:rsid w:val="00DE1C7C"/>
    <w:rsid w:val="00DE205E"/>
    <w:rsid w:val="00DE57F3"/>
    <w:rsid w:val="00DE6B43"/>
    <w:rsid w:val="00DE7EFE"/>
    <w:rsid w:val="00DF159B"/>
    <w:rsid w:val="00DF3334"/>
    <w:rsid w:val="00E041C6"/>
    <w:rsid w:val="00E05AF9"/>
    <w:rsid w:val="00E07618"/>
    <w:rsid w:val="00E11923"/>
    <w:rsid w:val="00E12D79"/>
    <w:rsid w:val="00E13D2B"/>
    <w:rsid w:val="00E207D8"/>
    <w:rsid w:val="00E22B5D"/>
    <w:rsid w:val="00E23FCA"/>
    <w:rsid w:val="00E24AD4"/>
    <w:rsid w:val="00E25161"/>
    <w:rsid w:val="00E25247"/>
    <w:rsid w:val="00E2529A"/>
    <w:rsid w:val="00E25AE4"/>
    <w:rsid w:val="00E262D4"/>
    <w:rsid w:val="00E271C4"/>
    <w:rsid w:val="00E27787"/>
    <w:rsid w:val="00E313C7"/>
    <w:rsid w:val="00E32B59"/>
    <w:rsid w:val="00E36250"/>
    <w:rsid w:val="00E428D1"/>
    <w:rsid w:val="00E47F2D"/>
    <w:rsid w:val="00E540C4"/>
    <w:rsid w:val="00E54206"/>
    <w:rsid w:val="00E54511"/>
    <w:rsid w:val="00E6078C"/>
    <w:rsid w:val="00E60EDC"/>
    <w:rsid w:val="00E610C7"/>
    <w:rsid w:val="00E61DAC"/>
    <w:rsid w:val="00E63BDC"/>
    <w:rsid w:val="00E64E3F"/>
    <w:rsid w:val="00E6788C"/>
    <w:rsid w:val="00E72B80"/>
    <w:rsid w:val="00E7362D"/>
    <w:rsid w:val="00E75FE3"/>
    <w:rsid w:val="00E812C2"/>
    <w:rsid w:val="00E81527"/>
    <w:rsid w:val="00E834A6"/>
    <w:rsid w:val="00E8355E"/>
    <w:rsid w:val="00E847FA"/>
    <w:rsid w:val="00E86C4C"/>
    <w:rsid w:val="00E86D2E"/>
    <w:rsid w:val="00E87347"/>
    <w:rsid w:val="00E87E5E"/>
    <w:rsid w:val="00E907A3"/>
    <w:rsid w:val="00E914D5"/>
    <w:rsid w:val="00E92303"/>
    <w:rsid w:val="00E940D0"/>
    <w:rsid w:val="00E965CC"/>
    <w:rsid w:val="00E97117"/>
    <w:rsid w:val="00EA3556"/>
    <w:rsid w:val="00EA3F56"/>
    <w:rsid w:val="00EA5AE0"/>
    <w:rsid w:val="00EA5F43"/>
    <w:rsid w:val="00EA6C7E"/>
    <w:rsid w:val="00EB0A60"/>
    <w:rsid w:val="00EB0DA2"/>
    <w:rsid w:val="00EB4B25"/>
    <w:rsid w:val="00EB56E1"/>
    <w:rsid w:val="00EB7AB1"/>
    <w:rsid w:val="00EC25E5"/>
    <w:rsid w:val="00EC32BD"/>
    <w:rsid w:val="00EC4EAA"/>
    <w:rsid w:val="00ED32FE"/>
    <w:rsid w:val="00ED383D"/>
    <w:rsid w:val="00ED536F"/>
    <w:rsid w:val="00ED754E"/>
    <w:rsid w:val="00EE0ADA"/>
    <w:rsid w:val="00EE1255"/>
    <w:rsid w:val="00EE3325"/>
    <w:rsid w:val="00EE4208"/>
    <w:rsid w:val="00EE7CD8"/>
    <w:rsid w:val="00EF37F6"/>
    <w:rsid w:val="00EF48CC"/>
    <w:rsid w:val="00F00801"/>
    <w:rsid w:val="00F02AA2"/>
    <w:rsid w:val="00F02C30"/>
    <w:rsid w:val="00F04B99"/>
    <w:rsid w:val="00F11CE2"/>
    <w:rsid w:val="00F121FD"/>
    <w:rsid w:val="00F12798"/>
    <w:rsid w:val="00F12878"/>
    <w:rsid w:val="00F12F1E"/>
    <w:rsid w:val="00F12F5B"/>
    <w:rsid w:val="00F136AF"/>
    <w:rsid w:val="00F16BA6"/>
    <w:rsid w:val="00F2045C"/>
    <w:rsid w:val="00F20ECA"/>
    <w:rsid w:val="00F223FD"/>
    <w:rsid w:val="00F2488D"/>
    <w:rsid w:val="00F30F7E"/>
    <w:rsid w:val="00F324A2"/>
    <w:rsid w:val="00F32ABA"/>
    <w:rsid w:val="00F34CFA"/>
    <w:rsid w:val="00F3722C"/>
    <w:rsid w:val="00F37439"/>
    <w:rsid w:val="00F416CC"/>
    <w:rsid w:val="00F45587"/>
    <w:rsid w:val="00F530C3"/>
    <w:rsid w:val="00F53E86"/>
    <w:rsid w:val="00F575EF"/>
    <w:rsid w:val="00F601A0"/>
    <w:rsid w:val="00F61DF4"/>
    <w:rsid w:val="00F62E31"/>
    <w:rsid w:val="00F67875"/>
    <w:rsid w:val="00F712E9"/>
    <w:rsid w:val="00F73032"/>
    <w:rsid w:val="00F7573B"/>
    <w:rsid w:val="00F80D12"/>
    <w:rsid w:val="00F83885"/>
    <w:rsid w:val="00F83B63"/>
    <w:rsid w:val="00F848FC"/>
    <w:rsid w:val="00F85DF0"/>
    <w:rsid w:val="00F906F6"/>
    <w:rsid w:val="00F924FC"/>
    <w:rsid w:val="00F9282A"/>
    <w:rsid w:val="00F94B2E"/>
    <w:rsid w:val="00F95C60"/>
    <w:rsid w:val="00F963C0"/>
    <w:rsid w:val="00F96BAD"/>
    <w:rsid w:val="00FA0DD5"/>
    <w:rsid w:val="00FA139D"/>
    <w:rsid w:val="00FA3E52"/>
    <w:rsid w:val="00FA56CF"/>
    <w:rsid w:val="00FA60F5"/>
    <w:rsid w:val="00FB0E84"/>
    <w:rsid w:val="00FB17DF"/>
    <w:rsid w:val="00FB3FA1"/>
    <w:rsid w:val="00FB43D3"/>
    <w:rsid w:val="00FC2405"/>
    <w:rsid w:val="00FC39AB"/>
    <w:rsid w:val="00FC5E29"/>
    <w:rsid w:val="00FD01C2"/>
    <w:rsid w:val="00FD4404"/>
    <w:rsid w:val="00FD50EC"/>
    <w:rsid w:val="00FD63B3"/>
    <w:rsid w:val="00FE595C"/>
    <w:rsid w:val="00FF0CE3"/>
    <w:rsid w:val="00FF3F03"/>
    <w:rsid w:val="00FF6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docId w15:val="{50843D1E-00D2-48F1-A0A5-6D92BFD78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13654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942B13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3C0288"/>
    <w:rPr>
      <w:sz w:val="22"/>
    </w:rPr>
  </w:style>
  <w:style w:type="table" w:styleId="TableGrid">
    <w:name w:val="Table Grid"/>
    <w:basedOn w:val="TableNormal"/>
    <w:rsid w:val="00F121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C05C8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785A67"/>
    <w:rPr>
      <w:sz w:val="16"/>
      <w:szCs w:val="16"/>
    </w:rPr>
  </w:style>
  <w:style w:type="paragraph" w:styleId="CommentText">
    <w:name w:val="annotation text"/>
    <w:basedOn w:val="Normal"/>
    <w:link w:val="CommentTextChar"/>
    <w:rsid w:val="00785A6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85A67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85A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85A67"/>
    <w:rPr>
      <w:b/>
      <w:bCs/>
    </w:rPr>
  </w:style>
  <w:style w:type="character" w:customStyle="1" w:styleId="normaltextrun">
    <w:name w:val="normaltextrun"/>
    <w:basedOn w:val="DefaultParagraphFont"/>
    <w:rsid w:val="00682982"/>
  </w:style>
  <w:style w:type="character" w:customStyle="1" w:styleId="eop">
    <w:name w:val="eop"/>
    <w:basedOn w:val="DefaultParagraphFont"/>
    <w:rsid w:val="006829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1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5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1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5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4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6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1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6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4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6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2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8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6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6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5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5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3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6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3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7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45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3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9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4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15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8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0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98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0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86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42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02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0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5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6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6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8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4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8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7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8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9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vcgit.hhi.fraunhofer.de/jvet-ahg-nnvc/VVCSoftware_VTM" TargetMode="External"/><Relationship Id="rId18" Type="http://schemas.openxmlformats.org/officeDocument/2006/relationships/hyperlink" Target="https://jvet-experts.org/doc_end_user/documents/36_Kemer/wg11/JVET-AJ0125-v1.zip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https://jvet-experts.org/doc_end_user/documents/36_Kemer/wg11/JVET-AJ0122-v1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jvet-experts.org/doc_end_user/documents/36_Kemer/wg11/JVET-AJ0106-v1.zip" TargetMode="External"/><Relationship Id="rId20" Type="http://schemas.openxmlformats.org/officeDocument/2006/relationships/hyperlink" Target="https://vcgit.hhi.fraunhofer.de/jvet-ahg-nnvc/VVCSoftware_VTM/-/issues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hyperlink" Target="https://jvet-experts.org/doc_end_user/documents/36_Kemer/wg11/JVET-AJ0193-v1.zip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jvet-experts.org/doc_end_user/documents/36_Kemer/wg11/JVET-AJ0041-v1.zip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eate a new document." ma:contentTypeScope="" ma:versionID="56400f69e2f24e42cd42b0ead90bdfc4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8b0a19a6c4fc2c723f46db4233973767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F330E4A-0CCA-4BBD-84DC-48557BB25D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7427B2-DF11-487E-A27B-B2562121641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A8FAEF4-869C-45F0-8372-FA7CC2C260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3353947-FB72-4AC4-AF4A-E86453FAB9DB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1731</TotalTime>
  <Pages>14</Pages>
  <Words>4471</Words>
  <Characters>25489</Characters>
  <Application>Microsoft Office Word</Application>
  <DocSecurity>0</DocSecurity>
  <Lines>212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29901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Franck Galpin</cp:lastModifiedBy>
  <cp:revision>97</cp:revision>
  <cp:lastPrinted>1899-12-31T23:59:00Z</cp:lastPrinted>
  <dcterms:created xsi:type="dcterms:W3CDTF">2024-01-17T00:26:00Z</dcterms:created>
  <dcterms:modified xsi:type="dcterms:W3CDTF">2024-11-01T06:05:00Z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2024-03-08T20:37:51Z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dffdb08c-fab6-4f19-89dc-bca146a7d4fe</vt:lpwstr>
  </property>
  <property fmtid="{D5CDD505-2E9C-101B-9397-08002B2CF9AE}" pid="10" name="MSIP_Label_4d2f777e-4347-4fc6-823a-b44ab313546a_ContentBits">
    <vt:lpwstr>0</vt:lpwstr>
  </property>
</Properties>
</file>