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4F484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8D5E1E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</w:t>
            </w:r>
            <w:del w:id="0" w:author="McCarthy, Sean" w:date="2024-10-31T18:31:00Z">
              <w:r w:rsidR="006A0E5C" w:rsidRPr="006A0E5C" w:rsidDel="008B1263">
                <w:rPr>
                  <w:lang w:val="en-CA"/>
                </w:rPr>
                <w:delText>v</w:delText>
              </w:r>
              <w:r w:rsidR="008D5E1E" w:rsidDel="008B1263">
                <w:rPr>
                  <w:lang w:val="en-CA"/>
                </w:rPr>
                <w:delText>1</w:delText>
              </w:r>
            </w:del>
            <w:ins w:id="1" w:author="McCarthy, Sean" w:date="2024-10-31T18:31:00Z">
              <w:r w:rsidR="008B1263" w:rsidRPr="006A0E5C">
                <w:rPr>
                  <w:lang w:val="en-CA"/>
                </w:rPr>
                <w:t>v</w:t>
              </w:r>
              <w:r w:rsidR="008B1263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1773B" w:rsidR="00E61DAC" w:rsidRPr="005B217D" w:rsidRDefault="008D5E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D5E1E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EAF7F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8D766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10F6238" w:rsidR="00E61DAC" w:rsidRPr="005B217D" w:rsidRDefault="008D5E1E">
            <w:pPr>
              <w:spacing w:before="60" w:after="60"/>
              <w:rPr>
                <w:szCs w:val="22"/>
                <w:lang w:val="en-CA"/>
              </w:rPr>
            </w:pPr>
            <w:r w:rsidRPr="00BA2B5F">
              <w:rPr>
                <w:szCs w:val="22"/>
                <w:lang w:val="en-CA"/>
              </w:rPr>
              <w:t>Sean McCarthy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Ye-Kui Wang</w:t>
            </w:r>
            <w:r>
              <w:rPr>
                <w:szCs w:val="22"/>
                <w:lang w:val="en-CA"/>
              </w:rPr>
              <w:br/>
              <w:t>Jill Boyce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 xml:space="preserve">Takeshi </w:t>
            </w:r>
            <w:proofErr w:type="spellStart"/>
            <w:r w:rsidRPr="00BA2B5F">
              <w:rPr>
                <w:szCs w:val="22"/>
                <w:lang w:val="en-CA"/>
              </w:rPr>
              <w:t>Chujoh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Sachin Deshpande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Chad Fogg</w:t>
            </w:r>
            <w:r>
              <w:rPr>
                <w:szCs w:val="22"/>
                <w:lang w:val="en-CA"/>
              </w:rPr>
              <w:br/>
            </w:r>
            <w:r w:rsidRPr="003238EB">
              <w:rPr>
                <w:szCs w:val="22"/>
                <w:lang w:val="en-CA"/>
              </w:rPr>
              <w:t>M</w:t>
            </w:r>
            <w:r>
              <w:rPr>
                <w:szCs w:val="22"/>
                <w:lang w:val="en-CA"/>
              </w:rPr>
              <w:t>iska</w:t>
            </w:r>
            <w:r w:rsidRPr="003238EB">
              <w:rPr>
                <w:szCs w:val="22"/>
                <w:lang w:val="en-CA"/>
              </w:rPr>
              <w:t xml:space="preserve"> M. Hannuksela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Philippe de Lagrange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Gary J. Sullivan</w:t>
            </w:r>
            <w:r>
              <w:rPr>
                <w:szCs w:val="22"/>
                <w:lang w:val="en-CA"/>
              </w:rPr>
              <w:br/>
            </w:r>
            <w:r w:rsidR="00471E69" w:rsidRPr="00BA2B5F">
              <w:rPr>
                <w:szCs w:val="22"/>
                <w:lang w:val="en-CA"/>
              </w:rPr>
              <w:t>Hendry</w:t>
            </w:r>
            <w:r w:rsidR="00471E69">
              <w:rPr>
                <w:szCs w:val="22"/>
                <w:lang w:val="en-CA"/>
              </w:rPr>
              <w:t xml:space="preserve"> Tan</w:t>
            </w:r>
            <w:r w:rsidR="00471E69" w:rsidRPr="00BA2B5F">
              <w:rPr>
                <w:szCs w:val="22"/>
                <w:lang w:val="en-CA"/>
              </w:rPr>
              <w:t xml:space="preserve"> </w:t>
            </w:r>
            <w:r w:rsidR="00471E69"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Alexis Tourapis</w:t>
            </w:r>
            <w:r>
              <w:rPr>
                <w:szCs w:val="22"/>
                <w:lang w:val="en-CA"/>
              </w:rPr>
              <w:br/>
            </w:r>
            <w:r w:rsidRPr="00BA2B5F">
              <w:rPr>
                <w:szCs w:val="22"/>
                <w:lang w:val="en-CA"/>
              </w:rPr>
              <w:t>Stephan Wenger</w:t>
            </w:r>
          </w:p>
        </w:tc>
        <w:tc>
          <w:tcPr>
            <w:tcW w:w="900" w:type="dxa"/>
          </w:tcPr>
          <w:p w14:paraId="0140ECA2" w14:textId="41CDB1A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9EBA642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D5E1E" w:rsidRPr="004E6802">
                <w:rPr>
                  <w:rStyle w:val="Hyperlink"/>
                  <w:lang w:val="en-CA"/>
                </w:rPr>
                <w:t>sean.mccarthy@dolby.com</w:t>
              </w:r>
            </w:hyperlink>
            <w:r w:rsidR="008D5E1E" w:rsidRPr="004E6802">
              <w:rPr>
                <w:lang w:val="en-CA"/>
              </w:rPr>
              <w:br/>
            </w:r>
            <w:hyperlink r:id="rId10" w:history="1">
              <w:r w:rsidR="008D5E1E" w:rsidRPr="004E6802">
                <w:rPr>
                  <w:rStyle w:val="Hyperlink"/>
                  <w:lang w:val="en-CA"/>
                </w:rPr>
                <w:t>yekui.wang@bytedance.com</w:t>
              </w:r>
            </w:hyperlink>
            <w:r w:rsidR="008D5E1E">
              <w:rPr>
                <w:rStyle w:val="Hyperlink"/>
                <w:lang w:val="en-CA"/>
              </w:rPr>
              <w:br/>
            </w:r>
            <w:hyperlink r:id="rId11" w:history="1">
              <w:r w:rsidR="008D5E1E" w:rsidRPr="00BA461F">
                <w:rPr>
                  <w:rStyle w:val="Hyperlink"/>
                  <w:lang w:val="en-CA"/>
                </w:rPr>
                <w:t>jill.boyce@nokia.com</w:t>
              </w:r>
            </w:hyperlink>
            <w:r w:rsidR="008D5E1E">
              <w:rPr>
                <w:lang w:val="en-CA"/>
              </w:rPr>
              <w:br/>
            </w:r>
            <w:hyperlink r:id="rId12" w:history="1">
              <w:r w:rsidR="008D5E1E" w:rsidRPr="004E6802">
                <w:rPr>
                  <w:rStyle w:val="Hyperlink"/>
                  <w:lang w:val="en-CA"/>
                </w:rPr>
                <w:t>chujoh.takeshi@sharp.co.jp</w:t>
              </w:r>
            </w:hyperlink>
            <w:r w:rsidR="008D5E1E" w:rsidRPr="004E6802">
              <w:rPr>
                <w:lang w:val="en-CA"/>
              </w:rPr>
              <w:br/>
            </w:r>
            <w:hyperlink r:id="rId13" w:history="1">
              <w:r w:rsidR="008D5E1E" w:rsidRPr="004E6802">
                <w:rPr>
                  <w:rStyle w:val="Hyperlink"/>
                  <w:lang w:val="en-CA"/>
                </w:rPr>
                <w:t>sdeshpande@sharplabs.com</w:t>
              </w:r>
            </w:hyperlink>
            <w:r w:rsidR="008D5E1E" w:rsidRPr="004E6802">
              <w:rPr>
                <w:lang w:val="en-CA"/>
              </w:rPr>
              <w:br/>
            </w:r>
            <w:hyperlink r:id="rId14" w:history="1">
              <w:r w:rsidR="008D5E1E" w:rsidRPr="004E6802">
                <w:rPr>
                  <w:rStyle w:val="Hyperlink"/>
                  <w:lang w:val="en-CA"/>
                </w:rPr>
                <w:t>chad.fogg@gmail.com</w:t>
              </w:r>
            </w:hyperlink>
            <w:r w:rsidR="008D5E1E">
              <w:rPr>
                <w:rStyle w:val="Hyperlink"/>
                <w:lang w:val="en-CA"/>
              </w:rPr>
              <w:br/>
            </w:r>
            <w:hyperlink r:id="rId15" w:history="1">
              <w:r w:rsidR="008D5E1E" w:rsidRPr="00076A7F">
                <w:rPr>
                  <w:rStyle w:val="Hyperlink"/>
                  <w:szCs w:val="22"/>
                  <w:lang w:val="en-CA"/>
                </w:rPr>
                <w:t>miska.hannuksela@nokia.com</w:t>
              </w:r>
            </w:hyperlink>
            <w:r w:rsidR="008D5E1E">
              <w:rPr>
                <w:szCs w:val="22"/>
                <w:lang w:val="en-CA"/>
              </w:rPr>
              <w:br/>
            </w:r>
            <w:hyperlink r:id="rId16" w:history="1">
              <w:r w:rsidR="008D5E1E" w:rsidRPr="004E6802">
                <w:rPr>
                  <w:rStyle w:val="Hyperlink"/>
                  <w:lang w:val="en-CA"/>
                </w:rPr>
                <w:t>philippe.delagrange@interdigital.com</w:t>
              </w:r>
            </w:hyperlink>
            <w:r w:rsidR="008D5E1E" w:rsidRPr="004E6802">
              <w:rPr>
                <w:lang w:val="en-CA"/>
              </w:rPr>
              <w:br/>
            </w:r>
            <w:hyperlink r:id="rId17" w:history="1">
              <w:r w:rsidR="008D5E1E" w:rsidRPr="00F24734">
                <w:rPr>
                  <w:rStyle w:val="Hyperlink"/>
                </w:rPr>
                <w:t>gary.sullivan@dolby.com</w:t>
              </w:r>
            </w:hyperlink>
            <w:r w:rsidR="008D5E1E" w:rsidRPr="007C253B">
              <w:rPr>
                <w:lang w:val="en-CA"/>
              </w:rPr>
              <w:br/>
            </w:r>
            <w:hyperlink r:id="rId18" w:history="1">
              <w:r w:rsidR="00471E69">
                <w:rPr>
                  <w:rStyle w:val="Hyperlink"/>
                  <w:lang w:val="en-CA"/>
                </w:rPr>
                <w:t>dr.hendry@lge.com</w:t>
              </w:r>
            </w:hyperlink>
            <w:r w:rsidR="00471E69">
              <w:br/>
            </w:r>
            <w:hyperlink r:id="rId19" w:history="1">
              <w:r w:rsidR="00471E69" w:rsidRPr="00D93C85">
                <w:rPr>
                  <w:rStyle w:val="Hyperlink"/>
                  <w:lang w:val="en-CA"/>
                </w:rPr>
                <w:t>atourapis@apple.com</w:t>
              </w:r>
            </w:hyperlink>
            <w:r w:rsidR="008D5E1E" w:rsidRPr="004E6802">
              <w:rPr>
                <w:lang w:val="en-CA"/>
              </w:rPr>
              <w:br/>
            </w:r>
            <w:hyperlink r:id="rId20" w:history="1">
              <w:r w:rsidR="008D5E1E" w:rsidRPr="004E6802">
                <w:rPr>
                  <w:rStyle w:val="Hyperlink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DD055A" w:rsidR="00E61DAC" w:rsidRPr="005B217D" w:rsidRDefault="008D5E1E">
            <w:pPr>
              <w:spacing w:before="60" w:after="60"/>
              <w:rPr>
                <w:szCs w:val="22"/>
                <w:lang w:val="en-CA"/>
              </w:rPr>
            </w:pPr>
            <w:r w:rsidRPr="00E50F71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711544D" w:rsidR="00275BCF" w:rsidRDefault="008D5E1E" w:rsidP="00C97D78">
      <w:pPr>
        <w:rPr>
          <w:ins w:id="2" w:author="McCarthy, Sean" w:date="2024-10-31T18:35:00Z"/>
          <w:rFonts w:eastAsia="SimSun"/>
          <w:lang w:val="en-CA"/>
        </w:rPr>
      </w:pPr>
      <w:r w:rsidRPr="00E50F71">
        <w:rPr>
          <w:rFonts w:eastAsia="SimSun"/>
          <w:lang w:val="en-CA"/>
        </w:rPr>
        <w:t>This document summarizes the activity of AHG9 (SEI message studies) between the 3</w:t>
      </w:r>
      <w:r>
        <w:rPr>
          <w:rFonts w:eastAsia="SimSun"/>
          <w:lang w:val="en-CA"/>
        </w:rPr>
        <w:t>5</w:t>
      </w:r>
      <w:r w:rsidRPr="00E50F71">
        <w:rPr>
          <w:rFonts w:eastAsia="SimSun"/>
          <w:vertAlign w:val="superscript"/>
          <w:lang w:val="en-CA"/>
        </w:rPr>
        <w:t>th</w:t>
      </w:r>
      <w:r w:rsidRPr="00E50F71">
        <w:rPr>
          <w:rFonts w:eastAsia="SimSun"/>
          <w:lang w:val="en-CA"/>
        </w:rPr>
        <w:t xml:space="preserve"> JVET Meeting (</w:t>
      </w:r>
      <w:r w:rsidRPr="000071D4">
        <w:rPr>
          <w:rFonts w:eastAsia="SimSun"/>
          <w:lang w:val="en-CA"/>
        </w:rPr>
        <w:t>Sapporo, JP, 12–19 July 2024</w:t>
      </w:r>
      <w:r w:rsidRPr="00E50F71">
        <w:rPr>
          <w:rFonts w:eastAsia="SimSun"/>
          <w:lang w:val="en-CA"/>
        </w:rPr>
        <w:t>) and the 3</w:t>
      </w:r>
      <w:r>
        <w:rPr>
          <w:rFonts w:eastAsia="SimSun"/>
          <w:lang w:val="en-CA"/>
        </w:rPr>
        <w:t>6</w:t>
      </w:r>
      <w:r w:rsidRPr="00E50F71">
        <w:rPr>
          <w:rFonts w:eastAsia="SimSun"/>
          <w:vertAlign w:val="superscript"/>
          <w:lang w:val="en-CA"/>
        </w:rPr>
        <w:t>th</w:t>
      </w:r>
      <w:r w:rsidRPr="00E50F71">
        <w:rPr>
          <w:rFonts w:eastAsia="SimSun"/>
          <w:lang w:val="en-CA"/>
        </w:rPr>
        <w:t xml:space="preserve"> JVET Meeting (</w:t>
      </w:r>
      <w:proofErr w:type="spellStart"/>
      <w:r>
        <w:rPr>
          <w:rFonts w:eastAsia="SimSun"/>
          <w:lang w:val="en-CA"/>
        </w:rPr>
        <w:t>Kemer</w:t>
      </w:r>
      <w:proofErr w:type="spellEnd"/>
      <w:r w:rsidRPr="000071D4">
        <w:rPr>
          <w:rFonts w:eastAsia="SimSun"/>
          <w:lang w:val="en-CA"/>
        </w:rPr>
        <w:t xml:space="preserve">, </w:t>
      </w:r>
      <w:r>
        <w:rPr>
          <w:rFonts w:eastAsia="SimSun"/>
          <w:lang w:val="en-CA"/>
        </w:rPr>
        <w:t>TR</w:t>
      </w:r>
      <w:r w:rsidRPr="000071D4">
        <w:rPr>
          <w:rFonts w:eastAsia="SimSun"/>
          <w:lang w:val="en-CA"/>
        </w:rPr>
        <w:t>, 1–</w:t>
      </w:r>
      <w:r>
        <w:rPr>
          <w:rFonts w:eastAsia="SimSun"/>
          <w:lang w:val="en-CA"/>
        </w:rPr>
        <w:t>8</w:t>
      </w:r>
      <w:r w:rsidRPr="000071D4">
        <w:rPr>
          <w:rFonts w:eastAsia="SimSun"/>
          <w:lang w:val="en-CA"/>
        </w:rPr>
        <w:t xml:space="preserve"> </w:t>
      </w:r>
      <w:r>
        <w:rPr>
          <w:rFonts w:eastAsia="SimSun"/>
          <w:lang w:val="en-CA"/>
        </w:rPr>
        <w:t>November</w:t>
      </w:r>
      <w:r w:rsidRPr="000071D4">
        <w:rPr>
          <w:rFonts w:eastAsia="SimSun"/>
          <w:lang w:val="en-CA"/>
        </w:rPr>
        <w:t xml:space="preserve"> 2024</w:t>
      </w:r>
      <w:r w:rsidRPr="00E50F71">
        <w:rPr>
          <w:rFonts w:eastAsia="SimSun"/>
          <w:lang w:val="en-CA"/>
        </w:rPr>
        <w:t>).</w:t>
      </w:r>
    </w:p>
    <w:p w14:paraId="201C971B" w14:textId="441AFC63" w:rsidR="008B1263" w:rsidRPr="005B217D" w:rsidRDefault="008B1263" w:rsidP="00C97D78">
      <w:pPr>
        <w:rPr>
          <w:lang w:val="en-CA"/>
        </w:rPr>
      </w:pPr>
      <w:ins w:id="3" w:author="McCarthy, Sean" w:date="2024-10-31T18:35:00Z">
        <w:r>
          <w:rPr>
            <w:rFonts w:eastAsia="SimSun"/>
            <w:lang w:val="en-CA"/>
          </w:rPr>
          <w:t>Version 2 of this document includes late contributions JVET-AJ0308 and JVET-AJ0323.</w:t>
        </w:r>
      </w:ins>
    </w:p>
    <w:p w14:paraId="7D2AC1F0" w14:textId="7777777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 / Problem Statement / …</w:t>
      </w:r>
    </w:p>
    <w:p w14:paraId="1C29089A" w14:textId="77777777" w:rsidR="008D5E1E" w:rsidRPr="00E50F71" w:rsidRDefault="008D5E1E" w:rsidP="008D5E1E">
      <w:pPr>
        <w:rPr>
          <w:rFonts w:eastAsia="SimSun"/>
          <w:szCs w:val="22"/>
          <w:lang w:val="en-CA"/>
        </w:rPr>
      </w:pPr>
      <w:r w:rsidRPr="00E50F71">
        <w:rPr>
          <w:rFonts w:eastAsia="SimSun"/>
          <w:szCs w:val="22"/>
          <w:lang w:val="en-CA"/>
        </w:rPr>
        <w:t xml:space="preserve">At the </w:t>
      </w:r>
      <w:r w:rsidRPr="00E50F71">
        <w:rPr>
          <w:rFonts w:eastAsia="SimSun"/>
          <w:lang w:val="en-CA"/>
        </w:rPr>
        <w:t>3</w:t>
      </w:r>
      <w:r>
        <w:rPr>
          <w:rFonts w:eastAsia="SimSun"/>
          <w:lang w:val="en-CA"/>
        </w:rPr>
        <w:t>4</w:t>
      </w:r>
      <w:r w:rsidRPr="00E50F71">
        <w:rPr>
          <w:rFonts w:eastAsia="SimSun"/>
          <w:vertAlign w:val="superscript"/>
          <w:lang w:val="en-CA"/>
        </w:rPr>
        <w:t>th</w:t>
      </w:r>
      <w:r w:rsidRPr="00E50F71">
        <w:rPr>
          <w:rFonts w:eastAsia="SimSun"/>
          <w:szCs w:val="22"/>
          <w:lang w:val="en-CA"/>
        </w:rPr>
        <w:t xml:space="preserve"> JVET meeting, the AHG on SEI message studies was established with the following mandates:</w:t>
      </w:r>
    </w:p>
    <w:p w14:paraId="7A30A47C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Study the SEI messages in VSEI, VVC, HEVC and AVC.</w:t>
      </w:r>
    </w:p>
    <w:p w14:paraId="37231A90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Study JVET-AI2006 and identify any issues and propose solutions as appropriate.</w:t>
      </w:r>
    </w:p>
    <w:p w14:paraId="58BEE758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Study JVET-AI2032 and propose improvements.</w:t>
      </w:r>
    </w:p>
    <w:p w14:paraId="2EBDFD6D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Collect software and showcase information for SEI messages, including encoder and decoder implementations and bitstreams for demonstration and testing.</w:t>
      </w:r>
    </w:p>
    <w:p w14:paraId="49B00C00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Identify potential needs for additional SEI messages, including the study of SEI messages defined in HEVC and AVC for potential use in the VVC context.</w:t>
      </w:r>
    </w:p>
    <w:p w14:paraId="01C927D5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Study the alignments of the same SEI messages in different standards.</w:t>
      </w:r>
    </w:p>
    <w:p w14:paraId="1D09C2F7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 xml:space="preserve">Coordinate with AHG8 and WG 4 to study mechanisms for </w:t>
      </w:r>
      <w:proofErr w:type="spellStart"/>
      <w:r w:rsidRPr="00471E69">
        <w:rPr>
          <w:rFonts w:eastAsia="SimSun"/>
          <w:szCs w:val="22"/>
        </w:rPr>
        <w:t>signalling</w:t>
      </w:r>
      <w:proofErr w:type="spellEnd"/>
      <w:r w:rsidRPr="00471E69">
        <w:rPr>
          <w:rFonts w:eastAsia="SimSun"/>
          <w:szCs w:val="22"/>
        </w:rPr>
        <w:t xml:space="preserve"> metadata in the context of machine analysis of coded video content.</w:t>
      </w:r>
    </w:p>
    <w:p w14:paraId="1A893422" w14:textId="77777777" w:rsidR="00471E69" w:rsidRPr="00471E69" w:rsidRDefault="00471E69" w:rsidP="00471E69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overflowPunct/>
        <w:autoSpaceDE/>
        <w:autoSpaceDN/>
        <w:adjustRightInd/>
        <w:spacing w:before="0"/>
        <w:contextualSpacing/>
        <w:jc w:val="left"/>
        <w:textAlignment w:val="auto"/>
        <w:rPr>
          <w:rFonts w:eastAsia="SimSun"/>
          <w:szCs w:val="22"/>
        </w:rPr>
      </w:pPr>
      <w:r w:rsidRPr="00471E69">
        <w:rPr>
          <w:rFonts w:eastAsia="SimSun"/>
          <w:szCs w:val="22"/>
        </w:rPr>
        <w:t>Coordinate with AHG3 for software support of SEI messages.</w:t>
      </w:r>
    </w:p>
    <w:p w14:paraId="58CFD5FB" w14:textId="77777777" w:rsidR="00886351" w:rsidRPr="00E50F71" w:rsidRDefault="00886351" w:rsidP="0088635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/>
        </w:rPr>
      </w:pPr>
      <w:r w:rsidRPr="00E50F71">
        <w:rPr>
          <w:rFonts w:eastAsia="SimSun" w:cs="Arial"/>
          <w:b/>
          <w:bCs/>
          <w:kern w:val="32"/>
          <w:sz w:val="32"/>
          <w:szCs w:val="32"/>
          <w:lang w:val="en-CA"/>
        </w:rPr>
        <w:t>Related contributions</w:t>
      </w:r>
    </w:p>
    <w:p w14:paraId="3850E955" w14:textId="034CA5E2" w:rsidR="00886351" w:rsidRPr="00EA51D5" w:rsidRDefault="00886351" w:rsidP="00886351">
      <w:pPr>
        <w:rPr>
          <w:rFonts w:eastAsia="SimSun"/>
        </w:rPr>
      </w:pPr>
      <w:r w:rsidRPr="00EA51D5">
        <w:rPr>
          <w:rFonts w:eastAsia="SimSun"/>
        </w:rPr>
        <w:t xml:space="preserve">A total of </w:t>
      </w:r>
      <w:del w:id="4" w:author="McCarthy, Sean" w:date="2024-10-31T18:40:00Z">
        <w:r w:rsidR="00EA51D5" w:rsidRPr="00EA51D5" w:rsidDel="008B1263">
          <w:rPr>
            <w:rFonts w:eastAsia="SimSun"/>
          </w:rPr>
          <w:delText>64</w:delText>
        </w:r>
        <w:r w:rsidRPr="00EA51D5" w:rsidDel="008B1263">
          <w:rPr>
            <w:rFonts w:eastAsia="SimSun"/>
          </w:rPr>
          <w:delText xml:space="preserve"> </w:delText>
        </w:r>
      </w:del>
      <w:ins w:id="5" w:author="McCarthy, Sean" w:date="2024-10-31T18:40:00Z">
        <w:r w:rsidR="008B1263" w:rsidRPr="00EA51D5">
          <w:rPr>
            <w:rFonts w:eastAsia="SimSun"/>
          </w:rPr>
          <w:t>6</w:t>
        </w:r>
        <w:r w:rsidR="008B1263">
          <w:rPr>
            <w:rFonts w:eastAsia="SimSun"/>
          </w:rPr>
          <w:t>6</w:t>
        </w:r>
        <w:r w:rsidR="008B1263" w:rsidRPr="00EA51D5">
          <w:rPr>
            <w:rFonts w:eastAsia="SimSun"/>
          </w:rPr>
          <w:t xml:space="preserve"> </w:t>
        </w:r>
      </w:ins>
      <w:r w:rsidRPr="00EA51D5">
        <w:rPr>
          <w:rFonts w:eastAsia="SimSun"/>
        </w:rPr>
        <w:t xml:space="preserve">contributions are identified relating to the mandates of AHG9. Some contributions relate to more than one mandate and/or SEI message. Some contributions also relate to the work of </w:t>
      </w:r>
      <w:r w:rsidR="00EA51D5" w:rsidRPr="00EA51D5">
        <w:rPr>
          <w:rFonts w:eastAsia="SimSun"/>
        </w:rPr>
        <w:t xml:space="preserve">AHG13, AHG15, and </w:t>
      </w:r>
      <w:r w:rsidRPr="00EA51D5">
        <w:rPr>
          <w:rFonts w:eastAsia="SimSun"/>
        </w:rPr>
        <w:t>AHG16.</w:t>
      </w:r>
    </w:p>
    <w:p w14:paraId="131431FB" w14:textId="77777777" w:rsidR="00886351" w:rsidRDefault="00886351" w:rsidP="00886351">
      <w:pPr>
        <w:rPr>
          <w:rFonts w:eastAsia="SimSun"/>
        </w:rPr>
      </w:pPr>
      <w:r w:rsidRPr="00EA51D5">
        <w:rPr>
          <w:rFonts w:eastAsia="SimSun"/>
        </w:rPr>
        <w:t>The following is a list of contributions related to the mandates of AHG9.</w:t>
      </w:r>
    </w:p>
    <w:p w14:paraId="08CE2455" w14:textId="77777777" w:rsidR="00886351" w:rsidRPr="00E50F71" w:rsidRDefault="00886351" w:rsidP="00886351">
      <w:pPr>
        <w:rPr>
          <w:rFonts w:eastAsia="SimSun"/>
        </w:rPr>
      </w:pPr>
    </w:p>
    <w:p w14:paraId="6754828E" w14:textId="7529115C" w:rsidR="00886351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bookmarkStart w:id="6" w:name="_Hlk171421052"/>
      <w:r w:rsidRPr="00AB2599">
        <w:rPr>
          <w:rFonts w:eastAsia="SimSun"/>
          <w:b/>
          <w:bCs/>
          <w:i/>
          <w:iCs/>
          <w:sz w:val="28"/>
          <w:szCs w:val="28"/>
        </w:rPr>
        <w:t>Study the SEI messages in VSEI, VVC, HEVC and AVC</w:t>
      </w:r>
      <w:r>
        <w:rPr>
          <w:rFonts w:eastAsia="SimSun"/>
          <w:b/>
          <w:bCs/>
          <w:i/>
          <w:iCs/>
          <w:sz w:val="28"/>
          <w:szCs w:val="28"/>
        </w:rPr>
        <w:t xml:space="preserve"> </w:t>
      </w:r>
      <w:bookmarkEnd w:id="6"/>
      <w:r>
        <w:rPr>
          <w:rFonts w:eastAsia="SimSun"/>
          <w:b/>
          <w:bCs/>
          <w:i/>
          <w:iCs/>
          <w:sz w:val="28"/>
          <w:szCs w:val="28"/>
        </w:rPr>
        <w:t>(</w:t>
      </w:r>
      <w:r w:rsidR="00EA51D5">
        <w:rPr>
          <w:rFonts w:eastAsia="SimSun"/>
          <w:b/>
          <w:bCs/>
          <w:i/>
          <w:iCs/>
          <w:sz w:val="28"/>
          <w:szCs w:val="28"/>
        </w:rPr>
        <w:t>3</w:t>
      </w:r>
      <w:r>
        <w:rPr>
          <w:rFonts w:eastAsia="SimSun"/>
          <w:b/>
          <w:bCs/>
          <w:i/>
          <w:iCs/>
          <w:sz w:val="28"/>
          <w:szCs w:val="28"/>
        </w:rPr>
        <w:t>)</w:t>
      </w:r>
    </w:p>
    <w:p w14:paraId="30216BD6" w14:textId="3DAA42FD" w:rsidR="00886351" w:rsidRDefault="00886351" w:rsidP="00886351">
      <w:pPr>
        <w:pStyle w:val="Heading3"/>
      </w:pPr>
      <w:bookmarkStart w:id="7" w:name="_Hlk171420938"/>
      <w:r>
        <w:t xml:space="preserve">JVET-AH2005 </w:t>
      </w:r>
      <w:r w:rsidRPr="0021339A">
        <w:t>Additions and corrections for VVC version 4</w:t>
      </w:r>
      <w:r w:rsidRPr="009C2640">
        <w:t xml:space="preserve"> </w:t>
      </w:r>
      <w:bookmarkEnd w:id="7"/>
      <w:r w:rsidRPr="009C2640">
        <w:t>(</w:t>
      </w:r>
      <w:r w:rsidR="00EA51D5" w:rsidRPr="009C2640">
        <w:rPr>
          <w:rFonts w:eastAsia="SimSun"/>
          <w:i/>
          <w:iCs/>
          <w:sz w:val="28"/>
          <w:szCs w:val="28"/>
        </w:rPr>
        <w:t>3</w:t>
      </w:r>
      <w:r w:rsidRPr="009C2640">
        <w:t>)</w:t>
      </w:r>
    </w:p>
    <w:p w14:paraId="59A8203A" w14:textId="77777777" w:rsidR="001D6F6B" w:rsidRDefault="00000000" w:rsidP="001D6F6B">
      <w:pPr>
        <w:rPr>
          <w:szCs w:val="22"/>
        </w:rPr>
      </w:pPr>
      <w:hyperlink r:id="rId21" w:history="1">
        <w:r w:rsidR="001D6F6B" w:rsidRPr="00DD73C9">
          <w:rPr>
            <w:rStyle w:val="Hyperlink"/>
            <w:szCs w:val="22"/>
          </w:rPr>
          <w:t>JVET-AJ0049</w:t>
        </w:r>
      </w:hyperlink>
      <w:r w:rsidR="001D6F6B" w:rsidRPr="00DD73C9">
        <w:rPr>
          <w:szCs w:val="22"/>
        </w:rPr>
        <w:t xml:space="preserve"> AHG9: NNPFC and NNPFA interface text in VVC [Y.-K. Wang, J. Xu, L. Zhang (</w:t>
      </w:r>
      <w:proofErr w:type="spellStart"/>
      <w:r w:rsidR="001D6F6B" w:rsidRPr="00DD73C9">
        <w:rPr>
          <w:szCs w:val="22"/>
        </w:rPr>
        <w:t>Bytedance</w:t>
      </w:r>
      <w:proofErr w:type="spellEnd"/>
      <w:r w:rsidR="001D6F6B" w:rsidRPr="00DD73C9">
        <w:rPr>
          <w:szCs w:val="22"/>
        </w:rPr>
        <w:t>), Y. Li, K. Yang, Y. Xu (SJTU)]</w:t>
      </w:r>
    </w:p>
    <w:p w14:paraId="3ECEFF18" w14:textId="0B40F469" w:rsidR="001D6F6B" w:rsidRDefault="001D6F6B" w:rsidP="001D6F6B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 (NNPF SEI messages)</w:t>
      </w:r>
    </w:p>
    <w:p w14:paraId="12F62637" w14:textId="77777777" w:rsidR="001D6F6B" w:rsidRDefault="00000000" w:rsidP="001D6F6B">
      <w:pPr>
        <w:rPr>
          <w:szCs w:val="22"/>
        </w:rPr>
      </w:pPr>
      <w:hyperlink r:id="rId22" w:history="1">
        <w:r w:rsidR="001D6F6B" w:rsidRPr="00F101E2">
          <w:rPr>
            <w:rStyle w:val="Hyperlink"/>
            <w:szCs w:val="22"/>
          </w:rPr>
          <w:t>JVET-AJ0127</w:t>
        </w:r>
      </w:hyperlink>
      <w:r w:rsidR="001D6F6B" w:rsidRPr="00DD73C9">
        <w:rPr>
          <w:szCs w:val="22"/>
        </w:rPr>
        <w:t xml:space="preserve"> AHG9: SPO SEI messages in multi-layer bitstreams [M. M. Hannuksela, J. Boyce (Nokia)]</w:t>
      </w:r>
    </w:p>
    <w:p w14:paraId="134EAE39" w14:textId="76CFDC89" w:rsidR="001D6F6B" w:rsidRDefault="001D6F6B" w:rsidP="001D6F6B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 (SPO SEI message)</w:t>
      </w:r>
    </w:p>
    <w:p w14:paraId="18B52CF3" w14:textId="77777777" w:rsidR="001D6F6B" w:rsidRPr="00DD73C9" w:rsidRDefault="00000000" w:rsidP="001D6F6B">
      <w:pPr>
        <w:rPr>
          <w:szCs w:val="22"/>
        </w:rPr>
      </w:pPr>
      <w:hyperlink r:id="rId23" w:history="1">
        <w:r w:rsidR="001D6F6B" w:rsidRPr="00DD73C9">
          <w:rPr>
            <w:rStyle w:val="Hyperlink"/>
            <w:szCs w:val="22"/>
            <w:shd w:val="clear" w:color="auto" w:fill="FFFFFF"/>
          </w:rPr>
          <w:t>JVET-AJ0130</w:t>
        </w:r>
      </w:hyperlink>
      <w:r w:rsidR="001D6F6B" w:rsidRPr="00DD73C9">
        <w:rPr>
          <w:szCs w:val="22"/>
        </w:rPr>
        <w:t xml:space="preserve"> AHG9: Applying neural-network post-filters to multi-layer bitstreams [M. M. Hannuksela, F. Cricri, J. Boyce (Nokia)]</w:t>
      </w:r>
    </w:p>
    <w:p w14:paraId="4C7E6ECA" w14:textId="77777777" w:rsidR="001D6F6B" w:rsidRDefault="001D6F6B" w:rsidP="001D6F6B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study JVET-AH2006 (NNPF SEI messages)</w:t>
      </w:r>
    </w:p>
    <w:p w14:paraId="368DDFFF" w14:textId="1F11637E" w:rsidR="00886351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1C2F87">
        <w:rPr>
          <w:rFonts w:eastAsia="SimSun"/>
          <w:b/>
          <w:bCs/>
          <w:i/>
          <w:iCs/>
          <w:sz w:val="28"/>
          <w:szCs w:val="28"/>
        </w:rPr>
        <w:t>Study JVET-AH2006</w:t>
      </w:r>
      <w:r>
        <w:rPr>
          <w:rFonts w:eastAsia="SimSun"/>
          <w:b/>
          <w:bCs/>
          <w:i/>
          <w:iCs/>
          <w:sz w:val="28"/>
          <w:szCs w:val="28"/>
        </w:rPr>
        <w:t xml:space="preserve"> </w:t>
      </w:r>
      <w:r w:rsidRPr="001C2F87">
        <w:rPr>
          <w:rFonts w:eastAsia="SimSun"/>
          <w:b/>
          <w:bCs/>
          <w:i/>
          <w:iCs/>
          <w:sz w:val="28"/>
          <w:szCs w:val="28"/>
        </w:rPr>
        <w:t>Additional SEI messages for VSEI version 4</w:t>
      </w:r>
      <w:r>
        <w:rPr>
          <w:rFonts w:eastAsia="SimSun"/>
          <w:b/>
          <w:bCs/>
          <w:i/>
          <w:iCs/>
          <w:sz w:val="28"/>
          <w:szCs w:val="28"/>
        </w:rPr>
        <w:t xml:space="preserve"> (</w:t>
      </w:r>
      <w:del w:id="8" w:author="McCarthy, Sean" w:date="2024-10-31T18:40:00Z">
        <w:r w:rsidR="009C2640" w:rsidDel="008B1263">
          <w:rPr>
            <w:rFonts w:eastAsia="SimSun"/>
            <w:b/>
            <w:bCs/>
            <w:i/>
            <w:iCs/>
            <w:sz w:val="28"/>
            <w:szCs w:val="28"/>
          </w:rPr>
          <w:delText>3</w:delText>
        </w:r>
        <w:r w:rsidR="00C57A57" w:rsidDel="008B1263">
          <w:rPr>
            <w:rFonts w:eastAsia="SimSun"/>
            <w:b/>
            <w:bCs/>
            <w:i/>
            <w:iCs/>
            <w:sz w:val="28"/>
            <w:szCs w:val="28"/>
          </w:rPr>
          <w:delText>3</w:delText>
        </w:r>
      </w:del>
      <w:ins w:id="9" w:author="McCarthy, Sean" w:date="2024-10-31T18:40:00Z">
        <w:r w:rsidR="008B1263">
          <w:rPr>
            <w:rFonts w:eastAsia="SimSun"/>
            <w:b/>
            <w:bCs/>
            <w:i/>
            <w:iCs/>
            <w:sz w:val="28"/>
            <w:szCs w:val="28"/>
          </w:rPr>
          <w:t>3</w:t>
        </w:r>
        <w:r w:rsidR="008B1263">
          <w:rPr>
            <w:rFonts w:eastAsia="SimSun"/>
            <w:b/>
            <w:bCs/>
            <w:i/>
            <w:iCs/>
            <w:sz w:val="28"/>
            <w:szCs w:val="28"/>
          </w:rPr>
          <w:t>4</w:t>
        </w:r>
      </w:ins>
      <w:r>
        <w:rPr>
          <w:rFonts w:eastAsia="SimSun"/>
          <w:b/>
          <w:bCs/>
          <w:i/>
          <w:iCs/>
          <w:sz w:val="28"/>
          <w:szCs w:val="28"/>
        </w:rPr>
        <w:t>)</w:t>
      </w:r>
    </w:p>
    <w:p w14:paraId="7BD705E9" w14:textId="20CFA868" w:rsidR="00886351" w:rsidRDefault="00907566" w:rsidP="00886351">
      <w:pPr>
        <w:pStyle w:val="Heading3"/>
      </w:pPr>
      <w:r>
        <w:t>Editorial</w:t>
      </w:r>
      <w:r w:rsidR="00886351">
        <w:t xml:space="preserve"> (</w:t>
      </w:r>
      <w:r w:rsidR="00C57A57">
        <w:t>4</w:t>
      </w:r>
      <w:r w:rsidR="00886351" w:rsidRPr="009C2640">
        <w:t>)</w:t>
      </w:r>
    </w:p>
    <w:p w14:paraId="791B2BB1" w14:textId="77777777" w:rsidR="00907566" w:rsidRDefault="00000000" w:rsidP="00907566">
      <w:pPr>
        <w:rPr>
          <w:szCs w:val="22"/>
        </w:rPr>
      </w:pPr>
      <w:hyperlink r:id="rId24" w:history="1">
        <w:r w:rsidR="00907566" w:rsidRPr="00DD73C9">
          <w:rPr>
            <w:rStyle w:val="Hyperlink"/>
            <w:szCs w:val="22"/>
          </w:rPr>
          <w:t>JVET-AJ0050</w:t>
        </w:r>
      </w:hyperlink>
      <w:r w:rsidR="00907566" w:rsidRPr="00DD73C9">
        <w:rPr>
          <w:szCs w:val="22"/>
        </w:rPr>
        <w:t xml:space="preserve"> AHG9: Editorial changes to VSEI draft text [Y.-K. Wang, J. Xu (</w:t>
      </w:r>
      <w:proofErr w:type="spellStart"/>
      <w:r w:rsidR="00907566" w:rsidRPr="00DD73C9">
        <w:rPr>
          <w:szCs w:val="22"/>
        </w:rPr>
        <w:t>Bytedance</w:t>
      </w:r>
      <w:proofErr w:type="spellEnd"/>
      <w:r w:rsidR="00907566" w:rsidRPr="00DD73C9">
        <w:rPr>
          <w:szCs w:val="22"/>
        </w:rPr>
        <w:t>)]</w:t>
      </w:r>
    </w:p>
    <w:p w14:paraId="533C409C" w14:textId="77777777" w:rsidR="00907566" w:rsidRDefault="00000000" w:rsidP="00907566">
      <w:pPr>
        <w:rPr>
          <w:szCs w:val="22"/>
        </w:rPr>
      </w:pPr>
      <w:hyperlink r:id="rId25" w:history="1">
        <w:r w:rsidR="00907566" w:rsidRPr="00F101E2">
          <w:rPr>
            <w:rStyle w:val="Hyperlink"/>
            <w:szCs w:val="22"/>
          </w:rPr>
          <w:t>JVET-AJ0065</w:t>
        </w:r>
      </w:hyperlink>
      <w:r w:rsidR="00907566" w:rsidRPr="00DD73C9">
        <w:rPr>
          <w:szCs w:val="22"/>
        </w:rPr>
        <w:t xml:space="preserve"> AHG9: Comments </w:t>
      </w:r>
      <w:proofErr w:type="gramStart"/>
      <w:r w:rsidR="00907566" w:rsidRPr="00DD73C9">
        <w:rPr>
          <w:szCs w:val="22"/>
        </w:rPr>
        <w:t>On</w:t>
      </w:r>
      <w:proofErr w:type="gramEnd"/>
      <w:r w:rsidR="00907566" w:rsidRPr="00DD73C9">
        <w:rPr>
          <w:szCs w:val="22"/>
        </w:rPr>
        <w:t xml:space="preserve"> VSEI Version 4 [S. Deshpande (Sharp)]</w:t>
      </w:r>
    </w:p>
    <w:p w14:paraId="31B3C856" w14:textId="387FB415" w:rsidR="009249E1" w:rsidRDefault="009249E1" w:rsidP="009249E1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technical aspects of NNPF SEI messages</w:t>
      </w:r>
    </w:p>
    <w:p w14:paraId="23B2530E" w14:textId="77777777" w:rsidR="00907566" w:rsidRPr="00DD73C9" w:rsidRDefault="00000000" w:rsidP="00907566">
      <w:pPr>
        <w:rPr>
          <w:szCs w:val="22"/>
        </w:rPr>
      </w:pPr>
      <w:hyperlink r:id="rId26" w:history="1">
        <w:r w:rsidR="00907566" w:rsidRPr="00F101E2">
          <w:rPr>
            <w:rStyle w:val="Hyperlink"/>
            <w:szCs w:val="22"/>
          </w:rPr>
          <w:t>JVET-AJ0070</w:t>
        </w:r>
      </w:hyperlink>
      <w:r w:rsidR="00907566" w:rsidRPr="00DD73C9">
        <w:rPr>
          <w:szCs w:val="22"/>
        </w:rPr>
        <w:t xml:space="preserve"> AHG9: Editorial and technical problems in the draft of VSEI v4 and their solutions [T. </w:t>
      </w:r>
      <w:proofErr w:type="spellStart"/>
      <w:r w:rsidR="00907566" w:rsidRPr="00DD73C9">
        <w:rPr>
          <w:szCs w:val="22"/>
        </w:rPr>
        <w:t>Chujoh</w:t>
      </w:r>
      <w:proofErr w:type="spellEnd"/>
      <w:r w:rsidR="00907566" w:rsidRPr="00DD73C9">
        <w:rPr>
          <w:szCs w:val="22"/>
        </w:rPr>
        <w:t xml:space="preserve">, Z. Fan, R. Ishimoto, T. </w:t>
      </w:r>
      <w:proofErr w:type="spellStart"/>
      <w:r w:rsidR="00907566" w:rsidRPr="00DD73C9">
        <w:rPr>
          <w:szCs w:val="22"/>
        </w:rPr>
        <w:t>Ikai</w:t>
      </w:r>
      <w:proofErr w:type="spellEnd"/>
      <w:r w:rsidR="00907566" w:rsidRPr="00DD73C9">
        <w:rPr>
          <w:szCs w:val="22"/>
        </w:rPr>
        <w:t xml:space="preserve"> (Sharp)]</w:t>
      </w:r>
    </w:p>
    <w:p w14:paraId="4A4F3392" w14:textId="77777777" w:rsidR="005F199B" w:rsidRDefault="00000000" w:rsidP="00907566">
      <w:hyperlink r:id="rId27" w:history="1">
        <w:r w:rsidR="00907566" w:rsidRPr="00F101E2">
          <w:rPr>
            <w:rStyle w:val="Hyperlink"/>
            <w:szCs w:val="22"/>
          </w:rPr>
          <w:t>JVET-AJ0185</w:t>
        </w:r>
      </w:hyperlink>
      <w:r w:rsidR="00907566" w:rsidRPr="00F101E2">
        <w:rPr>
          <w:rStyle w:val="Hyperlink"/>
        </w:rPr>
        <w:t xml:space="preserve"> </w:t>
      </w:r>
      <w:r w:rsidR="00907566" w:rsidRPr="00DD73C9">
        <w:rPr>
          <w:szCs w:val="22"/>
        </w:rPr>
        <w:t>AHG9: Editorial updates for NNPFC, SPO and TDI SEI messages [J. Lee , H. Tan, J. Nam, C. Kim, J. Lim, S. Kim (LGE)]</w:t>
      </w:r>
      <w:r w:rsidR="00907566" w:rsidRPr="00907566">
        <w:t xml:space="preserve"> </w:t>
      </w:r>
    </w:p>
    <w:p w14:paraId="2104369F" w14:textId="70501E6F" w:rsidR="00907566" w:rsidRDefault="00907566" w:rsidP="00907566">
      <w:pPr>
        <w:pStyle w:val="Heading3"/>
      </w:pPr>
      <w:r>
        <w:t xml:space="preserve">NNPF SEI messages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C57A57">
        <w:rPr>
          <w:rFonts w:eastAsia="SimSun"/>
          <w:i/>
          <w:iCs/>
          <w:sz w:val="28"/>
          <w:szCs w:val="28"/>
        </w:rPr>
        <w:t>1</w:t>
      </w:r>
      <w:r w:rsidR="009249E1">
        <w:rPr>
          <w:rFonts w:eastAsia="SimSun"/>
          <w:i/>
          <w:iCs/>
          <w:sz w:val="28"/>
          <w:szCs w:val="28"/>
        </w:rPr>
        <w:t>5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4B8BBF12" w14:textId="77777777" w:rsidR="009C2640" w:rsidRPr="00DD73C9" w:rsidRDefault="00000000" w:rsidP="009C2640">
      <w:pPr>
        <w:rPr>
          <w:szCs w:val="22"/>
        </w:rPr>
      </w:pPr>
      <w:hyperlink r:id="rId28" w:history="1">
        <w:r w:rsidR="009C2640" w:rsidRPr="00DD73C9">
          <w:rPr>
            <w:rStyle w:val="Hyperlink"/>
            <w:szCs w:val="22"/>
          </w:rPr>
          <w:t>JVET-AJ0047</w:t>
        </w:r>
      </w:hyperlink>
      <w:r w:rsidR="009C2640" w:rsidRPr="00DD73C9">
        <w:rPr>
          <w:szCs w:val="22"/>
        </w:rPr>
        <w:t xml:space="preserve"> AHG9: Merging NNPF filtering process into processing chain handling [Y.-K. Wang, J. Xu, L. Zhang (</w:t>
      </w:r>
      <w:proofErr w:type="spellStart"/>
      <w:r w:rsidR="009C2640" w:rsidRPr="00DD73C9">
        <w:rPr>
          <w:szCs w:val="22"/>
        </w:rPr>
        <w:t>Bytedance</w:t>
      </w:r>
      <w:proofErr w:type="spellEnd"/>
      <w:r w:rsidR="009C2640" w:rsidRPr="00DD73C9">
        <w:rPr>
          <w:szCs w:val="22"/>
        </w:rPr>
        <w:t>), Y. Li, K. Yang, Y. Xu (SJTU)]</w:t>
      </w:r>
    </w:p>
    <w:p w14:paraId="1866932A" w14:textId="77777777" w:rsidR="00907566" w:rsidRPr="00DD73C9" w:rsidRDefault="00000000" w:rsidP="00907566">
      <w:pPr>
        <w:rPr>
          <w:szCs w:val="22"/>
        </w:rPr>
      </w:pPr>
      <w:hyperlink r:id="rId29" w:history="1">
        <w:r w:rsidR="00907566" w:rsidRPr="00DD73C9">
          <w:rPr>
            <w:rStyle w:val="Hyperlink"/>
            <w:szCs w:val="22"/>
          </w:rPr>
          <w:t>JVET-AJ0049</w:t>
        </w:r>
      </w:hyperlink>
      <w:r w:rsidR="00907566" w:rsidRPr="00DD73C9">
        <w:rPr>
          <w:szCs w:val="22"/>
        </w:rPr>
        <w:t xml:space="preserve"> AHG9: NNPFC and NNPFA interface text in VVC [Y.-K. Wang, J. Xu, L. Zhang (</w:t>
      </w:r>
      <w:proofErr w:type="spellStart"/>
      <w:r w:rsidR="00907566" w:rsidRPr="00DD73C9">
        <w:rPr>
          <w:szCs w:val="22"/>
        </w:rPr>
        <w:t>Bytedance</w:t>
      </w:r>
      <w:proofErr w:type="spellEnd"/>
      <w:r w:rsidR="00907566" w:rsidRPr="00DD73C9">
        <w:rPr>
          <w:szCs w:val="22"/>
        </w:rPr>
        <w:t>), Y. Li, K. Yang, Y. Xu (SJTU)]</w:t>
      </w:r>
    </w:p>
    <w:p w14:paraId="001A5443" w14:textId="334C9BCA" w:rsidR="00907566" w:rsidRDefault="00907566" w:rsidP="00907566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JVET-AH2005</w:t>
      </w:r>
    </w:p>
    <w:p w14:paraId="0A2320D3" w14:textId="77777777" w:rsidR="00907566" w:rsidRPr="00DD73C9" w:rsidRDefault="00000000" w:rsidP="00907566">
      <w:pPr>
        <w:rPr>
          <w:szCs w:val="22"/>
        </w:rPr>
      </w:pPr>
      <w:hyperlink r:id="rId30" w:history="1">
        <w:r w:rsidR="00907566" w:rsidRPr="00DD73C9">
          <w:rPr>
            <w:rStyle w:val="Hyperlink"/>
            <w:szCs w:val="22"/>
            <w:shd w:val="clear" w:color="auto" w:fill="FFFFFF"/>
          </w:rPr>
          <w:t>JVET-AJ0058</w:t>
        </w:r>
      </w:hyperlink>
      <w:r w:rsidR="00907566" w:rsidRPr="00DD73C9">
        <w:rPr>
          <w:szCs w:val="22"/>
        </w:rPr>
        <w:t xml:space="preserve"> AHG9: Generalizing text prompt usage in the NNPFC SEI message [E. François, C.-H. </w:t>
      </w:r>
      <w:proofErr w:type="spellStart"/>
      <w:r w:rsidR="00907566" w:rsidRPr="00DD73C9">
        <w:rPr>
          <w:szCs w:val="22"/>
        </w:rPr>
        <w:t>Demarty</w:t>
      </w:r>
      <w:proofErr w:type="spellEnd"/>
      <w:r w:rsidR="00907566" w:rsidRPr="00DD73C9">
        <w:rPr>
          <w:szCs w:val="22"/>
        </w:rPr>
        <w:t>, Didier Doyen, P. de Lagrange (</w:t>
      </w:r>
      <w:proofErr w:type="spellStart"/>
      <w:r w:rsidR="00907566" w:rsidRPr="00DD73C9">
        <w:rPr>
          <w:szCs w:val="22"/>
        </w:rPr>
        <w:t>InterDigital</w:t>
      </w:r>
      <w:proofErr w:type="spellEnd"/>
      <w:r w:rsidR="00907566" w:rsidRPr="00DD73C9">
        <w:rPr>
          <w:szCs w:val="22"/>
        </w:rPr>
        <w:t>)]</w:t>
      </w:r>
    </w:p>
    <w:p w14:paraId="10C22606" w14:textId="77777777" w:rsidR="00907566" w:rsidRDefault="00000000" w:rsidP="00907566">
      <w:pPr>
        <w:rPr>
          <w:szCs w:val="22"/>
        </w:rPr>
      </w:pPr>
      <w:hyperlink r:id="rId31" w:history="1">
        <w:r w:rsidR="00907566" w:rsidRPr="00F101E2">
          <w:rPr>
            <w:rStyle w:val="Hyperlink"/>
            <w:szCs w:val="22"/>
          </w:rPr>
          <w:t>JVET-AJ0059</w:t>
        </w:r>
      </w:hyperlink>
      <w:r w:rsidR="00907566" w:rsidRPr="00DD73C9">
        <w:rPr>
          <w:szCs w:val="22"/>
        </w:rPr>
        <w:t xml:space="preserve"> AHG9: On NNPFC SEI message with multiple instances of temporal extrapolated pictures [E. François, C.-H. </w:t>
      </w:r>
      <w:proofErr w:type="spellStart"/>
      <w:r w:rsidR="00907566" w:rsidRPr="00DD73C9">
        <w:rPr>
          <w:szCs w:val="22"/>
        </w:rPr>
        <w:t>Demarty</w:t>
      </w:r>
      <w:proofErr w:type="spellEnd"/>
      <w:r w:rsidR="00907566" w:rsidRPr="00DD73C9">
        <w:rPr>
          <w:szCs w:val="22"/>
        </w:rPr>
        <w:t>, Didier Doyen, P. de Lagrange (</w:t>
      </w:r>
      <w:proofErr w:type="spellStart"/>
      <w:r w:rsidR="00907566" w:rsidRPr="00DD73C9">
        <w:rPr>
          <w:szCs w:val="22"/>
        </w:rPr>
        <w:t>InterDigital</w:t>
      </w:r>
      <w:proofErr w:type="spellEnd"/>
      <w:r w:rsidR="00907566" w:rsidRPr="00DD73C9">
        <w:rPr>
          <w:szCs w:val="22"/>
        </w:rPr>
        <w:t>)]</w:t>
      </w:r>
    </w:p>
    <w:p w14:paraId="1A1C0230" w14:textId="77777777" w:rsidR="009249E1" w:rsidRPr="00DD73C9" w:rsidRDefault="009249E1" w:rsidP="009249E1">
      <w:pPr>
        <w:rPr>
          <w:szCs w:val="22"/>
        </w:rPr>
      </w:pPr>
      <w:hyperlink r:id="rId32" w:history="1">
        <w:r w:rsidRPr="00F101E2">
          <w:rPr>
            <w:rStyle w:val="Hyperlink"/>
            <w:szCs w:val="22"/>
          </w:rPr>
          <w:t>JVET-AJ0065</w:t>
        </w:r>
      </w:hyperlink>
      <w:r w:rsidRPr="00DD73C9">
        <w:rPr>
          <w:szCs w:val="22"/>
        </w:rPr>
        <w:t xml:space="preserve"> AHG9: Comments </w:t>
      </w:r>
      <w:proofErr w:type="gramStart"/>
      <w:r w:rsidRPr="00DD73C9">
        <w:rPr>
          <w:szCs w:val="22"/>
        </w:rPr>
        <w:t>On</w:t>
      </w:r>
      <w:proofErr w:type="gramEnd"/>
      <w:r w:rsidRPr="00DD73C9">
        <w:rPr>
          <w:szCs w:val="22"/>
        </w:rPr>
        <w:t xml:space="preserve"> VSEI Version 4 [S. Deshpande (Sharp)]</w:t>
      </w:r>
    </w:p>
    <w:p w14:paraId="16875312" w14:textId="3E92528E" w:rsidR="009249E1" w:rsidRDefault="009249E1" w:rsidP="009249E1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editorial aspects of JVET-AH2006</w:t>
      </w:r>
    </w:p>
    <w:p w14:paraId="4BDA02DC" w14:textId="77777777" w:rsidR="00907566" w:rsidRDefault="00000000" w:rsidP="00907566">
      <w:pPr>
        <w:rPr>
          <w:szCs w:val="22"/>
        </w:rPr>
      </w:pPr>
      <w:hyperlink r:id="rId33" w:history="1">
        <w:r w:rsidR="00907566" w:rsidRPr="00F101E2">
          <w:rPr>
            <w:rStyle w:val="Hyperlink"/>
            <w:szCs w:val="22"/>
          </w:rPr>
          <w:t>JVET-AJ0070</w:t>
        </w:r>
      </w:hyperlink>
      <w:r w:rsidR="00907566" w:rsidRPr="00DD73C9">
        <w:rPr>
          <w:szCs w:val="22"/>
        </w:rPr>
        <w:t xml:space="preserve"> AHG9: Editorial and technical problems in the draft of VSEI v4 and their solutions [T. </w:t>
      </w:r>
      <w:proofErr w:type="spellStart"/>
      <w:r w:rsidR="00907566" w:rsidRPr="00DD73C9">
        <w:rPr>
          <w:szCs w:val="22"/>
        </w:rPr>
        <w:t>Chujoh</w:t>
      </w:r>
      <w:proofErr w:type="spellEnd"/>
      <w:r w:rsidR="00907566" w:rsidRPr="00DD73C9">
        <w:rPr>
          <w:szCs w:val="22"/>
        </w:rPr>
        <w:t xml:space="preserve">, Z. Fan, R. Ishimoto, T. </w:t>
      </w:r>
      <w:proofErr w:type="spellStart"/>
      <w:r w:rsidR="00907566" w:rsidRPr="00DD73C9">
        <w:rPr>
          <w:szCs w:val="22"/>
        </w:rPr>
        <w:t>Ikai</w:t>
      </w:r>
      <w:proofErr w:type="spellEnd"/>
      <w:r w:rsidR="00907566" w:rsidRPr="00DD73C9">
        <w:rPr>
          <w:szCs w:val="22"/>
        </w:rPr>
        <w:t xml:space="preserve"> (Sharp)]</w:t>
      </w:r>
    </w:p>
    <w:p w14:paraId="329B5E32" w14:textId="77777777" w:rsidR="00C57A57" w:rsidRPr="00DD73C9" w:rsidRDefault="00000000" w:rsidP="00C57A57">
      <w:pPr>
        <w:rPr>
          <w:szCs w:val="22"/>
        </w:rPr>
      </w:pPr>
      <w:hyperlink r:id="rId34" w:history="1">
        <w:r w:rsidR="00C57A57" w:rsidRPr="00DD73C9">
          <w:rPr>
            <w:rStyle w:val="Hyperlink"/>
            <w:szCs w:val="22"/>
            <w:shd w:val="clear" w:color="auto" w:fill="FFFFFF"/>
          </w:rPr>
          <w:t>JVET-AJ0073</w:t>
        </w:r>
      </w:hyperlink>
      <w:r w:rsidR="00C57A57" w:rsidRPr="00DD73C9">
        <w:rPr>
          <w:szCs w:val="22"/>
        </w:rPr>
        <w:t xml:space="preserve"> AHG9: A clean-up for the spatial resampling NNPF design [J. Xu, Y.-K. Wang (</w:t>
      </w:r>
      <w:proofErr w:type="spellStart"/>
      <w:r w:rsidR="00C57A57" w:rsidRPr="00DD73C9">
        <w:rPr>
          <w:szCs w:val="22"/>
        </w:rPr>
        <w:t>Bytedance</w:t>
      </w:r>
      <w:proofErr w:type="spellEnd"/>
      <w:r w:rsidR="00C57A57" w:rsidRPr="00DD73C9">
        <w:rPr>
          <w:szCs w:val="22"/>
        </w:rPr>
        <w:t>)]</w:t>
      </w:r>
    </w:p>
    <w:p w14:paraId="6D14065A" w14:textId="3444A5CE" w:rsidR="00C57A57" w:rsidRPr="00DD73C9" w:rsidRDefault="00000000" w:rsidP="00C57A57">
      <w:pPr>
        <w:rPr>
          <w:szCs w:val="22"/>
        </w:rPr>
      </w:pPr>
      <w:hyperlink r:id="rId35" w:history="1">
        <w:r w:rsidR="00C57A57" w:rsidRPr="00F101E2">
          <w:rPr>
            <w:rStyle w:val="Hyperlink"/>
            <w:szCs w:val="22"/>
          </w:rPr>
          <w:t>JVET-AJ0104</w:t>
        </w:r>
      </w:hyperlink>
      <w:r w:rsidR="00C57A57" w:rsidRPr="00DD73C9">
        <w:rPr>
          <w:szCs w:val="22"/>
        </w:rPr>
        <w:t xml:space="preserve"> AHG9: On </w:t>
      </w:r>
      <w:proofErr w:type="spellStart"/>
      <w:r w:rsidR="00C57A57" w:rsidRPr="00DD73C9">
        <w:rPr>
          <w:szCs w:val="22"/>
        </w:rPr>
        <w:t>signalling</w:t>
      </w:r>
      <w:proofErr w:type="spellEnd"/>
      <w:r w:rsidR="00C57A57" w:rsidRPr="00DD73C9">
        <w:rPr>
          <w:szCs w:val="22"/>
        </w:rPr>
        <w:t xml:space="preserve"> of prompt in NNFPA SEI message [H. Tan, C. Kim, J. Nam, J. Lee, J. Lim, S. Kim (LGE)]</w:t>
      </w:r>
    </w:p>
    <w:p w14:paraId="59507C52" w14:textId="77777777" w:rsidR="00907566" w:rsidRPr="00DD73C9" w:rsidRDefault="00000000" w:rsidP="00907566">
      <w:pPr>
        <w:rPr>
          <w:szCs w:val="22"/>
        </w:rPr>
      </w:pPr>
      <w:hyperlink r:id="rId36" w:history="1">
        <w:r w:rsidR="00907566" w:rsidRPr="00DD73C9">
          <w:rPr>
            <w:rStyle w:val="Hyperlink"/>
            <w:szCs w:val="22"/>
            <w:shd w:val="clear" w:color="auto" w:fill="FFFFFF"/>
          </w:rPr>
          <w:t>JVET-AJ0114</w:t>
        </w:r>
      </w:hyperlink>
      <w:r w:rsidR="00907566" w:rsidRPr="00DD73C9">
        <w:rPr>
          <w:szCs w:val="22"/>
        </w:rPr>
        <w:t xml:space="preserve"> AHG9: On </w:t>
      </w:r>
      <w:proofErr w:type="spellStart"/>
      <w:r w:rsidR="00907566" w:rsidRPr="00DD73C9">
        <w:rPr>
          <w:szCs w:val="22"/>
        </w:rPr>
        <w:t>signalling</w:t>
      </w:r>
      <w:proofErr w:type="spellEnd"/>
      <w:r w:rsidR="00907566" w:rsidRPr="00DD73C9">
        <w:rPr>
          <w:szCs w:val="22"/>
        </w:rPr>
        <w:t xml:space="preserve"> input pictures shift in NNPFA SEI message [H. Tan, J. Lee, J. Nam, C. Kim, J. Lim, S. Kim (LGE)]</w:t>
      </w:r>
    </w:p>
    <w:p w14:paraId="4AF22E14" w14:textId="77777777" w:rsidR="00907566" w:rsidRPr="00DD73C9" w:rsidRDefault="00000000" w:rsidP="00907566">
      <w:pPr>
        <w:rPr>
          <w:szCs w:val="22"/>
        </w:rPr>
      </w:pPr>
      <w:hyperlink r:id="rId37" w:history="1">
        <w:r w:rsidR="00907566" w:rsidRPr="00DD73C9">
          <w:rPr>
            <w:rStyle w:val="Hyperlink"/>
            <w:szCs w:val="22"/>
            <w:shd w:val="clear" w:color="auto" w:fill="FFFFFF"/>
          </w:rPr>
          <w:t>JVET-AJ0130</w:t>
        </w:r>
      </w:hyperlink>
      <w:r w:rsidR="00907566" w:rsidRPr="00DD73C9">
        <w:rPr>
          <w:szCs w:val="22"/>
        </w:rPr>
        <w:t xml:space="preserve"> AHG9: Applying neural-network post-filters to multi-layer bitstreams [M. M. Hannuksela, F. Cricri, J. Boyce (Nokia)]</w:t>
      </w:r>
    </w:p>
    <w:p w14:paraId="47DEA19D" w14:textId="77777777" w:rsidR="00907566" w:rsidRPr="00DD73C9" w:rsidRDefault="00000000" w:rsidP="00907566">
      <w:pPr>
        <w:rPr>
          <w:szCs w:val="22"/>
        </w:rPr>
      </w:pPr>
      <w:hyperlink r:id="rId38" w:history="1">
        <w:r w:rsidR="00907566" w:rsidRPr="00F101E2">
          <w:rPr>
            <w:rStyle w:val="Hyperlink"/>
            <w:szCs w:val="22"/>
          </w:rPr>
          <w:t>JVET-AJ0131</w:t>
        </w:r>
      </w:hyperlink>
      <w:r w:rsidR="00907566" w:rsidRPr="00DD73C9">
        <w:rPr>
          <w:szCs w:val="22"/>
        </w:rPr>
        <w:t xml:space="preserve"> AHG9: On text prompts for NNPF [M. M. Hannuksela, F. Cricri, J. Boyce (Nokia)]</w:t>
      </w:r>
    </w:p>
    <w:p w14:paraId="42EAD089" w14:textId="77777777" w:rsidR="00907566" w:rsidRPr="00DD73C9" w:rsidRDefault="00000000" w:rsidP="00907566">
      <w:pPr>
        <w:rPr>
          <w:szCs w:val="22"/>
        </w:rPr>
      </w:pPr>
      <w:hyperlink r:id="rId39" w:history="1">
        <w:r w:rsidR="00907566" w:rsidRPr="00DD73C9">
          <w:rPr>
            <w:rStyle w:val="Hyperlink"/>
            <w:szCs w:val="22"/>
            <w:shd w:val="clear" w:color="auto" w:fill="FFFFFF"/>
          </w:rPr>
          <w:t>JVET-AJ0132</w:t>
        </w:r>
      </w:hyperlink>
      <w:r w:rsidR="00907566" w:rsidRPr="00DD73C9">
        <w:rPr>
          <w:szCs w:val="22"/>
        </w:rPr>
        <w:t xml:space="preserve"> AHG9: Usage of NNPFC SEI message to define the generator NN of the GFV SEI message [M. M. Hannuksela, F. Cricri (Nokia)]</w:t>
      </w:r>
    </w:p>
    <w:p w14:paraId="31830ADE" w14:textId="77777777" w:rsidR="00907566" w:rsidRPr="00DD73C9" w:rsidRDefault="00000000" w:rsidP="00907566">
      <w:pPr>
        <w:rPr>
          <w:szCs w:val="22"/>
        </w:rPr>
      </w:pPr>
      <w:hyperlink r:id="rId40" w:history="1">
        <w:r w:rsidR="00907566" w:rsidRPr="00F101E2">
          <w:rPr>
            <w:rStyle w:val="Hyperlink"/>
            <w:szCs w:val="22"/>
          </w:rPr>
          <w:t>JVET-AJ0142</w:t>
        </w:r>
      </w:hyperlink>
      <w:r w:rsidR="00907566" w:rsidRPr="00DD73C9">
        <w:rPr>
          <w:szCs w:val="22"/>
        </w:rPr>
        <w:t xml:space="preserve"> AHG9: On potential conflicts between NNPFs and other post-</w:t>
      </w:r>
      <w:proofErr w:type="spellStart"/>
      <w:r w:rsidR="00907566" w:rsidRPr="00DD73C9">
        <w:rPr>
          <w:szCs w:val="22"/>
        </w:rPr>
        <w:t>processings</w:t>
      </w:r>
      <w:proofErr w:type="spellEnd"/>
      <w:r w:rsidR="00907566" w:rsidRPr="00DD73C9">
        <w:rPr>
          <w:szCs w:val="22"/>
        </w:rPr>
        <w:t xml:space="preserve"> [C.-H. </w:t>
      </w:r>
      <w:proofErr w:type="spellStart"/>
      <w:r w:rsidR="00907566" w:rsidRPr="00DD73C9">
        <w:rPr>
          <w:szCs w:val="22"/>
        </w:rPr>
        <w:t>Demarty</w:t>
      </w:r>
      <w:proofErr w:type="spellEnd"/>
      <w:r w:rsidR="00907566" w:rsidRPr="00DD73C9">
        <w:rPr>
          <w:szCs w:val="22"/>
        </w:rPr>
        <w:t xml:space="preserve">, E. François, O. Le </w:t>
      </w:r>
      <w:proofErr w:type="spellStart"/>
      <w:r w:rsidR="00907566" w:rsidRPr="00DD73C9">
        <w:rPr>
          <w:szCs w:val="22"/>
        </w:rPr>
        <w:t>Meur</w:t>
      </w:r>
      <w:proofErr w:type="spellEnd"/>
      <w:r w:rsidR="00907566" w:rsidRPr="00DD73C9">
        <w:rPr>
          <w:szCs w:val="22"/>
        </w:rPr>
        <w:t xml:space="preserve">, F. </w:t>
      </w:r>
      <w:proofErr w:type="spellStart"/>
      <w:r w:rsidR="00907566" w:rsidRPr="00DD73C9">
        <w:rPr>
          <w:szCs w:val="22"/>
        </w:rPr>
        <w:t>Aumont</w:t>
      </w:r>
      <w:proofErr w:type="spellEnd"/>
      <w:r w:rsidR="00907566" w:rsidRPr="00DD73C9">
        <w:rPr>
          <w:szCs w:val="22"/>
        </w:rPr>
        <w:t xml:space="preserve"> (</w:t>
      </w:r>
      <w:proofErr w:type="spellStart"/>
      <w:r w:rsidR="00907566" w:rsidRPr="00DD73C9">
        <w:rPr>
          <w:szCs w:val="22"/>
        </w:rPr>
        <w:t>InterDigital</w:t>
      </w:r>
      <w:proofErr w:type="spellEnd"/>
      <w:r w:rsidR="00907566" w:rsidRPr="00DD73C9">
        <w:rPr>
          <w:szCs w:val="22"/>
        </w:rPr>
        <w:t>)]</w:t>
      </w:r>
    </w:p>
    <w:p w14:paraId="0B44B866" w14:textId="77777777" w:rsidR="00907566" w:rsidRPr="00DD73C9" w:rsidRDefault="00000000" w:rsidP="00907566">
      <w:pPr>
        <w:rPr>
          <w:szCs w:val="22"/>
        </w:rPr>
      </w:pPr>
      <w:hyperlink r:id="rId41" w:history="1">
        <w:r w:rsidR="00907566" w:rsidRPr="00DD73C9">
          <w:rPr>
            <w:rStyle w:val="Hyperlink"/>
            <w:szCs w:val="22"/>
            <w:shd w:val="clear" w:color="auto" w:fill="FFFFFF"/>
          </w:rPr>
          <w:t>JVET-AJ0147</w:t>
        </w:r>
      </w:hyperlink>
      <w:r w:rsidR="00907566" w:rsidRPr="00DD73C9">
        <w:rPr>
          <w:szCs w:val="22"/>
        </w:rPr>
        <w:t xml:space="preserve"> AHG9: On NNPF for brightness adaptation [C.-H. </w:t>
      </w:r>
      <w:proofErr w:type="spellStart"/>
      <w:r w:rsidR="00907566" w:rsidRPr="00DD73C9">
        <w:rPr>
          <w:szCs w:val="22"/>
        </w:rPr>
        <w:t>Demarty</w:t>
      </w:r>
      <w:proofErr w:type="spellEnd"/>
      <w:r w:rsidR="00907566" w:rsidRPr="00DD73C9">
        <w:rPr>
          <w:szCs w:val="22"/>
        </w:rPr>
        <w:t xml:space="preserve">, E. François, O. Le </w:t>
      </w:r>
      <w:proofErr w:type="spellStart"/>
      <w:r w:rsidR="00907566" w:rsidRPr="00DD73C9">
        <w:rPr>
          <w:szCs w:val="22"/>
        </w:rPr>
        <w:t>Meur</w:t>
      </w:r>
      <w:proofErr w:type="spellEnd"/>
      <w:r w:rsidR="00907566" w:rsidRPr="00DD73C9">
        <w:rPr>
          <w:szCs w:val="22"/>
        </w:rPr>
        <w:t xml:space="preserve">, F. </w:t>
      </w:r>
      <w:proofErr w:type="spellStart"/>
      <w:r w:rsidR="00907566" w:rsidRPr="00DD73C9">
        <w:rPr>
          <w:szCs w:val="22"/>
        </w:rPr>
        <w:t>Aumont</w:t>
      </w:r>
      <w:proofErr w:type="spellEnd"/>
      <w:r w:rsidR="00907566" w:rsidRPr="00DD73C9">
        <w:rPr>
          <w:szCs w:val="22"/>
        </w:rPr>
        <w:t xml:space="preserve"> (</w:t>
      </w:r>
      <w:proofErr w:type="spellStart"/>
      <w:r w:rsidR="00907566" w:rsidRPr="00DD73C9">
        <w:rPr>
          <w:szCs w:val="22"/>
        </w:rPr>
        <w:t>InterDigital</w:t>
      </w:r>
      <w:proofErr w:type="spellEnd"/>
      <w:r w:rsidR="00907566" w:rsidRPr="00DD73C9">
        <w:rPr>
          <w:szCs w:val="22"/>
        </w:rPr>
        <w:t>)]</w:t>
      </w:r>
    </w:p>
    <w:p w14:paraId="39B02EAE" w14:textId="2B8C4EE4" w:rsidR="00907566" w:rsidRDefault="00000000" w:rsidP="00907566">
      <w:pPr>
        <w:rPr>
          <w:szCs w:val="22"/>
        </w:rPr>
      </w:pPr>
      <w:hyperlink r:id="rId42" w:history="1">
        <w:r w:rsidR="00907566" w:rsidRPr="00DD73C9">
          <w:rPr>
            <w:rStyle w:val="Hyperlink"/>
            <w:szCs w:val="22"/>
            <w:shd w:val="clear" w:color="auto" w:fill="FFFFFF"/>
          </w:rPr>
          <w:t>JVET-AJ0234</w:t>
        </w:r>
      </w:hyperlink>
      <w:r w:rsidR="00907566" w:rsidRPr="00DD73C9">
        <w:rPr>
          <w:szCs w:val="22"/>
        </w:rPr>
        <w:t xml:space="preserve"> AHG9: On Spatial Extrapolation for NNPF [S. Deshpande (Sharp)]</w:t>
      </w:r>
    </w:p>
    <w:p w14:paraId="3566E7CC" w14:textId="4CAC6AC8" w:rsidR="00907566" w:rsidRDefault="00613416" w:rsidP="00907566">
      <w:pPr>
        <w:pStyle w:val="Heading3"/>
      </w:pPr>
      <w:r w:rsidRPr="00613416">
        <w:t>SEI processing order and processing order nesting SEI message</w:t>
      </w:r>
      <w:r w:rsidR="00907566">
        <w:t xml:space="preserve"> (</w:t>
      </w:r>
      <w:r w:rsidR="00EA51D5" w:rsidRPr="009C2640">
        <w:rPr>
          <w:rFonts w:eastAsia="SimSun"/>
          <w:i/>
          <w:iCs/>
          <w:sz w:val="28"/>
          <w:szCs w:val="28"/>
        </w:rPr>
        <w:t>9</w:t>
      </w:r>
      <w:r w:rsidR="00907566">
        <w:t>)</w:t>
      </w:r>
    </w:p>
    <w:p w14:paraId="4D961EF8" w14:textId="24FCA4BB" w:rsidR="00613416" w:rsidRDefault="00613416" w:rsidP="00613416">
      <w:pPr>
        <w:pStyle w:val="Heading4"/>
      </w:pPr>
      <w:r>
        <w:t xml:space="preserve">SEI processing order SEI message </w:t>
      </w:r>
      <w:r w:rsidRPr="009C2640">
        <w:rPr>
          <w:rFonts w:ascii="Times New Roman" w:eastAsia="SimSun" w:hAnsi="Times New Roman"/>
          <w:i/>
          <w:iCs/>
          <w:sz w:val="28"/>
        </w:rPr>
        <w:t>(</w:t>
      </w:r>
      <w:r w:rsidR="00EA51D5" w:rsidRPr="009C2640">
        <w:rPr>
          <w:rFonts w:ascii="Times New Roman" w:eastAsia="SimSun" w:hAnsi="Times New Roman"/>
          <w:i/>
          <w:iCs/>
          <w:sz w:val="28"/>
        </w:rPr>
        <w:t>7</w:t>
      </w:r>
      <w:r w:rsidRPr="009C2640">
        <w:rPr>
          <w:rFonts w:ascii="Times New Roman" w:eastAsia="SimSun" w:hAnsi="Times New Roman"/>
          <w:i/>
          <w:iCs/>
          <w:sz w:val="28"/>
        </w:rPr>
        <w:t>)</w:t>
      </w:r>
    </w:p>
    <w:p w14:paraId="33D1CB89" w14:textId="77777777" w:rsidR="00907566" w:rsidRPr="00DD73C9" w:rsidRDefault="00000000" w:rsidP="00907566">
      <w:pPr>
        <w:rPr>
          <w:szCs w:val="22"/>
        </w:rPr>
      </w:pPr>
      <w:hyperlink r:id="rId43" w:history="1">
        <w:r w:rsidR="00907566" w:rsidRPr="00DD73C9">
          <w:rPr>
            <w:rStyle w:val="Hyperlink"/>
            <w:szCs w:val="22"/>
          </w:rPr>
          <w:t>JVET-AJ0048</w:t>
        </w:r>
      </w:hyperlink>
      <w:r w:rsidR="00907566" w:rsidRPr="00DD73C9">
        <w:rPr>
          <w:szCs w:val="22"/>
        </w:rPr>
        <w:t xml:space="preserve"> AHG9: On </w:t>
      </w:r>
      <w:proofErr w:type="spellStart"/>
      <w:r w:rsidR="00907566" w:rsidRPr="00DD73C9">
        <w:rPr>
          <w:szCs w:val="22"/>
        </w:rPr>
        <w:t>SeiProcessingOrderSeiList</w:t>
      </w:r>
      <w:proofErr w:type="spellEnd"/>
      <w:r w:rsidR="00907566" w:rsidRPr="00DD73C9">
        <w:rPr>
          <w:szCs w:val="22"/>
        </w:rPr>
        <w:t xml:space="preserve"> and </w:t>
      </w:r>
      <w:proofErr w:type="spellStart"/>
      <w:r w:rsidR="00907566" w:rsidRPr="00DD73C9">
        <w:rPr>
          <w:szCs w:val="22"/>
        </w:rPr>
        <w:t>SpoProcessSeiList</w:t>
      </w:r>
      <w:proofErr w:type="spellEnd"/>
      <w:r w:rsidR="00907566" w:rsidRPr="00DD73C9">
        <w:rPr>
          <w:szCs w:val="22"/>
        </w:rPr>
        <w:t xml:space="preserve"> [Y.-K. Wang, J. Xu, L. Zhang (</w:t>
      </w:r>
      <w:proofErr w:type="spellStart"/>
      <w:r w:rsidR="00907566" w:rsidRPr="00DD73C9">
        <w:rPr>
          <w:szCs w:val="22"/>
        </w:rPr>
        <w:t>Bytedance</w:t>
      </w:r>
      <w:proofErr w:type="spellEnd"/>
      <w:r w:rsidR="00907566" w:rsidRPr="00DD73C9">
        <w:rPr>
          <w:szCs w:val="22"/>
        </w:rPr>
        <w:t>), Y. Li, K. Yang, Y. Xu (SJTU)]</w:t>
      </w:r>
    </w:p>
    <w:p w14:paraId="7688AEF1" w14:textId="77777777" w:rsidR="00907566" w:rsidRPr="00DD73C9" w:rsidRDefault="00000000" w:rsidP="00907566">
      <w:pPr>
        <w:rPr>
          <w:szCs w:val="22"/>
        </w:rPr>
      </w:pPr>
      <w:hyperlink r:id="rId44" w:history="1">
        <w:r w:rsidR="00907566" w:rsidRPr="00DD73C9">
          <w:rPr>
            <w:rStyle w:val="Hyperlink"/>
            <w:szCs w:val="22"/>
            <w:shd w:val="clear" w:color="auto" w:fill="FFFFFF"/>
          </w:rPr>
          <w:t>JVET-AJ0071</w:t>
        </w:r>
      </w:hyperlink>
      <w:r w:rsidR="00907566" w:rsidRPr="00DD73C9">
        <w:rPr>
          <w:szCs w:val="22"/>
        </w:rPr>
        <w:t xml:space="preserve"> AHG9: On the importance flag in the SEI processing order SEI message [L. Chen, O. Chubach, Y.-W. Huang, S. Lei (MediaTek)]</w:t>
      </w:r>
    </w:p>
    <w:p w14:paraId="04C0FBC4" w14:textId="77777777" w:rsidR="00907566" w:rsidRPr="00DD73C9" w:rsidRDefault="00000000" w:rsidP="00907566">
      <w:pPr>
        <w:rPr>
          <w:szCs w:val="22"/>
        </w:rPr>
      </w:pPr>
      <w:hyperlink r:id="rId45" w:history="1">
        <w:r w:rsidR="00907566" w:rsidRPr="00DD73C9">
          <w:rPr>
            <w:rStyle w:val="Hyperlink"/>
            <w:szCs w:val="22"/>
            <w:shd w:val="clear" w:color="auto" w:fill="FFFFFF"/>
          </w:rPr>
          <w:t>JVET-AJ0105</w:t>
        </w:r>
      </w:hyperlink>
      <w:r w:rsidR="00907566" w:rsidRPr="00DD73C9">
        <w:rPr>
          <w:szCs w:val="22"/>
        </w:rPr>
        <w:t xml:space="preserve"> AHG9: On </w:t>
      </w:r>
      <w:proofErr w:type="spellStart"/>
      <w:r w:rsidR="00907566" w:rsidRPr="00DD73C9">
        <w:rPr>
          <w:szCs w:val="22"/>
        </w:rPr>
        <w:t>signalling</w:t>
      </w:r>
      <w:proofErr w:type="spellEnd"/>
      <w:r w:rsidR="00907566" w:rsidRPr="00DD73C9">
        <w:rPr>
          <w:szCs w:val="22"/>
        </w:rPr>
        <w:t xml:space="preserve"> of complexity information in SEI processing order SEI message [H. Tan, J. Lee, C. Kim, J. Nam, J. Lim, S. Kim (LGE)]</w:t>
      </w:r>
    </w:p>
    <w:p w14:paraId="2D486A5E" w14:textId="77777777" w:rsidR="00907566" w:rsidRDefault="00000000" w:rsidP="00907566">
      <w:pPr>
        <w:rPr>
          <w:szCs w:val="22"/>
        </w:rPr>
      </w:pPr>
      <w:hyperlink r:id="rId46" w:history="1">
        <w:r w:rsidR="00907566" w:rsidRPr="00DD73C9">
          <w:rPr>
            <w:rStyle w:val="Hyperlink"/>
            <w:szCs w:val="22"/>
            <w:shd w:val="clear" w:color="auto" w:fill="FFFFFF"/>
          </w:rPr>
          <w:t>JVET-AJ0120</w:t>
        </w:r>
      </w:hyperlink>
      <w:r w:rsidR="00907566" w:rsidRPr="00DD73C9">
        <w:rPr>
          <w:szCs w:val="22"/>
        </w:rPr>
        <w:t xml:space="preserve"> AHG9: Miscellaneous modifications for SEI messages in the VSEI draft [J. Nam, H. Tan, C. Kim, J. Lee, J. Lim, S. Kim (LGE)]</w:t>
      </w:r>
    </w:p>
    <w:p w14:paraId="1BE2FAC7" w14:textId="170AF3D7" w:rsidR="00613416" w:rsidRDefault="00613416" w:rsidP="00613416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PON, OMI, and TDI SEI messages</w:t>
      </w:r>
    </w:p>
    <w:p w14:paraId="624050BF" w14:textId="77777777" w:rsidR="00907566" w:rsidRDefault="00000000" w:rsidP="00907566">
      <w:pPr>
        <w:rPr>
          <w:szCs w:val="22"/>
        </w:rPr>
      </w:pPr>
      <w:hyperlink r:id="rId47" w:history="1">
        <w:r w:rsidR="00907566" w:rsidRPr="00F101E2">
          <w:rPr>
            <w:rStyle w:val="Hyperlink"/>
            <w:szCs w:val="22"/>
          </w:rPr>
          <w:t>JVET-AJ0127</w:t>
        </w:r>
      </w:hyperlink>
      <w:r w:rsidR="00907566" w:rsidRPr="00DD73C9">
        <w:rPr>
          <w:szCs w:val="22"/>
        </w:rPr>
        <w:t xml:space="preserve"> AHG9: SPO SEI messages in multi-layer bitstreams [M. M. Hannuksela, J. Boyce (Nokia)]</w:t>
      </w:r>
    </w:p>
    <w:p w14:paraId="1EC0EE56" w14:textId="76C4C5DE" w:rsidR="00613416" w:rsidRPr="00DD73C9" w:rsidRDefault="00613416" w:rsidP="00907566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JVET-AH2005</w:t>
      </w:r>
    </w:p>
    <w:p w14:paraId="58669E6E" w14:textId="77777777" w:rsidR="00907566" w:rsidRPr="00DD73C9" w:rsidRDefault="00000000" w:rsidP="00907566">
      <w:pPr>
        <w:rPr>
          <w:szCs w:val="22"/>
        </w:rPr>
      </w:pPr>
      <w:hyperlink r:id="rId48" w:history="1">
        <w:r w:rsidR="00907566" w:rsidRPr="00DD73C9">
          <w:rPr>
            <w:rStyle w:val="Hyperlink"/>
            <w:szCs w:val="22"/>
            <w:shd w:val="clear" w:color="auto" w:fill="FFFFFF"/>
          </w:rPr>
          <w:t>JVET-AJ0128</w:t>
        </w:r>
      </w:hyperlink>
      <w:r w:rsidR="00907566" w:rsidRPr="00DD73C9">
        <w:rPr>
          <w:szCs w:val="22"/>
        </w:rPr>
        <w:t xml:space="preserve"> AHG9: Adding functionality to </w:t>
      </w:r>
      <w:proofErr w:type="spellStart"/>
      <w:r w:rsidR="00907566" w:rsidRPr="00DD73C9">
        <w:rPr>
          <w:szCs w:val="22"/>
        </w:rPr>
        <w:t>po_processing_degree_flag</w:t>
      </w:r>
      <w:proofErr w:type="spellEnd"/>
      <w:r w:rsidR="00907566" w:rsidRPr="00DD73C9">
        <w:rPr>
          <w:szCs w:val="22"/>
        </w:rPr>
        <w:t xml:space="preserve">[ </w:t>
      </w:r>
      <w:proofErr w:type="spellStart"/>
      <w:r w:rsidR="00907566" w:rsidRPr="00DD73C9">
        <w:rPr>
          <w:szCs w:val="22"/>
        </w:rPr>
        <w:t>i</w:t>
      </w:r>
      <w:proofErr w:type="spellEnd"/>
      <w:r w:rsidR="00907566" w:rsidRPr="00DD73C9">
        <w:rPr>
          <w:szCs w:val="22"/>
        </w:rPr>
        <w:t xml:space="preserve"> ] of the SPO SEI message [M. M. Hannuksela (Nokia)]</w:t>
      </w:r>
    </w:p>
    <w:p w14:paraId="73D8C324" w14:textId="77777777" w:rsidR="00907566" w:rsidRDefault="00000000" w:rsidP="00907566">
      <w:pPr>
        <w:rPr>
          <w:szCs w:val="22"/>
        </w:rPr>
      </w:pPr>
      <w:hyperlink r:id="rId49" w:history="1">
        <w:r w:rsidR="00907566" w:rsidRPr="00F101E2">
          <w:rPr>
            <w:rStyle w:val="Hyperlink"/>
            <w:szCs w:val="22"/>
          </w:rPr>
          <w:t>JVET-AJ0129</w:t>
        </w:r>
      </w:hyperlink>
      <w:r w:rsidR="00907566" w:rsidRPr="00DD73C9">
        <w:rPr>
          <w:szCs w:val="22"/>
        </w:rPr>
        <w:t xml:space="preserve"> AHG9: Miscellaneous comments on the SPO SEI message [M. M. Hannuksela (Nokia)]</w:t>
      </w:r>
    </w:p>
    <w:p w14:paraId="3B9EB878" w14:textId="01CDFDFF" w:rsidR="00907566" w:rsidRDefault="00907566" w:rsidP="00613416">
      <w:pPr>
        <w:pStyle w:val="Heading4"/>
      </w:pPr>
      <w:r>
        <w:t xml:space="preserve">Processing </w:t>
      </w:r>
      <w:r w:rsidR="00613416">
        <w:t>o</w:t>
      </w:r>
      <w:r>
        <w:t>rder</w:t>
      </w:r>
      <w:r w:rsidR="00613416">
        <w:t xml:space="preserve"> nesting</w:t>
      </w:r>
      <w:r>
        <w:t xml:space="preserve"> SEI message (</w:t>
      </w:r>
      <w:r w:rsidR="00EA51D5">
        <w:rPr>
          <w:rFonts w:eastAsia="SimSun"/>
          <w:i/>
          <w:iCs/>
          <w:sz w:val="28"/>
        </w:rPr>
        <w:t>1</w:t>
      </w:r>
      <w:r>
        <w:t>)</w:t>
      </w:r>
    </w:p>
    <w:p w14:paraId="71A15849" w14:textId="77777777" w:rsidR="00613416" w:rsidRPr="00DD73C9" w:rsidRDefault="00000000" w:rsidP="00613416">
      <w:pPr>
        <w:rPr>
          <w:szCs w:val="22"/>
        </w:rPr>
      </w:pPr>
      <w:hyperlink r:id="rId50" w:history="1">
        <w:r w:rsidR="00613416" w:rsidRPr="00DD73C9">
          <w:rPr>
            <w:rStyle w:val="Hyperlink"/>
            <w:szCs w:val="22"/>
            <w:shd w:val="clear" w:color="auto" w:fill="FFFFFF"/>
          </w:rPr>
          <w:t>JVET-AJ0120</w:t>
        </w:r>
      </w:hyperlink>
      <w:r w:rsidR="00613416" w:rsidRPr="00DD73C9">
        <w:rPr>
          <w:szCs w:val="22"/>
        </w:rPr>
        <w:t xml:space="preserve"> AHG9: Miscellaneous modifications for SEI messages in the VSEI draft [J. Nam, H. Tan, C. Kim, J. Lee, J. Lim, S. Kim (LGE)]</w:t>
      </w:r>
    </w:p>
    <w:p w14:paraId="23052562" w14:textId="6F656304" w:rsidR="00613416" w:rsidRDefault="00613416" w:rsidP="00613416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SPO, OMI, and TDI SEI messages</w:t>
      </w:r>
    </w:p>
    <w:p w14:paraId="34CF0A44" w14:textId="4E0D02FC" w:rsidR="00907566" w:rsidRDefault="00613416" w:rsidP="00613416">
      <w:pPr>
        <w:pStyle w:val="Heading4"/>
      </w:pPr>
      <w:r>
        <w:t>Handling of processing chain</w:t>
      </w:r>
      <w:r w:rsidR="00907566">
        <w:t xml:space="preserve"> (</w:t>
      </w:r>
      <w:r w:rsidR="00EA51D5">
        <w:rPr>
          <w:rFonts w:eastAsia="SimSun"/>
          <w:i/>
          <w:iCs/>
          <w:sz w:val="28"/>
        </w:rPr>
        <w:t>2</w:t>
      </w:r>
      <w:r w:rsidR="00907566">
        <w:t>)</w:t>
      </w:r>
    </w:p>
    <w:p w14:paraId="2A553715" w14:textId="77777777" w:rsidR="00613416" w:rsidRPr="00DD73C9" w:rsidRDefault="00000000" w:rsidP="00613416">
      <w:pPr>
        <w:rPr>
          <w:szCs w:val="22"/>
        </w:rPr>
      </w:pPr>
      <w:hyperlink r:id="rId51" w:history="1">
        <w:r w:rsidR="00613416" w:rsidRPr="00DD73C9">
          <w:rPr>
            <w:rStyle w:val="Hyperlink"/>
            <w:szCs w:val="22"/>
          </w:rPr>
          <w:t>JVET-AJ0045</w:t>
        </w:r>
      </w:hyperlink>
      <w:r w:rsidR="00613416" w:rsidRPr="00DD73C9">
        <w:rPr>
          <w:szCs w:val="22"/>
        </w:rPr>
        <w:t xml:space="preserve"> AHG9: Handling of processing chains - operations [Y.-K. Wang, J. Xu, L. Zhang (</w:t>
      </w:r>
      <w:proofErr w:type="spellStart"/>
      <w:r w:rsidR="00613416" w:rsidRPr="00DD73C9">
        <w:rPr>
          <w:szCs w:val="22"/>
        </w:rPr>
        <w:t>Bytedance</w:t>
      </w:r>
      <w:proofErr w:type="spellEnd"/>
      <w:r w:rsidR="00613416" w:rsidRPr="00DD73C9">
        <w:rPr>
          <w:szCs w:val="22"/>
        </w:rPr>
        <w:t>), Y. Li, K. Yang, Y. Xu (SJTU)]</w:t>
      </w:r>
    </w:p>
    <w:p w14:paraId="222EE9E9" w14:textId="77777777" w:rsidR="00613416" w:rsidRPr="00DD73C9" w:rsidRDefault="00000000" w:rsidP="00613416">
      <w:pPr>
        <w:rPr>
          <w:szCs w:val="22"/>
        </w:rPr>
      </w:pPr>
      <w:hyperlink r:id="rId52" w:history="1">
        <w:r w:rsidR="00613416" w:rsidRPr="00DD73C9">
          <w:rPr>
            <w:rStyle w:val="Hyperlink"/>
            <w:szCs w:val="22"/>
          </w:rPr>
          <w:t>JVET-AJ0046</w:t>
        </w:r>
      </w:hyperlink>
      <w:r w:rsidR="00613416" w:rsidRPr="00DD73C9">
        <w:rPr>
          <w:szCs w:val="22"/>
        </w:rPr>
        <w:t xml:space="preserve"> AHG9: Handling of processing chains - constraints and special cases [Y.-K. Wang, J. Xu, L. Zhang (</w:t>
      </w:r>
      <w:proofErr w:type="spellStart"/>
      <w:r w:rsidR="00613416" w:rsidRPr="00DD73C9">
        <w:rPr>
          <w:szCs w:val="22"/>
        </w:rPr>
        <w:t>Bytedance</w:t>
      </w:r>
      <w:proofErr w:type="spellEnd"/>
      <w:r w:rsidR="00613416" w:rsidRPr="00DD73C9">
        <w:rPr>
          <w:szCs w:val="22"/>
        </w:rPr>
        <w:t>), Y. Li, K. Yang, Y. Xu (SJTU)]</w:t>
      </w:r>
    </w:p>
    <w:p w14:paraId="4983B67C" w14:textId="773EFBC0" w:rsidR="00D61628" w:rsidRDefault="00886351" w:rsidP="00D61628">
      <w:pPr>
        <w:pStyle w:val="Heading3"/>
      </w:pPr>
      <w:r>
        <w:lastRenderedPageBreak/>
        <w:t xml:space="preserve">Encoder optimization information SEI message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3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2C27469C" w14:textId="77777777" w:rsidR="00D61628" w:rsidRPr="00DD73C9" w:rsidRDefault="00000000" w:rsidP="00D61628">
      <w:pPr>
        <w:rPr>
          <w:szCs w:val="22"/>
        </w:rPr>
      </w:pPr>
      <w:hyperlink r:id="rId53" w:history="1">
        <w:r w:rsidR="00D61628" w:rsidRPr="00F101E2">
          <w:rPr>
            <w:rStyle w:val="Hyperlink"/>
            <w:szCs w:val="22"/>
          </w:rPr>
          <w:t>JVET-AJ0063</w:t>
        </w:r>
      </w:hyperlink>
      <w:r w:rsidR="00D61628" w:rsidRPr="00DD73C9">
        <w:rPr>
          <w:szCs w:val="22"/>
        </w:rPr>
        <w:t xml:space="preserve"> AHG9: On Encoder Optimization Information SEI [S. Deshpande (Sharp)]</w:t>
      </w:r>
    </w:p>
    <w:p w14:paraId="150933D1" w14:textId="77777777" w:rsidR="00D61628" w:rsidRPr="00DD73C9" w:rsidRDefault="00000000" w:rsidP="00D61628">
      <w:pPr>
        <w:rPr>
          <w:szCs w:val="22"/>
        </w:rPr>
      </w:pPr>
      <w:hyperlink r:id="rId54" w:history="1">
        <w:r w:rsidR="00D61628" w:rsidRPr="00F101E2">
          <w:rPr>
            <w:rStyle w:val="Hyperlink"/>
            <w:szCs w:val="22"/>
          </w:rPr>
          <w:t>JVET-AJ0119</w:t>
        </w:r>
      </w:hyperlink>
      <w:r w:rsidR="00D61628" w:rsidRPr="00DD73C9">
        <w:rPr>
          <w:szCs w:val="22"/>
        </w:rPr>
        <w:t xml:space="preserve"> AHG9: On </w:t>
      </w:r>
      <w:proofErr w:type="spellStart"/>
      <w:r w:rsidR="00D61628" w:rsidRPr="00DD73C9">
        <w:rPr>
          <w:szCs w:val="22"/>
        </w:rPr>
        <w:t>signalling</w:t>
      </w:r>
      <w:proofErr w:type="spellEnd"/>
      <w:r w:rsidR="00D61628" w:rsidRPr="00DD73C9">
        <w:rPr>
          <w:szCs w:val="22"/>
        </w:rPr>
        <w:t xml:space="preserve"> identifier in encoder optimization information SEI message [J. Nam, H. Tan, C. Kim, J. Lee, J. Lim, S. Kim (LGE)]</w:t>
      </w:r>
    </w:p>
    <w:p w14:paraId="6E51F9E1" w14:textId="77777777" w:rsidR="00D61628" w:rsidRPr="00DD73C9" w:rsidRDefault="00000000" w:rsidP="00D61628">
      <w:pPr>
        <w:rPr>
          <w:szCs w:val="22"/>
        </w:rPr>
      </w:pPr>
      <w:hyperlink r:id="rId55" w:history="1">
        <w:r w:rsidR="00D61628" w:rsidRPr="00F101E2">
          <w:rPr>
            <w:rStyle w:val="Hyperlink"/>
            <w:szCs w:val="22"/>
          </w:rPr>
          <w:t>JVET-AJ0183</w:t>
        </w:r>
      </w:hyperlink>
      <w:r w:rsidR="00D61628" w:rsidRPr="00DD73C9">
        <w:rPr>
          <w:szCs w:val="22"/>
        </w:rPr>
        <w:t xml:space="preserve"> AHG9: Signaling source and added pictures in EOI SEI message [J. Lee, H. Tan, C. Kim, J. Nam, J. Lim, S. Kim (LGE)]</w:t>
      </w:r>
    </w:p>
    <w:p w14:paraId="092CE068" w14:textId="47003477" w:rsidR="00886351" w:rsidRDefault="00886351" w:rsidP="00886351">
      <w:pPr>
        <w:pStyle w:val="Heading3"/>
      </w:pPr>
      <w:r>
        <w:t xml:space="preserve">Source picture timing information SEI message </w:t>
      </w:r>
      <w:r w:rsidRPr="009C2640">
        <w:rPr>
          <w:rFonts w:eastAsia="SimSun"/>
          <w:i/>
          <w:iCs/>
          <w:sz w:val="28"/>
          <w:szCs w:val="28"/>
        </w:rPr>
        <w:t>(</w:t>
      </w:r>
      <w:del w:id="10" w:author="McCarthy, Sean" w:date="2024-10-31T18:39:00Z">
        <w:r w:rsidR="00EA51D5" w:rsidRPr="009C2640" w:rsidDel="008B1263">
          <w:rPr>
            <w:rFonts w:eastAsia="SimSun"/>
            <w:i/>
            <w:iCs/>
            <w:sz w:val="28"/>
            <w:szCs w:val="28"/>
          </w:rPr>
          <w:delText>1</w:delText>
        </w:r>
      </w:del>
      <w:ins w:id="11" w:author="McCarthy, Sean" w:date="2024-10-31T18:39:00Z">
        <w:r w:rsidR="008B1263">
          <w:rPr>
            <w:rFonts w:eastAsia="SimSun"/>
            <w:i/>
            <w:iCs/>
            <w:sz w:val="28"/>
            <w:szCs w:val="28"/>
          </w:rPr>
          <w:t>2</w:t>
        </w:r>
      </w:ins>
      <w:r w:rsidRPr="009C2640">
        <w:rPr>
          <w:rFonts w:eastAsia="SimSun"/>
          <w:i/>
          <w:iCs/>
          <w:sz w:val="28"/>
          <w:szCs w:val="28"/>
        </w:rPr>
        <w:t>)</w:t>
      </w:r>
    </w:p>
    <w:p w14:paraId="6DD12F6E" w14:textId="77777777" w:rsidR="00D61628" w:rsidRDefault="00000000" w:rsidP="00D61628">
      <w:pPr>
        <w:rPr>
          <w:ins w:id="12" w:author="McCarthy, Sean" w:date="2024-10-31T18:33:00Z"/>
          <w:szCs w:val="22"/>
        </w:rPr>
      </w:pPr>
      <w:hyperlink r:id="rId56" w:history="1">
        <w:r w:rsidR="00D61628" w:rsidRPr="00F101E2">
          <w:rPr>
            <w:rStyle w:val="Hyperlink"/>
            <w:szCs w:val="22"/>
          </w:rPr>
          <w:t>JVET-AJ0252</w:t>
        </w:r>
      </w:hyperlink>
      <w:r w:rsidR="00D61628" w:rsidRPr="00DD73C9">
        <w:rPr>
          <w:szCs w:val="22"/>
        </w:rPr>
        <w:t xml:space="preserve"> AHG9: On SPTI SEI message [Y. Sanchez, T. M. Borges, R. Skupin, C. </w:t>
      </w:r>
      <w:proofErr w:type="spellStart"/>
      <w:r w:rsidR="00D61628" w:rsidRPr="00DD73C9">
        <w:rPr>
          <w:szCs w:val="22"/>
        </w:rPr>
        <w:t>Hellge</w:t>
      </w:r>
      <w:proofErr w:type="spellEnd"/>
      <w:r w:rsidR="00D61628" w:rsidRPr="00DD73C9">
        <w:rPr>
          <w:szCs w:val="22"/>
        </w:rPr>
        <w:t xml:space="preserve">, T. </w:t>
      </w:r>
      <w:proofErr w:type="spellStart"/>
      <w:r w:rsidR="00D61628" w:rsidRPr="00DD73C9">
        <w:rPr>
          <w:szCs w:val="22"/>
        </w:rPr>
        <w:t>Schierl</w:t>
      </w:r>
      <w:proofErr w:type="spellEnd"/>
      <w:r w:rsidR="00D61628" w:rsidRPr="00DD73C9">
        <w:rPr>
          <w:szCs w:val="22"/>
        </w:rPr>
        <w:t xml:space="preserve"> (HHI)]</w:t>
      </w:r>
    </w:p>
    <w:p w14:paraId="42AFE1C0" w14:textId="4BB3D763" w:rsidR="008B1263" w:rsidRPr="00DD73C9" w:rsidRDefault="008B1263" w:rsidP="00D61628">
      <w:pPr>
        <w:rPr>
          <w:szCs w:val="22"/>
        </w:rPr>
      </w:pPr>
      <w:ins w:id="13" w:author="McCarthy, Sean" w:date="2024-10-31T18:34:00Z">
        <w:r>
          <w:rPr>
            <w:szCs w:val="22"/>
          </w:rPr>
          <w:fldChar w:fldCharType="begin"/>
        </w:r>
        <w:r>
          <w:rPr>
            <w:szCs w:val="22"/>
          </w:rPr>
          <w:instrText>HYPERLINK "https://jvet-experts.org/doc_end_user/current_document.php?id=14915"</w:instrText>
        </w:r>
        <w:r>
          <w:rPr>
            <w:szCs w:val="22"/>
          </w:rPr>
        </w:r>
        <w:r>
          <w:rPr>
            <w:szCs w:val="22"/>
          </w:rPr>
          <w:fldChar w:fldCharType="separate"/>
        </w:r>
        <w:r w:rsidRPr="008B1263">
          <w:rPr>
            <w:rStyle w:val="Hyperlink"/>
            <w:szCs w:val="22"/>
          </w:rPr>
          <w:t>JVET-AJ0308</w:t>
        </w:r>
        <w:r>
          <w:rPr>
            <w:szCs w:val="22"/>
          </w:rPr>
          <w:fldChar w:fldCharType="end"/>
        </w:r>
      </w:ins>
      <w:ins w:id="14" w:author="McCarthy, Sean" w:date="2024-10-31T18:33:00Z">
        <w:r>
          <w:rPr>
            <w:szCs w:val="22"/>
          </w:rPr>
          <w:t xml:space="preserve"> </w:t>
        </w:r>
        <w:r w:rsidRPr="008B1263">
          <w:rPr>
            <w:szCs w:val="22"/>
          </w:rPr>
          <w:t>AHG9: Leading pictures and the SPTI SEI message</w:t>
        </w:r>
      </w:ins>
      <w:ins w:id="15" w:author="McCarthy, Sean" w:date="2024-10-31T18:34:00Z">
        <w:r>
          <w:rPr>
            <w:szCs w:val="22"/>
          </w:rPr>
          <w:t xml:space="preserve"> [</w:t>
        </w:r>
        <w:r w:rsidRPr="008B1263">
          <w:rPr>
            <w:szCs w:val="22"/>
          </w:rPr>
          <w:t>J. Samuelsson-Allendes, S. Deshpande (Sharp)</w:t>
        </w:r>
        <w:r>
          <w:rPr>
            <w:szCs w:val="22"/>
          </w:rPr>
          <w:t>]</w:t>
        </w:r>
      </w:ins>
    </w:p>
    <w:p w14:paraId="7759A1D6" w14:textId="0364BD3A" w:rsidR="00886351" w:rsidRDefault="00886351" w:rsidP="00886351">
      <w:pPr>
        <w:pStyle w:val="Heading3"/>
      </w:pPr>
      <w:r>
        <w:t xml:space="preserve">Object mask information SEI </w:t>
      </w:r>
      <w:r w:rsidRPr="009C2640">
        <w:rPr>
          <w:rFonts w:eastAsia="SimSun"/>
          <w:i/>
          <w:iCs/>
          <w:sz w:val="28"/>
          <w:szCs w:val="28"/>
        </w:rPr>
        <w:t>message (</w:t>
      </w:r>
      <w:r w:rsidR="00EA51D5" w:rsidRPr="009C2640">
        <w:rPr>
          <w:rFonts w:eastAsia="SimSun"/>
          <w:i/>
          <w:iCs/>
          <w:sz w:val="28"/>
          <w:szCs w:val="28"/>
        </w:rPr>
        <w:t>1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55D9B192" w14:textId="77777777" w:rsidR="00D61628" w:rsidRPr="00DD73C9" w:rsidRDefault="00000000" w:rsidP="00D61628">
      <w:pPr>
        <w:rPr>
          <w:szCs w:val="22"/>
        </w:rPr>
      </w:pPr>
      <w:hyperlink r:id="rId57" w:history="1">
        <w:r w:rsidR="00D61628" w:rsidRPr="00DD73C9">
          <w:rPr>
            <w:rStyle w:val="Hyperlink"/>
            <w:szCs w:val="22"/>
            <w:shd w:val="clear" w:color="auto" w:fill="FFFFFF"/>
          </w:rPr>
          <w:t>JVET-AJ0120</w:t>
        </w:r>
      </w:hyperlink>
      <w:r w:rsidR="00D61628" w:rsidRPr="00DD73C9">
        <w:rPr>
          <w:szCs w:val="22"/>
        </w:rPr>
        <w:t xml:space="preserve"> AHG9: Miscellaneous modifications for SEI messages in the VSEI draft [J. Nam, H. Tan, C. Kim, J. Lee, J. Lim, S. Kim (LGE)]</w:t>
      </w:r>
    </w:p>
    <w:p w14:paraId="1B7E051C" w14:textId="56C523BC" w:rsidR="00D61628" w:rsidRDefault="00D61628" w:rsidP="00D61628">
      <w:pPr>
        <w:rPr>
          <w:szCs w:val="22"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SPO, PON, and TDI SEI messages</w:t>
      </w:r>
    </w:p>
    <w:p w14:paraId="7BDFF804" w14:textId="2D68CE20" w:rsidR="00886351" w:rsidRDefault="00886351" w:rsidP="00886351">
      <w:pPr>
        <w:pStyle w:val="Heading3"/>
      </w:pPr>
      <w:r>
        <w:t xml:space="preserve">Text description information SEI </w:t>
      </w:r>
      <w:r w:rsidRPr="009C2640">
        <w:rPr>
          <w:rFonts w:eastAsia="SimSun"/>
          <w:i/>
          <w:iCs/>
          <w:sz w:val="28"/>
          <w:szCs w:val="28"/>
        </w:rPr>
        <w:t>message (</w:t>
      </w:r>
      <w:r w:rsidR="00EA51D5" w:rsidRPr="009C2640">
        <w:rPr>
          <w:rFonts w:eastAsia="SimSun"/>
          <w:i/>
          <w:iCs/>
          <w:sz w:val="28"/>
          <w:szCs w:val="28"/>
        </w:rPr>
        <w:t>4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5B6DD781" w14:textId="77777777" w:rsidR="00D61628" w:rsidRPr="00DD73C9" w:rsidRDefault="00000000" w:rsidP="00D61628">
      <w:pPr>
        <w:rPr>
          <w:szCs w:val="22"/>
        </w:rPr>
      </w:pPr>
      <w:hyperlink r:id="rId58" w:history="1">
        <w:r w:rsidR="00D61628" w:rsidRPr="00DD73C9">
          <w:rPr>
            <w:rStyle w:val="Hyperlink"/>
            <w:szCs w:val="22"/>
            <w:shd w:val="clear" w:color="auto" w:fill="FFFFFF"/>
          </w:rPr>
          <w:t>JVET-AJ0064</w:t>
        </w:r>
      </w:hyperlink>
      <w:r w:rsidR="00D61628" w:rsidRPr="00DD73C9">
        <w:rPr>
          <w:szCs w:val="22"/>
        </w:rPr>
        <w:t xml:space="preserve"> AHG9: Signaling of Photosensitive Content Information [S. Deshpande (Sharp)]</w:t>
      </w:r>
    </w:p>
    <w:p w14:paraId="3A6A2044" w14:textId="7B8BF661" w:rsidR="00886351" w:rsidRPr="0041035C" w:rsidRDefault="00D61628" w:rsidP="00D61628">
      <w:pPr>
        <w:rPr>
          <w:i/>
          <w:iCs/>
        </w:rPr>
      </w:pPr>
      <w:r>
        <w:rPr>
          <w:i/>
          <w:iCs/>
        </w:rPr>
        <w:tab/>
      </w:r>
      <w:r w:rsidR="00886351" w:rsidRPr="0041035C">
        <w:rPr>
          <w:i/>
          <w:iCs/>
        </w:rPr>
        <w:t xml:space="preserve">Also relates to </w:t>
      </w:r>
      <w:r w:rsidR="00886351">
        <w:rPr>
          <w:i/>
          <w:iCs/>
        </w:rPr>
        <w:t>mandate</w:t>
      </w:r>
      <w:r w:rsidR="00886351" w:rsidRPr="00DC66B0">
        <w:t xml:space="preserve"> </w:t>
      </w:r>
      <w:r w:rsidR="00886351">
        <w:rPr>
          <w:i/>
          <w:iCs/>
        </w:rPr>
        <w:t>to i</w:t>
      </w:r>
      <w:r w:rsidR="00886351" w:rsidRPr="00DC66B0">
        <w:rPr>
          <w:i/>
          <w:iCs/>
        </w:rPr>
        <w:t>dentify potential needs for additional SEI messages</w:t>
      </w:r>
    </w:p>
    <w:bookmarkStart w:id="16" w:name="_Hlk132900447"/>
    <w:bookmarkStart w:id="17" w:name="_Hlk156053727"/>
    <w:p w14:paraId="1CB4CE69" w14:textId="77777777" w:rsidR="00D61628" w:rsidRPr="00DD73C9" w:rsidRDefault="00D61628" w:rsidP="00D61628">
      <w:pPr>
        <w:rPr>
          <w:szCs w:val="22"/>
        </w:rPr>
      </w:pPr>
      <w:r>
        <w:fldChar w:fldCharType="begin"/>
      </w:r>
      <w:r>
        <w:instrText>HYPERLINK "https://jvet-experts.org/doc_end_user/current_document.php?id=14725"</w:instrText>
      </w:r>
      <w:r>
        <w:fldChar w:fldCharType="separate"/>
      </w:r>
      <w:r w:rsidRPr="00DD73C9">
        <w:rPr>
          <w:rStyle w:val="Hyperlink"/>
          <w:szCs w:val="22"/>
          <w:shd w:val="clear" w:color="auto" w:fill="FFFFFF"/>
        </w:rPr>
        <w:t>JVET-AJ0120</w:t>
      </w:r>
      <w:r>
        <w:rPr>
          <w:rStyle w:val="Hyperlink"/>
          <w:szCs w:val="22"/>
          <w:shd w:val="clear" w:color="auto" w:fill="FFFFFF"/>
        </w:rPr>
        <w:fldChar w:fldCharType="end"/>
      </w:r>
      <w:r w:rsidRPr="00DD73C9">
        <w:rPr>
          <w:szCs w:val="22"/>
        </w:rPr>
        <w:t xml:space="preserve"> AHG9: Miscellaneous modifications for SEI messages in the VSEI draft [J. Nam, H. Tan, C. Kim, J. Lee, J. Lim, S. Kim (LGE)]</w:t>
      </w:r>
    </w:p>
    <w:p w14:paraId="15F7EC3F" w14:textId="1479C487" w:rsidR="00D61628" w:rsidRDefault="00D61628" w:rsidP="00D61628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SPO, PON, and OMI SEI messages</w:t>
      </w:r>
    </w:p>
    <w:p w14:paraId="632EF1BE" w14:textId="77777777" w:rsidR="00D61628" w:rsidRPr="00DD73C9" w:rsidRDefault="00000000" w:rsidP="00D61628">
      <w:pPr>
        <w:rPr>
          <w:szCs w:val="22"/>
        </w:rPr>
      </w:pPr>
      <w:hyperlink r:id="rId59" w:history="1">
        <w:r w:rsidR="00D61628" w:rsidRPr="00DD73C9">
          <w:rPr>
            <w:rStyle w:val="Hyperlink"/>
            <w:szCs w:val="22"/>
            <w:shd w:val="clear" w:color="auto" w:fill="FFFFFF"/>
          </w:rPr>
          <w:t>JVET-AJ0184</w:t>
        </w:r>
      </w:hyperlink>
      <w:r w:rsidR="00D61628" w:rsidRPr="00DD73C9">
        <w:rPr>
          <w:szCs w:val="22"/>
        </w:rPr>
        <w:t xml:space="preserve"> AHG9: On signaling of cancellation, </w:t>
      </w:r>
      <w:proofErr w:type="gramStart"/>
      <w:r w:rsidR="00D61628" w:rsidRPr="00DD73C9">
        <w:rPr>
          <w:szCs w:val="22"/>
        </w:rPr>
        <w:t>persistency</w:t>
      </w:r>
      <w:proofErr w:type="gramEnd"/>
      <w:r w:rsidR="00D61628" w:rsidRPr="00DD73C9">
        <w:rPr>
          <w:szCs w:val="22"/>
        </w:rPr>
        <w:t xml:space="preserve"> and id in TDI SEI messages [J. Lee , H. Tan, J. Nam, C. Kim, J. Lim, S. Kim (LGE)]</w:t>
      </w:r>
    </w:p>
    <w:p w14:paraId="01981B9C" w14:textId="4367E3E6" w:rsidR="00D61628" w:rsidRPr="0041035C" w:rsidRDefault="00D61628" w:rsidP="00D61628">
      <w:pPr>
        <w:rPr>
          <w:i/>
          <w:iCs/>
        </w:rPr>
      </w:pPr>
      <w:r>
        <w:rPr>
          <w:i/>
          <w:iCs/>
        </w:rPr>
        <w:tab/>
      </w:r>
      <w:r w:rsidRPr="0041035C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i</w:t>
      </w:r>
      <w:r w:rsidRPr="00DC66B0">
        <w:rPr>
          <w:i/>
          <w:iCs/>
        </w:rPr>
        <w:t>dentify potential needs for additional SEI messages</w:t>
      </w:r>
    </w:p>
    <w:p w14:paraId="1E020CDF" w14:textId="77777777" w:rsidR="00AE0EC7" w:rsidRPr="00DD73C9" w:rsidRDefault="00000000" w:rsidP="00AE0EC7">
      <w:pPr>
        <w:rPr>
          <w:szCs w:val="22"/>
        </w:rPr>
      </w:pPr>
      <w:hyperlink r:id="rId60" w:history="1">
        <w:r w:rsidR="00AE0EC7" w:rsidRPr="00DD73C9">
          <w:rPr>
            <w:rStyle w:val="Hyperlink"/>
            <w:szCs w:val="22"/>
            <w:shd w:val="clear" w:color="auto" w:fill="FFFFFF"/>
          </w:rPr>
          <w:t>JVET-AJ0241</w:t>
        </w:r>
      </w:hyperlink>
      <w:r w:rsidR="00AE0EC7" w:rsidRPr="00DD73C9">
        <w:rPr>
          <w:szCs w:val="22"/>
        </w:rPr>
        <w:t xml:space="preserve"> AHG9: Text description SEI purpose for encoder description [J. Boyce, M. M. Hannuksela (Nokia)]</w:t>
      </w:r>
    </w:p>
    <w:p w14:paraId="3F21771A" w14:textId="66F4639A" w:rsidR="00886351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681D8D">
        <w:rPr>
          <w:rFonts w:eastAsia="SimSun"/>
          <w:b/>
          <w:bCs/>
          <w:i/>
          <w:iCs/>
          <w:sz w:val="28"/>
          <w:szCs w:val="28"/>
        </w:rPr>
        <w:t xml:space="preserve">Study JVET-AH2032 </w:t>
      </w:r>
      <w:proofErr w:type="spellStart"/>
      <w:r w:rsidRPr="00681D8D">
        <w:rPr>
          <w:rFonts w:eastAsia="SimSun"/>
          <w:b/>
          <w:bCs/>
          <w:i/>
          <w:iCs/>
          <w:sz w:val="28"/>
          <w:szCs w:val="28"/>
        </w:rPr>
        <w:t>TuC</w:t>
      </w:r>
      <w:proofErr w:type="spellEnd"/>
      <w:r w:rsidRPr="00681D8D">
        <w:rPr>
          <w:rFonts w:eastAsia="SimSun"/>
          <w:b/>
          <w:bCs/>
          <w:i/>
          <w:iCs/>
          <w:sz w:val="28"/>
          <w:szCs w:val="28"/>
        </w:rPr>
        <w:t xml:space="preserve"> for VSEI </w:t>
      </w:r>
      <w:r>
        <w:rPr>
          <w:rFonts w:eastAsia="SimSun"/>
          <w:b/>
          <w:bCs/>
          <w:i/>
          <w:iCs/>
          <w:sz w:val="28"/>
          <w:szCs w:val="28"/>
        </w:rPr>
        <w:t>(</w:t>
      </w:r>
      <w:del w:id="18" w:author="McCarthy, Sean" w:date="2024-10-31T18:40:00Z">
        <w:r w:rsidR="009C2640" w:rsidDel="00E14425">
          <w:rPr>
            <w:rFonts w:eastAsia="SimSun"/>
            <w:b/>
            <w:bCs/>
            <w:i/>
            <w:iCs/>
            <w:sz w:val="28"/>
            <w:szCs w:val="28"/>
          </w:rPr>
          <w:delText>28</w:delText>
        </w:r>
      </w:del>
      <w:ins w:id="19" w:author="McCarthy, Sean" w:date="2024-10-31T18:40:00Z">
        <w:r w:rsidR="00E14425">
          <w:rPr>
            <w:rFonts w:eastAsia="SimSun"/>
            <w:b/>
            <w:bCs/>
            <w:i/>
            <w:iCs/>
            <w:sz w:val="28"/>
            <w:szCs w:val="28"/>
          </w:rPr>
          <w:t>2</w:t>
        </w:r>
        <w:r w:rsidR="00E14425">
          <w:rPr>
            <w:rFonts w:eastAsia="SimSun"/>
            <w:b/>
            <w:bCs/>
            <w:i/>
            <w:iCs/>
            <w:sz w:val="28"/>
            <w:szCs w:val="28"/>
          </w:rPr>
          <w:t>9</w:t>
        </w:r>
      </w:ins>
      <w:r>
        <w:rPr>
          <w:rFonts w:eastAsia="SimSun"/>
          <w:b/>
          <w:bCs/>
          <w:i/>
          <w:iCs/>
          <w:sz w:val="28"/>
          <w:szCs w:val="28"/>
        </w:rPr>
        <w:t>)</w:t>
      </w:r>
    </w:p>
    <w:p w14:paraId="274DC1BC" w14:textId="45C79409" w:rsidR="00C9737E" w:rsidRDefault="00C9737E" w:rsidP="00C9737E">
      <w:pPr>
        <w:pStyle w:val="Heading3"/>
      </w:pPr>
      <w:r>
        <w:t xml:space="preserve">Image format metadata SEI messages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3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58857658" w14:textId="77777777" w:rsidR="00C9737E" w:rsidRDefault="00000000" w:rsidP="00C9737E">
      <w:pPr>
        <w:rPr>
          <w:szCs w:val="22"/>
        </w:rPr>
      </w:pPr>
      <w:hyperlink r:id="rId61" w:history="1">
        <w:r w:rsidR="00C9737E" w:rsidRPr="00F101E2">
          <w:rPr>
            <w:rStyle w:val="Hyperlink"/>
            <w:szCs w:val="22"/>
          </w:rPr>
          <w:t>JVET-AJ0055</w:t>
        </w:r>
      </w:hyperlink>
      <w:r w:rsidR="00C9737E" w:rsidRPr="00DD73C9">
        <w:rPr>
          <w:szCs w:val="22"/>
        </w:rPr>
        <w:t xml:space="preserve"> AHG9: Updates to ICC profile portion of IFM SEI [A. T. Hinds, S. Wenger (Tencent), M. </w:t>
      </w:r>
      <w:proofErr w:type="spellStart"/>
      <w:r w:rsidR="00C9737E" w:rsidRPr="00DD73C9">
        <w:rPr>
          <w:szCs w:val="22"/>
        </w:rPr>
        <w:t>Derhak</w:t>
      </w:r>
      <w:proofErr w:type="spellEnd"/>
      <w:r w:rsidR="00C9737E" w:rsidRPr="00DD73C9">
        <w:rPr>
          <w:szCs w:val="22"/>
        </w:rPr>
        <w:t>, W. Li (International Color Consortium)]</w:t>
      </w:r>
    </w:p>
    <w:p w14:paraId="71500DC3" w14:textId="77777777" w:rsidR="00C9737E" w:rsidRPr="00DD73C9" w:rsidRDefault="00000000" w:rsidP="00C9737E">
      <w:pPr>
        <w:rPr>
          <w:szCs w:val="22"/>
        </w:rPr>
      </w:pPr>
      <w:hyperlink r:id="rId62" w:history="1">
        <w:r w:rsidR="00C9737E" w:rsidRPr="00DD73C9">
          <w:rPr>
            <w:rStyle w:val="Hyperlink"/>
            <w:szCs w:val="22"/>
            <w:shd w:val="clear" w:color="auto" w:fill="FFFFFF"/>
          </w:rPr>
          <w:t>JVET-AJ0101</w:t>
        </w:r>
      </w:hyperlink>
      <w:r w:rsidR="00C9737E" w:rsidRPr="00DD73C9">
        <w:rPr>
          <w:szCs w:val="22"/>
        </w:rPr>
        <w:t xml:space="preserve"> AHG9: Miscellaneous modifications for SEI messages in the </w:t>
      </w:r>
      <w:proofErr w:type="spellStart"/>
      <w:r w:rsidR="00C9737E" w:rsidRPr="00DD73C9">
        <w:rPr>
          <w:szCs w:val="22"/>
        </w:rPr>
        <w:t>TuC</w:t>
      </w:r>
      <w:proofErr w:type="spellEnd"/>
      <w:r w:rsidR="00C9737E" w:rsidRPr="00DD73C9">
        <w:rPr>
          <w:szCs w:val="22"/>
        </w:rPr>
        <w:t xml:space="preserve"> for future extensions of VSEI [C. Kim, H. Tan, J. Lee, J. Nam, J. Lim, S. Kim (LGE)]</w:t>
      </w:r>
    </w:p>
    <w:p w14:paraId="72AB8B18" w14:textId="5542590D" w:rsidR="00C9737E" w:rsidRDefault="00C9737E" w:rsidP="00C9737E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GFV, BRI, and DO SEI messages</w:t>
      </w:r>
    </w:p>
    <w:p w14:paraId="7BA9C398" w14:textId="77777777" w:rsidR="00C9737E" w:rsidRPr="00DD73C9" w:rsidRDefault="00000000" w:rsidP="00C9737E">
      <w:pPr>
        <w:rPr>
          <w:szCs w:val="22"/>
        </w:rPr>
      </w:pPr>
      <w:hyperlink r:id="rId63" w:history="1">
        <w:r w:rsidR="00C9737E" w:rsidRPr="00DD73C9">
          <w:rPr>
            <w:rStyle w:val="Hyperlink"/>
            <w:szCs w:val="22"/>
            <w:shd w:val="clear" w:color="auto" w:fill="FFFFFF"/>
          </w:rPr>
          <w:t>JVET-AJ0258</w:t>
        </w:r>
      </w:hyperlink>
      <w:r w:rsidR="00C9737E" w:rsidRPr="00DD73C9">
        <w:rPr>
          <w:szCs w:val="22"/>
        </w:rPr>
        <w:t xml:space="preserve"> AHG9: Refinement and extension of IFM SEI message [P. de Lagrange, D. Doyen, E. François, F. Urban, C. Salmon-</w:t>
      </w:r>
      <w:proofErr w:type="spellStart"/>
      <w:r w:rsidR="00C9737E" w:rsidRPr="00DD73C9">
        <w:rPr>
          <w:szCs w:val="22"/>
        </w:rPr>
        <w:t>Legagneur</w:t>
      </w:r>
      <w:proofErr w:type="spellEnd"/>
      <w:r w:rsidR="00C9737E" w:rsidRPr="00DD73C9">
        <w:rPr>
          <w:szCs w:val="22"/>
        </w:rPr>
        <w:t xml:space="preserve"> (</w:t>
      </w:r>
      <w:proofErr w:type="spellStart"/>
      <w:r w:rsidR="00C9737E" w:rsidRPr="00DD73C9">
        <w:rPr>
          <w:szCs w:val="22"/>
        </w:rPr>
        <w:t>InterDigital</w:t>
      </w:r>
      <w:proofErr w:type="spellEnd"/>
      <w:r w:rsidR="00C9737E" w:rsidRPr="00DD73C9">
        <w:rPr>
          <w:szCs w:val="22"/>
        </w:rPr>
        <w:t>)]</w:t>
      </w:r>
    </w:p>
    <w:p w14:paraId="01E2F964" w14:textId="18DC9DAF" w:rsidR="00886351" w:rsidRDefault="00886351" w:rsidP="00886351">
      <w:pPr>
        <w:pStyle w:val="Heading3"/>
      </w:pPr>
      <w:r>
        <w:lastRenderedPageBreak/>
        <w:t xml:space="preserve">Generative face video SEI messages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9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7D9C5F2E" w14:textId="77777777" w:rsidR="00C9737E" w:rsidRDefault="00000000" w:rsidP="00C9737E">
      <w:pPr>
        <w:rPr>
          <w:szCs w:val="22"/>
        </w:rPr>
      </w:pPr>
      <w:hyperlink r:id="rId64" w:history="1">
        <w:r w:rsidR="00C9737E" w:rsidRPr="00DD73C9">
          <w:rPr>
            <w:rStyle w:val="Hyperlink"/>
            <w:szCs w:val="22"/>
            <w:shd w:val="clear" w:color="auto" w:fill="FFFFFF"/>
          </w:rPr>
          <w:t>JVET-AJ0051</w:t>
        </w:r>
      </w:hyperlink>
      <w:r w:rsidR="00C9737E" w:rsidRPr="00DD73C9">
        <w:rPr>
          <w:szCs w:val="22"/>
        </w:rPr>
        <w:t>AHG9: On the GFV SEI message [Y.-K. Wang (</w:t>
      </w:r>
      <w:proofErr w:type="spellStart"/>
      <w:r w:rsidR="00C9737E" w:rsidRPr="00DD73C9">
        <w:rPr>
          <w:szCs w:val="22"/>
        </w:rPr>
        <w:t>Bytedance</w:t>
      </w:r>
      <w:proofErr w:type="spellEnd"/>
      <w:r w:rsidR="00C9737E" w:rsidRPr="00DD73C9">
        <w:rPr>
          <w:szCs w:val="22"/>
        </w:rPr>
        <w:t>), Y. Li, K. Yang, Y. Xu (SJTU), J. Chen, B. Chen, Y. Ye (Alibaba)]</w:t>
      </w:r>
    </w:p>
    <w:p w14:paraId="7C4923A7" w14:textId="77777777" w:rsidR="00C9737E" w:rsidRPr="00DD73C9" w:rsidRDefault="00000000" w:rsidP="00C9737E">
      <w:pPr>
        <w:rPr>
          <w:szCs w:val="22"/>
        </w:rPr>
      </w:pPr>
      <w:hyperlink r:id="rId65" w:history="1">
        <w:r w:rsidR="00C9737E" w:rsidRPr="00DD73C9">
          <w:rPr>
            <w:rStyle w:val="Hyperlink"/>
            <w:szCs w:val="22"/>
            <w:shd w:val="clear" w:color="auto" w:fill="FFFFFF"/>
          </w:rPr>
          <w:t>JVET-AJ0069</w:t>
        </w:r>
      </w:hyperlink>
      <w:r w:rsidR="00C9737E" w:rsidRPr="00DD73C9">
        <w:rPr>
          <w:szCs w:val="22"/>
        </w:rPr>
        <w:t xml:space="preserve"> AHG9: On specifying the output order of GFV-generated pictures [L. Chen, O. Chubach, Y.-W. Huang, S. Lei (MediaTek)]</w:t>
      </w:r>
    </w:p>
    <w:p w14:paraId="6603C156" w14:textId="77777777" w:rsidR="00C9737E" w:rsidRPr="00DD73C9" w:rsidRDefault="00000000" w:rsidP="00C9737E">
      <w:pPr>
        <w:rPr>
          <w:szCs w:val="22"/>
        </w:rPr>
      </w:pPr>
      <w:hyperlink r:id="rId66" w:history="1">
        <w:r w:rsidR="00C9737E" w:rsidRPr="00DD73C9">
          <w:rPr>
            <w:rStyle w:val="Hyperlink"/>
            <w:szCs w:val="22"/>
            <w:shd w:val="clear" w:color="auto" w:fill="FFFFFF"/>
          </w:rPr>
          <w:t>JVET-AJ0101</w:t>
        </w:r>
      </w:hyperlink>
      <w:r w:rsidR="00C9737E" w:rsidRPr="00DD73C9">
        <w:rPr>
          <w:szCs w:val="22"/>
        </w:rPr>
        <w:t xml:space="preserve"> AHG9: Miscellaneous modifications for SEI messages in the </w:t>
      </w:r>
      <w:proofErr w:type="spellStart"/>
      <w:r w:rsidR="00C9737E" w:rsidRPr="00DD73C9">
        <w:rPr>
          <w:szCs w:val="22"/>
        </w:rPr>
        <w:t>TuC</w:t>
      </w:r>
      <w:proofErr w:type="spellEnd"/>
      <w:r w:rsidR="00C9737E" w:rsidRPr="00DD73C9">
        <w:rPr>
          <w:szCs w:val="22"/>
        </w:rPr>
        <w:t xml:space="preserve"> for future extensions of VSEI [C. Kim, H. Tan, J. Lee, J. Nam, J. Lim, S. Kim (LGE)]</w:t>
      </w:r>
    </w:p>
    <w:p w14:paraId="391CE47F" w14:textId="709668E0" w:rsidR="00C9737E" w:rsidRDefault="00C9737E" w:rsidP="00C9737E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IMF, BRI, and DO SEI messages</w:t>
      </w:r>
    </w:p>
    <w:p w14:paraId="5DECEAD2" w14:textId="77777777" w:rsidR="00C9737E" w:rsidRPr="00DD73C9" w:rsidRDefault="00000000" w:rsidP="00C9737E">
      <w:pPr>
        <w:rPr>
          <w:szCs w:val="22"/>
        </w:rPr>
      </w:pPr>
      <w:hyperlink r:id="rId67" w:history="1">
        <w:r w:rsidR="00C9737E" w:rsidRPr="00F101E2">
          <w:rPr>
            <w:rStyle w:val="Hyperlink"/>
            <w:szCs w:val="22"/>
          </w:rPr>
          <w:t>JVET-AJ0108</w:t>
        </w:r>
      </w:hyperlink>
      <w:r w:rsidR="00C9737E" w:rsidRPr="00DD73C9">
        <w:rPr>
          <w:szCs w:val="22"/>
        </w:rPr>
        <w:t xml:space="preserve"> AHG9: On </w:t>
      </w:r>
      <w:proofErr w:type="spellStart"/>
      <w:r w:rsidR="00C9737E" w:rsidRPr="00DD73C9">
        <w:rPr>
          <w:szCs w:val="22"/>
        </w:rPr>
        <w:t>signalling</w:t>
      </w:r>
      <w:proofErr w:type="spellEnd"/>
      <w:r w:rsidR="00C9737E" w:rsidRPr="00DD73C9">
        <w:rPr>
          <w:szCs w:val="22"/>
        </w:rPr>
        <w:t xml:space="preserve"> of instance count in generative face video SEI message [H. Tan, J. Lee, J. Nam, C. Kim, J. Lim, S. Kim (LGE)]</w:t>
      </w:r>
    </w:p>
    <w:p w14:paraId="399B9764" w14:textId="77777777" w:rsidR="00C9737E" w:rsidRPr="00DD73C9" w:rsidRDefault="00000000" w:rsidP="00C9737E">
      <w:pPr>
        <w:rPr>
          <w:szCs w:val="22"/>
        </w:rPr>
      </w:pPr>
      <w:hyperlink r:id="rId68" w:history="1">
        <w:r w:rsidR="00C9737E" w:rsidRPr="00F101E2">
          <w:rPr>
            <w:rStyle w:val="Hyperlink"/>
            <w:szCs w:val="22"/>
          </w:rPr>
          <w:t>JVET-AJ0111</w:t>
        </w:r>
      </w:hyperlink>
      <w:r w:rsidR="00C9737E" w:rsidRPr="00DD73C9">
        <w:rPr>
          <w:szCs w:val="22"/>
        </w:rPr>
        <w:t xml:space="preserve"> AHG9: On the presence of translator NN filter in GFV SEI message [H. Tan, J. Nam, J. Lee, C. Kim, J. Lim, S. Kim (LGE)]</w:t>
      </w:r>
    </w:p>
    <w:p w14:paraId="1FAF289A" w14:textId="77777777" w:rsidR="00C9737E" w:rsidRPr="00DD73C9" w:rsidRDefault="00000000" w:rsidP="00C9737E">
      <w:pPr>
        <w:rPr>
          <w:szCs w:val="22"/>
        </w:rPr>
      </w:pPr>
      <w:hyperlink r:id="rId69" w:history="1">
        <w:r w:rsidR="00C9737E" w:rsidRPr="00DD73C9">
          <w:rPr>
            <w:rStyle w:val="Hyperlink"/>
            <w:szCs w:val="22"/>
            <w:shd w:val="clear" w:color="auto" w:fill="FFFFFF"/>
          </w:rPr>
          <w:t>JVET-AJ0132</w:t>
        </w:r>
      </w:hyperlink>
      <w:r w:rsidR="00C9737E" w:rsidRPr="00DD73C9">
        <w:rPr>
          <w:szCs w:val="22"/>
        </w:rPr>
        <w:t xml:space="preserve"> AHG9: Usage of NNPFC SEI message to define the generator NN of the GFV SEI message [M. M. Hannuksela, F. Cricri (Nokia)]</w:t>
      </w:r>
    </w:p>
    <w:p w14:paraId="1DB55C03" w14:textId="77777777" w:rsidR="00C9737E" w:rsidRPr="00DD73C9" w:rsidRDefault="00000000" w:rsidP="00C9737E">
      <w:pPr>
        <w:rPr>
          <w:szCs w:val="22"/>
        </w:rPr>
      </w:pPr>
      <w:hyperlink r:id="rId70" w:history="1">
        <w:r w:rsidR="00C9737E" w:rsidRPr="00F101E2">
          <w:rPr>
            <w:rStyle w:val="Hyperlink"/>
            <w:szCs w:val="22"/>
          </w:rPr>
          <w:t>JVET-AJ0135</w:t>
        </w:r>
      </w:hyperlink>
      <w:r w:rsidR="00C9737E" w:rsidRPr="00DD73C9">
        <w:rPr>
          <w:szCs w:val="22"/>
        </w:rPr>
        <w:t xml:space="preserve"> AHG9/AHG16: Refined Methodology for Pupil Position SEI Message for Generative Face Video [Faming Ma, Anthony </w:t>
      </w:r>
      <w:proofErr w:type="spellStart"/>
      <w:r w:rsidR="00C9737E" w:rsidRPr="00DD73C9">
        <w:rPr>
          <w:szCs w:val="22"/>
        </w:rPr>
        <w:t>Trioux</w:t>
      </w:r>
      <w:proofErr w:type="spellEnd"/>
      <w:r w:rsidR="00C9737E" w:rsidRPr="00DD73C9">
        <w:rPr>
          <w:szCs w:val="22"/>
        </w:rPr>
        <w:t xml:space="preserve">, </w:t>
      </w:r>
      <w:proofErr w:type="spellStart"/>
      <w:r w:rsidR="00C9737E" w:rsidRPr="00DD73C9">
        <w:rPr>
          <w:szCs w:val="22"/>
        </w:rPr>
        <w:t>Fuzheng</w:t>
      </w:r>
      <w:proofErr w:type="spellEnd"/>
      <w:r w:rsidR="00C9737E" w:rsidRPr="00DD73C9">
        <w:rPr>
          <w:szCs w:val="22"/>
        </w:rPr>
        <w:t xml:space="preserve"> Yang (</w:t>
      </w:r>
      <w:proofErr w:type="spellStart"/>
      <w:r w:rsidR="00C9737E" w:rsidRPr="00DD73C9">
        <w:rPr>
          <w:szCs w:val="22"/>
        </w:rPr>
        <w:t>Xidian</w:t>
      </w:r>
      <w:proofErr w:type="spellEnd"/>
      <w:r w:rsidR="00C9737E" w:rsidRPr="00DD73C9">
        <w:rPr>
          <w:szCs w:val="22"/>
        </w:rPr>
        <w:t xml:space="preserve"> Univ.), Bin Li, Fang Xing, </w:t>
      </w:r>
      <w:proofErr w:type="spellStart"/>
      <w:r w:rsidR="00C9737E" w:rsidRPr="00DD73C9">
        <w:rPr>
          <w:szCs w:val="22"/>
        </w:rPr>
        <w:t>Zhikui</w:t>
      </w:r>
      <w:proofErr w:type="spellEnd"/>
      <w:r w:rsidR="00C9737E" w:rsidRPr="00DD73C9">
        <w:rPr>
          <w:szCs w:val="22"/>
        </w:rPr>
        <w:t xml:space="preserve"> Wang (Hisense)]</w:t>
      </w:r>
    </w:p>
    <w:p w14:paraId="07066193" w14:textId="77777777" w:rsidR="00C9737E" w:rsidRPr="00DD73C9" w:rsidRDefault="00000000" w:rsidP="00C9737E">
      <w:pPr>
        <w:rPr>
          <w:szCs w:val="22"/>
        </w:rPr>
      </w:pPr>
      <w:hyperlink r:id="rId71" w:history="1">
        <w:r w:rsidR="00C9737E" w:rsidRPr="00F101E2">
          <w:rPr>
            <w:rStyle w:val="Hyperlink"/>
            <w:szCs w:val="22"/>
          </w:rPr>
          <w:t>JVET-AJ0207</w:t>
        </w:r>
      </w:hyperlink>
      <w:r w:rsidR="00C9737E" w:rsidRPr="00DD73C9">
        <w:rPr>
          <w:szCs w:val="22"/>
        </w:rPr>
        <w:t xml:space="preserve"> AHG9/AHG16: Performance results and suggestions on generative face video SEI message, [B. Chen, Y. Ye, J. Chen, R.-L. Liao (Alibaba), S. Yin, Z. Zhang, S. Wang (</w:t>
      </w:r>
      <w:proofErr w:type="spellStart"/>
      <w:r w:rsidR="00C9737E" w:rsidRPr="00DD73C9">
        <w:rPr>
          <w:szCs w:val="22"/>
        </w:rPr>
        <w:t>CityU</w:t>
      </w:r>
      <w:proofErr w:type="spellEnd"/>
      <w:r w:rsidR="00C9737E" w:rsidRPr="00DD73C9">
        <w:rPr>
          <w:szCs w:val="22"/>
        </w:rPr>
        <w:t>), K. Yang, Y. Li, Y. Xu (SJTU), Y.-K. Wang (</w:t>
      </w:r>
      <w:proofErr w:type="spellStart"/>
      <w:r w:rsidR="00C9737E" w:rsidRPr="00DD73C9">
        <w:rPr>
          <w:szCs w:val="22"/>
        </w:rPr>
        <w:t>Bytedance</w:t>
      </w:r>
      <w:proofErr w:type="spellEnd"/>
      <w:r w:rsidR="00C9737E" w:rsidRPr="00DD73C9">
        <w:rPr>
          <w:szCs w:val="22"/>
        </w:rPr>
        <w:t>)</w:t>
      </w:r>
      <w:r w:rsidR="00C9737E" w:rsidRPr="00DD73C9">
        <w:rPr>
          <w:szCs w:val="22"/>
        </w:rPr>
        <w:tab/>
        <w:t>, S. Gehlot, G.-M. Su, P. Yin, G. J. Sullivan, S. McCarthy (Dolby), H.-B. Teo (Panasonic)]</w:t>
      </w:r>
    </w:p>
    <w:p w14:paraId="1AD9E779" w14:textId="77777777" w:rsidR="00C9737E" w:rsidRPr="00DD73C9" w:rsidRDefault="00000000" w:rsidP="00C9737E">
      <w:pPr>
        <w:rPr>
          <w:szCs w:val="22"/>
        </w:rPr>
      </w:pPr>
      <w:hyperlink r:id="rId72" w:history="1">
        <w:r w:rsidR="00C9737E" w:rsidRPr="00F101E2">
          <w:rPr>
            <w:rStyle w:val="Hyperlink"/>
            <w:szCs w:val="22"/>
          </w:rPr>
          <w:t>JVET-AJ0209</w:t>
        </w:r>
      </w:hyperlink>
      <w:r w:rsidR="00C9737E" w:rsidRPr="00DD73C9">
        <w:rPr>
          <w:szCs w:val="22"/>
        </w:rPr>
        <w:t xml:space="preserve"> AHG9/AHG16: Performance results of generative face video SEI message on high-resolution sequences [B. Chen, Y. Ye, R.-L. Liao, J. Chen (Alibaba), S. Yin, S. Wang (</w:t>
      </w:r>
      <w:proofErr w:type="spellStart"/>
      <w:r w:rsidR="00C9737E" w:rsidRPr="00DD73C9">
        <w:rPr>
          <w:szCs w:val="22"/>
        </w:rPr>
        <w:t>CityU</w:t>
      </w:r>
      <w:proofErr w:type="spellEnd"/>
      <w:r w:rsidR="00C9737E" w:rsidRPr="00DD73C9">
        <w:rPr>
          <w:szCs w:val="22"/>
        </w:rPr>
        <w:t>)]</w:t>
      </w:r>
    </w:p>
    <w:p w14:paraId="0A3AEC5B" w14:textId="47A0C0F9" w:rsidR="00886351" w:rsidRDefault="00886351" w:rsidP="00886351">
      <w:pPr>
        <w:pStyle w:val="Heading3"/>
      </w:pPr>
      <w:r>
        <w:t xml:space="preserve">Film grain regions characteristics SEI message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2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2E74D0B9" w14:textId="77777777" w:rsidR="00C9737E" w:rsidRPr="00DD73C9" w:rsidRDefault="00000000" w:rsidP="00C9737E">
      <w:pPr>
        <w:rPr>
          <w:szCs w:val="22"/>
        </w:rPr>
      </w:pPr>
      <w:hyperlink r:id="rId73" w:history="1">
        <w:r w:rsidR="00C9737E" w:rsidRPr="00DD73C9">
          <w:rPr>
            <w:rStyle w:val="Hyperlink"/>
            <w:szCs w:val="22"/>
            <w:shd w:val="clear" w:color="auto" w:fill="FFFFFF"/>
          </w:rPr>
          <w:t>JVET-AJ0091</w:t>
        </w:r>
      </w:hyperlink>
      <w:r w:rsidR="00C9737E" w:rsidRPr="00DD73C9">
        <w:rPr>
          <w:szCs w:val="22"/>
        </w:rPr>
        <w:t xml:space="preserve"> AHG9/AHG13: Updates on Film grain regions characteristics SEI message [Shaowei Xie, Ping Wu, Ying Gao, </w:t>
      </w:r>
      <w:proofErr w:type="spellStart"/>
      <w:r w:rsidR="00C9737E" w:rsidRPr="00DD73C9">
        <w:rPr>
          <w:szCs w:val="22"/>
        </w:rPr>
        <w:t>Yaxian</w:t>
      </w:r>
      <w:proofErr w:type="spellEnd"/>
      <w:r w:rsidR="00C9737E" w:rsidRPr="00DD73C9">
        <w:rPr>
          <w:szCs w:val="22"/>
        </w:rPr>
        <w:t xml:space="preserve"> Bai, Cheng Huang (ZTE)]</w:t>
      </w:r>
    </w:p>
    <w:p w14:paraId="52781290" w14:textId="77777777" w:rsidR="00C9737E" w:rsidRDefault="00000000" w:rsidP="00C9737E">
      <w:pPr>
        <w:rPr>
          <w:szCs w:val="22"/>
        </w:rPr>
      </w:pPr>
      <w:hyperlink r:id="rId74" w:history="1">
        <w:r w:rsidR="00C9737E" w:rsidRPr="00F101E2">
          <w:rPr>
            <w:rStyle w:val="Hyperlink"/>
            <w:szCs w:val="22"/>
            <w:shd w:val="clear" w:color="auto" w:fill="FFFFFF"/>
          </w:rPr>
          <w:t>JVET-AJ0092</w:t>
        </w:r>
      </w:hyperlink>
      <w:r w:rsidR="00C9737E" w:rsidRPr="00DD73C9">
        <w:rPr>
          <w:szCs w:val="22"/>
        </w:rPr>
        <w:t xml:space="preserve"> AHG9/AHG13: Comments on Film grain regions characteristics SEI message [Shaowei Xie, Ping Wu, Ying Gao, </w:t>
      </w:r>
      <w:proofErr w:type="spellStart"/>
      <w:r w:rsidR="00C9737E" w:rsidRPr="00DD73C9">
        <w:rPr>
          <w:szCs w:val="22"/>
        </w:rPr>
        <w:t>Yaxian</w:t>
      </w:r>
      <w:proofErr w:type="spellEnd"/>
      <w:r w:rsidR="00C9737E" w:rsidRPr="00DD73C9">
        <w:rPr>
          <w:szCs w:val="22"/>
        </w:rPr>
        <w:t xml:space="preserve"> Bai, Cheng Huang (ZTE)]</w:t>
      </w:r>
    </w:p>
    <w:p w14:paraId="15BDDE63" w14:textId="1867A416" w:rsidR="00C9737E" w:rsidRDefault="00C9737E" w:rsidP="00C9737E">
      <w:pPr>
        <w:pStyle w:val="Heading3"/>
      </w:pPr>
      <w:r>
        <w:t xml:space="preserve">Packed regions information SEI </w:t>
      </w:r>
      <w:r w:rsidRPr="009C2640">
        <w:rPr>
          <w:rFonts w:eastAsia="SimSun"/>
          <w:i/>
          <w:iCs/>
          <w:sz w:val="28"/>
          <w:szCs w:val="28"/>
        </w:rPr>
        <w:t>messages (</w:t>
      </w:r>
      <w:r w:rsidR="00EA51D5" w:rsidRPr="009C2640">
        <w:rPr>
          <w:rFonts w:eastAsia="SimSun"/>
          <w:i/>
          <w:iCs/>
          <w:sz w:val="28"/>
          <w:szCs w:val="28"/>
        </w:rPr>
        <w:t>1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309FB047" w14:textId="77777777" w:rsidR="00C9737E" w:rsidRPr="00DD73C9" w:rsidRDefault="00000000" w:rsidP="00C9737E">
      <w:pPr>
        <w:rPr>
          <w:szCs w:val="22"/>
        </w:rPr>
      </w:pPr>
      <w:hyperlink r:id="rId75" w:history="1">
        <w:r w:rsidR="00C9737E" w:rsidRPr="00DD73C9">
          <w:rPr>
            <w:rStyle w:val="Hyperlink"/>
            <w:szCs w:val="22"/>
            <w:shd w:val="clear" w:color="auto" w:fill="FFFFFF"/>
          </w:rPr>
          <w:t>JVET-AJ0060</w:t>
        </w:r>
      </w:hyperlink>
      <w:r w:rsidR="00C9737E" w:rsidRPr="00DD73C9">
        <w:rPr>
          <w:szCs w:val="22"/>
        </w:rPr>
        <w:t xml:space="preserve"> AHG9: Packed regions information SEI with multi-layer [D. Doyen, F. Urban, E. François, P. de Lagrange (</w:t>
      </w:r>
      <w:proofErr w:type="spellStart"/>
      <w:r w:rsidR="00C9737E" w:rsidRPr="00DD73C9">
        <w:rPr>
          <w:szCs w:val="22"/>
        </w:rPr>
        <w:t>InterDigital</w:t>
      </w:r>
      <w:proofErr w:type="spellEnd"/>
      <w:r w:rsidR="00C9737E" w:rsidRPr="00DD73C9">
        <w:rPr>
          <w:szCs w:val="22"/>
        </w:rPr>
        <w:t>)]</w:t>
      </w:r>
    </w:p>
    <w:p w14:paraId="1F857F67" w14:textId="5CD40AE1" w:rsidR="00886351" w:rsidRDefault="00886351" w:rsidP="00886351">
      <w:pPr>
        <w:pStyle w:val="Heading3"/>
      </w:pPr>
      <w:r>
        <w:t>Constituent rectangle SEI messages (</w:t>
      </w:r>
      <w:r w:rsidR="00EA51D5" w:rsidRPr="009C2640">
        <w:rPr>
          <w:rFonts w:eastAsia="SimSun"/>
          <w:i/>
          <w:iCs/>
          <w:sz w:val="28"/>
          <w:szCs w:val="28"/>
        </w:rPr>
        <w:t>4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40B1DD52" w14:textId="77777777" w:rsidR="00C9737E" w:rsidRDefault="00000000" w:rsidP="00C9737E">
      <w:pPr>
        <w:rPr>
          <w:szCs w:val="22"/>
        </w:rPr>
      </w:pPr>
      <w:hyperlink r:id="rId76" w:history="1">
        <w:r w:rsidR="00C9737E" w:rsidRPr="00DD73C9">
          <w:rPr>
            <w:rStyle w:val="Hyperlink"/>
            <w:szCs w:val="22"/>
            <w:shd w:val="clear" w:color="auto" w:fill="FFFFFF"/>
          </w:rPr>
          <w:t>JVET-AJ0075</w:t>
        </w:r>
      </w:hyperlink>
      <w:r w:rsidR="00C9737E" w:rsidRPr="00DD73C9">
        <w:rPr>
          <w:szCs w:val="22"/>
        </w:rPr>
        <w:t xml:space="preserve"> AHG9: On the constituent rectangles SEI message [J. Xu, Y.-K. Wang (</w:t>
      </w:r>
      <w:proofErr w:type="spellStart"/>
      <w:r w:rsidR="00C9737E" w:rsidRPr="00DD73C9">
        <w:rPr>
          <w:szCs w:val="22"/>
        </w:rPr>
        <w:t>Bytedance</w:t>
      </w:r>
      <w:proofErr w:type="spellEnd"/>
      <w:r w:rsidR="00C9737E" w:rsidRPr="00DD73C9">
        <w:rPr>
          <w:szCs w:val="22"/>
        </w:rPr>
        <w:t>)]</w:t>
      </w:r>
    </w:p>
    <w:p w14:paraId="3D7E9BEF" w14:textId="77777777" w:rsidR="00C9737E" w:rsidRPr="00DD73C9" w:rsidRDefault="00000000" w:rsidP="00C9737E">
      <w:pPr>
        <w:rPr>
          <w:szCs w:val="22"/>
        </w:rPr>
      </w:pPr>
      <w:hyperlink r:id="rId77" w:history="1">
        <w:r w:rsidR="00C9737E" w:rsidRPr="00F101E2">
          <w:rPr>
            <w:rStyle w:val="Hyperlink"/>
            <w:szCs w:val="22"/>
            <w:shd w:val="clear" w:color="auto" w:fill="FFFFFF"/>
          </w:rPr>
          <w:t>JVET-AJ0244</w:t>
        </w:r>
      </w:hyperlink>
      <w:r w:rsidR="00C9737E" w:rsidRPr="00DD73C9">
        <w:rPr>
          <w:szCs w:val="22"/>
        </w:rPr>
        <w:t xml:space="preserve"> AHG9: Guard bands for Constituent Rectangles SEI [J. Boyce, M. M. Hannuksela (Nokia)]</w:t>
      </w:r>
    </w:p>
    <w:p w14:paraId="3D30F492" w14:textId="77777777" w:rsidR="00C9737E" w:rsidRPr="00DD73C9" w:rsidRDefault="00000000" w:rsidP="00C9737E">
      <w:pPr>
        <w:rPr>
          <w:szCs w:val="22"/>
        </w:rPr>
      </w:pPr>
      <w:hyperlink r:id="rId78" w:history="1">
        <w:r w:rsidR="00C9737E" w:rsidRPr="00DD73C9">
          <w:rPr>
            <w:rStyle w:val="Hyperlink"/>
            <w:szCs w:val="22"/>
            <w:shd w:val="clear" w:color="auto" w:fill="FFFFFF"/>
          </w:rPr>
          <w:t>JVET-AJ0245</w:t>
        </w:r>
      </w:hyperlink>
      <w:r w:rsidR="00C9737E" w:rsidRPr="00DD73C9">
        <w:rPr>
          <w:szCs w:val="22"/>
        </w:rPr>
        <w:t xml:space="preserve"> AHG9: Multi-layer support for Constituent Rectangles SEI [J. Boyce, M. M. Hannuksela (Nokia)]</w:t>
      </w:r>
    </w:p>
    <w:p w14:paraId="25ADFF6F" w14:textId="77777777" w:rsidR="00C9737E" w:rsidRDefault="00000000" w:rsidP="00C9737E">
      <w:pPr>
        <w:rPr>
          <w:ins w:id="20" w:author="McCarthy, Sean" w:date="2024-10-31T18:40:00Z"/>
          <w:szCs w:val="22"/>
        </w:rPr>
      </w:pPr>
      <w:hyperlink r:id="rId79" w:history="1">
        <w:r w:rsidR="00C9737E" w:rsidRPr="00DD73C9">
          <w:rPr>
            <w:rStyle w:val="Hyperlink"/>
            <w:szCs w:val="22"/>
            <w:shd w:val="clear" w:color="auto" w:fill="FFFFFF"/>
          </w:rPr>
          <w:t>JVET-AJ0248</w:t>
        </w:r>
      </w:hyperlink>
      <w:r w:rsidR="00C9737E" w:rsidRPr="00DD73C9">
        <w:rPr>
          <w:szCs w:val="22"/>
        </w:rPr>
        <w:t xml:space="preserve"> AHG9: Constituent Rectangles SEI extension to support 4:4:4 source content coded in bitstream with 4:2:0 chroma format [J. Boyce, M. M. Hannuksela (Nokia)]</w:t>
      </w:r>
    </w:p>
    <w:p w14:paraId="2F1948D6" w14:textId="06BCDE13" w:rsidR="00E14425" w:rsidRDefault="00E14425" w:rsidP="00E14425">
      <w:pPr>
        <w:pStyle w:val="Heading3"/>
        <w:rPr>
          <w:ins w:id="21" w:author="McCarthy, Sean" w:date="2024-10-31T18:41:00Z"/>
        </w:rPr>
        <w:pPrChange w:id="22" w:author="McCarthy, Sean" w:date="2024-10-31T18:41:00Z">
          <w:pPr/>
        </w:pPrChange>
      </w:pPr>
      <w:ins w:id="23" w:author="McCarthy, Sean" w:date="2024-10-31T18:40:00Z">
        <w:r>
          <w:lastRenderedPageBreak/>
          <w:t>Quali</w:t>
        </w:r>
      </w:ins>
      <w:ins w:id="24" w:author="McCarthy, Sean" w:date="2024-10-31T18:41:00Z">
        <w:r>
          <w:t>t</w:t>
        </w:r>
      </w:ins>
      <w:ins w:id="25" w:author="McCarthy, Sean" w:date="2024-10-31T18:40:00Z">
        <w:r>
          <w:t xml:space="preserve">y </w:t>
        </w:r>
      </w:ins>
      <w:ins w:id="26" w:author="McCarthy, Sean" w:date="2024-10-31T18:41:00Z">
        <w:r>
          <w:t>metrics SEI message</w:t>
        </w:r>
      </w:ins>
      <w:ins w:id="27" w:author="McCarthy, Sean" w:date="2024-10-31T18:43:00Z">
        <w:r>
          <w:t xml:space="preserve"> </w:t>
        </w:r>
        <w:r w:rsidRPr="00E14425">
          <w:rPr>
            <w:i/>
            <w:iCs/>
            <w:rPrChange w:id="28" w:author="McCarthy, Sean" w:date="2024-10-31T18:43:00Z">
              <w:rPr/>
            </w:rPrChange>
          </w:rPr>
          <w:t>(1)</w:t>
        </w:r>
      </w:ins>
    </w:p>
    <w:p w14:paraId="71B4BC7E" w14:textId="0DF7ECA1" w:rsidR="00E14425" w:rsidRDefault="00E14425" w:rsidP="00C9737E">
      <w:pPr>
        <w:rPr>
          <w:szCs w:val="22"/>
        </w:rPr>
      </w:pPr>
      <w:ins w:id="29" w:author="McCarthy, Sean" w:date="2024-10-31T18:43:00Z">
        <w:r>
          <w:rPr>
            <w:szCs w:val="22"/>
          </w:rPr>
          <w:fldChar w:fldCharType="begin"/>
        </w:r>
        <w:r>
          <w:rPr>
            <w:szCs w:val="22"/>
          </w:rPr>
          <w:instrText>HYPERLINK "https://jvet-experts.org/doc_end_user/current_document.php?id=14930"</w:instrText>
        </w:r>
        <w:r>
          <w:rPr>
            <w:szCs w:val="22"/>
          </w:rPr>
        </w:r>
        <w:r>
          <w:rPr>
            <w:szCs w:val="22"/>
          </w:rPr>
          <w:fldChar w:fldCharType="separate"/>
        </w:r>
        <w:r w:rsidRPr="00E14425">
          <w:rPr>
            <w:rStyle w:val="Hyperlink"/>
            <w:szCs w:val="22"/>
          </w:rPr>
          <w:t>JVET-AF323</w:t>
        </w:r>
        <w:r>
          <w:rPr>
            <w:szCs w:val="22"/>
          </w:rPr>
          <w:fldChar w:fldCharType="end"/>
        </w:r>
      </w:ins>
      <w:ins w:id="30" w:author="McCarthy, Sean" w:date="2024-10-31T18:42:00Z">
        <w:r>
          <w:rPr>
            <w:szCs w:val="22"/>
          </w:rPr>
          <w:t xml:space="preserve"> </w:t>
        </w:r>
        <w:r w:rsidRPr="00E14425">
          <w:rPr>
            <w:szCs w:val="22"/>
          </w:rPr>
          <w:t xml:space="preserve">AHG9: Adding two metrics to the Quality Metrics SEI in the </w:t>
        </w:r>
        <w:proofErr w:type="spellStart"/>
        <w:r w:rsidRPr="00E14425">
          <w:rPr>
            <w:szCs w:val="22"/>
          </w:rPr>
          <w:t>TuC</w:t>
        </w:r>
        <w:proofErr w:type="spellEnd"/>
        <w:r w:rsidRPr="00E14425">
          <w:rPr>
            <w:szCs w:val="22"/>
          </w:rPr>
          <w:t xml:space="preserve"> for future extensions of VSEI</w:t>
        </w:r>
        <w:r>
          <w:rPr>
            <w:szCs w:val="22"/>
          </w:rPr>
          <w:t xml:space="preserve"> [</w:t>
        </w:r>
        <w:r w:rsidRPr="00E14425">
          <w:rPr>
            <w:szCs w:val="22"/>
          </w:rPr>
          <w:t>A. Norkin, J. Sole (Netflix)</w:t>
        </w:r>
        <w:r>
          <w:rPr>
            <w:szCs w:val="22"/>
          </w:rPr>
          <w:t>]</w:t>
        </w:r>
      </w:ins>
    </w:p>
    <w:p w14:paraId="414D64FB" w14:textId="4BF81DD4" w:rsidR="00C9737E" w:rsidRDefault="00C9737E" w:rsidP="00C9737E">
      <w:pPr>
        <w:pStyle w:val="Heading3"/>
      </w:pPr>
      <w:r>
        <w:t xml:space="preserve">Lens optical correction SEI messages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2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121B6C63" w14:textId="77777777" w:rsidR="00C9737E" w:rsidRPr="00DD73C9" w:rsidRDefault="00000000" w:rsidP="00C9737E">
      <w:pPr>
        <w:rPr>
          <w:szCs w:val="22"/>
        </w:rPr>
      </w:pPr>
      <w:hyperlink r:id="rId80" w:history="1">
        <w:r w:rsidR="00C9737E" w:rsidRPr="00DD73C9">
          <w:rPr>
            <w:rStyle w:val="Hyperlink"/>
            <w:szCs w:val="22"/>
            <w:shd w:val="clear" w:color="auto" w:fill="FFFFFF"/>
          </w:rPr>
          <w:t>JVET-AJ0170</w:t>
        </w:r>
      </w:hyperlink>
      <w:r w:rsidR="00C9737E" w:rsidRPr="00DD73C9">
        <w:rPr>
          <w:szCs w:val="22"/>
        </w:rPr>
        <w:t xml:space="preserve"> AHG9: On Lens Optical Correction SEI message [J. Samuelsson-Allendes, S. Deshpande (Sharp)]</w:t>
      </w:r>
    </w:p>
    <w:p w14:paraId="465EE393" w14:textId="1EE4D9DD" w:rsidR="00C9737E" w:rsidRPr="00DD73C9" w:rsidRDefault="00000000" w:rsidP="00C9737E">
      <w:pPr>
        <w:rPr>
          <w:szCs w:val="22"/>
        </w:rPr>
      </w:pPr>
      <w:hyperlink r:id="rId81" w:history="1">
        <w:r w:rsidR="00C9737E" w:rsidRPr="00F101E2">
          <w:rPr>
            <w:rStyle w:val="Hyperlink"/>
            <w:szCs w:val="22"/>
            <w:shd w:val="clear" w:color="auto" w:fill="FFFFFF"/>
          </w:rPr>
          <w:t>JVET-AJ0240</w:t>
        </w:r>
      </w:hyperlink>
      <w:r w:rsidR="00C9737E" w:rsidRPr="00DD73C9">
        <w:rPr>
          <w:szCs w:val="22"/>
        </w:rPr>
        <w:t xml:space="preserve"> [AHG9] Lens Optical Correction SEI message updates [G. </w:t>
      </w:r>
      <w:proofErr w:type="spellStart"/>
      <w:r w:rsidR="00C9737E" w:rsidRPr="00DD73C9">
        <w:rPr>
          <w:szCs w:val="22"/>
        </w:rPr>
        <w:t>Teniou</w:t>
      </w:r>
      <w:proofErr w:type="spellEnd"/>
      <w:r w:rsidR="00C9737E" w:rsidRPr="00DD73C9">
        <w:rPr>
          <w:szCs w:val="22"/>
        </w:rPr>
        <w:t>, S. Wenger (Tencent)]</w:t>
      </w:r>
    </w:p>
    <w:p w14:paraId="685FAD2E" w14:textId="118A3D2A" w:rsidR="00886351" w:rsidRDefault="00C9737E" w:rsidP="00886351">
      <w:pPr>
        <w:pStyle w:val="Heading3"/>
      </w:pPr>
      <w:r>
        <w:t>Display overlays SEI message</w:t>
      </w:r>
      <w:r w:rsidR="00886351" w:rsidRPr="00356F7F">
        <w:t xml:space="preserve"> </w:t>
      </w:r>
      <w:r w:rsidR="00886351"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7</w:t>
      </w:r>
      <w:r w:rsidR="00886351" w:rsidRPr="009C2640">
        <w:rPr>
          <w:rFonts w:eastAsia="SimSun"/>
          <w:i/>
          <w:iCs/>
          <w:sz w:val="28"/>
          <w:szCs w:val="28"/>
        </w:rPr>
        <w:t>)</w:t>
      </w:r>
    </w:p>
    <w:bookmarkStart w:id="31" w:name="_Hlk156053893"/>
    <w:bookmarkEnd w:id="16"/>
    <w:bookmarkEnd w:id="17"/>
    <w:p w14:paraId="19B597BD" w14:textId="0EF76D0B" w:rsidR="00C9737E" w:rsidRDefault="00C9737E" w:rsidP="00C9737E">
      <w:pPr>
        <w:rPr>
          <w:szCs w:val="22"/>
        </w:rPr>
      </w:pPr>
      <w:r w:rsidRPr="00F101E2">
        <w:rPr>
          <w:rStyle w:val="Hyperlink"/>
          <w:szCs w:val="22"/>
          <w:shd w:val="clear" w:color="auto" w:fill="FFFFFF"/>
        </w:rPr>
        <w:fldChar w:fldCharType="begin"/>
      </w:r>
      <w:r w:rsidRPr="00F101E2">
        <w:rPr>
          <w:rStyle w:val="Hyperlink"/>
          <w:szCs w:val="22"/>
          <w:shd w:val="clear" w:color="auto" w:fill="FFFFFF"/>
        </w:rPr>
        <w:instrText>HYPERLINK "https://jvet-experts.org/doc_end_user/current_document.php?id=14663"</w:instrText>
      </w:r>
      <w:r w:rsidRPr="00F101E2">
        <w:rPr>
          <w:rStyle w:val="Hyperlink"/>
          <w:szCs w:val="22"/>
          <w:shd w:val="clear" w:color="auto" w:fill="FFFFFF"/>
        </w:rPr>
      </w:r>
      <w:r w:rsidRPr="00F101E2">
        <w:rPr>
          <w:rStyle w:val="Hyperlink"/>
          <w:szCs w:val="22"/>
          <w:shd w:val="clear" w:color="auto" w:fill="FFFFFF"/>
        </w:rPr>
        <w:fldChar w:fldCharType="separate"/>
      </w:r>
      <w:r w:rsidRPr="00F101E2">
        <w:rPr>
          <w:rStyle w:val="Hyperlink"/>
          <w:szCs w:val="22"/>
          <w:shd w:val="clear" w:color="auto" w:fill="FFFFFF"/>
        </w:rPr>
        <w:t>JVET-AJ0076</w:t>
      </w:r>
      <w:r w:rsidRPr="00F101E2">
        <w:rPr>
          <w:rStyle w:val="Hyperlink"/>
          <w:szCs w:val="22"/>
          <w:shd w:val="clear" w:color="auto" w:fill="FFFFFF"/>
        </w:rPr>
        <w:fldChar w:fldCharType="end"/>
      </w:r>
      <w:r w:rsidRPr="00DD73C9">
        <w:rPr>
          <w:szCs w:val="22"/>
        </w:rPr>
        <w:t xml:space="preserve"> AHG9: On the display overlays SEI message [J. Xu, Y.-K. Wang (</w:t>
      </w:r>
      <w:proofErr w:type="spellStart"/>
      <w:r w:rsidRPr="00DD73C9">
        <w:rPr>
          <w:szCs w:val="22"/>
        </w:rPr>
        <w:t>Bytedance</w:t>
      </w:r>
      <w:proofErr w:type="spellEnd"/>
      <w:r w:rsidRPr="00DD73C9">
        <w:rPr>
          <w:szCs w:val="22"/>
        </w:rPr>
        <w:t>)]</w:t>
      </w:r>
    </w:p>
    <w:p w14:paraId="4FAEC3AF" w14:textId="77777777" w:rsidR="00273DD0" w:rsidRPr="00DD73C9" w:rsidRDefault="00000000" w:rsidP="00273DD0">
      <w:pPr>
        <w:rPr>
          <w:szCs w:val="22"/>
        </w:rPr>
      </w:pPr>
      <w:hyperlink r:id="rId82" w:history="1">
        <w:r w:rsidR="00273DD0" w:rsidRPr="00DD73C9">
          <w:rPr>
            <w:rStyle w:val="Hyperlink"/>
            <w:szCs w:val="22"/>
            <w:shd w:val="clear" w:color="auto" w:fill="FFFFFF"/>
          </w:rPr>
          <w:t>JVET-AJ0101</w:t>
        </w:r>
      </w:hyperlink>
      <w:r w:rsidR="00273DD0" w:rsidRPr="00DD73C9">
        <w:rPr>
          <w:szCs w:val="22"/>
        </w:rPr>
        <w:t xml:space="preserve"> AHG9: Miscellaneous modifications for SEI messages in the </w:t>
      </w:r>
      <w:proofErr w:type="spellStart"/>
      <w:r w:rsidR="00273DD0" w:rsidRPr="00DD73C9">
        <w:rPr>
          <w:szCs w:val="22"/>
        </w:rPr>
        <w:t>TuC</w:t>
      </w:r>
      <w:proofErr w:type="spellEnd"/>
      <w:r w:rsidR="00273DD0" w:rsidRPr="00DD73C9">
        <w:rPr>
          <w:szCs w:val="22"/>
        </w:rPr>
        <w:t xml:space="preserve"> for future extensions of VSEI [C. Kim, H. Tan, J. Lee, J. Nam, J. Lim, S. Kim (LGE)]</w:t>
      </w:r>
    </w:p>
    <w:p w14:paraId="7E95E431" w14:textId="15A185CB" w:rsidR="00273DD0" w:rsidRDefault="00273DD0" w:rsidP="00273DD0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IMF, GFV, and BRI SEI messages</w:t>
      </w:r>
    </w:p>
    <w:p w14:paraId="35F8A4DC" w14:textId="77777777" w:rsidR="00C9737E" w:rsidRDefault="00000000" w:rsidP="00C9737E">
      <w:pPr>
        <w:rPr>
          <w:szCs w:val="22"/>
        </w:rPr>
      </w:pPr>
      <w:hyperlink r:id="rId83" w:history="1">
        <w:r w:rsidR="00C9737E" w:rsidRPr="00DD73C9">
          <w:rPr>
            <w:rStyle w:val="Hyperlink"/>
            <w:szCs w:val="22"/>
            <w:shd w:val="clear" w:color="auto" w:fill="FFFFFF"/>
          </w:rPr>
          <w:t>JVET-AJ0139</w:t>
        </w:r>
      </w:hyperlink>
      <w:r w:rsidR="00C9737E" w:rsidRPr="00DD73C9">
        <w:rPr>
          <w:szCs w:val="22"/>
        </w:rPr>
        <w:t xml:space="preserve"> AHG9: On </w:t>
      </w:r>
      <w:proofErr w:type="spellStart"/>
      <w:r w:rsidR="00C9737E" w:rsidRPr="00DD73C9">
        <w:rPr>
          <w:szCs w:val="22"/>
        </w:rPr>
        <w:t>signalling</w:t>
      </w:r>
      <w:proofErr w:type="spellEnd"/>
      <w:r w:rsidR="00C9737E" w:rsidRPr="00DD73C9">
        <w:rPr>
          <w:szCs w:val="22"/>
        </w:rPr>
        <w:t xml:space="preserve"> partition information in BRI and DOI SEI messages [C. Kim, H. Tan, J. Nam, J. Lee, J. Lim, S. Kim (LGE)]</w:t>
      </w:r>
    </w:p>
    <w:p w14:paraId="019E0B5E" w14:textId="67A34F81" w:rsidR="002D5480" w:rsidRDefault="002D5480" w:rsidP="002D5480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BRI SEI message</w:t>
      </w:r>
    </w:p>
    <w:p w14:paraId="72DA6A5F" w14:textId="77777777" w:rsidR="002A50D1" w:rsidRDefault="00000000" w:rsidP="002A50D1">
      <w:pPr>
        <w:rPr>
          <w:szCs w:val="22"/>
        </w:rPr>
      </w:pPr>
      <w:hyperlink r:id="rId84" w:history="1">
        <w:r w:rsidR="002A50D1" w:rsidRPr="00DD73C9">
          <w:rPr>
            <w:rStyle w:val="Hyperlink"/>
            <w:szCs w:val="22"/>
            <w:shd w:val="clear" w:color="auto" w:fill="FFFFFF"/>
          </w:rPr>
          <w:t>JVET-AJ0159</w:t>
        </w:r>
      </w:hyperlink>
      <w:r w:rsidR="002A50D1" w:rsidRPr="00DD73C9">
        <w:rPr>
          <w:szCs w:val="22"/>
        </w:rPr>
        <w:t xml:space="preserve"> AHG9: Showcase on the implementation of display overlays information SEI [T. </w:t>
      </w:r>
      <w:proofErr w:type="spellStart"/>
      <w:r w:rsidR="002A50D1" w:rsidRPr="00DD73C9">
        <w:rPr>
          <w:szCs w:val="22"/>
        </w:rPr>
        <w:t>Biatek</w:t>
      </w:r>
      <w:proofErr w:type="spellEnd"/>
      <w:r w:rsidR="002A50D1" w:rsidRPr="00DD73C9">
        <w:rPr>
          <w:szCs w:val="22"/>
        </w:rPr>
        <w:t>, J. Boyce, M. M. Hannuksela (Nokia)]</w:t>
      </w:r>
    </w:p>
    <w:p w14:paraId="199DB776" w14:textId="77777777" w:rsidR="002A50D1" w:rsidRDefault="002A50D1" w:rsidP="002A50D1"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collect software and showcase information</w:t>
      </w:r>
    </w:p>
    <w:p w14:paraId="30534F15" w14:textId="77777777" w:rsidR="00C9737E" w:rsidRPr="00DD73C9" w:rsidRDefault="00000000" w:rsidP="00C9737E">
      <w:pPr>
        <w:rPr>
          <w:szCs w:val="22"/>
        </w:rPr>
      </w:pPr>
      <w:hyperlink r:id="rId85" w:history="1">
        <w:r w:rsidR="00C9737E" w:rsidRPr="00F101E2">
          <w:rPr>
            <w:rStyle w:val="Hyperlink"/>
            <w:szCs w:val="22"/>
            <w:shd w:val="clear" w:color="auto" w:fill="FFFFFF"/>
          </w:rPr>
          <w:t>JVET-AJ0160</w:t>
        </w:r>
      </w:hyperlink>
      <w:r w:rsidR="00C9737E" w:rsidRPr="00DD73C9">
        <w:rPr>
          <w:szCs w:val="22"/>
        </w:rPr>
        <w:t xml:space="preserve"> AHG9: Layer-specific partition type for DOI SEI [T. </w:t>
      </w:r>
      <w:proofErr w:type="spellStart"/>
      <w:r w:rsidR="00C9737E" w:rsidRPr="00DD73C9">
        <w:rPr>
          <w:szCs w:val="22"/>
        </w:rPr>
        <w:t>Biatek</w:t>
      </w:r>
      <w:proofErr w:type="spellEnd"/>
      <w:r w:rsidR="00C9737E" w:rsidRPr="00DD73C9">
        <w:rPr>
          <w:szCs w:val="22"/>
        </w:rPr>
        <w:t>, J. Boyce, M. M. Hannuksela (Nokia)]</w:t>
      </w:r>
    </w:p>
    <w:p w14:paraId="391FDA33" w14:textId="6FA410B9" w:rsidR="00C9737E" w:rsidRPr="00DD73C9" w:rsidRDefault="00000000" w:rsidP="00C9737E">
      <w:pPr>
        <w:rPr>
          <w:szCs w:val="22"/>
        </w:rPr>
      </w:pPr>
      <w:hyperlink r:id="rId86" w:history="1">
        <w:r w:rsidR="00C9737E" w:rsidRPr="00F101E2">
          <w:rPr>
            <w:rStyle w:val="Hyperlink"/>
            <w:szCs w:val="22"/>
            <w:shd w:val="clear" w:color="auto" w:fill="FFFFFF"/>
          </w:rPr>
          <w:t>JVET-AJ0242</w:t>
        </w:r>
      </w:hyperlink>
      <w:r w:rsidR="00C9737E" w:rsidRPr="00DD73C9">
        <w:rPr>
          <w:szCs w:val="22"/>
        </w:rPr>
        <w:t xml:space="preserve"> AHG9: On initialization of target picture for DOI SEI [T. </w:t>
      </w:r>
      <w:proofErr w:type="spellStart"/>
      <w:r w:rsidR="00C9737E" w:rsidRPr="00DD73C9">
        <w:rPr>
          <w:szCs w:val="22"/>
        </w:rPr>
        <w:t>Biatek</w:t>
      </w:r>
      <w:proofErr w:type="spellEnd"/>
      <w:r w:rsidR="00C9737E" w:rsidRPr="00DD73C9">
        <w:rPr>
          <w:szCs w:val="22"/>
        </w:rPr>
        <w:t>, J. Boyce, M. M. Hannuksela</w:t>
      </w:r>
      <w:r w:rsidR="00C9737E">
        <w:rPr>
          <w:szCs w:val="22"/>
        </w:rPr>
        <w:t xml:space="preserve"> </w:t>
      </w:r>
      <w:r w:rsidR="00C9737E" w:rsidRPr="00DD73C9">
        <w:rPr>
          <w:szCs w:val="22"/>
        </w:rPr>
        <w:t>(Nokia)]</w:t>
      </w:r>
    </w:p>
    <w:p w14:paraId="1DDC1730" w14:textId="77777777" w:rsidR="00C9737E" w:rsidRPr="00DD73C9" w:rsidRDefault="00000000" w:rsidP="00C9737E">
      <w:pPr>
        <w:rPr>
          <w:szCs w:val="22"/>
        </w:rPr>
      </w:pPr>
      <w:hyperlink r:id="rId87" w:history="1">
        <w:r w:rsidR="00C9737E" w:rsidRPr="00DD73C9">
          <w:rPr>
            <w:rStyle w:val="Hyperlink"/>
            <w:szCs w:val="22"/>
            <w:shd w:val="clear" w:color="auto" w:fill="FFFFFF"/>
          </w:rPr>
          <w:t>JVET-AJ0243</w:t>
        </w:r>
      </w:hyperlink>
      <w:r w:rsidR="00C9737E" w:rsidRPr="00DD73C9">
        <w:rPr>
          <w:szCs w:val="22"/>
        </w:rPr>
        <w:t xml:space="preserve"> AHG9: Display overlay information SEI flags for full occupancy and suitability for display [J. Boyce, T. </w:t>
      </w:r>
      <w:proofErr w:type="spellStart"/>
      <w:r w:rsidR="00C9737E" w:rsidRPr="00DD73C9">
        <w:rPr>
          <w:szCs w:val="22"/>
        </w:rPr>
        <w:t>Biatek</w:t>
      </w:r>
      <w:proofErr w:type="spellEnd"/>
      <w:r w:rsidR="00C9737E" w:rsidRPr="00DD73C9">
        <w:rPr>
          <w:szCs w:val="22"/>
        </w:rPr>
        <w:t>, M. M. Hannuksela (Nokia)]</w:t>
      </w:r>
    </w:p>
    <w:p w14:paraId="376682CB" w14:textId="193C75A5" w:rsidR="00273DD0" w:rsidRDefault="00273DD0" w:rsidP="00273DD0">
      <w:pPr>
        <w:pStyle w:val="Heading3"/>
      </w:pPr>
      <w:proofErr w:type="spellStart"/>
      <w:r>
        <w:t>Bitdepth</w:t>
      </w:r>
      <w:proofErr w:type="spellEnd"/>
      <w:r>
        <w:t xml:space="preserve"> range information SEI message</w:t>
      </w:r>
      <w:r w:rsidRPr="00356F7F">
        <w:t xml:space="preserve"> </w:t>
      </w:r>
      <w:r>
        <w:t>(</w:t>
      </w:r>
      <w:r w:rsidR="00EA51D5" w:rsidRPr="009C2640">
        <w:rPr>
          <w:rFonts w:eastAsia="SimSun"/>
          <w:i/>
          <w:iCs/>
          <w:sz w:val="28"/>
          <w:szCs w:val="28"/>
        </w:rPr>
        <w:t>3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020BBE3D" w14:textId="36E6DD1A" w:rsidR="00C9737E" w:rsidRDefault="00000000" w:rsidP="00C9737E">
      <w:pPr>
        <w:rPr>
          <w:szCs w:val="22"/>
        </w:rPr>
      </w:pPr>
      <w:hyperlink r:id="rId88" w:history="1">
        <w:r w:rsidR="00273DD0" w:rsidRPr="00F101E2">
          <w:rPr>
            <w:rStyle w:val="Hyperlink"/>
            <w:szCs w:val="22"/>
            <w:shd w:val="clear" w:color="auto" w:fill="FFFFFF"/>
          </w:rPr>
          <w:t>JVET-AJ0074</w:t>
        </w:r>
      </w:hyperlink>
      <w:r w:rsidR="00273DD0" w:rsidRPr="00DD73C9">
        <w:rPr>
          <w:szCs w:val="22"/>
        </w:rPr>
        <w:t xml:space="preserve"> AHG9: On the </w:t>
      </w:r>
      <w:proofErr w:type="spellStart"/>
      <w:r w:rsidR="00273DD0" w:rsidRPr="00DD73C9">
        <w:rPr>
          <w:szCs w:val="22"/>
        </w:rPr>
        <w:t>bitdepth</w:t>
      </w:r>
      <w:proofErr w:type="spellEnd"/>
      <w:r w:rsidR="00273DD0" w:rsidRPr="00DD73C9">
        <w:rPr>
          <w:szCs w:val="22"/>
        </w:rPr>
        <w:t xml:space="preserve"> range information SEI message [J. Xu, Y.-K. Wang (</w:t>
      </w:r>
      <w:proofErr w:type="spellStart"/>
      <w:r w:rsidR="00273DD0" w:rsidRPr="00DD73C9">
        <w:rPr>
          <w:szCs w:val="22"/>
        </w:rPr>
        <w:t>Bytedance</w:t>
      </w:r>
      <w:proofErr w:type="spellEnd"/>
      <w:r w:rsidR="00273DD0" w:rsidRPr="00DD73C9">
        <w:rPr>
          <w:szCs w:val="22"/>
        </w:rPr>
        <w:t>)]</w:t>
      </w:r>
    </w:p>
    <w:p w14:paraId="53267706" w14:textId="77777777" w:rsidR="00273DD0" w:rsidRPr="00DD73C9" w:rsidRDefault="00000000" w:rsidP="00273DD0">
      <w:pPr>
        <w:rPr>
          <w:szCs w:val="22"/>
        </w:rPr>
      </w:pPr>
      <w:hyperlink r:id="rId89" w:history="1">
        <w:r w:rsidR="00273DD0" w:rsidRPr="00DD73C9">
          <w:rPr>
            <w:rStyle w:val="Hyperlink"/>
            <w:szCs w:val="22"/>
            <w:shd w:val="clear" w:color="auto" w:fill="FFFFFF"/>
          </w:rPr>
          <w:t>JVET-AJ0101</w:t>
        </w:r>
      </w:hyperlink>
      <w:r w:rsidR="00273DD0" w:rsidRPr="00DD73C9">
        <w:rPr>
          <w:szCs w:val="22"/>
        </w:rPr>
        <w:t xml:space="preserve"> AHG9: Miscellaneous modifications for SEI messages in the </w:t>
      </w:r>
      <w:proofErr w:type="spellStart"/>
      <w:r w:rsidR="00273DD0" w:rsidRPr="00DD73C9">
        <w:rPr>
          <w:szCs w:val="22"/>
        </w:rPr>
        <w:t>TuC</w:t>
      </w:r>
      <w:proofErr w:type="spellEnd"/>
      <w:r w:rsidR="00273DD0" w:rsidRPr="00DD73C9">
        <w:rPr>
          <w:szCs w:val="22"/>
        </w:rPr>
        <w:t xml:space="preserve"> for future extensions of VSEI [C. Kim, H. Tan, J. Lee, J. Nam, J. Lim, S. Kim (LGE)]</w:t>
      </w:r>
    </w:p>
    <w:p w14:paraId="05B10F1A" w14:textId="4BC1011D" w:rsidR="00273DD0" w:rsidRDefault="00273DD0" w:rsidP="00273DD0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IMF, GFV, and DO SEI messages</w:t>
      </w:r>
    </w:p>
    <w:p w14:paraId="6DD07947" w14:textId="77777777" w:rsidR="00273DD0" w:rsidRDefault="00000000" w:rsidP="00273DD0">
      <w:pPr>
        <w:rPr>
          <w:szCs w:val="22"/>
        </w:rPr>
      </w:pPr>
      <w:hyperlink r:id="rId90" w:history="1">
        <w:r w:rsidR="00273DD0" w:rsidRPr="00DD73C9">
          <w:rPr>
            <w:rStyle w:val="Hyperlink"/>
            <w:szCs w:val="22"/>
            <w:shd w:val="clear" w:color="auto" w:fill="FFFFFF"/>
          </w:rPr>
          <w:t>JVET-AJ0139</w:t>
        </w:r>
      </w:hyperlink>
      <w:r w:rsidR="00273DD0" w:rsidRPr="00DD73C9">
        <w:rPr>
          <w:szCs w:val="22"/>
        </w:rPr>
        <w:t xml:space="preserve"> AHG9: On </w:t>
      </w:r>
      <w:proofErr w:type="spellStart"/>
      <w:r w:rsidR="00273DD0" w:rsidRPr="00DD73C9">
        <w:rPr>
          <w:szCs w:val="22"/>
        </w:rPr>
        <w:t>signalling</w:t>
      </w:r>
      <w:proofErr w:type="spellEnd"/>
      <w:r w:rsidR="00273DD0" w:rsidRPr="00DD73C9">
        <w:rPr>
          <w:szCs w:val="22"/>
        </w:rPr>
        <w:t xml:space="preserve"> partition information in BRI and DOI SEI messages [C. Kim, H. Tan, J. Nam, J. Lee, J. Lim, S. Kim (LGE)]</w:t>
      </w:r>
    </w:p>
    <w:p w14:paraId="71C98211" w14:textId="7D5D0B47" w:rsidR="00273DD0" w:rsidRDefault="00273DD0" w:rsidP="00273DD0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DO SEI message</w:t>
      </w:r>
    </w:p>
    <w:p w14:paraId="42F44C98" w14:textId="46B32E67" w:rsidR="002A50D1" w:rsidRDefault="002A50D1" w:rsidP="002A50D1">
      <w:pPr>
        <w:pStyle w:val="Heading3"/>
      </w:pPr>
      <w:r>
        <w:t>Digitally signed content SEI message</w:t>
      </w:r>
      <w:r w:rsidRPr="00356F7F">
        <w:t xml:space="preserve"> </w:t>
      </w:r>
      <w:r>
        <w:t>(</w:t>
      </w:r>
      <w:r w:rsidR="00EA51D5" w:rsidRPr="009C2640">
        <w:rPr>
          <w:rFonts w:eastAsia="SimSun"/>
          <w:i/>
          <w:iCs/>
          <w:sz w:val="28"/>
          <w:szCs w:val="28"/>
        </w:rPr>
        <w:t>1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07B72EDD" w14:textId="77777777" w:rsidR="002A50D1" w:rsidRDefault="00000000" w:rsidP="002A50D1">
      <w:pPr>
        <w:rPr>
          <w:szCs w:val="22"/>
        </w:rPr>
      </w:pPr>
      <w:hyperlink r:id="rId91" w:history="1">
        <w:r w:rsidR="002A50D1" w:rsidRPr="00F101E2">
          <w:rPr>
            <w:rStyle w:val="Hyperlink"/>
            <w:szCs w:val="22"/>
            <w:shd w:val="clear" w:color="auto" w:fill="FFFFFF"/>
          </w:rPr>
          <w:t>JVET-AJ0151</w:t>
        </w:r>
      </w:hyperlink>
      <w:r w:rsidR="002A50D1" w:rsidRPr="00DD73C9">
        <w:rPr>
          <w:szCs w:val="22"/>
        </w:rPr>
        <w:t xml:space="preserve"> AHG9: Showcase for Digitally Signed Content SEI messages [K. </w:t>
      </w:r>
      <w:r w:rsidR="002A50D1" w:rsidRPr="005A297B">
        <w:rPr>
          <w:szCs w:val="22"/>
        </w:rPr>
        <w:t>Suehring</w:t>
      </w:r>
      <w:r w:rsidR="002A50D1" w:rsidRPr="00DD73C9">
        <w:rPr>
          <w:szCs w:val="22"/>
        </w:rPr>
        <w:t xml:space="preserve">, T. </w:t>
      </w:r>
      <w:proofErr w:type="spellStart"/>
      <w:r w:rsidR="002A50D1" w:rsidRPr="00DD73C9">
        <w:rPr>
          <w:szCs w:val="22"/>
        </w:rPr>
        <w:t>Hinz</w:t>
      </w:r>
      <w:proofErr w:type="spellEnd"/>
      <w:r w:rsidR="002A50D1" w:rsidRPr="00DD73C9">
        <w:rPr>
          <w:szCs w:val="22"/>
        </w:rPr>
        <w:t>, Y. Sanchez, J. Pfaff, H. Schwarz, D. Marpe, T. Wiegand (Fraunhofer HHI)]</w:t>
      </w:r>
    </w:p>
    <w:p w14:paraId="48940F94" w14:textId="445AD9CE" w:rsidR="002A50D1" w:rsidRDefault="002A50D1" w:rsidP="002A50D1"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mandate</w:t>
      </w:r>
      <w:r w:rsidRPr="00DC66B0">
        <w:t xml:space="preserve"> </w:t>
      </w:r>
      <w:r>
        <w:rPr>
          <w:i/>
          <w:iCs/>
        </w:rPr>
        <w:t>to collect software and showcase information</w:t>
      </w:r>
    </w:p>
    <w:p w14:paraId="4CA9C1FC" w14:textId="42B63138" w:rsidR="00EA0D84" w:rsidRDefault="00EA0D84" w:rsidP="00EA0D84">
      <w:pPr>
        <w:pStyle w:val="Heading3"/>
      </w:pPr>
      <w:r>
        <w:lastRenderedPageBreak/>
        <w:t>AI usage restrictions SEI message</w:t>
      </w:r>
      <w:r w:rsidRPr="00356F7F">
        <w:t xml:space="preserve"> </w:t>
      </w:r>
      <w:r w:rsidRPr="009C2640">
        <w:rPr>
          <w:rFonts w:eastAsia="SimSun"/>
          <w:i/>
          <w:iCs/>
          <w:sz w:val="28"/>
          <w:szCs w:val="28"/>
        </w:rPr>
        <w:t>(</w:t>
      </w:r>
      <w:r w:rsidR="00EA51D5" w:rsidRPr="009C2640">
        <w:rPr>
          <w:rFonts w:eastAsia="SimSun"/>
          <w:i/>
          <w:iCs/>
          <w:sz w:val="28"/>
          <w:szCs w:val="28"/>
        </w:rPr>
        <w:t>1</w:t>
      </w:r>
      <w:r w:rsidRPr="009C2640">
        <w:rPr>
          <w:rFonts w:eastAsia="SimSun"/>
          <w:i/>
          <w:iCs/>
          <w:sz w:val="28"/>
          <w:szCs w:val="28"/>
        </w:rPr>
        <w:t>)</w:t>
      </w:r>
    </w:p>
    <w:p w14:paraId="7D23AB43" w14:textId="77777777" w:rsidR="00EA0D84" w:rsidRPr="00DD73C9" w:rsidRDefault="00000000" w:rsidP="00EA0D84">
      <w:pPr>
        <w:rPr>
          <w:szCs w:val="22"/>
        </w:rPr>
      </w:pPr>
      <w:hyperlink r:id="rId92" w:history="1">
        <w:r w:rsidR="00EA0D84" w:rsidRPr="00DD73C9">
          <w:rPr>
            <w:rStyle w:val="Hyperlink"/>
            <w:szCs w:val="22"/>
            <w:shd w:val="clear" w:color="auto" w:fill="FFFFFF"/>
          </w:rPr>
          <w:t>JVET-AJ0109</w:t>
        </w:r>
      </w:hyperlink>
      <w:r w:rsidR="00EA0D84" w:rsidRPr="00DD73C9">
        <w:rPr>
          <w:szCs w:val="22"/>
        </w:rPr>
        <w:t xml:space="preserve"> AHG9: On AI usage restrictions SEI message [C. Kim, H. Tan, J. Nam, J. Lee, J. Lim, S. Kim (LGE)]</w:t>
      </w:r>
    </w:p>
    <w:p w14:paraId="09D81CB3" w14:textId="0D83415E" w:rsidR="00886351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E50F71">
        <w:rPr>
          <w:rFonts w:eastAsia="SimSun"/>
          <w:b/>
          <w:bCs/>
          <w:i/>
          <w:iCs/>
          <w:sz w:val="28"/>
          <w:szCs w:val="28"/>
        </w:rPr>
        <w:t>Collect software and showcase information for SEI messages</w:t>
      </w:r>
      <w:bookmarkEnd w:id="31"/>
      <w:r>
        <w:rPr>
          <w:rFonts w:eastAsia="SimSun"/>
          <w:b/>
          <w:bCs/>
          <w:i/>
          <w:iCs/>
          <w:sz w:val="28"/>
          <w:szCs w:val="28"/>
        </w:rPr>
        <w:t xml:space="preserve"> (</w:t>
      </w:r>
      <w:r w:rsidR="00EA51D5">
        <w:rPr>
          <w:rFonts w:eastAsia="SimSun"/>
          <w:b/>
          <w:bCs/>
          <w:i/>
          <w:iCs/>
          <w:sz w:val="28"/>
          <w:szCs w:val="28"/>
        </w:rPr>
        <w:t>2</w:t>
      </w:r>
      <w:r>
        <w:rPr>
          <w:rFonts w:eastAsia="SimSun"/>
          <w:b/>
          <w:bCs/>
          <w:i/>
          <w:iCs/>
          <w:sz w:val="28"/>
          <w:szCs w:val="28"/>
        </w:rPr>
        <w:t>)</w:t>
      </w:r>
    </w:p>
    <w:bookmarkStart w:id="32" w:name="_Hlk156053922"/>
    <w:p w14:paraId="14D56380" w14:textId="77777777" w:rsidR="002A50D1" w:rsidRDefault="002A50D1" w:rsidP="002A50D1">
      <w:pPr>
        <w:rPr>
          <w:szCs w:val="22"/>
        </w:rPr>
      </w:pPr>
      <w:r w:rsidRPr="00F101E2">
        <w:rPr>
          <w:rStyle w:val="Hyperlink"/>
          <w:szCs w:val="22"/>
          <w:shd w:val="clear" w:color="auto" w:fill="FFFFFF"/>
        </w:rPr>
        <w:fldChar w:fldCharType="begin"/>
      </w:r>
      <w:r w:rsidRPr="00F101E2">
        <w:rPr>
          <w:rStyle w:val="Hyperlink"/>
          <w:szCs w:val="22"/>
          <w:shd w:val="clear" w:color="auto" w:fill="FFFFFF"/>
        </w:rPr>
        <w:instrText>HYPERLINK "https://jvet-experts.org/doc_end_user/current_document.php?id=14756"</w:instrText>
      </w:r>
      <w:r w:rsidRPr="00F101E2">
        <w:rPr>
          <w:rStyle w:val="Hyperlink"/>
          <w:szCs w:val="22"/>
          <w:shd w:val="clear" w:color="auto" w:fill="FFFFFF"/>
        </w:rPr>
      </w:r>
      <w:r w:rsidRPr="00F101E2">
        <w:rPr>
          <w:rStyle w:val="Hyperlink"/>
          <w:szCs w:val="22"/>
          <w:shd w:val="clear" w:color="auto" w:fill="FFFFFF"/>
        </w:rPr>
        <w:fldChar w:fldCharType="separate"/>
      </w:r>
      <w:r w:rsidRPr="00F101E2">
        <w:rPr>
          <w:rStyle w:val="Hyperlink"/>
          <w:szCs w:val="22"/>
          <w:shd w:val="clear" w:color="auto" w:fill="FFFFFF"/>
        </w:rPr>
        <w:t>JVET-AJ0151</w:t>
      </w:r>
      <w:r w:rsidRPr="00F101E2">
        <w:rPr>
          <w:rStyle w:val="Hyperlink"/>
          <w:szCs w:val="22"/>
          <w:shd w:val="clear" w:color="auto" w:fill="FFFFFF"/>
        </w:rPr>
        <w:fldChar w:fldCharType="end"/>
      </w:r>
      <w:r w:rsidRPr="00DD73C9">
        <w:rPr>
          <w:szCs w:val="22"/>
        </w:rPr>
        <w:t xml:space="preserve"> AHG9: Showcase for Digitally Signed Content SEI messages [K. </w:t>
      </w:r>
      <w:r w:rsidRPr="005A297B">
        <w:rPr>
          <w:szCs w:val="22"/>
        </w:rPr>
        <w:t>Suehring</w:t>
      </w:r>
      <w:r w:rsidRPr="00DD73C9">
        <w:rPr>
          <w:szCs w:val="22"/>
        </w:rPr>
        <w:t xml:space="preserve">, T. </w:t>
      </w:r>
      <w:proofErr w:type="spellStart"/>
      <w:r w:rsidRPr="00DD73C9">
        <w:rPr>
          <w:szCs w:val="22"/>
        </w:rPr>
        <w:t>Hinz</w:t>
      </w:r>
      <w:proofErr w:type="spellEnd"/>
      <w:r w:rsidRPr="00DD73C9">
        <w:rPr>
          <w:szCs w:val="22"/>
        </w:rPr>
        <w:t>, Y. Sanchez, J. Pfaff, H. Schwarz, D. Marpe, T. Wiegand (Fraunhofer HHI)]</w:t>
      </w:r>
    </w:p>
    <w:p w14:paraId="0A10DBA6" w14:textId="0A897F68" w:rsidR="002A50D1" w:rsidRDefault="002A50D1" w:rsidP="002A50D1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 w:rsidR="00E70015">
        <w:rPr>
          <w:i/>
          <w:iCs/>
        </w:rPr>
        <w:t>DSC</w:t>
      </w:r>
      <w:r>
        <w:rPr>
          <w:i/>
          <w:iCs/>
        </w:rPr>
        <w:t xml:space="preserve"> SEI message</w:t>
      </w:r>
    </w:p>
    <w:p w14:paraId="5956DDB2" w14:textId="77777777" w:rsidR="002A50D1" w:rsidRDefault="00000000" w:rsidP="002A50D1">
      <w:pPr>
        <w:rPr>
          <w:szCs w:val="22"/>
        </w:rPr>
      </w:pPr>
      <w:hyperlink r:id="rId93" w:history="1">
        <w:r w:rsidR="002A50D1" w:rsidRPr="00DD73C9">
          <w:rPr>
            <w:rStyle w:val="Hyperlink"/>
            <w:szCs w:val="22"/>
            <w:shd w:val="clear" w:color="auto" w:fill="FFFFFF"/>
          </w:rPr>
          <w:t>JVET-AJ0159</w:t>
        </w:r>
      </w:hyperlink>
      <w:r w:rsidR="002A50D1" w:rsidRPr="00DD73C9">
        <w:rPr>
          <w:szCs w:val="22"/>
        </w:rPr>
        <w:t xml:space="preserve"> AHG9: Showcase on the implementation of display overlays information SEI [T. </w:t>
      </w:r>
      <w:proofErr w:type="spellStart"/>
      <w:r w:rsidR="002A50D1" w:rsidRPr="00DD73C9">
        <w:rPr>
          <w:szCs w:val="22"/>
        </w:rPr>
        <w:t>Biatek</w:t>
      </w:r>
      <w:proofErr w:type="spellEnd"/>
      <w:r w:rsidR="002A50D1" w:rsidRPr="00DD73C9">
        <w:rPr>
          <w:szCs w:val="22"/>
        </w:rPr>
        <w:t>, J. Boyce, M. M. Hannuksela (Nokia)]</w:t>
      </w:r>
    </w:p>
    <w:p w14:paraId="49398E50" w14:textId="77777777" w:rsidR="002A50D1" w:rsidRDefault="002A50D1" w:rsidP="002A50D1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DO SEI message</w:t>
      </w:r>
    </w:p>
    <w:p w14:paraId="3DD6F4FC" w14:textId="702E14E1" w:rsidR="00886351" w:rsidRPr="00681D8D" w:rsidRDefault="00886351" w:rsidP="00886351">
      <w:pPr>
        <w:keepNext/>
        <w:numPr>
          <w:ilvl w:val="1"/>
          <w:numId w:val="6"/>
        </w:numPr>
        <w:tabs>
          <w:tab w:val="clear" w:pos="360"/>
        </w:tabs>
        <w:spacing w:before="240" w:after="60"/>
        <w:outlineLvl w:val="1"/>
        <w:rPr>
          <w:rFonts w:eastAsia="SimSun"/>
          <w:b/>
          <w:bCs/>
          <w:i/>
          <w:iCs/>
          <w:sz w:val="28"/>
          <w:szCs w:val="28"/>
        </w:rPr>
      </w:pPr>
      <w:r w:rsidRPr="00E50F71">
        <w:rPr>
          <w:rFonts w:eastAsia="SimSun"/>
          <w:b/>
          <w:bCs/>
          <w:i/>
          <w:iCs/>
          <w:sz w:val="28"/>
          <w:szCs w:val="28"/>
        </w:rPr>
        <w:t>Identify potential needs for additional SEI messages, including study of AVC and HEVC SEI messages for use in VVC</w:t>
      </w:r>
      <w:bookmarkEnd w:id="32"/>
      <w:r>
        <w:rPr>
          <w:rFonts w:eastAsia="SimSun"/>
          <w:b/>
          <w:bCs/>
          <w:i/>
          <w:iCs/>
          <w:sz w:val="28"/>
          <w:szCs w:val="28"/>
        </w:rPr>
        <w:t xml:space="preserve"> (</w:t>
      </w:r>
      <w:r w:rsidR="00EA51D5">
        <w:rPr>
          <w:rFonts w:eastAsia="SimSun"/>
          <w:b/>
          <w:bCs/>
          <w:i/>
          <w:iCs/>
          <w:sz w:val="28"/>
          <w:szCs w:val="28"/>
        </w:rPr>
        <w:t>4</w:t>
      </w:r>
      <w:r>
        <w:rPr>
          <w:rFonts w:eastAsia="SimSun"/>
          <w:b/>
          <w:bCs/>
          <w:i/>
          <w:iCs/>
          <w:sz w:val="28"/>
          <w:szCs w:val="28"/>
        </w:rPr>
        <w:t>)</w:t>
      </w:r>
    </w:p>
    <w:p w14:paraId="5ABA3436" w14:textId="3471EC89" w:rsidR="00FF3D91" w:rsidRDefault="00000000" w:rsidP="00886351">
      <w:pPr>
        <w:rPr>
          <w:szCs w:val="22"/>
        </w:rPr>
      </w:pPr>
      <w:hyperlink r:id="rId94" w:history="1">
        <w:r w:rsidR="00FF3D91" w:rsidRPr="00DD73C9">
          <w:rPr>
            <w:rStyle w:val="Hyperlink"/>
            <w:szCs w:val="22"/>
            <w:shd w:val="clear" w:color="auto" w:fill="FFFFFF"/>
          </w:rPr>
          <w:t>JVET-AJ0064</w:t>
        </w:r>
      </w:hyperlink>
      <w:r w:rsidR="00FF3D91" w:rsidRPr="00DD73C9">
        <w:rPr>
          <w:szCs w:val="22"/>
        </w:rPr>
        <w:t xml:space="preserve"> AHG9: Signaling of Photosensitive Content Information [S. Deshpande (Sharp)]</w:t>
      </w:r>
    </w:p>
    <w:p w14:paraId="4925D9C5" w14:textId="3A06E284" w:rsidR="00FF3D91" w:rsidRDefault="00FF3D91" w:rsidP="00FF3D91">
      <w:pPr>
        <w:rPr>
          <w:i/>
          <w:iCs/>
        </w:rPr>
      </w:pPr>
      <w:r>
        <w:rPr>
          <w:i/>
          <w:iCs/>
        </w:rPr>
        <w:tab/>
      </w:r>
      <w:r w:rsidRPr="00B0245B">
        <w:rPr>
          <w:i/>
          <w:iCs/>
        </w:rPr>
        <w:t xml:space="preserve">Also relates to </w:t>
      </w:r>
      <w:r>
        <w:rPr>
          <w:i/>
          <w:iCs/>
        </w:rPr>
        <w:t>TDI SEI message</w:t>
      </w:r>
    </w:p>
    <w:p w14:paraId="799CD96B" w14:textId="7B294593" w:rsidR="00FF3D91" w:rsidRDefault="00000000" w:rsidP="00886351">
      <w:pPr>
        <w:rPr>
          <w:szCs w:val="22"/>
        </w:rPr>
      </w:pPr>
      <w:hyperlink r:id="rId95" w:history="1">
        <w:r w:rsidR="00FF3D91" w:rsidRPr="00F101E2">
          <w:rPr>
            <w:rStyle w:val="Hyperlink"/>
            <w:szCs w:val="22"/>
            <w:shd w:val="clear" w:color="auto" w:fill="FFFFFF"/>
          </w:rPr>
          <w:t>JVET-AJ0072</w:t>
        </w:r>
      </w:hyperlink>
      <w:r w:rsidR="00FF3D91" w:rsidRPr="00DD73C9">
        <w:rPr>
          <w:szCs w:val="22"/>
        </w:rPr>
        <w:t xml:space="preserve"> AHG9: </w:t>
      </w:r>
      <w:proofErr w:type="spellStart"/>
      <w:r w:rsidR="00FF3D91" w:rsidRPr="00DD73C9">
        <w:rPr>
          <w:szCs w:val="22"/>
        </w:rPr>
        <w:t>Danmaku</w:t>
      </w:r>
      <w:proofErr w:type="spellEnd"/>
      <w:r w:rsidR="00FF3D91" w:rsidRPr="00DD73C9">
        <w:rPr>
          <w:szCs w:val="22"/>
        </w:rPr>
        <w:t xml:space="preserve"> information SEI message [J. Xu, Y.-K. Wang, L. Zhang (</w:t>
      </w:r>
      <w:proofErr w:type="spellStart"/>
      <w:r w:rsidR="00FF3D91" w:rsidRPr="00DD73C9">
        <w:rPr>
          <w:szCs w:val="22"/>
        </w:rPr>
        <w:t>Bytedance</w:t>
      </w:r>
      <w:proofErr w:type="spellEnd"/>
      <w:r w:rsidR="00FF3D91" w:rsidRPr="00DD73C9">
        <w:rPr>
          <w:szCs w:val="22"/>
        </w:rPr>
        <w:t>)]</w:t>
      </w:r>
    </w:p>
    <w:p w14:paraId="60C16C63" w14:textId="77777777" w:rsidR="00FF3D91" w:rsidRDefault="00000000" w:rsidP="00FF3D91">
      <w:pPr>
        <w:rPr>
          <w:szCs w:val="22"/>
        </w:rPr>
      </w:pPr>
      <w:hyperlink r:id="rId96" w:history="1">
        <w:r w:rsidR="00FF3D91" w:rsidRPr="00F101E2">
          <w:rPr>
            <w:rStyle w:val="Hyperlink"/>
            <w:szCs w:val="22"/>
            <w:shd w:val="clear" w:color="auto" w:fill="FFFFFF"/>
          </w:rPr>
          <w:t>JVET-AJ0246</w:t>
        </w:r>
      </w:hyperlink>
      <w:r w:rsidR="00FF3D91" w:rsidRPr="00DD73C9">
        <w:rPr>
          <w:szCs w:val="22"/>
        </w:rPr>
        <w:t xml:space="preserve"> AHG15/AHG9 Graphics rendering information SEI for gaming content [J. Boyce, V. Zakharchenko, S. Schwarz, M. M. Hannuksela (Nokia)]</w:t>
      </w:r>
    </w:p>
    <w:p w14:paraId="25336478" w14:textId="77777777" w:rsidR="00FF3D91" w:rsidRPr="00DD73C9" w:rsidRDefault="00000000" w:rsidP="00FF3D91">
      <w:pPr>
        <w:rPr>
          <w:szCs w:val="22"/>
        </w:rPr>
      </w:pPr>
      <w:hyperlink r:id="rId97" w:history="1">
        <w:r w:rsidR="00FF3D91" w:rsidRPr="00DD73C9">
          <w:rPr>
            <w:rStyle w:val="Hyperlink"/>
            <w:szCs w:val="22"/>
          </w:rPr>
          <w:t>JVET-AJ0263</w:t>
        </w:r>
      </w:hyperlink>
      <w:r w:rsidR="00FF3D91" w:rsidRPr="00DD73C9">
        <w:rPr>
          <w:szCs w:val="22"/>
        </w:rPr>
        <w:t xml:space="preserve"> AHG9: New </w:t>
      </w:r>
      <w:proofErr w:type="spellStart"/>
      <w:r w:rsidR="00FF3D91" w:rsidRPr="00DD73C9">
        <w:rPr>
          <w:szCs w:val="22"/>
        </w:rPr>
        <w:t>Auxilliary</w:t>
      </w:r>
      <w:proofErr w:type="spellEnd"/>
      <w:r w:rsidR="00FF3D91" w:rsidRPr="00DD73C9">
        <w:rPr>
          <w:szCs w:val="22"/>
        </w:rPr>
        <w:t xml:space="preserve"> Picture Type and SEI for Image Segmentation [A. M. Tourapis, D. </w:t>
      </w:r>
      <w:proofErr w:type="spellStart"/>
      <w:r w:rsidR="00FF3D91" w:rsidRPr="00DD73C9">
        <w:rPr>
          <w:szCs w:val="22"/>
        </w:rPr>
        <w:t>Podborksi</w:t>
      </w:r>
      <w:proofErr w:type="spellEnd"/>
      <w:r w:rsidR="00FF3D91" w:rsidRPr="00DD73C9">
        <w:rPr>
          <w:szCs w:val="22"/>
        </w:rPr>
        <w:t>, S. Paluri, J. Kim (Apple)]</w:t>
      </w:r>
    </w:p>
    <w:p w14:paraId="7925030B" w14:textId="77777777" w:rsidR="00886351" w:rsidRPr="00AC4532" w:rsidRDefault="00886351" w:rsidP="0088635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AC4532">
        <w:rPr>
          <w:rFonts w:eastAsia="SimSun"/>
          <w:b/>
          <w:bCs/>
          <w:kern w:val="32"/>
          <w:sz w:val="32"/>
          <w:szCs w:val="32"/>
          <w:lang w:val="en-CA"/>
        </w:rPr>
        <w:t>Activities</w:t>
      </w:r>
    </w:p>
    <w:p w14:paraId="1BF2B8A1" w14:textId="77777777" w:rsidR="00886351" w:rsidRPr="00AC4532" w:rsidRDefault="00886351" w:rsidP="00886351">
      <w:pPr>
        <w:rPr>
          <w:rFonts w:eastAsiaTheme="minorEastAsia"/>
          <w:lang w:val="en-CA"/>
        </w:rPr>
      </w:pPr>
      <w:r w:rsidRPr="00AC4532">
        <w:rPr>
          <w:rFonts w:eastAsiaTheme="minorEastAsia"/>
        </w:rPr>
        <w:t>The regular JVET e-mail reflector was used for discussions (</w:t>
      </w:r>
      <w:hyperlink r:id="rId98" w:history="1">
        <w:r w:rsidRPr="00AC4532">
          <w:rPr>
            <w:rFonts w:eastAsiaTheme="minorEastAsia"/>
            <w:color w:val="0000FF"/>
            <w:u w:val="single"/>
          </w:rPr>
          <w:t>jvet@lists.rwth-aachen.de</w:t>
        </w:r>
      </w:hyperlink>
      <w:r w:rsidRPr="00AC4532">
        <w:rPr>
          <w:rFonts w:eastAsiaTheme="minorEastAsia"/>
        </w:rPr>
        <w:t>) with [AHG9]</w:t>
      </w:r>
      <w:r w:rsidRPr="00AC4532">
        <w:rPr>
          <w:rFonts w:eastAsiaTheme="minorEastAsia"/>
          <w:lang w:val="en-CA"/>
        </w:rPr>
        <w:t xml:space="preserve"> in message headers. No emails with [AHG9] were exchanged.</w:t>
      </w:r>
    </w:p>
    <w:p w14:paraId="49A1C73D" w14:textId="77777777" w:rsidR="00886351" w:rsidRPr="00AC4532" w:rsidRDefault="00886351" w:rsidP="00886351">
      <w:pPr>
        <w:keepNext/>
        <w:numPr>
          <w:ilvl w:val="0"/>
          <w:numId w:val="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240" w:after="60"/>
        <w:ind w:left="360" w:hanging="360"/>
        <w:jc w:val="left"/>
        <w:textAlignment w:val="auto"/>
        <w:outlineLvl w:val="0"/>
        <w:rPr>
          <w:rFonts w:eastAsia="SimSun"/>
          <w:b/>
          <w:bCs/>
          <w:kern w:val="32"/>
          <w:sz w:val="32"/>
          <w:szCs w:val="32"/>
          <w:lang w:val="en-CA"/>
        </w:rPr>
      </w:pPr>
      <w:r w:rsidRPr="00AC4532">
        <w:rPr>
          <w:rFonts w:eastAsia="SimSun"/>
          <w:b/>
          <w:bCs/>
          <w:kern w:val="32"/>
          <w:sz w:val="32"/>
          <w:szCs w:val="32"/>
          <w:lang w:val="en-CA"/>
        </w:rPr>
        <w:t>Recommendations</w:t>
      </w:r>
    </w:p>
    <w:p w14:paraId="5E654553" w14:textId="77777777" w:rsidR="00886351" w:rsidRPr="00AC4532" w:rsidRDefault="00886351" w:rsidP="00886351">
      <w:pPr>
        <w:rPr>
          <w:rFonts w:eastAsiaTheme="minorEastAsia"/>
        </w:rPr>
      </w:pPr>
      <w:r w:rsidRPr="00AC4532">
        <w:rPr>
          <w:rFonts w:eastAsiaTheme="minorEastAsia"/>
        </w:rPr>
        <w:t>The AHG recommends to:</w:t>
      </w:r>
    </w:p>
    <w:p w14:paraId="6E217D02" w14:textId="77777777" w:rsidR="00886351" w:rsidRPr="00AC4532" w:rsidRDefault="00886351" w:rsidP="0088635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jc w:val="left"/>
        <w:textAlignment w:val="auto"/>
        <w:rPr>
          <w:rFonts w:eastAsiaTheme="minorEastAsia"/>
        </w:rPr>
      </w:pPr>
      <w:r w:rsidRPr="00AC4532">
        <w:rPr>
          <w:rFonts w:eastAsiaTheme="minorEastAsia"/>
          <w:lang w:eastAsia="ja-JP"/>
        </w:rPr>
        <w:t>Review all related contributions; and</w:t>
      </w:r>
    </w:p>
    <w:p w14:paraId="15C5993C" w14:textId="77777777" w:rsidR="00886351" w:rsidRPr="00AC4532" w:rsidRDefault="00886351" w:rsidP="00886351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AC4532">
        <w:rPr>
          <w:rFonts w:eastAsiaTheme="minorEastAsia"/>
          <w:lang w:eastAsia="ja-JP"/>
        </w:rPr>
        <w:t>Continue SEI messages studies.</w:t>
      </w:r>
    </w:p>
    <w:sectPr w:rsidR="00886351" w:rsidRPr="00AC4532" w:rsidSect="00925CE2">
      <w:footerReference w:type="default" r:id="rId9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C9AA0" w14:textId="77777777" w:rsidR="004321CB" w:rsidRDefault="004321CB">
      <w:r>
        <w:separator/>
      </w:r>
    </w:p>
  </w:endnote>
  <w:endnote w:type="continuationSeparator" w:id="0">
    <w:p w14:paraId="229FBFD0" w14:textId="77777777" w:rsidR="004321CB" w:rsidRDefault="00432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BB33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32D82">
      <w:rPr>
        <w:rStyle w:val="PageNumber"/>
        <w:noProof/>
      </w:rPr>
      <w:t>2024-10-31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8228F" w14:textId="77777777" w:rsidR="004321CB" w:rsidRDefault="004321CB">
      <w:r>
        <w:separator/>
      </w:r>
    </w:p>
  </w:footnote>
  <w:footnote w:type="continuationSeparator" w:id="0">
    <w:p w14:paraId="747F790A" w14:textId="77777777" w:rsidR="004321CB" w:rsidRDefault="004321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1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6"/>
  </w:num>
  <w:num w:numId="7" w16cid:durableId="665130176">
    <w:abstractNumId w:val="7"/>
  </w:num>
  <w:num w:numId="8" w16cid:durableId="2031494827">
    <w:abstractNumId w:val="6"/>
  </w:num>
  <w:num w:numId="9" w16cid:durableId="691881121">
    <w:abstractNumId w:val="3"/>
  </w:num>
  <w:num w:numId="10" w16cid:durableId="766585744">
    <w:abstractNumId w:val="5"/>
  </w:num>
  <w:num w:numId="11" w16cid:durableId="242110151">
    <w:abstractNumId w:val="4"/>
  </w:num>
  <w:num w:numId="12" w16cid:durableId="1232814967">
    <w:abstractNumId w:val="2"/>
  </w:num>
  <w:num w:numId="13" w16cid:durableId="137111561">
    <w:abstractNumId w:val="1"/>
  </w:num>
  <w:num w:numId="14" w16cid:durableId="143451963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arthy, Sean">
    <w15:presenceInfo w15:providerId="AD" w15:userId="S::smcca@dolby.com::4ce364a8-43ce-4eb3-b36b-1ac5f1516f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8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6F6B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3DD0"/>
    <w:rsid w:val="00275BCF"/>
    <w:rsid w:val="00280613"/>
    <w:rsid w:val="00291E36"/>
    <w:rsid w:val="00292257"/>
    <w:rsid w:val="002A50D1"/>
    <w:rsid w:val="002A54E0"/>
    <w:rsid w:val="002B1595"/>
    <w:rsid w:val="002B191D"/>
    <w:rsid w:val="002B2E83"/>
    <w:rsid w:val="002D0AF6"/>
    <w:rsid w:val="002D5480"/>
    <w:rsid w:val="002F164D"/>
    <w:rsid w:val="003021BC"/>
    <w:rsid w:val="00306206"/>
    <w:rsid w:val="00317D85"/>
    <w:rsid w:val="0032691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1CB"/>
    <w:rsid w:val="00433DDB"/>
    <w:rsid w:val="00435A29"/>
    <w:rsid w:val="00437619"/>
    <w:rsid w:val="004642E1"/>
    <w:rsid w:val="00465A1E"/>
    <w:rsid w:val="0046797E"/>
    <w:rsid w:val="00471E6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1E28"/>
    <w:rsid w:val="00567EC7"/>
    <w:rsid w:val="00570013"/>
    <w:rsid w:val="005753EC"/>
    <w:rsid w:val="005801A2"/>
    <w:rsid w:val="005952A5"/>
    <w:rsid w:val="005A297B"/>
    <w:rsid w:val="005A33A1"/>
    <w:rsid w:val="005B217D"/>
    <w:rsid w:val="005C385F"/>
    <w:rsid w:val="005C7C26"/>
    <w:rsid w:val="005E1AC6"/>
    <w:rsid w:val="005E3F2B"/>
    <w:rsid w:val="005F199B"/>
    <w:rsid w:val="005F6F1B"/>
    <w:rsid w:val="006038BC"/>
    <w:rsid w:val="00613416"/>
    <w:rsid w:val="00615995"/>
    <w:rsid w:val="00616155"/>
    <w:rsid w:val="00616DA7"/>
    <w:rsid w:val="00624B33"/>
    <w:rsid w:val="0063041A"/>
    <w:rsid w:val="00630AA2"/>
    <w:rsid w:val="00631D8B"/>
    <w:rsid w:val="00636D0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6172"/>
    <w:rsid w:val="006F0794"/>
    <w:rsid w:val="006F2822"/>
    <w:rsid w:val="006F6E01"/>
    <w:rsid w:val="006F7528"/>
    <w:rsid w:val="007023DE"/>
    <w:rsid w:val="00705820"/>
    <w:rsid w:val="00712F60"/>
    <w:rsid w:val="00720E3B"/>
    <w:rsid w:val="0073249C"/>
    <w:rsid w:val="00735925"/>
    <w:rsid w:val="0074393F"/>
    <w:rsid w:val="00745F6B"/>
    <w:rsid w:val="0075175B"/>
    <w:rsid w:val="00752599"/>
    <w:rsid w:val="0075585E"/>
    <w:rsid w:val="00770571"/>
    <w:rsid w:val="007768FF"/>
    <w:rsid w:val="00777075"/>
    <w:rsid w:val="007824D3"/>
    <w:rsid w:val="00792FE4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D82"/>
    <w:rsid w:val="0086387C"/>
    <w:rsid w:val="00874A6C"/>
    <w:rsid w:val="00876C65"/>
    <w:rsid w:val="008773B8"/>
    <w:rsid w:val="00882F72"/>
    <w:rsid w:val="00886351"/>
    <w:rsid w:val="00893DC4"/>
    <w:rsid w:val="00895360"/>
    <w:rsid w:val="008A147E"/>
    <w:rsid w:val="008A42F1"/>
    <w:rsid w:val="008A4B4C"/>
    <w:rsid w:val="008B1263"/>
    <w:rsid w:val="008C239F"/>
    <w:rsid w:val="008D5E1E"/>
    <w:rsid w:val="008E3DCC"/>
    <w:rsid w:val="008E480C"/>
    <w:rsid w:val="00907566"/>
    <w:rsid w:val="00907757"/>
    <w:rsid w:val="009212B0"/>
    <w:rsid w:val="00921FA1"/>
    <w:rsid w:val="009234A5"/>
    <w:rsid w:val="009249E1"/>
    <w:rsid w:val="00925CE2"/>
    <w:rsid w:val="00933453"/>
    <w:rsid w:val="009336F7"/>
    <w:rsid w:val="0093636C"/>
    <w:rsid w:val="009374A7"/>
    <w:rsid w:val="00937F03"/>
    <w:rsid w:val="00952B2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2640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2677"/>
    <w:rsid w:val="00A767DC"/>
    <w:rsid w:val="00A76A6D"/>
    <w:rsid w:val="00A83253"/>
    <w:rsid w:val="00AA6E84"/>
    <w:rsid w:val="00AB1A1C"/>
    <w:rsid w:val="00AB4721"/>
    <w:rsid w:val="00AB7405"/>
    <w:rsid w:val="00AC4532"/>
    <w:rsid w:val="00AD05A8"/>
    <w:rsid w:val="00AE0EC7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57CC1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57A57"/>
    <w:rsid w:val="00C606C9"/>
    <w:rsid w:val="00C71EF2"/>
    <w:rsid w:val="00C80288"/>
    <w:rsid w:val="00C836F0"/>
    <w:rsid w:val="00C84003"/>
    <w:rsid w:val="00C90650"/>
    <w:rsid w:val="00C9737E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628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73C9"/>
    <w:rsid w:val="00DE1C7C"/>
    <w:rsid w:val="00DE6B43"/>
    <w:rsid w:val="00E041C6"/>
    <w:rsid w:val="00E11923"/>
    <w:rsid w:val="00E14425"/>
    <w:rsid w:val="00E207D8"/>
    <w:rsid w:val="00E262D4"/>
    <w:rsid w:val="00E36250"/>
    <w:rsid w:val="00E36841"/>
    <w:rsid w:val="00E47F2D"/>
    <w:rsid w:val="00E54511"/>
    <w:rsid w:val="00E60EDC"/>
    <w:rsid w:val="00E61DAC"/>
    <w:rsid w:val="00E70015"/>
    <w:rsid w:val="00E72B80"/>
    <w:rsid w:val="00E75FE3"/>
    <w:rsid w:val="00E86C4C"/>
    <w:rsid w:val="00E907A3"/>
    <w:rsid w:val="00EA0D84"/>
    <w:rsid w:val="00EA51D5"/>
    <w:rsid w:val="00EA538B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101E2"/>
    <w:rsid w:val="00F2488D"/>
    <w:rsid w:val="00F519D5"/>
    <w:rsid w:val="00F601A0"/>
    <w:rsid w:val="00F712E9"/>
    <w:rsid w:val="00F73032"/>
    <w:rsid w:val="00F82AD3"/>
    <w:rsid w:val="00F83181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92F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jvet-experts.org/doc_end_user/current_document.php?id=14657" TargetMode="External"/><Relationship Id="rId21" Type="http://schemas.openxmlformats.org/officeDocument/2006/relationships/hyperlink" Target="https://jvet-experts.org/doc_end_user/current_document.php?id=14636" TargetMode="External"/><Relationship Id="rId34" Type="http://schemas.openxmlformats.org/officeDocument/2006/relationships/hyperlink" Target="https://jvet-experts.org/doc_end_user/current_document.php?id=14660" TargetMode="External"/><Relationship Id="rId42" Type="http://schemas.openxmlformats.org/officeDocument/2006/relationships/hyperlink" Target="https://jvet-experts.org/doc_end_user/current_document.php?id=14841" TargetMode="External"/><Relationship Id="rId47" Type="http://schemas.openxmlformats.org/officeDocument/2006/relationships/hyperlink" Target="https://jvet-experts.org/doc_end_user/current_document.php?id=14732" TargetMode="External"/><Relationship Id="rId50" Type="http://schemas.openxmlformats.org/officeDocument/2006/relationships/hyperlink" Target="https://jvet-experts.org/doc_end_user/current_document.php?id=14725" TargetMode="External"/><Relationship Id="rId55" Type="http://schemas.openxmlformats.org/officeDocument/2006/relationships/hyperlink" Target="https://jvet-experts.org/doc_end_user/current_document.php?id=14788" TargetMode="External"/><Relationship Id="rId63" Type="http://schemas.openxmlformats.org/officeDocument/2006/relationships/hyperlink" Target="https://jvet-experts.org/doc_end_user/current_document.php?id=14865" TargetMode="External"/><Relationship Id="rId68" Type="http://schemas.openxmlformats.org/officeDocument/2006/relationships/hyperlink" Target="https://jvet-experts.org/doc_end_user/current_document.php?id=14716" TargetMode="External"/><Relationship Id="rId76" Type="http://schemas.openxmlformats.org/officeDocument/2006/relationships/hyperlink" Target="https://jvet-experts.org/doc_end_user/current_document.php?id=14662" TargetMode="External"/><Relationship Id="rId84" Type="http://schemas.openxmlformats.org/officeDocument/2006/relationships/hyperlink" Target="https://jvet-experts.org/doc_end_user/current_document.php?id=14764" TargetMode="External"/><Relationship Id="rId89" Type="http://schemas.openxmlformats.org/officeDocument/2006/relationships/hyperlink" Target="https://jvet-experts.org/doc_end_user/current_document.php?id=14705" TargetMode="External"/><Relationship Id="rId97" Type="http://schemas.openxmlformats.org/officeDocument/2006/relationships/hyperlink" Target="https://jvet-experts.org/doc_end_user/current_document.php?id=14870" TargetMode="External"/><Relationship Id="rId7" Type="http://schemas.openxmlformats.org/officeDocument/2006/relationships/image" Target="media/image1.png"/><Relationship Id="rId71" Type="http://schemas.openxmlformats.org/officeDocument/2006/relationships/hyperlink" Target="https://jvet-experts.org/doc_end_user/current_document.php?id=14814" TargetMode="External"/><Relationship Id="rId92" Type="http://schemas.openxmlformats.org/officeDocument/2006/relationships/hyperlink" Target="https://jvet-experts.org/doc_end_user/current_document.php?id=14714" TargetMode="External"/><Relationship Id="rId2" Type="http://schemas.openxmlformats.org/officeDocument/2006/relationships/styles" Target="styles.xml"/><Relationship Id="rId16" Type="http://schemas.openxmlformats.org/officeDocument/2006/relationships/hyperlink" Target="mailto:philippe.delagrange@interdigital.com" TargetMode="External"/><Relationship Id="rId29" Type="http://schemas.openxmlformats.org/officeDocument/2006/relationships/hyperlink" Target="https://jvet-experts.org/doc_end_user/current_document.php?id=14636" TargetMode="External"/><Relationship Id="rId11" Type="http://schemas.openxmlformats.org/officeDocument/2006/relationships/hyperlink" Target="mailto:jill.boyce@nokia.com" TargetMode="External"/><Relationship Id="rId24" Type="http://schemas.openxmlformats.org/officeDocument/2006/relationships/hyperlink" Target="https://jvet-experts.org/doc_end_user/current_document.php?id=14637" TargetMode="External"/><Relationship Id="rId32" Type="http://schemas.openxmlformats.org/officeDocument/2006/relationships/hyperlink" Target="https://jvet-experts.org/doc_end_user/current_document.php?id=14652" TargetMode="External"/><Relationship Id="rId37" Type="http://schemas.openxmlformats.org/officeDocument/2006/relationships/hyperlink" Target="https://jvet-experts.org/doc_end_user/current_document.php?id=14735" TargetMode="External"/><Relationship Id="rId40" Type="http://schemas.openxmlformats.org/officeDocument/2006/relationships/hyperlink" Target="https://jvet-experts.org/doc_end_user/current_document.php?id=14747" TargetMode="External"/><Relationship Id="rId45" Type="http://schemas.openxmlformats.org/officeDocument/2006/relationships/hyperlink" Target="https://jvet-experts.org/doc_end_user/current_document.php?id=14710" TargetMode="External"/><Relationship Id="rId53" Type="http://schemas.openxmlformats.org/officeDocument/2006/relationships/hyperlink" Target="https://jvet-experts.org/doc_end_user/current_document.php?id=14650" TargetMode="External"/><Relationship Id="rId58" Type="http://schemas.openxmlformats.org/officeDocument/2006/relationships/hyperlink" Target="https://jvet-experts.org/doc_end_user/current_document.php?id=14651" TargetMode="External"/><Relationship Id="rId66" Type="http://schemas.openxmlformats.org/officeDocument/2006/relationships/hyperlink" Target="https://jvet-experts.org/doc_end_user/current_document.php?id=14705" TargetMode="External"/><Relationship Id="rId74" Type="http://schemas.openxmlformats.org/officeDocument/2006/relationships/hyperlink" Target="https://jvet-experts.org/doc_end_user/current_document.php?id=14679" TargetMode="External"/><Relationship Id="rId79" Type="http://schemas.openxmlformats.org/officeDocument/2006/relationships/hyperlink" Target="https://jvet-experts.org/doc_end_user/current_document.php?id=14855" TargetMode="External"/><Relationship Id="rId87" Type="http://schemas.openxmlformats.org/officeDocument/2006/relationships/hyperlink" Target="https://jvet-experts.org/doc_end_user/current_document.php?id=14850" TargetMode="External"/><Relationship Id="rId102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s://jvet-experts.org/doc_end_user/current_document.php?id=14642" TargetMode="External"/><Relationship Id="rId82" Type="http://schemas.openxmlformats.org/officeDocument/2006/relationships/hyperlink" Target="https://jvet-experts.org/doc_end_user/current_document.php?id=14705" TargetMode="External"/><Relationship Id="rId90" Type="http://schemas.openxmlformats.org/officeDocument/2006/relationships/hyperlink" Target="https://jvet-experts.org/doc_end_user/current_document.php?id=14744" TargetMode="External"/><Relationship Id="rId95" Type="http://schemas.openxmlformats.org/officeDocument/2006/relationships/hyperlink" Target="https://jvet-experts.org/doc_end_user/current_document.php?id=14659" TargetMode="External"/><Relationship Id="rId19" Type="http://schemas.openxmlformats.org/officeDocument/2006/relationships/hyperlink" Target="mailto:atourapis@apple.com" TargetMode="External"/><Relationship Id="rId14" Type="http://schemas.openxmlformats.org/officeDocument/2006/relationships/hyperlink" Target="mailto:chad.fogg@gmail.com" TargetMode="External"/><Relationship Id="rId22" Type="http://schemas.openxmlformats.org/officeDocument/2006/relationships/hyperlink" Target="https://jvet-experts.org/doc_end_user/current_document.php?id=14732" TargetMode="External"/><Relationship Id="rId27" Type="http://schemas.openxmlformats.org/officeDocument/2006/relationships/hyperlink" Target="https://jvet-experts.org/doc_end_user/current_document.php?id=14790" TargetMode="External"/><Relationship Id="rId30" Type="http://schemas.openxmlformats.org/officeDocument/2006/relationships/hyperlink" Target="https://jvet-experts.org/doc_end_user/current_document.php?id=14645" TargetMode="External"/><Relationship Id="rId35" Type="http://schemas.openxmlformats.org/officeDocument/2006/relationships/hyperlink" Target="https://jvet-experts.org/doc_end_user/current_document.php?id=14709" TargetMode="External"/><Relationship Id="rId43" Type="http://schemas.openxmlformats.org/officeDocument/2006/relationships/hyperlink" Target="https://jvet-experts.org/doc_end_user/current_document.php?id=14635" TargetMode="External"/><Relationship Id="rId48" Type="http://schemas.openxmlformats.org/officeDocument/2006/relationships/hyperlink" Target="https://jvet-experts.org/doc_end_user/current_document.php?id=14733" TargetMode="External"/><Relationship Id="rId56" Type="http://schemas.openxmlformats.org/officeDocument/2006/relationships/hyperlink" Target="https://jvet-experts.org/doc_end_user/current_document.php?id=14859" TargetMode="External"/><Relationship Id="rId64" Type="http://schemas.openxmlformats.org/officeDocument/2006/relationships/hyperlink" Target="https://jvet-experts.org/doc_end_user/current_document.php?id=14638" TargetMode="External"/><Relationship Id="rId69" Type="http://schemas.openxmlformats.org/officeDocument/2006/relationships/hyperlink" Target="https://jvet-experts.org/doc_end_user/current_document.php?id=14737" TargetMode="External"/><Relationship Id="rId77" Type="http://schemas.openxmlformats.org/officeDocument/2006/relationships/hyperlink" Target="https://jvet-experts.org/doc_end_user/current_document.php?id=14851" TargetMode="External"/><Relationship Id="rId100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4632" TargetMode="External"/><Relationship Id="rId72" Type="http://schemas.openxmlformats.org/officeDocument/2006/relationships/hyperlink" Target="https://jvet-experts.org/doc_end_user/current_document.php?id=14816" TargetMode="External"/><Relationship Id="rId80" Type="http://schemas.openxmlformats.org/officeDocument/2006/relationships/hyperlink" Target="https://jvet-experts.org/doc_end_user/current_document.php?id=14775" TargetMode="External"/><Relationship Id="rId85" Type="http://schemas.openxmlformats.org/officeDocument/2006/relationships/hyperlink" Target="https://jvet-experts.org/doc_end_user/current_document.php?id=14765" TargetMode="External"/><Relationship Id="rId93" Type="http://schemas.openxmlformats.org/officeDocument/2006/relationships/hyperlink" Target="https://jvet-experts.org/doc_end_user/current_document.php?id=14764" TargetMode="External"/><Relationship Id="rId98" Type="http://schemas.openxmlformats.org/officeDocument/2006/relationships/hyperlink" Target="mailto:jvet@lists.rwth-aachen.de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chujoh.takeshi@sharp.co.jp" TargetMode="External"/><Relationship Id="rId17" Type="http://schemas.openxmlformats.org/officeDocument/2006/relationships/hyperlink" Target="mailto:Gary.Sullivan@dolby.com" TargetMode="External"/><Relationship Id="rId25" Type="http://schemas.openxmlformats.org/officeDocument/2006/relationships/hyperlink" Target="https://jvet-experts.org/doc_end_user/current_document.php?id=14652" TargetMode="External"/><Relationship Id="rId33" Type="http://schemas.openxmlformats.org/officeDocument/2006/relationships/hyperlink" Target="https://jvet-experts.org/doc_end_user/current_document.php?id=14657" TargetMode="External"/><Relationship Id="rId38" Type="http://schemas.openxmlformats.org/officeDocument/2006/relationships/hyperlink" Target="https://jvet-experts.org/doc_end_user/current_document.php?id=14736" TargetMode="External"/><Relationship Id="rId46" Type="http://schemas.openxmlformats.org/officeDocument/2006/relationships/hyperlink" Target="https://jvet-experts.org/doc_end_user/current_document.php?id=14725" TargetMode="External"/><Relationship Id="rId59" Type="http://schemas.openxmlformats.org/officeDocument/2006/relationships/hyperlink" Target="https://jvet-experts.org/doc_end_user/current_document.php?id=14789" TargetMode="External"/><Relationship Id="rId67" Type="http://schemas.openxmlformats.org/officeDocument/2006/relationships/hyperlink" Target="https://jvet-experts.org/doc_end_user/current_document.php?id=14713" TargetMode="External"/><Relationship Id="rId20" Type="http://schemas.openxmlformats.org/officeDocument/2006/relationships/hyperlink" Target="mailto:stewe@stewe.org" TargetMode="External"/><Relationship Id="rId41" Type="http://schemas.openxmlformats.org/officeDocument/2006/relationships/hyperlink" Target="https://jvet-experts.org/doc_end_user/current_document.php?id=14752" TargetMode="External"/><Relationship Id="rId54" Type="http://schemas.openxmlformats.org/officeDocument/2006/relationships/hyperlink" Target="https://jvet-experts.org/doc_end_user/current_document.php?id=14724" TargetMode="External"/><Relationship Id="rId62" Type="http://schemas.openxmlformats.org/officeDocument/2006/relationships/hyperlink" Target="https://jvet-experts.org/doc_end_user/current_document.php?id=14705" TargetMode="External"/><Relationship Id="rId70" Type="http://schemas.openxmlformats.org/officeDocument/2006/relationships/hyperlink" Target="https://jvet-experts.org/doc_end_user/current_document.php?id=14740" TargetMode="External"/><Relationship Id="rId75" Type="http://schemas.openxmlformats.org/officeDocument/2006/relationships/hyperlink" Target="https://jvet-experts.org/doc_end_user/current_document.php?id=14647" TargetMode="External"/><Relationship Id="rId83" Type="http://schemas.openxmlformats.org/officeDocument/2006/relationships/hyperlink" Target="https://jvet-experts.org/doc_end_user/current_document.php?id=14744" TargetMode="External"/><Relationship Id="rId88" Type="http://schemas.openxmlformats.org/officeDocument/2006/relationships/hyperlink" Target="https://jvet-experts.org/doc_end_user/current_document.php?id=14661" TargetMode="External"/><Relationship Id="rId91" Type="http://schemas.openxmlformats.org/officeDocument/2006/relationships/hyperlink" Target="https://jvet-experts.org/doc_end_user/current_document.php?id=14756" TargetMode="External"/><Relationship Id="rId96" Type="http://schemas.openxmlformats.org/officeDocument/2006/relationships/hyperlink" Target="https://jvet-experts.org/doc_end_user/current_document.php?id=14853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miska.hannuksela@nokia.com" TargetMode="External"/><Relationship Id="rId23" Type="http://schemas.openxmlformats.org/officeDocument/2006/relationships/hyperlink" Target="https://jvet-experts.org/doc_end_user/current_document.php?id=14735" TargetMode="External"/><Relationship Id="rId28" Type="http://schemas.openxmlformats.org/officeDocument/2006/relationships/hyperlink" Target="https://jvet-experts.org/doc_end_user/current_document.php?id=14634" TargetMode="External"/><Relationship Id="rId36" Type="http://schemas.openxmlformats.org/officeDocument/2006/relationships/hyperlink" Target="https://jvet-experts.org/doc_end_user/current_document.php?id=14719" TargetMode="External"/><Relationship Id="rId49" Type="http://schemas.openxmlformats.org/officeDocument/2006/relationships/hyperlink" Target="https://jvet-experts.org/doc_end_user/current_document.php?id=14734" TargetMode="External"/><Relationship Id="rId57" Type="http://schemas.openxmlformats.org/officeDocument/2006/relationships/hyperlink" Target="https://jvet-experts.org/doc_end_user/current_document.php?id=14725" TargetMode="External"/><Relationship Id="rId10" Type="http://schemas.openxmlformats.org/officeDocument/2006/relationships/hyperlink" Target="mailto:yekui.wang@bytedance.com" TargetMode="External"/><Relationship Id="rId31" Type="http://schemas.openxmlformats.org/officeDocument/2006/relationships/hyperlink" Target="https://jvet-experts.org/doc_end_user/current_document.php?id=14646" TargetMode="External"/><Relationship Id="rId44" Type="http://schemas.openxmlformats.org/officeDocument/2006/relationships/hyperlink" Target="https://jvet-experts.org/doc_end_user/current_document.php?id=14658" TargetMode="External"/><Relationship Id="rId52" Type="http://schemas.openxmlformats.org/officeDocument/2006/relationships/hyperlink" Target="https://jvet-experts.org/doc_end_user/current_document.php?id=14633" TargetMode="External"/><Relationship Id="rId60" Type="http://schemas.openxmlformats.org/officeDocument/2006/relationships/hyperlink" Target="https://jvet-experts.org/doc_end_user/current_document.php?id=14848" TargetMode="External"/><Relationship Id="rId65" Type="http://schemas.openxmlformats.org/officeDocument/2006/relationships/hyperlink" Target="https://jvet-experts.org/doc_end_user/current_document.php?id=14656" TargetMode="External"/><Relationship Id="rId73" Type="http://schemas.openxmlformats.org/officeDocument/2006/relationships/hyperlink" Target="https://jvet-experts.org/doc_end_user/current_document.php?id=14678" TargetMode="External"/><Relationship Id="rId78" Type="http://schemas.openxmlformats.org/officeDocument/2006/relationships/hyperlink" Target="https://jvet-experts.org/doc_end_user/current_document.php?id=14852" TargetMode="External"/><Relationship Id="rId81" Type="http://schemas.openxmlformats.org/officeDocument/2006/relationships/hyperlink" Target="https://jvet-experts.org/doc_end_user/current_document.php?id=14847" TargetMode="External"/><Relationship Id="rId86" Type="http://schemas.openxmlformats.org/officeDocument/2006/relationships/hyperlink" Target="https://jvet-experts.org/doc_end_user/current_document.php?id=14849" TargetMode="External"/><Relationship Id="rId94" Type="http://schemas.openxmlformats.org/officeDocument/2006/relationships/hyperlink" Target="https://jvet-experts.org/doc_end_user/current_document.php?id=14651" TargetMode="External"/><Relationship Id="rId99" Type="http://schemas.openxmlformats.org/officeDocument/2006/relationships/footer" Target="footer1.xml"/><Relationship Id="rId101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3" Type="http://schemas.openxmlformats.org/officeDocument/2006/relationships/hyperlink" Target="mailto:sdeshpande@sharplabs.com" TargetMode="External"/><Relationship Id="rId18" Type="http://schemas.openxmlformats.org/officeDocument/2006/relationships/hyperlink" Target="mailto:dr.hendry@lge.com" TargetMode="External"/><Relationship Id="rId39" Type="http://schemas.openxmlformats.org/officeDocument/2006/relationships/hyperlink" Target="https://jvet-experts.org/doc_end_user/current_document.php?id=147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3440</Words>
  <Characters>19612</Characters>
  <Application>Microsoft Office Word</Application>
  <DocSecurity>0</DocSecurity>
  <Lines>163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3</cp:revision>
  <cp:lastPrinted>1900-01-01T08:00:00Z</cp:lastPrinted>
  <dcterms:created xsi:type="dcterms:W3CDTF">2024-10-31T15:30:00Z</dcterms:created>
  <dcterms:modified xsi:type="dcterms:W3CDTF">2024-10-31T15:44:00Z</dcterms:modified>
</cp:coreProperties>
</file>