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34F9E61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1B9EE5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0A56A7" w:rsidR="00E61DAC" w:rsidRPr="004646F7" w:rsidRDefault="00037895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41910">
              <w:t>3</w:t>
            </w:r>
            <w:r w:rsidR="00A3524D">
              <w:t>6</w:t>
            </w:r>
            <w:r w:rsidRPr="00241910">
              <w:t xml:space="preserve">th Meeting, </w:t>
            </w:r>
            <w:proofErr w:type="spellStart"/>
            <w:r w:rsidR="00A3524D">
              <w:t>Kemer</w:t>
            </w:r>
            <w:proofErr w:type="spellEnd"/>
            <w:r w:rsidRPr="00241910">
              <w:t xml:space="preserve">, </w:t>
            </w:r>
            <w:r w:rsidR="00A3524D">
              <w:t>TR</w:t>
            </w:r>
            <w:r w:rsidRPr="00241910">
              <w:t xml:space="preserve">, </w:t>
            </w:r>
            <w:r w:rsidR="00A3524D">
              <w:t>1</w:t>
            </w:r>
            <w:r w:rsidRPr="00241910">
              <w:t>–</w:t>
            </w:r>
            <w:r w:rsidR="00A3524D">
              <w:t>8</w:t>
            </w:r>
            <w:r w:rsidRPr="00241910">
              <w:t xml:space="preserve"> </w:t>
            </w:r>
            <w:r w:rsidR="00A3524D">
              <w:t>November</w:t>
            </w:r>
            <w:r w:rsidRPr="00241910">
              <w:t xml:space="preserve"> 2024</w:t>
            </w:r>
          </w:p>
        </w:tc>
        <w:tc>
          <w:tcPr>
            <w:tcW w:w="3150" w:type="dxa"/>
          </w:tcPr>
          <w:p w14:paraId="59B7E346" w14:textId="7F42D5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A3524D">
              <w:rPr>
                <w:lang w:val="en-CA" w:eastAsia="zh-CN"/>
              </w:rPr>
              <w:t>J</w:t>
            </w:r>
            <w:r w:rsidR="00CE6932">
              <w:rPr>
                <w:lang w:val="en-CA"/>
              </w:rPr>
              <w:t>00</w:t>
            </w:r>
            <w:r w:rsidR="008504ED">
              <w:rPr>
                <w:lang w:val="en-CA"/>
              </w:rPr>
              <w:t>08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ins w:id="0" w:author="Shan Liu" w:date="2024-11-01T02:05:00Z" w16du:dateUtc="2024-11-01T09:05:00Z">
              <w:r w:rsidR="0005304B">
                <w:rPr>
                  <w:lang w:val="en-CA"/>
                </w:rPr>
                <w:t>3</w:t>
              </w:r>
            </w:ins>
            <w:del w:id="1" w:author="Shan Liu" w:date="2024-11-01T02:05:00Z" w16du:dateUtc="2024-11-01T09:05:00Z">
              <w:r w:rsidR="0033142C" w:rsidDel="0005304B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8A3D13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401DB5" w:rsidRPr="00401DB5">
              <w:rPr>
                <w:b/>
              </w:rPr>
              <w:t>Optimization of encoders and receiving systems for machine analysis of coded video content</w:t>
            </w:r>
            <w:r w:rsidR="008846E9" w:rsidRPr="008846E9" w:rsidDel="00CE6932">
              <w:rPr>
                <w:b/>
              </w:rPr>
              <w:t xml:space="preserve"> </w:t>
            </w:r>
            <w:r w:rsidR="00A5664A">
              <w:rPr>
                <w:b/>
              </w:rPr>
              <w:t>(AHG</w:t>
            </w:r>
            <w:r w:rsidR="00F04DCD">
              <w:rPr>
                <w:b/>
              </w:rPr>
              <w:t>8</w:t>
            </w:r>
            <w:r w:rsidR="00A5664A"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5B2A218F" w14:textId="6085CA93" w:rsidR="005466B0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Christopher Hollmann</w:t>
            </w:r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97D5FE2" w14:textId="77777777" w:rsidR="00E61DAC" w:rsidRDefault="00401DB5" w:rsidP="008846E9">
            <w:pPr>
              <w:spacing w:before="60" w:after="60"/>
              <w:rPr>
                <w:lang w:val="en-CA"/>
              </w:rPr>
            </w:pPr>
            <w:proofErr w:type="spellStart"/>
            <w:r>
              <w:rPr>
                <w:lang w:val="en-CA"/>
              </w:rPr>
              <w:t>Shurun</w:t>
            </w:r>
            <w:proofErr w:type="spellEnd"/>
            <w:r>
              <w:rPr>
                <w:lang w:val="en-CA"/>
              </w:rPr>
              <w:t xml:space="preserve"> Wang</w:t>
            </w:r>
          </w:p>
          <w:p w14:paraId="49D81240" w14:textId="7B5D80FC" w:rsidR="00401DB5" w:rsidRPr="002D3821" w:rsidRDefault="00401DB5" w:rsidP="008846E9">
            <w:pPr>
              <w:spacing w:before="60" w:after="60"/>
              <w:rPr>
                <w:lang w:val="de-DE"/>
              </w:rPr>
            </w:pPr>
            <w:proofErr w:type="spellStart"/>
            <w:r>
              <w:rPr>
                <w:lang w:val="en-CA"/>
              </w:rPr>
              <w:t>Minhua</w:t>
            </w:r>
            <w:proofErr w:type="spellEnd"/>
            <w:r>
              <w:rPr>
                <w:lang w:val="en-CA"/>
              </w:rPr>
              <w:t xml:space="preserve"> Zhou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4232AD12" w14:textId="77777777" w:rsidR="00401DB5" w:rsidRDefault="00401DB5" w:rsidP="008846E9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 xml:space="preserve">christopher.hollmann@ericsson.com </w:t>
            </w:r>
          </w:p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731F04F" w14:textId="250DDB83" w:rsidR="00401DB5" w:rsidRPr="00401DB5" w:rsidRDefault="00401DB5" w:rsidP="00401DB5">
            <w:pPr>
              <w:spacing w:before="60" w:after="60"/>
            </w:pPr>
            <w:r w:rsidRPr="00401DB5">
              <w:rPr>
                <w:lang w:val="en-CA"/>
              </w:rPr>
              <w:t xml:space="preserve">shurun.wsr@alibaba-inc.com </w:t>
            </w:r>
          </w:p>
          <w:p w14:paraId="1FAAEC03" w14:textId="1A4D2D81" w:rsidR="00401DB5" w:rsidRPr="00401DB5" w:rsidRDefault="00401DB5" w:rsidP="00401DB5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>minhua.zhou@broadcom.com</w:t>
            </w:r>
          </w:p>
          <w:p w14:paraId="32C2ABFD" w14:textId="775B8EEB" w:rsidR="00E61DAC" w:rsidRPr="00401DB5" w:rsidRDefault="00E61DAC" w:rsidP="00183DD1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E8AD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242D09">
              <w:rPr>
                <w:szCs w:val="22"/>
                <w:lang w:val="en-CA"/>
              </w:rPr>
              <w:t xml:space="preserve"> </w:t>
            </w:r>
            <w:r w:rsidR="004F18C3">
              <w:rPr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 xml:space="preserve">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00C299F6" w:rsidR="00CE6932" w:rsidRDefault="00CE6932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</w:t>
      </w:r>
      <w:r w:rsidR="00242D09">
        <w:rPr>
          <w:szCs w:val="22"/>
          <w:lang w:val="en-CA"/>
        </w:rPr>
        <w:t xml:space="preserve"> </w:t>
      </w:r>
      <w:r w:rsidR="007A7021">
        <w:rPr>
          <w:szCs w:val="22"/>
          <w:lang w:val="en-CA"/>
        </w:rPr>
        <w:t>8</w:t>
      </w:r>
      <w:r>
        <w:rPr>
          <w:szCs w:val="22"/>
          <w:lang w:val="en-CA"/>
        </w:rPr>
        <w:t xml:space="preserve">: </w:t>
      </w:r>
      <w:r w:rsidR="00047EB3" w:rsidRPr="00047EB3">
        <w:rPr>
          <w:lang w:val="en-CA"/>
        </w:rPr>
        <w:t>Optimization of encoders and receiving systems for machine analysis of coded video content</w:t>
      </w:r>
      <w:r w:rsidR="00047EB3">
        <w:rPr>
          <w:lang w:val="en-CA"/>
        </w:rPr>
        <w:t xml:space="preserve"> </w:t>
      </w:r>
      <w:r>
        <w:rPr>
          <w:lang w:val="en-GB"/>
        </w:rPr>
        <w:t xml:space="preserve">between </w:t>
      </w:r>
      <w:r w:rsidR="00241910">
        <w:rPr>
          <w:lang w:val="en-CA"/>
        </w:rPr>
        <w:t xml:space="preserve">the </w:t>
      </w:r>
      <w:r w:rsidR="00037895">
        <w:rPr>
          <w:lang w:val="en-CA"/>
        </w:rPr>
        <w:t>3</w:t>
      </w:r>
      <w:r w:rsidR="00A3524D">
        <w:rPr>
          <w:lang w:val="en-CA"/>
        </w:rPr>
        <w:t>5</w:t>
      </w:r>
      <w:r w:rsidR="00037895" w:rsidRPr="009E0CC6">
        <w:rPr>
          <w:vertAlign w:val="superscript"/>
          <w:lang w:val="en-CA"/>
        </w:rPr>
        <w:t>th</w:t>
      </w:r>
      <w:r w:rsidR="00037895">
        <w:rPr>
          <w:lang w:val="en-CA"/>
        </w:rPr>
        <w:t xml:space="preserve"> </w:t>
      </w:r>
      <w:r w:rsidR="00241910">
        <w:rPr>
          <w:lang w:val="en-CA"/>
        </w:rPr>
        <w:t xml:space="preserve">meeting </w:t>
      </w:r>
      <w:r w:rsidR="00037895">
        <w:t>(12-19 July 2024) held in Sapporo, Japan</w:t>
      </w:r>
      <w:r w:rsidR="00A3524D">
        <w:t xml:space="preserve"> and the 36</w:t>
      </w:r>
      <w:r w:rsidR="00A3524D" w:rsidRPr="00A3524D">
        <w:rPr>
          <w:vertAlign w:val="superscript"/>
        </w:rPr>
        <w:t>th</w:t>
      </w:r>
      <w:r w:rsidR="00A3524D">
        <w:t xml:space="preserve"> meeting (1-8 November 2024) held in </w:t>
      </w:r>
      <w:proofErr w:type="spellStart"/>
      <w:r w:rsidR="00A3524D">
        <w:t>Kemer</w:t>
      </w:r>
      <w:proofErr w:type="spellEnd"/>
      <w:r w:rsidR="00A3524D">
        <w:t xml:space="preserve">, </w:t>
      </w:r>
      <w:r w:rsidR="005E682E" w:rsidRPr="005E682E">
        <w:t>Türkiye</w:t>
      </w:r>
      <w:r w:rsidR="00047EB3">
        <w:rPr>
          <w:lang w:val="en-CA"/>
        </w:rPr>
        <w:t>.</w:t>
      </w:r>
    </w:p>
    <w:p w14:paraId="08F5777A" w14:textId="77777777" w:rsidR="00CE6932" w:rsidRPr="0010730D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10730D">
        <w:rPr>
          <w:lang w:val="en-CA" w:eastAsia="ja-JP"/>
        </w:rPr>
        <w:t xml:space="preserve">Introduction </w:t>
      </w:r>
    </w:p>
    <w:p w14:paraId="4BF52E2E" w14:textId="7C0128A4" w:rsidR="00CE6932" w:rsidRPr="00A31CDA" w:rsidRDefault="00754952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 xml:space="preserve">The </w:t>
      </w:r>
      <w:r w:rsidR="00CE6932" w:rsidRPr="00A31CDA">
        <w:rPr>
          <w:szCs w:val="22"/>
          <w:lang w:val="en-CA"/>
        </w:rPr>
        <w:t>AHG</w:t>
      </w:r>
      <w:r w:rsidRPr="00A31CDA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 xml:space="preserve">was </w:t>
      </w:r>
      <w:r w:rsidR="00242D09">
        <w:rPr>
          <w:szCs w:val="22"/>
          <w:lang w:val="en-CA"/>
        </w:rPr>
        <w:t xml:space="preserve">first </w:t>
      </w:r>
      <w:r w:rsidR="00CE6932" w:rsidRPr="00A31CDA">
        <w:rPr>
          <w:szCs w:val="22"/>
          <w:lang w:val="en-CA"/>
        </w:rPr>
        <w:t xml:space="preserve">established </w:t>
      </w:r>
      <w:r w:rsidR="00242D09">
        <w:rPr>
          <w:szCs w:val="22"/>
          <w:lang w:val="en-CA"/>
        </w:rPr>
        <w:t>in the 28</w:t>
      </w:r>
      <w:r w:rsidR="00242D09" w:rsidRPr="00242D09">
        <w:rPr>
          <w:szCs w:val="22"/>
          <w:vertAlign w:val="superscript"/>
          <w:lang w:val="en-CA"/>
        </w:rPr>
        <w:t>th</w:t>
      </w:r>
      <w:r w:rsidR="00242D09">
        <w:rPr>
          <w:szCs w:val="22"/>
          <w:lang w:val="en-CA"/>
        </w:rPr>
        <w:t xml:space="preserve"> meeting and was re-established in the </w:t>
      </w:r>
      <w:r w:rsidR="001336DD">
        <w:rPr>
          <w:szCs w:val="22"/>
          <w:lang w:val="en-CA"/>
        </w:rPr>
        <w:t>following</w:t>
      </w:r>
      <w:r w:rsidR="001336DD">
        <w:rPr>
          <w:szCs w:val="22"/>
        </w:rPr>
        <w:t xml:space="preserve"> </w:t>
      </w:r>
      <w:r w:rsidR="00242D09">
        <w:rPr>
          <w:rFonts w:hint="eastAsia"/>
          <w:szCs w:val="22"/>
          <w:lang w:val="en-CA" w:eastAsia="zh-CN"/>
        </w:rPr>
        <w:t>m</w:t>
      </w:r>
      <w:r w:rsidR="00242D09">
        <w:rPr>
          <w:szCs w:val="22"/>
          <w:lang w:val="en-CA"/>
        </w:rPr>
        <w:t>eeting</w:t>
      </w:r>
      <w:r w:rsidR="001336DD">
        <w:rPr>
          <w:szCs w:val="22"/>
          <w:lang w:val="en-CA"/>
        </w:rPr>
        <w:t>s</w:t>
      </w:r>
      <w:r w:rsidR="00242D09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>with</w:t>
      </w:r>
      <w:r w:rsidR="00242D09">
        <w:rPr>
          <w:szCs w:val="22"/>
          <w:lang w:val="en-CA"/>
        </w:rPr>
        <w:t xml:space="preserve"> </w:t>
      </w:r>
      <w:r w:rsidR="001336DD">
        <w:rPr>
          <w:szCs w:val="22"/>
          <w:lang w:val="en-CA"/>
        </w:rPr>
        <w:t>updated</w:t>
      </w:r>
      <w:r w:rsidR="00CE6932" w:rsidRPr="00A31CDA">
        <w:rPr>
          <w:szCs w:val="22"/>
          <w:lang w:val="en-CA"/>
        </w:rPr>
        <w:t xml:space="preserve"> mandates</w:t>
      </w:r>
      <w:r w:rsidR="00242D09">
        <w:rPr>
          <w:szCs w:val="22"/>
          <w:lang w:val="en-CA"/>
        </w:rPr>
        <w:t xml:space="preserve"> as follows</w:t>
      </w:r>
      <w:r w:rsidR="00CE6932" w:rsidRPr="00A31CDA">
        <w:rPr>
          <w:szCs w:val="22"/>
          <w:lang w:val="en-CA"/>
        </w:rPr>
        <w:t>:</w:t>
      </w:r>
    </w:p>
    <w:p w14:paraId="5D2301AC" w14:textId="77777777" w:rsidR="005235DF" w:rsidRPr="00764F99" w:rsidRDefault="005235DF" w:rsidP="005235DF">
      <w:pPr>
        <w:jc w:val="both"/>
        <w:rPr>
          <w:b/>
          <w:bCs/>
          <w:lang w:val="en-CA"/>
        </w:rPr>
      </w:pPr>
      <w:r w:rsidRPr="00764F99">
        <w:rPr>
          <w:b/>
          <w:lang w:val="en-CA"/>
        </w:rPr>
        <w:t xml:space="preserve">Optimization of encoders and receiving systems for machine analysis of coded video content </w:t>
      </w:r>
      <w:r w:rsidRPr="00764F99">
        <w:rPr>
          <w:b/>
          <w:bCs/>
          <w:lang w:val="en-CA"/>
        </w:rPr>
        <w:t>(AHG8)</w:t>
      </w:r>
    </w:p>
    <w:p w14:paraId="2304165A" w14:textId="77777777" w:rsidR="005235DF" w:rsidRPr="00764F99" w:rsidRDefault="005235DF" w:rsidP="005235DF">
      <w:pPr>
        <w:ind w:left="360"/>
        <w:jc w:val="both"/>
        <w:rPr>
          <w:lang w:val="en-CA"/>
        </w:rPr>
      </w:pPr>
      <w:r w:rsidRPr="00764F99">
        <w:rPr>
          <w:lang w:val="en-CA"/>
        </w:rPr>
        <w:t>(</w:t>
      </w:r>
      <w:hyperlink r:id="rId10" w:history="1">
        <w:r w:rsidRPr="00764F99">
          <w:rPr>
            <w:rStyle w:val="Hyperlink"/>
            <w:lang w:val="en-CA"/>
          </w:rPr>
          <w:t>jvet@lists.rwth-aachen.de</w:t>
        </w:r>
      </w:hyperlink>
      <w:r w:rsidRPr="00764F99">
        <w:rPr>
          <w:lang w:val="en-CA"/>
        </w:rPr>
        <w:t>)</w:t>
      </w:r>
    </w:p>
    <w:p w14:paraId="309C511F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Solicit and study non-normative encoder and receiving systems technologies that enhance performance of machine analysis tasks on coded video content.</w:t>
      </w:r>
    </w:p>
    <w:p w14:paraId="77E0DB3D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Identify and collect test materials that are suitable to be used by JVET for machine analysis tasks.</w:t>
      </w:r>
    </w:p>
    <w:p w14:paraId="0847B038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Generate anchors according to the common test conditions JVET-A</w:t>
      </w:r>
      <w:r>
        <w:rPr>
          <w:color w:val="000000"/>
        </w:rPr>
        <w:t>I</w:t>
      </w:r>
      <w:r w:rsidRPr="00DB0C21">
        <w:rPr>
          <w:color w:val="000000"/>
        </w:rPr>
        <w:t>2031.</w:t>
      </w:r>
    </w:p>
    <w:p w14:paraId="41400DF7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Discuss improvements on the evaluation framework, including evaluation procedures and methodologies.</w:t>
      </w:r>
    </w:p>
    <w:p w14:paraId="51648A5B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 xml:space="preserve">Coordinate software </w:t>
      </w:r>
      <w:proofErr w:type="gramStart"/>
      <w:r w:rsidRPr="00DB0C21">
        <w:rPr>
          <w:color w:val="000000"/>
        </w:rPr>
        <w:t>development, and</w:t>
      </w:r>
      <w:proofErr w:type="gramEnd"/>
      <w:r w:rsidRPr="00DB0C21">
        <w:rPr>
          <w:color w:val="000000"/>
        </w:rPr>
        <w:t xml:space="preserve"> continue to migrate the software basis used in AHG8 to newest VTM version.</w:t>
      </w:r>
    </w:p>
    <w:p w14:paraId="191CA5CB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Coordinate experiments on</w:t>
      </w:r>
      <w:r w:rsidRPr="00DB0C21">
        <w:t xml:space="preserve"> </w:t>
      </w:r>
      <w:r w:rsidRPr="00DB0C21">
        <w:rPr>
          <w:color w:val="000000"/>
        </w:rPr>
        <w:t>optimization of encoders and receiving systems for machine analysis of coded video content</w:t>
      </w:r>
      <w:r>
        <w:rPr>
          <w:color w:val="000000"/>
        </w:rPr>
        <w:t>, including combinations of proposed technologies</w:t>
      </w:r>
      <w:r w:rsidRPr="00DB0C21">
        <w:rPr>
          <w:color w:val="000000"/>
        </w:rPr>
        <w:t>.</w:t>
      </w:r>
    </w:p>
    <w:p w14:paraId="7B112353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lastRenderedPageBreak/>
        <w:t>Maintain the software implementation example algorithms in the repository, including sufficient documentation in terms of operation and performance.</w:t>
      </w:r>
    </w:p>
    <w:p w14:paraId="5B852B66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Evaluate proposed technologies and their suitability for machine analysis applications.</w:t>
      </w:r>
    </w:p>
    <w:p w14:paraId="1EDED8D3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Propose improvements to JVET-A</w:t>
      </w:r>
      <w:r>
        <w:rPr>
          <w:color w:val="000000"/>
        </w:rPr>
        <w:t>I</w:t>
      </w:r>
      <w:r w:rsidRPr="00DB0C21">
        <w:rPr>
          <w:color w:val="000000"/>
        </w:rPr>
        <w:t>2030 on optimization of encoders and receiving systems for machine analysis of coded video content.</w:t>
      </w:r>
    </w:p>
    <w:p w14:paraId="6630D84A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Study the potential of using SEI messages for the purpose of machine analysis in coordination with AHG9.</w:t>
      </w:r>
    </w:p>
    <w:p w14:paraId="7AE66D37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Investigate the impact of using different machine task models in the evaluation of the compression performance of tools optimized for machine analysis tasks.</w:t>
      </w:r>
    </w:p>
    <w:p w14:paraId="4AF1F333" w14:textId="12F4EE0D" w:rsidR="00C87F67" w:rsidRPr="00A3524D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 xml:space="preserve">Coordinate with WG 4 VCM AHG on aspects such as unified common test conditions, evaluation metrics, test and training materials, usage of SEI messages, and on studying characteristics and requirements of machine analysis tasks, </w:t>
      </w:r>
      <w:r w:rsidR="00AD6FE4" w:rsidRPr="00DB0C21">
        <w:rPr>
          <w:color w:val="000000"/>
        </w:rPr>
        <w:t>etc.</w:t>
      </w:r>
    </w:p>
    <w:p w14:paraId="485571A0" w14:textId="16F85B5C" w:rsidR="00CE6932" w:rsidRPr="008155B5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8155B5">
        <w:rPr>
          <w:rFonts w:hint="eastAsia"/>
          <w:lang w:val="en-CA" w:eastAsia="ja-JP"/>
        </w:rPr>
        <w:t>Activities</w:t>
      </w:r>
    </w:p>
    <w:p w14:paraId="5777E938" w14:textId="003BCB7D" w:rsidR="005A3D99" w:rsidRPr="008D573A" w:rsidRDefault="005A3D99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>The AHG</w:t>
      </w:r>
      <w:ins w:id="2" w:author="Shan Liu" w:date="2024-11-01T02:05:00Z" w16du:dateUtc="2024-11-01T09:05:00Z">
        <w:r w:rsidR="0005304B">
          <w:rPr>
            <w:szCs w:val="22"/>
            <w:lang w:val="en-CA"/>
          </w:rPr>
          <w:t xml:space="preserve"> 8</w:t>
        </w:r>
      </w:ins>
      <w:r w:rsidRPr="00A31CDA">
        <w:rPr>
          <w:szCs w:val="22"/>
          <w:lang w:val="en-CA"/>
        </w:rPr>
        <w:t xml:space="preserve"> used the main JVET reflector, jvet@lists.rwth-aachen.de, for email</w:t>
      </w:r>
      <w:r w:rsidR="00731A4C" w:rsidRPr="00A31CDA">
        <w:rPr>
          <w:szCs w:val="22"/>
          <w:lang w:val="en-CA"/>
        </w:rPr>
        <w:t xml:space="preserve"> discussion</w:t>
      </w:r>
      <w:r w:rsidRPr="00A31CDA">
        <w:rPr>
          <w:szCs w:val="22"/>
          <w:lang w:val="en-CA"/>
        </w:rPr>
        <w:t xml:space="preserve">. </w:t>
      </w:r>
      <w:r w:rsidR="00701C87" w:rsidRPr="00A31CDA">
        <w:rPr>
          <w:szCs w:val="22"/>
          <w:lang w:val="en-CA"/>
        </w:rPr>
        <w:t>Th</w:t>
      </w:r>
      <w:r w:rsidR="00731A4C" w:rsidRPr="00A31CDA">
        <w:rPr>
          <w:szCs w:val="22"/>
          <w:lang w:val="en-CA"/>
        </w:rPr>
        <w:t>e</w:t>
      </w:r>
      <w:r w:rsidR="00677B5F">
        <w:rPr>
          <w:szCs w:val="22"/>
          <w:lang w:val="en-CA"/>
        </w:rPr>
        <w:t>re w</w:t>
      </w:r>
      <w:r w:rsidR="00BE578A">
        <w:rPr>
          <w:szCs w:val="22"/>
          <w:lang w:val="en-CA"/>
        </w:rPr>
        <w:t>ere</w:t>
      </w:r>
      <w:r w:rsidR="00677B5F">
        <w:rPr>
          <w:szCs w:val="22"/>
          <w:lang w:val="en-CA"/>
        </w:rPr>
        <w:t xml:space="preserve"> </w:t>
      </w:r>
      <w:r w:rsidR="00B1398C">
        <w:rPr>
          <w:szCs w:val="22"/>
          <w:lang w:val="en-CA"/>
        </w:rPr>
        <w:t>a couple of</w:t>
      </w:r>
      <w:r w:rsidR="00677B5F">
        <w:rPr>
          <w:szCs w:val="22"/>
          <w:lang w:val="en-CA"/>
        </w:rPr>
        <w:t xml:space="preserve"> email exchanges in the main reflector </w:t>
      </w:r>
      <w:r w:rsidR="00D46D1E">
        <w:rPr>
          <w:szCs w:val="22"/>
          <w:lang w:val="en-CA"/>
        </w:rPr>
        <w:t xml:space="preserve">between the last and this meeting. </w:t>
      </w:r>
      <w:r w:rsidR="00B1398C">
        <w:rPr>
          <w:szCs w:val="22"/>
          <w:lang w:val="en-CA"/>
        </w:rPr>
        <w:t>One joint teleconference meeting was held on September 20 with WG 4 AHG on Video Coding for Machines (VCM)</w:t>
      </w:r>
      <w:r w:rsidR="00284FFE">
        <w:rPr>
          <w:szCs w:val="22"/>
          <w:lang w:val="en-CA"/>
        </w:rPr>
        <w:t>.</w:t>
      </w:r>
      <w:r w:rsidR="00B1398C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>There are</w:t>
      </w:r>
      <w:r w:rsidR="00797C9E" w:rsidRPr="008D573A">
        <w:rPr>
          <w:szCs w:val="22"/>
          <w:lang w:val="en-CA"/>
        </w:rPr>
        <w:t xml:space="preserve"> </w:t>
      </w:r>
      <w:ins w:id="3" w:author="Shan Liu" w:date="2024-11-01T02:05:00Z" w16du:dateUtc="2024-11-01T09:05:00Z">
        <w:r w:rsidR="0005304B">
          <w:rPr>
            <w:szCs w:val="22"/>
            <w:lang w:val="en-CA"/>
          </w:rPr>
          <w:t>11</w:t>
        </w:r>
      </w:ins>
      <w:del w:id="4" w:author="Shan Liu" w:date="2024-11-01T02:05:00Z" w16du:dateUtc="2024-11-01T09:05:00Z">
        <w:r w:rsidR="006B6BA2" w:rsidDel="0005304B">
          <w:rPr>
            <w:szCs w:val="22"/>
            <w:lang w:val="en-CA"/>
          </w:rPr>
          <w:delText>9</w:delText>
        </w:r>
      </w:del>
      <w:r w:rsidR="005959AA" w:rsidRPr="008D573A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 xml:space="preserve">input </w:t>
      </w:r>
      <w:r w:rsidR="00E26623">
        <w:rPr>
          <w:szCs w:val="22"/>
          <w:lang w:val="en-CA"/>
        </w:rPr>
        <w:t>contributions</w:t>
      </w:r>
      <w:r w:rsidR="00CC4723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>related to AHG</w:t>
      </w:r>
      <w:r w:rsidR="006E59C2" w:rsidRPr="008D573A">
        <w:rPr>
          <w:szCs w:val="22"/>
          <w:lang w:val="en-CA"/>
        </w:rPr>
        <w:t xml:space="preserve"> 8</w:t>
      </w:r>
      <w:r w:rsidR="009D5100" w:rsidRPr="008D573A">
        <w:rPr>
          <w:szCs w:val="22"/>
          <w:lang w:val="en-CA"/>
        </w:rPr>
        <w:t xml:space="preserve"> mandates submitted to this meeting. They are listed in Section 3.</w:t>
      </w:r>
    </w:p>
    <w:p w14:paraId="1EA14DC9" w14:textId="3D01B165" w:rsidR="00284FFE" w:rsidRDefault="00284FFE" w:rsidP="00284FFE">
      <w:pPr>
        <w:pStyle w:val="Heading2"/>
        <w:rPr>
          <w:lang w:val="en-CA" w:eastAsia="ja-JP"/>
        </w:rPr>
      </w:pPr>
      <w:r>
        <w:rPr>
          <w:lang w:val="en-CA" w:eastAsia="ja-JP"/>
        </w:rPr>
        <w:t>Teleconference</w:t>
      </w:r>
    </w:p>
    <w:p w14:paraId="14EB2025" w14:textId="3627ADA7" w:rsidR="00284FFE" w:rsidRPr="00284FFE" w:rsidRDefault="00284FFE" w:rsidP="00284FFE">
      <w:pPr>
        <w:rPr>
          <w:lang w:val="en-CA" w:eastAsia="ja-JP"/>
        </w:rPr>
      </w:pPr>
      <w:r>
        <w:rPr>
          <w:szCs w:val="22"/>
          <w:lang w:val="en-CA"/>
        </w:rPr>
        <w:t>A joint teleconference meeting was held on September 20 with WG 4 AHG on Video Coding for Machines (VCM). Two aspects were discussed in this teleconference: (1) potential improvement and alignment on test conditions among various configurations; (2) plan for joint performance evaluation between JVET AHG8, WG4 VCM and FCM. The detailed meeting notes are captured in MPEG document m69444 and JVET-A</w:t>
      </w:r>
      <w:r w:rsidR="00916F01">
        <w:rPr>
          <w:szCs w:val="22"/>
          <w:lang w:val="en-CA"/>
        </w:rPr>
        <w:t>J</w:t>
      </w:r>
      <w:r>
        <w:rPr>
          <w:szCs w:val="22"/>
          <w:lang w:val="en-CA"/>
        </w:rPr>
        <w:t>0279.</w:t>
      </w:r>
    </w:p>
    <w:p w14:paraId="308FF1EF" w14:textId="19319802" w:rsidR="00B51929" w:rsidRPr="002A2D1F" w:rsidRDefault="00A31CDA" w:rsidP="002A2D1F">
      <w:pPr>
        <w:pStyle w:val="Heading2"/>
      </w:pPr>
      <w:r w:rsidRPr="008D573A">
        <w:t xml:space="preserve">Common </w:t>
      </w:r>
      <w:r w:rsidR="0016765B" w:rsidRPr="008D573A">
        <w:t>Test Conditions</w:t>
      </w:r>
    </w:p>
    <w:p w14:paraId="32F32482" w14:textId="095316DC" w:rsidR="00645FB2" w:rsidRPr="00694068" w:rsidRDefault="00B51929" w:rsidP="00694068">
      <w:pPr>
        <w:spacing w:after="136"/>
        <w:jc w:val="both"/>
      </w:pPr>
      <w:r>
        <w:rPr>
          <w:szCs w:val="22"/>
          <w:lang w:val="en-CA"/>
        </w:rPr>
        <w:t>C</w:t>
      </w:r>
      <w:r>
        <w:rPr>
          <w:rFonts w:eastAsia="DengXian"/>
          <w:szCs w:val="22"/>
          <w:lang w:val="en-CA" w:eastAsia="zh-CN"/>
        </w:rPr>
        <w:t xml:space="preserve">ommon test conditions (CTC) </w:t>
      </w:r>
      <w:r w:rsidRPr="00B30DC3">
        <w:rPr>
          <w:szCs w:val="22"/>
          <w:lang w:val="en-CA"/>
        </w:rPr>
        <w:t>for optimization of encoders and receiving systems for machine analysis of coded video content</w:t>
      </w:r>
      <w:r>
        <w:rPr>
          <w:szCs w:val="22"/>
          <w:lang w:val="en-CA"/>
        </w:rPr>
        <w:t xml:space="preserve"> were updated in output document JVET-A</w:t>
      </w:r>
      <w:r w:rsidR="00922142">
        <w:rPr>
          <w:szCs w:val="22"/>
          <w:lang w:val="en-CA"/>
        </w:rPr>
        <w:t>I</w:t>
      </w:r>
      <w:r>
        <w:rPr>
          <w:szCs w:val="22"/>
          <w:lang w:val="en-CA"/>
        </w:rPr>
        <w:t>2031</w:t>
      </w:r>
      <w:r w:rsidR="00694068">
        <w:rPr>
          <w:szCs w:val="22"/>
          <w:lang w:val="en-CA"/>
        </w:rPr>
        <w:t xml:space="preserve">, </w:t>
      </w:r>
      <w:r w:rsidR="00694068">
        <w:rPr>
          <w:rFonts w:eastAsia="DengXian"/>
          <w:szCs w:val="22"/>
          <w:lang w:val="en-CA" w:eastAsia="zh-CN"/>
        </w:rPr>
        <w:t>f</w:t>
      </w:r>
      <w:r>
        <w:rPr>
          <w:rFonts w:eastAsia="DengXian" w:hint="eastAsia"/>
          <w:szCs w:val="22"/>
          <w:lang w:val="en-CA" w:eastAsia="zh-CN"/>
        </w:rPr>
        <w:t>oll</w:t>
      </w:r>
      <w:r>
        <w:rPr>
          <w:rFonts w:eastAsia="DengXian"/>
          <w:szCs w:val="22"/>
          <w:lang w:val="en-CA" w:eastAsia="zh-CN"/>
        </w:rPr>
        <w:t>owing the decision from the last (A</w:t>
      </w:r>
      <w:r w:rsidR="00922142">
        <w:rPr>
          <w:rFonts w:eastAsia="DengXian"/>
          <w:szCs w:val="22"/>
          <w:lang w:val="en-CA" w:eastAsia="zh-CN"/>
        </w:rPr>
        <w:t>I</w:t>
      </w:r>
      <w:r>
        <w:rPr>
          <w:rFonts w:eastAsia="DengXian"/>
          <w:szCs w:val="22"/>
          <w:lang w:val="en-CA" w:eastAsia="zh-CN"/>
        </w:rPr>
        <w:t>) meeting</w:t>
      </w:r>
      <w:r w:rsidR="00694068">
        <w:rPr>
          <w:rFonts w:eastAsia="DengXian"/>
          <w:szCs w:val="22"/>
          <w:lang w:val="en-CA" w:eastAsia="zh-CN"/>
        </w:rPr>
        <w:t>. T</w:t>
      </w:r>
      <w:r>
        <w:rPr>
          <w:rFonts w:eastAsia="DengXian"/>
          <w:szCs w:val="22"/>
          <w:lang w:val="en-CA" w:eastAsia="zh-CN"/>
        </w:rPr>
        <w:t>he</w:t>
      </w:r>
      <w:r w:rsidR="00694068">
        <w:rPr>
          <w:rFonts w:eastAsia="DengXian"/>
          <w:szCs w:val="22"/>
          <w:lang w:val="en-CA" w:eastAsia="zh-CN"/>
        </w:rPr>
        <w:t xml:space="preserve"> </w:t>
      </w:r>
      <w:r>
        <w:rPr>
          <w:rFonts w:eastAsia="DengXian"/>
          <w:szCs w:val="22"/>
          <w:lang w:val="en-CA" w:eastAsia="zh-CN"/>
        </w:rPr>
        <w:t xml:space="preserve">updates </w:t>
      </w:r>
      <w:r w:rsidR="00694068">
        <w:rPr>
          <w:rFonts w:eastAsia="DengXian"/>
          <w:szCs w:val="22"/>
          <w:lang w:val="en-CA" w:eastAsia="zh-CN"/>
        </w:rPr>
        <w:t xml:space="preserve">include </w:t>
      </w:r>
      <w:r w:rsidRPr="00D74073">
        <w:rPr>
          <w:rFonts w:eastAsia="DengXian"/>
          <w:szCs w:val="22"/>
          <w:lang w:val="en-CA" w:eastAsia="zh-CN"/>
        </w:rPr>
        <w:t>update</w:t>
      </w:r>
      <w:r>
        <w:rPr>
          <w:rFonts w:eastAsia="DengXian" w:hint="eastAsia"/>
          <w:szCs w:val="22"/>
          <w:lang w:val="en-CA" w:eastAsia="zh-CN"/>
        </w:rPr>
        <w:t>d</w:t>
      </w:r>
      <w:r w:rsidRPr="00D74073">
        <w:rPr>
          <w:rFonts w:eastAsia="DengXian"/>
          <w:szCs w:val="22"/>
          <w:lang w:val="en-CA" w:eastAsia="zh-CN"/>
        </w:rPr>
        <w:t xml:space="preserve"> ground truth for </w:t>
      </w:r>
      <w:r w:rsidR="00694068">
        <w:rPr>
          <w:rFonts w:eastAsia="DengXian"/>
          <w:szCs w:val="22"/>
          <w:lang w:val="en-CA" w:eastAsia="zh-CN"/>
        </w:rPr>
        <w:t>2 more</w:t>
      </w:r>
      <w:r w:rsidRPr="00D74073">
        <w:rPr>
          <w:rFonts w:eastAsia="DengXian"/>
          <w:szCs w:val="22"/>
          <w:lang w:val="en-CA" w:eastAsia="zh-CN"/>
        </w:rPr>
        <w:t xml:space="preserve"> sequences from SFU-HW</w:t>
      </w:r>
      <w:r w:rsidR="00694068">
        <w:rPr>
          <w:rFonts w:eastAsia="DengXian"/>
          <w:szCs w:val="22"/>
          <w:lang w:val="en-CA" w:eastAsia="zh-CN"/>
        </w:rPr>
        <w:t>, some QP values and a couple of minor corrections for download links, etc.</w:t>
      </w:r>
      <w:r w:rsidR="00694068">
        <w:t xml:space="preserve"> </w:t>
      </w:r>
      <w:r w:rsidR="0002190B" w:rsidRPr="00A31CDA">
        <w:rPr>
          <w:szCs w:val="22"/>
          <w:lang w:val="en-CA"/>
        </w:rPr>
        <w:t>This document includes detailed descriptions of test datasets, anchor software and configurations, anchor generation processes, machine task networks used, test and training conditions, evaluation methodologies and metrics</w:t>
      </w:r>
      <w:r>
        <w:rPr>
          <w:szCs w:val="22"/>
          <w:lang w:val="en-CA"/>
        </w:rPr>
        <w:t>, and cross-check criteria</w:t>
      </w:r>
      <w:r w:rsidR="0002190B" w:rsidRPr="00A31CDA">
        <w:rPr>
          <w:szCs w:val="22"/>
          <w:lang w:val="en-CA"/>
        </w:rPr>
        <w:t>.</w:t>
      </w:r>
      <w:r w:rsidR="00A31CDA" w:rsidRPr="00A31CDA">
        <w:rPr>
          <w:szCs w:val="22"/>
          <w:lang w:val="en-CA"/>
        </w:rPr>
        <w:t xml:space="preserve"> </w:t>
      </w:r>
      <w:r w:rsidR="00844A47">
        <w:rPr>
          <w:szCs w:val="22"/>
          <w:lang w:val="en-CA"/>
        </w:rPr>
        <w:t xml:space="preserve">It </w:t>
      </w:r>
      <w:r w:rsidR="00545E9D">
        <w:rPr>
          <w:szCs w:val="22"/>
          <w:lang w:val="en-CA"/>
        </w:rPr>
        <w:t xml:space="preserve">is available at </w:t>
      </w:r>
      <w:hyperlink r:id="rId11" w:history="1">
        <w:r w:rsidR="0066276A" w:rsidRPr="000436BB">
          <w:rPr>
            <w:rStyle w:val="Hyperlink"/>
            <w:lang w:val="en-CA" w:eastAsia="ja-JP"/>
          </w:rPr>
          <w:t>https://vcgit.hhi.fraunhofer.de/jvet-ahg-ofm/ofm-ctc</w:t>
        </w:r>
      </w:hyperlink>
      <w:r w:rsidR="00545E9D">
        <w:rPr>
          <w:lang w:val="en-CA" w:eastAsia="ja-JP"/>
        </w:rPr>
        <w:t>.</w:t>
      </w:r>
    </w:p>
    <w:p w14:paraId="0DA9A5E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Technical Report</w:t>
      </w:r>
    </w:p>
    <w:p w14:paraId="71EA8E4E" w14:textId="04D48072" w:rsidR="00694068" w:rsidRDefault="009E4C0E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>The</w:t>
      </w:r>
      <w:r w:rsidR="00CC4723">
        <w:rPr>
          <w:lang w:val="en-CA" w:eastAsia="ja-JP"/>
        </w:rPr>
        <w:t xml:space="preserve"> </w:t>
      </w:r>
      <w:r w:rsidR="00694068">
        <w:rPr>
          <w:lang w:val="en-CA" w:eastAsia="ja-JP"/>
        </w:rPr>
        <w:t xml:space="preserve">sixth </w:t>
      </w:r>
      <w:r>
        <w:rPr>
          <w:lang w:val="en-CA" w:eastAsia="ja-JP"/>
        </w:rPr>
        <w:t>draft of the technical report (TR)</w:t>
      </w:r>
      <w:r w:rsidR="00694068">
        <w:rPr>
          <w:lang w:val="en-CA" w:eastAsia="ja-JP"/>
        </w:rPr>
        <w:t xml:space="preserve"> </w:t>
      </w:r>
      <w:r>
        <w:rPr>
          <w:lang w:val="en-CA" w:eastAsia="ja-JP"/>
        </w:rPr>
        <w:t>JVET-</w:t>
      </w:r>
      <w:r w:rsidR="00AA568D">
        <w:rPr>
          <w:lang w:val="en-CA" w:eastAsia="ja-JP"/>
        </w:rPr>
        <w:t>A</w:t>
      </w:r>
      <w:r w:rsidR="00694068">
        <w:rPr>
          <w:lang w:val="en-CA" w:eastAsia="ja-JP"/>
        </w:rPr>
        <w:t>I</w:t>
      </w:r>
      <w:r w:rsidR="00AA568D">
        <w:rPr>
          <w:lang w:val="en-CA" w:eastAsia="ja-JP"/>
        </w:rPr>
        <w:t xml:space="preserve">2030 </w:t>
      </w:r>
      <w:r>
        <w:rPr>
          <w:lang w:val="en-CA" w:eastAsia="ja-JP"/>
        </w:rPr>
        <w:t>“</w:t>
      </w:r>
      <w:r w:rsidRPr="009E4C0E">
        <w:rPr>
          <w:lang w:val="en-CA" w:eastAsia="ja-JP"/>
        </w:rPr>
        <w:t xml:space="preserve">Optimization of encoders and receiving systems for machine analysis of coded video content (draft </w:t>
      </w:r>
      <w:r w:rsidR="00694068">
        <w:rPr>
          <w:lang w:val="en-CA" w:eastAsia="ja-JP"/>
        </w:rPr>
        <w:t>6</w:t>
      </w:r>
      <w:r w:rsidRPr="009E4C0E">
        <w:rPr>
          <w:lang w:val="en-CA" w:eastAsia="ja-JP"/>
        </w:rPr>
        <w:t>)</w:t>
      </w:r>
      <w:r>
        <w:rPr>
          <w:lang w:val="en-CA" w:eastAsia="ja-JP"/>
        </w:rPr>
        <w:t xml:space="preserve">” and was </w:t>
      </w:r>
      <w:r w:rsidR="00694068">
        <w:rPr>
          <w:lang w:val="en-CA" w:eastAsia="ja-JP"/>
        </w:rPr>
        <w:t>produced, including the following additions compared with draft 5:</w:t>
      </w:r>
    </w:p>
    <w:p w14:paraId="4E6234DB" w14:textId="0EE60AA3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t>JVET-AI0131: RPR (section 7.4)</w:t>
      </w:r>
    </w:p>
    <w:p w14:paraId="28928C67" w14:textId="09B894E6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t>JVET-AI0144: Chroma quality (section 8)</w:t>
      </w:r>
    </w:p>
    <w:p w14:paraId="192112E7" w14:textId="55697E9C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lastRenderedPageBreak/>
        <w:t>JVET-AI0254: Decision criteria (section 7.4)</w:t>
      </w:r>
    </w:p>
    <w:p w14:paraId="645FB154" w14:textId="3D6A4389" w:rsidR="00760163" w:rsidRPr="00FD1134" w:rsidRDefault="00694068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>More information about</w:t>
      </w:r>
      <w:r w:rsidR="00D57C66">
        <w:rPr>
          <w:lang w:val="en-CA" w:eastAsia="ja-JP"/>
        </w:rPr>
        <w:t xml:space="preserve"> the TR</w:t>
      </w:r>
      <w:r w:rsidR="002A2BB3">
        <w:rPr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2A2BB3">
        <w:rPr>
          <w:lang w:val="en-CA" w:eastAsia="ja-JP"/>
        </w:rPr>
        <w:t>registered as ISO/IEC TR 23888-3</w:t>
      </w:r>
      <w:r>
        <w:rPr>
          <w:lang w:val="en-CA" w:eastAsia="ja-JP"/>
        </w:rPr>
        <w:t>) may be found at</w:t>
      </w:r>
      <w:r w:rsidR="002A2BB3">
        <w:rPr>
          <w:lang w:val="en-CA" w:eastAsia="ja-JP"/>
        </w:rPr>
        <w:t xml:space="preserve"> </w:t>
      </w:r>
      <w:hyperlink r:id="rId12" w:history="1">
        <w:r w:rsidRPr="00315715">
          <w:rPr>
            <w:rStyle w:val="Hyperlink"/>
            <w:lang w:val="en-CA" w:eastAsia="ja-JP"/>
          </w:rPr>
          <w:t>https://www.iso.org/standard/89045.html</w:t>
        </w:r>
      </w:hyperlink>
      <w:r w:rsidR="002A2BB3">
        <w:rPr>
          <w:lang w:val="en-CA" w:eastAsia="ja-JP"/>
        </w:rPr>
        <w:t>.</w:t>
      </w:r>
    </w:p>
    <w:p w14:paraId="41EC8CCF" w14:textId="705F7DF0" w:rsidR="001C42AC" w:rsidRDefault="00694068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Software</w:t>
      </w:r>
      <w:r w:rsidR="001C42AC">
        <w:rPr>
          <w:lang w:val="en-CA" w:eastAsia="ja-JP"/>
        </w:rPr>
        <w:t xml:space="preserve"> Management</w:t>
      </w:r>
    </w:p>
    <w:p w14:paraId="59508D14" w14:textId="0DC50ECE" w:rsidR="00987A17" w:rsidRDefault="00C209BB" w:rsidP="00987A17">
      <w:pPr>
        <w:spacing w:before="120"/>
        <w:jc w:val="both"/>
      </w:pPr>
      <w:r>
        <w:t>AHG 8 related</w:t>
      </w:r>
      <w:r w:rsidR="001C42AC">
        <w:t xml:space="preserve"> software</w:t>
      </w:r>
      <w:r>
        <w:t xml:space="preserve"> and documents can be found</w:t>
      </w:r>
      <w:r w:rsidR="001C42AC">
        <w:t xml:space="preserve"> at </w:t>
      </w:r>
      <w:hyperlink r:id="rId13" w:history="1">
        <w:r w:rsidR="001C42AC" w:rsidRPr="00730F2F">
          <w:rPr>
            <w:rStyle w:val="Hyperlink"/>
            <w:lang w:val="en-CA" w:eastAsia="ja-JP"/>
          </w:rPr>
          <w:t>https://vcgit.hhi.fraunhofer.de/jvet-ahg-ofm</w:t>
        </w:r>
      </w:hyperlink>
      <w:r w:rsidR="001C42AC">
        <w:rPr>
          <w:lang w:val="en-CA" w:eastAsia="ja-JP"/>
        </w:rPr>
        <w:t xml:space="preserve">. </w:t>
      </w:r>
      <w:r w:rsidR="001C42AC">
        <w:rPr>
          <w:lang w:val="en-CA"/>
        </w:rPr>
        <w:t xml:space="preserve">This repository contains two projects, one </w:t>
      </w:r>
      <w:r w:rsidR="00AC4414">
        <w:rPr>
          <w:lang w:val="en-CA"/>
        </w:rPr>
        <w:t>(</w:t>
      </w:r>
      <w:hyperlink r:id="rId14" w:history="1">
        <w:r w:rsidR="00AC4414" w:rsidRPr="00214E8C">
          <w:rPr>
            <w:rStyle w:val="Hyperlink"/>
            <w:lang w:val="en-CA"/>
          </w:rPr>
          <w:t>https://vcgit.hhi.fraunhofer.de/jvet-ahg-ofm/ofm-ctc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 xml:space="preserve">containing </w:t>
      </w:r>
      <w:r w:rsidR="00D200FC">
        <w:rPr>
          <w:lang w:val="en-CA"/>
        </w:rPr>
        <w:t>instructions</w:t>
      </w:r>
      <w:r w:rsidR="00CC4723">
        <w:rPr>
          <w:lang w:val="en-CA"/>
        </w:rPr>
        <w:t xml:space="preserve"> </w:t>
      </w:r>
      <w:r w:rsidR="001C42AC">
        <w:rPr>
          <w:lang w:val="en-CA"/>
        </w:rPr>
        <w:t xml:space="preserve">and information for conducting </w:t>
      </w:r>
      <w:r w:rsidR="00D200FC">
        <w:rPr>
          <w:lang w:val="en-CA"/>
        </w:rPr>
        <w:t>experiments</w:t>
      </w:r>
      <w:r w:rsidR="00CC4723">
        <w:rPr>
          <w:lang w:val="en-CA"/>
        </w:rPr>
        <w:t xml:space="preserve"> </w:t>
      </w:r>
      <w:r w:rsidR="001C42AC">
        <w:rPr>
          <w:lang w:val="en-CA"/>
        </w:rPr>
        <w:t xml:space="preserve">and evaluation, </w:t>
      </w:r>
      <w:r w:rsidR="005A2328">
        <w:rPr>
          <w:lang w:val="en-CA"/>
        </w:rPr>
        <w:t xml:space="preserve">such as evaluation scripts, </w:t>
      </w:r>
      <w:r w:rsidR="00925092">
        <w:rPr>
          <w:lang w:val="en-CA"/>
        </w:rPr>
        <w:t>machine task networks, CTC and</w:t>
      </w:r>
      <w:r w:rsidR="005A2328">
        <w:rPr>
          <w:lang w:val="en-CA"/>
        </w:rPr>
        <w:t xml:space="preserve"> reporting template with</w:t>
      </w:r>
      <w:r w:rsidR="001C42AC">
        <w:rPr>
          <w:lang w:val="en-CA"/>
        </w:rPr>
        <w:t xml:space="preserve"> anchor results, while the other </w:t>
      </w:r>
      <w:r w:rsidR="00AC4414">
        <w:rPr>
          <w:lang w:val="en-CA"/>
        </w:rPr>
        <w:t>(</w:t>
      </w:r>
      <w:hyperlink r:id="rId15" w:history="1">
        <w:r w:rsidR="00AC4414" w:rsidRPr="00730F2F">
          <w:rPr>
            <w:rStyle w:val="Hyperlink"/>
            <w:lang w:val="en-CA" w:eastAsia="ja-JP"/>
          </w:rPr>
          <w:t>https://vcgit.hhi.fraunhofer.de/jvet-ahg-ofm/vtm-ofm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>containing implementation examples</w:t>
      </w:r>
      <w:r w:rsidR="00987A17">
        <w:rPr>
          <w:lang w:val="en-CA"/>
        </w:rPr>
        <w:t xml:space="preserve">. </w:t>
      </w:r>
      <w:r w:rsidR="00694068" w:rsidRPr="00987A17">
        <w:t>The following branches are available in this repository:</w:t>
      </w:r>
    </w:p>
    <w:p w14:paraId="31335961" w14:textId="77777777" w:rsidR="00BF4776" w:rsidRPr="00987A17" w:rsidRDefault="00BF4776" w:rsidP="00987A17">
      <w:pPr>
        <w:spacing w:before="120"/>
        <w:jc w:val="both"/>
      </w:pPr>
    </w:p>
    <w:tbl>
      <w:tblPr>
        <w:tblW w:w="93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4"/>
        <w:gridCol w:w="2158"/>
        <w:gridCol w:w="4951"/>
      </w:tblGrid>
      <w:tr w:rsidR="00694068" w:rsidRPr="00BF4776" w14:paraId="38C7DEAD" w14:textId="77777777" w:rsidTr="00987A17">
        <w:trPr>
          <w:trHeight w:val="285"/>
        </w:trPr>
        <w:tc>
          <w:tcPr>
            <w:tcW w:w="0" w:type="auto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C9EB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Branch name</w:t>
            </w:r>
          </w:p>
        </w:tc>
        <w:tc>
          <w:tcPr>
            <w:tcW w:w="0" w:type="auto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A30AA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Status</w:t>
            </w:r>
          </w:p>
        </w:tc>
        <w:tc>
          <w:tcPr>
            <w:tcW w:w="0" w:type="auto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999A3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Description</w:t>
            </w:r>
          </w:p>
        </w:tc>
      </w:tr>
      <w:tr w:rsidR="00694068" w:rsidRPr="00987A17" w14:paraId="25C60A0C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723B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JVET-AB0275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240B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86EF9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Region-of-Interest-based adaptive QP</w:t>
            </w:r>
          </w:p>
        </w:tc>
      </w:tr>
      <w:tr w:rsidR="00694068" w:rsidRPr="00987A17" w14:paraId="40F41182" w14:textId="77777777" w:rsidTr="00987A17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C2A0F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JVET-AC0086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65A3D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B95D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Foreground/background separation</w:t>
            </w:r>
          </w:p>
        </w:tc>
      </w:tr>
      <w:tr w:rsidR="00694068" w:rsidRPr="00987A17" w14:paraId="7D50702D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07134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JVET-AD0122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D4F3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D27E5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Temporal QP offsets</w:t>
            </w:r>
          </w:p>
        </w:tc>
      </w:tr>
      <w:tr w:rsidR="00694068" w:rsidRPr="00987A17" w14:paraId="3E13C8E6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C757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JVET-AE0143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25D13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6064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694068" w:rsidRPr="00987A17" w14:paraId="18A9A70E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F00F7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JVET-AG0212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4BC4E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8B521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Post-processing filter</w:t>
            </w:r>
          </w:p>
        </w:tc>
      </w:tr>
      <w:tr w:rsidR="00694068" w:rsidRPr="00987A17" w14:paraId="6ED006EC" w14:textId="77777777" w:rsidTr="00987A17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A856C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D690F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442B5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694068" w:rsidRPr="00987A17" w14:paraId="703562FD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67E86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0BF0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C91E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Combined pre- and post-processing</w:t>
            </w:r>
          </w:p>
        </w:tc>
      </w:tr>
    </w:tbl>
    <w:p w14:paraId="40F2064A" w14:textId="77777777" w:rsidR="005E682E" w:rsidRDefault="005E682E" w:rsidP="00400F6D">
      <w:pPr>
        <w:jc w:val="both"/>
      </w:pPr>
    </w:p>
    <w:p w14:paraId="45BC05AE" w14:textId="124C37C3" w:rsidR="001B7E94" w:rsidRPr="00400F6D" w:rsidRDefault="00400F6D" w:rsidP="00400F6D">
      <w:pPr>
        <w:jc w:val="both"/>
      </w:pPr>
      <w:r>
        <w:t>It was discussed and suggested to change the visibility of the ad-hoc group repository from internal to public.</w:t>
      </w:r>
      <w:r w:rsidR="002623D7">
        <w:t xml:space="preserve"> This will allow </w:t>
      </w:r>
      <w:r>
        <w:t xml:space="preserve">more interested experts </w:t>
      </w:r>
      <w:r w:rsidR="002623D7">
        <w:t xml:space="preserve">to </w:t>
      </w:r>
      <w:r w:rsidR="009B4985">
        <w:t>access the software and test conditions</w:t>
      </w:r>
      <w:r>
        <w:t xml:space="preserve"> without the need to register their accounts</w:t>
      </w:r>
      <w:r w:rsidR="009B4985">
        <w:t>, but for contributing a user account is needed.</w:t>
      </w:r>
    </w:p>
    <w:p w14:paraId="33A8858F" w14:textId="1F09403C" w:rsidR="008846E9" w:rsidRPr="00420052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20052">
        <w:rPr>
          <w:lang w:val="en-CA" w:eastAsia="ja-JP"/>
        </w:rPr>
        <w:t>Input contributions</w:t>
      </w:r>
    </w:p>
    <w:p w14:paraId="36AA9927" w14:textId="1D6E7083" w:rsidR="007F131E" w:rsidRDefault="002F6499" w:rsidP="007F131E">
      <w:pPr>
        <w:jc w:val="both"/>
      </w:pPr>
      <w:r w:rsidRPr="008D573A">
        <w:t>Th</w:t>
      </w:r>
      <w:r w:rsidR="00E55E52" w:rsidRPr="008D573A">
        <w:t xml:space="preserve">ere are </w:t>
      </w:r>
      <w:ins w:id="5" w:author="Shan Liu" w:date="2024-11-01T02:05:00Z" w16du:dateUtc="2024-11-01T09:05:00Z">
        <w:r w:rsidR="0005304B">
          <w:t>11</w:t>
        </w:r>
      </w:ins>
      <w:del w:id="6" w:author="Shan Liu" w:date="2024-11-01T02:05:00Z" w16du:dateUtc="2024-11-01T09:05:00Z">
        <w:r w:rsidR="006B6BA2" w:rsidDel="0005304B">
          <w:delText>9</w:delText>
        </w:r>
      </w:del>
      <w:r w:rsidR="005959AA" w:rsidRPr="008D573A">
        <w:t xml:space="preserve"> </w:t>
      </w:r>
      <w:r w:rsidR="00E55E52" w:rsidRPr="008D573A">
        <w:t xml:space="preserve">input </w:t>
      </w:r>
      <w:r w:rsidR="00CC4723">
        <w:t>contributions</w:t>
      </w:r>
      <w:r w:rsidR="00CC4723" w:rsidRPr="008D573A">
        <w:t xml:space="preserve"> </w:t>
      </w:r>
      <w:r w:rsidR="00E55E52" w:rsidRPr="008D573A">
        <w:t>related to AHG</w:t>
      </w:r>
      <w:r w:rsidR="006E3191" w:rsidRPr="008D573A">
        <w:t xml:space="preserve"> 8</w:t>
      </w:r>
      <w:r w:rsidR="00E55E52" w:rsidRPr="008D573A">
        <w:t xml:space="preserve"> mandates</w:t>
      </w:r>
      <w:r w:rsidR="002E7C79" w:rsidRPr="008D573A">
        <w:t>. They are listed</w:t>
      </w:r>
      <w:r w:rsidR="00E55E52" w:rsidRPr="008D573A">
        <w:t xml:space="preserve"> below.</w:t>
      </w:r>
    </w:p>
    <w:p w14:paraId="3320E187" w14:textId="77777777" w:rsidR="0019241B" w:rsidRDefault="0019241B" w:rsidP="007F131E">
      <w:pPr>
        <w:jc w:val="both"/>
      </w:pPr>
    </w:p>
    <w:tbl>
      <w:tblPr>
        <w:tblStyle w:val="TableGrid"/>
        <w:tblW w:w="5009" w:type="pct"/>
        <w:tblLayout w:type="fixed"/>
        <w:tblLook w:val="04A0" w:firstRow="1" w:lastRow="0" w:firstColumn="1" w:lastColumn="0" w:noHBand="0" w:noVBand="1"/>
      </w:tblPr>
      <w:tblGrid>
        <w:gridCol w:w="1077"/>
        <w:gridCol w:w="4678"/>
        <w:gridCol w:w="3612"/>
        <w:tblGridChange w:id="7">
          <w:tblGrid>
            <w:gridCol w:w="1077"/>
            <w:gridCol w:w="4678"/>
            <w:gridCol w:w="3612"/>
          </w:tblGrid>
        </w:tblGridChange>
      </w:tblGrid>
      <w:tr w:rsidR="00E053F4" w:rsidRPr="00B30969" w14:paraId="71FCC3EF" w14:textId="77777777" w:rsidTr="00F12DF0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7BF1454E" w14:textId="77777777" w:rsidR="00E053F4" w:rsidRPr="00B30969" w:rsidRDefault="00E053F4" w:rsidP="00F12DF0">
            <w:pPr>
              <w:rPr>
                <w:b/>
                <w:bCs/>
              </w:rPr>
            </w:pPr>
            <w:bookmarkStart w:id="8" w:name="_Hlk171160494"/>
            <w:r w:rsidRPr="00B30969">
              <w:rPr>
                <w:b/>
                <w:bCs/>
              </w:rPr>
              <w:t>Report</w:t>
            </w:r>
          </w:p>
        </w:tc>
      </w:tr>
      <w:tr w:rsidR="00E053F4" w:rsidRPr="00B30969" w14:paraId="0D7A7C44" w14:textId="77777777" w:rsidTr="00A3524D">
        <w:trPr>
          <w:trHeight w:val="385"/>
        </w:trPr>
        <w:tc>
          <w:tcPr>
            <w:tcW w:w="575" w:type="pct"/>
            <w:noWrap/>
            <w:vAlign w:val="center"/>
          </w:tcPr>
          <w:p w14:paraId="08F598BF" w14:textId="45EAB918" w:rsidR="00E053F4" w:rsidRPr="00F12DF0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JVET-A</w:t>
            </w:r>
            <w:r w:rsidR="00A3524D">
              <w:rPr>
                <w:sz w:val="22"/>
                <w:szCs w:val="22"/>
              </w:rPr>
              <w:t>J</w:t>
            </w:r>
            <w:r w:rsidRPr="00B30969">
              <w:rPr>
                <w:sz w:val="22"/>
                <w:szCs w:val="22"/>
              </w:rPr>
              <w:t>0008</w:t>
            </w:r>
          </w:p>
        </w:tc>
        <w:tc>
          <w:tcPr>
            <w:tcW w:w="2497" w:type="pct"/>
            <w:noWrap/>
            <w:vAlign w:val="center"/>
          </w:tcPr>
          <w:p w14:paraId="50F180AC" w14:textId="77777777" w:rsidR="00E053F4" w:rsidRPr="00B30969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 AHG report: Optimization of encoders and receiving systems for machine analysis of coded video content (AHG8)</w:t>
            </w:r>
          </w:p>
        </w:tc>
        <w:tc>
          <w:tcPr>
            <w:tcW w:w="1928" w:type="pct"/>
            <w:noWrap/>
            <w:vAlign w:val="center"/>
          </w:tcPr>
          <w:p w14:paraId="5BE2238B" w14:textId="77777777" w:rsidR="00E053F4" w:rsidRPr="00B30969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C. Hollmann, S. Liu, S. Wang, M. Zhou (AHG chairs)</w:t>
            </w:r>
          </w:p>
        </w:tc>
      </w:tr>
      <w:tr w:rsidR="00E053F4" w:rsidRPr="00B30969" w14:paraId="61132DF0" w14:textId="77777777" w:rsidTr="00A3524D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2EFDFE57" w14:textId="77777777" w:rsidR="00E053F4" w:rsidRPr="00B30969" w:rsidRDefault="00E053F4" w:rsidP="00A3524D">
            <w:pPr>
              <w:rPr>
                <w:b/>
                <w:bCs/>
              </w:rPr>
            </w:pPr>
            <w:r w:rsidRPr="00B30969">
              <w:rPr>
                <w:b/>
                <w:bCs/>
              </w:rPr>
              <w:t>Proposal</w:t>
            </w:r>
            <w:r>
              <w:rPr>
                <w:b/>
                <w:bCs/>
              </w:rPr>
              <w:t>s</w:t>
            </w:r>
          </w:p>
        </w:tc>
      </w:tr>
      <w:tr w:rsidR="00A3524D" w:rsidRPr="00A3524D" w14:paraId="3B987CE9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37D64454" w14:textId="7C38C0B0" w:rsidR="00A3524D" w:rsidRPr="00B30969" w:rsidRDefault="0033142C" w:rsidP="00A3524D">
            <w:pPr>
              <w:spacing w:after="120"/>
              <w:rPr>
                <w:sz w:val="22"/>
                <w:szCs w:val="22"/>
              </w:rPr>
            </w:pPr>
            <w:r w:rsidRPr="00C12E41">
              <w:rPr>
                <w:sz w:val="22"/>
                <w:szCs w:val="22"/>
              </w:rPr>
              <w:t>JVET-AJ0168</w:t>
            </w:r>
          </w:p>
        </w:tc>
        <w:tc>
          <w:tcPr>
            <w:tcW w:w="2497" w:type="pct"/>
            <w:noWrap/>
            <w:vAlign w:val="center"/>
          </w:tcPr>
          <w:p w14:paraId="320812D3" w14:textId="28452397" w:rsidR="00A3524D" w:rsidRPr="00B30969" w:rsidRDefault="006B6BA2" w:rsidP="00A3524D">
            <w:pPr>
              <w:spacing w:after="120"/>
              <w:rPr>
                <w:sz w:val="22"/>
                <w:szCs w:val="22"/>
              </w:rPr>
            </w:pPr>
            <w:r w:rsidRPr="006B6BA2">
              <w:rPr>
                <w:sz w:val="22"/>
                <w:szCs w:val="22"/>
              </w:rPr>
              <w:t>AHG8: Chroma QP Offset for VCM</w:t>
            </w:r>
          </w:p>
        </w:tc>
        <w:tc>
          <w:tcPr>
            <w:tcW w:w="1928" w:type="pct"/>
            <w:noWrap/>
            <w:vAlign w:val="center"/>
          </w:tcPr>
          <w:p w14:paraId="7AC6E6FD" w14:textId="7F7310DF" w:rsidR="00A3524D" w:rsidRPr="00793729" w:rsidRDefault="006B6BA2" w:rsidP="00A3524D">
            <w:pPr>
              <w:spacing w:after="120"/>
              <w:rPr>
                <w:sz w:val="22"/>
                <w:szCs w:val="22"/>
              </w:rPr>
            </w:pPr>
            <w:r w:rsidRPr="006B6BA2">
              <w:rPr>
                <w:sz w:val="22"/>
                <w:szCs w:val="22"/>
              </w:rPr>
              <w:t>S. Keating, M. Ikeda (Sony)</w:t>
            </w:r>
          </w:p>
        </w:tc>
      </w:tr>
      <w:tr w:rsidR="0033142C" w:rsidRPr="00A3524D" w14:paraId="54DA4F9F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74D05ECC" w14:textId="646A9910" w:rsidR="0033142C" w:rsidRDefault="0033142C" w:rsidP="0033142C">
            <w:pPr>
              <w:spacing w:after="120"/>
            </w:pPr>
            <w:hyperlink r:id="rId16" w:history="1">
              <w:r w:rsidRPr="00A3524D">
                <w:rPr>
                  <w:sz w:val="22"/>
                  <w:szCs w:val="22"/>
                </w:rPr>
                <w:t>JVET-AJ0178</w:t>
              </w:r>
            </w:hyperlink>
          </w:p>
        </w:tc>
        <w:tc>
          <w:tcPr>
            <w:tcW w:w="2497" w:type="pct"/>
            <w:noWrap/>
            <w:vAlign w:val="center"/>
          </w:tcPr>
          <w:p w14:paraId="78D1A520" w14:textId="687ED76C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Lightweight post-processing algorithm for machine consumption</w:t>
            </w:r>
          </w:p>
        </w:tc>
        <w:tc>
          <w:tcPr>
            <w:tcW w:w="1928" w:type="pct"/>
            <w:noWrap/>
            <w:vAlign w:val="center"/>
          </w:tcPr>
          <w:p w14:paraId="1DB8C7EB" w14:textId="651B378E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B. Li, S. Wang, J. Chen, Y. Ye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33142C" w:rsidRPr="00A3524D" w14:paraId="15C43145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63FCBA01" w14:textId="3647E37F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17" w:history="1">
              <w:r w:rsidRPr="00A3524D">
                <w:rPr>
                  <w:sz w:val="22"/>
                  <w:szCs w:val="22"/>
                </w:rPr>
                <w:t>JVET-AJ0181</w:t>
              </w:r>
            </w:hyperlink>
          </w:p>
        </w:tc>
        <w:tc>
          <w:tcPr>
            <w:tcW w:w="2497" w:type="pct"/>
            <w:noWrap/>
            <w:vAlign w:val="center"/>
          </w:tcPr>
          <w:p w14:paraId="71789D84" w14:textId="4093F0B7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On combination of pre-processing, post-processing and ROI-based adaptive QP algorithm for machine vision</w:t>
            </w:r>
          </w:p>
        </w:tc>
        <w:tc>
          <w:tcPr>
            <w:tcW w:w="1928" w:type="pct"/>
            <w:noWrap/>
            <w:vAlign w:val="center"/>
          </w:tcPr>
          <w:p w14:paraId="3B3FB309" w14:textId="6EC98138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S. Wang, B. Li, J. Chen, Y. Ye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33142C" w:rsidRPr="00A3524D" w14:paraId="3C45BE04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22A2E51B" w14:textId="1AF0CF1D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18" w:history="1">
              <w:r w:rsidRPr="00A3524D">
                <w:rPr>
                  <w:sz w:val="22"/>
                  <w:szCs w:val="22"/>
                </w:rPr>
                <w:t>JVET-AJ0232</w:t>
              </w:r>
            </w:hyperlink>
          </w:p>
        </w:tc>
        <w:tc>
          <w:tcPr>
            <w:tcW w:w="2497" w:type="pct"/>
            <w:noWrap/>
            <w:vAlign w:val="center"/>
          </w:tcPr>
          <w:p w14:paraId="5E3C09C2" w14:textId="5AC6726C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Combination tests with postfilter</w:t>
            </w:r>
          </w:p>
        </w:tc>
        <w:tc>
          <w:tcPr>
            <w:tcW w:w="1928" w:type="pct"/>
            <w:noWrap/>
            <w:vAlign w:val="center"/>
          </w:tcPr>
          <w:p w14:paraId="404F4639" w14:textId="1B6F801E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 xml:space="preserve">C. Hollmann, L. </w:t>
            </w:r>
            <w:proofErr w:type="spellStart"/>
            <w:r w:rsidRPr="00A3524D">
              <w:rPr>
                <w:sz w:val="22"/>
                <w:szCs w:val="22"/>
              </w:rPr>
              <w:t>Litwic</w:t>
            </w:r>
            <w:proofErr w:type="spellEnd"/>
            <w:r w:rsidRPr="00A3524D">
              <w:rPr>
                <w:sz w:val="22"/>
                <w:szCs w:val="22"/>
              </w:rPr>
              <w:t xml:space="preserve">, K. Andersson, P. </w:t>
            </w:r>
            <w:proofErr w:type="spellStart"/>
            <w:r w:rsidRPr="00A3524D">
              <w:rPr>
                <w:sz w:val="22"/>
                <w:szCs w:val="22"/>
              </w:rPr>
              <w:t>Wennersten</w:t>
            </w:r>
            <w:proofErr w:type="spellEnd"/>
            <w:r w:rsidRPr="00A3524D">
              <w:rPr>
                <w:sz w:val="22"/>
                <w:szCs w:val="22"/>
              </w:rPr>
              <w:t xml:space="preserve">, J. </w:t>
            </w:r>
            <w:proofErr w:type="spellStart"/>
            <w:r w:rsidRPr="00A3524D">
              <w:rPr>
                <w:sz w:val="22"/>
                <w:szCs w:val="22"/>
              </w:rPr>
              <w:t>Ström</w:t>
            </w:r>
            <w:proofErr w:type="spellEnd"/>
            <w:r w:rsidRPr="00A3524D">
              <w:rPr>
                <w:sz w:val="22"/>
                <w:szCs w:val="22"/>
              </w:rPr>
              <w:t xml:space="preserve"> (Ericsson)</w:t>
            </w:r>
          </w:p>
        </w:tc>
      </w:tr>
      <w:tr w:rsidR="0033142C" w:rsidRPr="00A3524D" w14:paraId="0C6503E5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5A9779F7" w14:textId="5C9D9E58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19" w:history="1">
              <w:r w:rsidRPr="00A3524D">
                <w:rPr>
                  <w:sz w:val="22"/>
                  <w:szCs w:val="22"/>
                </w:rPr>
                <w:t>JVET-AJ0233</w:t>
              </w:r>
            </w:hyperlink>
          </w:p>
        </w:tc>
        <w:tc>
          <w:tcPr>
            <w:tcW w:w="2497" w:type="pct"/>
            <w:noWrap/>
            <w:vAlign w:val="center"/>
          </w:tcPr>
          <w:p w14:paraId="002EE2C2" w14:textId="49BFB9F7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TR status and development </w:t>
            </w:r>
          </w:p>
        </w:tc>
        <w:tc>
          <w:tcPr>
            <w:tcW w:w="1928" w:type="pct"/>
            <w:noWrap/>
            <w:vAlign w:val="center"/>
          </w:tcPr>
          <w:p w14:paraId="21BDE0C7" w14:textId="5BE0AB95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 xml:space="preserve">C. Hollmann, L. </w:t>
            </w:r>
            <w:proofErr w:type="spellStart"/>
            <w:r w:rsidRPr="00A3524D">
              <w:rPr>
                <w:sz w:val="22"/>
                <w:szCs w:val="22"/>
              </w:rPr>
              <w:t>Litwic</w:t>
            </w:r>
            <w:proofErr w:type="spellEnd"/>
            <w:r w:rsidRPr="00A3524D">
              <w:rPr>
                <w:sz w:val="22"/>
                <w:szCs w:val="22"/>
              </w:rPr>
              <w:t xml:space="preserve">, K. Andersson, P. </w:t>
            </w:r>
            <w:proofErr w:type="spellStart"/>
            <w:r w:rsidRPr="00A3524D">
              <w:rPr>
                <w:sz w:val="22"/>
                <w:szCs w:val="22"/>
              </w:rPr>
              <w:t>Wennersten</w:t>
            </w:r>
            <w:proofErr w:type="spellEnd"/>
            <w:r w:rsidRPr="00A3524D">
              <w:rPr>
                <w:sz w:val="22"/>
                <w:szCs w:val="22"/>
              </w:rPr>
              <w:t xml:space="preserve">, J. </w:t>
            </w:r>
            <w:proofErr w:type="spellStart"/>
            <w:r w:rsidRPr="00A3524D">
              <w:rPr>
                <w:sz w:val="22"/>
                <w:szCs w:val="22"/>
              </w:rPr>
              <w:t>Ström</w:t>
            </w:r>
            <w:proofErr w:type="spellEnd"/>
            <w:r w:rsidRPr="00A3524D">
              <w:rPr>
                <w:sz w:val="22"/>
                <w:szCs w:val="22"/>
              </w:rPr>
              <w:t xml:space="preserve"> (Ericsson)</w:t>
            </w:r>
          </w:p>
        </w:tc>
      </w:tr>
      <w:tr w:rsidR="0033142C" w:rsidRPr="00A3524D" w14:paraId="4C1480CD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1A5322A3" w14:textId="4843A122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20" w:history="1">
              <w:r w:rsidRPr="00A3524D">
                <w:rPr>
                  <w:sz w:val="22"/>
                  <w:szCs w:val="22"/>
                </w:rPr>
                <w:t>JVET-AJ0235</w:t>
              </w:r>
            </w:hyperlink>
          </w:p>
        </w:tc>
        <w:tc>
          <w:tcPr>
            <w:tcW w:w="2497" w:type="pct"/>
            <w:noWrap/>
            <w:vAlign w:val="center"/>
          </w:tcPr>
          <w:p w14:paraId="026494C5" w14:textId="65924FED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Missing curve-fitting part</w:t>
            </w:r>
          </w:p>
        </w:tc>
        <w:tc>
          <w:tcPr>
            <w:tcW w:w="1928" w:type="pct"/>
            <w:noWrap/>
            <w:vAlign w:val="center"/>
          </w:tcPr>
          <w:p w14:paraId="67ABFCF7" w14:textId="62081339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21" w:history="1">
              <w:r w:rsidRPr="00A3524D">
                <w:rPr>
                  <w:sz w:val="22"/>
                  <w:szCs w:val="22"/>
                </w:rPr>
                <w:t xml:space="preserve">R. </w:t>
              </w:r>
              <w:proofErr w:type="spellStart"/>
              <w:r w:rsidRPr="00A3524D">
                <w:rPr>
                  <w:sz w:val="22"/>
                  <w:szCs w:val="22"/>
                </w:rPr>
                <w:t>Chernyak</w:t>
              </w:r>
              <w:proofErr w:type="spellEnd"/>
              <w:r w:rsidRPr="00A3524D">
                <w:rPr>
                  <w:sz w:val="22"/>
                  <w:szCs w:val="22"/>
                </w:rPr>
                <w:t>, S. Liu (Tencent)</w:t>
              </w:r>
            </w:hyperlink>
          </w:p>
        </w:tc>
      </w:tr>
      <w:tr w:rsidR="0033142C" w:rsidRPr="00A3524D" w14:paraId="1A013789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499E069F" w14:textId="3E4D3B4B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hyperlink r:id="rId22" w:history="1">
              <w:r w:rsidRPr="00A3524D">
                <w:rPr>
                  <w:sz w:val="22"/>
                  <w:szCs w:val="22"/>
                </w:rPr>
                <w:t>JVET-AJ0254</w:t>
              </w:r>
            </w:hyperlink>
          </w:p>
        </w:tc>
        <w:tc>
          <w:tcPr>
            <w:tcW w:w="2497" w:type="pct"/>
            <w:noWrap/>
            <w:vAlign w:val="center"/>
          </w:tcPr>
          <w:p w14:paraId="4E70ECE9" w14:textId="79F9D0D5" w:rsidR="0033142C" w:rsidRPr="00F13295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Pre-analysis based adaptive temporal resampling algorithm for machine vision</w:t>
            </w:r>
          </w:p>
        </w:tc>
        <w:tc>
          <w:tcPr>
            <w:tcW w:w="1928" w:type="pct"/>
            <w:noWrap/>
            <w:vAlign w:val="center"/>
          </w:tcPr>
          <w:p w14:paraId="5D3D76BE" w14:textId="0AAE81FF" w:rsidR="0033142C" w:rsidRPr="00793729" w:rsidRDefault="0033142C" w:rsidP="0033142C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S. Wang, J. Chen, Y. Ye, B. Li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33142C" w:rsidRPr="00A3524D" w14:paraId="391DAC82" w14:textId="77777777" w:rsidTr="003E275F">
        <w:trPr>
          <w:trHeight w:val="340"/>
        </w:trPr>
        <w:tc>
          <w:tcPr>
            <w:tcW w:w="575" w:type="pct"/>
            <w:noWrap/>
            <w:vAlign w:val="center"/>
          </w:tcPr>
          <w:p w14:paraId="0AA1D8B2" w14:textId="2928E361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JVET-AJ0279</w:t>
            </w:r>
          </w:p>
        </w:tc>
        <w:tc>
          <w:tcPr>
            <w:tcW w:w="2497" w:type="pct"/>
            <w:noWrap/>
          </w:tcPr>
          <w:p w14:paraId="7E02D1C4" w14:textId="0AFB019C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 w:rsidRPr="00206247">
              <w:rPr>
                <w:sz w:val="22"/>
                <w:szCs w:val="22"/>
              </w:rPr>
              <w:t>AHG8: Joint teleconference with WG 4 AHG on Video Coding for Machines</w:t>
            </w:r>
          </w:p>
        </w:tc>
        <w:tc>
          <w:tcPr>
            <w:tcW w:w="1928" w:type="pct"/>
            <w:noWrap/>
          </w:tcPr>
          <w:p w14:paraId="4D3659BE" w14:textId="0CCF2DA3" w:rsidR="0033142C" w:rsidRPr="00A3524D" w:rsidRDefault="0033142C" w:rsidP="0033142C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S. Liu, C. </w:t>
            </w:r>
            <w:proofErr w:type="spellStart"/>
            <w:r>
              <w:rPr>
                <w:sz w:val="22"/>
                <w:szCs w:val="22"/>
              </w:rPr>
              <w:t>Rosewarne</w:t>
            </w:r>
            <w:proofErr w:type="spellEnd"/>
            <w:r>
              <w:rPr>
                <w:sz w:val="22"/>
                <w:szCs w:val="22"/>
              </w:rPr>
              <w:t xml:space="preserve"> (AHG chairs)</w:t>
            </w:r>
          </w:p>
        </w:tc>
      </w:tr>
      <w:tr w:rsidR="0005304B" w:rsidRPr="0005304B" w14:paraId="3FAEE51E" w14:textId="77777777" w:rsidTr="000A459B">
        <w:tblPrEx>
          <w:tblW w:w="5009" w:type="pct"/>
          <w:tblLayout w:type="fixed"/>
          <w:tblPrExChange w:id="9" w:author="Shan Liu" w:date="2024-11-01T02:06:00Z" w16du:dateUtc="2024-11-01T09:06:00Z">
            <w:tblPrEx>
              <w:tblW w:w="5009" w:type="pct"/>
              <w:tblLayout w:type="fixed"/>
            </w:tblPrEx>
          </w:tblPrExChange>
        </w:tblPrEx>
        <w:trPr>
          <w:trHeight w:val="340"/>
          <w:ins w:id="10" w:author="Shan Liu" w:date="2024-11-01T02:05:00Z" w16du:dateUtc="2024-11-01T09:05:00Z"/>
          <w:trPrChange w:id="11" w:author="Shan Liu" w:date="2024-11-01T02:06:00Z" w16du:dateUtc="2024-11-01T09:06:00Z">
            <w:trPr>
              <w:trHeight w:val="340"/>
            </w:trPr>
          </w:trPrChange>
        </w:trPr>
        <w:tc>
          <w:tcPr>
            <w:tcW w:w="575" w:type="pct"/>
            <w:noWrap/>
            <w:vAlign w:val="bottom"/>
            <w:tcPrChange w:id="12" w:author="Shan Liu" w:date="2024-11-01T02:06:00Z" w16du:dateUtc="2024-11-01T09:06:00Z">
              <w:tcPr>
                <w:tcW w:w="575" w:type="pct"/>
                <w:noWrap/>
                <w:vAlign w:val="center"/>
              </w:tcPr>
            </w:tcPrChange>
          </w:tcPr>
          <w:p w14:paraId="54FC2895" w14:textId="7FA10373" w:rsidR="0005304B" w:rsidRDefault="0005304B" w:rsidP="0005304B">
            <w:pPr>
              <w:spacing w:after="120"/>
              <w:rPr>
                <w:ins w:id="13" w:author="Shan Liu" w:date="2024-11-01T02:05:00Z" w16du:dateUtc="2024-11-01T09:05:00Z"/>
                <w:sz w:val="22"/>
                <w:szCs w:val="22"/>
              </w:rPr>
            </w:pPr>
            <w:ins w:id="14" w:author="Shan Liu" w:date="2024-11-01T02:06:00Z" w16du:dateUtc="2024-11-01T09:06:00Z">
              <w:r w:rsidRPr="0005304B">
                <w:rPr>
                  <w:sz w:val="22"/>
                  <w:szCs w:val="22"/>
                  <w:rPrChange w:id="15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begin"/>
              </w:r>
              <w:r w:rsidRPr="0005304B">
                <w:rPr>
                  <w:sz w:val="22"/>
                  <w:szCs w:val="22"/>
                  <w:rPrChange w:id="16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instrText>HYPERLINK "https://jvet-experts.org/doc_end_user/current_document.php?id=14941"</w:instrText>
              </w:r>
              <w:r w:rsidRPr="0005304B">
                <w:rPr>
                  <w:sz w:val="22"/>
                  <w:szCs w:val="22"/>
                  <w:rPrChange w:id="17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</w:r>
              <w:r w:rsidRPr="0005304B">
                <w:rPr>
                  <w:sz w:val="22"/>
                  <w:szCs w:val="22"/>
                  <w:rPrChange w:id="18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separate"/>
              </w:r>
              <w:r w:rsidRPr="0005304B">
                <w:rPr>
                  <w:sz w:val="22"/>
                  <w:szCs w:val="22"/>
                  <w:rPrChange w:id="19" w:author="Shan Liu" w:date="2024-11-01T02:06:00Z" w16du:dateUtc="2024-11-01T09:06:00Z">
                    <w:rPr>
                      <w:rStyle w:val="Hyperlink"/>
                      <w:rFonts w:ascii="Aptos Narrow" w:hAnsi="Aptos Narrow"/>
                    </w:rPr>
                  </w:rPrChange>
                </w:rPr>
                <w:t>JVET-AJ0334</w:t>
              </w:r>
              <w:r w:rsidRPr="0005304B">
                <w:rPr>
                  <w:sz w:val="22"/>
                  <w:szCs w:val="22"/>
                  <w:rPrChange w:id="20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end"/>
              </w:r>
            </w:ins>
          </w:p>
        </w:tc>
        <w:tc>
          <w:tcPr>
            <w:tcW w:w="2497" w:type="pct"/>
            <w:noWrap/>
            <w:vAlign w:val="bottom"/>
            <w:tcPrChange w:id="21" w:author="Shan Liu" w:date="2024-11-01T02:06:00Z" w16du:dateUtc="2024-11-01T09:06:00Z">
              <w:tcPr>
                <w:tcW w:w="2497" w:type="pct"/>
                <w:noWrap/>
              </w:tcPr>
            </w:tcPrChange>
          </w:tcPr>
          <w:p w14:paraId="68ADC76D" w14:textId="5F0E403F" w:rsidR="0005304B" w:rsidRPr="00206247" w:rsidRDefault="0005304B" w:rsidP="0005304B">
            <w:pPr>
              <w:spacing w:after="120"/>
              <w:rPr>
                <w:ins w:id="22" w:author="Shan Liu" w:date="2024-11-01T02:05:00Z" w16du:dateUtc="2024-11-01T09:05:00Z"/>
                <w:sz w:val="22"/>
                <w:szCs w:val="22"/>
              </w:rPr>
            </w:pPr>
            <w:ins w:id="23" w:author="Shan Liu" w:date="2024-11-01T02:06:00Z" w16du:dateUtc="2024-11-01T09:06:00Z">
              <w:r w:rsidRPr="0005304B">
                <w:rPr>
                  <w:sz w:val="22"/>
                  <w:szCs w:val="22"/>
                  <w:rPrChange w:id="24" w:author="Shan Liu" w:date="2024-11-01T02:06:00Z" w16du:dateUtc="2024-11-01T09:06:00Z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PrChange>
                </w:rPr>
                <w:t>Crosscheck of JVET-AJ0178 (AHG8: Lightweight post-processing algorithm for machine consumption)</w:t>
              </w:r>
            </w:ins>
          </w:p>
        </w:tc>
        <w:tc>
          <w:tcPr>
            <w:tcW w:w="1928" w:type="pct"/>
            <w:noWrap/>
            <w:vAlign w:val="bottom"/>
            <w:tcPrChange w:id="25" w:author="Shan Liu" w:date="2024-11-01T02:06:00Z" w16du:dateUtc="2024-11-01T09:06:00Z">
              <w:tcPr>
                <w:tcW w:w="1928" w:type="pct"/>
                <w:noWrap/>
              </w:tcPr>
            </w:tcPrChange>
          </w:tcPr>
          <w:p w14:paraId="6DC87EA1" w14:textId="40C39943" w:rsidR="0005304B" w:rsidRDefault="0005304B" w:rsidP="0005304B">
            <w:pPr>
              <w:spacing w:after="120"/>
              <w:rPr>
                <w:ins w:id="26" w:author="Shan Liu" w:date="2024-11-01T02:05:00Z" w16du:dateUtc="2024-11-01T09:05:00Z"/>
                <w:sz w:val="22"/>
                <w:szCs w:val="22"/>
              </w:rPr>
            </w:pPr>
            <w:ins w:id="27" w:author="Shan Liu" w:date="2024-11-01T02:06:00Z" w16du:dateUtc="2024-11-01T09:06:00Z">
              <w:r w:rsidRPr="0005304B">
                <w:rPr>
                  <w:sz w:val="22"/>
                  <w:szCs w:val="22"/>
                  <w:rPrChange w:id="28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begin"/>
              </w:r>
              <w:r w:rsidRPr="0005304B">
                <w:rPr>
                  <w:sz w:val="22"/>
                  <w:szCs w:val="22"/>
                  <w:rPrChange w:id="29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instrText>HYPERLINK "mailto:honglei.1.zhang@nokia.com"</w:instrText>
              </w:r>
              <w:r w:rsidRPr="0005304B">
                <w:rPr>
                  <w:sz w:val="22"/>
                  <w:szCs w:val="22"/>
                  <w:rPrChange w:id="30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</w:r>
              <w:r w:rsidRPr="0005304B">
                <w:rPr>
                  <w:sz w:val="22"/>
                  <w:szCs w:val="22"/>
                  <w:rPrChange w:id="31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separate"/>
              </w:r>
              <w:r w:rsidRPr="0005304B">
                <w:rPr>
                  <w:sz w:val="22"/>
                  <w:szCs w:val="22"/>
                  <w:rPrChange w:id="32" w:author="Shan Liu" w:date="2024-11-01T02:06:00Z" w16du:dateUtc="2024-11-01T09:06:00Z">
                    <w:rPr>
                      <w:rStyle w:val="Hyperlink"/>
                      <w:rFonts w:ascii="Aptos Narrow" w:hAnsi="Aptos Narrow"/>
                    </w:rPr>
                  </w:rPrChange>
                </w:rPr>
                <w:t>H. Zhang (Nokia)</w:t>
              </w:r>
              <w:r w:rsidRPr="0005304B">
                <w:rPr>
                  <w:sz w:val="22"/>
                  <w:szCs w:val="22"/>
                  <w:rPrChange w:id="33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end"/>
              </w:r>
            </w:ins>
          </w:p>
        </w:tc>
      </w:tr>
      <w:tr w:rsidR="0005304B" w:rsidRPr="0005304B" w14:paraId="79A231D8" w14:textId="77777777" w:rsidTr="000A459B">
        <w:tblPrEx>
          <w:tblW w:w="5009" w:type="pct"/>
          <w:tblLayout w:type="fixed"/>
          <w:tblPrExChange w:id="34" w:author="Shan Liu" w:date="2024-11-01T02:06:00Z" w16du:dateUtc="2024-11-01T09:06:00Z">
            <w:tblPrEx>
              <w:tblW w:w="5009" w:type="pct"/>
              <w:tblLayout w:type="fixed"/>
            </w:tblPrEx>
          </w:tblPrExChange>
        </w:tblPrEx>
        <w:trPr>
          <w:trHeight w:val="340"/>
          <w:ins w:id="35" w:author="Shan Liu" w:date="2024-11-01T02:05:00Z" w16du:dateUtc="2024-11-01T09:05:00Z"/>
          <w:trPrChange w:id="36" w:author="Shan Liu" w:date="2024-11-01T02:06:00Z" w16du:dateUtc="2024-11-01T09:06:00Z">
            <w:trPr>
              <w:trHeight w:val="340"/>
            </w:trPr>
          </w:trPrChange>
        </w:trPr>
        <w:tc>
          <w:tcPr>
            <w:tcW w:w="575" w:type="pct"/>
            <w:noWrap/>
            <w:vAlign w:val="bottom"/>
            <w:tcPrChange w:id="37" w:author="Shan Liu" w:date="2024-11-01T02:06:00Z" w16du:dateUtc="2024-11-01T09:06:00Z">
              <w:tcPr>
                <w:tcW w:w="575" w:type="pct"/>
                <w:noWrap/>
                <w:vAlign w:val="center"/>
              </w:tcPr>
            </w:tcPrChange>
          </w:tcPr>
          <w:p w14:paraId="55CCE606" w14:textId="2ADB7A28" w:rsidR="0005304B" w:rsidRDefault="0005304B" w:rsidP="0005304B">
            <w:pPr>
              <w:spacing w:after="120"/>
              <w:rPr>
                <w:ins w:id="38" w:author="Shan Liu" w:date="2024-11-01T02:05:00Z" w16du:dateUtc="2024-11-01T09:05:00Z"/>
                <w:sz w:val="22"/>
                <w:szCs w:val="22"/>
              </w:rPr>
            </w:pPr>
            <w:ins w:id="39" w:author="Shan Liu" w:date="2024-11-01T02:06:00Z" w16du:dateUtc="2024-11-01T09:06:00Z">
              <w:r w:rsidRPr="0005304B">
                <w:rPr>
                  <w:sz w:val="22"/>
                  <w:szCs w:val="22"/>
                  <w:rPrChange w:id="40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begin"/>
              </w:r>
              <w:r w:rsidRPr="0005304B">
                <w:rPr>
                  <w:sz w:val="22"/>
                  <w:szCs w:val="22"/>
                  <w:rPrChange w:id="41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instrText>HYPERLINK "https://jvet-experts.org/doc_end_user/current_document.php?id=14942"</w:instrText>
              </w:r>
              <w:r w:rsidRPr="0005304B">
                <w:rPr>
                  <w:sz w:val="22"/>
                  <w:szCs w:val="22"/>
                  <w:rPrChange w:id="42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</w:r>
              <w:r w:rsidRPr="0005304B">
                <w:rPr>
                  <w:sz w:val="22"/>
                  <w:szCs w:val="22"/>
                  <w:rPrChange w:id="43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separate"/>
              </w:r>
              <w:r w:rsidRPr="0005304B">
                <w:rPr>
                  <w:sz w:val="22"/>
                  <w:szCs w:val="22"/>
                  <w:rPrChange w:id="44" w:author="Shan Liu" w:date="2024-11-01T02:06:00Z" w16du:dateUtc="2024-11-01T09:06:00Z">
                    <w:rPr>
                      <w:rStyle w:val="Hyperlink"/>
                      <w:rFonts w:ascii="Aptos Narrow" w:hAnsi="Aptos Narrow"/>
                    </w:rPr>
                  </w:rPrChange>
                </w:rPr>
                <w:t>JVET-AJ0335</w:t>
              </w:r>
              <w:r w:rsidRPr="0005304B">
                <w:rPr>
                  <w:sz w:val="22"/>
                  <w:szCs w:val="22"/>
                  <w:rPrChange w:id="45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end"/>
              </w:r>
            </w:ins>
          </w:p>
        </w:tc>
        <w:tc>
          <w:tcPr>
            <w:tcW w:w="2497" w:type="pct"/>
            <w:noWrap/>
            <w:vAlign w:val="bottom"/>
            <w:tcPrChange w:id="46" w:author="Shan Liu" w:date="2024-11-01T02:06:00Z" w16du:dateUtc="2024-11-01T09:06:00Z">
              <w:tcPr>
                <w:tcW w:w="2497" w:type="pct"/>
                <w:noWrap/>
              </w:tcPr>
            </w:tcPrChange>
          </w:tcPr>
          <w:p w14:paraId="30A14B3F" w14:textId="40EA09B4" w:rsidR="0005304B" w:rsidRPr="00206247" w:rsidRDefault="0005304B" w:rsidP="0005304B">
            <w:pPr>
              <w:spacing w:after="120"/>
              <w:rPr>
                <w:ins w:id="47" w:author="Shan Liu" w:date="2024-11-01T02:05:00Z" w16du:dateUtc="2024-11-01T09:05:00Z"/>
                <w:sz w:val="22"/>
                <w:szCs w:val="22"/>
              </w:rPr>
            </w:pPr>
            <w:ins w:id="48" w:author="Shan Liu" w:date="2024-11-01T02:06:00Z" w16du:dateUtc="2024-11-01T09:06:00Z">
              <w:r w:rsidRPr="0005304B">
                <w:rPr>
                  <w:sz w:val="22"/>
                  <w:szCs w:val="22"/>
                  <w:rPrChange w:id="49" w:author="Shan Liu" w:date="2024-11-01T02:06:00Z" w16du:dateUtc="2024-11-01T09:06:00Z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rPrChange>
                </w:rPr>
                <w:t>Crosscheck of JVET-AJ0181 (AHG8: On combination of pre-processing, post-processing and ROI-based adaptive QP algorithm for machine vision)</w:t>
              </w:r>
            </w:ins>
          </w:p>
        </w:tc>
        <w:tc>
          <w:tcPr>
            <w:tcW w:w="1928" w:type="pct"/>
            <w:noWrap/>
            <w:vAlign w:val="bottom"/>
            <w:tcPrChange w:id="50" w:author="Shan Liu" w:date="2024-11-01T02:06:00Z" w16du:dateUtc="2024-11-01T09:06:00Z">
              <w:tcPr>
                <w:tcW w:w="1928" w:type="pct"/>
                <w:noWrap/>
              </w:tcPr>
            </w:tcPrChange>
          </w:tcPr>
          <w:p w14:paraId="36D08C46" w14:textId="6D830891" w:rsidR="0005304B" w:rsidRDefault="0005304B" w:rsidP="0005304B">
            <w:pPr>
              <w:spacing w:after="120"/>
              <w:rPr>
                <w:ins w:id="51" w:author="Shan Liu" w:date="2024-11-01T02:05:00Z" w16du:dateUtc="2024-11-01T09:05:00Z"/>
                <w:sz w:val="22"/>
                <w:szCs w:val="22"/>
              </w:rPr>
            </w:pPr>
            <w:ins w:id="52" w:author="Shan Liu" w:date="2024-11-01T02:06:00Z" w16du:dateUtc="2024-11-01T09:06:00Z">
              <w:r w:rsidRPr="0005304B">
                <w:rPr>
                  <w:sz w:val="22"/>
                  <w:szCs w:val="22"/>
                  <w:rPrChange w:id="53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begin"/>
              </w:r>
              <w:r w:rsidRPr="0005304B">
                <w:rPr>
                  <w:sz w:val="22"/>
                  <w:szCs w:val="22"/>
                  <w:rPrChange w:id="54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instrText>HYPERLINK "mailto:honglei.1.zhang@nokia.com"</w:instrText>
              </w:r>
              <w:r w:rsidRPr="0005304B">
                <w:rPr>
                  <w:sz w:val="22"/>
                  <w:szCs w:val="22"/>
                  <w:rPrChange w:id="55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</w:r>
              <w:r w:rsidRPr="0005304B">
                <w:rPr>
                  <w:sz w:val="22"/>
                  <w:szCs w:val="22"/>
                  <w:rPrChange w:id="56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separate"/>
              </w:r>
              <w:r w:rsidRPr="0005304B">
                <w:rPr>
                  <w:sz w:val="22"/>
                  <w:szCs w:val="22"/>
                  <w:rPrChange w:id="57" w:author="Shan Liu" w:date="2024-11-01T02:06:00Z" w16du:dateUtc="2024-11-01T09:06:00Z">
                    <w:rPr>
                      <w:rStyle w:val="Hyperlink"/>
                      <w:rFonts w:ascii="Aptos Narrow" w:hAnsi="Aptos Narrow"/>
                    </w:rPr>
                  </w:rPrChange>
                </w:rPr>
                <w:t>H. Zhang (Nokia)</w:t>
              </w:r>
              <w:r w:rsidRPr="0005304B">
                <w:rPr>
                  <w:sz w:val="22"/>
                  <w:szCs w:val="22"/>
                  <w:rPrChange w:id="58" w:author="Shan Liu" w:date="2024-11-01T02:06:00Z" w16du:dateUtc="2024-11-01T09:06:00Z">
                    <w:rPr>
                      <w:rFonts w:ascii="Aptos Narrow" w:hAnsi="Aptos Narrow"/>
                      <w:color w:val="467886"/>
                      <w:u w:val="single"/>
                    </w:rPr>
                  </w:rPrChange>
                </w:rPr>
                <w:fldChar w:fldCharType="end"/>
              </w:r>
            </w:ins>
          </w:p>
        </w:tc>
      </w:tr>
      <w:bookmarkEnd w:id="8"/>
    </w:tbl>
    <w:p w14:paraId="62FE88AC" w14:textId="77777777" w:rsidR="00760163" w:rsidRPr="00E053F4" w:rsidRDefault="00760163" w:rsidP="007F131E">
      <w:pPr>
        <w:jc w:val="both"/>
        <w:rPr>
          <w:lang w:eastAsia="zh-CN"/>
        </w:rPr>
      </w:pPr>
    </w:p>
    <w:p w14:paraId="544C5C76" w14:textId="3771F91A" w:rsidR="00022699" w:rsidRPr="007D6B2D" w:rsidRDefault="00022699" w:rsidP="00D85FE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7D6B2D">
        <w:rPr>
          <w:lang w:val="en-CA"/>
        </w:rPr>
        <w:t>Recommendations</w:t>
      </w:r>
    </w:p>
    <w:p w14:paraId="10840BDD" w14:textId="3EC69C33" w:rsidR="00022699" w:rsidRPr="0004439E" w:rsidRDefault="00022699" w:rsidP="00D85FE1">
      <w:pPr>
        <w:jc w:val="both"/>
      </w:pPr>
      <w:r w:rsidRPr="0004439E">
        <w:t>The AHG recommends</w:t>
      </w:r>
      <w:r w:rsidR="00CF1060">
        <w:t xml:space="preserve"> to</w:t>
      </w:r>
      <w:r w:rsidRPr="0004439E">
        <w:t>:</w:t>
      </w:r>
    </w:p>
    <w:p w14:paraId="1D5A8F7D" w14:textId="57ECE260" w:rsidR="008A2312" w:rsidRDefault="008A2312" w:rsidP="00D85FE1">
      <w:pPr>
        <w:numPr>
          <w:ilvl w:val="0"/>
          <w:numId w:val="14"/>
        </w:numPr>
        <w:jc w:val="both"/>
      </w:pPr>
      <w:r w:rsidRPr="0004439E">
        <w:t>Review all input contributions</w:t>
      </w:r>
      <w:r w:rsidR="000B2718" w:rsidRPr="0004439E">
        <w:t>.</w:t>
      </w:r>
    </w:p>
    <w:p w14:paraId="3EBFB4B3" w14:textId="7EB4E4BE" w:rsidR="005E7676" w:rsidRPr="00CD09CA" w:rsidRDefault="008A2312" w:rsidP="00D85FE1">
      <w:pPr>
        <w:numPr>
          <w:ilvl w:val="0"/>
          <w:numId w:val="14"/>
        </w:numPr>
        <w:jc w:val="both"/>
      </w:pPr>
      <w:r w:rsidRPr="0004439E">
        <w:rPr>
          <w:szCs w:val="22"/>
        </w:rPr>
        <w:t>C</w:t>
      </w:r>
      <w:r w:rsidR="00022699" w:rsidRPr="0004439E">
        <w:rPr>
          <w:rFonts w:hint="eastAsia"/>
          <w:szCs w:val="22"/>
        </w:rPr>
        <w:t>ontinue</w:t>
      </w:r>
      <w:r w:rsidR="00022699" w:rsidRPr="0004439E">
        <w:rPr>
          <w:szCs w:val="22"/>
        </w:rPr>
        <w:t xml:space="preserve"> </w:t>
      </w:r>
      <w:r w:rsidR="00CD09CA">
        <w:rPr>
          <w:color w:val="000000"/>
          <w:szCs w:val="22"/>
        </w:rPr>
        <w:t>investigating non-normative</w:t>
      </w:r>
      <w:r w:rsidR="005E7676" w:rsidRPr="00CD09CA">
        <w:rPr>
          <w:color w:val="000000"/>
          <w:szCs w:val="22"/>
        </w:rPr>
        <w:t xml:space="preserve"> technologies and their suitability for machine analysis applications.</w:t>
      </w:r>
    </w:p>
    <w:p w14:paraId="0ADBC491" w14:textId="682319BF" w:rsidR="00CF1060" w:rsidRDefault="00CD09CA" w:rsidP="00587BC6">
      <w:pPr>
        <w:numPr>
          <w:ilvl w:val="0"/>
          <w:numId w:val="14"/>
        </w:num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Continue </w:t>
      </w:r>
      <w:r w:rsidR="004153B5">
        <w:rPr>
          <w:color w:val="000000"/>
          <w:szCs w:val="22"/>
        </w:rPr>
        <w:t>improving</w:t>
      </w:r>
      <w:r>
        <w:rPr>
          <w:color w:val="000000"/>
          <w:szCs w:val="22"/>
        </w:rPr>
        <w:t xml:space="preserve"> </w:t>
      </w:r>
      <w:r w:rsidR="005E7676">
        <w:rPr>
          <w:color w:val="000000"/>
          <w:szCs w:val="22"/>
        </w:rPr>
        <w:t>draft technical report on o</w:t>
      </w:r>
      <w:r w:rsidR="005E7676" w:rsidRPr="0079411F">
        <w:rPr>
          <w:color w:val="000000"/>
          <w:szCs w:val="22"/>
        </w:rPr>
        <w:t>ptimization of encoders and receiving systems for machine analysis of coded video content</w:t>
      </w:r>
      <w:r w:rsidR="005E7676">
        <w:rPr>
          <w:color w:val="000000"/>
          <w:szCs w:val="22"/>
        </w:rPr>
        <w:t>.</w:t>
      </w:r>
    </w:p>
    <w:p w14:paraId="01809340" w14:textId="5DB30D34" w:rsidR="00DA0F07" w:rsidRDefault="004153B5" w:rsidP="00BD26EB">
      <w:pPr>
        <w:numPr>
          <w:ilvl w:val="0"/>
          <w:numId w:val="14"/>
        </w:numPr>
        <w:jc w:val="both"/>
      </w:pPr>
      <w:r>
        <w:t xml:space="preserve">Continue refining test conditions, </w:t>
      </w:r>
      <w:r w:rsidR="00CC4723">
        <w:t xml:space="preserve">evaluation </w:t>
      </w:r>
      <w:r>
        <w:t>and reporting procedures.</w:t>
      </w:r>
    </w:p>
    <w:p w14:paraId="70073BD5" w14:textId="3741C97E" w:rsidR="00916F01" w:rsidRDefault="00916F01" w:rsidP="00BD26EB">
      <w:pPr>
        <w:numPr>
          <w:ilvl w:val="0"/>
          <w:numId w:val="14"/>
        </w:numPr>
        <w:jc w:val="both"/>
      </w:pPr>
      <w:r>
        <w:t>Change the visibility of the repository to public.</w:t>
      </w:r>
    </w:p>
    <w:p w14:paraId="4E0695BE" w14:textId="60ACCFB3" w:rsidR="00775468" w:rsidRPr="00BD26EB" w:rsidRDefault="00775468" w:rsidP="00BD26EB">
      <w:pPr>
        <w:numPr>
          <w:ilvl w:val="0"/>
          <w:numId w:val="14"/>
        </w:numPr>
        <w:jc w:val="both"/>
      </w:pPr>
      <w:r>
        <w:t>Discuss about finalization plan of the TR.</w:t>
      </w:r>
    </w:p>
    <w:sectPr w:rsidR="00775468" w:rsidRPr="00BD26EB" w:rsidSect="0016753C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CEE3D" w14:textId="77777777" w:rsidR="00EA5778" w:rsidRDefault="00EA5778">
      <w:r>
        <w:separator/>
      </w:r>
    </w:p>
  </w:endnote>
  <w:endnote w:type="continuationSeparator" w:id="0">
    <w:p w14:paraId="06B10649" w14:textId="77777777" w:rsidR="00EA5778" w:rsidRDefault="00EA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89A8410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D4260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C92B9F" w14:textId="77777777" w:rsidR="00EA5778" w:rsidRDefault="00EA5778">
      <w:r>
        <w:separator/>
      </w:r>
    </w:p>
  </w:footnote>
  <w:footnote w:type="continuationSeparator" w:id="0">
    <w:p w14:paraId="13272982" w14:textId="77777777" w:rsidR="00EA5778" w:rsidRDefault="00EA57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35441"/>
    <w:multiLevelType w:val="hybridMultilevel"/>
    <w:tmpl w:val="01B011A4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066A9"/>
    <w:multiLevelType w:val="hybridMultilevel"/>
    <w:tmpl w:val="50FEB234"/>
    <w:lvl w:ilvl="0" w:tplc="E5989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B80C58"/>
    <w:multiLevelType w:val="multilevel"/>
    <w:tmpl w:val="BC0239E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426E"/>
    <w:multiLevelType w:val="hybridMultilevel"/>
    <w:tmpl w:val="8184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5BDD"/>
    <w:multiLevelType w:val="multilevel"/>
    <w:tmpl w:val="DA34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70650"/>
    <w:multiLevelType w:val="hybridMultilevel"/>
    <w:tmpl w:val="9DA89D74"/>
    <w:lvl w:ilvl="0" w:tplc="312CD4A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9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40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3C216E"/>
    <w:multiLevelType w:val="hybridMultilevel"/>
    <w:tmpl w:val="AA445D90"/>
    <w:lvl w:ilvl="0" w:tplc="A27A8E8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4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43"/>
  </w:num>
  <w:num w:numId="3" w16cid:durableId="2080441341">
    <w:abstractNumId w:val="35"/>
  </w:num>
  <w:num w:numId="4" w16cid:durableId="1885558663">
    <w:abstractNumId w:val="30"/>
  </w:num>
  <w:num w:numId="5" w16cid:durableId="194120346">
    <w:abstractNumId w:val="32"/>
  </w:num>
  <w:num w:numId="6" w16cid:durableId="2090887848">
    <w:abstractNumId w:val="15"/>
  </w:num>
  <w:num w:numId="7" w16cid:durableId="798843363">
    <w:abstractNumId w:val="23"/>
  </w:num>
  <w:num w:numId="8" w16cid:durableId="189035110">
    <w:abstractNumId w:val="15"/>
  </w:num>
  <w:num w:numId="9" w16cid:durableId="7760123">
    <w:abstractNumId w:val="1"/>
  </w:num>
  <w:num w:numId="10" w16cid:durableId="121463628">
    <w:abstractNumId w:val="12"/>
  </w:num>
  <w:num w:numId="11" w16cid:durableId="329605082">
    <w:abstractNumId w:val="5"/>
  </w:num>
  <w:num w:numId="12" w16cid:durableId="13716898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9"/>
  </w:num>
  <w:num w:numId="14" w16cid:durableId="1917789114">
    <w:abstractNumId w:val="17"/>
  </w:num>
  <w:num w:numId="15" w16cid:durableId="186450211">
    <w:abstractNumId w:val="15"/>
  </w:num>
  <w:num w:numId="16" w16cid:durableId="2060594766">
    <w:abstractNumId w:val="10"/>
  </w:num>
  <w:num w:numId="17" w16cid:durableId="743182036">
    <w:abstractNumId w:val="15"/>
  </w:num>
  <w:num w:numId="18" w16cid:durableId="1110586541">
    <w:abstractNumId w:val="14"/>
  </w:num>
  <w:num w:numId="19" w16cid:durableId="46420565">
    <w:abstractNumId w:val="21"/>
  </w:num>
  <w:num w:numId="20" w16cid:durableId="1724712148">
    <w:abstractNumId w:val="45"/>
  </w:num>
  <w:num w:numId="21" w16cid:durableId="1138574384">
    <w:abstractNumId w:val="28"/>
  </w:num>
  <w:num w:numId="22" w16cid:durableId="218635056">
    <w:abstractNumId w:val="3"/>
  </w:num>
  <w:num w:numId="23" w16cid:durableId="906116113">
    <w:abstractNumId w:val="15"/>
  </w:num>
  <w:num w:numId="24" w16cid:durableId="1578978564">
    <w:abstractNumId w:val="2"/>
  </w:num>
  <w:num w:numId="25" w16cid:durableId="1290279507">
    <w:abstractNumId w:val="44"/>
  </w:num>
  <w:num w:numId="26" w16cid:durableId="2092005359">
    <w:abstractNumId w:val="22"/>
  </w:num>
  <w:num w:numId="27" w16cid:durableId="160512944">
    <w:abstractNumId w:val="15"/>
  </w:num>
  <w:num w:numId="28" w16cid:durableId="1784878582">
    <w:abstractNumId w:val="15"/>
  </w:num>
  <w:num w:numId="29" w16cid:durableId="1210800846">
    <w:abstractNumId w:val="15"/>
  </w:num>
  <w:num w:numId="30" w16cid:durableId="458495570">
    <w:abstractNumId w:val="27"/>
  </w:num>
  <w:num w:numId="31" w16cid:durableId="188416244">
    <w:abstractNumId w:val="26"/>
  </w:num>
  <w:num w:numId="32" w16cid:durableId="1565681684">
    <w:abstractNumId w:val="36"/>
  </w:num>
  <w:num w:numId="33" w16cid:durableId="131943137">
    <w:abstractNumId w:val="34"/>
  </w:num>
  <w:num w:numId="34" w16cid:durableId="2143688717">
    <w:abstractNumId w:val="7"/>
  </w:num>
  <w:num w:numId="35" w16cid:durableId="513423632">
    <w:abstractNumId w:val="25"/>
  </w:num>
  <w:num w:numId="36" w16cid:durableId="1415470277">
    <w:abstractNumId w:val="41"/>
  </w:num>
  <w:num w:numId="37" w16cid:durableId="659581001">
    <w:abstractNumId w:val="29"/>
  </w:num>
  <w:num w:numId="38" w16cid:durableId="381101875">
    <w:abstractNumId w:val="15"/>
  </w:num>
  <w:num w:numId="39" w16cid:durableId="1341540485">
    <w:abstractNumId w:val="15"/>
  </w:num>
  <w:num w:numId="40" w16cid:durableId="851843353">
    <w:abstractNumId w:val="39"/>
  </w:num>
  <w:num w:numId="41" w16cid:durableId="752237081">
    <w:abstractNumId w:val="18"/>
  </w:num>
  <w:num w:numId="42" w16cid:durableId="193886080">
    <w:abstractNumId w:val="16"/>
  </w:num>
  <w:num w:numId="43" w16cid:durableId="624655598">
    <w:abstractNumId w:val="8"/>
  </w:num>
  <w:num w:numId="44" w16cid:durableId="989404737">
    <w:abstractNumId w:val="15"/>
  </w:num>
  <w:num w:numId="45" w16cid:durableId="761339003">
    <w:abstractNumId w:val="15"/>
  </w:num>
  <w:num w:numId="46" w16cid:durableId="114105115">
    <w:abstractNumId w:val="15"/>
  </w:num>
  <w:num w:numId="47" w16cid:durableId="1848985560">
    <w:abstractNumId w:val="37"/>
  </w:num>
  <w:num w:numId="48" w16cid:durableId="560673040">
    <w:abstractNumId w:val="15"/>
  </w:num>
  <w:num w:numId="49" w16cid:durableId="2099591554">
    <w:abstractNumId w:val="15"/>
  </w:num>
  <w:num w:numId="50" w16cid:durableId="1176461526">
    <w:abstractNumId w:val="38"/>
  </w:num>
  <w:num w:numId="51" w16cid:durableId="1629968450">
    <w:abstractNumId w:val="13"/>
  </w:num>
  <w:num w:numId="52" w16cid:durableId="873225906">
    <w:abstractNumId w:val="6"/>
  </w:num>
  <w:num w:numId="53" w16cid:durableId="2059352970">
    <w:abstractNumId w:val="31"/>
  </w:num>
  <w:num w:numId="54" w16cid:durableId="121701521">
    <w:abstractNumId w:val="40"/>
  </w:num>
  <w:num w:numId="55" w16cid:durableId="1033572630">
    <w:abstractNumId w:val="20"/>
  </w:num>
  <w:num w:numId="56" w16cid:durableId="1905749744">
    <w:abstractNumId w:val="19"/>
  </w:num>
  <w:num w:numId="57" w16cid:durableId="668944799">
    <w:abstractNumId w:val="33"/>
  </w:num>
  <w:num w:numId="58" w16cid:durableId="232618465">
    <w:abstractNumId w:val="4"/>
  </w:num>
  <w:num w:numId="59" w16cid:durableId="974287682">
    <w:abstractNumId w:val="11"/>
  </w:num>
  <w:num w:numId="60" w16cid:durableId="42288943">
    <w:abstractNumId w:val="42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 Liu">
    <w15:presenceInfo w15:providerId="Windows Live" w15:userId="8b5ad3e8accead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4855"/>
    <w:rsid w:val="00037895"/>
    <w:rsid w:val="00037A78"/>
    <w:rsid w:val="00041C6B"/>
    <w:rsid w:val="00042B7B"/>
    <w:rsid w:val="0004439E"/>
    <w:rsid w:val="000458BC"/>
    <w:rsid w:val="00045C41"/>
    <w:rsid w:val="00046240"/>
    <w:rsid w:val="00046C03"/>
    <w:rsid w:val="00047EB3"/>
    <w:rsid w:val="00052BF7"/>
    <w:rsid w:val="0005304B"/>
    <w:rsid w:val="0005420A"/>
    <w:rsid w:val="00061C59"/>
    <w:rsid w:val="00062464"/>
    <w:rsid w:val="00065039"/>
    <w:rsid w:val="000659E5"/>
    <w:rsid w:val="000676AB"/>
    <w:rsid w:val="000677B6"/>
    <w:rsid w:val="000678F5"/>
    <w:rsid w:val="000733DA"/>
    <w:rsid w:val="00074D93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2E3D"/>
    <w:rsid w:val="00094479"/>
    <w:rsid w:val="00094B5D"/>
    <w:rsid w:val="000962AC"/>
    <w:rsid w:val="00096F71"/>
    <w:rsid w:val="000A0626"/>
    <w:rsid w:val="000A16BE"/>
    <w:rsid w:val="000A1D37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4CF9"/>
    <w:rsid w:val="000F51E4"/>
    <w:rsid w:val="00101092"/>
    <w:rsid w:val="00102D45"/>
    <w:rsid w:val="00102F3D"/>
    <w:rsid w:val="00105068"/>
    <w:rsid w:val="0010730D"/>
    <w:rsid w:val="001103DC"/>
    <w:rsid w:val="00110D30"/>
    <w:rsid w:val="00112C34"/>
    <w:rsid w:val="00117804"/>
    <w:rsid w:val="001220C0"/>
    <w:rsid w:val="00124E38"/>
    <w:rsid w:val="0012580B"/>
    <w:rsid w:val="001263CF"/>
    <w:rsid w:val="00131EFD"/>
    <w:rsid w:val="00131F90"/>
    <w:rsid w:val="001336DD"/>
    <w:rsid w:val="0013458C"/>
    <w:rsid w:val="0013526E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55CD1"/>
    <w:rsid w:val="00162192"/>
    <w:rsid w:val="001631EB"/>
    <w:rsid w:val="001652C8"/>
    <w:rsid w:val="00165D13"/>
    <w:rsid w:val="0016753C"/>
    <w:rsid w:val="0016765B"/>
    <w:rsid w:val="00171371"/>
    <w:rsid w:val="00172B87"/>
    <w:rsid w:val="00173F05"/>
    <w:rsid w:val="0017400A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1B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B7E94"/>
    <w:rsid w:val="001C2071"/>
    <w:rsid w:val="001C3525"/>
    <w:rsid w:val="001C357E"/>
    <w:rsid w:val="001C39EC"/>
    <w:rsid w:val="001C3AFB"/>
    <w:rsid w:val="001C42AC"/>
    <w:rsid w:val="001C614A"/>
    <w:rsid w:val="001D07F0"/>
    <w:rsid w:val="001D1BD2"/>
    <w:rsid w:val="001D1C62"/>
    <w:rsid w:val="001D4260"/>
    <w:rsid w:val="001D49D1"/>
    <w:rsid w:val="001D6CAE"/>
    <w:rsid w:val="001E0248"/>
    <w:rsid w:val="001E02BE"/>
    <w:rsid w:val="001E2432"/>
    <w:rsid w:val="001E3B37"/>
    <w:rsid w:val="001E513B"/>
    <w:rsid w:val="001E6427"/>
    <w:rsid w:val="001E6FFC"/>
    <w:rsid w:val="001E7FC2"/>
    <w:rsid w:val="001F137E"/>
    <w:rsid w:val="001F156C"/>
    <w:rsid w:val="001F2594"/>
    <w:rsid w:val="001F5D37"/>
    <w:rsid w:val="001F5F1C"/>
    <w:rsid w:val="001F6C45"/>
    <w:rsid w:val="001F79A6"/>
    <w:rsid w:val="001F7A9A"/>
    <w:rsid w:val="002011A1"/>
    <w:rsid w:val="002026B0"/>
    <w:rsid w:val="002055A6"/>
    <w:rsid w:val="00206247"/>
    <w:rsid w:val="00206460"/>
    <w:rsid w:val="002069B4"/>
    <w:rsid w:val="00206F9B"/>
    <w:rsid w:val="00210EB2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6E0E"/>
    <w:rsid w:val="002375C1"/>
    <w:rsid w:val="00241910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3D7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84FFE"/>
    <w:rsid w:val="00291D19"/>
    <w:rsid w:val="00291E36"/>
    <w:rsid w:val="00292257"/>
    <w:rsid w:val="00295920"/>
    <w:rsid w:val="002A03D3"/>
    <w:rsid w:val="002A2BB3"/>
    <w:rsid w:val="002A2D1F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E2A57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1EFF"/>
    <w:rsid w:val="00313157"/>
    <w:rsid w:val="0031483F"/>
    <w:rsid w:val="0031516D"/>
    <w:rsid w:val="003176E7"/>
    <w:rsid w:val="00317D85"/>
    <w:rsid w:val="00321BFF"/>
    <w:rsid w:val="00325E7F"/>
    <w:rsid w:val="00327C56"/>
    <w:rsid w:val="0033074D"/>
    <w:rsid w:val="0033142C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5D7F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1D8F"/>
    <w:rsid w:val="003960CD"/>
    <w:rsid w:val="00396277"/>
    <w:rsid w:val="003A2D8E"/>
    <w:rsid w:val="003A7CE6"/>
    <w:rsid w:val="003A7DCE"/>
    <w:rsid w:val="003B10BE"/>
    <w:rsid w:val="003B1E8C"/>
    <w:rsid w:val="003B4AAE"/>
    <w:rsid w:val="003C03BD"/>
    <w:rsid w:val="003C17E7"/>
    <w:rsid w:val="003C20E4"/>
    <w:rsid w:val="003C4E11"/>
    <w:rsid w:val="003C5928"/>
    <w:rsid w:val="003C7DAA"/>
    <w:rsid w:val="003D0847"/>
    <w:rsid w:val="003D0E05"/>
    <w:rsid w:val="003D464A"/>
    <w:rsid w:val="003D58DC"/>
    <w:rsid w:val="003D6342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0F6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3B5"/>
    <w:rsid w:val="00415487"/>
    <w:rsid w:val="00415F58"/>
    <w:rsid w:val="00420052"/>
    <w:rsid w:val="0042097D"/>
    <w:rsid w:val="004219CF"/>
    <w:rsid w:val="004234F0"/>
    <w:rsid w:val="0042682F"/>
    <w:rsid w:val="00426C47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46D20"/>
    <w:rsid w:val="00452697"/>
    <w:rsid w:val="00454F1D"/>
    <w:rsid w:val="004646F7"/>
    <w:rsid w:val="00465A1E"/>
    <w:rsid w:val="00474853"/>
    <w:rsid w:val="00474E9C"/>
    <w:rsid w:val="00476C56"/>
    <w:rsid w:val="00481010"/>
    <w:rsid w:val="00482A87"/>
    <w:rsid w:val="00485A69"/>
    <w:rsid w:val="00487D49"/>
    <w:rsid w:val="00492B06"/>
    <w:rsid w:val="0049445A"/>
    <w:rsid w:val="004974C8"/>
    <w:rsid w:val="004A1EF1"/>
    <w:rsid w:val="004A2A5F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3520"/>
    <w:rsid w:val="004E3A9B"/>
    <w:rsid w:val="004E4F4F"/>
    <w:rsid w:val="004E6789"/>
    <w:rsid w:val="004E6F96"/>
    <w:rsid w:val="004F03FB"/>
    <w:rsid w:val="004F18C3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35DF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6A3"/>
    <w:rsid w:val="0055173F"/>
    <w:rsid w:val="00552232"/>
    <w:rsid w:val="00552E9D"/>
    <w:rsid w:val="005563C4"/>
    <w:rsid w:val="00560282"/>
    <w:rsid w:val="00562160"/>
    <w:rsid w:val="0056387D"/>
    <w:rsid w:val="00567EC7"/>
    <w:rsid w:val="00570013"/>
    <w:rsid w:val="00570EC7"/>
    <w:rsid w:val="005712E2"/>
    <w:rsid w:val="00571C57"/>
    <w:rsid w:val="00572F87"/>
    <w:rsid w:val="00573109"/>
    <w:rsid w:val="005753EC"/>
    <w:rsid w:val="005801A2"/>
    <w:rsid w:val="00584E90"/>
    <w:rsid w:val="00587BC6"/>
    <w:rsid w:val="0059305A"/>
    <w:rsid w:val="0059333F"/>
    <w:rsid w:val="005952A5"/>
    <w:rsid w:val="005959AA"/>
    <w:rsid w:val="00596AA6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682E"/>
    <w:rsid w:val="005E7676"/>
    <w:rsid w:val="005F1229"/>
    <w:rsid w:val="005F597C"/>
    <w:rsid w:val="005F608E"/>
    <w:rsid w:val="005F6F1B"/>
    <w:rsid w:val="006004D3"/>
    <w:rsid w:val="00604CCA"/>
    <w:rsid w:val="006059DA"/>
    <w:rsid w:val="00605C23"/>
    <w:rsid w:val="00606295"/>
    <w:rsid w:val="00610186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5FB2"/>
    <w:rsid w:val="00646707"/>
    <w:rsid w:val="00647FF6"/>
    <w:rsid w:val="00650DFA"/>
    <w:rsid w:val="00654846"/>
    <w:rsid w:val="00657F7E"/>
    <w:rsid w:val="00660BDA"/>
    <w:rsid w:val="0066113B"/>
    <w:rsid w:val="0066276A"/>
    <w:rsid w:val="00662E58"/>
    <w:rsid w:val="006637F2"/>
    <w:rsid w:val="00663CDD"/>
    <w:rsid w:val="006642A5"/>
    <w:rsid w:val="0066456F"/>
    <w:rsid w:val="00664806"/>
    <w:rsid w:val="00664DCF"/>
    <w:rsid w:val="00666220"/>
    <w:rsid w:val="006663C9"/>
    <w:rsid w:val="00666BF0"/>
    <w:rsid w:val="00667406"/>
    <w:rsid w:val="0067191D"/>
    <w:rsid w:val="00673B7F"/>
    <w:rsid w:val="0067490E"/>
    <w:rsid w:val="00675C66"/>
    <w:rsid w:val="00675DAB"/>
    <w:rsid w:val="0067769E"/>
    <w:rsid w:val="00677B5F"/>
    <w:rsid w:val="00681702"/>
    <w:rsid w:val="00682895"/>
    <w:rsid w:val="006840D9"/>
    <w:rsid w:val="00684E9A"/>
    <w:rsid w:val="0068766B"/>
    <w:rsid w:val="00690F6A"/>
    <w:rsid w:val="00694068"/>
    <w:rsid w:val="00694357"/>
    <w:rsid w:val="00694B7C"/>
    <w:rsid w:val="00697317"/>
    <w:rsid w:val="006A4811"/>
    <w:rsid w:val="006A7C4D"/>
    <w:rsid w:val="006A7EE7"/>
    <w:rsid w:val="006B01E5"/>
    <w:rsid w:val="006B0EC0"/>
    <w:rsid w:val="006B2A37"/>
    <w:rsid w:val="006B2E51"/>
    <w:rsid w:val="006B3207"/>
    <w:rsid w:val="006B5634"/>
    <w:rsid w:val="006B639D"/>
    <w:rsid w:val="006B6BA2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D7559"/>
    <w:rsid w:val="006E03EF"/>
    <w:rsid w:val="006E2810"/>
    <w:rsid w:val="006E3191"/>
    <w:rsid w:val="006E34BC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8A4"/>
    <w:rsid w:val="00720E3B"/>
    <w:rsid w:val="00724E00"/>
    <w:rsid w:val="007278C2"/>
    <w:rsid w:val="00727D7D"/>
    <w:rsid w:val="00731364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0163"/>
    <w:rsid w:val="00762A5A"/>
    <w:rsid w:val="0076506F"/>
    <w:rsid w:val="007658FF"/>
    <w:rsid w:val="007669E3"/>
    <w:rsid w:val="00767518"/>
    <w:rsid w:val="007679F2"/>
    <w:rsid w:val="00770571"/>
    <w:rsid w:val="00770A67"/>
    <w:rsid w:val="00771AD7"/>
    <w:rsid w:val="00775468"/>
    <w:rsid w:val="007768FF"/>
    <w:rsid w:val="007773EF"/>
    <w:rsid w:val="007779A2"/>
    <w:rsid w:val="007824D3"/>
    <w:rsid w:val="00783EF4"/>
    <w:rsid w:val="00784731"/>
    <w:rsid w:val="00790135"/>
    <w:rsid w:val="00790731"/>
    <w:rsid w:val="00791540"/>
    <w:rsid w:val="00793729"/>
    <w:rsid w:val="00794BFA"/>
    <w:rsid w:val="00794CD7"/>
    <w:rsid w:val="00796EE3"/>
    <w:rsid w:val="00797C9E"/>
    <w:rsid w:val="007A053D"/>
    <w:rsid w:val="007A1FEF"/>
    <w:rsid w:val="007A2418"/>
    <w:rsid w:val="007A38BB"/>
    <w:rsid w:val="007A3EE9"/>
    <w:rsid w:val="007A6129"/>
    <w:rsid w:val="007A67E1"/>
    <w:rsid w:val="007A7021"/>
    <w:rsid w:val="007A7D29"/>
    <w:rsid w:val="007B18E2"/>
    <w:rsid w:val="007B4AB8"/>
    <w:rsid w:val="007C09EE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48FB"/>
    <w:rsid w:val="007E561F"/>
    <w:rsid w:val="007E5900"/>
    <w:rsid w:val="007E6D74"/>
    <w:rsid w:val="007F00B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3439"/>
    <w:rsid w:val="0083371E"/>
    <w:rsid w:val="008345F3"/>
    <w:rsid w:val="00836F17"/>
    <w:rsid w:val="0084331D"/>
    <w:rsid w:val="00843FA2"/>
    <w:rsid w:val="00844A47"/>
    <w:rsid w:val="008476CA"/>
    <w:rsid w:val="008504ED"/>
    <w:rsid w:val="00850F6A"/>
    <w:rsid w:val="008515BA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5263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92"/>
    <w:rsid w:val="008C239F"/>
    <w:rsid w:val="008C2BD2"/>
    <w:rsid w:val="008C4B05"/>
    <w:rsid w:val="008C523B"/>
    <w:rsid w:val="008C562D"/>
    <w:rsid w:val="008C65C3"/>
    <w:rsid w:val="008C7305"/>
    <w:rsid w:val="008D0549"/>
    <w:rsid w:val="008D072F"/>
    <w:rsid w:val="008D27EF"/>
    <w:rsid w:val="008D573A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90101E"/>
    <w:rsid w:val="009021B7"/>
    <w:rsid w:val="00905E2F"/>
    <w:rsid w:val="0090726F"/>
    <w:rsid w:val="00907757"/>
    <w:rsid w:val="0091006B"/>
    <w:rsid w:val="0091342E"/>
    <w:rsid w:val="00915C41"/>
    <w:rsid w:val="00916F01"/>
    <w:rsid w:val="009178B6"/>
    <w:rsid w:val="009206B9"/>
    <w:rsid w:val="00920887"/>
    <w:rsid w:val="00920C6A"/>
    <w:rsid w:val="009212B0"/>
    <w:rsid w:val="00921FA1"/>
    <w:rsid w:val="00922142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263F"/>
    <w:rsid w:val="00945042"/>
    <w:rsid w:val="00945C35"/>
    <w:rsid w:val="009468BF"/>
    <w:rsid w:val="009477AF"/>
    <w:rsid w:val="0095199B"/>
    <w:rsid w:val="00951C1F"/>
    <w:rsid w:val="00951C64"/>
    <w:rsid w:val="00952C1F"/>
    <w:rsid w:val="00952C7B"/>
    <w:rsid w:val="00955F6D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87A17"/>
    <w:rsid w:val="00990EC7"/>
    <w:rsid w:val="009915EE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B02A1"/>
    <w:rsid w:val="009B0427"/>
    <w:rsid w:val="009B1439"/>
    <w:rsid w:val="009B3361"/>
    <w:rsid w:val="009B4985"/>
    <w:rsid w:val="009B7F3F"/>
    <w:rsid w:val="009C2A1D"/>
    <w:rsid w:val="009C3A57"/>
    <w:rsid w:val="009C3E3B"/>
    <w:rsid w:val="009C7FAA"/>
    <w:rsid w:val="009D417C"/>
    <w:rsid w:val="009D5100"/>
    <w:rsid w:val="009D7013"/>
    <w:rsid w:val="009D7CE6"/>
    <w:rsid w:val="009E0CC6"/>
    <w:rsid w:val="009E1E2E"/>
    <w:rsid w:val="009E3DF1"/>
    <w:rsid w:val="009E3F83"/>
    <w:rsid w:val="009E448E"/>
    <w:rsid w:val="009E4C0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4F8A"/>
    <w:rsid w:val="00A31CDA"/>
    <w:rsid w:val="00A33339"/>
    <w:rsid w:val="00A3524D"/>
    <w:rsid w:val="00A3563B"/>
    <w:rsid w:val="00A35C30"/>
    <w:rsid w:val="00A35DB4"/>
    <w:rsid w:val="00A364F1"/>
    <w:rsid w:val="00A37317"/>
    <w:rsid w:val="00A400A5"/>
    <w:rsid w:val="00A400B6"/>
    <w:rsid w:val="00A43F99"/>
    <w:rsid w:val="00A441A6"/>
    <w:rsid w:val="00A449B9"/>
    <w:rsid w:val="00A46843"/>
    <w:rsid w:val="00A547E6"/>
    <w:rsid w:val="00A54813"/>
    <w:rsid w:val="00A564CD"/>
    <w:rsid w:val="00A5664A"/>
    <w:rsid w:val="00A56B97"/>
    <w:rsid w:val="00A6093D"/>
    <w:rsid w:val="00A62EE7"/>
    <w:rsid w:val="00A70A0A"/>
    <w:rsid w:val="00A713D5"/>
    <w:rsid w:val="00A72017"/>
    <w:rsid w:val="00A72C0F"/>
    <w:rsid w:val="00A72D37"/>
    <w:rsid w:val="00A73507"/>
    <w:rsid w:val="00A740CA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6A79"/>
    <w:rsid w:val="00A96FAB"/>
    <w:rsid w:val="00AA1F94"/>
    <w:rsid w:val="00AA4ECE"/>
    <w:rsid w:val="00AA568D"/>
    <w:rsid w:val="00AA6E84"/>
    <w:rsid w:val="00AA7FD4"/>
    <w:rsid w:val="00AB034F"/>
    <w:rsid w:val="00AB0F94"/>
    <w:rsid w:val="00AB1A1C"/>
    <w:rsid w:val="00AB1D0E"/>
    <w:rsid w:val="00AB2338"/>
    <w:rsid w:val="00AB2754"/>
    <w:rsid w:val="00AB2F99"/>
    <w:rsid w:val="00AB4E01"/>
    <w:rsid w:val="00AB5DA3"/>
    <w:rsid w:val="00AB6438"/>
    <w:rsid w:val="00AB7620"/>
    <w:rsid w:val="00AC42B6"/>
    <w:rsid w:val="00AC4414"/>
    <w:rsid w:val="00AC4AD1"/>
    <w:rsid w:val="00AC4D3D"/>
    <w:rsid w:val="00AC4E2A"/>
    <w:rsid w:val="00AD05A8"/>
    <w:rsid w:val="00AD16C0"/>
    <w:rsid w:val="00AD3230"/>
    <w:rsid w:val="00AD5500"/>
    <w:rsid w:val="00AD6FE4"/>
    <w:rsid w:val="00AE341B"/>
    <w:rsid w:val="00AE5A0D"/>
    <w:rsid w:val="00AE5FB4"/>
    <w:rsid w:val="00AE619B"/>
    <w:rsid w:val="00AF07E2"/>
    <w:rsid w:val="00AF466E"/>
    <w:rsid w:val="00B0003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98C"/>
    <w:rsid w:val="00B13DAB"/>
    <w:rsid w:val="00B226E5"/>
    <w:rsid w:val="00B22F03"/>
    <w:rsid w:val="00B231F9"/>
    <w:rsid w:val="00B23A4B"/>
    <w:rsid w:val="00B2567F"/>
    <w:rsid w:val="00B259D5"/>
    <w:rsid w:val="00B26AE0"/>
    <w:rsid w:val="00B30969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1929"/>
    <w:rsid w:val="00B5222E"/>
    <w:rsid w:val="00B53179"/>
    <w:rsid w:val="00B532EA"/>
    <w:rsid w:val="00B542A1"/>
    <w:rsid w:val="00B5706F"/>
    <w:rsid w:val="00B57A23"/>
    <w:rsid w:val="00B600CD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77A3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D98"/>
    <w:rsid w:val="00BC10BA"/>
    <w:rsid w:val="00BC5AFD"/>
    <w:rsid w:val="00BC7E1A"/>
    <w:rsid w:val="00BD2632"/>
    <w:rsid w:val="00BD26EB"/>
    <w:rsid w:val="00BD7C96"/>
    <w:rsid w:val="00BE020C"/>
    <w:rsid w:val="00BE26C1"/>
    <w:rsid w:val="00BE418D"/>
    <w:rsid w:val="00BE5186"/>
    <w:rsid w:val="00BE578A"/>
    <w:rsid w:val="00BF0D0E"/>
    <w:rsid w:val="00BF4776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2E41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126A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2BD2"/>
    <w:rsid w:val="00C65975"/>
    <w:rsid w:val="00C66AB1"/>
    <w:rsid w:val="00C70AB6"/>
    <w:rsid w:val="00C80288"/>
    <w:rsid w:val="00C80BFC"/>
    <w:rsid w:val="00C80C6B"/>
    <w:rsid w:val="00C80CF1"/>
    <w:rsid w:val="00C81655"/>
    <w:rsid w:val="00C81E1C"/>
    <w:rsid w:val="00C82B55"/>
    <w:rsid w:val="00C836F0"/>
    <w:rsid w:val="00C84003"/>
    <w:rsid w:val="00C87551"/>
    <w:rsid w:val="00C87F67"/>
    <w:rsid w:val="00C90650"/>
    <w:rsid w:val="00C90ACC"/>
    <w:rsid w:val="00C91B59"/>
    <w:rsid w:val="00C92A56"/>
    <w:rsid w:val="00C9494F"/>
    <w:rsid w:val="00C961F6"/>
    <w:rsid w:val="00C97669"/>
    <w:rsid w:val="00C97D78"/>
    <w:rsid w:val="00CA7E1B"/>
    <w:rsid w:val="00CB211D"/>
    <w:rsid w:val="00CB520B"/>
    <w:rsid w:val="00CB58CF"/>
    <w:rsid w:val="00CC1859"/>
    <w:rsid w:val="00CC2AAE"/>
    <w:rsid w:val="00CC4723"/>
    <w:rsid w:val="00CC4D82"/>
    <w:rsid w:val="00CC526D"/>
    <w:rsid w:val="00CC5A42"/>
    <w:rsid w:val="00CC61BC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0FC"/>
    <w:rsid w:val="00D204C2"/>
    <w:rsid w:val="00D211A7"/>
    <w:rsid w:val="00D21F0D"/>
    <w:rsid w:val="00D23F96"/>
    <w:rsid w:val="00D255B0"/>
    <w:rsid w:val="00D26FBC"/>
    <w:rsid w:val="00D27121"/>
    <w:rsid w:val="00D2741F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46D1E"/>
    <w:rsid w:val="00D50004"/>
    <w:rsid w:val="00D51BF0"/>
    <w:rsid w:val="00D520D0"/>
    <w:rsid w:val="00D531DB"/>
    <w:rsid w:val="00D552DD"/>
    <w:rsid w:val="00D55942"/>
    <w:rsid w:val="00D56074"/>
    <w:rsid w:val="00D57C66"/>
    <w:rsid w:val="00D60DCA"/>
    <w:rsid w:val="00D66EEE"/>
    <w:rsid w:val="00D67028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2E18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238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853"/>
    <w:rsid w:val="00DF7909"/>
    <w:rsid w:val="00E02185"/>
    <w:rsid w:val="00E03EB2"/>
    <w:rsid w:val="00E053F4"/>
    <w:rsid w:val="00E11923"/>
    <w:rsid w:val="00E16744"/>
    <w:rsid w:val="00E2204B"/>
    <w:rsid w:val="00E22A12"/>
    <w:rsid w:val="00E240E9"/>
    <w:rsid w:val="00E262D4"/>
    <w:rsid w:val="00E2660C"/>
    <w:rsid w:val="00E26623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4FBF"/>
    <w:rsid w:val="00E55BF0"/>
    <w:rsid w:val="00E55E52"/>
    <w:rsid w:val="00E56231"/>
    <w:rsid w:val="00E566D0"/>
    <w:rsid w:val="00E56708"/>
    <w:rsid w:val="00E568D9"/>
    <w:rsid w:val="00E60EDC"/>
    <w:rsid w:val="00E61DAC"/>
    <w:rsid w:val="00E636BA"/>
    <w:rsid w:val="00E64515"/>
    <w:rsid w:val="00E6480F"/>
    <w:rsid w:val="00E66999"/>
    <w:rsid w:val="00E7187C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778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29A"/>
    <w:rsid w:val="00ED6D21"/>
    <w:rsid w:val="00ED6F42"/>
    <w:rsid w:val="00EE0818"/>
    <w:rsid w:val="00EE0F0A"/>
    <w:rsid w:val="00EE1428"/>
    <w:rsid w:val="00EE295A"/>
    <w:rsid w:val="00EE4529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70A8"/>
    <w:rsid w:val="00EF7B1F"/>
    <w:rsid w:val="00F00801"/>
    <w:rsid w:val="00F00D0B"/>
    <w:rsid w:val="00F0282B"/>
    <w:rsid w:val="00F02F91"/>
    <w:rsid w:val="00F03A69"/>
    <w:rsid w:val="00F04DCD"/>
    <w:rsid w:val="00F06165"/>
    <w:rsid w:val="00F1009A"/>
    <w:rsid w:val="00F1040B"/>
    <w:rsid w:val="00F108DA"/>
    <w:rsid w:val="00F13295"/>
    <w:rsid w:val="00F15087"/>
    <w:rsid w:val="00F161F0"/>
    <w:rsid w:val="00F17D8D"/>
    <w:rsid w:val="00F21D1E"/>
    <w:rsid w:val="00F22F60"/>
    <w:rsid w:val="00F2488D"/>
    <w:rsid w:val="00F25150"/>
    <w:rsid w:val="00F268D7"/>
    <w:rsid w:val="00F27978"/>
    <w:rsid w:val="00F35586"/>
    <w:rsid w:val="00F41D61"/>
    <w:rsid w:val="00F47BFC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584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1134"/>
    <w:rsid w:val="00FD205E"/>
    <w:rsid w:val="00FD2B72"/>
    <w:rsid w:val="00FE1324"/>
    <w:rsid w:val="00FE2C05"/>
    <w:rsid w:val="00FE595C"/>
    <w:rsid w:val="00FF05C2"/>
    <w:rsid w:val="00FF0CE3"/>
    <w:rsid w:val="00FF0F9C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highlight">
    <w:name w:val="searchhighlight"/>
    <w:basedOn w:val="DefaultParagraphFont"/>
    <w:rsid w:val="006A7EE7"/>
  </w:style>
  <w:style w:type="paragraph" w:customStyle="1" w:styleId="has-line-data">
    <w:name w:val="has-line-data"/>
    <w:basedOn w:val="Normal"/>
    <w:rsid w:val="00694068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ofm" TargetMode="External"/><Relationship Id="rId18" Type="http://schemas.openxmlformats.org/officeDocument/2006/relationships/hyperlink" Target="https://jvet-experts.org/doc_end_user/current_document.php?id=14839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hernyak@global.tencent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so.org/standard/89045.html" TargetMode="External"/><Relationship Id="rId17" Type="http://schemas.openxmlformats.org/officeDocument/2006/relationships/hyperlink" Target="https://jvet-experts.org/doc_end_user/current_document.php?id=14786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4783" TargetMode="External"/><Relationship Id="rId20" Type="http://schemas.openxmlformats.org/officeDocument/2006/relationships/hyperlink" Target="https://jvet-experts.org/doc_end_user/current_document.php?id=1484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ofm/ofm-ct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ofm/vtm-of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jvet@lists.rwth-aachen.de" TargetMode="External"/><Relationship Id="rId19" Type="http://schemas.openxmlformats.org/officeDocument/2006/relationships/hyperlink" Target="https://jvet-experts.org/doc_end_user/current_document.php?id=1484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ofm/ofm-ctc" TargetMode="External"/><Relationship Id="rId22" Type="http://schemas.openxmlformats.org/officeDocument/2006/relationships/hyperlink" Target="https://jvet-experts.org/doc_end_user/current_document.php?id=148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1381</Words>
  <Characters>7877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3</cp:revision>
  <cp:lastPrinted>1900-01-01T08:00:00Z</cp:lastPrinted>
  <dcterms:created xsi:type="dcterms:W3CDTF">2024-11-01T09:04:00Z</dcterms:created>
  <dcterms:modified xsi:type="dcterms:W3CDTF">2024-11-01T09:07:00Z</dcterms:modified>
</cp:coreProperties>
</file>