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15B6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ACA1FD" w:rsidR="00E61DAC" w:rsidRPr="005B217D" w:rsidRDefault="00C60DEF"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7890CB91" w:rsidR="008A4B4C" w:rsidRPr="005B217D" w:rsidRDefault="00E61DAC" w:rsidP="00B57D2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C63C6">
              <w:rPr>
                <w:lang w:val="en-CA"/>
              </w:rPr>
              <w:t>J</w:t>
            </w:r>
            <w:r w:rsidR="00B57D22">
              <w:rPr>
                <w:lang w:val="en-CA"/>
              </w:rPr>
              <w:t>000</w:t>
            </w:r>
            <w:r w:rsidR="005E15E3">
              <w:rPr>
                <w:lang w:val="en-CA"/>
              </w:rPr>
              <w:t>5</w:t>
            </w:r>
            <w:r w:rsidR="00810EDB">
              <w:rPr>
                <w:lang w:val="en-CA"/>
              </w:rPr>
              <w:t>-v</w:t>
            </w:r>
            <w:ins w:id="0" w:author="Moccagatta, Iole" w:date="2024-11-01T05:49:00Z" w16du:dateUtc="2024-11-01T12:49:00Z">
              <w:r w:rsidR="00A3614D">
                <w:rPr>
                  <w:lang w:val="en-CA"/>
                </w:rPr>
                <w:t>2</w:t>
              </w:r>
            </w:ins>
            <w:del w:id="1" w:author="Moccagatta, Iole" w:date="2024-11-01T05:49:00Z" w16du:dateUtc="2024-11-01T12:49:00Z">
              <w:r w:rsidR="001C63C6" w:rsidDel="00A3614D">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042"/>
        <w:gridCol w:w="1170"/>
        <w:gridCol w:w="3690"/>
      </w:tblGrid>
      <w:tr w:rsidR="001C72C4" w:rsidRPr="005B217D" w14:paraId="188D2B50" w14:textId="77777777" w:rsidTr="001C63C6">
        <w:tc>
          <w:tcPr>
            <w:tcW w:w="1458" w:type="dxa"/>
          </w:tcPr>
          <w:p w14:paraId="7A6C85EB" w14:textId="77777777" w:rsidR="001C72C4" w:rsidRPr="005B217D" w:rsidRDefault="001C72C4" w:rsidP="001C72C4">
            <w:pPr>
              <w:spacing w:before="60" w:after="60"/>
              <w:rPr>
                <w:i/>
                <w:szCs w:val="22"/>
                <w:lang w:val="en-CA"/>
              </w:rPr>
            </w:pPr>
            <w:r w:rsidRPr="005B217D">
              <w:rPr>
                <w:i/>
                <w:szCs w:val="22"/>
                <w:lang w:val="en-CA"/>
              </w:rPr>
              <w:t>Title:</w:t>
            </w:r>
          </w:p>
        </w:tc>
        <w:tc>
          <w:tcPr>
            <w:tcW w:w="7902" w:type="dxa"/>
            <w:gridSpan w:val="3"/>
          </w:tcPr>
          <w:p w14:paraId="305A7026" w14:textId="2E42ACCD" w:rsidR="001C72C4" w:rsidRPr="005B217D" w:rsidRDefault="00065EE3" w:rsidP="001C72C4">
            <w:pPr>
              <w:spacing w:before="60" w:after="60"/>
              <w:rPr>
                <w:b/>
                <w:szCs w:val="22"/>
                <w:lang w:val="en-CA"/>
              </w:rPr>
            </w:pPr>
            <w:r>
              <w:rPr>
                <w:b/>
                <w:szCs w:val="22"/>
                <w:lang w:val="en-CA"/>
              </w:rPr>
              <w:t>JVET AHG report: Conformance testing (AHG5)</w:t>
            </w:r>
          </w:p>
        </w:tc>
      </w:tr>
      <w:tr w:rsidR="001C72C4" w:rsidRPr="005B217D" w14:paraId="3D8B01B2" w14:textId="77777777" w:rsidTr="001C63C6">
        <w:tc>
          <w:tcPr>
            <w:tcW w:w="1458" w:type="dxa"/>
          </w:tcPr>
          <w:p w14:paraId="7AC356CE" w14:textId="77777777" w:rsidR="001C72C4" w:rsidRPr="005B217D" w:rsidRDefault="001C72C4" w:rsidP="001C72C4">
            <w:pPr>
              <w:spacing w:before="60" w:after="60"/>
              <w:rPr>
                <w:i/>
                <w:szCs w:val="22"/>
                <w:lang w:val="en-CA"/>
              </w:rPr>
            </w:pPr>
            <w:r w:rsidRPr="005B217D">
              <w:rPr>
                <w:i/>
                <w:szCs w:val="22"/>
                <w:lang w:val="en-CA"/>
              </w:rPr>
              <w:t>Status:</w:t>
            </w:r>
          </w:p>
        </w:tc>
        <w:tc>
          <w:tcPr>
            <w:tcW w:w="7902" w:type="dxa"/>
            <w:gridSpan w:val="3"/>
          </w:tcPr>
          <w:p w14:paraId="32E60643" w14:textId="258C8A53" w:rsidR="001C72C4" w:rsidRPr="00451A94" w:rsidRDefault="001C72C4" w:rsidP="001C72C4">
            <w:pPr>
              <w:spacing w:before="60" w:after="60"/>
              <w:rPr>
                <w:b/>
                <w:bCs/>
                <w:szCs w:val="22"/>
                <w:lang w:val="en-CA"/>
              </w:rPr>
            </w:pPr>
            <w:r w:rsidRPr="00451A94">
              <w:rPr>
                <w:b/>
                <w:bCs/>
                <w:szCs w:val="22"/>
                <w:lang w:val="en-CA"/>
              </w:rPr>
              <w:t>Input document to JVET</w:t>
            </w:r>
          </w:p>
        </w:tc>
      </w:tr>
      <w:tr w:rsidR="001C72C4" w:rsidRPr="005B217D" w14:paraId="7E6D99E3" w14:textId="77777777" w:rsidTr="001C63C6">
        <w:tc>
          <w:tcPr>
            <w:tcW w:w="1458" w:type="dxa"/>
          </w:tcPr>
          <w:p w14:paraId="18CCDCD6" w14:textId="77777777" w:rsidR="001C72C4" w:rsidRPr="005B217D" w:rsidRDefault="001C72C4" w:rsidP="001C72C4">
            <w:pPr>
              <w:spacing w:before="60" w:after="60"/>
              <w:rPr>
                <w:i/>
                <w:szCs w:val="22"/>
                <w:lang w:val="en-CA"/>
              </w:rPr>
            </w:pPr>
            <w:r w:rsidRPr="005B217D">
              <w:rPr>
                <w:i/>
                <w:szCs w:val="22"/>
                <w:lang w:val="en-CA"/>
              </w:rPr>
              <w:t>Purpose:</w:t>
            </w:r>
          </w:p>
        </w:tc>
        <w:tc>
          <w:tcPr>
            <w:tcW w:w="7902" w:type="dxa"/>
            <w:gridSpan w:val="3"/>
          </w:tcPr>
          <w:p w14:paraId="0640C90D" w14:textId="63E0AA12" w:rsidR="001C72C4" w:rsidRPr="005B217D" w:rsidRDefault="001C72C4" w:rsidP="001C72C4">
            <w:pPr>
              <w:spacing w:before="60" w:after="60"/>
              <w:rPr>
                <w:szCs w:val="22"/>
                <w:lang w:val="en-CA"/>
              </w:rPr>
            </w:pPr>
            <w:r>
              <w:rPr>
                <w:szCs w:val="22"/>
                <w:lang w:val="en-CA"/>
              </w:rPr>
              <w:t>AHG Report</w:t>
            </w:r>
          </w:p>
        </w:tc>
      </w:tr>
      <w:tr w:rsidR="001C72C4" w:rsidRPr="005B217D" w14:paraId="714CD808" w14:textId="77777777" w:rsidTr="001C63C6">
        <w:tc>
          <w:tcPr>
            <w:tcW w:w="1458" w:type="dxa"/>
          </w:tcPr>
          <w:p w14:paraId="4DB59313" w14:textId="0C27209C" w:rsidR="001C72C4" w:rsidRPr="005B217D" w:rsidRDefault="001C72C4" w:rsidP="001C72C4">
            <w:pPr>
              <w:spacing w:before="60" w:after="60"/>
              <w:rPr>
                <w:i/>
                <w:szCs w:val="22"/>
                <w:lang w:val="en-CA"/>
              </w:rPr>
            </w:pPr>
            <w:r w:rsidRPr="005B217D">
              <w:rPr>
                <w:i/>
                <w:szCs w:val="22"/>
                <w:lang w:val="en-CA"/>
              </w:rPr>
              <w:t>Author(s) or</w:t>
            </w:r>
            <w:r w:rsidRPr="005B217D">
              <w:rPr>
                <w:i/>
                <w:szCs w:val="22"/>
                <w:lang w:val="en-CA"/>
              </w:rPr>
              <w:br/>
              <w:t>Contact(s):</w:t>
            </w:r>
          </w:p>
        </w:tc>
        <w:tc>
          <w:tcPr>
            <w:tcW w:w="3042" w:type="dxa"/>
          </w:tcPr>
          <w:p w14:paraId="4B430B13" w14:textId="3340EFEB" w:rsidR="007C65ED" w:rsidRDefault="007C65ED" w:rsidP="001C72C4">
            <w:pPr>
              <w:spacing w:before="60" w:after="60"/>
              <w:rPr>
                <w:lang w:eastAsia="de-DE"/>
              </w:rPr>
            </w:pPr>
            <w:r w:rsidRPr="00CF512D">
              <w:t>I. Moccagatta</w:t>
            </w:r>
            <w:r w:rsidRPr="00CF512D">
              <w:rPr>
                <w:lang w:eastAsia="de-DE"/>
              </w:rPr>
              <w:t>,</w:t>
            </w:r>
          </w:p>
          <w:p w14:paraId="0DC6F1D3" w14:textId="0CABDB5B" w:rsidR="007C65ED" w:rsidRDefault="007C65ED" w:rsidP="001C72C4">
            <w:pPr>
              <w:spacing w:before="60" w:after="60"/>
            </w:pPr>
            <w:r w:rsidRPr="00CF512D">
              <w:t>F. Bossen,</w:t>
            </w:r>
          </w:p>
          <w:p w14:paraId="16173ECE" w14:textId="77777777" w:rsidR="007C65ED" w:rsidRDefault="007C65ED" w:rsidP="001C72C4">
            <w:pPr>
              <w:spacing w:before="60" w:after="60"/>
            </w:pPr>
            <w:r w:rsidRPr="00CF512D">
              <w:t>K. Kawamura,</w:t>
            </w:r>
          </w:p>
          <w:p w14:paraId="66A8680B" w14:textId="4675D705" w:rsidR="00BE7A06" w:rsidRDefault="00B07247" w:rsidP="001C72C4">
            <w:pPr>
              <w:spacing w:before="60" w:after="60"/>
            </w:pPr>
            <w:r>
              <w:t>P. de Lagrange,</w:t>
            </w:r>
          </w:p>
          <w:p w14:paraId="65BF89C1" w14:textId="4C557EC0" w:rsidR="007C65ED" w:rsidRDefault="007C65ED" w:rsidP="001C72C4">
            <w:pPr>
              <w:spacing w:before="60" w:after="60"/>
            </w:pPr>
            <w:r w:rsidRPr="00CF512D">
              <w:t>T. </w:t>
            </w:r>
            <w:proofErr w:type="spellStart"/>
            <w:r>
              <w:t>Ikai</w:t>
            </w:r>
            <w:proofErr w:type="spellEnd"/>
            <w:r w:rsidRPr="00CF512D">
              <w:t>,</w:t>
            </w:r>
          </w:p>
          <w:p w14:paraId="20A1580E" w14:textId="3AEF9B9B" w:rsidR="00B07247" w:rsidRDefault="00B07247" w:rsidP="001C72C4">
            <w:pPr>
              <w:spacing w:before="60" w:after="60"/>
            </w:pPr>
            <w:r w:rsidRPr="00891F3A">
              <w:t>S. Iwamura</w:t>
            </w:r>
            <w:r>
              <w:t>,</w:t>
            </w:r>
          </w:p>
          <w:p w14:paraId="6341FCC8" w14:textId="687E73B0" w:rsidR="00B07247" w:rsidRDefault="00B07247" w:rsidP="001C72C4">
            <w:pPr>
              <w:spacing w:before="60" w:after="60"/>
            </w:pPr>
            <w:r w:rsidRPr="00891F3A">
              <w:t xml:space="preserve">H.-J. </w:t>
            </w:r>
            <w:proofErr w:type="spellStart"/>
            <w:r w:rsidRPr="00891F3A">
              <w:t>Jhu</w:t>
            </w:r>
            <w:proofErr w:type="spellEnd"/>
          </w:p>
          <w:p w14:paraId="3D0B0DFD" w14:textId="758AA752" w:rsidR="00B07247" w:rsidRDefault="00B07247" w:rsidP="001C72C4">
            <w:pPr>
              <w:spacing w:before="60" w:after="60"/>
            </w:pPr>
            <w:r>
              <w:t>S. Paluri,</w:t>
            </w:r>
          </w:p>
          <w:p w14:paraId="17710DAF" w14:textId="77777777" w:rsidR="007C65ED" w:rsidRDefault="007C65ED" w:rsidP="001C72C4">
            <w:pPr>
              <w:spacing w:before="60" w:after="60"/>
            </w:pPr>
            <w:r w:rsidRPr="00CF512D">
              <w:t>K. Sühring,</w:t>
            </w:r>
          </w:p>
          <w:p w14:paraId="49D81240" w14:textId="533855D0" w:rsidR="001C72C4" w:rsidRPr="005B217D" w:rsidRDefault="007C65ED" w:rsidP="001C72C4">
            <w:pPr>
              <w:spacing w:before="60" w:after="60"/>
              <w:rPr>
                <w:szCs w:val="22"/>
                <w:lang w:val="en-CA"/>
              </w:rPr>
            </w:pPr>
            <w:r w:rsidRPr="00CF512D">
              <w:t>Y. Yu</w:t>
            </w:r>
          </w:p>
        </w:tc>
        <w:tc>
          <w:tcPr>
            <w:tcW w:w="1170" w:type="dxa"/>
          </w:tcPr>
          <w:p w14:paraId="0140ECA2" w14:textId="23A6CB35" w:rsidR="001C72C4" w:rsidRPr="005B217D" w:rsidRDefault="001C72C4" w:rsidP="001C72C4">
            <w:pPr>
              <w:spacing w:before="60" w:after="60"/>
              <w:rPr>
                <w:szCs w:val="22"/>
                <w:lang w:val="en-CA"/>
              </w:rPr>
            </w:pPr>
            <w:r w:rsidRPr="005B217D">
              <w:rPr>
                <w:szCs w:val="22"/>
                <w:lang w:val="en-CA"/>
              </w:rPr>
              <w:t>Email:</w:t>
            </w:r>
          </w:p>
        </w:tc>
        <w:tc>
          <w:tcPr>
            <w:tcW w:w="3690" w:type="dxa"/>
          </w:tcPr>
          <w:p w14:paraId="42E0D9AB" w14:textId="77777777" w:rsidR="00F6214F" w:rsidRDefault="004F3BB5" w:rsidP="00F6214F">
            <w:pPr>
              <w:spacing w:before="60" w:after="60"/>
              <w:rPr>
                <w:lang w:val="en-CA"/>
              </w:rPr>
            </w:pPr>
            <w:hyperlink r:id="rId12" w:history="1">
              <w:r w:rsidR="00F6214F">
                <w:rPr>
                  <w:rStyle w:val="Hyperlink"/>
                  <w:lang w:val="en-CA"/>
                </w:rPr>
                <w:t>iole.moccagatta@intel.com</w:t>
              </w:r>
            </w:hyperlink>
            <w:r w:rsidR="00F6214F">
              <w:rPr>
                <w:lang w:val="en-CA"/>
              </w:rPr>
              <w:t xml:space="preserve"> </w:t>
            </w:r>
          </w:p>
          <w:p w14:paraId="1BB5E736" w14:textId="6BEA2E64" w:rsidR="001A6B70" w:rsidRDefault="004F3BB5" w:rsidP="00F6214F">
            <w:pPr>
              <w:spacing w:before="60" w:after="60"/>
              <w:rPr>
                <w:lang w:val="en-CA"/>
              </w:rPr>
            </w:pPr>
            <w:hyperlink r:id="rId13" w:history="1">
              <w:r w:rsidR="006C54D4">
                <w:rPr>
                  <w:rStyle w:val="Hyperlink"/>
                </w:rPr>
                <w:t>frank@bossentech.com</w:t>
              </w:r>
            </w:hyperlink>
          </w:p>
          <w:p w14:paraId="169953C9" w14:textId="75204CCB" w:rsidR="00F6214F" w:rsidRDefault="004F3BB5" w:rsidP="00F6214F">
            <w:pPr>
              <w:spacing w:before="60" w:after="60"/>
              <w:rPr>
                <w:lang w:val="en-CA"/>
              </w:rPr>
            </w:pPr>
            <w:hyperlink r:id="rId14" w:history="1">
              <w:r w:rsidR="00B07247" w:rsidRPr="00A37DB2">
                <w:rPr>
                  <w:rStyle w:val="Hyperlink"/>
                  <w:lang w:val="en-CA"/>
                </w:rPr>
                <w:t>ki-kawamura@kddi.com</w:t>
              </w:r>
            </w:hyperlink>
          </w:p>
          <w:p w14:paraId="35D936C8" w14:textId="621C9A52" w:rsidR="00B07247" w:rsidRDefault="004F3BB5" w:rsidP="00F6214F">
            <w:pPr>
              <w:spacing w:before="60" w:after="60"/>
              <w:rPr>
                <w:lang w:val="en-CA"/>
              </w:rPr>
            </w:pPr>
            <w:hyperlink r:id="rId15" w:history="1">
              <w:r w:rsidR="00B07247" w:rsidRPr="00A37DB2">
                <w:rPr>
                  <w:rStyle w:val="Hyperlink"/>
                  <w:lang w:val="en-CA"/>
                </w:rPr>
                <w:t>philippe.delagrange@interdigital.com</w:t>
              </w:r>
            </w:hyperlink>
          </w:p>
          <w:p w14:paraId="6ED6C64F" w14:textId="1B5A23FB" w:rsidR="00B07247" w:rsidRDefault="004F3BB5" w:rsidP="00F6214F">
            <w:pPr>
              <w:spacing w:before="60" w:after="60"/>
              <w:rPr>
                <w:lang w:val="en-CA"/>
              </w:rPr>
            </w:pPr>
            <w:hyperlink r:id="rId16" w:history="1">
              <w:r w:rsidR="00B07247" w:rsidRPr="00A37DB2">
                <w:rPr>
                  <w:rStyle w:val="Hyperlink"/>
                  <w:lang w:val="en-CA"/>
                </w:rPr>
                <w:t>ikai.tomohiro@sharp.co.jp</w:t>
              </w:r>
            </w:hyperlink>
          </w:p>
          <w:p w14:paraId="107491DF" w14:textId="4BDA0D8D" w:rsidR="00B07247" w:rsidRDefault="004F3BB5" w:rsidP="00F6214F">
            <w:pPr>
              <w:spacing w:before="60" w:after="60"/>
              <w:rPr>
                <w:lang w:val="en-CA"/>
              </w:rPr>
            </w:pPr>
            <w:hyperlink r:id="rId17" w:history="1">
              <w:r w:rsidR="00B07247" w:rsidRPr="00A37DB2">
                <w:rPr>
                  <w:rStyle w:val="Hyperlink"/>
                  <w:lang w:val="en-CA"/>
                </w:rPr>
                <w:t>iwamura.s-gc@nhk.or.jp</w:t>
              </w:r>
            </w:hyperlink>
          </w:p>
          <w:p w14:paraId="6A393125" w14:textId="42371DB9" w:rsidR="00B07247" w:rsidRDefault="004F3BB5" w:rsidP="00F6214F">
            <w:pPr>
              <w:spacing w:before="60" w:after="60"/>
            </w:pPr>
            <w:hyperlink r:id="rId18" w:history="1">
              <w:r w:rsidR="00E27CEB">
                <w:rPr>
                  <w:rStyle w:val="Hyperlink"/>
                  <w:lang w:val="en-CA"/>
                </w:rPr>
                <w:t>jhuhong-jheng@kwai.com</w:t>
              </w:r>
            </w:hyperlink>
          </w:p>
          <w:p w14:paraId="29351001" w14:textId="08CD4351" w:rsidR="00B07247" w:rsidRDefault="004F3BB5" w:rsidP="00F6214F">
            <w:pPr>
              <w:spacing w:before="60" w:after="60"/>
            </w:pPr>
            <w:hyperlink r:id="rId19" w:history="1">
              <w:r w:rsidR="00B07247" w:rsidRPr="00A37DB2">
                <w:rPr>
                  <w:rStyle w:val="Hyperlink"/>
                </w:rPr>
                <w:t>s_paluri@apple.com</w:t>
              </w:r>
            </w:hyperlink>
          </w:p>
          <w:p w14:paraId="2374D778" w14:textId="25E0F0D2" w:rsidR="00F6214F" w:rsidRDefault="004F3BB5" w:rsidP="00F6214F">
            <w:pPr>
              <w:spacing w:before="60" w:after="60"/>
              <w:rPr>
                <w:lang w:val="en-CA"/>
              </w:rPr>
            </w:pPr>
            <w:hyperlink r:id="rId20" w:history="1">
              <w:r w:rsidR="00B07247" w:rsidRPr="00A37DB2">
                <w:rPr>
                  <w:rStyle w:val="Hyperlink"/>
                  <w:lang w:val="en-CA"/>
                </w:rPr>
                <w:t>karsten.suehring@hhi.fraunhofer.de</w:t>
              </w:r>
            </w:hyperlink>
            <w:r w:rsidR="00F6214F">
              <w:rPr>
                <w:lang w:val="en-CA"/>
              </w:rPr>
              <w:t xml:space="preserve"> </w:t>
            </w:r>
          </w:p>
          <w:p w14:paraId="32C2ABFD" w14:textId="547AEB69" w:rsidR="001C72C4" w:rsidRPr="005B217D" w:rsidRDefault="004F3BB5" w:rsidP="00F6214F">
            <w:pPr>
              <w:spacing w:before="60" w:after="60"/>
              <w:rPr>
                <w:szCs w:val="22"/>
                <w:lang w:val="en-CA"/>
              </w:rPr>
            </w:pPr>
            <w:hyperlink r:id="rId21" w:history="1">
              <w:r w:rsidR="00F6214F">
                <w:rPr>
                  <w:rStyle w:val="Hyperlink"/>
                </w:rPr>
                <w:t>yue.yu@oppo.com</w:t>
              </w:r>
            </w:hyperlink>
          </w:p>
        </w:tc>
      </w:tr>
      <w:tr w:rsidR="001C72C4" w:rsidRPr="005B217D" w14:paraId="49AFAA61" w14:textId="77777777" w:rsidTr="001C63C6">
        <w:tc>
          <w:tcPr>
            <w:tcW w:w="1458" w:type="dxa"/>
          </w:tcPr>
          <w:p w14:paraId="2C08AF6B" w14:textId="77777777" w:rsidR="001C72C4" w:rsidRPr="005B217D" w:rsidRDefault="001C72C4" w:rsidP="001C72C4">
            <w:pPr>
              <w:spacing w:before="60" w:after="60"/>
              <w:rPr>
                <w:i/>
                <w:szCs w:val="22"/>
                <w:lang w:val="en-CA"/>
              </w:rPr>
            </w:pPr>
            <w:r w:rsidRPr="005B217D">
              <w:rPr>
                <w:i/>
                <w:szCs w:val="22"/>
                <w:lang w:val="en-CA"/>
              </w:rPr>
              <w:t>Source:</w:t>
            </w:r>
          </w:p>
        </w:tc>
        <w:tc>
          <w:tcPr>
            <w:tcW w:w="7902" w:type="dxa"/>
            <w:gridSpan w:val="3"/>
          </w:tcPr>
          <w:p w14:paraId="643E6B85" w14:textId="3D3DE48B" w:rsidR="001C72C4" w:rsidRPr="005B217D" w:rsidRDefault="001C72C4" w:rsidP="001C72C4">
            <w:pPr>
              <w:spacing w:before="60" w:after="60"/>
              <w:rPr>
                <w:szCs w:val="22"/>
                <w:lang w:val="en-CA"/>
              </w:rPr>
            </w:pPr>
            <w:r>
              <w:rPr>
                <w:szCs w:val="22"/>
                <w:lang w:val="en-CA"/>
              </w:rPr>
              <w:t>AHG</w:t>
            </w:r>
            <w:r w:rsidR="008801E6">
              <w:rPr>
                <w:szCs w:val="22"/>
                <w:lang w:val="en-CA"/>
              </w:rPr>
              <w:t>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EC24E6" w14:textId="77777777" w:rsidR="001C72C4" w:rsidRPr="00451A94" w:rsidRDefault="001C72C4" w:rsidP="001C72C4">
      <w:pPr>
        <w:pStyle w:val="Heading1"/>
        <w:numPr>
          <w:ilvl w:val="0"/>
          <w:numId w:val="0"/>
        </w:numPr>
        <w:ind w:left="432" w:hanging="432"/>
        <w:rPr>
          <w:bCs w:val="0"/>
          <w:lang w:val="en-CA"/>
        </w:rPr>
      </w:pPr>
      <w:r w:rsidRPr="00451A94">
        <w:rPr>
          <w:bCs w:val="0"/>
          <w:lang w:val="en-CA"/>
        </w:rPr>
        <w:t>Abstract</w:t>
      </w:r>
    </w:p>
    <w:p w14:paraId="65503BCE" w14:textId="25BE7353" w:rsidR="001C72C4" w:rsidRDefault="001C72C4" w:rsidP="001C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5100F6">
        <w:rPr>
          <w:szCs w:val="22"/>
          <w:lang w:val="en-CA"/>
        </w:rPr>
        <w:t>This document summarizes the activity of AHG</w:t>
      </w:r>
      <w:r w:rsidR="004740D4">
        <w:rPr>
          <w:szCs w:val="22"/>
          <w:lang w:val="en-CA"/>
        </w:rPr>
        <w:t>5</w:t>
      </w:r>
      <w:r w:rsidRPr="005100F6">
        <w:rPr>
          <w:szCs w:val="22"/>
          <w:lang w:val="en-CA"/>
        </w:rPr>
        <w:t xml:space="preserve">: </w:t>
      </w:r>
      <w:r w:rsidR="00F52536">
        <w:rPr>
          <w:szCs w:val="22"/>
          <w:lang w:val="en-CA"/>
        </w:rPr>
        <w:t>“</w:t>
      </w:r>
      <w:r w:rsidR="003A26FE">
        <w:t>Conformance testing</w:t>
      </w:r>
      <w:r w:rsidR="00F52536">
        <w:t>”</w:t>
      </w:r>
      <w:r w:rsidRPr="005100F6">
        <w:rPr>
          <w:szCs w:val="22"/>
          <w:lang w:val="en-GB"/>
        </w:rPr>
        <w:t xml:space="preserve"> </w:t>
      </w:r>
      <w:r w:rsidR="00F52536">
        <w:rPr>
          <w:szCs w:val="22"/>
          <w:lang w:val="en-GB"/>
        </w:rPr>
        <w:t xml:space="preserve">between </w:t>
      </w:r>
      <w:r w:rsidRPr="005100F6">
        <w:rPr>
          <w:szCs w:val="22"/>
          <w:lang w:val="en-GB"/>
        </w:rPr>
        <w:t>the</w:t>
      </w:r>
      <w:r w:rsidRPr="005100F6">
        <w:rPr>
          <w:szCs w:val="22"/>
          <w:lang w:val="en-CA"/>
        </w:rPr>
        <w:t xml:space="preserve"> </w:t>
      </w:r>
      <w:r w:rsidR="0004556E">
        <w:rPr>
          <w:szCs w:val="22"/>
          <w:lang w:val="en-CA"/>
        </w:rPr>
        <w:t>3</w:t>
      </w:r>
      <w:r w:rsidR="005C4E9C">
        <w:rPr>
          <w:szCs w:val="22"/>
          <w:lang w:val="en-CA"/>
        </w:rPr>
        <w:t>5</w:t>
      </w:r>
      <w:r w:rsidR="005C4E9C" w:rsidRPr="005C4E9C">
        <w:rPr>
          <w:szCs w:val="22"/>
          <w:vertAlign w:val="superscript"/>
          <w:lang w:val="en-CA"/>
        </w:rPr>
        <w:t>th</w:t>
      </w:r>
      <w:r w:rsidR="005C4E9C">
        <w:rPr>
          <w:szCs w:val="22"/>
          <w:lang w:val="en-CA"/>
        </w:rPr>
        <w:t xml:space="preserve"> </w:t>
      </w:r>
      <w:r w:rsidR="0004556E" w:rsidRPr="005100F6">
        <w:rPr>
          <w:szCs w:val="22"/>
          <w:lang w:val="en-CA"/>
        </w:rPr>
        <w:t>meeting</w:t>
      </w:r>
      <w:r w:rsidR="00C06B12">
        <w:rPr>
          <w:szCs w:val="22"/>
          <w:lang w:val="en-CA"/>
        </w:rPr>
        <w:t xml:space="preserve"> </w:t>
      </w:r>
      <w:r w:rsidR="008F3781">
        <w:rPr>
          <w:szCs w:val="22"/>
          <w:lang w:val="en-CA"/>
        </w:rPr>
        <w:t>in</w:t>
      </w:r>
      <w:r w:rsidR="005C4E9C">
        <w:rPr>
          <w:szCs w:val="22"/>
          <w:lang w:val="en-CA"/>
        </w:rPr>
        <w:t xml:space="preserve"> Sapporo</w:t>
      </w:r>
      <w:r w:rsidR="00E27CEB" w:rsidRPr="005100F6">
        <w:rPr>
          <w:szCs w:val="22"/>
          <w:lang w:val="en-CA"/>
        </w:rPr>
        <w:t xml:space="preserve"> </w:t>
      </w:r>
      <w:r w:rsidR="0004556E" w:rsidRPr="005100F6">
        <w:rPr>
          <w:szCs w:val="22"/>
          <w:lang w:val="en-CA"/>
        </w:rPr>
        <w:t>(</w:t>
      </w:r>
      <w:r w:rsidR="008F3781">
        <w:rPr>
          <w:lang w:val="en-CA"/>
        </w:rPr>
        <w:t>1</w:t>
      </w:r>
      <w:r w:rsidR="005C4E9C">
        <w:rPr>
          <w:lang w:val="en-CA"/>
        </w:rPr>
        <w:t>2</w:t>
      </w:r>
      <w:r w:rsidR="008F3781">
        <w:rPr>
          <w:lang w:val="en-CA"/>
        </w:rPr>
        <w:t>–</w:t>
      </w:r>
      <w:r w:rsidR="005C4E9C">
        <w:rPr>
          <w:lang w:val="en-CA"/>
        </w:rPr>
        <w:t>19</w:t>
      </w:r>
      <w:r w:rsidR="008F3781" w:rsidRPr="00B648F1">
        <w:rPr>
          <w:lang w:val="en-CA"/>
        </w:rPr>
        <w:t xml:space="preserve"> </w:t>
      </w:r>
      <w:r w:rsidR="008F3781">
        <w:rPr>
          <w:lang w:val="en-CA"/>
        </w:rPr>
        <w:t xml:space="preserve">April </w:t>
      </w:r>
      <w:r w:rsidR="008F3781" w:rsidRPr="00B648F1">
        <w:rPr>
          <w:lang w:val="en-CA"/>
        </w:rPr>
        <w:t>20</w:t>
      </w:r>
      <w:r w:rsidR="008F3781">
        <w:rPr>
          <w:lang w:val="en-CA"/>
        </w:rPr>
        <w:t>24</w:t>
      </w:r>
      <w:r w:rsidR="0004556E" w:rsidRPr="005100F6">
        <w:rPr>
          <w:szCs w:val="22"/>
          <w:lang w:val="en-CA"/>
        </w:rPr>
        <w:t>)</w:t>
      </w:r>
      <w:r w:rsidR="00C60DEF">
        <w:rPr>
          <w:szCs w:val="22"/>
          <w:lang w:val="en-CA"/>
        </w:rPr>
        <w:t xml:space="preserve"> and the </w:t>
      </w:r>
      <w:r w:rsidR="00C60DEF" w:rsidRPr="00E32F39">
        <w:rPr>
          <w:szCs w:val="22"/>
          <w:lang w:val="en-CA"/>
        </w:rPr>
        <w:t>36th meeting</w:t>
      </w:r>
      <w:r w:rsidR="00C60DEF" w:rsidRPr="00C60DEF">
        <w:rPr>
          <w:szCs w:val="22"/>
          <w:lang w:val="en-CA"/>
        </w:rPr>
        <w:t xml:space="preserve"> in Kemer (1–8 November 2024).</w:t>
      </w:r>
    </w:p>
    <w:p w14:paraId="674FBAF9" w14:textId="77777777" w:rsidR="00CE5F12" w:rsidRPr="005100F6" w:rsidRDefault="00CE5F12" w:rsidP="001C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52134D23" w14:textId="77777777" w:rsidR="001C72C4" w:rsidRPr="00451A94" w:rsidRDefault="001C72C4" w:rsidP="001C72C4">
      <w:pPr>
        <w:pStyle w:val="Heading1"/>
        <w:rPr>
          <w:bCs w:val="0"/>
          <w:lang w:val="en-CA"/>
        </w:rPr>
      </w:pPr>
      <w:r w:rsidRPr="00451A94">
        <w:rPr>
          <w:bCs w:val="0"/>
          <w:lang w:val="en-CA"/>
        </w:rPr>
        <w:t>Mandates</w:t>
      </w:r>
    </w:p>
    <w:p w14:paraId="42EFB699" w14:textId="165B0A07" w:rsidR="00F52536" w:rsidRPr="00F52536" w:rsidRDefault="00F52536" w:rsidP="001C72C4">
      <w:pPr>
        <w:rPr>
          <w:szCs w:val="22"/>
          <w:lang w:val="en-CA"/>
        </w:rPr>
      </w:pPr>
      <w:r w:rsidRPr="00014AA4">
        <w:rPr>
          <w:szCs w:val="22"/>
        </w:rPr>
        <w:t xml:space="preserve">At </w:t>
      </w:r>
      <w:r w:rsidR="004F4DC4">
        <w:rPr>
          <w:szCs w:val="22"/>
        </w:rPr>
        <w:t>the 3</w:t>
      </w:r>
      <w:r w:rsidR="00C60DEF">
        <w:rPr>
          <w:szCs w:val="22"/>
        </w:rPr>
        <w:t>5</w:t>
      </w:r>
      <w:r w:rsidR="005C4E9C" w:rsidRPr="005C4E9C">
        <w:rPr>
          <w:szCs w:val="22"/>
          <w:vertAlign w:val="superscript"/>
        </w:rPr>
        <w:t>th</w:t>
      </w:r>
      <w:r w:rsidR="005C4E9C">
        <w:rPr>
          <w:szCs w:val="22"/>
        </w:rPr>
        <w:t xml:space="preserve"> </w:t>
      </w:r>
      <w:r w:rsidRPr="00014AA4">
        <w:rPr>
          <w:szCs w:val="22"/>
        </w:rPr>
        <w:t xml:space="preserve">JVET meeting, the AHG on </w:t>
      </w:r>
      <w:r w:rsidRPr="009C16FB">
        <w:rPr>
          <w:szCs w:val="22"/>
        </w:rPr>
        <w:t xml:space="preserve">Conformance testing </w:t>
      </w:r>
      <w:r w:rsidRPr="00014AA4">
        <w:rPr>
          <w:szCs w:val="22"/>
        </w:rPr>
        <w:t>was established with the following mandates</w:t>
      </w:r>
      <w:r>
        <w:rPr>
          <w:szCs w:val="22"/>
          <w:lang w:val="en-CA"/>
        </w:rPr>
        <w:t xml:space="preserve">: </w:t>
      </w:r>
    </w:p>
    <w:p w14:paraId="0758E07C" w14:textId="3D9C5DF9" w:rsidR="005C4E9C" w:rsidRPr="00CB4198" w:rsidRDefault="005C4E9C" w:rsidP="005C4E9C">
      <w:pPr>
        <w:numPr>
          <w:ilvl w:val="0"/>
          <w:numId w:val="14"/>
        </w:numPr>
        <w:textAlignment w:val="auto"/>
      </w:pPr>
      <w:r w:rsidRPr="00CB4198">
        <w:rPr>
          <w:color w:val="222222"/>
        </w:rPr>
        <w:t xml:space="preserve">Study the draft </w:t>
      </w:r>
      <w:r w:rsidRPr="00CB4198">
        <w:t>of additional conformance bitstreams for VVC multilayer configurations</w:t>
      </w:r>
      <w:r w:rsidRPr="00CB4198">
        <w:rPr>
          <w:color w:val="222222"/>
        </w:rPr>
        <w:t xml:space="preserve"> JVET-</w:t>
      </w:r>
      <w:proofErr w:type="gramStart"/>
      <w:r w:rsidRPr="00CB4198">
        <w:rPr>
          <w:color w:val="222222"/>
        </w:rPr>
        <w:t>A</w:t>
      </w:r>
      <w:r w:rsidR="00C60DEF">
        <w:rPr>
          <w:color w:val="222222"/>
        </w:rPr>
        <w:t>I</w:t>
      </w:r>
      <w:r w:rsidRPr="00CB4198">
        <w:rPr>
          <w:color w:val="222222"/>
        </w:rPr>
        <w:t>2028, and</w:t>
      </w:r>
      <w:proofErr w:type="gramEnd"/>
      <w:r w:rsidRPr="00CB4198">
        <w:rPr>
          <w:color w:val="222222"/>
        </w:rPr>
        <w:t xml:space="preserve"> investigate the need for future improvements of conformance testing specifications.</w:t>
      </w:r>
    </w:p>
    <w:p w14:paraId="77A8B4BC" w14:textId="32CDF279" w:rsidR="005C4E9C" w:rsidRPr="00CB4198" w:rsidRDefault="005C4E9C" w:rsidP="005C4E9C">
      <w:pPr>
        <w:numPr>
          <w:ilvl w:val="0"/>
          <w:numId w:val="14"/>
        </w:numPr>
        <w:textAlignment w:val="auto"/>
      </w:pPr>
      <w:r w:rsidRPr="00ED3468">
        <w:rPr>
          <w:color w:val="222222"/>
        </w:rPr>
        <w:t xml:space="preserve">Study the draft conformance bitstreams for </w:t>
      </w:r>
      <w:r>
        <w:rPr>
          <w:color w:val="222222"/>
        </w:rPr>
        <w:t xml:space="preserve">new </w:t>
      </w:r>
      <w:r w:rsidRPr="00ED3468">
        <w:rPr>
          <w:color w:val="222222"/>
        </w:rPr>
        <w:t xml:space="preserve">HEVC </w:t>
      </w:r>
      <w:proofErr w:type="spellStart"/>
      <w:r>
        <w:rPr>
          <w:color w:val="222222"/>
        </w:rPr>
        <w:t>multiview</w:t>
      </w:r>
      <w:proofErr w:type="spellEnd"/>
      <w:r w:rsidRPr="00ED3468">
        <w:rPr>
          <w:color w:val="222222"/>
        </w:rPr>
        <w:t xml:space="preserve"> profiles </w:t>
      </w:r>
      <w:r>
        <w:rPr>
          <w:color w:val="222222"/>
        </w:rPr>
        <w:t xml:space="preserve">in </w:t>
      </w:r>
      <w:r w:rsidRPr="00ED3468">
        <w:rPr>
          <w:color w:val="222222"/>
        </w:rPr>
        <w:t>JVET-A</w:t>
      </w:r>
      <w:r w:rsidR="00C60DEF">
        <w:rPr>
          <w:color w:val="222222"/>
        </w:rPr>
        <w:t>I</w:t>
      </w:r>
      <w:r w:rsidRPr="00ED3468">
        <w:rPr>
          <w:color w:val="222222"/>
        </w:rPr>
        <w:t>10</w:t>
      </w:r>
      <w:r w:rsidRPr="004B3EBD">
        <w:rPr>
          <w:color w:val="222222"/>
        </w:rPr>
        <w:t>08</w:t>
      </w:r>
      <w:r w:rsidRPr="00ED3468">
        <w:rPr>
          <w:color w:val="222222"/>
        </w:rPr>
        <w:t xml:space="preserve">, and </w:t>
      </w:r>
      <w:r w:rsidRPr="004B3EBD">
        <w:rPr>
          <w:color w:val="222222"/>
        </w:rPr>
        <w:t xml:space="preserve">further </w:t>
      </w:r>
      <w:r w:rsidRPr="00ED3468">
        <w:rPr>
          <w:color w:val="222222"/>
        </w:rPr>
        <w:t>develop related conformance bitstreams.</w:t>
      </w:r>
    </w:p>
    <w:p w14:paraId="1E2A7946" w14:textId="77777777" w:rsidR="005C4E9C" w:rsidRPr="00CB4198" w:rsidRDefault="005C4E9C" w:rsidP="005C4E9C">
      <w:pPr>
        <w:numPr>
          <w:ilvl w:val="0"/>
          <w:numId w:val="14"/>
        </w:numPr>
        <w:textAlignment w:val="auto"/>
      </w:pPr>
      <w:r w:rsidRPr="00CB4198">
        <w:t xml:space="preserve">Study the requirements of VVC, HEVC, and AVC </w:t>
      </w:r>
      <w:r w:rsidRPr="00CB4198">
        <w:rPr>
          <w:color w:val="222222"/>
        </w:rPr>
        <w:t>conformance</w:t>
      </w:r>
      <w:r w:rsidRPr="00CB4198">
        <w:t xml:space="preserve"> testing to ensure interoperability.</w:t>
      </w:r>
    </w:p>
    <w:p w14:paraId="5E7B3856" w14:textId="77777777" w:rsidR="005C4E9C" w:rsidRPr="00CB4198" w:rsidRDefault="005C4E9C" w:rsidP="005C4E9C">
      <w:pPr>
        <w:numPr>
          <w:ilvl w:val="0"/>
          <w:numId w:val="14"/>
        </w:numPr>
        <w:textAlignment w:val="auto"/>
      </w:pPr>
      <w:r w:rsidRPr="00CB4198">
        <w:t xml:space="preserve">Maintain </w:t>
      </w:r>
      <w:r w:rsidRPr="00CB4198">
        <w:rPr>
          <w:color w:val="222222"/>
        </w:rPr>
        <w:t>and</w:t>
      </w:r>
      <w:r w:rsidRPr="00CB4198">
        <w:t xml:space="preserve"> update the conformance bitstream database, and contribute to report problems, and suggest actions to resolve these.</w:t>
      </w:r>
    </w:p>
    <w:p w14:paraId="2671B80D" w14:textId="1F658A97" w:rsidR="005C4E9C" w:rsidRPr="005C4E9C" w:rsidRDefault="005C4E9C" w:rsidP="005C4E9C">
      <w:pPr>
        <w:numPr>
          <w:ilvl w:val="0"/>
          <w:numId w:val="14"/>
        </w:numPr>
        <w:textAlignment w:val="auto"/>
      </w:pPr>
      <w:r w:rsidRPr="00CB4198">
        <w:t xml:space="preserve">Study </w:t>
      </w:r>
      <w:r w:rsidRPr="00CB4198">
        <w:rPr>
          <w:color w:val="222222"/>
        </w:rPr>
        <w:t>additional</w:t>
      </w:r>
      <w:r w:rsidRPr="00CB4198">
        <w:t xml:space="preserve"> testing methodologies to fulfil the needs for VVC conformance testing.</w:t>
      </w:r>
    </w:p>
    <w:p w14:paraId="71F85106" w14:textId="77777777" w:rsidR="00E27CEB" w:rsidRPr="00CF512D" w:rsidRDefault="00E27CEB" w:rsidP="00E27CEB">
      <w:pPr>
        <w:ind w:left="360"/>
        <w:textAlignment w:val="auto"/>
      </w:pPr>
    </w:p>
    <w:p w14:paraId="368B6963" w14:textId="77777777" w:rsidR="001C72C4" w:rsidRPr="00451A94" w:rsidRDefault="001C72C4" w:rsidP="001C72C4">
      <w:pPr>
        <w:pStyle w:val="Heading1"/>
        <w:rPr>
          <w:bCs w:val="0"/>
        </w:rPr>
      </w:pPr>
      <w:r w:rsidRPr="00451A94">
        <w:rPr>
          <w:bCs w:val="0"/>
        </w:rPr>
        <w:t>Activities</w:t>
      </w:r>
    </w:p>
    <w:p w14:paraId="24DE8F27" w14:textId="0AD522C1" w:rsidR="001C72C4" w:rsidRDefault="00E531EE" w:rsidP="001C72C4">
      <w:pPr>
        <w:rPr>
          <w:lang w:val="en-CA"/>
        </w:rPr>
      </w:pPr>
      <w:r>
        <w:rPr>
          <w:lang w:val="en-CA"/>
        </w:rPr>
        <w:t>T</w:t>
      </w:r>
      <w:r w:rsidR="001C72C4" w:rsidRPr="005100F6">
        <w:rPr>
          <w:lang w:val="en-CA"/>
        </w:rPr>
        <w:t xml:space="preserve">he AHG </w:t>
      </w:r>
      <w:r>
        <w:rPr>
          <w:lang w:val="en-CA"/>
        </w:rPr>
        <w:t xml:space="preserve">communication </w:t>
      </w:r>
      <w:r w:rsidR="00521A7E">
        <w:rPr>
          <w:lang w:val="en-CA"/>
        </w:rPr>
        <w:t xml:space="preserve">is </w:t>
      </w:r>
      <w:r w:rsidR="00C900AF">
        <w:rPr>
          <w:lang w:val="en-CA"/>
        </w:rPr>
        <w:t xml:space="preserve">conducted through </w:t>
      </w:r>
      <w:r w:rsidR="001C72C4" w:rsidRPr="005100F6">
        <w:rPr>
          <w:lang w:val="en-CA"/>
        </w:rPr>
        <w:t>the main JVET reflector, jvet@lists.rwth-aachen.de, with [AHG</w:t>
      </w:r>
      <w:r w:rsidR="00CE5F12">
        <w:rPr>
          <w:lang w:val="en-CA"/>
        </w:rPr>
        <w:t>5</w:t>
      </w:r>
      <w:r w:rsidR="001C72C4" w:rsidRPr="005100F6">
        <w:rPr>
          <w:lang w:val="en-CA"/>
        </w:rPr>
        <w:t>] in message headers</w:t>
      </w:r>
      <w:r w:rsidR="00521A7E">
        <w:rPr>
          <w:lang w:val="en-CA"/>
        </w:rPr>
        <w:t xml:space="preserve">. However, </w:t>
      </w:r>
      <w:r w:rsidR="001C72C4" w:rsidRPr="005100F6">
        <w:rPr>
          <w:lang w:val="en-CA"/>
        </w:rPr>
        <w:t>no correspondence marked</w:t>
      </w:r>
      <w:r w:rsidR="001C72C4">
        <w:rPr>
          <w:lang w:val="en-CA"/>
        </w:rPr>
        <w:t xml:space="preserve"> as AHG</w:t>
      </w:r>
      <w:r w:rsidR="00CE5F12">
        <w:rPr>
          <w:lang w:val="en-CA"/>
        </w:rPr>
        <w:t>5</w:t>
      </w:r>
      <w:r w:rsidR="001C72C4">
        <w:rPr>
          <w:lang w:val="en-CA"/>
        </w:rPr>
        <w:t xml:space="preserve"> was sent between the </w:t>
      </w:r>
      <w:r w:rsidR="00561CAF">
        <w:rPr>
          <w:lang w:val="en-CA"/>
        </w:rPr>
        <w:t>3</w:t>
      </w:r>
      <w:r w:rsidR="00C60DEF">
        <w:rPr>
          <w:lang w:val="en-CA"/>
        </w:rPr>
        <w:t>5</w:t>
      </w:r>
      <w:r w:rsidR="005C4E9C" w:rsidRPr="005C4E9C">
        <w:rPr>
          <w:vertAlign w:val="superscript"/>
          <w:lang w:val="en-CA"/>
        </w:rPr>
        <w:t>th</w:t>
      </w:r>
      <w:r w:rsidR="005C4E9C">
        <w:rPr>
          <w:lang w:val="en-CA"/>
        </w:rPr>
        <w:t xml:space="preserve"> </w:t>
      </w:r>
      <w:r w:rsidR="001C72C4">
        <w:rPr>
          <w:lang w:val="en-CA"/>
        </w:rPr>
        <w:t xml:space="preserve">and </w:t>
      </w:r>
      <w:r w:rsidR="00283FC5">
        <w:rPr>
          <w:lang w:val="en-CA"/>
        </w:rPr>
        <w:t>3</w:t>
      </w:r>
      <w:r w:rsidR="00C60DEF">
        <w:rPr>
          <w:lang w:val="en-CA"/>
        </w:rPr>
        <w:t>6</w:t>
      </w:r>
      <w:r w:rsidR="005C4E9C" w:rsidRPr="005C4E9C">
        <w:rPr>
          <w:vertAlign w:val="superscript"/>
          <w:lang w:val="en-CA"/>
        </w:rPr>
        <w:t>th</w:t>
      </w:r>
      <w:r w:rsidR="005C4E9C">
        <w:rPr>
          <w:lang w:val="en-CA"/>
        </w:rPr>
        <w:t xml:space="preserve"> </w:t>
      </w:r>
      <w:r w:rsidR="001C72C4" w:rsidRPr="005100F6">
        <w:rPr>
          <w:lang w:val="en-CA"/>
        </w:rPr>
        <w:t xml:space="preserve">meetings. </w:t>
      </w:r>
    </w:p>
    <w:p w14:paraId="7922B2ED" w14:textId="43372190" w:rsidR="00CE5F12" w:rsidRDefault="00CE5F12" w:rsidP="001C72C4">
      <w:pPr>
        <w:rPr>
          <w:lang w:val="en-CA"/>
        </w:rPr>
      </w:pPr>
    </w:p>
    <w:p w14:paraId="0D3284B1" w14:textId="77777777" w:rsidR="00CE5F12" w:rsidRDefault="00CE5F12" w:rsidP="00CE5F12">
      <w:pPr>
        <w:pStyle w:val="Heading1"/>
        <w:rPr>
          <w:lang w:val="en-CA"/>
        </w:rPr>
      </w:pPr>
      <w:r>
        <w:rPr>
          <w:lang w:val="en-CA"/>
        </w:rPr>
        <w:t>Timeline</w:t>
      </w:r>
    </w:p>
    <w:p w14:paraId="66193F4F" w14:textId="5F60088C" w:rsidR="00CE5F12" w:rsidRDefault="00CE5F12" w:rsidP="00CE5F12">
      <w:pPr>
        <w:jc w:val="left"/>
        <w:rPr>
          <w:lang w:val="en-CA"/>
        </w:rPr>
      </w:pPr>
      <w:r>
        <w:rPr>
          <w:lang w:val="en-CA"/>
        </w:rPr>
        <w:t xml:space="preserve">The progress on the Conformance testing specification is </w:t>
      </w:r>
      <w:r w:rsidR="00EB6105">
        <w:rPr>
          <w:lang w:val="en-CA"/>
        </w:rPr>
        <w:t xml:space="preserve">proceeding per the </w:t>
      </w:r>
      <w:r>
        <w:rPr>
          <w:lang w:val="en-CA"/>
        </w:rPr>
        <w:t xml:space="preserve">timeline </w:t>
      </w:r>
      <w:r w:rsidR="00EB6105">
        <w:rPr>
          <w:lang w:val="en-CA"/>
        </w:rPr>
        <w:t>below</w:t>
      </w:r>
      <w:r>
        <w:rPr>
          <w:lang w:val="en-CA"/>
        </w:rPr>
        <w:t>:</w:t>
      </w:r>
    </w:p>
    <w:p w14:paraId="6D3B3388" w14:textId="77777777" w:rsidR="00CE5F12" w:rsidRDefault="00CE5F12" w:rsidP="00CE5F12">
      <w:pPr>
        <w:pStyle w:val="ListParagraph"/>
        <w:numPr>
          <w:ilvl w:val="0"/>
          <w:numId w:val="15"/>
        </w:numPr>
        <w:rPr>
          <w:b/>
          <w:bCs/>
        </w:rPr>
      </w:pPr>
      <w:r>
        <w:rPr>
          <w:b/>
          <w:bCs/>
        </w:rPr>
        <w:t>VVCv1 conformance:</w:t>
      </w:r>
    </w:p>
    <w:p w14:paraId="1334E803" w14:textId="0234DEDF" w:rsidR="00CE5F12" w:rsidRDefault="00CE5F12" w:rsidP="00CE5F12">
      <w:pPr>
        <w:pStyle w:val="ListParagraph"/>
        <w:numPr>
          <w:ilvl w:val="1"/>
          <w:numId w:val="15"/>
        </w:numPr>
      </w:pPr>
      <w:r>
        <w:t xml:space="preserve">ISO/IEC FDIS 23090-15 issued from 2021-10 meeting, </w:t>
      </w:r>
      <w:r w:rsidR="00EB6105" w:rsidRPr="00EB6105">
        <w:t xml:space="preserve">FDIS registered for formal approval 2022-07-11, FDIS ballot closed 2022-11-04, </w:t>
      </w:r>
      <w:r w:rsidR="00EB6105">
        <w:t xml:space="preserve">standard </w:t>
      </w:r>
      <w:r w:rsidR="00EB6105" w:rsidRPr="00EB6105">
        <w:t>published 2022-11-24</w:t>
      </w:r>
    </w:p>
    <w:p w14:paraId="6FB57B73" w14:textId="4156B5BA" w:rsidR="00CE5F12" w:rsidRDefault="00CE5F12" w:rsidP="00CE5F12">
      <w:pPr>
        <w:pStyle w:val="ListParagraph"/>
        <w:numPr>
          <w:ilvl w:val="1"/>
          <w:numId w:val="15"/>
        </w:numPr>
      </w:pPr>
      <w:r>
        <w:t>H.266.1 V1 Consent 2022-01</w:t>
      </w:r>
      <w:r w:rsidR="00EB6105">
        <w:t xml:space="preserve">-28, Last Call </w:t>
      </w:r>
      <w:r w:rsidR="00EB6105" w:rsidRPr="00EB6105">
        <w:t xml:space="preserve">began 2022-04-01, Approved 2022-04-29, pre-published 2022-05-17, </w:t>
      </w:r>
      <w:r w:rsidR="00EB6105">
        <w:t xml:space="preserve">standard </w:t>
      </w:r>
      <w:r w:rsidR="00EB6105" w:rsidRPr="00EB6105">
        <w:t>published 2022-07-12</w:t>
      </w:r>
      <w:r w:rsidR="00EB6105">
        <w:t>.</w:t>
      </w:r>
    </w:p>
    <w:p w14:paraId="204DEC1B" w14:textId="77777777" w:rsidR="00CE5F12" w:rsidRDefault="00CE5F12" w:rsidP="00CE5F12">
      <w:pPr>
        <w:pStyle w:val="ListParagraph"/>
        <w:ind w:left="360"/>
      </w:pPr>
    </w:p>
    <w:p w14:paraId="68678F10" w14:textId="77777777" w:rsidR="00CE5F12" w:rsidRDefault="00CE5F12" w:rsidP="00CE5F12">
      <w:pPr>
        <w:pStyle w:val="ListParagraph"/>
        <w:numPr>
          <w:ilvl w:val="0"/>
          <w:numId w:val="15"/>
        </w:numPr>
        <w:rPr>
          <w:b/>
          <w:bCs/>
        </w:rPr>
      </w:pPr>
      <w:r>
        <w:rPr>
          <w:b/>
          <w:bCs/>
        </w:rPr>
        <w:t>VVCv2 conformance:</w:t>
      </w:r>
    </w:p>
    <w:p w14:paraId="58616C54" w14:textId="5E05A294" w:rsidR="004E3137" w:rsidRDefault="004E3137" w:rsidP="004E313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ISO/IEC 23090-15/Amd.1 CDAM: 2021-10</w:t>
      </w:r>
    </w:p>
    <w:p w14:paraId="2C85B3B3" w14:textId="77777777" w:rsidR="004E3137" w:rsidRDefault="004E3137" w:rsidP="004E313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ISO/IEC 23090-15/Amd.1 DAM: 2022-01</w:t>
      </w:r>
    </w:p>
    <w:p w14:paraId="204BA40F" w14:textId="77777777" w:rsidR="004E3137" w:rsidRDefault="004E3137" w:rsidP="004E313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DAM ballot closed 2022-11-15</w:t>
      </w:r>
    </w:p>
    <w:p w14:paraId="10E1989C" w14:textId="48416BA5" w:rsidR="004E3137" w:rsidRDefault="004E3137" w:rsidP="004E313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ISO/IEC FDIS 23090-15:202x 2nd edition text output of 2023-01, preparation delayed to 2023-09</w:t>
      </w:r>
      <w:r w:rsidR="008508D8">
        <w:t xml:space="preserve">, </w:t>
      </w:r>
      <w:r w:rsidR="006A382E">
        <w:t xml:space="preserve">FDIS ballot opened 2024-04-08, FDIS ballot closed 2024-06-03, </w:t>
      </w:r>
      <w:r w:rsidR="008508D8">
        <w:t>published 2024-07-04</w:t>
      </w:r>
    </w:p>
    <w:p w14:paraId="2C3A226F" w14:textId="5DBB7B49" w:rsidR="004E3137" w:rsidRPr="00A30951" w:rsidRDefault="004E3137" w:rsidP="006A382E">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lang w:val="de-DE"/>
        </w:rPr>
        <w:t xml:space="preserve">H.266.1 V2 </w:t>
      </w:r>
      <w:r>
        <w:rPr>
          <w:lang w:val="en-CA"/>
        </w:rPr>
        <w:t>Consent 2023-07</w:t>
      </w:r>
      <w:r w:rsidR="006A382E">
        <w:rPr>
          <w:lang w:val="en-CA"/>
        </w:rPr>
        <w:t xml:space="preserve">, Last Call began 2023-08-16, </w:t>
      </w:r>
      <w:r w:rsidR="006A382E">
        <w:rPr>
          <w:lang w:val="de-DE"/>
        </w:rPr>
        <w:t>A</w:t>
      </w:r>
      <w:r>
        <w:rPr>
          <w:lang w:val="de-DE"/>
        </w:rPr>
        <w:t>pproved 2023-09-13</w:t>
      </w:r>
      <w:r w:rsidR="008508D8">
        <w:rPr>
          <w:lang w:val="de-DE"/>
        </w:rPr>
        <w:t xml:space="preserve">, </w:t>
      </w:r>
      <w:r>
        <w:rPr>
          <w:lang w:val="de-DE"/>
        </w:rPr>
        <w:t>pre-published 2023-10-06</w:t>
      </w:r>
      <w:r w:rsidR="00B534A3">
        <w:rPr>
          <w:lang w:val="de-DE"/>
        </w:rPr>
        <w:t xml:space="preserve">, published </w:t>
      </w:r>
      <w:r w:rsidR="00B534A3" w:rsidRPr="00B534A3">
        <w:rPr>
          <w:lang w:val="de-DE"/>
        </w:rPr>
        <w:t>2023-10-19</w:t>
      </w:r>
    </w:p>
    <w:p w14:paraId="186C8B27" w14:textId="77777777" w:rsidR="00CE5F12" w:rsidRDefault="00CE5F12" w:rsidP="00CE5F12">
      <w:pPr>
        <w:jc w:val="left"/>
      </w:pPr>
    </w:p>
    <w:p w14:paraId="17232519" w14:textId="77777777" w:rsidR="00CE5F12" w:rsidRDefault="00CE5F12" w:rsidP="00CE5F12">
      <w:pPr>
        <w:pStyle w:val="Heading1"/>
        <w:rPr>
          <w:lang w:val="en-CA"/>
        </w:rPr>
      </w:pPr>
      <w:r>
        <w:rPr>
          <w:lang w:val="en-CA"/>
        </w:rPr>
        <w:t>Status on bitstream submission</w:t>
      </w:r>
    </w:p>
    <w:p w14:paraId="3A52F6F7" w14:textId="1BB9445B" w:rsidR="00CE5F12" w:rsidRDefault="00CE5F12" w:rsidP="00CE5F12">
      <w:pPr>
        <w:rPr>
          <w:lang w:val="en-CA"/>
        </w:rPr>
      </w:pPr>
      <w:r w:rsidRPr="00916499">
        <w:rPr>
          <w:lang w:val="en-CA"/>
        </w:rPr>
        <w:t>The</w:t>
      </w:r>
      <w:r>
        <w:rPr>
          <w:lang w:val="en-CA"/>
        </w:rPr>
        <w:t xml:space="preserve"> status at the time of preparation of this report is as follows:</w:t>
      </w:r>
    </w:p>
    <w:p w14:paraId="1BD93521" w14:textId="77777777" w:rsidR="00CE5F12" w:rsidRDefault="00CE5F12" w:rsidP="00CE5F12">
      <w:pPr>
        <w:numPr>
          <w:ilvl w:val="0"/>
          <w:numId w:val="15"/>
        </w:numPr>
        <w:jc w:val="left"/>
        <w:textAlignment w:val="auto"/>
      </w:pPr>
      <w:r>
        <w:t xml:space="preserve">conformance bitstreams for VVC: </w:t>
      </w:r>
    </w:p>
    <w:p w14:paraId="76D7ECD4" w14:textId="77777777" w:rsidR="00CE5F12" w:rsidRDefault="00CE5F12" w:rsidP="00CE5F12">
      <w:pPr>
        <w:numPr>
          <w:ilvl w:val="1"/>
          <w:numId w:val="15"/>
        </w:numPr>
        <w:jc w:val="left"/>
        <w:textAlignment w:val="auto"/>
      </w:pPr>
      <w:r>
        <w:t xml:space="preserve">104 bitstream categories have been identified </w:t>
      </w:r>
    </w:p>
    <w:p w14:paraId="54A589E9" w14:textId="77777777" w:rsidR="00CE5F12" w:rsidRDefault="00CE5F12" w:rsidP="00CE5F12">
      <w:pPr>
        <w:numPr>
          <w:ilvl w:val="1"/>
          <w:numId w:val="15"/>
        </w:numPr>
        <w:jc w:val="left"/>
        <w:textAlignment w:val="auto"/>
      </w:pPr>
      <w:r>
        <w:t>At least one bitstream has been submitted in each identified category</w:t>
      </w:r>
    </w:p>
    <w:p w14:paraId="6DA88416" w14:textId="77777777" w:rsidR="00CE5F12" w:rsidRDefault="00CE5F12" w:rsidP="00CE5F12">
      <w:pPr>
        <w:numPr>
          <w:ilvl w:val="1"/>
          <w:numId w:val="15"/>
        </w:numPr>
        <w:jc w:val="left"/>
        <w:textAlignment w:val="auto"/>
      </w:pPr>
      <w:r>
        <w:t>283 total bitstreams have been provided, checked, and made available</w:t>
      </w:r>
    </w:p>
    <w:p w14:paraId="2AFF0065" w14:textId="2DA2E9DB" w:rsidR="00B37238" w:rsidRPr="00862AE5" w:rsidRDefault="00C60DEF" w:rsidP="00175E99">
      <w:pPr>
        <w:numPr>
          <w:ilvl w:val="1"/>
          <w:numId w:val="15"/>
        </w:numPr>
        <w:jc w:val="left"/>
        <w:textAlignment w:val="auto"/>
      </w:pPr>
      <w:r>
        <w:t>Three</w:t>
      </w:r>
      <w:r w:rsidRPr="00862AE5">
        <w:t xml:space="preserve"> </w:t>
      </w:r>
      <w:r w:rsidR="00862AE5" w:rsidRPr="00862AE5">
        <w:t>streams have been re-generated</w:t>
      </w:r>
    </w:p>
    <w:p w14:paraId="585F4341" w14:textId="77777777" w:rsidR="00CE5F12" w:rsidRDefault="00CE5F12" w:rsidP="00CE5F12">
      <w:pPr>
        <w:numPr>
          <w:ilvl w:val="0"/>
          <w:numId w:val="15"/>
        </w:numPr>
        <w:jc w:val="left"/>
        <w:textAlignment w:val="auto"/>
      </w:pPr>
      <w:r>
        <w:t>conformance bitstreams for VVC operation range extensions:</w:t>
      </w:r>
    </w:p>
    <w:p w14:paraId="59A3FC3D" w14:textId="77777777" w:rsidR="00CE5F12" w:rsidRDefault="00CE5F12" w:rsidP="00CE5F12">
      <w:pPr>
        <w:numPr>
          <w:ilvl w:val="1"/>
          <w:numId w:val="15"/>
        </w:numPr>
        <w:jc w:val="left"/>
        <w:textAlignment w:val="auto"/>
      </w:pPr>
      <w:r>
        <w:t>57 bitstream categories have been identified</w:t>
      </w:r>
    </w:p>
    <w:p w14:paraId="03109205" w14:textId="77777777" w:rsidR="00CE5F12" w:rsidRDefault="00CE5F12" w:rsidP="00CE5F12">
      <w:pPr>
        <w:numPr>
          <w:ilvl w:val="1"/>
          <w:numId w:val="15"/>
        </w:numPr>
        <w:jc w:val="left"/>
        <w:textAlignment w:val="auto"/>
      </w:pPr>
      <w:r>
        <w:t>1 bitstream of 1 identified category has been re-generated</w:t>
      </w:r>
    </w:p>
    <w:p w14:paraId="2DBE85D6" w14:textId="183049AB" w:rsidR="00CE5F12" w:rsidRDefault="00CE5F12" w:rsidP="00CE5F12">
      <w:pPr>
        <w:numPr>
          <w:ilvl w:val="1"/>
          <w:numId w:val="15"/>
        </w:numPr>
        <w:jc w:val="left"/>
        <w:textAlignment w:val="auto"/>
      </w:pPr>
      <w:r>
        <w:t>128 bitstreams of 57 identified categories have been cross-checked and uploaded</w:t>
      </w:r>
      <w:bookmarkStart w:id="2" w:name="_Hlk108436584"/>
      <w:r>
        <w:t>.</w:t>
      </w:r>
    </w:p>
    <w:p w14:paraId="35DF462C" w14:textId="31F52265" w:rsidR="00B37238" w:rsidRPr="00862AE5" w:rsidRDefault="009B2674" w:rsidP="00862AE5">
      <w:pPr>
        <w:numPr>
          <w:ilvl w:val="1"/>
          <w:numId w:val="15"/>
        </w:numPr>
        <w:jc w:val="left"/>
        <w:textAlignment w:val="auto"/>
      </w:pPr>
      <w:r>
        <w:t xml:space="preserve">No changes between </w:t>
      </w:r>
      <w:r w:rsidR="00B82B70">
        <w:t>3</w:t>
      </w:r>
      <w:r w:rsidR="00C60DEF">
        <w:t>5</w:t>
      </w:r>
      <w:r w:rsidR="00B37238" w:rsidRPr="00B37238">
        <w:rPr>
          <w:vertAlign w:val="superscript"/>
        </w:rPr>
        <w:t>th</w:t>
      </w:r>
      <w:r w:rsidR="00B37238">
        <w:t xml:space="preserve"> </w:t>
      </w:r>
      <w:r w:rsidR="00561CAF">
        <w:t>and</w:t>
      </w:r>
      <w:r w:rsidR="00B82B70">
        <w:t xml:space="preserve"> 3</w:t>
      </w:r>
      <w:r w:rsidR="00C60DEF">
        <w:t>6</w:t>
      </w:r>
      <w:r w:rsidR="00B37238" w:rsidRPr="00B37238">
        <w:rPr>
          <w:vertAlign w:val="superscript"/>
        </w:rPr>
        <w:t>th</w:t>
      </w:r>
      <w:r w:rsidR="00B37238">
        <w:t xml:space="preserve"> </w:t>
      </w:r>
      <w:r>
        <w:t>meeting.</w:t>
      </w:r>
    </w:p>
    <w:bookmarkEnd w:id="2"/>
    <w:p w14:paraId="26746763" w14:textId="0CF5E8F4" w:rsidR="005C4E9C" w:rsidRDefault="005C4E9C" w:rsidP="005C4E9C">
      <w:pPr>
        <w:numPr>
          <w:ilvl w:val="0"/>
          <w:numId w:val="15"/>
        </w:numPr>
        <w:jc w:val="left"/>
        <w:textAlignment w:val="auto"/>
      </w:pPr>
      <w:r>
        <w:t>additional conformance bitstreams for VVC Multilayer:</w:t>
      </w:r>
    </w:p>
    <w:p w14:paraId="21E4D57D" w14:textId="488932B7" w:rsidR="00B37238" w:rsidRDefault="00B37238" w:rsidP="00B37238">
      <w:pPr>
        <w:numPr>
          <w:ilvl w:val="1"/>
          <w:numId w:val="15"/>
        </w:numPr>
        <w:jc w:val="left"/>
        <w:textAlignment w:val="auto"/>
      </w:pPr>
      <w:r>
        <w:t xml:space="preserve">3 bitstream categories have been identified </w:t>
      </w:r>
    </w:p>
    <w:p w14:paraId="62DEEA8F" w14:textId="77777777" w:rsidR="00B37238" w:rsidRDefault="00B37238" w:rsidP="00B37238">
      <w:pPr>
        <w:numPr>
          <w:ilvl w:val="1"/>
          <w:numId w:val="15"/>
        </w:numPr>
        <w:jc w:val="left"/>
        <w:textAlignment w:val="auto"/>
      </w:pPr>
      <w:r>
        <w:t>At least one bitstream has been submitted in each identified category</w:t>
      </w:r>
    </w:p>
    <w:p w14:paraId="49E12863" w14:textId="4834EB29" w:rsidR="005C4E9C" w:rsidRDefault="00B37238" w:rsidP="00B37238">
      <w:pPr>
        <w:numPr>
          <w:ilvl w:val="1"/>
          <w:numId w:val="15"/>
        </w:numPr>
        <w:jc w:val="left"/>
        <w:textAlignment w:val="auto"/>
      </w:pPr>
      <w:r>
        <w:t xml:space="preserve">7 total bitstreams have been provided, </w:t>
      </w:r>
      <w:r w:rsidR="00C60DEF">
        <w:t>cross-</w:t>
      </w:r>
      <w:r>
        <w:t>checked, and made available</w:t>
      </w:r>
    </w:p>
    <w:p w14:paraId="212FD7F2" w14:textId="0FCB1F20" w:rsidR="005C4E9C" w:rsidRDefault="005C4E9C" w:rsidP="005C4E9C">
      <w:pPr>
        <w:numPr>
          <w:ilvl w:val="0"/>
          <w:numId w:val="15"/>
        </w:numPr>
        <w:jc w:val="left"/>
        <w:textAlignment w:val="auto"/>
      </w:pPr>
      <w:r>
        <w:t xml:space="preserve">conformance bitstreams for new HEVC </w:t>
      </w:r>
      <w:r w:rsidRPr="005C4E9C">
        <w:t xml:space="preserve">Multiview </w:t>
      </w:r>
      <w:r>
        <w:t>profiles</w:t>
      </w:r>
    </w:p>
    <w:p w14:paraId="3C1C5BBF" w14:textId="30B10214" w:rsidR="005C4E9C" w:rsidRDefault="009170F9" w:rsidP="00B37238">
      <w:pPr>
        <w:numPr>
          <w:ilvl w:val="1"/>
          <w:numId w:val="15"/>
        </w:numPr>
        <w:jc w:val="left"/>
        <w:textAlignment w:val="auto"/>
      </w:pPr>
      <w:r>
        <w:t>2</w:t>
      </w:r>
      <w:r w:rsidR="00B37238">
        <w:t xml:space="preserve"> HEVC Multiview Extended 10 bitstreams have been provided and </w:t>
      </w:r>
      <w:r w:rsidR="00C60DEF">
        <w:t>cross-</w:t>
      </w:r>
      <w:r w:rsidR="00B37238">
        <w:t xml:space="preserve">checked. </w:t>
      </w:r>
    </w:p>
    <w:p w14:paraId="57441DF3" w14:textId="3A455B81" w:rsidR="009170F9" w:rsidRDefault="009170F9" w:rsidP="00B37238">
      <w:pPr>
        <w:numPr>
          <w:ilvl w:val="1"/>
          <w:numId w:val="15"/>
        </w:numPr>
        <w:jc w:val="left"/>
        <w:textAlignment w:val="auto"/>
      </w:pPr>
      <w:r>
        <w:t xml:space="preserve">2 HEVC Multiview Extended bitstreams have been provided and </w:t>
      </w:r>
      <w:r w:rsidR="00C60DEF">
        <w:t>cross-</w:t>
      </w:r>
      <w:r>
        <w:t>checked.</w:t>
      </w:r>
    </w:p>
    <w:p w14:paraId="0121292E" w14:textId="77777777" w:rsidR="00CE5F12" w:rsidRDefault="00CE5F12" w:rsidP="00CE5F12">
      <w:pPr>
        <w:jc w:val="left"/>
      </w:pPr>
    </w:p>
    <w:p w14:paraId="70358A4C" w14:textId="77777777" w:rsidR="00CE5F12" w:rsidRDefault="00CE5F12" w:rsidP="00CE5F12">
      <w:pPr>
        <w:pStyle w:val="Heading1"/>
        <w:rPr>
          <w:lang w:val="en-CA"/>
        </w:rPr>
      </w:pPr>
      <w:r>
        <w:rPr>
          <w:lang w:val="en-CA"/>
        </w:rPr>
        <w:t>Activities and Discussion</w:t>
      </w:r>
    </w:p>
    <w:p w14:paraId="5107757A" w14:textId="6051BAC1" w:rsidR="00CE5F12" w:rsidRDefault="00CE5F12" w:rsidP="00CE5F12">
      <w:pPr>
        <w:rPr>
          <w:szCs w:val="22"/>
        </w:rPr>
      </w:pPr>
      <w:r>
        <w:rPr>
          <w:szCs w:val="22"/>
        </w:rPr>
        <w:t xml:space="preserve">The AHG activities are on schedule with the preliminary timeline shown in section 2. </w:t>
      </w:r>
    </w:p>
    <w:p w14:paraId="1AD55FA8" w14:textId="77777777" w:rsidR="00F52536" w:rsidRDefault="00F52536" w:rsidP="00CE5F12">
      <w:pPr>
        <w:jc w:val="left"/>
        <w:rPr>
          <w:u w:val="single"/>
        </w:rPr>
      </w:pPr>
    </w:p>
    <w:p w14:paraId="74538C01" w14:textId="7078BD11" w:rsidR="00C62B49" w:rsidRPr="00C2181D" w:rsidRDefault="00CE5F12" w:rsidP="00C2181D">
      <w:pPr>
        <w:jc w:val="left"/>
        <w:rPr>
          <w:u w:val="single"/>
        </w:rPr>
      </w:pPr>
      <w:r>
        <w:rPr>
          <w:u w:val="single"/>
        </w:rPr>
        <w:t>VVC activities:</w:t>
      </w:r>
    </w:p>
    <w:p w14:paraId="6A58454B" w14:textId="77777777" w:rsidR="003051EE" w:rsidRDefault="003051EE" w:rsidP="00FC55B2">
      <w:pPr>
        <w:jc w:val="left"/>
        <w:textAlignment w:val="auto"/>
      </w:pPr>
    </w:p>
    <w:p w14:paraId="309BBE1F" w14:textId="5D430E66" w:rsidR="00E62E8A" w:rsidRPr="00E32F39" w:rsidRDefault="00C60DEF" w:rsidP="00F91FBA">
      <w:pPr>
        <w:rPr>
          <w:color w:val="000000"/>
        </w:rPr>
      </w:pPr>
      <w:r>
        <w:t xml:space="preserve">An </w:t>
      </w:r>
      <w:r w:rsidR="001A2C28">
        <w:t xml:space="preserve">issue about RAP_B has been reported in </w:t>
      </w:r>
      <w:hyperlink r:id="rId22" w:history="1">
        <w:r w:rsidR="001A2C28" w:rsidRPr="001A2C28">
          <w:rPr>
            <w:rStyle w:val="Hyperlink"/>
          </w:rPr>
          <w:t>#1637 (The wording of H.266 B.3 seems to require byte streams to start with at least three zeros) – JVET VVC (fraunhofer.de)</w:t>
        </w:r>
      </w:hyperlink>
      <w:r w:rsidR="001A2C28">
        <w:t xml:space="preserve"> because this stream starts with two zero-valued bytes instead of three. Experts </w:t>
      </w:r>
      <w:r w:rsidR="00F91FBA">
        <w:t>agreed</w:t>
      </w:r>
      <w:r w:rsidR="001A2C28">
        <w:t xml:space="preserve"> </w:t>
      </w:r>
      <w:r w:rsidR="00F91FBA">
        <w:t xml:space="preserve">that the specification text mandates there should be </w:t>
      </w:r>
      <w:r w:rsidR="001A2C28">
        <w:t xml:space="preserve">at </w:t>
      </w:r>
      <w:r w:rsidR="001A2C28" w:rsidRPr="001A2C28">
        <w:t>least three zero-valued bytes at the start of a bitstream, which is always a start of an access unit.</w:t>
      </w:r>
      <w:r w:rsidR="00F91FBA">
        <w:t xml:space="preserve"> The bitstream was re-generated by adding one zero-valued byte at its </w:t>
      </w:r>
      <w:r w:rsidR="00F91FBA" w:rsidRPr="00E62E8A">
        <w:t xml:space="preserve">beginning. The new version of RAP_B (RAP_B_2) is available at </w:t>
      </w:r>
      <w:r w:rsidR="00F91FBA" w:rsidRPr="00E62E8A">
        <w:rPr>
          <w:color w:val="000000"/>
        </w:rPr>
        <w:t>​</w:t>
      </w:r>
      <w:hyperlink r:id="rId23" w:history="1">
        <w:r w:rsidR="00E32F39" w:rsidRPr="00E32F39">
          <w:rPr>
            <w:rStyle w:val="Hyperlink"/>
          </w:rPr>
          <w:t>https://www.itu.int/wftp3/av-arch/jvet-site/bitstream_exchange/VVC2ndEd_regenerated</w:t>
        </w:r>
        <w:r w:rsidR="00E32F39" w:rsidRPr="00536995">
          <w:rPr>
            <w:rStyle w:val="Hyperlink"/>
          </w:rPr>
          <w:t>/</w:t>
        </w:r>
        <w:r w:rsidR="00E32F39" w:rsidRPr="00536995">
          <w:rPr>
            <w:rStyle w:val="Hyperlink"/>
            <w:szCs w:val="22"/>
          </w:rPr>
          <w:t>under_test</w:t>
        </w:r>
      </w:hyperlink>
      <w:r w:rsidR="00E62E8A" w:rsidRPr="00E62E8A">
        <w:rPr>
          <w:szCs w:val="22"/>
        </w:rPr>
        <w:t>.</w:t>
      </w:r>
    </w:p>
    <w:p w14:paraId="42EB889E" w14:textId="77777777" w:rsidR="00C60DEF" w:rsidRPr="00FC55B2" w:rsidRDefault="00C60DEF" w:rsidP="00FC55B2">
      <w:pPr>
        <w:jc w:val="left"/>
        <w:textAlignment w:val="auto"/>
      </w:pPr>
    </w:p>
    <w:p w14:paraId="3164460D" w14:textId="054F1D8B" w:rsidR="00B0686C" w:rsidRPr="00C2181D" w:rsidRDefault="00CE5F12" w:rsidP="00C2181D">
      <w:pPr>
        <w:jc w:val="left"/>
        <w:rPr>
          <w:u w:val="single"/>
        </w:rPr>
      </w:pPr>
      <w:r>
        <w:rPr>
          <w:u w:val="single"/>
        </w:rPr>
        <w:t>VVC operation range extensions activities:</w:t>
      </w:r>
    </w:p>
    <w:p w14:paraId="2E014965" w14:textId="5D18B3D8" w:rsidR="00C2181D" w:rsidRDefault="00E53BA3" w:rsidP="00C2181D">
      <w:pPr>
        <w:rPr>
          <w:color w:val="000000"/>
        </w:rPr>
      </w:pPr>
      <w:r>
        <w:t>No change in bitstreams and/or packages</w:t>
      </w:r>
      <w:r w:rsidRPr="00C2181D">
        <w:t>,</w:t>
      </w:r>
      <w:r>
        <w:t xml:space="preserve"> </w:t>
      </w:r>
      <w:r w:rsidR="00C2181D" w:rsidRPr="00C2181D">
        <w:t>2</w:t>
      </w:r>
      <w:r w:rsidR="00C2181D" w:rsidRPr="00C2181D">
        <w:rPr>
          <w:vertAlign w:val="superscript"/>
        </w:rPr>
        <w:t>nd</w:t>
      </w:r>
      <w:r w:rsidR="00C2181D" w:rsidRPr="00C2181D">
        <w:t xml:space="preserve"> edition packages are available at </w:t>
      </w:r>
      <w:hyperlink r:id="rId24" w:tgtFrame="_blank" w:history="1">
        <w:r w:rsidR="00C2181D" w:rsidRPr="00C2181D">
          <w:rPr>
            <w:rStyle w:val="Hyperlink"/>
          </w:rPr>
          <w:t>https://www.itu.int/wftp3/av-arch/jvet-site/bitstream_exchange/VVC2ndEd/</w:t>
        </w:r>
      </w:hyperlink>
    </w:p>
    <w:p w14:paraId="611CEEC8" w14:textId="77777777" w:rsidR="00C2181D" w:rsidRDefault="00C2181D" w:rsidP="00CE5F12">
      <w:pPr>
        <w:rPr>
          <w:szCs w:val="22"/>
        </w:rPr>
      </w:pPr>
    </w:p>
    <w:p w14:paraId="3EB96ED3" w14:textId="084AA4EB" w:rsidR="00FC55B2" w:rsidRPr="00B0686C" w:rsidRDefault="00FC55B2" w:rsidP="00B0686C">
      <w:pPr>
        <w:jc w:val="left"/>
        <w:rPr>
          <w:u w:val="single"/>
        </w:rPr>
      </w:pPr>
      <w:r w:rsidRPr="00A105B1">
        <w:rPr>
          <w:u w:val="single"/>
        </w:rPr>
        <w:t xml:space="preserve">VVC </w:t>
      </w:r>
      <w:r w:rsidR="00B0686C" w:rsidRPr="00A105B1">
        <w:rPr>
          <w:u w:val="single"/>
        </w:rPr>
        <w:t>Multilayer</w:t>
      </w:r>
      <w:r w:rsidRPr="00A105B1">
        <w:rPr>
          <w:u w:val="single"/>
        </w:rPr>
        <w:t xml:space="preserve"> activities:</w:t>
      </w:r>
      <w:r w:rsidRPr="00B0686C">
        <w:rPr>
          <w:u w:val="single"/>
        </w:rPr>
        <w:t xml:space="preserve"> </w:t>
      </w:r>
    </w:p>
    <w:p w14:paraId="108CB24D" w14:textId="7AA6D089" w:rsidR="00262336" w:rsidRDefault="003A66D3" w:rsidP="00CE5F12">
      <w:pPr>
        <w:rPr>
          <w:szCs w:val="22"/>
        </w:rPr>
      </w:pPr>
      <w:r>
        <w:rPr>
          <w:szCs w:val="22"/>
        </w:rPr>
        <w:t>Following c</w:t>
      </w:r>
      <w:r w:rsidR="00E80BDF">
        <w:rPr>
          <w:szCs w:val="22"/>
        </w:rPr>
        <w:t>ross check</w:t>
      </w:r>
      <w:r>
        <w:rPr>
          <w:szCs w:val="22"/>
        </w:rPr>
        <w:t xml:space="preserve">, </w:t>
      </w:r>
      <w:r w:rsidR="00B301BE">
        <w:rPr>
          <w:szCs w:val="22"/>
        </w:rPr>
        <w:t>3</w:t>
      </w:r>
      <w:r w:rsidR="00E80BDF">
        <w:rPr>
          <w:szCs w:val="22"/>
        </w:rPr>
        <w:t xml:space="preserve"> </w:t>
      </w:r>
      <w:r w:rsidR="00E80BDF" w:rsidRPr="00891F3A">
        <w:t>conformance bitstreams for VVC multilayer configurations</w:t>
      </w:r>
      <w:r w:rsidR="00E80BDF" w:rsidRPr="00891F3A">
        <w:rPr>
          <w:color w:val="222222"/>
        </w:rPr>
        <w:t xml:space="preserve"> </w:t>
      </w:r>
      <w:r w:rsidR="00B301BE">
        <w:rPr>
          <w:color w:val="222222"/>
        </w:rPr>
        <w:t>(</w:t>
      </w:r>
      <w:r w:rsidR="00B301BE" w:rsidRPr="00B301BE">
        <w:rPr>
          <w:color w:val="222222"/>
        </w:rPr>
        <w:t>PPSScalWin_A_NHK_1</w:t>
      </w:r>
      <w:r w:rsidR="00B301BE">
        <w:rPr>
          <w:color w:val="222222"/>
        </w:rPr>
        <w:t xml:space="preserve">, </w:t>
      </w:r>
      <w:r w:rsidR="00B301BE" w:rsidRPr="00B301BE">
        <w:rPr>
          <w:color w:val="222222"/>
        </w:rPr>
        <w:t>PPSScalWin_</w:t>
      </w:r>
      <w:r w:rsidR="00B301BE">
        <w:rPr>
          <w:color w:val="222222"/>
        </w:rPr>
        <w:t>B</w:t>
      </w:r>
      <w:r w:rsidR="00B301BE" w:rsidRPr="00B301BE">
        <w:rPr>
          <w:color w:val="222222"/>
        </w:rPr>
        <w:t>_NHK_1</w:t>
      </w:r>
      <w:r w:rsidR="00B301BE">
        <w:rPr>
          <w:color w:val="222222"/>
        </w:rPr>
        <w:t xml:space="preserve">, </w:t>
      </w:r>
      <w:r w:rsidR="00B301BE" w:rsidRPr="00B301BE">
        <w:rPr>
          <w:color w:val="222222"/>
        </w:rPr>
        <w:t>PPSScalWin_</w:t>
      </w:r>
      <w:r w:rsidR="00B301BE">
        <w:rPr>
          <w:color w:val="222222"/>
        </w:rPr>
        <w:t>C</w:t>
      </w:r>
      <w:r w:rsidR="00B301BE" w:rsidRPr="00B301BE">
        <w:rPr>
          <w:color w:val="222222"/>
        </w:rPr>
        <w:t>_NHK_1</w:t>
      </w:r>
      <w:r w:rsidR="00B301BE">
        <w:rPr>
          <w:color w:val="222222"/>
        </w:rPr>
        <w:t xml:space="preserve">) </w:t>
      </w:r>
      <w:r w:rsidR="00C31B15">
        <w:rPr>
          <w:szCs w:val="22"/>
        </w:rPr>
        <w:t>have been re-generated and cross-checked, and minor changes in the collateral files have been identified and corrected.</w:t>
      </w:r>
      <w:r w:rsidR="00FF21C6">
        <w:rPr>
          <w:szCs w:val="22"/>
        </w:rPr>
        <w:t xml:space="preserve"> The new version</w:t>
      </w:r>
      <w:r w:rsidR="000E42FE">
        <w:rPr>
          <w:szCs w:val="22"/>
        </w:rPr>
        <w:t>s</w:t>
      </w:r>
      <w:r w:rsidR="00FF21C6">
        <w:rPr>
          <w:szCs w:val="22"/>
        </w:rPr>
        <w:t xml:space="preserve"> of these 3 packages (</w:t>
      </w:r>
      <w:r w:rsidR="00FF21C6" w:rsidRPr="00B301BE">
        <w:rPr>
          <w:color w:val="222222"/>
        </w:rPr>
        <w:t>PPSScalWin_A_NHK_</w:t>
      </w:r>
      <w:r w:rsidR="00FF21C6">
        <w:rPr>
          <w:color w:val="222222"/>
        </w:rPr>
        <w:t xml:space="preserve">2, </w:t>
      </w:r>
      <w:r w:rsidR="00FF21C6" w:rsidRPr="00B301BE">
        <w:rPr>
          <w:color w:val="222222"/>
        </w:rPr>
        <w:t>PPSScalWin_</w:t>
      </w:r>
      <w:r w:rsidR="00FF21C6">
        <w:rPr>
          <w:color w:val="222222"/>
        </w:rPr>
        <w:t>B</w:t>
      </w:r>
      <w:r w:rsidR="00FF21C6" w:rsidRPr="00B301BE">
        <w:rPr>
          <w:color w:val="222222"/>
        </w:rPr>
        <w:t>_NHK_</w:t>
      </w:r>
      <w:r w:rsidR="00FF21C6">
        <w:rPr>
          <w:color w:val="222222"/>
        </w:rPr>
        <w:t xml:space="preserve">2, </w:t>
      </w:r>
      <w:r w:rsidR="00FF21C6" w:rsidRPr="00B301BE">
        <w:rPr>
          <w:color w:val="222222"/>
        </w:rPr>
        <w:t>PPSScalWin_</w:t>
      </w:r>
      <w:r w:rsidR="00FF21C6">
        <w:rPr>
          <w:color w:val="222222"/>
        </w:rPr>
        <w:t>C</w:t>
      </w:r>
      <w:r w:rsidR="00FF21C6" w:rsidRPr="00B301BE">
        <w:rPr>
          <w:color w:val="222222"/>
        </w:rPr>
        <w:t>_NHK_</w:t>
      </w:r>
      <w:r w:rsidR="00FF21C6">
        <w:rPr>
          <w:color w:val="222222"/>
        </w:rPr>
        <w:t>2</w:t>
      </w:r>
      <w:r w:rsidR="00FF21C6">
        <w:rPr>
          <w:szCs w:val="22"/>
        </w:rPr>
        <w:t xml:space="preserve">) </w:t>
      </w:r>
      <w:r w:rsidR="000E42FE">
        <w:rPr>
          <w:szCs w:val="22"/>
        </w:rPr>
        <w:t>are</w:t>
      </w:r>
      <w:r w:rsidR="00FF21C6">
        <w:rPr>
          <w:szCs w:val="22"/>
        </w:rPr>
        <w:t xml:space="preserve"> available at </w:t>
      </w:r>
      <w:r w:rsidR="00FF21C6" w:rsidRPr="00FF21C6">
        <w:rPr>
          <w:szCs w:val="22"/>
        </w:rPr>
        <w:t>https://www.itu.int/wftp3/av-arch/jvet-site/bitstream_exchange/VVCMultilayer/under_test/VTM-23.0/</w:t>
      </w:r>
    </w:p>
    <w:p w14:paraId="7D918995" w14:textId="77777777" w:rsidR="00C31B15" w:rsidRDefault="00C31B15" w:rsidP="00CE5F12">
      <w:pPr>
        <w:rPr>
          <w:szCs w:val="22"/>
        </w:rPr>
      </w:pPr>
    </w:p>
    <w:p w14:paraId="1786B0AD" w14:textId="58644DD4" w:rsidR="00405AB9" w:rsidRDefault="00405AB9" w:rsidP="00CE5F12">
      <w:pPr>
        <w:rPr>
          <w:szCs w:val="22"/>
        </w:rPr>
      </w:pPr>
      <w:r>
        <w:rPr>
          <w:u w:val="single"/>
        </w:rPr>
        <w:t>HEVC</w:t>
      </w:r>
      <w:r w:rsidRPr="00B0686C">
        <w:rPr>
          <w:u w:val="single"/>
        </w:rPr>
        <w:t xml:space="preserve"> </w:t>
      </w:r>
      <w:r w:rsidR="00A105B1">
        <w:rPr>
          <w:u w:val="single"/>
        </w:rPr>
        <w:t>Multiview</w:t>
      </w:r>
      <w:r w:rsidRPr="00B0686C">
        <w:rPr>
          <w:u w:val="single"/>
        </w:rPr>
        <w:t xml:space="preserve"> </w:t>
      </w:r>
      <w:r w:rsidRPr="00405AB9">
        <w:rPr>
          <w:u w:val="single"/>
        </w:rPr>
        <w:t xml:space="preserve">supporting extended bit depth </w:t>
      </w:r>
      <w:r w:rsidRPr="00B0686C">
        <w:rPr>
          <w:u w:val="single"/>
        </w:rPr>
        <w:t>activities:</w:t>
      </w:r>
    </w:p>
    <w:p w14:paraId="23D1036D" w14:textId="41691856" w:rsidR="000E42FE" w:rsidRDefault="000E42FE" w:rsidP="00114803">
      <w:r>
        <w:rPr>
          <w:lang w:val="en-CA"/>
        </w:rPr>
        <w:t>The two HEVC Multiview Extended 10 (</w:t>
      </w:r>
      <w:r w:rsidRPr="00C62D8E">
        <w:rPr>
          <w:lang w:val="en-CA"/>
        </w:rPr>
        <w:t>MVHEVCS_J_APPLE_1</w:t>
      </w:r>
      <w:r>
        <w:rPr>
          <w:lang w:val="en-CA"/>
        </w:rPr>
        <w:t xml:space="preserve"> and </w:t>
      </w:r>
      <w:r w:rsidRPr="00C62D8E">
        <w:rPr>
          <w:lang w:val="en-CA"/>
        </w:rPr>
        <w:t>MVHEVCS_</w:t>
      </w:r>
      <w:r>
        <w:rPr>
          <w:lang w:val="en-CA"/>
        </w:rPr>
        <w:t>K</w:t>
      </w:r>
      <w:r w:rsidRPr="00C62D8E">
        <w:rPr>
          <w:lang w:val="en-CA"/>
        </w:rPr>
        <w:t>_APPLE_1</w:t>
      </w:r>
      <w:r>
        <w:rPr>
          <w:lang w:val="en-CA"/>
        </w:rPr>
        <w:t>) and the two HEVC Multiview Extended (</w:t>
      </w:r>
      <w:r w:rsidRPr="009533C9">
        <w:rPr>
          <w:lang w:val="en-CA"/>
        </w:rPr>
        <w:t>MVHEVCS_L_Bytedance_1</w:t>
      </w:r>
      <w:r>
        <w:rPr>
          <w:lang w:val="en-CA"/>
        </w:rPr>
        <w:t xml:space="preserve"> and </w:t>
      </w:r>
      <w:r w:rsidRPr="009533C9">
        <w:rPr>
          <w:lang w:val="en-CA"/>
        </w:rPr>
        <w:t>MVHEVCS_</w:t>
      </w:r>
      <w:r>
        <w:rPr>
          <w:lang w:val="en-CA"/>
        </w:rPr>
        <w:t>M</w:t>
      </w:r>
      <w:r w:rsidRPr="009533C9">
        <w:rPr>
          <w:lang w:val="en-CA"/>
        </w:rPr>
        <w:t>_Bytedance_1</w:t>
      </w:r>
      <w:r>
        <w:rPr>
          <w:lang w:val="en-CA"/>
        </w:rPr>
        <w:t>) streams have been re-generated to set the level to “4” from “</w:t>
      </w:r>
      <w:proofErr w:type="gramStart"/>
      <w:r>
        <w:rPr>
          <w:lang w:val="en-CA"/>
        </w:rPr>
        <w:t>none(</w:t>
      </w:r>
      <w:proofErr w:type="gramEnd"/>
      <w:r>
        <w:rPr>
          <w:lang w:val="en-CA"/>
        </w:rPr>
        <w:t xml:space="preserve">0)”. The re-generated streams have been cross-checked. </w:t>
      </w:r>
      <w:r>
        <w:rPr>
          <w:szCs w:val="22"/>
        </w:rPr>
        <w:t>The new versions of these 4 packages (</w:t>
      </w:r>
      <w:r w:rsidRPr="00C62D8E">
        <w:rPr>
          <w:lang w:val="en-CA"/>
        </w:rPr>
        <w:t>MVHEVCS_J_A</w:t>
      </w:r>
      <w:r>
        <w:rPr>
          <w:lang w:val="en-CA"/>
        </w:rPr>
        <w:t>pple</w:t>
      </w:r>
      <w:r w:rsidRPr="00C62D8E">
        <w:rPr>
          <w:lang w:val="en-CA"/>
        </w:rPr>
        <w:t>_</w:t>
      </w:r>
      <w:r>
        <w:rPr>
          <w:lang w:val="en-CA"/>
        </w:rPr>
        <w:t xml:space="preserve">2, </w:t>
      </w:r>
      <w:r w:rsidRPr="00C62D8E">
        <w:rPr>
          <w:lang w:val="en-CA"/>
        </w:rPr>
        <w:t>MVHEVCS_</w:t>
      </w:r>
      <w:r>
        <w:rPr>
          <w:lang w:val="en-CA"/>
        </w:rPr>
        <w:t>K</w:t>
      </w:r>
      <w:r w:rsidRPr="00C62D8E">
        <w:rPr>
          <w:lang w:val="en-CA"/>
        </w:rPr>
        <w:t>_A</w:t>
      </w:r>
      <w:r>
        <w:rPr>
          <w:lang w:val="en-CA"/>
        </w:rPr>
        <w:t>pple</w:t>
      </w:r>
      <w:r w:rsidRPr="00C62D8E">
        <w:rPr>
          <w:lang w:val="en-CA"/>
        </w:rPr>
        <w:t>_</w:t>
      </w:r>
      <w:r>
        <w:rPr>
          <w:lang w:val="en-CA"/>
        </w:rPr>
        <w:t xml:space="preserve">2, </w:t>
      </w:r>
      <w:r w:rsidRPr="009533C9">
        <w:rPr>
          <w:lang w:val="en-CA"/>
        </w:rPr>
        <w:t>MVHEVCS_L_Bytedance_</w:t>
      </w:r>
      <w:r>
        <w:rPr>
          <w:lang w:val="en-CA"/>
        </w:rPr>
        <w:t xml:space="preserve">2 and </w:t>
      </w:r>
      <w:r w:rsidRPr="009533C9">
        <w:rPr>
          <w:lang w:val="en-CA"/>
        </w:rPr>
        <w:t>MVHEVCS_</w:t>
      </w:r>
      <w:r>
        <w:rPr>
          <w:lang w:val="en-CA"/>
        </w:rPr>
        <w:t>M</w:t>
      </w:r>
      <w:r w:rsidRPr="009533C9">
        <w:rPr>
          <w:lang w:val="en-CA"/>
        </w:rPr>
        <w:t>_Bytedance_</w:t>
      </w:r>
      <w:r>
        <w:rPr>
          <w:lang w:val="en-CA"/>
        </w:rPr>
        <w:t>2</w:t>
      </w:r>
      <w:r>
        <w:rPr>
          <w:szCs w:val="22"/>
        </w:rPr>
        <w:t xml:space="preserve">) are available at </w:t>
      </w:r>
      <w:hyperlink r:id="rId25" w:history="1">
        <w:r w:rsidRPr="00B80538">
          <w:rPr>
            <w:rStyle w:val="Hyperlink"/>
            <w:lang w:val="en-CA"/>
          </w:rPr>
          <w:t>https://www.itu.int/wftp3/av-arch/jvet-site/bitstream_exchange/HEVCMultiview/under_test/</w:t>
        </w:r>
      </w:hyperlink>
      <w:r>
        <w:rPr>
          <w:rStyle w:val="Hyperlink"/>
          <w:lang w:val="en-CA"/>
        </w:rPr>
        <w:t>.</w:t>
      </w:r>
    </w:p>
    <w:p w14:paraId="232D2F41" w14:textId="1462C22E" w:rsidR="009921A8" w:rsidRDefault="00A3614D" w:rsidP="00CC4F05">
      <w:pPr>
        <w:rPr>
          <w:szCs w:val="22"/>
        </w:rPr>
      </w:pPr>
      <w:ins w:id="3" w:author="Moccagatta, Iole" w:date="2024-11-01T05:56:00Z" w16du:dateUtc="2024-11-01T12:56:00Z">
        <w:r>
          <w:fldChar w:fldCharType="begin"/>
        </w:r>
        <w:r>
          <w:instrText>HYPERLINK "https://jvet-experts.org/doc_end_user/current_document.php?id=14821"</w:instrText>
        </w:r>
        <w:r>
          <w:fldChar w:fldCharType="separate"/>
        </w:r>
        <w:r w:rsidRPr="00E62E8A">
          <w:rPr>
            <w:rStyle w:val="Hyperlink"/>
          </w:rPr>
          <w:t>JVET-AJ0214</w:t>
        </w:r>
        <w:r>
          <w:rPr>
            <w:rStyle w:val="Hyperlink"/>
          </w:rPr>
          <w:fldChar w:fldCharType="end"/>
        </w:r>
        <w:r>
          <w:rPr>
            <w:rStyle w:val="Hyperlink"/>
          </w:rPr>
          <w:t xml:space="preserve"> reports the progress </w:t>
        </w:r>
      </w:ins>
      <w:del w:id="4" w:author="Moccagatta, Iole" w:date="2024-11-01T05:54:00Z" w16du:dateUtc="2024-11-01T12:54:00Z">
        <w:r w:rsidR="009921A8" w:rsidRPr="00CC4798" w:rsidDel="00A3614D">
          <w:rPr>
            <w:szCs w:val="22"/>
          </w:rPr>
          <w:delText>No u</w:delText>
        </w:r>
      </w:del>
      <w:del w:id="5" w:author="Moccagatta, Iole" w:date="2024-11-01T05:57:00Z" w16du:dateUtc="2024-11-01T12:57:00Z">
        <w:r w:rsidR="009921A8" w:rsidRPr="00CC4798" w:rsidDel="00A3614D">
          <w:rPr>
            <w:szCs w:val="22"/>
          </w:rPr>
          <w:delText xml:space="preserve">pdates </w:delText>
        </w:r>
      </w:del>
      <w:r w:rsidR="007B27D7">
        <w:rPr>
          <w:lang w:val="en-CA"/>
        </w:rPr>
        <w:t>between the 35</w:t>
      </w:r>
      <w:r w:rsidR="007B27D7" w:rsidRPr="005C4E9C">
        <w:rPr>
          <w:vertAlign w:val="superscript"/>
          <w:lang w:val="en-CA"/>
        </w:rPr>
        <w:t>th</w:t>
      </w:r>
      <w:r w:rsidR="007B27D7">
        <w:rPr>
          <w:lang w:val="en-CA"/>
        </w:rPr>
        <w:t xml:space="preserve"> and 36</w:t>
      </w:r>
      <w:r w:rsidR="007B27D7" w:rsidRPr="005C4E9C">
        <w:rPr>
          <w:vertAlign w:val="superscript"/>
          <w:lang w:val="en-CA"/>
        </w:rPr>
        <w:t>th</w:t>
      </w:r>
      <w:r w:rsidR="007B27D7">
        <w:rPr>
          <w:lang w:val="en-CA"/>
        </w:rPr>
        <w:t xml:space="preserve"> </w:t>
      </w:r>
      <w:r w:rsidR="007B27D7" w:rsidRPr="005100F6">
        <w:rPr>
          <w:lang w:val="en-CA"/>
        </w:rPr>
        <w:t>meetings</w:t>
      </w:r>
      <w:r w:rsidR="007B27D7" w:rsidRPr="00CC4798">
        <w:rPr>
          <w:szCs w:val="22"/>
        </w:rPr>
        <w:t xml:space="preserve"> </w:t>
      </w:r>
      <w:r w:rsidR="009921A8" w:rsidRPr="00CC4798">
        <w:rPr>
          <w:szCs w:val="22"/>
        </w:rPr>
        <w:t>o</w:t>
      </w:r>
      <w:ins w:id="6" w:author="Moccagatta, Iole" w:date="2024-11-01T05:59:00Z" w16du:dateUtc="2024-11-01T12:59:00Z">
        <w:r w:rsidR="003A2C9D">
          <w:rPr>
            <w:szCs w:val="22"/>
          </w:rPr>
          <w:t>f</w:t>
        </w:r>
      </w:ins>
      <w:del w:id="7" w:author="Moccagatta, Iole" w:date="2024-11-01T05:59:00Z" w16du:dateUtc="2024-11-01T12:59:00Z">
        <w:r w:rsidR="009921A8" w:rsidRPr="00CC4798" w:rsidDel="003A2C9D">
          <w:rPr>
            <w:szCs w:val="22"/>
          </w:rPr>
          <w:delText>n</w:delText>
        </w:r>
      </w:del>
      <w:r w:rsidR="009921A8" w:rsidRPr="00CC4798">
        <w:rPr>
          <w:szCs w:val="22"/>
        </w:rPr>
        <w:t xml:space="preserve"> t</w:t>
      </w:r>
      <w:r w:rsidR="00CC4F05" w:rsidRPr="00CC4798">
        <w:rPr>
          <w:szCs w:val="22"/>
        </w:rPr>
        <w:t>he implementation</w:t>
      </w:r>
      <w:ins w:id="8" w:author="Moccagatta, Iole" w:date="2024-11-01T06:00:00Z" w16du:dateUtc="2024-11-01T13:00:00Z">
        <w:r w:rsidR="003A2C9D">
          <w:rPr>
            <w:szCs w:val="22"/>
          </w:rPr>
          <w:t xml:space="preserve"> of</w:t>
        </w:r>
      </w:ins>
      <w:r w:rsidR="00CC4F05" w:rsidRPr="00CC4798">
        <w:rPr>
          <w:szCs w:val="22"/>
        </w:rPr>
        <w:t xml:space="preserve"> </w:t>
      </w:r>
      <w:del w:id="9" w:author="Moccagatta, Iole" w:date="2024-11-01T06:01:00Z" w16du:dateUtc="2024-11-01T13:01:00Z">
        <w:r w:rsidR="00CC4F05" w:rsidRPr="00CC4798" w:rsidDel="003A2C9D">
          <w:rPr>
            <w:szCs w:val="22"/>
          </w:rPr>
          <w:delText xml:space="preserve">for </w:delText>
        </w:r>
      </w:del>
      <w:r w:rsidR="00CC4F05" w:rsidRPr="00CC4798">
        <w:rPr>
          <w:szCs w:val="22"/>
        </w:rPr>
        <w:t xml:space="preserve">the HEVC Multiview </w:t>
      </w:r>
      <w:r w:rsidR="009921A8" w:rsidRPr="00CC4798">
        <w:rPr>
          <w:szCs w:val="22"/>
        </w:rPr>
        <w:t xml:space="preserve">monochrome </w:t>
      </w:r>
      <w:r w:rsidR="00CC4798">
        <w:rPr>
          <w:rFonts w:eastAsia="MS Mincho"/>
          <w:lang w:val="en-CA"/>
        </w:rPr>
        <w:t xml:space="preserve">profiles (Multiview Monochrome, </w:t>
      </w:r>
      <w:r w:rsidR="00CC4798" w:rsidRPr="00CC4798">
        <w:rPr>
          <w:rFonts w:eastAsia="MS Mincho"/>
          <w:lang w:val="en-CA"/>
        </w:rPr>
        <w:t xml:space="preserve">Multiview Monochrome 10, Multiview Monochrome 12, and Multiview Monochrome 16 profiles) </w:t>
      </w:r>
      <w:r w:rsidR="00CC4F05" w:rsidRPr="00CC4798">
        <w:rPr>
          <w:szCs w:val="22"/>
        </w:rPr>
        <w:t xml:space="preserve">in </w:t>
      </w:r>
      <w:r w:rsidR="009921A8" w:rsidRPr="00CC4798">
        <w:rPr>
          <w:szCs w:val="22"/>
        </w:rPr>
        <w:t>JVET-A</w:t>
      </w:r>
      <w:r w:rsidR="00CC4798" w:rsidRPr="00CC4798">
        <w:rPr>
          <w:szCs w:val="22"/>
        </w:rPr>
        <w:t>H</w:t>
      </w:r>
      <w:r w:rsidR="009921A8" w:rsidRPr="00CC4798">
        <w:rPr>
          <w:szCs w:val="22"/>
        </w:rPr>
        <w:t>1006 and in WG5 N02</w:t>
      </w:r>
      <w:r w:rsidR="00CC4798" w:rsidRPr="00CC4798">
        <w:rPr>
          <w:szCs w:val="22"/>
        </w:rPr>
        <w:t>81</w:t>
      </w:r>
      <w:r w:rsidR="009921A8" w:rsidRPr="00CC4798">
        <w:rPr>
          <w:szCs w:val="22"/>
        </w:rPr>
        <w:t>.</w:t>
      </w:r>
      <w:r w:rsidR="00CC4798">
        <w:rPr>
          <w:szCs w:val="22"/>
        </w:rPr>
        <w:t xml:space="preserve"> </w:t>
      </w:r>
    </w:p>
    <w:p w14:paraId="3E66827B" w14:textId="77777777" w:rsidR="00C31B15" w:rsidRDefault="00C31B15" w:rsidP="00CE5F12">
      <w:pPr>
        <w:rPr>
          <w:szCs w:val="22"/>
        </w:rPr>
      </w:pPr>
    </w:p>
    <w:p w14:paraId="40029E17" w14:textId="77777777" w:rsidR="00CE5F12" w:rsidRDefault="00CE5F12" w:rsidP="00CE5F12">
      <w:pPr>
        <w:rPr>
          <w:szCs w:val="22"/>
        </w:rPr>
      </w:pPr>
      <w:r>
        <w:rPr>
          <w:szCs w:val="22"/>
        </w:rPr>
        <w:t>The regular JVET e-mail reflector was used for discussions (</w:t>
      </w:r>
      <w:hyperlink r:id="rId26" w:history="1">
        <w:r>
          <w:rPr>
            <w:rStyle w:val="Hyperlink"/>
            <w:szCs w:val="22"/>
          </w:rPr>
          <w:t>jvet@lists.rwth-aachen.de</w:t>
        </w:r>
      </w:hyperlink>
      <w:r>
        <w:rPr>
          <w:szCs w:val="22"/>
        </w:rPr>
        <w:t xml:space="preserve">). </w:t>
      </w:r>
    </w:p>
    <w:p w14:paraId="3F779C77" w14:textId="77777777" w:rsidR="00CE5F12" w:rsidRDefault="00CE5F12" w:rsidP="00CE5F12">
      <w:pPr>
        <w:rPr>
          <w:lang w:val="en-GB"/>
        </w:rPr>
      </w:pPr>
      <w:r>
        <w:rPr>
          <w:lang w:val="en-GB"/>
        </w:rPr>
        <w:t xml:space="preserve">The AHG5 chairs and JVET chairs can be reached at </w:t>
      </w:r>
      <w:hyperlink r:id="rId27" w:history="1">
        <w:r>
          <w:rPr>
            <w:rStyle w:val="Hyperlink"/>
            <w:lang w:val="en-GB"/>
          </w:rPr>
          <w:t>jvet-conformance@lists.rwth-aachen.de</w:t>
        </w:r>
      </w:hyperlink>
      <w:r>
        <w:rPr>
          <w:lang w:val="en-GB"/>
        </w:rPr>
        <w:t>. Participants should not subscribe to this list but may send emails to it.</w:t>
      </w:r>
    </w:p>
    <w:p w14:paraId="6ABA5F57" w14:textId="77777777" w:rsidR="00CE5F12" w:rsidRDefault="00CE5F12" w:rsidP="00CE5F12">
      <w:pPr>
        <w:rPr>
          <w:lang w:val="en-GB"/>
        </w:rPr>
      </w:pPr>
    </w:p>
    <w:p w14:paraId="17ED8E89" w14:textId="403761B5" w:rsidR="007B3628" w:rsidRPr="00AC37C4" w:rsidRDefault="00CE5F12" w:rsidP="00C22B98">
      <w:pPr>
        <w:pStyle w:val="Heading1"/>
        <w:rPr>
          <w:lang w:val="en-CA"/>
        </w:rPr>
      </w:pPr>
      <w:r>
        <w:rPr>
          <w:lang w:val="en-CA"/>
        </w:rPr>
        <w:t>Contributions</w:t>
      </w:r>
    </w:p>
    <w:p w14:paraId="3B3F001C" w14:textId="288D76DB" w:rsidR="000721B7" w:rsidRPr="003A2C9D" w:rsidDel="003A2C9D" w:rsidRDefault="00A3614D" w:rsidP="003A2C9D">
      <w:pPr>
        <w:rPr>
          <w:del w:id="10" w:author="Moccagatta, Iole" w:date="2024-11-01T05:51:00Z" w16du:dateUtc="2024-11-01T12:51:00Z"/>
          <w:rPrChange w:id="11" w:author="Moccagatta, Iole" w:date="2024-11-01T06:09:00Z" w16du:dateUtc="2024-11-01T13:09:00Z">
            <w:rPr>
              <w:del w:id="12" w:author="Moccagatta, Iole" w:date="2024-11-01T05:51:00Z" w16du:dateUtc="2024-11-01T12:51:00Z"/>
              <w:lang w:val="en-CA"/>
            </w:rPr>
          </w:rPrChange>
        </w:rPr>
      </w:pPr>
      <w:ins w:id="13" w:author="Moccagatta, Iole" w:date="2024-11-01T05:50:00Z" w16du:dateUtc="2024-11-01T12:50:00Z">
        <w:r>
          <w:t>T</w:t>
        </w:r>
      </w:ins>
      <w:ins w:id="14" w:author="Moccagatta, Iole" w:date="2024-11-01T05:51:00Z" w16du:dateUtc="2024-11-01T12:51:00Z">
        <w:r>
          <w:t>hree</w:t>
        </w:r>
      </w:ins>
      <w:ins w:id="15" w:author="Moccagatta, Iole" w:date="2024-11-01T05:50:00Z" w16du:dateUtc="2024-11-01T12:50:00Z">
        <w:r>
          <w:t xml:space="preserve"> contributions uploaded other than th</w:t>
        </w:r>
      </w:ins>
      <w:ins w:id="16" w:author="Moccagatta, Iole" w:date="2024-11-01T06:14:00Z" w16du:dateUtc="2024-11-01T13:14:00Z">
        <w:r w:rsidR="00DA19D1">
          <w:t>is</w:t>
        </w:r>
      </w:ins>
      <w:ins w:id="17" w:author="Moccagatta, Iole" w:date="2024-11-01T05:50:00Z" w16du:dateUtc="2024-11-01T12:50:00Z">
        <w:r>
          <w:t xml:space="preserve"> AHG report.</w:t>
        </w:r>
      </w:ins>
    </w:p>
    <w:p w14:paraId="5392147E" w14:textId="2AFE52AB" w:rsidR="003A2C9D" w:rsidRPr="00411F0C" w:rsidRDefault="003A2C9D" w:rsidP="003A2C9D">
      <w:pPr>
        <w:pStyle w:val="Heading3"/>
        <w:rPr>
          <w:ins w:id="18" w:author="Moccagatta, Iole" w:date="2024-11-01T06:09:00Z" w16du:dateUtc="2024-11-01T13:09:00Z"/>
        </w:rPr>
      </w:pPr>
      <w:bookmarkStart w:id="19" w:name="_Hlk181332790"/>
      <w:ins w:id="20" w:author="Moccagatta, Iole" w:date="2024-11-01T06:09:00Z" w16du:dateUtc="2024-11-01T13:09:00Z">
        <w:r w:rsidRPr="000D7D98">
          <w:t>JVET-</w:t>
        </w:r>
        <w:r>
          <w:t>AJ021</w:t>
        </w:r>
      </w:ins>
      <w:ins w:id="21" w:author="Moccagatta, Iole" w:date="2024-11-01T06:10:00Z" w16du:dateUtc="2024-11-01T13:10:00Z">
        <w:r w:rsidR="00AE1723">
          <w:t>3</w:t>
        </w:r>
      </w:ins>
    </w:p>
    <w:p w14:paraId="04A3FDBF" w14:textId="20A7ECC1" w:rsidR="00E62E8A" w:rsidRDefault="004F3BB5" w:rsidP="00745CEC">
      <w:pPr>
        <w:rPr>
          <w:lang w:val="en-GB"/>
        </w:rPr>
      </w:pPr>
      <w:hyperlink r:id="rId28" w:history="1">
        <w:r w:rsidR="00E62E8A" w:rsidRPr="00E62E8A">
          <w:rPr>
            <w:rStyle w:val="Hyperlink"/>
          </w:rPr>
          <w:t>JVET-AJ0213</w:t>
        </w:r>
      </w:hyperlink>
      <w:r w:rsidR="00E62E8A">
        <w:rPr>
          <w:lang w:val="en-GB"/>
        </w:rPr>
        <w:t xml:space="preserve"> - </w:t>
      </w:r>
      <w:r w:rsidR="00E62E8A" w:rsidRPr="00E62E8A">
        <w:t>On Multiview Main 10 profiles</w:t>
      </w:r>
      <w:r w:rsidR="00E62E8A">
        <w:t xml:space="preserve"> [</w:t>
      </w:r>
      <w:r w:rsidR="00E62E8A" w:rsidRPr="00E62E8A">
        <w:t>S. Paluri, D. Podborski, A. M. Tourapis</w:t>
      </w:r>
      <w:r w:rsidR="00E62E8A">
        <w:t>]</w:t>
      </w:r>
    </w:p>
    <w:bookmarkEnd w:id="19"/>
    <w:p w14:paraId="2F9A47C9" w14:textId="2AF8F553" w:rsidR="003A2C9D" w:rsidRDefault="003A2C9D" w:rsidP="00745CEC">
      <w:pPr>
        <w:rPr>
          <w:ins w:id="22" w:author="Moccagatta, Iole" w:date="2024-11-01T06:05:00Z" w16du:dateUtc="2024-11-01T13:05:00Z"/>
        </w:rPr>
      </w:pPr>
      <w:ins w:id="23" w:author="Moccagatta, Iole" w:date="2024-11-01T06:04:00Z" w16du:dateUtc="2024-11-01T13:04:00Z">
        <w:r>
          <w:t>Abstract</w:t>
        </w:r>
      </w:ins>
      <w:ins w:id="24" w:author="Moccagatta, Iole" w:date="2024-11-01T06:18:00Z" w16du:dateUtc="2024-11-01T13:18:00Z">
        <w:r w:rsidR="008647B5">
          <w:t xml:space="preserve">: </w:t>
        </w:r>
      </w:ins>
      <w:ins w:id="25" w:author="Moccagatta, Iole" w:date="2024-11-01T06:04:00Z" w16du:dateUtc="2024-11-01T13:04:00Z">
        <w:r>
          <w:t xml:space="preserve">This contribution requests the re-addition of the Multiview Main 10 profile in the HEVC specification. It is asserted that several services and encoders have already released a considerable number of </w:t>
        </w:r>
        <w:proofErr w:type="spellStart"/>
        <w:r>
          <w:t>multiview</w:t>
        </w:r>
        <w:proofErr w:type="spellEnd"/>
        <w:r>
          <w:t xml:space="preserve"> content labeled with the intended “Multiview Main 10” profile signaling, and that the removal of this profile has made such bitstreams not compliant to any defined profile in the HEVC standard. Re-encoding or re-labeling all these bitstreams may not be feasible or can be quite costly. Furthermore, some encoders or systems that also claim compatibility with the intended Multiview Main 10 profile might not be readily updateable.</w:t>
        </w:r>
      </w:ins>
    </w:p>
    <w:p w14:paraId="49DA1D02" w14:textId="0FEE82BB" w:rsidR="003A2C9D" w:rsidRPr="00411F0C" w:rsidRDefault="003A2C9D" w:rsidP="003A2C9D">
      <w:pPr>
        <w:pStyle w:val="Heading3"/>
        <w:rPr>
          <w:ins w:id="26" w:author="Moccagatta, Iole" w:date="2024-11-01T06:05:00Z" w16du:dateUtc="2024-11-01T13:05:00Z"/>
        </w:rPr>
      </w:pPr>
      <w:ins w:id="27" w:author="Moccagatta, Iole" w:date="2024-11-01T06:05:00Z" w16du:dateUtc="2024-11-01T13:05:00Z">
        <w:r w:rsidRPr="000D7D98">
          <w:t>JVET-</w:t>
        </w:r>
      </w:ins>
      <w:ins w:id="28" w:author="Moccagatta, Iole" w:date="2024-11-01T06:07:00Z" w16du:dateUtc="2024-11-01T13:07:00Z">
        <w:r>
          <w:t>AJ</w:t>
        </w:r>
      </w:ins>
      <w:ins w:id="29" w:author="Moccagatta, Iole" w:date="2024-11-01T06:08:00Z" w16du:dateUtc="2024-11-01T13:08:00Z">
        <w:r>
          <w:t>0214</w:t>
        </w:r>
      </w:ins>
    </w:p>
    <w:p w14:paraId="430A25E1" w14:textId="4177E508" w:rsidR="00E62E8A" w:rsidRDefault="004F3BB5" w:rsidP="00745CEC">
      <w:hyperlink r:id="rId29" w:history="1">
        <w:r w:rsidR="00E62E8A" w:rsidRPr="00E62E8A">
          <w:rPr>
            <w:rStyle w:val="Hyperlink"/>
          </w:rPr>
          <w:t>JVET-AJ0214</w:t>
        </w:r>
      </w:hyperlink>
      <w:r w:rsidR="00E62E8A">
        <w:rPr>
          <w:lang w:val="en-GB"/>
        </w:rPr>
        <w:t xml:space="preserve"> - </w:t>
      </w:r>
      <w:r w:rsidR="000721B7" w:rsidRPr="000721B7">
        <w:t>Status of Implementations of Range Extensions Multi-</w:t>
      </w:r>
      <w:proofErr w:type="gramStart"/>
      <w:r w:rsidR="000721B7" w:rsidRPr="000721B7">
        <w:t>view</w:t>
      </w:r>
      <w:proofErr w:type="gramEnd"/>
      <w:r w:rsidR="000721B7" w:rsidRPr="000721B7">
        <w:t xml:space="preserve"> Profiles for HEVC and 4:4:4 Profile Support</w:t>
      </w:r>
      <w:r w:rsidR="000721B7">
        <w:t xml:space="preserve"> [</w:t>
      </w:r>
      <w:r w:rsidR="000721B7" w:rsidRPr="000721B7">
        <w:t>S. Paluri, D. Podborski, </w:t>
      </w:r>
      <w:r w:rsidR="000721B7" w:rsidRPr="00E32F39">
        <w:t>A. Tourapis</w:t>
      </w:r>
      <w:r w:rsidR="000721B7">
        <w:t>]</w:t>
      </w:r>
    </w:p>
    <w:p w14:paraId="2D59A266" w14:textId="0CE25167" w:rsidR="003A2C9D" w:rsidRDefault="00AE1723" w:rsidP="00AE1723">
      <w:pPr>
        <w:rPr>
          <w:ins w:id="30" w:author="Moccagatta, Iole" w:date="2024-11-01T06:08:00Z" w16du:dateUtc="2024-11-01T13:08:00Z"/>
        </w:rPr>
      </w:pPr>
      <w:ins w:id="31" w:author="Moccagatta, Iole" w:date="2024-11-01T06:11:00Z" w16du:dateUtc="2024-11-01T13:11:00Z">
        <w:r>
          <w:t xml:space="preserve">Abstract: This contribution reports the current status of the implementation of the range </w:t>
        </w:r>
        <w:proofErr w:type="gramStart"/>
        <w:r>
          <w:t>extensions</w:t>
        </w:r>
        <w:proofErr w:type="gramEnd"/>
        <w:r>
          <w:t xml:space="preserve"> multi-view profiles, such as the Multiview Monochrome and Multiview Monochrome 10 profiles, in the HM reference software. Information also about support for 4:4:4 Multiview in the same SW is also discussed. It is expected that the SW will be released either prior or during the 36th JVET meeting. Given the importance of 4:4:4, and even 4:2:2, for </w:t>
        </w:r>
        <w:proofErr w:type="spellStart"/>
        <w:r>
          <w:t>multiview</w:t>
        </w:r>
        <w:proofErr w:type="spellEnd"/>
        <w:r>
          <w:t xml:space="preserve"> applications and especially content distribution, the proponents request the creation of two new HEVC profiles, the Multiview 4:4:4 10 and Multiview 4:4:4 12 profiles, which will be able to support 4:2:2 and 4:4:4 formats at up to 10 and 12 bits, respectively.</w:t>
        </w:r>
      </w:ins>
    </w:p>
    <w:p w14:paraId="62B7E2D1" w14:textId="3196BEB4" w:rsidR="003A2C9D" w:rsidRPr="00411F0C" w:rsidRDefault="003A2C9D" w:rsidP="003A2C9D">
      <w:pPr>
        <w:pStyle w:val="Heading3"/>
        <w:rPr>
          <w:ins w:id="32" w:author="Moccagatta, Iole" w:date="2024-11-01T06:08:00Z" w16du:dateUtc="2024-11-01T13:08:00Z"/>
        </w:rPr>
      </w:pPr>
      <w:ins w:id="33" w:author="Moccagatta, Iole" w:date="2024-11-01T06:08:00Z" w16du:dateUtc="2024-11-01T13:08:00Z">
        <w:r w:rsidRPr="000D7D98">
          <w:t>JVET-</w:t>
        </w:r>
        <w:r>
          <w:t>AJ0</w:t>
        </w:r>
      </w:ins>
      <w:ins w:id="34" w:author="Moccagatta, Iole" w:date="2024-11-01T06:09:00Z" w16du:dateUtc="2024-11-01T13:09:00Z">
        <w:r>
          <w:t>247</w:t>
        </w:r>
      </w:ins>
    </w:p>
    <w:p w14:paraId="561BA830" w14:textId="14ACA01E" w:rsidR="00E62E8A" w:rsidRDefault="004F3BB5" w:rsidP="00745CEC">
      <w:pPr>
        <w:rPr>
          <w:lang w:val="en-GB"/>
        </w:rPr>
      </w:pPr>
      <w:hyperlink r:id="rId30" w:history="1">
        <w:r w:rsidR="000721B7" w:rsidRPr="000721B7">
          <w:rPr>
            <w:rStyle w:val="Hyperlink"/>
          </w:rPr>
          <w:t>JVET-AJ0247</w:t>
        </w:r>
      </w:hyperlink>
      <w:r w:rsidR="000721B7">
        <w:rPr>
          <w:lang w:val="en-GB"/>
        </w:rPr>
        <w:t xml:space="preserve"> - </w:t>
      </w:r>
      <w:r w:rsidR="000721B7" w:rsidRPr="000721B7">
        <w:t>On new 4:4:4 MV-HEVC profiles</w:t>
      </w:r>
      <w:r w:rsidR="000721B7">
        <w:t xml:space="preserve"> [</w:t>
      </w:r>
      <w:r w:rsidR="000721B7" w:rsidRPr="000721B7">
        <w:t xml:space="preserve">J. Boyce, M. M. </w:t>
      </w:r>
      <w:proofErr w:type="spellStart"/>
      <w:r w:rsidR="000721B7" w:rsidRPr="000721B7">
        <w:t>Hannuksela</w:t>
      </w:r>
      <w:proofErr w:type="spellEnd"/>
      <w:r w:rsidR="000721B7">
        <w:t>]</w:t>
      </w:r>
    </w:p>
    <w:p w14:paraId="3E7D61AB" w14:textId="01A62586" w:rsidR="00AE1723" w:rsidRPr="00AE1723" w:rsidRDefault="00AE1723" w:rsidP="00AE1723">
      <w:pPr>
        <w:rPr>
          <w:ins w:id="35" w:author="Moccagatta, Iole" w:date="2024-11-01T06:12:00Z" w16du:dateUtc="2024-11-01T13:12:00Z"/>
          <w:lang w:val="en-GB"/>
        </w:rPr>
      </w:pPr>
      <w:ins w:id="36" w:author="Moccagatta, Iole" w:date="2024-11-01T06:12:00Z" w16du:dateUtc="2024-11-01T13:12:00Z">
        <w:r w:rsidRPr="00AE1723">
          <w:rPr>
            <w:lang w:val="en-GB"/>
          </w:rPr>
          <w:t>Abstract</w:t>
        </w:r>
        <w:r>
          <w:rPr>
            <w:lang w:val="en-GB"/>
          </w:rPr>
          <w:t xml:space="preserve">: </w:t>
        </w:r>
        <w:r w:rsidRPr="00AE1723">
          <w:rPr>
            <w:lang w:val="en-GB"/>
          </w:rPr>
          <w:t xml:space="preserve">It is proposed to modify the new 4:4:4 MV-HEVC profiles proposed in JVET-AI0045 to enable inter-layer prediction of a monochrome current layer from a reference layer with a different chroma format, or from a reference layer with a different value of </w:t>
        </w:r>
        <w:proofErr w:type="spellStart"/>
        <w:r w:rsidRPr="00AE1723">
          <w:rPr>
            <w:lang w:val="en-GB"/>
          </w:rPr>
          <w:t>AuxId</w:t>
        </w:r>
        <w:proofErr w:type="spellEnd"/>
        <w:r w:rsidRPr="00AE1723">
          <w:rPr>
            <w:lang w:val="en-GB"/>
          </w:rPr>
          <w:t xml:space="preserve">. This proposed modification is expected to be beneficial for multi-view video + depth bitstreams, particularly by enabling inter-layer motion vector prediction of an auxiliary depth picture from its associated primary picture. </w:t>
        </w:r>
      </w:ins>
    </w:p>
    <w:p w14:paraId="13365A1E" w14:textId="77777777" w:rsidR="00451A94" w:rsidRDefault="00451A94" w:rsidP="00CE5F12">
      <w:pPr>
        <w:rPr>
          <w:lang w:val="en-GB"/>
        </w:rPr>
      </w:pPr>
    </w:p>
    <w:p w14:paraId="522CDA6D" w14:textId="77777777" w:rsidR="00CE5F12" w:rsidRDefault="00CE5F12" w:rsidP="00CE5F12">
      <w:pPr>
        <w:pStyle w:val="Heading1"/>
        <w:rPr>
          <w:lang w:val="en-CA"/>
        </w:rPr>
      </w:pPr>
      <w:r>
        <w:rPr>
          <w:lang w:val="en-CA"/>
        </w:rPr>
        <w:t>Ftp site information</w:t>
      </w:r>
    </w:p>
    <w:p w14:paraId="1DC46257" w14:textId="77777777" w:rsidR="00CE5F12" w:rsidRDefault="00CE5F12" w:rsidP="00CE5F12">
      <w:pPr>
        <w:rPr>
          <w:lang w:val="en-CA" w:eastAsia="ja-JP"/>
        </w:rPr>
      </w:pPr>
      <w:r>
        <w:rPr>
          <w:lang w:val="en-CA"/>
        </w:rPr>
        <w:t xml:space="preserve">The procedure to exchange the bitstream (ftp cite, bitstream files, etc.) is specified in Sec 2 “Procedure” of </w:t>
      </w:r>
      <w:hyperlink r:id="rId31" w:history="1">
        <w:r>
          <w:rPr>
            <w:rStyle w:val="Hyperlink"/>
            <w:lang w:val="en-CA"/>
          </w:rPr>
          <w:t>JVET-R2008</w:t>
        </w:r>
      </w:hyperlink>
      <w:r>
        <w:rPr>
          <w:lang w:val="en-CA"/>
        </w:rPr>
        <w:t xml:space="preserve">. </w:t>
      </w:r>
      <w:r>
        <w:rPr>
          <w:lang w:val="en-CA" w:eastAsia="ja-JP"/>
        </w:rPr>
        <w:t>The ftp and http sites for downloading bitstreams are</w:t>
      </w:r>
    </w:p>
    <w:p w14:paraId="11FD55D0" w14:textId="77777777" w:rsidR="00CE5F12" w:rsidRDefault="00CE5F12" w:rsidP="00CE5F12">
      <w:pPr>
        <w:rPr>
          <w:lang w:val="en-CA" w:eastAsia="ja-JP"/>
        </w:rPr>
      </w:pPr>
    </w:p>
    <w:p w14:paraId="3ED1B480" w14:textId="77777777" w:rsidR="00CE5F12" w:rsidRDefault="00CE5F12" w:rsidP="00CE5F12">
      <w:pPr>
        <w:numPr>
          <w:ilvl w:val="0"/>
          <w:numId w:val="15"/>
        </w:numPr>
        <w:jc w:val="left"/>
        <w:textAlignment w:val="auto"/>
      </w:pPr>
      <w:r>
        <w:t>VVC:</w:t>
      </w:r>
    </w:p>
    <w:p w14:paraId="0E066539" w14:textId="77777777" w:rsidR="00CE5F12" w:rsidRDefault="00CE5F12" w:rsidP="00CE5F12">
      <w:pPr>
        <w:rPr>
          <w:lang w:val="en-CA" w:eastAsia="ja-JP"/>
        </w:rPr>
      </w:pPr>
      <w:r>
        <w:rPr>
          <w:lang w:val="en-CA" w:eastAsia="ja-JP"/>
        </w:rPr>
        <w:tab/>
      </w:r>
      <w:hyperlink r:id="rId32" w:history="1">
        <w:r>
          <w:rPr>
            <w:rStyle w:val="Hyperlink"/>
            <w:lang w:val="en-CA" w:eastAsia="ja-JP"/>
          </w:rPr>
          <w:t>ftp://ftp3.itu.int/jvet-site/bitstream_exchange/VVC</w:t>
        </w:r>
      </w:hyperlink>
      <w:r>
        <w:rPr>
          <w:lang w:val="en-CA" w:eastAsia="ja-JP"/>
        </w:rPr>
        <w:t xml:space="preserve"> </w:t>
      </w:r>
    </w:p>
    <w:p w14:paraId="26660391" w14:textId="77777777" w:rsidR="00CE5F12" w:rsidRDefault="00CE5F12" w:rsidP="00CE5F12">
      <w:pPr>
        <w:rPr>
          <w:lang w:val="en-CA" w:eastAsia="ja-JP"/>
        </w:rPr>
      </w:pPr>
      <w:r>
        <w:tab/>
      </w:r>
      <w:hyperlink r:id="rId33" w:history="1">
        <w:r>
          <w:rPr>
            <w:rStyle w:val="Hyperlink"/>
          </w:rPr>
          <w:t>https://www.itu.int/wftp3/av-arch/jvet-site/bitstream_exchange/VVC/</w:t>
        </w:r>
      </w:hyperlink>
    </w:p>
    <w:p w14:paraId="32A38C92" w14:textId="77777777" w:rsidR="00CE5F12" w:rsidRDefault="00CE5F12" w:rsidP="00CE5F12">
      <w:pPr>
        <w:numPr>
          <w:ilvl w:val="0"/>
          <w:numId w:val="15"/>
        </w:numPr>
        <w:jc w:val="left"/>
        <w:textAlignment w:val="auto"/>
      </w:pPr>
      <w:r>
        <w:t>VVC operation range extensions:</w:t>
      </w:r>
    </w:p>
    <w:p w14:paraId="47548E09" w14:textId="77777777" w:rsidR="00CE5F12" w:rsidRDefault="00CE5F12" w:rsidP="00CE5F12">
      <w:pPr>
        <w:rPr>
          <w:lang w:val="en-CA"/>
        </w:rPr>
      </w:pPr>
      <w:r>
        <w:rPr>
          <w:lang w:val="en-CA" w:eastAsia="ja-JP"/>
        </w:rPr>
        <w:tab/>
      </w:r>
      <w:hyperlink r:id="rId34" w:history="1">
        <w:r>
          <w:rPr>
            <w:rStyle w:val="Hyperlink"/>
            <w:lang w:val="en-CA" w:eastAsia="ja-JP"/>
          </w:rPr>
          <w:t>ftp://ftp3.itu.int/jvet-site/bitstream_exchange/VVCv2</w:t>
        </w:r>
      </w:hyperlink>
      <w:r>
        <w:rPr>
          <w:lang w:val="en-CA"/>
        </w:rPr>
        <w:t xml:space="preserve"> </w:t>
      </w:r>
    </w:p>
    <w:p w14:paraId="11D9D6AC" w14:textId="77777777" w:rsidR="00CE5F12" w:rsidRDefault="00CE5F12" w:rsidP="00CE5F12">
      <w:pPr>
        <w:rPr>
          <w:szCs w:val="22"/>
        </w:rPr>
      </w:pPr>
      <w:r>
        <w:lastRenderedPageBreak/>
        <w:tab/>
      </w:r>
      <w:hyperlink r:id="rId35" w:history="1">
        <w:r>
          <w:rPr>
            <w:rStyle w:val="Hyperlink"/>
          </w:rPr>
          <w:t>https://www.itu.int/wftp3/av-arch/jvet-site/bitstream_exchange/VVCv2</w:t>
        </w:r>
      </w:hyperlink>
    </w:p>
    <w:p w14:paraId="6D0D516F" w14:textId="77777777" w:rsidR="00CE5F12" w:rsidRDefault="00CE5F12" w:rsidP="00CE5F12">
      <w:pPr>
        <w:rPr>
          <w:lang w:val="en-CA"/>
        </w:rPr>
      </w:pPr>
    </w:p>
    <w:p w14:paraId="32F9FE12" w14:textId="77777777" w:rsidR="00CE5F12" w:rsidRDefault="00CE5F12" w:rsidP="00CE5F12">
      <w:pPr>
        <w:overflowPunct/>
        <w:rPr>
          <w:lang w:eastAsia="ja-JP"/>
        </w:rPr>
      </w:pPr>
      <w:r>
        <w:rPr>
          <w:lang w:eastAsia="ja-JP"/>
        </w:rPr>
        <w:t>The ftp site for uploading bitstream file is as follows.</w:t>
      </w:r>
    </w:p>
    <w:p w14:paraId="3B94BE00" w14:textId="77777777" w:rsidR="00CE5F12" w:rsidRDefault="00CE5F12" w:rsidP="00CE5F12">
      <w:pPr>
        <w:rPr>
          <w:lang w:val="en-CA" w:eastAsia="ja-JP"/>
        </w:rPr>
      </w:pPr>
      <w:r>
        <w:rPr>
          <w:lang w:val="en-CA" w:eastAsia="ja-JP"/>
        </w:rPr>
        <w:tab/>
      </w:r>
      <w:hyperlink r:id="rId36" w:history="1">
        <w:r>
          <w:rPr>
            <w:rStyle w:val="Hyperlink"/>
            <w:lang w:val="en-CA" w:eastAsia="ja-JP"/>
          </w:rPr>
          <w:t>ftp://ftp3.itu.int/jvet-site/dropbox/</w:t>
        </w:r>
      </w:hyperlink>
    </w:p>
    <w:p w14:paraId="5449C816" w14:textId="77777777" w:rsidR="00CE5F12" w:rsidRDefault="00CE5F12" w:rsidP="00CE5F12">
      <w:pPr>
        <w:overflowPunct/>
        <w:rPr>
          <w:lang w:eastAsia="ja-JP"/>
        </w:rPr>
      </w:pPr>
      <w:r>
        <w:rPr>
          <w:lang w:val="en-CA" w:eastAsia="ja-JP"/>
        </w:rPr>
        <w:t xml:space="preserve"> </w:t>
      </w:r>
      <w:r>
        <w:rPr>
          <w:lang w:eastAsia="ja-JP"/>
        </w:rPr>
        <w:tab/>
        <w:t xml:space="preserve">(user id: </w:t>
      </w:r>
      <w:proofErr w:type="spellStart"/>
      <w:r>
        <w:rPr>
          <w:lang w:eastAsia="ja-JP"/>
        </w:rPr>
        <w:t>avguest</w:t>
      </w:r>
      <w:proofErr w:type="spellEnd"/>
      <w:r>
        <w:rPr>
          <w:lang w:eastAsia="ja-JP"/>
        </w:rPr>
        <w:t>, passwd: Avguest201007)</w:t>
      </w:r>
    </w:p>
    <w:p w14:paraId="2D8DD5C6" w14:textId="77777777" w:rsidR="00CE5F12" w:rsidRDefault="00CE5F12" w:rsidP="00CE5F12">
      <w:pPr>
        <w:rPr>
          <w:lang w:eastAsia="ja-JP"/>
        </w:rPr>
      </w:pPr>
      <w:r>
        <w:rPr>
          <w:lang w:eastAsia="ja-JP"/>
        </w:rPr>
        <w:t xml:space="preserve">If using FileZilla, the following configuration is suggested: </w:t>
      </w:r>
    </w:p>
    <w:p w14:paraId="354EE858" w14:textId="77777777" w:rsidR="00CE5F12" w:rsidRDefault="00CE5F12" w:rsidP="00CE5F12">
      <w:pPr>
        <w:rPr>
          <w:lang w:val="en-CA"/>
        </w:rPr>
      </w:pPr>
    </w:p>
    <w:p w14:paraId="2F344286" w14:textId="62539767" w:rsidR="00CE5F12" w:rsidRDefault="00CE5F12" w:rsidP="00CE5F12">
      <w:pPr>
        <w:rPr>
          <w:lang w:val="en-CA"/>
        </w:rPr>
      </w:pPr>
      <w:r>
        <w:rPr>
          <w:noProof/>
        </w:rPr>
        <w:drawing>
          <wp:inline distT="0" distB="0" distL="0" distR="0" wp14:anchorId="6374A6DE" wp14:editId="58B2E6F8">
            <wp:extent cx="3505200" cy="2133600"/>
            <wp:effectExtent l="0" t="0" r="0" b="0"/>
            <wp:docPr id="25" name="Picture 2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 text, application, email&#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05200" cy="2133600"/>
                    </a:xfrm>
                    <a:prstGeom prst="rect">
                      <a:avLst/>
                    </a:prstGeom>
                    <a:noFill/>
                    <a:ln>
                      <a:noFill/>
                    </a:ln>
                  </pic:spPr>
                </pic:pic>
              </a:graphicData>
            </a:graphic>
          </wp:inline>
        </w:drawing>
      </w:r>
    </w:p>
    <w:p w14:paraId="7CDDBAC8" w14:textId="0FB4C8EC" w:rsidR="00EB6105" w:rsidRPr="00EB6105" w:rsidRDefault="00EB6105" w:rsidP="00EB6105">
      <w:pPr>
        <w:rPr>
          <w:lang w:val="en-CA"/>
        </w:rPr>
      </w:pPr>
      <w:r w:rsidRPr="00EB6105">
        <w:rPr>
          <w:lang w:val="en-CA"/>
        </w:rPr>
        <w:t xml:space="preserve">In the </w:t>
      </w:r>
      <w:proofErr w:type="spellStart"/>
      <w:r w:rsidRPr="00EB6105">
        <w:rPr>
          <w:lang w:val="en-CA"/>
        </w:rPr>
        <w:t>Filezilla</w:t>
      </w:r>
      <w:proofErr w:type="spellEnd"/>
      <w:r w:rsidRPr="00EB6105">
        <w:rPr>
          <w:lang w:val="en-CA"/>
        </w:rPr>
        <w:t xml:space="preserve"> Edit </w:t>
      </w:r>
      <w:r w:rsidRPr="00EB6105">
        <w:rPr>
          <w:lang w:val="en-CA"/>
        </w:rPr>
        <w:sym w:font="Wingdings" w:char="F0E0"/>
      </w:r>
      <w:r w:rsidRPr="00EB6105">
        <w:rPr>
          <w:lang w:val="en-CA"/>
        </w:rPr>
        <w:t xml:space="preserve"> Settings </w:t>
      </w:r>
      <w:r w:rsidRPr="00EB6105">
        <w:rPr>
          <w:lang w:val="en-CA"/>
        </w:rPr>
        <w:sym w:font="Wingdings" w:char="F0E0"/>
      </w:r>
      <w:r w:rsidRPr="00EB6105">
        <w:rPr>
          <w:lang w:val="en-CA"/>
        </w:rPr>
        <w:t xml:space="preserve"> Connection menu, it </w:t>
      </w:r>
      <w:r w:rsidR="008508D8">
        <w:rPr>
          <w:lang w:val="en-CA"/>
        </w:rPr>
        <w:t>was previously</w:t>
      </w:r>
      <w:r w:rsidRPr="00EB6105">
        <w:rPr>
          <w:lang w:val="en-CA"/>
        </w:rPr>
        <w:t xml:space="preserve"> necessary to set the minimum TLS level to 1.0.</w:t>
      </w:r>
      <w:r w:rsidR="008508D8">
        <w:rPr>
          <w:lang w:val="en-CA"/>
        </w:rPr>
        <w:t xml:space="preserve"> Since around January 2024, this configuration issue went away, and ITU </w:t>
      </w:r>
      <w:r w:rsidR="008508D8" w:rsidRPr="008508D8">
        <w:rPr>
          <w:lang w:val="en-CA"/>
        </w:rPr>
        <w:t xml:space="preserve">disabled </w:t>
      </w:r>
      <w:r w:rsidR="008508D8">
        <w:rPr>
          <w:lang w:val="en-CA"/>
        </w:rPr>
        <w:t xml:space="preserve">the use of </w:t>
      </w:r>
      <w:r w:rsidR="008508D8" w:rsidRPr="008508D8">
        <w:rPr>
          <w:lang w:val="en-CA"/>
        </w:rPr>
        <w:t>TLS 1.0 and 1.1</w:t>
      </w:r>
      <w:r w:rsidR="008508D8">
        <w:rPr>
          <w:lang w:val="en-CA"/>
        </w:rPr>
        <w:t xml:space="preserve"> on its servers.</w:t>
      </w:r>
    </w:p>
    <w:p w14:paraId="02E8DE42" w14:textId="77777777" w:rsidR="00CE5F12" w:rsidRDefault="00CE5F12" w:rsidP="00CE5F12">
      <w:pPr>
        <w:rPr>
          <w:lang w:val="en-CA"/>
        </w:rPr>
      </w:pPr>
    </w:p>
    <w:p w14:paraId="3AA339B5" w14:textId="77777777" w:rsidR="00CE5F12" w:rsidRDefault="00CE5F12" w:rsidP="00CE5F12">
      <w:pPr>
        <w:pStyle w:val="Heading1"/>
        <w:rPr>
          <w:lang w:val="en-CA"/>
        </w:rPr>
      </w:pPr>
      <w:r>
        <w:rPr>
          <w:lang w:val="en-CA"/>
        </w:rPr>
        <w:t>Recommendations</w:t>
      </w:r>
    </w:p>
    <w:p w14:paraId="22E9A348" w14:textId="77777777" w:rsidR="00CE5F12" w:rsidRDefault="00CE5F12" w:rsidP="00CE5F12">
      <w:r>
        <w:t>The AHG recommends the following:</w:t>
      </w:r>
    </w:p>
    <w:p w14:paraId="7886DD05" w14:textId="0152570E" w:rsidR="00CE5F12" w:rsidRPr="00451A94" w:rsidRDefault="00CE5F12" w:rsidP="00CE5F12">
      <w:pPr>
        <w:numPr>
          <w:ilvl w:val="0"/>
          <w:numId w:val="15"/>
        </w:numPr>
        <w:tabs>
          <w:tab w:val="clear" w:pos="360"/>
        </w:tabs>
        <w:overflowPunct/>
        <w:autoSpaceDE/>
        <w:adjustRightInd/>
        <w:textAlignment w:val="auto"/>
      </w:pPr>
      <w:r>
        <w:t xml:space="preserve">Maintain </w:t>
      </w:r>
      <w:r>
        <w:rPr>
          <w:rFonts w:eastAsia="Gulim"/>
          <w:color w:val="222222"/>
        </w:rPr>
        <w:t>and</w:t>
      </w:r>
      <w:r>
        <w:t xml:space="preserve"> update the conformance bitstream database and contribute to report problems in JVET document 1004</w:t>
      </w:r>
      <w:r>
        <w:rPr>
          <w:lang w:val="en-CA"/>
        </w:rPr>
        <w:t>.</w:t>
      </w:r>
    </w:p>
    <w:p w14:paraId="4EE26D68" w14:textId="3F7F95C6" w:rsidR="00916499" w:rsidRPr="00847D3E" w:rsidRDefault="00847D3E" w:rsidP="00451A94">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pPr>
      <w:r w:rsidRPr="00847D3E">
        <w:rPr>
          <w:lang w:val="en-CA" w:eastAsia="de-DE"/>
        </w:rPr>
        <w:t>Continue</w:t>
      </w:r>
      <w:r w:rsidR="00916499" w:rsidRPr="00847D3E">
        <w:rPr>
          <w:lang w:val="en-CA" w:eastAsia="de-DE"/>
        </w:rPr>
        <w:t xml:space="preserve"> the generation, cross-checking, and documentation of the conformance streams for the HEVC </w:t>
      </w:r>
      <w:r w:rsidR="003C5863" w:rsidRPr="00847D3E">
        <w:rPr>
          <w:lang w:val="en-CA" w:eastAsia="de-DE"/>
        </w:rPr>
        <w:t>Multiview</w:t>
      </w:r>
      <w:r w:rsidR="00916499" w:rsidRPr="00847D3E">
        <w:rPr>
          <w:lang w:val="en-CA" w:eastAsia="de-DE"/>
        </w:rPr>
        <w:t xml:space="preserve"> profiles supporting extended bi</w:t>
      </w:r>
      <w:r w:rsidR="008139C7" w:rsidRPr="00847D3E">
        <w:rPr>
          <w:lang w:val="en-CA" w:eastAsia="de-DE"/>
        </w:rPr>
        <w:t>t</w:t>
      </w:r>
      <w:r w:rsidR="00916499" w:rsidRPr="00847D3E">
        <w:rPr>
          <w:lang w:val="en-CA" w:eastAsia="de-DE"/>
        </w:rPr>
        <w:t xml:space="preserve"> depth</w:t>
      </w:r>
      <w:r w:rsidR="00916499" w:rsidRPr="00847D3E">
        <w:t>.</w:t>
      </w:r>
    </w:p>
    <w:p w14:paraId="350F67B5" w14:textId="77777777" w:rsidR="00CE5F12" w:rsidRPr="005100F6" w:rsidRDefault="00CE5F12" w:rsidP="001C72C4">
      <w:pPr>
        <w:rPr>
          <w:lang w:val="en-CA"/>
        </w:rPr>
      </w:pPr>
    </w:p>
    <w:sectPr w:rsidR="00CE5F12" w:rsidRPr="005100F6" w:rsidSect="00247E1E">
      <w:footerReference w:type="default" r:id="rId3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B11C4" w14:textId="77777777" w:rsidR="00C46F68" w:rsidRDefault="00C46F68">
      <w:r>
        <w:separator/>
      </w:r>
    </w:p>
  </w:endnote>
  <w:endnote w:type="continuationSeparator" w:id="0">
    <w:p w14:paraId="04FE70EC" w14:textId="77777777" w:rsidR="00C46F68" w:rsidRDefault="00C4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40EB917" w:rsidR="00D8270D" w:rsidRPr="00C00DDE" w:rsidRDefault="00D827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030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 w:author="Moccagatta, Iole" w:date="2024-11-01T06:35:00Z" w16du:dateUtc="2024-11-01T13:35:00Z">
      <w:r w:rsidR="001C4E95">
        <w:rPr>
          <w:rStyle w:val="PageNumber"/>
          <w:noProof/>
        </w:rPr>
        <w:t>2024-11-01</w:t>
      </w:r>
    </w:ins>
    <w:del w:id="38" w:author="Moccagatta, Iole" w:date="2024-11-01T05:49:00Z" w16du:dateUtc="2024-11-01T12:49:00Z">
      <w:r w:rsidR="00F8104B" w:rsidDel="0064738D">
        <w:rPr>
          <w:rStyle w:val="PageNumber"/>
          <w:noProof/>
        </w:rPr>
        <w:delText>2024-10-30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A38E9" w14:textId="77777777" w:rsidR="00C46F68" w:rsidRDefault="00C46F68">
      <w:r>
        <w:separator/>
      </w:r>
    </w:p>
  </w:footnote>
  <w:footnote w:type="continuationSeparator" w:id="0">
    <w:p w14:paraId="7796A23C" w14:textId="77777777" w:rsidR="00C46F68" w:rsidRDefault="00C4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329C"/>
    <w:multiLevelType w:val="hybridMultilevel"/>
    <w:tmpl w:val="940E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1008C"/>
    <w:multiLevelType w:val="hybridMultilevel"/>
    <w:tmpl w:val="43EAF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78720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577361">
    <w:abstractNumId w:val="14"/>
  </w:num>
  <w:num w:numId="3" w16cid:durableId="972559263">
    <w:abstractNumId w:val="13"/>
  </w:num>
  <w:num w:numId="4" w16cid:durableId="612631918">
    <w:abstractNumId w:val="11"/>
  </w:num>
  <w:num w:numId="5" w16cid:durableId="847332409">
    <w:abstractNumId w:val="12"/>
  </w:num>
  <w:num w:numId="6" w16cid:durableId="441002517">
    <w:abstractNumId w:val="6"/>
  </w:num>
  <w:num w:numId="7" w16cid:durableId="1564946621">
    <w:abstractNumId w:val="8"/>
  </w:num>
  <w:num w:numId="8" w16cid:durableId="1469014570">
    <w:abstractNumId w:val="6"/>
  </w:num>
  <w:num w:numId="9" w16cid:durableId="382825767">
    <w:abstractNumId w:val="2"/>
  </w:num>
  <w:num w:numId="10" w16cid:durableId="610287450">
    <w:abstractNumId w:val="5"/>
  </w:num>
  <w:num w:numId="11" w16cid:durableId="1015838401">
    <w:abstractNumId w:val="4"/>
  </w:num>
  <w:num w:numId="12" w16cid:durableId="1182086699">
    <w:abstractNumId w:val="10"/>
  </w:num>
  <w:num w:numId="13" w16cid:durableId="1783304614">
    <w:abstractNumId w:val="1"/>
  </w:num>
  <w:num w:numId="14" w16cid:durableId="476916316">
    <w:abstractNumId w:val="7"/>
  </w:num>
  <w:num w:numId="15" w16cid:durableId="1242721044">
    <w:abstractNumId w:val="7"/>
  </w:num>
  <w:num w:numId="16" w16cid:durableId="974022344">
    <w:abstractNumId w:val="9"/>
  </w:num>
  <w:num w:numId="17" w16cid:durableId="1061560480">
    <w:abstractNumId w:val="3"/>
  </w:num>
  <w:num w:numId="18" w16cid:durableId="12454539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ccagatta, Iole">
    <w15:presenceInfo w15:providerId="AD" w15:userId="S::iole.moccagatta@intel.com::b51cba3b-60ee-4d7a-bb4e-fe6dfcb1a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5E"/>
    <w:rsid w:val="00016784"/>
    <w:rsid w:val="00017974"/>
    <w:rsid w:val="000308A3"/>
    <w:rsid w:val="0004543A"/>
    <w:rsid w:val="0004556E"/>
    <w:rsid w:val="000458BC"/>
    <w:rsid w:val="00045C41"/>
    <w:rsid w:val="00046C03"/>
    <w:rsid w:val="000516FE"/>
    <w:rsid w:val="00053E24"/>
    <w:rsid w:val="00065039"/>
    <w:rsid w:val="00065C68"/>
    <w:rsid w:val="00065EE3"/>
    <w:rsid w:val="00070930"/>
    <w:rsid w:val="00071214"/>
    <w:rsid w:val="000721B7"/>
    <w:rsid w:val="000726D5"/>
    <w:rsid w:val="0007614F"/>
    <w:rsid w:val="00080D7F"/>
    <w:rsid w:val="00081398"/>
    <w:rsid w:val="00084393"/>
    <w:rsid w:val="000862FB"/>
    <w:rsid w:val="000865E1"/>
    <w:rsid w:val="00092AF4"/>
    <w:rsid w:val="00094479"/>
    <w:rsid w:val="000962AC"/>
    <w:rsid w:val="000B0786"/>
    <w:rsid w:val="000B0C0F"/>
    <w:rsid w:val="000B1C6B"/>
    <w:rsid w:val="000B4142"/>
    <w:rsid w:val="000B4FF9"/>
    <w:rsid w:val="000C09AC"/>
    <w:rsid w:val="000C228D"/>
    <w:rsid w:val="000C2BAA"/>
    <w:rsid w:val="000C5F4C"/>
    <w:rsid w:val="000C6BB9"/>
    <w:rsid w:val="000C7562"/>
    <w:rsid w:val="000D06D4"/>
    <w:rsid w:val="000D38EC"/>
    <w:rsid w:val="000E00F3"/>
    <w:rsid w:val="000E42FE"/>
    <w:rsid w:val="000F158C"/>
    <w:rsid w:val="000F7D16"/>
    <w:rsid w:val="00102F3D"/>
    <w:rsid w:val="00114803"/>
    <w:rsid w:val="00124E38"/>
    <w:rsid w:val="0012580B"/>
    <w:rsid w:val="00131F90"/>
    <w:rsid w:val="0013458C"/>
    <w:rsid w:val="0013526E"/>
    <w:rsid w:val="00143E26"/>
    <w:rsid w:val="00144949"/>
    <w:rsid w:val="00146152"/>
    <w:rsid w:val="00155526"/>
    <w:rsid w:val="00160C14"/>
    <w:rsid w:val="00162491"/>
    <w:rsid w:val="00164D83"/>
    <w:rsid w:val="00171371"/>
    <w:rsid w:val="00174CFF"/>
    <w:rsid w:val="0017558B"/>
    <w:rsid w:val="00175A24"/>
    <w:rsid w:val="00175E99"/>
    <w:rsid w:val="0018685E"/>
    <w:rsid w:val="00187B09"/>
    <w:rsid w:val="00187E58"/>
    <w:rsid w:val="00193ABC"/>
    <w:rsid w:val="00197F6D"/>
    <w:rsid w:val="001A28CE"/>
    <w:rsid w:val="001A297E"/>
    <w:rsid w:val="001A2C28"/>
    <w:rsid w:val="001A3294"/>
    <w:rsid w:val="001A368E"/>
    <w:rsid w:val="001A6B70"/>
    <w:rsid w:val="001A7329"/>
    <w:rsid w:val="001A792F"/>
    <w:rsid w:val="001B4E28"/>
    <w:rsid w:val="001C2089"/>
    <w:rsid w:val="001C3525"/>
    <w:rsid w:val="001C3AFB"/>
    <w:rsid w:val="001C4E95"/>
    <w:rsid w:val="001C63C6"/>
    <w:rsid w:val="001C72C4"/>
    <w:rsid w:val="001D07F0"/>
    <w:rsid w:val="001D1BD2"/>
    <w:rsid w:val="001D2E2D"/>
    <w:rsid w:val="001D3C2F"/>
    <w:rsid w:val="001E0248"/>
    <w:rsid w:val="001E02BE"/>
    <w:rsid w:val="001E3B37"/>
    <w:rsid w:val="001F2594"/>
    <w:rsid w:val="001F27B6"/>
    <w:rsid w:val="001F6A5E"/>
    <w:rsid w:val="002055A6"/>
    <w:rsid w:val="00206460"/>
    <w:rsid w:val="002069B4"/>
    <w:rsid w:val="00215DFC"/>
    <w:rsid w:val="002212DF"/>
    <w:rsid w:val="00222CD4"/>
    <w:rsid w:val="00225016"/>
    <w:rsid w:val="002253CA"/>
    <w:rsid w:val="002264A6"/>
    <w:rsid w:val="00227BA7"/>
    <w:rsid w:val="0023011C"/>
    <w:rsid w:val="002316CF"/>
    <w:rsid w:val="002366FF"/>
    <w:rsid w:val="002375C1"/>
    <w:rsid w:val="00244C9F"/>
    <w:rsid w:val="00247E1E"/>
    <w:rsid w:val="00260390"/>
    <w:rsid w:val="00262336"/>
    <w:rsid w:val="00263398"/>
    <w:rsid w:val="00263B99"/>
    <w:rsid w:val="002647D8"/>
    <w:rsid w:val="00266F06"/>
    <w:rsid w:val="00275BCF"/>
    <w:rsid w:val="00275F6E"/>
    <w:rsid w:val="00280613"/>
    <w:rsid w:val="00283FC5"/>
    <w:rsid w:val="00291E36"/>
    <w:rsid w:val="00292257"/>
    <w:rsid w:val="00297F02"/>
    <w:rsid w:val="002A54E0"/>
    <w:rsid w:val="002B1595"/>
    <w:rsid w:val="002B191D"/>
    <w:rsid w:val="002B2E83"/>
    <w:rsid w:val="002C3983"/>
    <w:rsid w:val="002C535A"/>
    <w:rsid w:val="002D0AF6"/>
    <w:rsid w:val="002F164D"/>
    <w:rsid w:val="002F6C52"/>
    <w:rsid w:val="003021BC"/>
    <w:rsid w:val="003051EE"/>
    <w:rsid w:val="00306206"/>
    <w:rsid w:val="00310DE5"/>
    <w:rsid w:val="00316CD3"/>
    <w:rsid w:val="00317D85"/>
    <w:rsid w:val="00321ABD"/>
    <w:rsid w:val="00327C56"/>
    <w:rsid w:val="003315A1"/>
    <w:rsid w:val="0033189E"/>
    <w:rsid w:val="0033527F"/>
    <w:rsid w:val="003373EC"/>
    <w:rsid w:val="00341B6D"/>
    <w:rsid w:val="00342FF4"/>
    <w:rsid w:val="00344E5A"/>
    <w:rsid w:val="00346148"/>
    <w:rsid w:val="00353C9D"/>
    <w:rsid w:val="003669EA"/>
    <w:rsid w:val="0037045D"/>
    <w:rsid w:val="003706CC"/>
    <w:rsid w:val="003711E4"/>
    <w:rsid w:val="00377710"/>
    <w:rsid w:val="00386C7E"/>
    <w:rsid w:val="0039668B"/>
    <w:rsid w:val="003A25F5"/>
    <w:rsid w:val="003A26FE"/>
    <w:rsid w:val="003A2C9D"/>
    <w:rsid w:val="003A2D8E"/>
    <w:rsid w:val="003A4175"/>
    <w:rsid w:val="003A66D3"/>
    <w:rsid w:val="003A7CE6"/>
    <w:rsid w:val="003B5376"/>
    <w:rsid w:val="003C20E4"/>
    <w:rsid w:val="003C3895"/>
    <w:rsid w:val="003C5863"/>
    <w:rsid w:val="003C6634"/>
    <w:rsid w:val="003D6342"/>
    <w:rsid w:val="003E6F90"/>
    <w:rsid w:val="003E73ED"/>
    <w:rsid w:val="003F0842"/>
    <w:rsid w:val="003F5D0F"/>
    <w:rsid w:val="00405AB9"/>
    <w:rsid w:val="00411D0A"/>
    <w:rsid w:val="00414101"/>
    <w:rsid w:val="00415243"/>
    <w:rsid w:val="004219CF"/>
    <w:rsid w:val="004234F0"/>
    <w:rsid w:val="00427EEC"/>
    <w:rsid w:val="00433DDB"/>
    <w:rsid w:val="004342C4"/>
    <w:rsid w:val="00435735"/>
    <w:rsid w:val="00435A29"/>
    <w:rsid w:val="00437619"/>
    <w:rsid w:val="00437D61"/>
    <w:rsid w:val="004471C8"/>
    <w:rsid w:val="00450E5F"/>
    <w:rsid w:val="00451A94"/>
    <w:rsid w:val="00465A1E"/>
    <w:rsid w:val="004740D4"/>
    <w:rsid w:val="0049445A"/>
    <w:rsid w:val="004957D9"/>
    <w:rsid w:val="004A2A63"/>
    <w:rsid w:val="004B210C"/>
    <w:rsid w:val="004B6170"/>
    <w:rsid w:val="004C1451"/>
    <w:rsid w:val="004D3E80"/>
    <w:rsid w:val="004D405F"/>
    <w:rsid w:val="004E3137"/>
    <w:rsid w:val="004E4F4F"/>
    <w:rsid w:val="004E5831"/>
    <w:rsid w:val="004E6789"/>
    <w:rsid w:val="004E693B"/>
    <w:rsid w:val="004F4DC4"/>
    <w:rsid w:val="004F61E3"/>
    <w:rsid w:val="004F798C"/>
    <w:rsid w:val="00502E10"/>
    <w:rsid w:val="0050354E"/>
    <w:rsid w:val="0051015C"/>
    <w:rsid w:val="00515D71"/>
    <w:rsid w:val="00516CF1"/>
    <w:rsid w:val="0051766A"/>
    <w:rsid w:val="00521A7E"/>
    <w:rsid w:val="00525FBB"/>
    <w:rsid w:val="00531AE9"/>
    <w:rsid w:val="00536188"/>
    <w:rsid w:val="00544F13"/>
    <w:rsid w:val="00550A66"/>
    <w:rsid w:val="00561CAF"/>
    <w:rsid w:val="00567EC7"/>
    <w:rsid w:val="00570013"/>
    <w:rsid w:val="005753EC"/>
    <w:rsid w:val="00577915"/>
    <w:rsid w:val="005801A2"/>
    <w:rsid w:val="00591663"/>
    <w:rsid w:val="005952A5"/>
    <w:rsid w:val="0059589A"/>
    <w:rsid w:val="005A025B"/>
    <w:rsid w:val="005A33A1"/>
    <w:rsid w:val="005A6818"/>
    <w:rsid w:val="005B217D"/>
    <w:rsid w:val="005B34E4"/>
    <w:rsid w:val="005C385F"/>
    <w:rsid w:val="005C4E9C"/>
    <w:rsid w:val="005C732C"/>
    <w:rsid w:val="005C78E8"/>
    <w:rsid w:val="005C7C26"/>
    <w:rsid w:val="005D4D5C"/>
    <w:rsid w:val="005E15E3"/>
    <w:rsid w:val="005E1AC6"/>
    <w:rsid w:val="005E3F2B"/>
    <w:rsid w:val="005E736F"/>
    <w:rsid w:val="005F4A75"/>
    <w:rsid w:val="005F6F1B"/>
    <w:rsid w:val="00605926"/>
    <w:rsid w:val="00615995"/>
    <w:rsid w:val="00616155"/>
    <w:rsid w:val="00622D03"/>
    <w:rsid w:val="00624B33"/>
    <w:rsid w:val="0063041A"/>
    <w:rsid w:val="00630AA2"/>
    <w:rsid w:val="00631626"/>
    <w:rsid w:val="00631D8B"/>
    <w:rsid w:val="00646707"/>
    <w:rsid w:val="0064738D"/>
    <w:rsid w:val="00653E64"/>
    <w:rsid w:val="00657165"/>
    <w:rsid w:val="00657F7E"/>
    <w:rsid w:val="00662E58"/>
    <w:rsid w:val="006637F2"/>
    <w:rsid w:val="006642A5"/>
    <w:rsid w:val="00664DCF"/>
    <w:rsid w:val="00681F82"/>
    <w:rsid w:val="00692D28"/>
    <w:rsid w:val="006A054B"/>
    <w:rsid w:val="006A0E5C"/>
    <w:rsid w:val="006A382E"/>
    <w:rsid w:val="006A48E6"/>
    <w:rsid w:val="006A7FED"/>
    <w:rsid w:val="006B6319"/>
    <w:rsid w:val="006B7EFA"/>
    <w:rsid w:val="006C54D4"/>
    <w:rsid w:val="006C5D39"/>
    <w:rsid w:val="006D6BF0"/>
    <w:rsid w:val="006D6D9B"/>
    <w:rsid w:val="006E2810"/>
    <w:rsid w:val="006E5417"/>
    <w:rsid w:val="006F0794"/>
    <w:rsid w:val="006F4422"/>
    <w:rsid w:val="006F7528"/>
    <w:rsid w:val="007023DE"/>
    <w:rsid w:val="00712F60"/>
    <w:rsid w:val="00713722"/>
    <w:rsid w:val="00720E3B"/>
    <w:rsid w:val="00733FE6"/>
    <w:rsid w:val="00740E15"/>
    <w:rsid w:val="0074393F"/>
    <w:rsid w:val="00745CEC"/>
    <w:rsid w:val="00745F6B"/>
    <w:rsid w:val="00751304"/>
    <w:rsid w:val="0075175B"/>
    <w:rsid w:val="00753090"/>
    <w:rsid w:val="0075585E"/>
    <w:rsid w:val="00765507"/>
    <w:rsid w:val="00766BE4"/>
    <w:rsid w:val="00770571"/>
    <w:rsid w:val="00772199"/>
    <w:rsid w:val="007768FF"/>
    <w:rsid w:val="00781C97"/>
    <w:rsid w:val="007824D3"/>
    <w:rsid w:val="0079030E"/>
    <w:rsid w:val="00796EE3"/>
    <w:rsid w:val="00797644"/>
    <w:rsid w:val="007A7D29"/>
    <w:rsid w:val="007B27D7"/>
    <w:rsid w:val="007B3628"/>
    <w:rsid w:val="007B4AB8"/>
    <w:rsid w:val="007B7527"/>
    <w:rsid w:val="007C081C"/>
    <w:rsid w:val="007C46B0"/>
    <w:rsid w:val="007C65ED"/>
    <w:rsid w:val="007D1181"/>
    <w:rsid w:val="007D38D1"/>
    <w:rsid w:val="007E01A3"/>
    <w:rsid w:val="007F1F8B"/>
    <w:rsid w:val="007F5BFE"/>
    <w:rsid w:val="007F6205"/>
    <w:rsid w:val="007F67A1"/>
    <w:rsid w:val="00801A7B"/>
    <w:rsid w:val="00810EDB"/>
    <w:rsid w:val="00811C05"/>
    <w:rsid w:val="008139C7"/>
    <w:rsid w:val="00820144"/>
    <w:rsid w:val="008206C8"/>
    <w:rsid w:val="00822122"/>
    <w:rsid w:val="00823520"/>
    <w:rsid w:val="0083312A"/>
    <w:rsid w:val="00835DA5"/>
    <w:rsid w:val="00844D40"/>
    <w:rsid w:val="00847D3E"/>
    <w:rsid w:val="008508D8"/>
    <w:rsid w:val="00851AD3"/>
    <w:rsid w:val="008540FB"/>
    <w:rsid w:val="00862AE5"/>
    <w:rsid w:val="0086387C"/>
    <w:rsid w:val="008647B5"/>
    <w:rsid w:val="00865608"/>
    <w:rsid w:val="00874A6C"/>
    <w:rsid w:val="00876C65"/>
    <w:rsid w:val="008801E6"/>
    <w:rsid w:val="00882F72"/>
    <w:rsid w:val="00883390"/>
    <w:rsid w:val="00893DC4"/>
    <w:rsid w:val="008A147E"/>
    <w:rsid w:val="008A4B4C"/>
    <w:rsid w:val="008B156E"/>
    <w:rsid w:val="008B370D"/>
    <w:rsid w:val="008B526D"/>
    <w:rsid w:val="008C239F"/>
    <w:rsid w:val="008C6FA3"/>
    <w:rsid w:val="008E480C"/>
    <w:rsid w:val="008F3781"/>
    <w:rsid w:val="008F6A5B"/>
    <w:rsid w:val="00907757"/>
    <w:rsid w:val="00916499"/>
    <w:rsid w:val="009170F9"/>
    <w:rsid w:val="009212B0"/>
    <w:rsid w:val="00921FA1"/>
    <w:rsid w:val="009234A5"/>
    <w:rsid w:val="00933453"/>
    <w:rsid w:val="009336F7"/>
    <w:rsid w:val="0093636C"/>
    <w:rsid w:val="009374A7"/>
    <w:rsid w:val="00937F03"/>
    <w:rsid w:val="009518F5"/>
    <w:rsid w:val="009533C9"/>
    <w:rsid w:val="00955F6D"/>
    <w:rsid w:val="00972A29"/>
    <w:rsid w:val="00977C16"/>
    <w:rsid w:val="00977F49"/>
    <w:rsid w:val="0098551D"/>
    <w:rsid w:val="00985DCB"/>
    <w:rsid w:val="009921A8"/>
    <w:rsid w:val="0099452B"/>
    <w:rsid w:val="0099518F"/>
    <w:rsid w:val="009A523D"/>
    <w:rsid w:val="009B02A1"/>
    <w:rsid w:val="009B2674"/>
    <w:rsid w:val="009B31A5"/>
    <w:rsid w:val="009B3361"/>
    <w:rsid w:val="009B76B3"/>
    <w:rsid w:val="009B7F3F"/>
    <w:rsid w:val="009C30AB"/>
    <w:rsid w:val="009C7247"/>
    <w:rsid w:val="009D3A62"/>
    <w:rsid w:val="009D7CE6"/>
    <w:rsid w:val="009E448E"/>
    <w:rsid w:val="009E7027"/>
    <w:rsid w:val="009E7973"/>
    <w:rsid w:val="009F496B"/>
    <w:rsid w:val="00A01439"/>
    <w:rsid w:val="00A0279E"/>
    <w:rsid w:val="00A02E61"/>
    <w:rsid w:val="00A03A44"/>
    <w:rsid w:val="00A05CFF"/>
    <w:rsid w:val="00A105B1"/>
    <w:rsid w:val="00A13048"/>
    <w:rsid w:val="00A21485"/>
    <w:rsid w:val="00A21518"/>
    <w:rsid w:val="00A30951"/>
    <w:rsid w:val="00A3414F"/>
    <w:rsid w:val="00A3614D"/>
    <w:rsid w:val="00A46843"/>
    <w:rsid w:val="00A47CC3"/>
    <w:rsid w:val="00A5258A"/>
    <w:rsid w:val="00A56B97"/>
    <w:rsid w:val="00A6093D"/>
    <w:rsid w:val="00A703CE"/>
    <w:rsid w:val="00A72017"/>
    <w:rsid w:val="00A767DC"/>
    <w:rsid w:val="00A76A6D"/>
    <w:rsid w:val="00A83253"/>
    <w:rsid w:val="00A85EDD"/>
    <w:rsid w:val="00A952C0"/>
    <w:rsid w:val="00A97CDF"/>
    <w:rsid w:val="00AA6E84"/>
    <w:rsid w:val="00AB1A1C"/>
    <w:rsid w:val="00AB1C5F"/>
    <w:rsid w:val="00AB4721"/>
    <w:rsid w:val="00AB7405"/>
    <w:rsid w:val="00AC2756"/>
    <w:rsid w:val="00AC37C4"/>
    <w:rsid w:val="00AC427E"/>
    <w:rsid w:val="00AC53B1"/>
    <w:rsid w:val="00AC6CDC"/>
    <w:rsid w:val="00AD05A8"/>
    <w:rsid w:val="00AD23B0"/>
    <w:rsid w:val="00AE08D3"/>
    <w:rsid w:val="00AE1723"/>
    <w:rsid w:val="00AE341B"/>
    <w:rsid w:val="00AF51C5"/>
    <w:rsid w:val="00AF55A2"/>
    <w:rsid w:val="00B016CD"/>
    <w:rsid w:val="00B01905"/>
    <w:rsid w:val="00B035B4"/>
    <w:rsid w:val="00B03928"/>
    <w:rsid w:val="00B0686C"/>
    <w:rsid w:val="00B07247"/>
    <w:rsid w:val="00B07CA7"/>
    <w:rsid w:val="00B1279A"/>
    <w:rsid w:val="00B301BE"/>
    <w:rsid w:val="00B3640F"/>
    <w:rsid w:val="00B37238"/>
    <w:rsid w:val="00B4194A"/>
    <w:rsid w:val="00B437E8"/>
    <w:rsid w:val="00B46B86"/>
    <w:rsid w:val="00B51F2C"/>
    <w:rsid w:val="00B5222E"/>
    <w:rsid w:val="00B53179"/>
    <w:rsid w:val="00B532EA"/>
    <w:rsid w:val="00B534A3"/>
    <w:rsid w:val="00B57A23"/>
    <w:rsid w:val="00B57D22"/>
    <w:rsid w:val="00B600CD"/>
    <w:rsid w:val="00B61C96"/>
    <w:rsid w:val="00B63CDE"/>
    <w:rsid w:val="00B67E35"/>
    <w:rsid w:val="00B73A2A"/>
    <w:rsid w:val="00B75A51"/>
    <w:rsid w:val="00B77AC2"/>
    <w:rsid w:val="00B827C6"/>
    <w:rsid w:val="00B82B70"/>
    <w:rsid w:val="00B94B06"/>
    <w:rsid w:val="00B94C28"/>
    <w:rsid w:val="00BB48B2"/>
    <w:rsid w:val="00BC10BA"/>
    <w:rsid w:val="00BC5AFD"/>
    <w:rsid w:val="00BD6578"/>
    <w:rsid w:val="00BD6EE5"/>
    <w:rsid w:val="00BE7A06"/>
    <w:rsid w:val="00C0029A"/>
    <w:rsid w:val="00C00DDE"/>
    <w:rsid w:val="00C04F43"/>
    <w:rsid w:val="00C05271"/>
    <w:rsid w:val="00C0609D"/>
    <w:rsid w:val="00C06B12"/>
    <w:rsid w:val="00C07457"/>
    <w:rsid w:val="00C07CC5"/>
    <w:rsid w:val="00C115AB"/>
    <w:rsid w:val="00C1375F"/>
    <w:rsid w:val="00C2181D"/>
    <w:rsid w:val="00C22B98"/>
    <w:rsid w:val="00C23E4E"/>
    <w:rsid w:val="00C26CCB"/>
    <w:rsid w:val="00C30249"/>
    <w:rsid w:val="00C31B15"/>
    <w:rsid w:val="00C35F74"/>
    <w:rsid w:val="00C3723B"/>
    <w:rsid w:val="00C41CFA"/>
    <w:rsid w:val="00C42466"/>
    <w:rsid w:val="00C46F68"/>
    <w:rsid w:val="00C54CED"/>
    <w:rsid w:val="00C57CAB"/>
    <w:rsid w:val="00C606C9"/>
    <w:rsid w:val="00C60DEF"/>
    <w:rsid w:val="00C6173B"/>
    <w:rsid w:val="00C62B49"/>
    <w:rsid w:val="00C62D8E"/>
    <w:rsid w:val="00C706C7"/>
    <w:rsid w:val="00C80288"/>
    <w:rsid w:val="00C836F0"/>
    <w:rsid w:val="00C84003"/>
    <w:rsid w:val="00C900AF"/>
    <w:rsid w:val="00C90650"/>
    <w:rsid w:val="00C93046"/>
    <w:rsid w:val="00C97D78"/>
    <w:rsid w:val="00CA38E7"/>
    <w:rsid w:val="00CA79D8"/>
    <w:rsid w:val="00CC2AAE"/>
    <w:rsid w:val="00CC4798"/>
    <w:rsid w:val="00CC4F05"/>
    <w:rsid w:val="00CC4F0D"/>
    <w:rsid w:val="00CC5A42"/>
    <w:rsid w:val="00CC7673"/>
    <w:rsid w:val="00CD0A82"/>
    <w:rsid w:val="00CD0EAB"/>
    <w:rsid w:val="00CE5E02"/>
    <w:rsid w:val="00CE5F12"/>
    <w:rsid w:val="00CE5F31"/>
    <w:rsid w:val="00CF34DB"/>
    <w:rsid w:val="00CF3917"/>
    <w:rsid w:val="00CF558F"/>
    <w:rsid w:val="00D010C0"/>
    <w:rsid w:val="00D06B8B"/>
    <w:rsid w:val="00D073E2"/>
    <w:rsid w:val="00D13E20"/>
    <w:rsid w:val="00D1555A"/>
    <w:rsid w:val="00D2423E"/>
    <w:rsid w:val="00D27529"/>
    <w:rsid w:val="00D32C31"/>
    <w:rsid w:val="00D32FCA"/>
    <w:rsid w:val="00D446EC"/>
    <w:rsid w:val="00D51BF0"/>
    <w:rsid w:val="00D5297E"/>
    <w:rsid w:val="00D531DB"/>
    <w:rsid w:val="00D55942"/>
    <w:rsid w:val="00D807BF"/>
    <w:rsid w:val="00D8270D"/>
    <w:rsid w:val="00D82FCC"/>
    <w:rsid w:val="00D92D5E"/>
    <w:rsid w:val="00D95F3D"/>
    <w:rsid w:val="00DA17FC"/>
    <w:rsid w:val="00DA19D1"/>
    <w:rsid w:val="00DA2C40"/>
    <w:rsid w:val="00DA7887"/>
    <w:rsid w:val="00DB2193"/>
    <w:rsid w:val="00DB2C26"/>
    <w:rsid w:val="00DB45C3"/>
    <w:rsid w:val="00DB543F"/>
    <w:rsid w:val="00DD02F4"/>
    <w:rsid w:val="00DD6622"/>
    <w:rsid w:val="00DE1C7C"/>
    <w:rsid w:val="00DE6B43"/>
    <w:rsid w:val="00DF0F2F"/>
    <w:rsid w:val="00DF75E2"/>
    <w:rsid w:val="00E041C6"/>
    <w:rsid w:val="00E11923"/>
    <w:rsid w:val="00E20014"/>
    <w:rsid w:val="00E207D8"/>
    <w:rsid w:val="00E262D4"/>
    <w:rsid w:val="00E27CEB"/>
    <w:rsid w:val="00E32F39"/>
    <w:rsid w:val="00E36250"/>
    <w:rsid w:val="00E47F2D"/>
    <w:rsid w:val="00E531EE"/>
    <w:rsid w:val="00E53BA3"/>
    <w:rsid w:val="00E54511"/>
    <w:rsid w:val="00E60EDC"/>
    <w:rsid w:val="00E61DAC"/>
    <w:rsid w:val="00E62E8A"/>
    <w:rsid w:val="00E72B80"/>
    <w:rsid w:val="00E75FE3"/>
    <w:rsid w:val="00E80BDF"/>
    <w:rsid w:val="00E86C4C"/>
    <w:rsid w:val="00E907A3"/>
    <w:rsid w:val="00E9288A"/>
    <w:rsid w:val="00E94370"/>
    <w:rsid w:val="00EA3A01"/>
    <w:rsid w:val="00EA5AE0"/>
    <w:rsid w:val="00EB17B0"/>
    <w:rsid w:val="00EB56E1"/>
    <w:rsid w:val="00EB6105"/>
    <w:rsid w:val="00EB7AB1"/>
    <w:rsid w:val="00EC32BD"/>
    <w:rsid w:val="00ED536F"/>
    <w:rsid w:val="00EE7CD8"/>
    <w:rsid w:val="00EF37F6"/>
    <w:rsid w:val="00EF48CC"/>
    <w:rsid w:val="00F00801"/>
    <w:rsid w:val="00F0142D"/>
    <w:rsid w:val="00F123E2"/>
    <w:rsid w:val="00F23A22"/>
    <w:rsid w:val="00F23C3B"/>
    <w:rsid w:val="00F2488D"/>
    <w:rsid w:val="00F24BDC"/>
    <w:rsid w:val="00F30CDA"/>
    <w:rsid w:val="00F46C75"/>
    <w:rsid w:val="00F52536"/>
    <w:rsid w:val="00F55611"/>
    <w:rsid w:val="00F56A9D"/>
    <w:rsid w:val="00F601A0"/>
    <w:rsid w:val="00F6214F"/>
    <w:rsid w:val="00F6634E"/>
    <w:rsid w:val="00F712E9"/>
    <w:rsid w:val="00F73032"/>
    <w:rsid w:val="00F762EA"/>
    <w:rsid w:val="00F8104B"/>
    <w:rsid w:val="00F848FC"/>
    <w:rsid w:val="00F906F6"/>
    <w:rsid w:val="00F91FBA"/>
    <w:rsid w:val="00F9282A"/>
    <w:rsid w:val="00F96BAD"/>
    <w:rsid w:val="00FA139D"/>
    <w:rsid w:val="00FA60F5"/>
    <w:rsid w:val="00FB0E84"/>
    <w:rsid w:val="00FB1C8A"/>
    <w:rsid w:val="00FB4602"/>
    <w:rsid w:val="00FC2405"/>
    <w:rsid w:val="00FC55B2"/>
    <w:rsid w:val="00FD01C2"/>
    <w:rsid w:val="00FE1E5E"/>
    <w:rsid w:val="00FE53EA"/>
    <w:rsid w:val="00FE595C"/>
    <w:rsid w:val="00FE5D48"/>
    <w:rsid w:val="00FF0CE3"/>
    <w:rsid w:val="00FF21C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F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1,Heading 4 Char1 Char Char,Heading 4 Char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E5F12"/>
    <w:pPr>
      <w:ind w:left="720"/>
      <w:contextualSpacing/>
      <w:textAlignment w:val="auto"/>
    </w:pPr>
  </w:style>
  <w:style w:type="character" w:styleId="UnresolvedMention">
    <w:name w:val="Unresolved Mention"/>
    <w:basedOn w:val="DefaultParagraphFont"/>
    <w:uiPriority w:val="99"/>
    <w:semiHidden/>
    <w:unhideWhenUsed/>
    <w:rsid w:val="00FE53EA"/>
    <w:rPr>
      <w:color w:val="605E5C"/>
      <w:shd w:val="clear" w:color="auto" w:fill="E1DFDD"/>
    </w:rPr>
  </w:style>
  <w:style w:type="character" w:styleId="CommentReference">
    <w:name w:val="annotation reference"/>
    <w:basedOn w:val="DefaultParagraphFont"/>
    <w:rsid w:val="00C31B15"/>
    <w:rPr>
      <w:sz w:val="16"/>
      <w:szCs w:val="16"/>
    </w:rPr>
  </w:style>
  <w:style w:type="paragraph" w:styleId="CommentText">
    <w:name w:val="annotation text"/>
    <w:basedOn w:val="Normal"/>
    <w:link w:val="CommentTextChar"/>
    <w:rsid w:val="00C31B15"/>
    <w:rPr>
      <w:sz w:val="20"/>
    </w:rPr>
  </w:style>
  <w:style w:type="character" w:customStyle="1" w:styleId="CommentTextChar">
    <w:name w:val="Comment Text Char"/>
    <w:basedOn w:val="DefaultParagraphFont"/>
    <w:link w:val="CommentText"/>
    <w:rsid w:val="00C31B15"/>
  </w:style>
  <w:style w:type="paragraph" w:styleId="CommentSubject">
    <w:name w:val="annotation subject"/>
    <w:basedOn w:val="CommentText"/>
    <w:next w:val="CommentText"/>
    <w:link w:val="CommentSubjectChar"/>
    <w:semiHidden/>
    <w:unhideWhenUsed/>
    <w:rsid w:val="00C31B15"/>
    <w:rPr>
      <w:b/>
      <w:bCs/>
    </w:rPr>
  </w:style>
  <w:style w:type="character" w:customStyle="1" w:styleId="CommentSubjectChar">
    <w:name w:val="Comment Subject Char"/>
    <w:basedOn w:val="CommentTextChar"/>
    <w:link w:val="CommentSubject"/>
    <w:semiHidden/>
    <w:rsid w:val="00C31B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99889">
      <w:bodyDiv w:val="1"/>
      <w:marLeft w:val="0"/>
      <w:marRight w:val="0"/>
      <w:marTop w:val="0"/>
      <w:marBottom w:val="0"/>
      <w:divBdr>
        <w:top w:val="none" w:sz="0" w:space="0" w:color="auto"/>
        <w:left w:val="none" w:sz="0" w:space="0" w:color="auto"/>
        <w:bottom w:val="none" w:sz="0" w:space="0" w:color="auto"/>
        <w:right w:val="none" w:sz="0" w:space="0" w:color="auto"/>
      </w:divBdr>
    </w:div>
    <w:div w:id="246381706">
      <w:bodyDiv w:val="1"/>
      <w:marLeft w:val="0"/>
      <w:marRight w:val="0"/>
      <w:marTop w:val="0"/>
      <w:marBottom w:val="0"/>
      <w:divBdr>
        <w:top w:val="none" w:sz="0" w:space="0" w:color="auto"/>
        <w:left w:val="none" w:sz="0" w:space="0" w:color="auto"/>
        <w:bottom w:val="none" w:sz="0" w:space="0" w:color="auto"/>
        <w:right w:val="none" w:sz="0" w:space="0" w:color="auto"/>
      </w:divBdr>
    </w:div>
    <w:div w:id="270205285">
      <w:bodyDiv w:val="1"/>
      <w:marLeft w:val="0"/>
      <w:marRight w:val="0"/>
      <w:marTop w:val="0"/>
      <w:marBottom w:val="0"/>
      <w:divBdr>
        <w:top w:val="none" w:sz="0" w:space="0" w:color="auto"/>
        <w:left w:val="none" w:sz="0" w:space="0" w:color="auto"/>
        <w:bottom w:val="none" w:sz="0" w:space="0" w:color="auto"/>
        <w:right w:val="none" w:sz="0" w:space="0" w:color="auto"/>
      </w:divBdr>
    </w:div>
    <w:div w:id="271253684">
      <w:bodyDiv w:val="1"/>
      <w:marLeft w:val="0"/>
      <w:marRight w:val="0"/>
      <w:marTop w:val="0"/>
      <w:marBottom w:val="0"/>
      <w:divBdr>
        <w:top w:val="none" w:sz="0" w:space="0" w:color="auto"/>
        <w:left w:val="none" w:sz="0" w:space="0" w:color="auto"/>
        <w:bottom w:val="none" w:sz="0" w:space="0" w:color="auto"/>
        <w:right w:val="none" w:sz="0" w:space="0" w:color="auto"/>
      </w:divBdr>
    </w:div>
    <w:div w:id="323243688">
      <w:bodyDiv w:val="1"/>
      <w:marLeft w:val="0"/>
      <w:marRight w:val="0"/>
      <w:marTop w:val="0"/>
      <w:marBottom w:val="0"/>
      <w:divBdr>
        <w:top w:val="none" w:sz="0" w:space="0" w:color="auto"/>
        <w:left w:val="none" w:sz="0" w:space="0" w:color="auto"/>
        <w:bottom w:val="none" w:sz="0" w:space="0" w:color="auto"/>
        <w:right w:val="none" w:sz="0" w:space="0" w:color="auto"/>
      </w:divBdr>
    </w:div>
    <w:div w:id="457337398">
      <w:bodyDiv w:val="1"/>
      <w:marLeft w:val="0"/>
      <w:marRight w:val="0"/>
      <w:marTop w:val="0"/>
      <w:marBottom w:val="0"/>
      <w:divBdr>
        <w:top w:val="none" w:sz="0" w:space="0" w:color="auto"/>
        <w:left w:val="none" w:sz="0" w:space="0" w:color="auto"/>
        <w:bottom w:val="none" w:sz="0" w:space="0" w:color="auto"/>
        <w:right w:val="none" w:sz="0" w:space="0" w:color="auto"/>
      </w:divBdr>
    </w:div>
    <w:div w:id="493451842">
      <w:bodyDiv w:val="1"/>
      <w:marLeft w:val="0"/>
      <w:marRight w:val="0"/>
      <w:marTop w:val="0"/>
      <w:marBottom w:val="0"/>
      <w:divBdr>
        <w:top w:val="none" w:sz="0" w:space="0" w:color="auto"/>
        <w:left w:val="none" w:sz="0" w:space="0" w:color="auto"/>
        <w:bottom w:val="none" w:sz="0" w:space="0" w:color="auto"/>
        <w:right w:val="none" w:sz="0" w:space="0" w:color="auto"/>
      </w:divBdr>
    </w:div>
    <w:div w:id="635064072">
      <w:bodyDiv w:val="1"/>
      <w:marLeft w:val="0"/>
      <w:marRight w:val="0"/>
      <w:marTop w:val="0"/>
      <w:marBottom w:val="0"/>
      <w:divBdr>
        <w:top w:val="none" w:sz="0" w:space="0" w:color="auto"/>
        <w:left w:val="none" w:sz="0" w:space="0" w:color="auto"/>
        <w:bottom w:val="none" w:sz="0" w:space="0" w:color="auto"/>
        <w:right w:val="none" w:sz="0" w:space="0" w:color="auto"/>
      </w:divBdr>
    </w:div>
    <w:div w:id="736049437">
      <w:bodyDiv w:val="1"/>
      <w:marLeft w:val="0"/>
      <w:marRight w:val="0"/>
      <w:marTop w:val="0"/>
      <w:marBottom w:val="0"/>
      <w:divBdr>
        <w:top w:val="none" w:sz="0" w:space="0" w:color="auto"/>
        <w:left w:val="none" w:sz="0" w:space="0" w:color="auto"/>
        <w:bottom w:val="none" w:sz="0" w:space="0" w:color="auto"/>
        <w:right w:val="none" w:sz="0" w:space="0" w:color="auto"/>
      </w:divBdr>
    </w:div>
    <w:div w:id="781151436">
      <w:bodyDiv w:val="1"/>
      <w:marLeft w:val="0"/>
      <w:marRight w:val="0"/>
      <w:marTop w:val="0"/>
      <w:marBottom w:val="0"/>
      <w:divBdr>
        <w:top w:val="none" w:sz="0" w:space="0" w:color="auto"/>
        <w:left w:val="none" w:sz="0" w:space="0" w:color="auto"/>
        <w:bottom w:val="none" w:sz="0" w:space="0" w:color="auto"/>
        <w:right w:val="none" w:sz="0" w:space="0" w:color="auto"/>
      </w:divBdr>
    </w:div>
    <w:div w:id="874273928">
      <w:bodyDiv w:val="1"/>
      <w:marLeft w:val="0"/>
      <w:marRight w:val="0"/>
      <w:marTop w:val="0"/>
      <w:marBottom w:val="0"/>
      <w:divBdr>
        <w:top w:val="none" w:sz="0" w:space="0" w:color="auto"/>
        <w:left w:val="none" w:sz="0" w:space="0" w:color="auto"/>
        <w:bottom w:val="none" w:sz="0" w:space="0" w:color="auto"/>
        <w:right w:val="none" w:sz="0" w:space="0" w:color="auto"/>
      </w:divBdr>
    </w:div>
    <w:div w:id="904098187">
      <w:bodyDiv w:val="1"/>
      <w:marLeft w:val="0"/>
      <w:marRight w:val="0"/>
      <w:marTop w:val="0"/>
      <w:marBottom w:val="0"/>
      <w:divBdr>
        <w:top w:val="none" w:sz="0" w:space="0" w:color="auto"/>
        <w:left w:val="none" w:sz="0" w:space="0" w:color="auto"/>
        <w:bottom w:val="none" w:sz="0" w:space="0" w:color="auto"/>
        <w:right w:val="none" w:sz="0" w:space="0" w:color="auto"/>
      </w:divBdr>
    </w:div>
    <w:div w:id="980889413">
      <w:bodyDiv w:val="1"/>
      <w:marLeft w:val="0"/>
      <w:marRight w:val="0"/>
      <w:marTop w:val="0"/>
      <w:marBottom w:val="0"/>
      <w:divBdr>
        <w:top w:val="none" w:sz="0" w:space="0" w:color="auto"/>
        <w:left w:val="none" w:sz="0" w:space="0" w:color="auto"/>
        <w:bottom w:val="none" w:sz="0" w:space="0" w:color="auto"/>
        <w:right w:val="none" w:sz="0" w:space="0" w:color="auto"/>
      </w:divBdr>
    </w:div>
    <w:div w:id="1045253151">
      <w:bodyDiv w:val="1"/>
      <w:marLeft w:val="0"/>
      <w:marRight w:val="0"/>
      <w:marTop w:val="0"/>
      <w:marBottom w:val="0"/>
      <w:divBdr>
        <w:top w:val="none" w:sz="0" w:space="0" w:color="auto"/>
        <w:left w:val="none" w:sz="0" w:space="0" w:color="auto"/>
        <w:bottom w:val="none" w:sz="0" w:space="0" w:color="auto"/>
        <w:right w:val="none" w:sz="0" w:space="0" w:color="auto"/>
      </w:divBdr>
    </w:div>
    <w:div w:id="1069690590">
      <w:bodyDiv w:val="1"/>
      <w:marLeft w:val="0"/>
      <w:marRight w:val="0"/>
      <w:marTop w:val="0"/>
      <w:marBottom w:val="0"/>
      <w:divBdr>
        <w:top w:val="none" w:sz="0" w:space="0" w:color="auto"/>
        <w:left w:val="none" w:sz="0" w:space="0" w:color="auto"/>
        <w:bottom w:val="none" w:sz="0" w:space="0" w:color="auto"/>
        <w:right w:val="none" w:sz="0" w:space="0" w:color="auto"/>
      </w:divBdr>
    </w:div>
    <w:div w:id="1108427761">
      <w:bodyDiv w:val="1"/>
      <w:marLeft w:val="0"/>
      <w:marRight w:val="0"/>
      <w:marTop w:val="0"/>
      <w:marBottom w:val="0"/>
      <w:divBdr>
        <w:top w:val="none" w:sz="0" w:space="0" w:color="auto"/>
        <w:left w:val="none" w:sz="0" w:space="0" w:color="auto"/>
        <w:bottom w:val="none" w:sz="0" w:space="0" w:color="auto"/>
        <w:right w:val="none" w:sz="0" w:space="0" w:color="auto"/>
      </w:divBdr>
    </w:div>
    <w:div w:id="1225220835">
      <w:bodyDiv w:val="1"/>
      <w:marLeft w:val="0"/>
      <w:marRight w:val="0"/>
      <w:marTop w:val="0"/>
      <w:marBottom w:val="0"/>
      <w:divBdr>
        <w:top w:val="none" w:sz="0" w:space="0" w:color="auto"/>
        <w:left w:val="none" w:sz="0" w:space="0" w:color="auto"/>
        <w:bottom w:val="none" w:sz="0" w:space="0" w:color="auto"/>
        <w:right w:val="none" w:sz="0" w:space="0" w:color="auto"/>
      </w:divBdr>
    </w:div>
    <w:div w:id="1275602425">
      <w:bodyDiv w:val="1"/>
      <w:marLeft w:val="0"/>
      <w:marRight w:val="0"/>
      <w:marTop w:val="0"/>
      <w:marBottom w:val="0"/>
      <w:divBdr>
        <w:top w:val="none" w:sz="0" w:space="0" w:color="auto"/>
        <w:left w:val="none" w:sz="0" w:space="0" w:color="auto"/>
        <w:bottom w:val="none" w:sz="0" w:space="0" w:color="auto"/>
        <w:right w:val="none" w:sz="0" w:space="0" w:color="auto"/>
      </w:divBdr>
    </w:div>
    <w:div w:id="1332611107">
      <w:bodyDiv w:val="1"/>
      <w:marLeft w:val="0"/>
      <w:marRight w:val="0"/>
      <w:marTop w:val="0"/>
      <w:marBottom w:val="0"/>
      <w:divBdr>
        <w:top w:val="none" w:sz="0" w:space="0" w:color="auto"/>
        <w:left w:val="none" w:sz="0" w:space="0" w:color="auto"/>
        <w:bottom w:val="none" w:sz="0" w:space="0" w:color="auto"/>
        <w:right w:val="none" w:sz="0" w:space="0" w:color="auto"/>
      </w:divBdr>
    </w:div>
    <w:div w:id="1444613885">
      <w:bodyDiv w:val="1"/>
      <w:marLeft w:val="0"/>
      <w:marRight w:val="0"/>
      <w:marTop w:val="0"/>
      <w:marBottom w:val="0"/>
      <w:divBdr>
        <w:top w:val="none" w:sz="0" w:space="0" w:color="auto"/>
        <w:left w:val="none" w:sz="0" w:space="0" w:color="auto"/>
        <w:bottom w:val="none" w:sz="0" w:space="0" w:color="auto"/>
        <w:right w:val="none" w:sz="0" w:space="0" w:color="auto"/>
      </w:divBdr>
    </w:div>
    <w:div w:id="1645040990">
      <w:bodyDiv w:val="1"/>
      <w:marLeft w:val="0"/>
      <w:marRight w:val="0"/>
      <w:marTop w:val="0"/>
      <w:marBottom w:val="0"/>
      <w:divBdr>
        <w:top w:val="none" w:sz="0" w:space="0" w:color="auto"/>
        <w:left w:val="none" w:sz="0" w:space="0" w:color="auto"/>
        <w:bottom w:val="none" w:sz="0" w:space="0" w:color="auto"/>
        <w:right w:val="none" w:sz="0" w:space="0" w:color="auto"/>
      </w:divBdr>
    </w:div>
    <w:div w:id="1651902744">
      <w:bodyDiv w:val="1"/>
      <w:marLeft w:val="0"/>
      <w:marRight w:val="0"/>
      <w:marTop w:val="0"/>
      <w:marBottom w:val="0"/>
      <w:divBdr>
        <w:top w:val="none" w:sz="0" w:space="0" w:color="auto"/>
        <w:left w:val="none" w:sz="0" w:space="0" w:color="auto"/>
        <w:bottom w:val="none" w:sz="0" w:space="0" w:color="auto"/>
        <w:right w:val="none" w:sz="0" w:space="0" w:color="auto"/>
      </w:divBdr>
    </w:div>
    <w:div w:id="16764946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0344106">
      <w:bodyDiv w:val="1"/>
      <w:marLeft w:val="0"/>
      <w:marRight w:val="0"/>
      <w:marTop w:val="0"/>
      <w:marBottom w:val="0"/>
      <w:divBdr>
        <w:top w:val="none" w:sz="0" w:space="0" w:color="auto"/>
        <w:left w:val="none" w:sz="0" w:space="0" w:color="auto"/>
        <w:bottom w:val="none" w:sz="0" w:space="0" w:color="auto"/>
        <w:right w:val="none" w:sz="0" w:space="0" w:color="auto"/>
      </w:divBdr>
    </w:div>
    <w:div w:id="1776707245">
      <w:bodyDiv w:val="1"/>
      <w:marLeft w:val="0"/>
      <w:marRight w:val="0"/>
      <w:marTop w:val="0"/>
      <w:marBottom w:val="0"/>
      <w:divBdr>
        <w:top w:val="none" w:sz="0" w:space="0" w:color="auto"/>
        <w:left w:val="none" w:sz="0" w:space="0" w:color="auto"/>
        <w:bottom w:val="none" w:sz="0" w:space="0" w:color="auto"/>
        <w:right w:val="none" w:sz="0" w:space="0" w:color="auto"/>
      </w:divBdr>
    </w:div>
    <w:div w:id="1790708474">
      <w:bodyDiv w:val="1"/>
      <w:marLeft w:val="0"/>
      <w:marRight w:val="0"/>
      <w:marTop w:val="0"/>
      <w:marBottom w:val="0"/>
      <w:divBdr>
        <w:top w:val="none" w:sz="0" w:space="0" w:color="auto"/>
        <w:left w:val="none" w:sz="0" w:space="0" w:color="auto"/>
        <w:bottom w:val="none" w:sz="0" w:space="0" w:color="auto"/>
        <w:right w:val="none" w:sz="0" w:space="0" w:color="auto"/>
      </w:divBdr>
    </w:div>
    <w:div w:id="1887374665">
      <w:bodyDiv w:val="1"/>
      <w:marLeft w:val="0"/>
      <w:marRight w:val="0"/>
      <w:marTop w:val="0"/>
      <w:marBottom w:val="0"/>
      <w:divBdr>
        <w:top w:val="none" w:sz="0" w:space="0" w:color="auto"/>
        <w:left w:val="none" w:sz="0" w:space="0" w:color="auto"/>
        <w:bottom w:val="none" w:sz="0" w:space="0" w:color="auto"/>
        <w:right w:val="none" w:sz="0" w:space="0" w:color="auto"/>
      </w:divBdr>
    </w:div>
    <w:div w:id="2067216210">
      <w:bodyDiv w:val="1"/>
      <w:marLeft w:val="0"/>
      <w:marRight w:val="0"/>
      <w:marTop w:val="0"/>
      <w:marBottom w:val="0"/>
      <w:divBdr>
        <w:top w:val="none" w:sz="0" w:space="0" w:color="auto"/>
        <w:left w:val="none" w:sz="0" w:space="0" w:color="auto"/>
        <w:bottom w:val="none" w:sz="0" w:space="0" w:color="auto"/>
        <w:right w:val="none" w:sz="0" w:space="0" w:color="auto"/>
      </w:divBdr>
    </w:div>
    <w:div w:id="208124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rank@bossentech.com" TargetMode="External"/><Relationship Id="rId18" Type="http://schemas.openxmlformats.org/officeDocument/2006/relationships/hyperlink" Target="mailto:jhuhong-jheng@kwai.com" TargetMode="External"/><Relationship Id="rId26" Type="http://schemas.openxmlformats.org/officeDocument/2006/relationships/hyperlink" Target="mailto:jvet@lists.rwth-aachen.de" TargetMode="External"/><Relationship Id="rId39" Type="http://schemas.openxmlformats.org/officeDocument/2006/relationships/fontTable" Target="fontTable.xml"/><Relationship Id="rId21" Type="http://schemas.openxmlformats.org/officeDocument/2006/relationships/hyperlink" Target="mailto:yue.yu@oppo.com" TargetMode="External"/><Relationship Id="rId34" Type="http://schemas.openxmlformats.org/officeDocument/2006/relationships/hyperlink" Target="ftp://ftp3.itu.int/jvet-site/bitstream_exchange/VVCv2/draft_conformance/draft"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ikai.tomohiro@sharp.co.jp" TargetMode="External"/><Relationship Id="rId20" Type="http://schemas.openxmlformats.org/officeDocument/2006/relationships/hyperlink" Target="mailto:karsten.suehring@hhi.fraunhofer.de" TargetMode="External"/><Relationship Id="rId29" Type="http://schemas.openxmlformats.org/officeDocument/2006/relationships/hyperlink" Target="https://jvet-experts.org/doc_end_user/current_document.php?id=1482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itu.int/wftp3/av-arch/jvet-site/bitstream_exchange/VVC2ndEd/" TargetMode="External"/><Relationship Id="rId32" Type="http://schemas.openxmlformats.org/officeDocument/2006/relationships/hyperlink" Target="ftp://ftp3.itu.int/jvet-site/bitstream_exchange/VVC" TargetMode="External"/><Relationship Id="rId37" Type="http://schemas.openxmlformats.org/officeDocument/2006/relationships/image" Target="media/image3.png"/><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philippe.delagrange@interdigital.com" TargetMode="External"/><Relationship Id="rId23" Type="http://schemas.openxmlformats.org/officeDocument/2006/relationships/hyperlink" Target="https://www.itu.int/wftp3/av-arch/jvet-site/bitstream_exchange/VVC2ndEd_regenerated/under_test" TargetMode="External"/><Relationship Id="rId28" Type="http://schemas.openxmlformats.org/officeDocument/2006/relationships/hyperlink" Target="https://jvet-experts.org/doc_end_user/current_document.php?id=14820" TargetMode="External"/><Relationship Id="rId36" Type="http://schemas.openxmlformats.org/officeDocument/2006/relationships/hyperlink" Target="ftp://ftp3.itu.int/jvet-site/dropbox/" TargetMode="External"/><Relationship Id="rId10" Type="http://schemas.openxmlformats.org/officeDocument/2006/relationships/image" Target="media/image1.png"/><Relationship Id="rId19" Type="http://schemas.openxmlformats.org/officeDocument/2006/relationships/hyperlink" Target="mailto:s_paluri@apple.com" TargetMode="External"/><Relationship Id="rId31" Type="http://schemas.openxmlformats.org/officeDocument/2006/relationships/hyperlink" Target="http://phenix.it-sudparis.eu/jvet/doc_end_user/current_document.php?id=886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i-kawamura@kddi.com" TargetMode="External"/><Relationship Id="rId22" Type="http://schemas.openxmlformats.org/officeDocument/2006/relationships/hyperlink" Target="https://jvet.hhi.fraunhofer.de/trac/vvc/ticket/1637" TargetMode="External"/><Relationship Id="rId27" Type="http://schemas.openxmlformats.org/officeDocument/2006/relationships/hyperlink" Target="mailto:jvet-conformance@lists.rwth-aachen.de" TargetMode="External"/><Relationship Id="rId30" Type="http://schemas.openxmlformats.org/officeDocument/2006/relationships/hyperlink" Target="https://jvet-experts.org/doc_end_user/current_document.php?id=14854" TargetMode="External"/><Relationship Id="rId35" Type="http://schemas.openxmlformats.org/officeDocument/2006/relationships/hyperlink" Target="https://www.itu.int/wftp3/av-arch/jvet-site/bitstream_exchange/VVCv2"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iole.moccagatta@intel.com" TargetMode="External"/><Relationship Id="rId17" Type="http://schemas.openxmlformats.org/officeDocument/2006/relationships/hyperlink" Target="mailto:iwamura.s-gc@nhk.or.jp" TargetMode="External"/><Relationship Id="rId25" Type="http://schemas.openxmlformats.org/officeDocument/2006/relationships/hyperlink" Target="https://www.itu.int/wftp3/av-arch/jvet-site/bitstream_exchange/HEVCMultiview/under_test/" TargetMode="External"/><Relationship Id="rId33" Type="http://schemas.openxmlformats.org/officeDocument/2006/relationships/hyperlink" Target="https://www.itu.int/wftp3/av-arch/jvet-site/bitstream_exchange/VV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F14C5-DC31-4091-A3B4-4728994A87B7}">
  <ds:schemaRefs>
    <ds:schemaRef ds:uri="http://schemas.microsoft.com/sharepoint/v3/contenttype/forms"/>
  </ds:schemaRefs>
</ds:datastoreItem>
</file>

<file path=customXml/itemProps2.xml><?xml version="1.0" encoding="utf-8"?>
<ds:datastoreItem xmlns:ds="http://schemas.openxmlformats.org/officeDocument/2006/customXml" ds:itemID="{0A6805F5-917D-4203-9744-EF5525324AF4}">
  <ds:schemaRefs>
    <ds:schemaRef ds:uri="http://schemas.openxmlformats.org/officeDocument/2006/bibliography"/>
  </ds:schemaRefs>
</ds:datastoreItem>
</file>

<file path=customXml/itemProps3.xml><?xml version="1.0" encoding="utf-8"?>
<ds:datastoreItem xmlns:ds="http://schemas.openxmlformats.org/officeDocument/2006/customXml" ds:itemID="{C7BF04EA-27B7-4945-90FE-4CF7C90A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1329</Words>
  <Characters>10346</Characters>
  <Application>Microsoft Office Word</Application>
  <DocSecurity>0</DocSecurity>
  <Lines>86</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Moccagatta, Iole</cp:lastModifiedBy>
  <cp:revision>3</cp:revision>
  <cp:lastPrinted>1900-01-01T08:00:00Z</cp:lastPrinted>
  <dcterms:created xsi:type="dcterms:W3CDTF">2024-11-01T13:36:00Z</dcterms:created>
  <dcterms:modified xsi:type="dcterms:W3CDTF">2024-11-01T13:37:00Z</dcterms:modified>
</cp:coreProperties>
</file>