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5AAEC9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11FC8EB" w:rsidR="00E61DAC" w:rsidRPr="005B217D" w:rsidRDefault="00CF7D05" w:rsidP="00536188">
            <w:pPr>
              <w:tabs>
                <w:tab w:val="left" w:pos="7200"/>
              </w:tabs>
              <w:spacing w:before="0"/>
              <w:rPr>
                <w:b/>
                <w:szCs w:val="22"/>
                <w:lang w:val="en-CA"/>
              </w:rPr>
            </w:pPr>
            <w:r>
              <w:t>36th</w:t>
            </w:r>
            <w:r w:rsidRPr="00B648F1">
              <w:t xml:space="preserve"> Meeting</w:t>
            </w:r>
            <w:r>
              <w:rPr>
                <w:lang w:val="en-CA"/>
              </w:rPr>
              <w:t>,</w:t>
            </w:r>
            <w:r w:rsidRPr="00B648F1">
              <w:rPr>
                <w:lang w:val="en-CA"/>
              </w:rPr>
              <w:t xml:space="preserve"> </w:t>
            </w:r>
            <w:r>
              <w:rPr>
                <w:lang w:val="en-CA"/>
              </w:rPr>
              <w:t>Kemer, TR, 1–8</w:t>
            </w:r>
            <w:r w:rsidRPr="00B648F1">
              <w:rPr>
                <w:lang w:val="en-CA"/>
              </w:rPr>
              <w:t xml:space="preserve"> </w:t>
            </w:r>
            <w:r>
              <w:rPr>
                <w:lang w:val="en-CA"/>
              </w:rPr>
              <w:t xml:space="preserve">November </w:t>
            </w:r>
            <w:r w:rsidRPr="00B648F1">
              <w:rPr>
                <w:lang w:val="en-CA"/>
              </w:rPr>
              <w:t>20</w:t>
            </w:r>
            <w:r>
              <w:rPr>
                <w:lang w:val="en-CA"/>
              </w:rPr>
              <w:t>24</w:t>
            </w:r>
          </w:p>
        </w:tc>
        <w:tc>
          <w:tcPr>
            <w:tcW w:w="3060" w:type="dxa"/>
          </w:tcPr>
          <w:p w14:paraId="59B7E346" w14:textId="289CC99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004773">
              <w:rPr>
                <w:lang w:val="en-CA"/>
              </w:rPr>
              <w:t>J</w:t>
            </w:r>
            <w:r w:rsidR="003C38AA">
              <w:rPr>
                <w:lang w:val="en-CA"/>
              </w:rPr>
              <w:t>0004</w:t>
            </w:r>
            <w:r w:rsidR="006A0E5C" w:rsidRPr="006A0E5C">
              <w:rPr>
                <w:lang w:val="en-CA"/>
              </w:rPr>
              <w:t>-</w:t>
            </w:r>
            <w:r w:rsidR="009A1051" w:rsidRPr="006A0E5C">
              <w:rPr>
                <w:lang w:val="en-CA"/>
              </w:rPr>
              <w:t>v</w:t>
            </w:r>
            <w:r w:rsidR="004A18B6">
              <w:rPr>
                <w:lang w:val="en-CA"/>
              </w:rPr>
              <w:t>1</w:t>
            </w:r>
          </w:p>
        </w:tc>
      </w:tr>
    </w:tbl>
    <w:p w14:paraId="3C084841" w14:textId="77777777" w:rsidR="003C38AA" w:rsidRDefault="003C38AA" w:rsidP="003C38AA">
      <w:pPr>
        <w:spacing w:before="0"/>
        <w:rPr>
          <w:lang w:val="en-CA"/>
        </w:rPr>
      </w:pPr>
    </w:p>
    <w:tbl>
      <w:tblPr>
        <w:tblW w:w="9570" w:type="dxa"/>
        <w:tblLayout w:type="fixed"/>
        <w:tblLook w:val="04A0" w:firstRow="1" w:lastRow="0" w:firstColumn="1" w:lastColumn="0" w:noHBand="0" w:noVBand="1"/>
      </w:tblPr>
      <w:tblGrid>
        <w:gridCol w:w="1457"/>
        <w:gridCol w:w="4047"/>
        <w:gridCol w:w="900"/>
        <w:gridCol w:w="3166"/>
      </w:tblGrid>
      <w:tr w:rsidR="003C38AA" w14:paraId="56D96BA5" w14:textId="77777777" w:rsidTr="0096688D">
        <w:tc>
          <w:tcPr>
            <w:tcW w:w="1458" w:type="dxa"/>
            <w:hideMark/>
          </w:tcPr>
          <w:p w14:paraId="24C8C9F2" w14:textId="77777777" w:rsidR="003C38AA" w:rsidRDefault="003C38AA" w:rsidP="0096688D">
            <w:pPr>
              <w:spacing w:before="60" w:after="60"/>
              <w:rPr>
                <w:i/>
                <w:szCs w:val="22"/>
                <w:lang w:val="en-CA"/>
              </w:rPr>
            </w:pPr>
            <w:r>
              <w:rPr>
                <w:i/>
                <w:szCs w:val="22"/>
                <w:lang w:val="en-CA"/>
              </w:rPr>
              <w:t>Title:</w:t>
            </w:r>
          </w:p>
        </w:tc>
        <w:tc>
          <w:tcPr>
            <w:tcW w:w="8118" w:type="dxa"/>
            <w:gridSpan w:val="3"/>
            <w:hideMark/>
          </w:tcPr>
          <w:p w14:paraId="45F804B5" w14:textId="77777777" w:rsidR="003C38AA" w:rsidRDefault="003C38AA" w:rsidP="0096688D">
            <w:pPr>
              <w:spacing w:before="60" w:after="60"/>
              <w:rPr>
                <w:b/>
                <w:szCs w:val="22"/>
                <w:lang w:val="en-CA"/>
              </w:rPr>
            </w:pPr>
            <w:r>
              <w:rPr>
                <w:b/>
                <w:szCs w:val="22"/>
                <w:lang w:val="en-CA"/>
              </w:rPr>
              <w:t>JVET AHG report: Test material and visual assessment (AHG4)</w:t>
            </w:r>
          </w:p>
        </w:tc>
      </w:tr>
      <w:tr w:rsidR="003C38AA" w14:paraId="0492FA60" w14:textId="77777777" w:rsidTr="0096688D">
        <w:tc>
          <w:tcPr>
            <w:tcW w:w="1458" w:type="dxa"/>
            <w:hideMark/>
          </w:tcPr>
          <w:p w14:paraId="6E037540" w14:textId="77777777" w:rsidR="003C38AA" w:rsidRDefault="003C38AA" w:rsidP="0096688D">
            <w:pPr>
              <w:spacing w:before="60" w:after="60"/>
              <w:rPr>
                <w:i/>
                <w:szCs w:val="22"/>
                <w:lang w:val="en-CA"/>
              </w:rPr>
            </w:pPr>
            <w:r>
              <w:rPr>
                <w:i/>
                <w:szCs w:val="22"/>
                <w:lang w:val="en-CA"/>
              </w:rPr>
              <w:t>Status:</w:t>
            </w:r>
          </w:p>
        </w:tc>
        <w:tc>
          <w:tcPr>
            <w:tcW w:w="8118" w:type="dxa"/>
            <w:gridSpan w:val="3"/>
            <w:hideMark/>
          </w:tcPr>
          <w:p w14:paraId="15B61010" w14:textId="77777777" w:rsidR="003C38AA" w:rsidRDefault="003C38AA" w:rsidP="0096688D">
            <w:pPr>
              <w:spacing w:before="60" w:after="60"/>
              <w:rPr>
                <w:szCs w:val="22"/>
                <w:lang w:val="en-CA" w:eastAsia="ja-JP"/>
              </w:rPr>
            </w:pPr>
            <w:r>
              <w:rPr>
                <w:szCs w:val="22"/>
                <w:lang w:val="en-CA"/>
              </w:rPr>
              <w:t>Input document to JVET</w:t>
            </w:r>
          </w:p>
        </w:tc>
      </w:tr>
      <w:tr w:rsidR="003C38AA" w14:paraId="63430846" w14:textId="77777777" w:rsidTr="0096688D">
        <w:tc>
          <w:tcPr>
            <w:tcW w:w="1458" w:type="dxa"/>
            <w:hideMark/>
          </w:tcPr>
          <w:p w14:paraId="159BF012" w14:textId="77777777" w:rsidR="003C38AA" w:rsidRDefault="003C38AA" w:rsidP="0096688D">
            <w:pPr>
              <w:spacing w:before="60" w:after="60"/>
              <w:rPr>
                <w:i/>
                <w:sz w:val="21"/>
                <w:szCs w:val="21"/>
                <w:lang w:val="en-CA"/>
              </w:rPr>
            </w:pPr>
            <w:r>
              <w:rPr>
                <w:i/>
                <w:sz w:val="21"/>
                <w:szCs w:val="21"/>
                <w:lang w:val="en-CA"/>
              </w:rPr>
              <w:t>Purpose:</w:t>
            </w:r>
          </w:p>
        </w:tc>
        <w:tc>
          <w:tcPr>
            <w:tcW w:w="8118" w:type="dxa"/>
            <w:gridSpan w:val="3"/>
            <w:hideMark/>
          </w:tcPr>
          <w:p w14:paraId="1A55A90D" w14:textId="77777777" w:rsidR="003C38AA" w:rsidRDefault="003C38AA" w:rsidP="0096688D">
            <w:pPr>
              <w:spacing w:before="60" w:after="60"/>
              <w:rPr>
                <w:sz w:val="21"/>
                <w:szCs w:val="21"/>
                <w:lang w:val="en-CA"/>
              </w:rPr>
            </w:pPr>
            <w:r>
              <w:rPr>
                <w:sz w:val="21"/>
                <w:szCs w:val="21"/>
                <w:lang w:val="en-CA" w:eastAsia="ja-JP"/>
              </w:rPr>
              <w:t>AHG</w:t>
            </w:r>
            <w:r>
              <w:rPr>
                <w:sz w:val="21"/>
                <w:szCs w:val="21"/>
                <w:lang w:val="en-CA"/>
              </w:rPr>
              <w:t xml:space="preserve"> Report</w:t>
            </w:r>
          </w:p>
        </w:tc>
      </w:tr>
      <w:tr w:rsidR="003C38AA" w14:paraId="1C6BC4B2" w14:textId="77777777" w:rsidTr="0096688D">
        <w:tc>
          <w:tcPr>
            <w:tcW w:w="1458" w:type="dxa"/>
            <w:hideMark/>
          </w:tcPr>
          <w:p w14:paraId="1DA15A3F" w14:textId="77777777" w:rsidR="003C38AA" w:rsidRDefault="003C38AA" w:rsidP="0096688D">
            <w:pPr>
              <w:spacing w:before="60" w:after="60"/>
              <w:rPr>
                <w:i/>
                <w:szCs w:val="22"/>
                <w:lang w:val="en-CA"/>
              </w:rPr>
            </w:pPr>
            <w:r>
              <w:rPr>
                <w:i/>
                <w:szCs w:val="22"/>
                <w:lang w:val="en-CA"/>
              </w:rPr>
              <w:t>Author(s) or</w:t>
            </w:r>
            <w:r>
              <w:rPr>
                <w:i/>
                <w:szCs w:val="22"/>
                <w:lang w:val="en-CA"/>
              </w:rPr>
              <w:br/>
              <w:t>Contact(s):</w:t>
            </w:r>
          </w:p>
        </w:tc>
        <w:tc>
          <w:tcPr>
            <w:tcW w:w="4050" w:type="dxa"/>
            <w:hideMark/>
          </w:tcPr>
          <w:p w14:paraId="52E5240C" w14:textId="77777777" w:rsidR="00C352F2" w:rsidRDefault="003C38AA" w:rsidP="00C352F2">
            <w:pPr>
              <w:rPr>
                <w:szCs w:val="22"/>
                <w:lang w:eastAsia="ja-JP"/>
              </w:rPr>
            </w:pPr>
            <w:r>
              <w:rPr>
                <w:szCs w:val="22"/>
                <w:lang w:eastAsia="ja-JP"/>
              </w:rPr>
              <w:t xml:space="preserve">V. Baroncini, </w:t>
            </w:r>
            <w:r>
              <w:rPr>
                <w:szCs w:val="22"/>
                <w:lang w:eastAsia="ja-JP"/>
              </w:rPr>
              <w:br/>
              <w:t xml:space="preserve">T. Suzuki, </w:t>
            </w:r>
            <w:r>
              <w:rPr>
                <w:szCs w:val="22"/>
                <w:lang w:eastAsia="ja-JP"/>
              </w:rPr>
              <w:br/>
              <w:t>M. Wien (co-chairs),</w:t>
            </w:r>
          </w:p>
          <w:p w14:paraId="520FDD2E" w14:textId="7EF254BE" w:rsidR="003C38AA" w:rsidRDefault="00C352F2" w:rsidP="00C352F2">
            <w:pPr>
              <w:rPr>
                <w:szCs w:val="22"/>
                <w:lang w:eastAsia="ja-JP"/>
              </w:rPr>
            </w:pPr>
            <w:r>
              <w:rPr>
                <w:szCs w:val="22"/>
                <w:lang w:eastAsia="ja-JP"/>
              </w:rPr>
              <w:t>W. Husak</w:t>
            </w:r>
            <w:r>
              <w:rPr>
                <w:szCs w:val="22"/>
                <w:lang w:eastAsia="ja-JP"/>
              </w:rPr>
              <w:br/>
            </w:r>
            <w:r w:rsidR="00DB545E">
              <w:rPr>
                <w:szCs w:val="22"/>
                <w:lang w:eastAsia="ja-JP"/>
              </w:rPr>
              <w:t>S. Iwamura</w:t>
            </w:r>
            <w:r>
              <w:rPr>
                <w:szCs w:val="22"/>
                <w:lang w:eastAsia="ja-JP"/>
              </w:rPr>
              <w:br/>
              <w:t>P. de Lagrange</w:t>
            </w:r>
            <w:r w:rsidR="003C38AA">
              <w:rPr>
                <w:szCs w:val="22"/>
                <w:lang w:eastAsia="ja-JP"/>
              </w:rPr>
              <w:br/>
              <w:t xml:space="preserve">S. Liu, </w:t>
            </w:r>
            <w:r w:rsidR="00F2070D">
              <w:rPr>
                <w:szCs w:val="22"/>
                <w:lang w:eastAsia="ja-JP"/>
              </w:rPr>
              <w:br/>
              <w:t>X. Meng</w:t>
            </w:r>
            <w:r w:rsidR="003C38AA">
              <w:rPr>
                <w:szCs w:val="22"/>
                <w:lang w:eastAsia="ja-JP"/>
              </w:rPr>
              <w:br/>
            </w:r>
            <w:r w:rsidR="00FE31F9">
              <w:rPr>
                <w:szCs w:val="22"/>
                <w:lang w:eastAsia="ja-JP"/>
              </w:rPr>
              <w:t>S. Puri</w:t>
            </w:r>
            <w:r w:rsidR="003C38AA">
              <w:rPr>
                <w:szCs w:val="22"/>
                <w:lang w:eastAsia="ja-JP"/>
              </w:rPr>
              <w:t xml:space="preserve">, </w:t>
            </w:r>
            <w:r w:rsidR="003C38AA">
              <w:rPr>
                <w:szCs w:val="22"/>
                <w:lang w:eastAsia="ja-JP"/>
              </w:rPr>
              <w:br/>
              <w:t xml:space="preserve">A. Segall, </w:t>
            </w:r>
            <w:r w:rsidR="003C38AA">
              <w:rPr>
                <w:szCs w:val="22"/>
                <w:lang w:eastAsia="ja-JP"/>
              </w:rPr>
              <w:br/>
              <w:t>S. Wenger</w:t>
            </w:r>
            <w:r>
              <w:rPr>
                <w:szCs w:val="22"/>
                <w:lang w:eastAsia="ja-JP"/>
              </w:rPr>
              <w:t xml:space="preserve"> </w:t>
            </w:r>
            <w:r w:rsidR="003C38AA">
              <w:rPr>
                <w:szCs w:val="22"/>
                <w:lang w:eastAsia="ja-JP"/>
              </w:rPr>
              <w:t>(vice-chairs)</w:t>
            </w:r>
          </w:p>
        </w:tc>
        <w:tc>
          <w:tcPr>
            <w:tcW w:w="900" w:type="dxa"/>
            <w:hideMark/>
          </w:tcPr>
          <w:p w14:paraId="45A513B0" w14:textId="77777777" w:rsidR="003C38AA" w:rsidRDefault="003C38AA" w:rsidP="0096688D">
            <w:pPr>
              <w:spacing w:before="60" w:after="60"/>
              <w:rPr>
                <w:szCs w:val="22"/>
                <w:lang w:val="en-CA"/>
              </w:rPr>
            </w:pPr>
            <w:r>
              <w:rPr>
                <w:szCs w:val="22"/>
                <w:lang w:val="en-CA"/>
              </w:rPr>
              <w:br/>
            </w:r>
            <w:r>
              <w:rPr>
                <w:szCs w:val="22"/>
                <w:lang w:val="en-CA"/>
              </w:rPr>
              <w:br/>
              <w:t>Email:</w:t>
            </w:r>
          </w:p>
        </w:tc>
        <w:tc>
          <w:tcPr>
            <w:tcW w:w="3168" w:type="dxa"/>
          </w:tcPr>
          <w:p w14:paraId="62AA3A34" w14:textId="77777777" w:rsidR="00C352F2" w:rsidRDefault="00000000" w:rsidP="0096688D">
            <w:pPr>
              <w:spacing w:before="60" w:after="60"/>
              <w:rPr>
                <w:rStyle w:val="Hyperlink"/>
                <w:lang w:eastAsia="ja-JP"/>
              </w:rPr>
            </w:pPr>
            <w:hyperlink r:id="rId9" w:history="1">
              <w:r w:rsidR="003C38AA">
                <w:rPr>
                  <w:rStyle w:val="Hyperlink"/>
                  <w:lang w:eastAsia="ja-JP"/>
                </w:rPr>
                <w:t>baroncini@gmx.com</w:t>
              </w:r>
            </w:hyperlink>
            <w:r w:rsidR="00C352F2" w:rsidRPr="00F2070D">
              <w:br/>
            </w:r>
            <w:hyperlink r:id="rId10" w:history="1">
              <w:r w:rsidR="003C38AA">
                <w:rPr>
                  <w:rStyle w:val="Hyperlink"/>
                  <w:lang w:eastAsia="ja-JP"/>
                </w:rPr>
                <w:t>t</w:t>
              </w:r>
              <w:r w:rsidR="003C38AA">
                <w:rPr>
                  <w:rStyle w:val="Hyperlink"/>
                </w:rPr>
                <w:t>eruhiko</w:t>
              </w:r>
              <w:r w:rsidR="003C38AA">
                <w:rPr>
                  <w:rStyle w:val="Hyperlink"/>
                  <w:lang w:eastAsia="ja-JP"/>
                </w:rPr>
                <w:t>.s</w:t>
              </w:r>
              <w:r w:rsidR="003C38AA">
                <w:rPr>
                  <w:rStyle w:val="Hyperlink"/>
                </w:rPr>
                <w:t>@sony.com</w:t>
              </w:r>
            </w:hyperlink>
            <w:r w:rsidR="00C352F2" w:rsidRPr="00F2070D">
              <w:br/>
            </w:r>
            <w:hyperlink r:id="rId11" w:history="1">
              <w:r w:rsidR="003C38AA">
                <w:rPr>
                  <w:rStyle w:val="Hyperlink"/>
                  <w:lang w:eastAsia="ja-JP"/>
                </w:rPr>
                <w:t>wien@lfb.rwth-aachen.de</w:t>
              </w:r>
            </w:hyperlink>
          </w:p>
          <w:p w14:paraId="31AB8721" w14:textId="7ECE3FEC" w:rsidR="003C38AA" w:rsidRPr="00C352F2" w:rsidRDefault="00000000" w:rsidP="00C352F2">
            <w:pPr>
              <w:spacing w:before="60" w:after="60"/>
              <w:rPr>
                <w:color w:val="0000FF"/>
                <w:szCs w:val="22"/>
                <w:u w:val="single"/>
                <w:lang w:val="en-CA" w:eastAsia="ja-JP"/>
              </w:rPr>
            </w:pPr>
            <w:hyperlink r:id="rId12" w:history="1">
              <w:r w:rsidR="00C352F2" w:rsidRPr="0096090A">
                <w:rPr>
                  <w:rStyle w:val="Hyperlink"/>
                </w:rPr>
                <w:t>WJH@dolby.com</w:t>
              </w:r>
            </w:hyperlink>
            <w:r w:rsidR="00C352F2">
              <w:t>,</w:t>
            </w:r>
            <w:r w:rsidR="00C352F2">
              <w:br/>
            </w:r>
            <w:hyperlink r:id="rId13" w:history="1">
              <w:r w:rsidR="00DB545E" w:rsidRPr="00A76E22">
                <w:rPr>
                  <w:rStyle w:val="Hyperlink"/>
                  <w:lang w:eastAsia="ja-JP"/>
                </w:rPr>
                <w:t>iwamura.s-gc@nhk.or.jp</w:t>
              </w:r>
            </w:hyperlink>
            <w:r w:rsidR="00F2070D" w:rsidRPr="00F2070D">
              <w:t>,</w:t>
            </w:r>
            <w:r w:rsidR="00C352F2" w:rsidRPr="00F2070D">
              <w:br/>
            </w:r>
            <w:hyperlink r:id="rId14" w:history="1">
              <w:r w:rsidR="00F2070D" w:rsidRPr="00EA5F75">
                <w:rPr>
                  <w:rStyle w:val="Hyperlink"/>
                  <w:lang w:eastAsia="ja-JP"/>
                </w:rPr>
                <w:t>Philippe.DeLagrange@interdigital.com</w:t>
              </w:r>
            </w:hyperlink>
            <w:r w:rsidR="00F2070D" w:rsidRPr="00F2070D">
              <w:t>,</w:t>
            </w:r>
            <w:r w:rsidR="00C352F2" w:rsidRPr="00F2070D">
              <w:br/>
            </w:r>
            <w:hyperlink r:id="rId15" w:history="1">
              <w:r w:rsidR="00890A7A" w:rsidRPr="00890A7A">
                <w:rPr>
                  <w:rStyle w:val="Hyperlink"/>
                  <w:lang w:eastAsia="ja-JP"/>
                </w:rPr>
                <w:t>shanl@global.tencent.com</w:t>
              </w:r>
            </w:hyperlink>
            <w:r w:rsidR="00F2070D" w:rsidRPr="00F2070D">
              <w:t>,</w:t>
            </w:r>
            <w:r w:rsidR="00F2070D" w:rsidRPr="00F2070D">
              <w:br/>
            </w:r>
            <w:hyperlink r:id="rId16" w:history="1">
              <w:r w:rsidR="007E592D" w:rsidRPr="00275501">
                <w:rPr>
                  <w:rStyle w:val="Hyperlink"/>
                </w:rPr>
                <w:t>xuewei.meng@disney.com</w:t>
              </w:r>
            </w:hyperlink>
            <w:r w:rsidR="00F2070D" w:rsidRPr="00F2070D">
              <w:t>,</w:t>
            </w:r>
            <w:r w:rsidR="00FE31F9" w:rsidRPr="00F2070D">
              <w:br/>
            </w:r>
            <w:hyperlink r:id="rId17" w:history="1">
              <w:r w:rsidR="00C352F2" w:rsidRPr="0096090A">
                <w:rPr>
                  <w:rStyle w:val="Hyperlink"/>
                  <w:lang w:eastAsia="ja-JP"/>
                </w:rPr>
                <w:t>Saurabh.Puri@InterDigital.com</w:t>
              </w:r>
            </w:hyperlink>
            <w:r w:rsidR="00F2070D" w:rsidRPr="00F2070D">
              <w:t>,</w:t>
            </w:r>
            <w:r w:rsidR="00C352F2" w:rsidRPr="00F2070D">
              <w:br/>
            </w:r>
            <w:hyperlink r:id="rId18" w:history="1">
              <w:r w:rsidR="003C38AA">
                <w:rPr>
                  <w:rStyle w:val="Hyperlink"/>
                  <w:lang w:eastAsia="ja-JP"/>
                </w:rPr>
                <w:t>andrew@andrewsegall.com</w:t>
              </w:r>
            </w:hyperlink>
            <w:r w:rsidR="00F2070D" w:rsidRPr="00F2070D">
              <w:t>,</w:t>
            </w:r>
            <w:r w:rsidR="00C352F2" w:rsidRPr="00F2070D">
              <w:br/>
            </w:r>
            <w:hyperlink r:id="rId19" w:history="1">
              <w:r w:rsidR="00C352F2" w:rsidRPr="0096090A">
                <w:rPr>
                  <w:rStyle w:val="Hyperlink"/>
                  <w:szCs w:val="22"/>
                  <w:lang w:val="en-CA" w:eastAsia="ja-JP"/>
                </w:rPr>
                <w:t>stewe@stewe.org</w:t>
              </w:r>
            </w:hyperlink>
          </w:p>
        </w:tc>
      </w:tr>
      <w:tr w:rsidR="003C38AA" w14:paraId="06B63CC0" w14:textId="77777777" w:rsidTr="0096688D">
        <w:tc>
          <w:tcPr>
            <w:tcW w:w="1458" w:type="dxa"/>
            <w:hideMark/>
          </w:tcPr>
          <w:p w14:paraId="6D65B3FB" w14:textId="77777777" w:rsidR="003C38AA" w:rsidRDefault="003C38AA" w:rsidP="0096688D">
            <w:pPr>
              <w:spacing w:before="60" w:after="60"/>
              <w:rPr>
                <w:i/>
                <w:szCs w:val="22"/>
                <w:lang w:val="en-CA"/>
              </w:rPr>
            </w:pPr>
            <w:r>
              <w:rPr>
                <w:i/>
                <w:szCs w:val="22"/>
                <w:lang w:val="en-CA"/>
              </w:rPr>
              <w:t>Source:</w:t>
            </w:r>
          </w:p>
        </w:tc>
        <w:tc>
          <w:tcPr>
            <w:tcW w:w="8118" w:type="dxa"/>
            <w:gridSpan w:val="3"/>
            <w:hideMark/>
          </w:tcPr>
          <w:p w14:paraId="71B6A3C9" w14:textId="77777777" w:rsidR="003C38AA" w:rsidRDefault="003C38AA" w:rsidP="0096688D">
            <w:pPr>
              <w:spacing w:before="60" w:after="60"/>
              <w:rPr>
                <w:szCs w:val="22"/>
                <w:lang w:val="en-CA"/>
              </w:rPr>
            </w:pPr>
            <w:r>
              <w:rPr>
                <w:szCs w:val="22"/>
                <w:lang w:val="en-CA" w:eastAsia="ja-JP"/>
              </w:rPr>
              <w:t>AHG on Test material and visual assessment</w:t>
            </w:r>
          </w:p>
        </w:tc>
      </w:tr>
    </w:tbl>
    <w:p w14:paraId="1845466D" w14:textId="77777777" w:rsidR="003C38AA" w:rsidRDefault="003C38AA" w:rsidP="003C38AA">
      <w:pPr>
        <w:tabs>
          <w:tab w:val="right" w:pos="9360"/>
        </w:tabs>
        <w:spacing w:before="120" w:after="240"/>
        <w:jc w:val="center"/>
        <w:rPr>
          <w:szCs w:val="22"/>
          <w:lang w:val="en-CA"/>
        </w:rPr>
      </w:pPr>
      <w:r>
        <w:rPr>
          <w:szCs w:val="22"/>
          <w:u w:val="single"/>
          <w:lang w:val="en-CA"/>
        </w:rPr>
        <w:t>_____________________________</w:t>
      </w:r>
    </w:p>
    <w:p w14:paraId="34AB91AD" w14:textId="77777777" w:rsidR="003C38AA" w:rsidRDefault="003C38AA" w:rsidP="003C38AA">
      <w:pPr>
        <w:pStyle w:val="Heading1"/>
        <w:numPr>
          <w:ilvl w:val="0"/>
          <w:numId w:val="0"/>
        </w:numPr>
        <w:ind w:left="432" w:hanging="432"/>
        <w:rPr>
          <w:lang w:val="en-CA"/>
        </w:rPr>
      </w:pPr>
      <w:r>
        <w:rPr>
          <w:b w:val="0"/>
          <w:bCs w:val="0"/>
          <w:lang w:val="en-CA"/>
        </w:rPr>
        <w:t>Abstract</w:t>
      </w:r>
    </w:p>
    <w:p w14:paraId="350057AA" w14:textId="0B5CB9CC" w:rsidR="003C38AA" w:rsidRDefault="003C38AA" w:rsidP="003C38AA">
      <w:pPr>
        <w:rPr>
          <w:szCs w:val="22"/>
        </w:rPr>
      </w:pPr>
      <w:r>
        <w:rPr>
          <w:szCs w:val="22"/>
        </w:rPr>
        <w:t xml:space="preserve">This report </w:t>
      </w:r>
      <w:r>
        <w:t>summarizes</w:t>
      </w:r>
      <w:r>
        <w:rPr>
          <w:szCs w:val="22"/>
        </w:rPr>
        <w:t xml:space="preserve"> the activities of the AhG4 on Test material and visual assessment that ha</w:t>
      </w:r>
      <w:r w:rsidR="009908CC">
        <w:rPr>
          <w:szCs w:val="22"/>
        </w:rPr>
        <w:t>ve</w:t>
      </w:r>
      <w:r>
        <w:rPr>
          <w:szCs w:val="22"/>
        </w:rPr>
        <w:t xml:space="preserve"> taken place between the </w:t>
      </w:r>
      <w:r w:rsidR="00CF0831">
        <w:rPr>
          <w:szCs w:val="22"/>
        </w:rPr>
        <w:t>3</w:t>
      </w:r>
      <w:r w:rsidR="00CF7D05">
        <w:rPr>
          <w:szCs w:val="22"/>
        </w:rPr>
        <w:t>5</w:t>
      </w:r>
      <w:r w:rsidR="00482CE2" w:rsidRPr="00482CE2">
        <w:rPr>
          <w:szCs w:val="22"/>
          <w:vertAlign w:val="superscript"/>
        </w:rPr>
        <w:t>th</w:t>
      </w:r>
      <w:r w:rsidR="00482CE2">
        <w:rPr>
          <w:szCs w:val="22"/>
        </w:rPr>
        <w:t xml:space="preserve"> </w:t>
      </w:r>
      <w:r w:rsidR="009A260A">
        <w:rPr>
          <w:szCs w:val="22"/>
        </w:rPr>
        <w:t>and 3</w:t>
      </w:r>
      <w:r w:rsidR="00CF7D05">
        <w:rPr>
          <w:szCs w:val="22"/>
        </w:rPr>
        <w:t>6</w:t>
      </w:r>
      <w:r w:rsidR="009A260A" w:rsidRPr="009A260A">
        <w:rPr>
          <w:szCs w:val="22"/>
          <w:vertAlign w:val="superscript"/>
        </w:rPr>
        <w:t>th</w:t>
      </w:r>
      <w:r w:rsidR="009A260A">
        <w:rPr>
          <w:szCs w:val="22"/>
        </w:rPr>
        <w:t xml:space="preserve"> </w:t>
      </w:r>
      <w:r>
        <w:rPr>
          <w:szCs w:val="22"/>
        </w:rPr>
        <w:t>JVET meetings.</w:t>
      </w:r>
    </w:p>
    <w:p w14:paraId="692FE8FA" w14:textId="5DDF5CB4" w:rsidR="003C38AA" w:rsidRDefault="003C38AA" w:rsidP="003C38AA">
      <w:pPr>
        <w:rPr>
          <w:szCs w:val="22"/>
          <w:lang w:eastAsia="ja-JP"/>
        </w:rPr>
      </w:pPr>
      <w:r>
        <w:rPr>
          <w:szCs w:val="22"/>
          <w:lang w:eastAsia="ja-JP"/>
        </w:rPr>
        <w:t>The test material available for JVET are summarized in the Annex.</w:t>
      </w:r>
    </w:p>
    <w:p w14:paraId="6E099EF3" w14:textId="77777777" w:rsidR="003C38AA" w:rsidRPr="003A1E17" w:rsidRDefault="003C38AA" w:rsidP="003C38AA">
      <w:pPr>
        <w:pStyle w:val="Heading1"/>
        <w:numPr>
          <w:ilvl w:val="0"/>
          <w:numId w:val="12"/>
        </w:numPr>
        <w:ind w:left="360" w:hanging="360"/>
        <w:rPr>
          <w:lang w:val="en-CA"/>
        </w:rPr>
      </w:pPr>
      <w:r w:rsidRPr="00EA7E84">
        <w:rPr>
          <w:bCs w:val="0"/>
          <w:lang w:val="en-CA"/>
        </w:rPr>
        <w:t>Introduction</w:t>
      </w:r>
    </w:p>
    <w:p w14:paraId="0223D235" w14:textId="77777777" w:rsidR="003C38AA" w:rsidRDefault="003C38AA" w:rsidP="003C38AA">
      <w:pPr>
        <w:shd w:val="clear" w:color="auto" w:fill="FFFFFF"/>
        <w:tabs>
          <w:tab w:val="clear" w:pos="360"/>
          <w:tab w:val="clear" w:pos="720"/>
          <w:tab w:val="clear" w:pos="1080"/>
          <w:tab w:val="clear" w:pos="1440"/>
        </w:tabs>
        <w:overflowPunct/>
        <w:autoSpaceDE/>
        <w:adjustRightInd/>
        <w:spacing w:before="0"/>
        <w:rPr>
          <w:color w:val="222222"/>
          <w:szCs w:val="22"/>
        </w:rPr>
      </w:pPr>
      <w:r>
        <w:rPr>
          <w:color w:val="222222"/>
          <w:szCs w:val="22"/>
          <w:lang w:val="en-GB"/>
        </w:rPr>
        <w:t>The mandates of this AHG were:</w:t>
      </w:r>
    </w:p>
    <w:p w14:paraId="46980494" w14:textId="77777777" w:rsidR="00482CE2" w:rsidRPr="00764F99" w:rsidRDefault="00482CE2" w:rsidP="00482CE2">
      <w:pPr>
        <w:jc w:val="left"/>
        <w:rPr>
          <w:b/>
          <w:lang w:val="en-CA"/>
        </w:rPr>
      </w:pPr>
      <w:r w:rsidRPr="00764F99">
        <w:rPr>
          <w:b/>
          <w:lang w:val="en-CA"/>
        </w:rPr>
        <w:t>Test material and visual assessment (AHG4)</w:t>
      </w:r>
    </w:p>
    <w:p w14:paraId="279B4799" w14:textId="77777777" w:rsidR="00CF7D05" w:rsidRPr="00C20856" w:rsidRDefault="00CF7D05" w:rsidP="00CF7D0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color w:val="222222"/>
        </w:rPr>
      </w:pPr>
      <w:r w:rsidRPr="00C20856">
        <w:rPr>
          <w:color w:val="222222"/>
        </w:rPr>
        <w:t xml:space="preserve">Consider plans for additional verification testing of VVC capability, particularly </w:t>
      </w:r>
      <w:r w:rsidRPr="00C20856">
        <w:t>target conducting tests for VVC multi-layer features, and update the test plan accordingly</w:t>
      </w:r>
      <w:r w:rsidRPr="00C20856">
        <w:rPr>
          <w:color w:val="222222"/>
        </w:rPr>
        <w:t>.</w:t>
      </w:r>
    </w:p>
    <w:p w14:paraId="0B16714E" w14:textId="77777777" w:rsidR="00CF7D05" w:rsidRPr="00C20856" w:rsidRDefault="00CF7D05" w:rsidP="00CF7D0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rsidRPr="00C20856">
        <w:rPr>
          <w:color w:val="222222"/>
        </w:rPr>
        <w:t xml:space="preserve">Coordinate with AHG13 on assessing new test material and investigating metrics that could be used to assess quality of synthesized film grain; </w:t>
      </w:r>
      <w:r w:rsidRPr="00C20856">
        <w:t xml:space="preserve">improve and update the draft test plan </w:t>
      </w:r>
      <w:r w:rsidRPr="00C20856">
        <w:rPr>
          <w:color w:val="222222"/>
        </w:rPr>
        <w:t>for subjective quality testing of the FGC SEI message.</w:t>
      </w:r>
    </w:p>
    <w:p w14:paraId="77058411" w14:textId="77777777" w:rsidR="00CF7D05" w:rsidRPr="00C20856" w:rsidRDefault="00CF7D05" w:rsidP="00CF7D0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rsidRPr="00C20856">
        <w:t>Maintain the video sequence test material database for testing the VVC and HEVC standards and potential future extensions, as well as exploration activities.</w:t>
      </w:r>
    </w:p>
    <w:p w14:paraId="29A86C00" w14:textId="77777777" w:rsidR="00CF7D05" w:rsidRPr="00C20856" w:rsidRDefault="00CF7D05" w:rsidP="00CF7D0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pPr>
      <w:r w:rsidRPr="00C20856">
        <w:t>Study coding performance and characteristics of available and proposed video test material.</w:t>
      </w:r>
    </w:p>
    <w:p w14:paraId="3D43FE2A" w14:textId="77777777" w:rsidR="00CF7D05" w:rsidRPr="00C20856" w:rsidRDefault="00CF7D05" w:rsidP="00CF7D0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rsidRPr="00C20856">
        <w:t>Identify and recommend appropriate test material for testing the VVC standard and potential future extensions, as well as exploration activities.</w:t>
      </w:r>
    </w:p>
    <w:p w14:paraId="747A53A4" w14:textId="77777777" w:rsidR="00CF7D05" w:rsidRPr="00C20856" w:rsidRDefault="00CF7D05" w:rsidP="00CF7D0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rsidRPr="00C20856">
        <w:t>Identify and characterize missing types of video material, solicit contributions, collect, and make available a variety of video sequence test material, in coordination with other AHGs, as appropriate.</w:t>
      </w:r>
    </w:p>
    <w:p w14:paraId="13E7B83C" w14:textId="77777777" w:rsidR="00CF7D05" w:rsidRPr="00C20856" w:rsidRDefault="00CF7D05" w:rsidP="00CF7D0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color w:val="222222"/>
        </w:rPr>
      </w:pPr>
      <w:r w:rsidRPr="00C20856">
        <w:rPr>
          <w:color w:val="222222"/>
        </w:rPr>
        <w:t>Maintain and update the directory structure for the test sequence repository, as necessary.</w:t>
      </w:r>
    </w:p>
    <w:p w14:paraId="3B93A0CD" w14:textId="77777777" w:rsidR="00CF7D05" w:rsidRPr="00C20856" w:rsidRDefault="00CF7D05" w:rsidP="00CF7D0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pPr>
      <w:r w:rsidRPr="00C20856">
        <w:lastRenderedPageBreak/>
        <w:t>Collect information about test sequences that have been made available by other organizations.</w:t>
      </w:r>
    </w:p>
    <w:p w14:paraId="298CAB7F" w14:textId="77777777" w:rsidR="00CF7D05" w:rsidRPr="00C20856" w:rsidRDefault="00CF7D05" w:rsidP="00CF7D0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rsidRPr="00C20856">
        <w:t>Prepare and conduct expert viewing for purposes of subjective quality evaluation.</w:t>
      </w:r>
    </w:p>
    <w:p w14:paraId="149BE482" w14:textId="77777777" w:rsidR="00CF7D05" w:rsidRPr="00C20856" w:rsidRDefault="00CF7D05" w:rsidP="00CF7D0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rsidRPr="00C20856">
        <w:t>Coordinate with AG 5 in studying and developing further methods of subjective quality evaluation, e.g. based on crowd sourcing.</w:t>
      </w:r>
    </w:p>
    <w:p w14:paraId="3B99F9A3" w14:textId="77777777" w:rsidR="00CF7D05" w:rsidRPr="00C20856" w:rsidRDefault="00CF7D05" w:rsidP="00CF7D0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rsidRPr="00C20856">
        <w:t>Coordinate with AHG15 on investigating sequences with gaming content, and make such sequences available for study.</w:t>
      </w:r>
    </w:p>
    <w:p w14:paraId="56DCB7FD" w14:textId="51F2F9AE" w:rsidR="00482CE2" w:rsidRPr="00CF7D05" w:rsidRDefault="00CF7D05" w:rsidP="00CF7D0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rsidRPr="00C20856">
        <w:rPr>
          <w:color w:val="222222"/>
        </w:rPr>
        <w:t>Prepare availability of viewing equipment and facilities arrangements for future meetings.</w:t>
      </w:r>
    </w:p>
    <w:p w14:paraId="0F5B7A1E" w14:textId="77777777" w:rsidR="003C38AA" w:rsidRPr="003A1E17" w:rsidRDefault="003C38AA" w:rsidP="003C38AA">
      <w:pPr>
        <w:pStyle w:val="Heading1"/>
        <w:numPr>
          <w:ilvl w:val="0"/>
          <w:numId w:val="12"/>
        </w:numPr>
        <w:jc w:val="left"/>
        <w:rPr>
          <w:lang w:val="en-CA" w:eastAsia="ja-JP"/>
        </w:rPr>
      </w:pPr>
      <w:r w:rsidRPr="00EA7E84">
        <w:rPr>
          <w:bCs w:val="0"/>
          <w:lang w:val="en-CA" w:eastAsia="ja-JP"/>
        </w:rPr>
        <w:t>Activities</w:t>
      </w:r>
    </w:p>
    <w:p w14:paraId="5F38D4F0" w14:textId="656BF542" w:rsidR="008E174C" w:rsidRDefault="00EA7E84" w:rsidP="003C38AA">
      <w:pPr>
        <w:pStyle w:val="Heading2"/>
        <w:numPr>
          <w:ilvl w:val="1"/>
          <w:numId w:val="12"/>
        </w:numPr>
        <w:ind w:left="720" w:hanging="720"/>
        <w:jc w:val="left"/>
        <w:rPr>
          <w:lang w:val="en-CA" w:eastAsia="ja-JP"/>
        </w:rPr>
      </w:pPr>
      <w:r>
        <w:t>Verification test</w:t>
      </w:r>
      <w:r w:rsidR="00F2070D">
        <w:t xml:space="preserve">s </w:t>
      </w:r>
      <w:r>
        <w:t>for VVC multilayer coding</w:t>
      </w:r>
    </w:p>
    <w:p w14:paraId="141DA64A" w14:textId="237C9C26" w:rsidR="00EA7E84" w:rsidRDefault="009A260A" w:rsidP="008E174C">
      <w:pPr>
        <w:rPr>
          <w:lang w:val="en-CA" w:eastAsia="ja-JP"/>
        </w:rPr>
      </w:pPr>
      <w:r>
        <w:rPr>
          <w:lang w:val="en-CA" w:eastAsia="ja-JP"/>
        </w:rPr>
        <w:t>The verification test plan has been updated to output JVET-A</w:t>
      </w:r>
      <w:r w:rsidR="00CF7D05">
        <w:rPr>
          <w:lang w:val="en-CA" w:eastAsia="ja-JP"/>
        </w:rPr>
        <w:t>I</w:t>
      </w:r>
      <w:r>
        <w:rPr>
          <w:lang w:val="en-CA" w:eastAsia="ja-JP"/>
        </w:rPr>
        <w:t xml:space="preserve">2021 of the previous JVET meeting. The document has been </w:t>
      </w:r>
      <w:r w:rsidR="00CF7D05">
        <w:rPr>
          <w:lang w:val="en-CA" w:eastAsia="ja-JP"/>
        </w:rPr>
        <w:t>refined based on inputs to the last meeting. AHG10 has been active in working on multi-layer coding in the VTM. It is suggested to consider these in a next step.</w:t>
      </w:r>
    </w:p>
    <w:p w14:paraId="4BDDBF50" w14:textId="5F827A6C" w:rsidR="00E7398B" w:rsidRDefault="00E7398B" w:rsidP="003C38AA">
      <w:pPr>
        <w:pStyle w:val="Heading2"/>
        <w:numPr>
          <w:ilvl w:val="1"/>
          <w:numId w:val="12"/>
        </w:numPr>
        <w:ind w:left="720" w:hanging="720"/>
        <w:jc w:val="left"/>
        <w:rPr>
          <w:lang w:val="en-CA" w:eastAsia="ja-JP"/>
        </w:rPr>
      </w:pPr>
      <w:r>
        <w:rPr>
          <w:lang w:val="en-CA" w:eastAsia="ja-JP"/>
        </w:rPr>
        <w:t>Plan</w:t>
      </w:r>
      <w:r w:rsidRPr="00E7398B">
        <w:rPr>
          <w:lang w:val="en-CA" w:eastAsia="ja-JP"/>
        </w:rPr>
        <w:t xml:space="preserve"> for subjective quality testing of FGC SEI message</w:t>
      </w:r>
    </w:p>
    <w:p w14:paraId="1DB1BFD7" w14:textId="18C7E584" w:rsidR="00E7398B" w:rsidRPr="00E7398B" w:rsidRDefault="00482CE2" w:rsidP="00E7398B">
      <w:pPr>
        <w:rPr>
          <w:lang w:eastAsia="ja-JP"/>
        </w:rPr>
      </w:pPr>
      <w:r>
        <w:rPr>
          <w:lang w:eastAsia="ja-JP"/>
        </w:rPr>
        <w:t>The plan for subjective quality testing has been updated as output JVET-</w:t>
      </w:r>
      <w:del w:id="0" w:author="Philippe de Lagrange" w:date="2024-10-31T15:15:00Z" w16du:dateUtc="2024-10-31T14:15:00Z">
        <w:r w:rsidDel="00CE7E52">
          <w:rPr>
            <w:lang w:eastAsia="ja-JP"/>
          </w:rPr>
          <w:delText>A</w:delText>
        </w:r>
        <w:r w:rsidR="00CF7D05" w:rsidDel="00CE7E52">
          <w:rPr>
            <w:lang w:eastAsia="ja-JP"/>
          </w:rPr>
          <w:delText>J</w:delText>
        </w:r>
        <w:r w:rsidDel="00CE7E52">
          <w:rPr>
            <w:lang w:eastAsia="ja-JP"/>
          </w:rPr>
          <w:delText xml:space="preserve">2022 </w:delText>
        </w:r>
      </w:del>
      <w:ins w:id="1" w:author="Philippe de Lagrange" w:date="2024-10-31T15:15:00Z" w16du:dateUtc="2024-10-31T14:15:00Z">
        <w:r w:rsidR="00CE7E52">
          <w:rPr>
            <w:lang w:eastAsia="ja-JP"/>
          </w:rPr>
          <w:t>A</w:t>
        </w:r>
        <w:r w:rsidR="00CE7E52">
          <w:rPr>
            <w:lang w:eastAsia="ja-JP"/>
          </w:rPr>
          <w:t>I</w:t>
        </w:r>
        <w:r w:rsidR="00CE7E52">
          <w:rPr>
            <w:lang w:eastAsia="ja-JP"/>
          </w:rPr>
          <w:t xml:space="preserve">2022 </w:t>
        </w:r>
      </w:ins>
      <w:r>
        <w:rPr>
          <w:lang w:eastAsia="ja-JP"/>
        </w:rPr>
        <w:t>of the previous JVET meeting. The document includes an update on test material under consideration</w:t>
      </w:r>
      <w:r w:rsidR="00CF7D05">
        <w:rPr>
          <w:lang w:eastAsia="ja-JP"/>
        </w:rPr>
        <w:t xml:space="preserve"> and applicable encoding parameters. The changes specifically address category 2 for which expert viewing results have been acquired at the last meeting. The results of this activity are reflected in the SC 29/AG 5 document AG5N128. These ha</w:t>
      </w:r>
      <w:del w:id="2" w:author="Philippe de Lagrange" w:date="2024-10-31T15:16:00Z" w16du:dateUtc="2024-10-31T14:16:00Z">
        <w:r w:rsidR="00CF7D05" w:rsidDel="00CE7E52">
          <w:rPr>
            <w:lang w:eastAsia="ja-JP"/>
          </w:rPr>
          <w:delText>b</w:delText>
        </w:r>
      </w:del>
      <w:ins w:id="3" w:author="Philippe de Lagrange" w:date="2024-10-31T15:16:00Z" w16du:dateUtc="2024-10-31T14:16:00Z">
        <w:r w:rsidR="00CE7E52">
          <w:rPr>
            <w:lang w:eastAsia="ja-JP"/>
          </w:rPr>
          <w:t>v</w:t>
        </w:r>
      </w:ins>
      <w:r w:rsidR="00CF7D05">
        <w:rPr>
          <w:lang w:eastAsia="ja-JP"/>
        </w:rPr>
        <w:t>e been integrated into JVET-</w:t>
      </w:r>
      <w:del w:id="4" w:author="Philippe de Lagrange" w:date="2024-10-31T15:16:00Z" w16du:dateUtc="2024-10-31T14:16:00Z">
        <w:r w:rsidR="00CF7D05" w:rsidDel="00CE7E52">
          <w:rPr>
            <w:lang w:eastAsia="ja-JP"/>
          </w:rPr>
          <w:delText>AJ2022</w:delText>
        </w:r>
      </w:del>
      <w:ins w:id="5" w:author="Philippe de Lagrange" w:date="2024-10-31T15:16:00Z" w16du:dateUtc="2024-10-31T14:16:00Z">
        <w:r w:rsidR="00CE7E52">
          <w:rPr>
            <w:lang w:eastAsia="ja-JP"/>
          </w:rPr>
          <w:t>A</w:t>
        </w:r>
        <w:r w:rsidR="00CE7E52">
          <w:rPr>
            <w:lang w:eastAsia="ja-JP"/>
          </w:rPr>
          <w:t>I</w:t>
        </w:r>
        <w:r w:rsidR="00CE7E52">
          <w:rPr>
            <w:lang w:eastAsia="ja-JP"/>
          </w:rPr>
          <w:t>2022</w:t>
        </w:r>
      </w:ins>
      <w:r w:rsidR="00CF7D05">
        <w:rPr>
          <w:lang w:eastAsia="ja-JP"/>
        </w:rPr>
        <w:t>.</w:t>
      </w:r>
    </w:p>
    <w:p w14:paraId="43687A09" w14:textId="0FDDD269" w:rsidR="003C38AA" w:rsidRDefault="003C38AA" w:rsidP="003C38AA">
      <w:pPr>
        <w:pStyle w:val="Heading2"/>
        <w:numPr>
          <w:ilvl w:val="1"/>
          <w:numId w:val="12"/>
        </w:numPr>
        <w:ind w:left="720" w:hanging="720"/>
        <w:jc w:val="left"/>
        <w:rPr>
          <w:lang w:val="en-CA" w:eastAsia="ja-JP"/>
        </w:rPr>
      </w:pPr>
      <w:r w:rsidRPr="00EA7E84">
        <w:rPr>
          <w:lang w:val="en-CA" w:eastAsia="ja-JP"/>
        </w:rPr>
        <w:t>Test sequences</w:t>
      </w:r>
    </w:p>
    <w:p w14:paraId="1EECAFAB" w14:textId="77777777" w:rsidR="00CF7D05" w:rsidRDefault="00CF7D05" w:rsidP="003C38AA">
      <w:r>
        <w:rPr>
          <w:lang w:val="en-CA" w:eastAsia="ja-JP"/>
        </w:rPr>
        <w:t xml:space="preserve">The server providing JVET test sequences has been updated. The new site is </w:t>
      </w:r>
      <w:hyperlink r:id="rId20" w:history="1">
        <w:r w:rsidRPr="00D41C6E">
          <w:rPr>
            <w:rStyle w:val="Hyperlink"/>
            <w:lang w:val="en-CA" w:eastAsia="ja-JP"/>
          </w:rPr>
          <w:t>https://vqa.lfb.rwth-aachen.de</w:t>
        </w:r>
      </w:hyperlink>
      <w:r>
        <w:rPr>
          <w:lang w:val="en-CA" w:eastAsia="ja-JP"/>
        </w:rPr>
        <w:t xml:space="preserve">. The directory structure of the previous ftp server has been maintained. </w:t>
      </w:r>
      <w:r w:rsidR="003C38AA">
        <w:rPr>
          <w:lang w:val="en-CA" w:eastAsia="ja-JP"/>
        </w:rPr>
        <w:t xml:space="preserve">The test sequences used for CfP/CTC </w:t>
      </w:r>
      <w:r w:rsidR="003C38AA">
        <w:t>are available in directory “</w:t>
      </w:r>
      <w:r w:rsidR="003C38AA">
        <w:rPr>
          <w:lang w:val="en-CA" w:eastAsia="ja-JP"/>
        </w:rPr>
        <w:t>/</w:t>
      </w:r>
      <w:r w:rsidR="00EA7E84">
        <w:rPr>
          <w:lang w:val="en-CA" w:eastAsia="ja-JP"/>
        </w:rPr>
        <w:t>ctc</w:t>
      </w:r>
      <w:r w:rsidR="003C38AA">
        <w:t>”</w:t>
      </w:r>
      <w:r>
        <w:t xml:space="preserve">. </w:t>
      </w:r>
    </w:p>
    <w:p w14:paraId="204068F2" w14:textId="233356C5" w:rsidR="003B0A93" w:rsidRDefault="003B486C" w:rsidP="00DB545E">
      <w:r>
        <w:rPr>
          <w:lang w:eastAsia="ja-JP"/>
        </w:rPr>
        <w:t xml:space="preserve">Due to copyright restrictions, the JVET database of test sequences is only available to accredited members of JVET (i.e., members of ISO/IEC MPEG and ITU-T VCEG). </w:t>
      </w:r>
      <w:r>
        <w:t>M</w:t>
      </w:r>
      <w:r w:rsidR="003C38AA">
        <w:t>embers of J</w:t>
      </w:r>
      <w:r w:rsidR="003C38AA">
        <w:rPr>
          <w:lang w:eastAsia="ja-JP"/>
        </w:rPr>
        <w:t>VET</w:t>
      </w:r>
      <w:r w:rsidR="003C38AA">
        <w:t xml:space="preserve"> may contact the J</w:t>
      </w:r>
      <w:r w:rsidR="003C38AA">
        <w:rPr>
          <w:lang w:eastAsia="ja-JP"/>
        </w:rPr>
        <w:t>VET</w:t>
      </w:r>
      <w:r w:rsidR="003C38AA">
        <w:t xml:space="preserve"> chair for login information.</w:t>
      </w:r>
      <w:r w:rsidR="00CF7D05">
        <w:t xml:space="preserve"> It is suggested to update the password for the site </w:t>
      </w:r>
      <w:r>
        <w:t xml:space="preserve">after each meeting with the Zoom password of that meeting. </w:t>
      </w:r>
    </w:p>
    <w:p w14:paraId="245FD081" w14:textId="5BFBF55D" w:rsidR="003C38AA" w:rsidRDefault="003C38AA" w:rsidP="003C38AA">
      <w:pPr>
        <w:pStyle w:val="Heading1"/>
        <w:numPr>
          <w:ilvl w:val="0"/>
          <w:numId w:val="12"/>
        </w:numPr>
        <w:jc w:val="left"/>
        <w:rPr>
          <w:bCs w:val="0"/>
          <w:lang w:eastAsia="ja-JP"/>
        </w:rPr>
      </w:pPr>
      <w:r w:rsidRPr="00EA7E84">
        <w:rPr>
          <w:bCs w:val="0"/>
          <w:lang w:eastAsia="ja-JP"/>
        </w:rPr>
        <w:t>Related contributions</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91"/>
        <w:gridCol w:w="812"/>
        <w:gridCol w:w="873"/>
        <w:gridCol w:w="873"/>
        <w:gridCol w:w="873"/>
        <w:gridCol w:w="1500"/>
        <w:gridCol w:w="3622"/>
      </w:tblGrid>
      <w:tr w:rsidR="003B486C" w14:paraId="403C6C14" w14:textId="77777777" w:rsidTr="003B486C">
        <w:trPr>
          <w:tblCellSpacing w:w="15" w:type="dxa"/>
        </w:trPr>
        <w:tc>
          <w:tcPr>
            <w:tcW w:w="746"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084D49B5" w14:textId="0BE14C4A" w:rsidR="003B486C" w:rsidRDefault="00000000" w:rsidP="001A6506">
            <w:pPr>
              <w:jc w:val="center"/>
              <w:rPr>
                <w:rFonts w:eastAsia="Times New Roman"/>
                <w:sz w:val="24"/>
                <w:szCs w:val="24"/>
              </w:rPr>
            </w:pPr>
            <w:r>
              <w:fldChar w:fldCharType="begin"/>
            </w:r>
            <w:ins w:id="6" w:author="Philippe de Lagrange" w:date="2024-10-31T15:18:00Z" w16du:dateUtc="2024-10-31T14:18:00Z">
              <w:r w:rsidR="00CE7E52">
                <w:instrText>HYPERLINK "C:\\Users\\delagrangep\\AppData\\Local\\Microsoft\\Windows\\INetCache\\Content.Outlook\\TUHTNZOO\\current_meeting.php?id_meeting=200&amp;type_order=&amp;sql_type=document_number"</w:instrText>
              </w:r>
            </w:ins>
            <w:del w:id="7" w:author="Philippe de Lagrange" w:date="2024-10-31T15:18:00Z" w16du:dateUtc="2024-10-31T14:18:00Z">
              <w:r w:rsidDel="00CE7E52">
                <w:delInstrText>HYPERLINK "current_meeting.php?id_meeting=200&amp;type_order=&amp;sql_type=document_number"</w:delInstrText>
              </w:r>
            </w:del>
            <w:ins w:id="8" w:author="Philippe de Lagrange" w:date="2024-10-31T15:18:00Z" w16du:dateUtc="2024-10-31T14:18:00Z"/>
            <w:r>
              <w:fldChar w:fldCharType="separate"/>
            </w:r>
            <w:r w:rsidR="003B486C">
              <w:rPr>
                <w:rStyle w:val="Hyperlink"/>
                <w:rFonts w:eastAsia="Times New Roman"/>
              </w:rPr>
              <w:t>JVET-VC number</w:t>
            </w:r>
            <w:r>
              <w:rPr>
                <w:rStyle w:val="Hyperlink"/>
                <w:rFonts w:eastAsia="Times New Roman"/>
              </w:rPr>
              <w:fldChar w:fldCharType="end"/>
            </w:r>
          </w:p>
        </w:tc>
        <w:tc>
          <w:tcPr>
            <w:tcW w:w="783"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18115B14" w14:textId="77777777" w:rsidR="003B486C" w:rsidRDefault="003B486C" w:rsidP="001A6506">
            <w:pPr>
              <w:jc w:val="center"/>
              <w:rPr>
                <w:rFonts w:eastAsia="Times New Roman"/>
              </w:rPr>
            </w:pPr>
            <w:r>
              <w:rPr>
                <w:rFonts w:eastAsia="Times New Roman"/>
              </w:rPr>
              <w:t>MPEG number</w:t>
            </w:r>
          </w:p>
        </w:tc>
        <w:tc>
          <w:tcPr>
            <w:tcW w:w="844"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6CDFDC30" w14:textId="4F01BF78" w:rsidR="003B486C" w:rsidRDefault="00000000" w:rsidP="001A6506">
            <w:pPr>
              <w:jc w:val="center"/>
              <w:rPr>
                <w:rFonts w:eastAsia="Times New Roman"/>
              </w:rPr>
            </w:pPr>
            <w:r>
              <w:fldChar w:fldCharType="begin"/>
            </w:r>
            <w:ins w:id="9" w:author="Philippe de Lagrange" w:date="2024-10-31T15:18:00Z" w16du:dateUtc="2024-10-31T14:18:00Z">
              <w:r w:rsidR="00CE7E52">
                <w:instrText>HYPERLINK "C:\\Users\\delagrangep\\AppData\\Local\\Microsoft\\Windows\\INetCache\\Content.Outlook\\TUHTNZOO\\current_meeting.php?id_meeting=200&amp;type_order=&amp;sql_type=document_date_time"</w:instrText>
              </w:r>
            </w:ins>
            <w:del w:id="10" w:author="Philippe de Lagrange" w:date="2024-10-31T15:18:00Z" w16du:dateUtc="2024-10-31T14:18:00Z">
              <w:r w:rsidDel="00CE7E52">
                <w:delInstrText>HYPERLINK "current_meeting.php?id_meeting=200&amp;type_order=&amp;sql_type=document_date_time"</w:delInstrText>
              </w:r>
            </w:del>
            <w:ins w:id="11" w:author="Philippe de Lagrange" w:date="2024-10-31T15:18:00Z" w16du:dateUtc="2024-10-31T14:18:00Z"/>
            <w:r>
              <w:fldChar w:fldCharType="separate"/>
            </w:r>
            <w:r w:rsidR="003B486C">
              <w:rPr>
                <w:rStyle w:val="Hyperlink"/>
                <w:rFonts w:eastAsia="Times New Roman"/>
              </w:rPr>
              <w:t>Created</w:t>
            </w:r>
            <w:r>
              <w:rPr>
                <w:rStyle w:val="Hyperlink"/>
                <w:rFonts w:eastAsia="Times New Roman"/>
              </w:rPr>
              <w:fldChar w:fldCharType="end"/>
            </w:r>
          </w:p>
        </w:tc>
        <w:tc>
          <w:tcPr>
            <w:tcW w:w="844"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630F1A0B" w14:textId="77777777" w:rsidR="003B486C" w:rsidRDefault="003B486C" w:rsidP="001A6506">
            <w:pPr>
              <w:jc w:val="center"/>
              <w:rPr>
                <w:rFonts w:eastAsia="Times New Roman"/>
              </w:rPr>
            </w:pPr>
            <w:r>
              <w:rPr>
                <w:rFonts w:eastAsia="Times New Roman"/>
              </w:rPr>
              <w:t>First upload</w:t>
            </w:r>
          </w:p>
        </w:tc>
        <w:tc>
          <w:tcPr>
            <w:tcW w:w="844"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5566F488" w14:textId="3F2EDF6A" w:rsidR="003B486C" w:rsidRDefault="00000000" w:rsidP="001A6506">
            <w:pPr>
              <w:jc w:val="center"/>
              <w:rPr>
                <w:rFonts w:eastAsia="Times New Roman"/>
              </w:rPr>
            </w:pPr>
            <w:r>
              <w:fldChar w:fldCharType="begin"/>
            </w:r>
            <w:ins w:id="12" w:author="Philippe de Lagrange" w:date="2024-10-31T15:18:00Z" w16du:dateUtc="2024-10-31T14:18:00Z">
              <w:r w:rsidR="00CE7E52">
                <w:instrText>HYPERLINK "C:\\Users\\delagrangep\\AppData\\Local\\Microsoft\\Windows\\INetCache\\Content.Outlook\\TUHTNZOO\\current_meeting.php?id_meeting=200&amp;type_order=&amp;sql_type=upload_document_date_time"</w:instrText>
              </w:r>
            </w:ins>
            <w:del w:id="13" w:author="Philippe de Lagrange" w:date="2024-10-31T15:18:00Z" w16du:dateUtc="2024-10-31T14:18:00Z">
              <w:r w:rsidDel="00CE7E52">
                <w:delInstrText>HYPERLINK "current_meeting.php?id_meeting=200&amp;type_order=&amp;sql_type=upload_document_date_time"</w:delInstrText>
              </w:r>
            </w:del>
            <w:ins w:id="14" w:author="Philippe de Lagrange" w:date="2024-10-31T15:18:00Z" w16du:dateUtc="2024-10-31T14:18:00Z"/>
            <w:r>
              <w:fldChar w:fldCharType="separate"/>
            </w:r>
            <w:r w:rsidR="003B486C">
              <w:rPr>
                <w:rStyle w:val="Hyperlink"/>
                <w:rFonts w:eastAsia="Times New Roman"/>
              </w:rPr>
              <w:t>Last upload</w:t>
            </w:r>
            <w:r>
              <w:rPr>
                <w:rStyle w:val="Hyperlink"/>
                <w:rFonts w:eastAsia="Times New Roman"/>
              </w:rPr>
              <w:fldChar w:fldCharType="end"/>
            </w:r>
          </w:p>
        </w:tc>
        <w:tc>
          <w:tcPr>
            <w:tcW w:w="1485"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69BFEBC2" w14:textId="70A05012" w:rsidR="003B486C" w:rsidRDefault="00000000" w:rsidP="001A6506">
            <w:pPr>
              <w:jc w:val="center"/>
              <w:rPr>
                <w:rFonts w:eastAsia="Times New Roman"/>
              </w:rPr>
            </w:pPr>
            <w:r>
              <w:fldChar w:fldCharType="begin"/>
            </w:r>
            <w:ins w:id="15" w:author="Philippe de Lagrange" w:date="2024-10-31T15:18:00Z" w16du:dateUtc="2024-10-31T14:18:00Z">
              <w:r w:rsidR="00CE7E52">
                <w:instrText>HYPERLINK "C:\\Users\\delagrangep\\AppData\\Local\\Microsoft\\Windows\\INetCache\\Content.Outlook\\TUHTNZOO\\current_meeting.php?id_meeting=200&amp;type_order=&amp;sql_type=title"</w:instrText>
              </w:r>
            </w:ins>
            <w:del w:id="16" w:author="Philippe de Lagrange" w:date="2024-10-31T15:18:00Z" w16du:dateUtc="2024-10-31T14:18:00Z">
              <w:r w:rsidDel="00CE7E52">
                <w:delInstrText>HYPERLINK "current_meeting.php?id_meeting=200&amp;type_order=&amp;sql_type=title"</w:delInstrText>
              </w:r>
            </w:del>
            <w:ins w:id="17" w:author="Philippe de Lagrange" w:date="2024-10-31T15:18:00Z" w16du:dateUtc="2024-10-31T14:18:00Z"/>
            <w:r>
              <w:fldChar w:fldCharType="separate"/>
            </w:r>
            <w:r w:rsidR="003B486C">
              <w:rPr>
                <w:rStyle w:val="Hyperlink"/>
                <w:rFonts w:eastAsia="Times New Roman"/>
              </w:rPr>
              <w:t>Title</w:t>
            </w:r>
            <w:r>
              <w:rPr>
                <w:rStyle w:val="Hyperlink"/>
                <w:rFonts w:eastAsia="Times New Roman"/>
              </w:rPr>
              <w:fldChar w:fldCharType="end"/>
            </w:r>
          </w:p>
        </w:tc>
        <w:tc>
          <w:tcPr>
            <w:tcW w:w="3462"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02C44FF7" w14:textId="77777777" w:rsidR="003B486C" w:rsidRDefault="003B486C" w:rsidP="001A6506">
            <w:pPr>
              <w:jc w:val="center"/>
              <w:rPr>
                <w:rFonts w:eastAsia="Times New Roman"/>
              </w:rPr>
            </w:pPr>
            <w:r>
              <w:rPr>
                <w:rFonts w:eastAsia="Times New Roman"/>
              </w:rPr>
              <w:t xml:space="preserve">Authors </w:t>
            </w:r>
          </w:p>
        </w:tc>
      </w:tr>
      <w:tr w:rsidR="003B486C" w14:paraId="2008281F" w14:textId="77777777" w:rsidTr="003B486C">
        <w:trPr>
          <w:tblCellSpacing w:w="15" w:type="dxa"/>
        </w:trPr>
        <w:tc>
          <w:tcPr>
            <w:tcW w:w="746"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690B21B1" w14:textId="48447001" w:rsidR="003B486C" w:rsidRDefault="00000000" w:rsidP="001A6506">
            <w:pPr>
              <w:jc w:val="center"/>
              <w:rPr>
                <w:rFonts w:eastAsia="Times New Roman"/>
              </w:rPr>
            </w:pPr>
            <w:r>
              <w:fldChar w:fldCharType="begin"/>
            </w:r>
            <w:ins w:id="18" w:author="Philippe de Lagrange" w:date="2024-10-31T15:18:00Z" w16du:dateUtc="2024-10-31T14:18:00Z">
              <w:r w:rsidR="00CE7E52">
                <w:instrText>HYPERLINK "C:\\Users\\delagrangep\\AppData\\Local\\Microsoft\\Windows\\INetCache\\Content.Outlook\\TUHTNZOO\\current_document.php?id=14685"</w:instrText>
              </w:r>
            </w:ins>
            <w:del w:id="19" w:author="Philippe de Lagrange" w:date="2024-10-31T15:18:00Z" w16du:dateUtc="2024-10-31T14:18:00Z">
              <w:r w:rsidDel="00CE7E52">
                <w:delInstrText>HYPERLINK "current_document.php?id=14685"</w:delInstrText>
              </w:r>
            </w:del>
            <w:ins w:id="20" w:author="Philippe de Lagrange" w:date="2024-10-31T15:18:00Z" w16du:dateUtc="2024-10-31T14:18:00Z"/>
            <w:r>
              <w:fldChar w:fldCharType="separate"/>
            </w:r>
            <w:r w:rsidR="003B486C">
              <w:rPr>
                <w:rStyle w:val="Hyperlink"/>
                <w:rFonts w:eastAsia="Times New Roman"/>
              </w:rPr>
              <w:t>JVET-AJ0004</w:t>
            </w:r>
            <w:r>
              <w:rPr>
                <w:rStyle w:val="Hyperlink"/>
                <w:rFonts w:eastAsia="Times New Roman"/>
              </w:rPr>
              <w:fldChar w:fldCharType="end"/>
            </w:r>
          </w:p>
        </w:tc>
        <w:tc>
          <w:tcPr>
            <w:tcW w:w="783"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6B187FC1" w14:textId="77777777" w:rsidR="003B486C" w:rsidRDefault="003B486C" w:rsidP="001A6506">
            <w:pPr>
              <w:jc w:val="center"/>
              <w:rPr>
                <w:rFonts w:eastAsia="Times New Roman"/>
              </w:rPr>
            </w:pPr>
            <w:r>
              <w:rPr>
                <w:rFonts w:eastAsia="Times New Roman"/>
              </w:rPr>
              <w:t>m69616</w:t>
            </w:r>
          </w:p>
        </w:tc>
        <w:tc>
          <w:tcPr>
            <w:tcW w:w="844"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25EA0401" w14:textId="77777777" w:rsidR="003B486C" w:rsidRDefault="003B486C" w:rsidP="001A6506">
            <w:pPr>
              <w:jc w:val="left"/>
              <w:rPr>
                <w:rFonts w:eastAsia="Times New Roman"/>
              </w:rPr>
            </w:pPr>
            <w:r>
              <w:rPr>
                <w:rFonts w:eastAsia="Times New Roman"/>
              </w:rPr>
              <w:t>2024-10-23 05:13:17</w:t>
            </w:r>
          </w:p>
        </w:tc>
        <w:tc>
          <w:tcPr>
            <w:tcW w:w="844"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1DA85BA1" w14:textId="77777777" w:rsidR="003B486C" w:rsidRDefault="003B486C" w:rsidP="001A6506">
            <w:pPr>
              <w:rPr>
                <w:rFonts w:eastAsia="Times New Roman"/>
              </w:rPr>
            </w:pPr>
          </w:p>
        </w:tc>
        <w:tc>
          <w:tcPr>
            <w:tcW w:w="844"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5ECFEAFB" w14:textId="77777777" w:rsidR="003B486C" w:rsidRDefault="003B486C" w:rsidP="001A6506">
            <w:pPr>
              <w:rPr>
                <w:rFonts w:eastAsia="Times New Roman"/>
                <w:sz w:val="20"/>
              </w:rPr>
            </w:pPr>
          </w:p>
        </w:tc>
        <w:tc>
          <w:tcPr>
            <w:tcW w:w="1485"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69768190" w14:textId="77777777" w:rsidR="003B486C" w:rsidRDefault="003B486C" w:rsidP="001A6506">
            <w:pPr>
              <w:rPr>
                <w:rFonts w:eastAsia="Times New Roman"/>
                <w:sz w:val="24"/>
                <w:szCs w:val="24"/>
              </w:rPr>
            </w:pPr>
            <w:r>
              <w:rPr>
                <w:rFonts w:eastAsia="Times New Roman"/>
              </w:rPr>
              <w:t>JVET AHG report: Test material and visual assessment (AHG4)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14:paraId="02555E1D" w14:textId="77777777" w:rsidR="003B486C" w:rsidRDefault="003B486C" w:rsidP="001A6506">
            <w:pPr>
              <w:rPr>
                <w:rFonts w:eastAsia="Times New Roman"/>
              </w:rPr>
            </w:pPr>
            <w:r>
              <w:rPr>
                <w:rFonts w:eastAsia="Times New Roman"/>
              </w:rPr>
              <w:t>V. Baroncini, T. Suzuki, M. Wien (co-chairs), W. Husak, S. Iwamura, P. de Lagrange, S. Liu, X. Meng, S. Puri, A. Segall, S. Wenger (vice-chairs)</w:t>
            </w:r>
          </w:p>
        </w:tc>
      </w:tr>
      <w:tr w:rsidR="003B486C" w14:paraId="0CF4C8FC" w14:textId="77777777" w:rsidTr="003B486C">
        <w:trPr>
          <w:tblCellSpacing w:w="15" w:type="dxa"/>
        </w:trPr>
        <w:tc>
          <w:tcPr>
            <w:tcW w:w="746"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73F7FFD5" w14:textId="5918C8DF" w:rsidR="003B486C" w:rsidRDefault="00000000" w:rsidP="001A6506">
            <w:pPr>
              <w:jc w:val="center"/>
              <w:rPr>
                <w:rFonts w:eastAsia="Times New Roman"/>
              </w:rPr>
            </w:pPr>
            <w:r>
              <w:fldChar w:fldCharType="begin"/>
            </w:r>
            <w:ins w:id="21" w:author="Philippe de Lagrange" w:date="2024-10-31T15:18:00Z" w16du:dateUtc="2024-10-31T14:18:00Z">
              <w:r w:rsidR="00CE7E52">
                <w:instrText>HYPERLINK "C:\\Users\\delagrangep\\AppData\\Local\\Microsoft\\Windows\\INetCache\\Content.Outlook\\TUHTNZOO\\current_document.php?id=14781"</w:instrText>
              </w:r>
            </w:ins>
            <w:del w:id="22" w:author="Philippe de Lagrange" w:date="2024-10-31T15:18:00Z" w16du:dateUtc="2024-10-31T14:18:00Z">
              <w:r w:rsidDel="00CE7E52">
                <w:delInstrText>HYPERLINK "current_document.php?id=14781"</w:delInstrText>
              </w:r>
            </w:del>
            <w:ins w:id="23" w:author="Philippe de Lagrange" w:date="2024-10-31T15:18:00Z" w16du:dateUtc="2024-10-31T14:18:00Z"/>
            <w:r>
              <w:fldChar w:fldCharType="separate"/>
            </w:r>
            <w:r w:rsidR="003B486C">
              <w:rPr>
                <w:rStyle w:val="Hyperlink"/>
                <w:rFonts w:eastAsia="Times New Roman"/>
              </w:rPr>
              <w:t>JVET-AJ0176</w:t>
            </w:r>
            <w:r>
              <w:rPr>
                <w:rStyle w:val="Hyperlink"/>
                <w:rFonts w:eastAsia="Times New Roman"/>
              </w:rPr>
              <w:fldChar w:fldCharType="end"/>
            </w:r>
          </w:p>
        </w:tc>
        <w:tc>
          <w:tcPr>
            <w:tcW w:w="783"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0C1E85AB" w14:textId="77777777" w:rsidR="003B486C" w:rsidRDefault="003B486C" w:rsidP="001A6506">
            <w:pPr>
              <w:jc w:val="center"/>
              <w:rPr>
                <w:rFonts w:eastAsia="Times New Roman"/>
              </w:rPr>
            </w:pPr>
            <w:r>
              <w:rPr>
                <w:rFonts w:eastAsia="Times New Roman"/>
              </w:rPr>
              <w:t>m69724</w:t>
            </w:r>
          </w:p>
        </w:tc>
        <w:tc>
          <w:tcPr>
            <w:tcW w:w="844"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09FAAB32" w14:textId="77777777" w:rsidR="003B486C" w:rsidRDefault="003B486C" w:rsidP="001A6506">
            <w:pPr>
              <w:jc w:val="left"/>
              <w:rPr>
                <w:rFonts w:eastAsia="Times New Roman"/>
              </w:rPr>
            </w:pPr>
            <w:r>
              <w:rPr>
                <w:rFonts w:eastAsia="Times New Roman"/>
              </w:rPr>
              <w:t>2024-10-23 15:53:27</w:t>
            </w:r>
          </w:p>
        </w:tc>
        <w:tc>
          <w:tcPr>
            <w:tcW w:w="844"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708647DF" w14:textId="77777777" w:rsidR="003B486C" w:rsidRDefault="003B486C" w:rsidP="001A6506">
            <w:pPr>
              <w:rPr>
                <w:rFonts w:eastAsia="Times New Roman"/>
              </w:rPr>
            </w:pPr>
            <w:r>
              <w:rPr>
                <w:rFonts w:eastAsia="Times New Roman"/>
              </w:rPr>
              <w:t>2024-10-23 19:36:07</w:t>
            </w:r>
          </w:p>
        </w:tc>
        <w:tc>
          <w:tcPr>
            <w:tcW w:w="844"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6A802461" w14:textId="77777777" w:rsidR="003B486C" w:rsidRDefault="003B486C" w:rsidP="001A6506">
            <w:pPr>
              <w:rPr>
                <w:rFonts w:eastAsia="Times New Roman"/>
              </w:rPr>
            </w:pPr>
            <w:r>
              <w:rPr>
                <w:rFonts w:eastAsia="Times New Roman"/>
              </w:rPr>
              <w:t>2024-10-23 19:36:07</w:t>
            </w:r>
          </w:p>
        </w:tc>
        <w:tc>
          <w:tcPr>
            <w:tcW w:w="1485"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51008C82" w14:textId="77777777" w:rsidR="003B486C" w:rsidRDefault="003B486C" w:rsidP="001A6506">
            <w:pPr>
              <w:rPr>
                <w:rFonts w:eastAsia="Times New Roman"/>
              </w:rPr>
            </w:pPr>
            <w:r>
              <w:rPr>
                <w:rFonts w:eastAsia="Times New Roman"/>
              </w:rPr>
              <w:t xml:space="preserve">AHG4: Response to the call for new </w:t>
            </w:r>
            <w:r>
              <w:rPr>
                <w:rFonts w:eastAsia="Times New Roman"/>
              </w:rPr>
              <w:lastRenderedPageBreak/>
              <w:t>HDR materials for future video coding development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14:paraId="1D1B26F4" w14:textId="77777777" w:rsidR="003B486C" w:rsidRDefault="00000000" w:rsidP="001A6506">
            <w:pPr>
              <w:rPr>
                <w:rFonts w:eastAsia="Times New Roman"/>
              </w:rPr>
            </w:pPr>
            <w:hyperlink r:id="rId21" w:history="1">
              <w:r w:rsidR="003B486C">
                <w:rPr>
                  <w:rStyle w:val="Hyperlink"/>
                  <w:rFonts w:eastAsia="Times New Roman"/>
                </w:rPr>
                <w:t>A. Filippov</w:t>
              </w:r>
            </w:hyperlink>
            <w:r w:rsidR="003B486C">
              <w:rPr>
                <w:rFonts w:eastAsia="Times New Roman"/>
              </w:rPr>
              <w:t xml:space="preserve">, </w:t>
            </w:r>
            <w:hyperlink r:id="rId22" w:history="1">
              <w:r w:rsidR="003B486C">
                <w:rPr>
                  <w:rStyle w:val="Hyperlink"/>
                  <w:rFonts w:eastAsia="Times New Roman"/>
                </w:rPr>
                <w:t>J. Konieczny</w:t>
              </w:r>
            </w:hyperlink>
            <w:r w:rsidR="003B486C">
              <w:rPr>
                <w:rFonts w:eastAsia="Times New Roman"/>
              </w:rPr>
              <w:t xml:space="preserve">, </w:t>
            </w:r>
            <w:hyperlink r:id="rId23" w:history="1">
              <w:r w:rsidR="003B486C">
                <w:rPr>
                  <w:rStyle w:val="Hyperlink"/>
                  <w:rFonts w:eastAsia="Times New Roman"/>
                </w:rPr>
                <w:t>Z. Zhi</w:t>
              </w:r>
            </w:hyperlink>
            <w:r w:rsidR="003B486C">
              <w:rPr>
                <w:rFonts w:eastAsia="Times New Roman"/>
              </w:rPr>
              <w:t xml:space="preserve">, </w:t>
            </w:r>
            <w:hyperlink r:id="rId24" w:history="1">
              <w:r w:rsidR="003B486C">
                <w:rPr>
                  <w:rStyle w:val="Hyperlink"/>
                  <w:rFonts w:eastAsia="Times New Roman"/>
                </w:rPr>
                <w:t>V. Rufitskiy</w:t>
              </w:r>
            </w:hyperlink>
            <w:r w:rsidR="003B486C">
              <w:rPr>
                <w:rFonts w:eastAsia="Times New Roman"/>
              </w:rPr>
              <w:t xml:space="preserve">, </w:t>
            </w:r>
            <w:hyperlink r:id="rId25" w:history="1">
              <w:r w:rsidR="003B486C">
                <w:rPr>
                  <w:rStyle w:val="Hyperlink"/>
                  <w:rFonts w:eastAsia="Times New Roman"/>
                </w:rPr>
                <w:t>H. Qin</w:t>
              </w:r>
            </w:hyperlink>
            <w:r w:rsidR="003B486C">
              <w:rPr>
                <w:rFonts w:eastAsia="Times New Roman"/>
              </w:rPr>
              <w:t xml:space="preserve">, </w:t>
            </w:r>
            <w:hyperlink r:id="rId26" w:history="1">
              <w:r w:rsidR="003B486C">
                <w:rPr>
                  <w:rStyle w:val="Hyperlink"/>
                  <w:rFonts w:eastAsia="Times New Roman"/>
                </w:rPr>
                <w:t>T. Dong</w:t>
              </w:r>
            </w:hyperlink>
            <w:r w:rsidR="003B486C">
              <w:rPr>
                <w:rFonts w:eastAsia="Times New Roman"/>
              </w:rPr>
              <w:t xml:space="preserve">, </w:t>
            </w:r>
            <w:hyperlink r:id="rId27" w:history="1">
              <w:r w:rsidR="003B486C">
                <w:rPr>
                  <w:rStyle w:val="Hyperlink"/>
                  <w:rFonts w:eastAsia="Times New Roman"/>
                </w:rPr>
                <w:t xml:space="preserve">X. Tang </w:t>
              </w:r>
              <w:r w:rsidR="003B486C">
                <w:rPr>
                  <w:rStyle w:val="Hyperlink"/>
                  <w:rFonts w:eastAsia="Times New Roman"/>
                </w:rPr>
                <w:lastRenderedPageBreak/>
                <w:t>(TCL)</w:t>
              </w:r>
            </w:hyperlink>
            <w:r w:rsidR="003B486C">
              <w:rPr>
                <w:rFonts w:eastAsia="Times New Roman"/>
              </w:rPr>
              <w:t xml:space="preserve">, </w:t>
            </w:r>
            <w:hyperlink r:id="rId28" w:history="1">
              <w:r w:rsidR="003B486C">
                <w:rPr>
                  <w:rStyle w:val="Hyperlink"/>
                  <w:rFonts w:eastAsia="Times New Roman"/>
                </w:rPr>
                <w:t>S. Shen</w:t>
              </w:r>
            </w:hyperlink>
            <w:r w:rsidR="003B486C">
              <w:rPr>
                <w:rFonts w:eastAsia="Times New Roman"/>
              </w:rPr>
              <w:t xml:space="preserve">, </w:t>
            </w:r>
            <w:hyperlink r:id="rId29" w:history="1">
              <w:r w:rsidR="003B486C">
                <w:rPr>
                  <w:rStyle w:val="Hyperlink"/>
                  <w:rFonts w:eastAsia="Times New Roman"/>
                </w:rPr>
                <w:t>Y. Quin</w:t>
              </w:r>
            </w:hyperlink>
            <w:r w:rsidR="003B486C">
              <w:rPr>
                <w:rFonts w:eastAsia="Times New Roman"/>
              </w:rPr>
              <w:t xml:space="preserve">, </w:t>
            </w:r>
            <w:hyperlink r:id="rId30" w:history="1">
              <w:r w:rsidR="003B486C">
                <w:rPr>
                  <w:rStyle w:val="Hyperlink"/>
                  <w:rFonts w:eastAsia="Times New Roman"/>
                </w:rPr>
                <w:t>Y. Wang</w:t>
              </w:r>
            </w:hyperlink>
            <w:r w:rsidR="003B486C">
              <w:rPr>
                <w:rFonts w:eastAsia="Times New Roman"/>
              </w:rPr>
              <w:t xml:space="preserve">, </w:t>
            </w:r>
            <w:hyperlink r:id="rId31" w:history="1">
              <w:r w:rsidR="003B486C">
                <w:rPr>
                  <w:rStyle w:val="Hyperlink"/>
                  <w:rFonts w:eastAsia="Times New Roman"/>
                </w:rPr>
                <w:t>X. Wang (NERC-DTV)</w:t>
              </w:r>
            </w:hyperlink>
          </w:p>
        </w:tc>
      </w:tr>
      <w:tr w:rsidR="003B486C" w14:paraId="70F95BD8" w14:textId="77777777" w:rsidTr="003B486C">
        <w:trPr>
          <w:tblCellSpacing w:w="15" w:type="dxa"/>
        </w:trPr>
        <w:tc>
          <w:tcPr>
            <w:tcW w:w="746"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25CF2D90" w14:textId="1BA81DC1" w:rsidR="003B486C" w:rsidRDefault="00000000" w:rsidP="001A6506">
            <w:pPr>
              <w:jc w:val="center"/>
              <w:rPr>
                <w:rFonts w:eastAsia="Times New Roman"/>
                <w:sz w:val="24"/>
                <w:szCs w:val="24"/>
              </w:rPr>
            </w:pPr>
            <w:r>
              <w:lastRenderedPageBreak/>
              <w:fldChar w:fldCharType="begin"/>
            </w:r>
            <w:ins w:id="24" w:author="Philippe de Lagrange" w:date="2024-10-31T15:18:00Z" w16du:dateUtc="2024-10-31T14:18:00Z">
              <w:r w:rsidR="00CE7E52">
                <w:instrText>HYPERLINK "C:\\Users\\delagrangep\\AppData\\Local\\Microsoft\\Windows\\INetCache\\Content.Outlook\\TUHTNZOO\\current_document.php?id=14857"</w:instrText>
              </w:r>
            </w:ins>
            <w:del w:id="25" w:author="Philippe de Lagrange" w:date="2024-10-31T15:18:00Z" w16du:dateUtc="2024-10-31T14:18:00Z">
              <w:r w:rsidDel="00CE7E52">
                <w:delInstrText>HYPERLINK "current_document.php?id=14857"</w:delInstrText>
              </w:r>
            </w:del>
            <w:ins w:id="26" w:author="Philippe de Lagrange" w:date="2024-10-31T15:18:00Z" w16du:dateUtc="2024-10-31T14:18:00Z"/>
            <w:r>
              <w:fldChar w:fldCharType="separate"/>
            </w:r>
            <w:r w:rsidR="003B486C">
              <w:rPr>
                <w:rStyle w:val="Hyperlink"/>
                <w:rFonts w:eastAsia="Times New Roman"/>
              </w:rPr>
              <w:t>JVET-AJ0250</w:t>
            </w:r>
            <w:r>
              <w:rPr>
                <w:rStyle w:val="Hyperlink"/>
                <w:rFonts w:eastAsia="Times New Roman"/>
              </w:rPr>
              <w:fldChar w:fldCharType="end"/>
            </w:r>
          </w:p>
        </w:tc>
        <w:tc>
          <w:tcPr>
            <w:tcW w:w="783"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1813A1C4" w14:textId="77777777" w:rsidR="003B486C" w:rsidRDefault="003B486C" w:rsidP="001A6506">
            <w:pPr>
              <w:jc w:val="center"/>
              <w:rPr>
                <w:rFonts w:eastAsia="Times New Roman"/>
              </w:rPr>
            </w:pPr>
            <w:r>
              <w:rPr>
                <w:rFonts w:eastAsia="Times New Roman"/>
              </w:rPr>
              <w:t>m69807</w:t>
            </w:r>
          </w:p>
        </w:tc>
        <w:tc>
          <w:tcPr>
            <w:tcW w:w="844"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44319560" w14:textId="77777777" w:rsidR="003B486C" w:rsidRDefault="003B486C" w:rsidP="001A6506">
            <w:pPr>
              <w:jc w:val="left"/>
              <w:rPr>
                <w:rFonts w:eastAsia="Times New Roman"/>
              </w:rPr>
            </w:pPr>
            <w:r>
              <w:rPr>
                <w:rFonts w:eastAsia="Times New Roman"/>
              </w:rPr>
              <w:t>2024-10-23 22:14:12</w:t>
            </w:r>
          </w:p>
        </w:tc>
        <w:tc>
          <w:tcPr>
            <w:tcW w:w="844"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3D3C4E0E" w14:textId="77777777" w:rsidR="003B486C" w:rsidRDefault="003B486C" w:rsidP="001A6506">
            <w:pPr>
              <w:rPr>
                <w:rFonts w:eastAsia="Times New Roman"/>
              </w:rPr>
            </w:pPr>
            <w:r>
              <w:rPr>
                <w:rFonts w:eastAsia="Times New Roman"/>
              </w:rPr>
              <w:t>2024-10-23 22:40:26</w:t>
            </w:r>
          </w:p>
        </w:tc>
        <w:tc>
          <w:tcPr>
            <w:tcW w:w="844"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4D8B422E" w14:textId="77777777" w:rsidR="003B486C" w:rsidRDefault="003B486C" w:rsidP="001A6506">
            <w:pPr>
              <w:rPr>
                <w:rFonts w:eastAsia="Times New Roman"/>
              </w:rPr>
            </w:pPr>
            <w:r>
              <w:rPr>
                <w:rFonts w:eastAsia="Times New Roman"/>
              </w:rPr>
              <w:t>2024-10-23 22:40:26</w:t>
            </w:r>
          </w:p>
        </w:tc>
        <w:tc>
          <w:tcPr>
            <w:tcW w:w="1485"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7276C968" w14:textId="77777777" w:rsidR="003B486C" w:rsidRDefault="003B486C" w:rsidP="001A6506">
            <w:pPr>
              <w:rPr>
                <w:rFonts w:eastAsia="Times New Roman"/>
              </w:rPr>
            </w:pPr>
            <w:r>
              <w:rPr>
                <w:rFonts w:eastAsia="Times New Roman"/>
              </w:rPr>
              <w:t>AHG4/AHG12: New test sequences for ECM exploration</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14:paraId="52198DCC" w14:textId="77777777" w:rsidR="003B486C" w:rsidRDefault="00000000" w:rsidP="001A6506">
            <w:pPr>
              <w:rPr>
                <w:rFonts w:eastAsia="Times New Roman"/>
              </w:rPr>
            </w:pPr>
            <w:hyperlink r:id="rId32" w:history="1">
              <w:r w:rsidR="003B486C">
                <w:rPr>
                  <w:rStyle w:val="Hyperlink"/>
                  <w:rFonts w:eastAsia="Times New Roman"/>
                </w:rPr>
                <w:t>R.-L. Liao</w:t>
              </w:r>
            </w:hyperlink>
            <w:r w:rsidR="003B486C">
              <w:rPr>
                <w:rFonts w:eastAsia="Times New Roman"/>
              </w:rPr>
              <w:t xml:space="preserve">, </w:t>
            </w:r>
            <w:hyperlink r:id="rId33" w:history="1">
              <w:r w:rsidR="003B486C">
                <w:rPr>
                  <w:rStyle w:val="Hyperlink"/>
                  <w:rFonts w:eastAsia="Times New Roman"/>
                </w:rPr>
                <w:t>Y. Ye (Alibaba)</w:t>
              </w:r>
            </w:hyperlink>
          </w:p>
        </w:tc>
      </w:tr>
      <w:tr w:rsidR="003B486C" w:rsidRPr="003B486C" w14:paraId="75BEEC44" w14:textId="77777777" w:rsidTr="003B486C">
        <w:trPr>
          <w:tblCellSpacing w:w="15" w:type="dxa"/>
        </w:trPr>
        <w:tc>
          <w:tcPr>
            <w:tcW w:w="746"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294568BA" w14:textId="055D25F2" w:rsidR="003B486C" w:rsidRDefault="00000000" w:rsidP="001A6506">
            <w:pPr>
              <w:jc w:val="center"/>
              <w:rPr>
                <w:rFonts w:eastAsia="Times New Roman"/>
                <w:sz w:val="24"/>
                <w:szCs w:val="24"/>
              </w:rPr>
            </w:pPr>
            <w:r>
              <w:fldChar w:fldCharType="begin"/>
            </w:r>
            <w:ins w:id="27" w:author="Philippe de Lagrange" w:date="2024-10-31T15:18:00Z" w16du:dateUtc="2024-10-31T14:18:00Z">
              <w:r w:rsidR="00CE7E52">
                <w:instrText>HYPERLINK "C:\\Users\\delagrangep\\AppData\\Local\\Microsoft\\Windows\\INetCache\\Content.Outlook\\TUHTNZOO\\current_document.php?id=14912"</w:instrText>
              </w:r>
            </w:ins>
            <w:del w:id="28" w:author="Philippe de Lagrange" w:date="2024-10-31T15:18:00Z" w16du:dateUtc="2024-10-31T14:18:00Z">
              <w:r w:rsidDel="00CE7E52">
                <w:delInstrText>HYPERLINK "current_document.php?id=14912"</w:delInstrText>
              </w:r>
            </w:del>
            <w:ins w:id="29" w:author="Philippe de Lagrange" w:date="2024-10-31T15:18:00Z" w16du:dateUtc="2024-10-31T14:18:00Z"/>
            <w:r>
              <w:fldChar w:fldCharType="separate"/>
            </w:r>
            <w:r w:rsidR="003B486C">
              <w:rPr>
                <w:rStyle w:val="Hyperlink"/>
                <w:rFonts w:eastAsia="Times New Roman"/>
              </w:rPr>
              <w:t>JVET-AJ0305</w:t>
            </w:r>
            <w:r>
              <w:rPr>
                <w:rStyle w:val="Hyperlink"/>
                <w:rFonts w:eastAsia="Times New Roman"/>
              </w:rPr>
              <w:fldChar w:fldCharType="end"/>
            </w:r>
          </w:p>
        </w:tc>
        <w:tc>
          <w:tcPr>
            <w:tcW w:w="783"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66CF79C4" w14:textId="77777777" w:rsidR="003B486C" w:rsidRDefault="003B486C" w:rsidP="001A6506">
            <w:pPr>
              <w:jc w:val="center"/>
              <w:rPr>
                <w:rFonts w:eastAsia="Times New Roman"/>
              </w:rPr>
            </w:pPr>
            <w:r>
              <w:rPr>
                <w:rFonts w:eastAsia="Times New Roman"/>
              </w:rPr>
              <w:t>m70329</w:t>
            </w:r>
          </w:p>
        </w:tc>
        <w:tc>
          <w:tcPr>
            <w:tcW w:w="844"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407F3802" w14:textId="77777777" w:rsidR="003B486C" w:rsidRDefault="003B486C" w:rsidP="001A6506">
            <w:pPr>
              <w:jc w:val="left"/>
              <w:rPr>
                <w:rFonts w:eastAsia="Times New Roman"/>
              </w:rPr>
            </w:pPr>
            <w:r>
              <w:rPr>
                <w:rFonts w:eastAsia="Times New Roman"/>
              </w:rPr>
              <w:t>2024-10-29 00:23:24</w:t>
            </w:r>
          </w:p>
        </w:tc>
        <w:tc>
          <w:tcPr>
            <w:tcW w:w="844"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6B947C77" w14:textId="77777777" w:rsidR="003B486C" w:rsidRDefault="003B486C" w:rsidP="001A6506">
            <w:pPr>
              <w:rPr>
                <w:rFonts w:eastAsia="Times New Roman"/>
              </w:rPr>
            </w:pPr>
          </w:p>
        </w:tc>
        <w:tc>
          <w:tcPr>
            <w:tcW w:w="844"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3A77D5F8" w14:textId="77777777" w:rsidR="003B486C" w:rsidRDefault="003B486C" w:rsidP="001A6506">
            <w:pPr>
              <w:rPr>
                <w:rFonts w:eastAsia="Times New Roman"/>
                <w:sz w:val="20"/>
              </w:rPr>
            </w:pPr>
          </w:p>
        </w:tc>
        <w:tc>
          <w:tcPr>
            <w:tcW w:w="1485"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225864EF" w14:textId="77777777" w:rsidR="003B486C" w:rsidRDefault="003B486C" w:rsidP="001A6506">
            <w:pPr>
              <w:rPr>
                <w:rFonts w:eastAsia="Times New Roman"/>
                <w:sz w:val="24"/>
                <w:szCs w:val="24"/>
              </w:rPr>
            </w:pPr>
            <w:r>
              <w:rPr>
                <w:rFonts w:eastAsia="Times New Roman"/>
              </w:rPr>
              <w:t>AHG4/AHG12: Test Sequences Featuring User-Generated Contents</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14:paraId="3424F67F" w14:textId="77777777" w:rsidR="003B486C" w:rsidRPr="003B486C" w:rsidRDefault="00000000" w:rsidP="001A6506">
            <w:pPr>
              <w:rPr>
                <w:rFonts w:eastAsia="Times New Roman"/>
                <w:lang w:val="de-DE"/>
              </w:rPr>
            </w:pPr>
            <w:hyperlink r:id="rId34" w:history="1">
              <w:r w:rsidR="003B486C" w:rsidRPr="003B486C">
                <w:rPr>
                  <w:rStyle w:val="Hyperlink"/>
                  <w:rFonts w:eastAsia="Times New Roman"/>
                  <w:lang w:val="de-DE"/>
                </w:rPr>
                <w:t>Z. Deng</w:t>
              </w:r>
            </w:hyperlink>
            <w:r w:rsidR="003B486C" w:rsidRPr="003B486C">
              <w:rPr>
                <w:rFonts w:eastAsia="Times New Roman"/>
                <w:lang w:val="de-DE"/>
              </w:rPr>
              <w:t xml:space="preserve">, Y. Wang, W. Yin, </w:t>
            </w:r>
            <w:hyperlink r:id="rId35" w:history="1">
              <w:r w:rsidR="003B486C" w:rsidRPr="003B486C">
                <w:rPr>
                  <w:rStyle w:val="Hyperlink"/>
                  <w:rFonts w:eastAsia="Times New Roman"/>
                  <w:lang w:val="de-DE"/>
                </w:rPr>
                <w:t>K. Zhang</w:t>
              </w:r>
            </w:hyperlink>
            <w:r w:rsidR="003B486C" w:rsidRPr="003B486C">
              <w:rPr>
                <w:rFonts w:eastAsia="Times New Roman"/>
                <w:lang w:val="de-DE"/>
              </w:rPr>
              <w:t xml:space="preserve">, </w:t>
            </w:r>
            <w:hyperlink r:id="rId36" w:history="1">
              <w:r w:rsidR="003B486C" w:rsidRPr="003B486C">
                <w:rPr>
                  <w:rStyle w:val="Hyperlink"/>
                  <w:rFonts w:eastAsia="Times New Roman"/>
                  <w:lang w:val="de-DE"/>
                </w:rPr>
                <w:t>L. Zhang (Bytedance)</w:t>
              </w:r>
            </w:hyperlink>
          </w:p>
        </w:tc>
      </w:tr>
    </w:tbl>
    <w:p w14:paraId="3451F2DF" w14:textId="77777777" w:rsidR="003C0B2B" w:rsidRPr="003B486C" w:rsidRDefault="003C0B2B" w:rsidP="003C0B2B">
      <w:pPr>
        <w:rPr>
          <w:lang w:val="de-DE" w:eastAsia="ja-JP"/>
        </w:rPr>
      </w:pPr>
    </w:p>
    <w:p w14:paraId="2A7CA036" w14:textId="77777777" w:rsidR="003C38AA" w:rsidRPr="005A6699" w:rsidRDefault="003C38AA" w:rsidP="003C38AA">
      <w:pPr>
        <w:pStyle w:val="Heading1"/>
        <w:numPr>
          <w:ilvl w:val="0"/>
          <w:numId w:val="12"/>
        </w:numPr>
        <w:jc w:val="left"/>
        <w:rPr>
          <w:bCs w:val="0"/>
          <w:lang w:eastAsia="ja-JP"/>
        </w:rPr>
      </w:pPr>
      <w:r w:rsidRPr="005A6699">
        <w:rPr>
          <w:bCs w:val="0"/>
          <w:lang w:eastAsia="ja-JP"/>
        </w:rPr>
        <w:t>Recommendations</w:t>
      </w:r>
    </w:p>
    <w:p w14:paraId="0A1AF4EA" w14:textId="77777777" w:rsidR="003C38AA" w:rsidRDefault="003C38AA" w:rsidP="003C38AA">
      <w:r>
        <w:t>The AHG recommends:</w:t>
      </w:r>
    </w:p>
    <w:p w14:paraId="419DDD87" w14:textId="6AB3A6B2" w:rsidR="003B486C" w:rsidRDefault="003B486C" w:rsidP="00824DCD">
      <w:pPr>
        <w:pStyle w:val="ListParagraph"/>
        <w:numPr>
          <w:ilvl w:val="0"/>
          <w:numId w:val="14"/>
        </w:numPr>
        <w:rPr>
          <w:rFonts w:eastAsia="MS Mincho"/>
          <w:sz w:val="22"/>
          <w:lang w:eastAsia="ja-JP"/>
        </w:rPr>
      </w:pPr>
      <w:r>
        <w:rPr>
          <w:rFonts w:eastAsia="MS Mincho"/>
          <w:sz w:val="22"/>
          <w:lang w:eastAsia="ja-JP"/>
        </w:rPr>
        <w:t>To review the input contributions related to AHG4 during the meeting.</w:t>
      </w:r>
    </w:p>
    <w:p w14:paraId="6D12BD11" w14:textId="588D590B" w:rsidR="00482CE2" w:rsidRDefault="00482CE2" w:rsidP="00824DCD">
      <w:pPr>
        <w:pStyle w:val="ListParagraph"/>
        <w:numPr>
          <w:ilvl w:val="0"/>
          <w:numId w:val="14"/>
        </w:numPr>
        <w:rPr>
          <w:rFonts w:eastAsia="MS Mincho"/>
          <w:sz w:val="22"/>
          <w:lang w:eastAsia="ja-JP"/>
        </w:rPr>
      </w:pPr>
      <w:r>
        <w:rPr>
          <w:rFonts w:eastAsia="MS Mincho"/>
          <w:sz w:val="22"/>
          <w:lang w:eastAsia="ja-JP"/>
        </w:rPr>
        <w:t xml:space="preserve">To review </w:t>
      </w:r>
      <w:r w:rsidR="003B486C">
        <w:rPr>
          <w:rFonts w:eastAsia="MS Mincho"/>
          <w:sz w:val="22"/>
          <w:lang w:eastAsia="ja-JP"/>
        </w:rPr>
        <w:t xml:space="preserve">the AHG10 activities on encoder optimization for multi-layer coding </w:t>
      </w:r>
      <w:r w:rsidR="004E3076">
        <w:rPr>
          <w:rFonts w:eastAsia="MS Mincho"/>
          <w:sz w:val="22"/>
          <w:lang w:eastAsia="ja-JP"/>
        </w:rPr>
        <w:t xml:space="preserve">and conduct corresponding viewing sessions at this meeting, </w:t>
      </w:r>
      <w:r w:rsidR="00CE11EC">
        <w:rPr>
          <w:rFonts w:eastAsia="MS Mincho"/>
          <w:sz w:val="22"/>
          <w:lang w:eastAsia="ja-JP"/>
        </w:rPr>
        <w:t>jointly with SC 29/AG 5.</w:t>
      </w:r>
    </w:p>
    <w:p w14:paraId="1C1766B7" w14:textId="445F530C" w:rsidR="003B486C" w:rsidRDefault="003B486C" w:rsidP="00824DCD">
      <w:pPr>
        <w:pStyle w:val="ListParagraph"/>
        <w:numPr>
          <w:ilvl w:val="0"/>
          <w:numId w:val="14"/>
        </w:numPr>
        <w:rPr>
          <w:rFonts w:eastAsia="MS Mincho"/>
          <w:sz w:val="22"/>
          <w:lang w:eastAsia="ja-JP"/>
        </w:rPr>
      </w:pPr>
      <w:r>
        <w:rPr>
          <w:rFonts w:eastAsia="MS Mincho"/>
          <w:sz w:val="22"/>
          <w:lang w:eastAsia="ja-JP"/>
        </w:rPr>
        <w:t xml:space="preserve">To conduct an expert viewing for category 1 of the </w:t>
      </w:r>
      <w:r w:rsidRPr="003B486C">
        <w:rPr>
          <w:rFonts w:eastAsia="MS Mincho"/>
          <w:sz w:val="22"/>
          <w:lang w:eastAsia="ja-JP"/>
        </w:rPr>
        <w:t>Plan for subjective quality testing of the FGC SEI message</w:t>
      </w:r>
      <w:r>
        <w:rPr>
          <w:rFonts w:eastAsia="MS Mincho"/>
          <w:sz w:val="22"/>
          <w:lang w:eastAsia="ja-JP"/>
        </w:rPr>
        <w:t xml:space="preserve"> (JVET-AI2022).</w:t>
      </w:r>
    </w:p>
    <w:p w14:paraId="48331AB4" w14:textId="39C694DA" w:rsidR="003C38AA" w:rsidRDefault="003C38AA" w:rsidP="003C38AA">
      <w:pPr>
        <w:pStyle w:val="ListParagraph"/>
        <w:numPr>
          <w:ilvl w:val="0"/>
          <w:numId w:val="14"/>
        </w:numPr>
        <w:rPr>
          <w:rFonts w:eastAsia="MS Mincho"/>
          <w:sz w:val="22"/>
          <w:lang w:eastAsia="ja-JP"/>
        </w:rPr>
      </w:pPr>
      <w:r w:rsidRPr="00EA7E84">
        <w:rPr>
          <w:rFonts w:eastAsia="MS Mincho"/>
          <w:sz w:val="22"/>
          <w:lang w:eastAsia="ja-JP"/>
        </w:rPr>
        <w:t>To continue to discuss and to update the non-finalized categories of the verification test plan</w:t>
      </w:r>
      <w:r w:rsidR="00482CE2">
        <w:rPr>
          <w:rFonts w:eastAsia="MS Mincho"/>
          <w:sz w:val="22"/>
          <w:lang w:eastAsia="ja-JP"/>
        </w:rPr>
        <w:t xml:space="preserve"> for multilayer VVC</w:t>
      </w:r>
      <w:r w:rsidR="00824DCD">
        <w:rPr>
          <w:rFonts w:eastAsia="MS Mincho"/>
          <w:sz w:val="22"/>
          <w:lang w:eastAsia="ja-JP"/>
        </w:rPr>
        <w:t xml:space="preserve"> and </w:t>
      </w:r>
      <w:r w:rsidR="00482CE2">
        <w:rPr>
          <w:rFonts w:eastAsia="MS Mincho"/>
          <w:sz w:val="22"/>
          <w:lang w:eastAsia="ja-JP"/>
        </w:rPr>
        <w:t xml:space="preserve">the </w:t>
      </w:r>
      <w:r w:rsidR="00824DCD">
        <w:rPr>
          <w:rFonts w:eastAsia="MS Mincho"/>
          <w:sz w:val="22"/>
          <w:lang w:eastAsia="ja-JP"/>
        </w:rPr>
        <w:t>subjective quality test plan for FG</w:t>
      </w:r>
      <w:r w:rsidR="00482CE2">
        <w:rPr>
          <w:rFonts w:eastAsia="MS Mincho"/>
          <w:sz w:val="22"/>
          <w:lang w:eastAsia="ja-JP"/>
        </w:rPr>
        <w:t>C</w:t>
      </w:r>
      <w:r w:rsidRPr="00EA7E84">
        <w:rPr>
          <w:rFonts w:eastAsia="MS Mincho"/>
          <w:sz w:val="22"/>
          <w:lang w:eastAsia="ja-JP"/>
        </w:rPr>
        <w:t>, including those which have not been addressed yet.</w:t>
      </w:r>
    </w:p>
    <w:p w14:paraId="19E77B28" w14:textId="77777777" w:rsidR="003B486C" w:rsidRPr="00EA7E84" w:rsidRDefault="003B486C" w:rsidP="003B486C">
      <w:pPr>
        <w:pStyle w:val="ListParagraph"/>
        <w:numPr>
          <w:ilvl w:val="0"/>
          <w:numId w:val="14"/>
        </w:numPr>
        <w:rPr>
          <w:rFonts w:eastAsia="MS Mincho"/>
          <w:sz w:val="22"/>
          <w:lang w:eastAsia="ja-JP"/>
        </w:rPr>
      </w:pPr>
      <w:r w:rsidRPr="00EA7E84">
        <w:rPr>
          <w:rFonts w:eastAsia="MS Mincho"/>
          <w:sz w:val="22"/>
          <w:lang w:eastAsia="ja-JP"/>
        </w:rPr>
        <w:t>To collect volunteers to conduct further verification tests</w:t>
      </w:r>
      <w:r>
        <w:rPr>
          <w:rFonts w:eastAsia="MS Mincho"/>
          <w:sz w:val="22"/>
          <w:lang w:eastAsia="ja-JP"/>
        </w:rPr>
        <w:t xml:space="preserve"> and subjective quality tests.</w:t>
      </w:r>
    </w:p>
    <w:p w14:paraId="25DD0BA6" w14:textId="16532C79" w:rsidR="00E7398B" w:rsidRPr="00EA7E84" w:rsidRDefault="00E7398B" w:rsidP="003C38AA">
      <w:pPr>
        <w:pStyle w:val="ListParagraph"/>
        <w:numPr>
          <w:ilvl w:val="0"/>
          <w:numId w:val="14"/>
        </w:numPr>
        <w:rPr>
          <w:rFonts w:eastAsia="MS Mincho"/>
          <w:sz w:val="22"/>
          <w:lang w:eastAsia="ja-JP"/>
        </w:rPr>
      </w:pPr>
      <w:r>
        <w:rPr>
          <w:rFonts w:eastAsia="MS Mincho"/>
          <w:sz w:val="22"/>
          <w:lang w:eastAsia="ja-JP"/>
        </w:rPr>
        <w:t xml:space="preserve">To collect </w:t>
      </w:r>
      <w:r w:rsidRPr="00EA7E84">
        <w:rPr>
          <w:rFonts w:eastAsia="MS Mincho"/>
          <w:sz w:val="22"/>
          <w:lang w:eastAsia="ja-JP"/>
        </w:rPr>
        <w:t xml:space="preserve">volunteers to </w:t>
      </w:r>
      <w:r>
        <w:rPr>
          <w:rFonts w:eastAsia="MS Mincho"/>
          <w:sz w:val="22"/>
          <w:lang w:eastAsia="ja-JP"/>
        </w:rPr>
        <w:t>actively contribute to the verification test development</w:t>
      </w:r>
      <w:r w:rsidRPr="00EA7E84">
        <w:rPr>
          <w:rFonts w:eastAsia="MS Mincho"/>
          <w:sz w:val="22"/>
          <w:lang w:eastAsia="ja-JP"/>
        </w:rPr>
        <w:t>.</w:t>
      </w:r>
    </w:p>
    <w:p w14:paraId="37A6708D" w14:textId="2C9ADACB" w:rsidR="00824DCD" w:rsidRPr="00824DCD" w:rsidRDefault="003C38AA" w:rsidP="00824DCD">
      <w:pPr>
        <w:pStyle w:val="ListParagraph"/>
        <w:numPr>
          <w:ilvl w:val="0"/>
          <w:numId w:val="14"/>
        </w:numPr>
        <w:rPr>
          <w:rFonts w:eastAsia="MS Mincho"/>
          <w:sz w:val="22"/>
          <w:lang w:eastAsia="ja-JP"/>
        </w:rPr>
      </w:pPr>
      <w:r w:rsidRPr="00EA7E84">
        <w:rPr>
          <w:rFonts w:eastAsia="MS Mincho"/>
          <w:sz w:val="22"/>
          <w:lang w:eastAsia="ja-JP"/>
        </w:rPr>
        <w:t>To review the set of available test sequences for the verification tests</w:t>
      </w:r>
      <w:r w:rsidR="00824DCD">
        <w:rPr>
          <w:rFonts w:eastAsia="MS Mincho"/>
          <w:sz w:val="22"/>
          <w:lang w:eastAsia="ja-JP"/>
        </w:rPr>
        <w:t xml:space="preserve"> as well as subjective quality tests</w:t>
      </w:r>
      <w:r w:rsidRPr="00EA7E84">
        <w:rPr>
          <w:rFonts w:eastAsia="MS Mincho"/>
          <w:sz w:val="22"/>
          <w:lang w:eastAsia="ja-JP"/>
        </w:rPr>
        <w:t xml:space="preserve"> and potentially collect more test sequences with a variety of content.</w:t>
      </w:r>
    </w:p>
    <w:p w14:paraId="4D03AB94" w14:textId="77777777" w:rsidR="003C38AA" w:rsidRPr="00EA7E84" w:rsidRDefault="003C38AA" w:rsidP="003C38AA">
      <w:pPr>
        <w:pStyle w:val="ListParagraph"/>
        <w:numPr>
          <w:ilvl w:val="0"/>
          <w:numId w:val="14"/>
        </w:numPr>
        <w:rPr>
          <w:rFonts w:eastAsia="MS Mincho"/>
          <w:sz w:val="22"/>
          <w:lang w:eastAsia="ja-JP"/>
        </w:rPr>
      </w:pPr>
      <w:r w:rsidRPr="00EA7E84">
        <w:rPr>
          <w:rFonts w:eastAsia="MS Mincho"/>
          <w:sz w:val="22"/>
          <w:lang w:eastAsia="ja-JP"/>
        </w:rPr>
        <w:t>To continue to collect new test sequences available for JVET with licensing statement.</w:t>
      </w:r>
    </w:p>
    <w:p w14:paraId="5ABD1BD7" w14:textId="77777777" w:rsidR="003C38AA" w:rsidRDefault="003C38AA" w:rsidP="003C38AA">
      <w:pPr>
        <w:tabs>
          <w:tab w:val="clear" w:pos="360"/>
          <w:tab w:val="clear" w:pos="720"/>
          <w:tab w:val="left" w:pos="840"/>
        </w:tabs>
        <w:overflowPunct/>
        <w:autoSpaceDE/>
        <w:adjustRightInd/>
        <w:spacing w:before="0"/>
        <w:jc w:val="left"/>
        <w:rPr>
          <w:rFonts w:eastAsia="Malgun Gothic"/>
          <w:szCs w:val="24"/>
          <w:lang w:eastAsia="ko-KR"/>
        </w:rPr>
      </w:pPr>
      <w:r>
        <w:rPr>
          <w:rFonts w:eastAsia="Malgun Gothic"/>
          <w:szCs w:val="24"/>
          <w:lang w:eastAsia="ko-KR"/>
        </w:rPr>
        <w:br w:type="page"/>
      </w:r>
    </w:p>
    <w:p w14:paraId="23E1F6D3" w14:textId="77777777" w:rsidR="003C38AA" w:rsidRPr="002C54A8" w:rsidRDefault="003C38AA" w:rsidP="002C54A8">
      <w:pPr>
        <w:pStyle w:val="Heading1"/>
        <w:numPr>
          <w:ilvl w:val="0"/>
          <w:numId w:val="12"/>
        </w:numPr>
        <w:jc w:val="left"/>
        <w:rPr>
          <w:bCs w:val="0"/>
          <w:lang w:eastAsia="ja-JP"/>
        </w:rPr>
      </w:pPr>
      <w:r w:rsidRPr="002C54A8">
        <w:rPr>
          <w:bCs w:val="0"/>
          <w:lang w:eastAsia="ja-JP"/>
        </w:rPr>
        <w:lastRenderedPageBreak/>
        <w:t>Annex: The list of test materials</w:t>
      </w:r>
    </w:p>
    <w:p w14:paraId="2EC6CFD3" w14:textId="2758AB96" w:rsidR="003C38AA" w:rsidRDefault="003C38AA" w:rsidP="003C38AA">
      <w:pPr>
        <w:pStyle w:val="Heading2"/>
        <w:numPr>
          <w:ilvl w:val="1"/>
          <w:numId w:val="12"/>
        </w:numPr>
        <w:ind w:left="720" w:hanging="720"/>
        <w:jc w:val="left"/>
        <w:rPr>
          <w:b w:val="0"/>
          <w:bCs w:val="0"/>
          <w:lang w:val="en-CA" w:eastAsia="ja-JP"/>
        </w:rPr>
      </w:pPr>
      <w:r>
        <w:rPr>
          <w:b w:val="0"/>
          <w:bCs w:val="0"/>
          <w:lang w:val="en-CA" w:eastAsia="ja-JP"/>
        </w:rPr>
        <w:t xml:space="preserve">Test material </w:t>
      </w:r>
      <w:r w:rsidR="00507E20">
        <w:rPr>
          <w:b w:val="0"/>
          <w:bCs w:val="0"/>
          <w:lang w:val="en-CA" w:eastAsia="ja-JP"/>
        </w:rPr>
        <w:t>related to VVC CTC</w:t>
      </w:r>
    </w:p>
    <w:p w14:paraId="1C1F9CF5" w14:textId="77777777" w:rsidR="003C38AA" w:rsidRDefault="003C38AA" w:rsidP="003C38AA">
      <w:pPr>
        <w:rPr>
          <w:lang w:val="en-CA" w:eastAsia="ja-JP"/>
        </w:rPr>
      </w:pPr>
      <w:r>
        <w:rPr>
          <w:lang w:val="en-CA" w:eastAsia="ja-JP"/>
        </w:rPr>
        <w:t>The list of test sequences available for CTC are as follows. Due to copyright restrictions, the JVET database of test sequences is only available to accredited members of JVET (i.e. members of ISO/IEC MPEG and ITU-T VCEG). Test sequences are made available only to qualified JVET participants. Qualified participants may contact the JVET chairs for login information. Specific license information is provided with each test sequence.</w:t>
      </w:r>
    </w:p>
    <w:p w14:paraId="03D52B8A" w14:textId="77777777" w:rsidR="003C38AA" w:rsidRDefault="003C38AA" w:rsidP="003C38AA">
      <w:pPr>
        <w:pStyle w:val="Heading3"/>
        <w:numPr>
          <w:ilvl w:val="2"/>
          <w:numId w:val="12"/>
        </w:numPr>
        <w:jc w:val="left"/>
        <w:rPr>
          <w:lang w:val="en-CA" w:eastAsia="ja-JP"/>
        </w:rPr>
      </w:pPr>
      <w:r>
        <w:rPr>
          <w:b w:val="0"/>
          <w:bCs w:val="0"/>
          <w:lang w:val="en-CA" w:eastAsia="ja-JP"/>
        </w:rPr>
        <w:t>VVC CTC sequences for SDR video</w:t>
      </w:r>
    </w:p>
    <w:p w14:paraId="23F3FA04" w14:textId="77777777" w:rsidR="003C38AA" w:rsidRDefault="003C38AA" w:rsidP="003C38AA">
      <w:r>
        <w:t xml:space="preserve">Test sequences are available on </w:t>
      </w:r>
      <w:hyperlink r:id="rId37" w:history="1">
        <w:r>
          <w:rPr>
            <w:rStyle w:val="Hyperlink"/>
          </w:rPr>
          <w:t>ftp://jvet@ftp.ient.rwth-aachen.de</w:t>
        </w:r>
      </w:hyperlink>
      <w:r>
        <w:t xml:space="preserve"> and </w:t>
      </w:r>
      <w:hyperlink r:id="rId38" w:history="1">
        <w:r>
          <w:rPr>
            <w:rStyle w:val="Hyperlink"/>
          </w:rPr>
          <w:t>ftp://jvet@ftp.hhi.fraunhofer.de</w:t>
        </w:r>
      </w:hyperlink>
      <w:r>
        <w:t xml:space="preserve"> in the “ctc/sdr” folder.</w:t>
      </w:r>
    </w:p>
    <w:p w14:paraId="61CB3DB9" w14:textId="77777777" w:rsidR="003C38AA" w:rsidRDefault="003C38AA" w:rsidP="003C38AA">
      <w:pPr>
        <w:pStyle w:val="Caption"/>
        <w:jc w:val="cente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3706"/>
        <w:gridCol w:w="1492"/>
        <w:gridCol w:w="1492"/>
        <w:gridCol w:w="1492"/>
      </w:tblGrid>
      <w:tr w:rsidR="003C38AA" w14:paraId="15C0ED0C"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4D0BCCFB" w14:textId="77777777" w:rsidR="003C38AA" w:rsidRDefault="003C38AA" w:rsidP="0096688D">
            <w:pPr>
              <w:jc w:val="center"/>
              <w:rPr>
                <w:b/>
                <w:bCs/>
              </w:rPr>
            </w:pPr>
            <w:r>
              <w:rPr>
                <w:b/>
                <w:bCs/>
              </w:rPr>
              <w:t>Class</w:t>
            </w:r>
          </w:p>
        </w:tc>
        <w:tc>
          <w:tcPr>
            <w:tcW w:w="1982" w:type="pct"/>
            <w:tcBorders>
              <w:top w:val="single" w:sz="4" w:space="0" w:color="auto"/>
              <w:left w:val="single" w:sz="4" w:space="0" w:color="auto"/>
              <w:bottom w:val="single" w:sz="4" w:space="0" w:color="auto"/>
              <w:right w:val="single" w:sz="4" w:space="0" w:color="auto"/>
            </w:tcBorders>
            <w:hideMark/>
          </w:tcPr>
          <w:p w14:paraId="58C38CCD" w14:textId="77777777" w:rsidR="003C38AA" w:rsidRDefault="003C38AA" w:rsidP="0096688D">
            <w:pPr>
              <w:jc w:val="center"/>
              <w:rPr>
                <w:b/>
                <w:bCs/>
              </w:rPr>
            </w:pPr>
            <w:r>
              <w:rPr>
                <w:b/>
                <w:bCs/>
              </w:rPr>
              <w:t>Sequence name</w:t>
            </w:r>
          </w:p>
        </w:tc>
        <w:tc>
          <w:tcPr>
            <w:tcW w:w="798" w:type="pct"/>
            <w:tcBorders>
              <w:top w:val="single" w:sz="4" w:space="0" w:color="auto"/>
              <w:left w:val="single" w:sz="4" w:space="0" w:color="auto"/>
              <w:bottom w:val="single" w:sz="4" w:space="0" w:color="auto"/>
              <w:right w:val="single" w:sz="4" w:space="0" w:color="auto"/>
            </w:tcBorders>
            <w:hideMark/>
          </w:tcPr>
          <w:p w14:paraId="60FD8995" w14:textId="77777777" w:rsidR="003C38AA" w:rsidRDefault="003C38AA" w:rsidP="0096688D">
            <w:pPr>
              <w:jc w:val="center"/>
              <w:rPr>
                <w:b/>
                <w:bCs/>
              </w:rPr>
            </w:pPr>
            <w:r>
              <w:rPr>
                <w:b/>
                <w:bCs/>
              </w:rPr>
              <w:t>Frame count</w:t>
            </w:r>
          </w:p>
        </w:tc>
        <w:tc>
          <w:tcPr>
            <w:tcW w:w="798" w:type="pct"/>
            <w:tcBorders>
              <w:top w:val="single" w:sz="4" w:space="0" w:color="auto"/>
              <w:left w:val="single" w:sz="4" w:space="0" w:color="auto"/>
              <w:bottom w:val="single" w:sz="4" w:space="0" w:color="auto"/>
              <w:right w:val="single" w:sz="4" w:space="0" w:color="auto"/>
            </w:tcBorders>
            <w:hideMark/>
          </w:tcPr>
          <w:p w14:paraId="799415A8" w14:textId="77777777" w:rsidR="003C38AA" w:rsidRDefault="003C38AA" w:rsidP="0096688D">
            <w:pPr>
              <w:jc w:val="center"/>
              <w:rPr>
                <w:b/>
                <w:bCs/>
              </w:rPr>
            </w:pPr>
            <w:r>
              <w:rPr>
                <w:b/>
                <w:bCs/>
              </w:rPr>
              <w:t>Frame rate</w:t>
            </w:r>
          </w:p>
        </w:tc>
        <w:tc>
          <w:tcPr>
            <w:tcW w:w="798" w:type="pct"/>
            <w:tcBorders>
              <w:top w:val="single" w:sz="4" w:space="0" w:color="auto"/>
              <w:left w:val="single" w:sz="4" w:space="0" w:color="auto"/>
              <w:bottom w:val="single" w:sz="4" w:space="0" w:color="auto"/>
              <w:right w:val="single" w:sz="4" w:space="0" w:color="auto"/>
            </w:tcBorders>
            <w:hideMark/>
          </w:tcPr>
          <w:p w14:paraId="410FC9E3" w14:textId="77777777" w:rsidR="003C38AA" w:rsidRDefault="003C38AA" w:rsidP="0096688D">
            <w:pPr>
              <w:jc w:val="center"/>
              <w:rPr>
                <w:b/>
                <w:bCs/>
              </w:rPr>
            </w:pPr>
            <w:r>
              <w:rPr>
                <w:b/>
                <w:bCs/>
              </w:rPr>
              <w:t>Bit depth</w:t>
            </w:r>
          </w:p>
        </w:tc>
      </w:tr>
      <w:tr w:rsidR="003C38AA" w14:paraId="20F502BA"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2552A833" w14:textId="77777777" w:rsidR="003C38AA" w:rsidRDefault="003C38AA" w:rsidP="0096688D">
            <w:pPr>
              <w:jc w:val="center"/>
            </w:pPr>
            <w:r>
              <w:t>A1</w:t>
            </w:r>
          </w:p>
        </w:tc>
        <w:tc>
          <w:tcPr>
            <w:tcW w:w="1982" w:type="pct"/>
            <w:tcBorders>
              <w:top w:val="single" w:sz="4" w:space="0" w:color="auto"/>
              <w:left w:val="single" w:sz="4" w:space="0" w:color="auto"/>
              <w:bottom w:val="single" w:sz="4" w:space="0" w:color="auto"/>
              <w:right w:val="single" w:sz="4" w:space="0" w:color="auto"/>
            </w:tcBorders>
            <w:vAlign w:val="center"/>
            <w:hideMark/>
          </w:tcPr>
          <w:p w14:paraId="6F0B60E6" w14:textId="77777777" w:rsidR="003C38AA" w:rsidRDefault="003C38AA" w:rsidP="0096688D">
            <w:pPr>
              <w:jc w:val="center"/>
            </w:pPr>
            <w:r>
              <w:rPr>
                <w:color w:val="000000"/>
                <w:szCs w:val="22"/>
                <w:lang w:eastAsia="ja-JP"/>
              </w:rPr>
              <w:t>Tango2</w:t>
            </w:r>
          </w:p>
        </w:tc>
        <w:tc>
          <w:tcPr>
            <w:tcW w:w="798" w:type="pct"/>
            <w:tcBorders>
              <w:top w:val="single" w:sz="4" w:space="0" w:color="auto"/>
              <w:left w:val="single" w:sz="4" w:space="0" w:color="auto"/>
              <w:bottom w:val="single" w:sz="4" w:space="0" w:color="auto"/>
              <w:right w:val="single" w:sz="4" w:space="0" w:color="auto"/>
            </w:tcBorders>
            <w:hideMark/>
          </w:tcPr>
          <w:p w14:paraId="2291567C" w14:textId="77777777" w:rsidR="003C38AA" w:rsidRDefault="003C38AA" w:rsidP="0096688D">
            <w:pPr>
              <w:jc w:val="center"/>
            </w:pPr>
            <w:r>
              <w:t>294</w:t>
            </w:r>
          </w:p>
        </w:tc>
        <w:tc>
          <w:tcPr>
            <w:tcW w:w="798" w:type="pct"/>
            <w:tcBorders>
              <w:top w:val="single" w:sz="4" w:space="0" w:color="auto"/>
              <w:left w:val="single" w:sz="4" w:space="0" w:color="auto"/>
              <w:bottom w:val="single" w:sz="4" w:space="0" w:color="auto"/>
              <w:right w:val="single" w:sz="4" w:space="0" w:color="auto"/>
            </w:tcBorders>
            <w:hideMark/>
          </w:tcPr>
          <w:p w14:paraId="3CAFA17F" w14:textId="77777777" w:rsidR="003C38AA" w:rsidRDefault="003C38AA" w:rsidP="0096688D">
            <w:pPr>
              <w:jc w:val="center"/>
            </w:pPr>
            <w:r>
              <w:t>60</w:t>
            </w:r>
          </w:p>
        </w:tc>
        <w:tc>
          <w:tcPr>
            <w:tcW w:w="798" w:type="pct"/>
            <w:tcBorders>
              <w:top w:val="single" w:sz="4" w:space="0" w:color="auto"/>
              <w:left w:val="single" w:sz="4" w:space="0" w:color="auto"/>
              <w:bottom w:val="single" w:sz="4" w:space="0" w:color="auto"/>
              <w:right w:val="single" w:sz="4" w:space="0" w:color="auto"/>
            </w:tcBorders>
            <w:hideMark/>
          </w:tcPr>
          <w:p w14:paraId="38D365CC" w14:textId="77777777" w:rsidR="003C38AA" w:rsidRDefault="003C38AA" w:rsidP="0096688D">
            <w:pPr>
              <w:jc w:val="center"/>
            </w:pPr>
            <w:r>
              <w:t>10</w:t>
            </w:r>
          </w:p>
        </w:tc>
      </w:tr>
      <w:tr w:rsidR="003C38AA" w14:paraId="7674E631"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2765536" w14:textId="77777777" w:rsidR="003C38AA" w:rsidRDefault="003C38AA" w:rsidP="0096688D">
            <w:pPr>
              <w:jc w:val="center"/>
            </w:pPr>
            <w:r>
              <w:t>A1</w:t>
            </w:r>
          </w:p>
        </w:tc>
        <w:tc>
          <w:tcPr>
            <w:tcW w:w="1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0AFE8EF" w14:textId="77777777" w:rsidR="003C38AA" w:rsidRDefault="003C38AA" w:rsidP="0096688D">
            <w:pPr>
              <w:jc w:val="center"/>
            </w:pPr>
            <w:r>
              <w:rPr>
                <w:color w:val="000000"/>
                <w:szCs w:val="22"/>
              </w:rPr>
              <w:t>FoodMarket4</w:t>
            </w:r>
          </w:p>
        </w:tc>
        <w:tc>
          <w:tcPr>
            <w:tcW w:w="798" w:type="pct"/>
            <w:tcBorders>
              <w:top w:val="single" w:sz="4" w:space="0" w:color="auto"/>
              <w:left w:val="single" w:sz="4" w:space="0" w:color="auto"/>
              <w:bottom w:val="single" w:sz="4" w:space="0" w:color="auto"/>
              <w:right w:val="single" w:sz="4" w:space="0" w:color="auto"/>
            </w:tcBorders>
            <w:vAlign w:val="center"/>
            <w:hideMark/>
          </w:tcPr>
          <w:p w14:paraId="3787FD74" w14:textId="77777777" w:rsidR="003C38AA" w:rsidRDefault="003C38AA" w:rsidP="0096688D">
            <w:pPr>
              <w:jc w:val="center"/>
            </w:pPr>
            <w:r>
              <w:rPr>
                <w:color w:val="000000"/>
                <w:szCs w:val="22"/>
                <w:lang w:eastAsia="ja-JP"/>
              </w:rPr>
              <w:t>300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771322CE" w14:textId="77777777" w:rsidR="003C38AA" w:rsidRDefault="003C38AA" w:rsidP="0096688D">
            <w:pPr>
              <w:jc w:val="center"/>
            </w:pPr>
            <w:r>
              <w:rPr>
                <w:color w:val="000000"/>
                <w:szCs w:val="22"/>
              </w:rPr>
              <w:t>60</w:t>
            </w:r>
          </w:p>
        </w:tc>
        <w:tc>
          <w:tcPr>
            <w:tcW w:w="798" w:type="pct"/>
            <w:tcBorders>
              <w:top w:val="single" w:sz="4" w:space="0" w:color="auto"/>
              <w:left w:val="single" w:sz="4" w:space="0" w:color="auto"/>
              <w:bottom w:val="single" w:sz="4" w:space="0" w:color="auto"/>
              <w:right w:val="single" w:sz="4" w:space="0" w:color="auto"/>
            </w:tcBorders>
            <w:hideMark/>
          </w:tcPr>
          <w:p w14:paraId="342B269B" w14:textId="77777777" w:rsidR="003C38AA" w:rsidRDefault="003C38AA" w:rsidP="0096688D">
            <w:pPr>
              <w:jc w:val="center"/>
            </w:pPr>
            <w:r>
              <w:t>10</w:t>
            </w:r>
          </w:p>
        </w:tc>
      </w:tr>
      <w:tr w:rsidR="003C38AA" w14:paraId="7466D67F"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DAFD67D" w14:textId="77777777" w:rsidR="003C38AA" w:rsidRDefault="003C38AA" w:rsidP="0096688D">
            <w:pPr>
              <w:jc w:val="center"/>
            </w:pPr>
            <w:r>
              <w:t>A1</w:t>
            </w:r>
          </w:p>
        </w:tc>
        <w:tc>
          <w:tcPr>
            <w:tcW w:w="1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DC480CE" w14:textId="77777777" w:rsidR="003C38AA" w:rsidRDefault="003C38AA" w:rsidP="0096688D">
            <w:pPr>
              <w:jc w:val="center"/>
              <w:rPr>
                <w:color w:val="000000"/>
                <w:szCs w:val="22"/>
              </w:rPr>
            </w:pPr>
            <w:r>
              <w:rPr>
                <w:color w:val="000000"/>
                <w:szCs w:val="22"/>
                <w:lang w:eastAsia="ja-JP"/>
              </w:rPr>
              <w:t>Campfire</w:t>
            </w:r>
          </w:p>
        </w:tc>
        <w:tc>
          <w:tcPr>
            <w:tcW w:w="798" w:type="pct"/>
            <w:tcBorders>
              <w:top w:val="single" w:sz="4" w:space="0" w:color="auto"/>
              <w:left w:val="single" w:sz="4" w:space="0" w:color="auto"/>
              <w:bottom w:val="single" w:sz="4" w:space="0" w:color="auto"/>
              <w:right w:val="single" w:sz="4" w:space="0" w:color="auto"/>
            </w:tcBorders>
            <w:vAlign w:val="center"/>
            <w:hideMark/>
          </w:tcPr>
          <w:p w14:paraId="568E415E" w14:textId="77777777" w:rsidR="003C38AA" w:rsidRDefault="003C38AA" w:rsidP="0096688D">
            <w:pPr>
              <w:jc w:val="center"/>
              <w:rPr>
                <w:color w:val="000000"/>
                <w:szCs w:val="22"/>
                <w:lang w:eastAsia="ja-JP"/>
              </w:rPr>
            </w:pPr>
            <w:r>
              <w:rPr>
                <w:color w:val="000000"/>
                <w:szCs w:val="22"/>
              </w:rPr>
              <w:t>300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2A6E8785" w14:textId="77777777" w:rsidR="003C38AA" w:rsidRDefault="003C38AA" w:rsidP="0096688D">
            <w:pPr>
              <w:jc w:val="center"/>
              <w:rPr>
                <w:color w:val="000000"/>
                <w:szCs w:val="22"/>
              </w:rPr>
            </w:pPr>
            <w:r>
              <w:rPr>
                <w:color w:val="000000"/>
                <w:szCs w:val="22"/>
              </w:rPr>
              <w:t>30</w:t>
            </w:r>
          </w:p>
        </w:tc>
        <w:tc>
          <w:tcPr>
            <w:tcW w:w="798" w:type="pct"/>
            <w:tcBorders>
              <w:top w:val="single" w:sz="4" w:space="0" w:color="auto"/>
              <w:left w:val="single" w:sz="4" w:space="0" w:color="auto"/>
              <w:bottom w:val="single" w:sz="4" w:space="0" w:color="auto"/>
              <w:right w:val="single" w:sz="4" w:space="0" w:color="auto"/>
            </w:tcBorders>
            <w:hideMark/>
          </w:tcPr>
          <w:p w14:paraId="6D51C105" w14:textId="77777777" w:rsidR="003C38AA" w:rsidRDefault="003C38AA" w:rsidP="0096688D">
            <w:pPr>
              <w:jc w:val="center"/>
            </w:pPr>
            <w:r>
              <w:rPr>
                <w:lang w:val="en-CA"/>
              </w:rPr>
              <w:t>10</w:t>
            </w:r>
          </w:p>
        </w:tc>
      </w:tr>
      <w:tr w:rsidR="003C38AA" w14:paraId="1F9F37AB"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83FC5BE" w14:textId="77777777" w:rsidR="003C38AA" w:rsidRDefault="003C38AA" w:rsidP="0096688D">
            <w:pPr>
              <w:jc w:val="center"/>
            </w:pPr>
            <w:r>
              <w:t>A2</w:t>
            </w:r>
          </w:p>
        </w:tc>
        <w:tc>
          <w:tcPr>
            <w:tcW w:w="1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191CA63" w14:textId="77777777" w:rsidR="003C38AA" w:rsidRDefault="003C38AA" w:rsidP="0096688D">
            <w:pPr>
              <w:jc w:val="center"/>
            </w:pPr>
            <w:r>
              <w:rPr>
                <w:color w:val="000000"/>
                <w:szCs w:val="22"/>
                <w:lang w:eastAsia="ja-JP"/>
              </w:rPr>
              <w:t>CatRobot</w:t>
            </w:r>
          </w:p>
        </w:tc>
        <w:tc>
          <w:tcPr>
            <w:tcW w:w="798" w:type="pct"/>
            <w:tcBorders>
              <w:top w:val="single" w:sz="4" w:space="0" w:color="auto"/>
              <w:left w:val="single" w:sz="4" w:space="0" w:color="auto"/>
              <w:bottom w:val="single" w:sz="4" w:space="0" w:color="auto"/>
              <w:right w:val="single" w:sz="4" w:space="0" w:color="auto"/>
            </w:tcBorders>
            <w:vAlign w:val="center"/>
            <w:hideMark/>
          </w:tcPr>
          <w:p w14:paraId="410E12EE" w14:textId="77777777" w:rsidR="003C38AA" w:rsidRDefault="003C38AA" w:rsidP="0096688D">
            <w:pPr>
              <w:jc w:val="center"/>
            </w:pPr>
            <w:r>
              <w:rPr>
                <w:color w:val="000000"/>
                <w:szCs w:val="22"/>
                <w:lang w:eastAsia="ja-JP"/>
              </w:rPr>
              <w:t>300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53F8FB91" w14:textId="77777777" w:rsidR="003C38AA" w:rsidRDefault="003C38AA" w:rsidP="0096688D">
            <w:pPr>
              <w:jc w:val="center"/>
            </w:pPr>
            <w:r>
              <w:rPr>
                <w:color w:val="000000"/>
                <w:szCs w:val="22"/>
              </w:rPr>
              <w:t>60</w:t>
            </w:r>
          </w:p>
        </w:tc>
        <w:tc>
          <w:tcPr>
            <w:tcW w:w="798" w:type="pct"/>
            <w:tcBorders>
              <w:top w:val="single" w:sz="4" w:space="0" w:color="auto"/>
              <w:left w:val="single" w:sz="4" w:space="0" w:color="auto"/>
              <w:bottom w:val="single" w:sz="4" w:space="0" w:color="auto"/>
              <w:right w:val="single" w:sz="4" w:space="0" w:color="auto"/>
            </w:tcBorders>
            <w:hideMark/>
          </w:tcPr>
          <w:p w14:paraId="11D7D1FB" w14:textId="77777777" w:rsidR="003C38AA" w:rsidRDefault="003C38AA" w:rsidP="0096688D">
            <w:pPr>
              <w:jc w:val="center"/>
            </w:pPr>
            <w:r>
              <w:t>10</w:t>
            </w:r>
          </w:p>
        </w:tc>
      </w:tr>
      <w:tr w:rsidR="003C38AA" w14:paraId="62CA5164"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A27586A" w14:textId="77777777" w:rsidR="003C38AA" w:rsidRDefault="003C38AA" w:rsidP="0096688D">
            <w:pPr>
              <w:jc w:val="center"/>
            </w:pPr>
            <w:r>
              <w:t>A2</w:t>
            </w:r>
          </w:p>
        </w:tc>
        <w:tc>
          <w:tcPr>
            <w:tcW w:w="1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277A451" w14:textId="77777777" w:rsidR="003C38AA" w:rsidRDefault="003C38AA" w:rsidP="0096688D">
            <w:pPr>
              <w:jc w:val="center"/>
            </w:pPr>
            <w:r>
              <w:rPr>
                <w:color w:val="000000"/>
                <w:szCs w:val="22"/>
                <w:lang w:eastAsia="ja-JP"/>
              </w:rPr>
              <w:t>DaylightRoad2</w:t>
            </w:r>
          </w:p>
        </w:tc>
        <w:tc>
          <w:tcPr>
            <w:tcW w:w="798" w:type="pct"/>
            <w:tcBorders>
              <w:top w:val="single" w:sz="4" w:space="0" w:color="auto"/>
              <w:left w:val="single" w:sz="4" w:space="0" w:color="auto"/>
              <w:bottom w:val="single" w:sz="4" w:space="0" w:color="auto"/>
              <w:right w:val="single" w:sz="4" w:space="0" w:color="auto"/>
            </w:tcBorders>
            <w:vAlign w:val="center"/>
            <w:hideMark/>
          </w:tcPr>
          <w:p w14:paraId="12E767AF" w14:textId="77777777" w:rsidR="003C38AA" w:rsidRDefault="003C38AA" w:rsidP="0096688D">
            <w:pPr>
              <w:jc w:val="center"/>
            </w:pPr>
            <w:r>
              <w:rPr>
                <w:color w:val="000000"/>
                <w:szCs w:val="22"/>
                <w:lang w:eastAsia="ja-JP"/>
              </w:rPr>
              <w:t>300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52815726" w14:textId="77777777" w:rsidR="003C38AA" w:rsidRDefault="003C38AA" w:rsidP="0096688D">
            <w:pPr>
              <w:jc w:val="center"/>
            </w:pPr>
            <w:r>
              <w:rPr>
                <w:color w:val="000000"/>
                <w:szCs w:val="22"/>
              </w:rPr>
              <w:t>60</w:t>
            </w:r>
          </w:p>
        </w:tc>
        <w:tc>
          <w:tcPr>
            <w:tcW w:w="798" w:type="pct"/>
            <w:tcBorders>
              <w:top w:val="single" w:sz="4" w:space="0" w:color="auto"/>
              <w:left w:val="single" w:sz="4" w:space="0" w:color="auto"/>
              <w:bottom w:val="single" w:sz="4" w:space="0" w:color="auto"/>
              <w:right w:val="single" w:sz="4" w:space="0" w:color="auto"/>
            </w:tcBorders>
            <w:hideMark/>
          </w:tcPr>
          <w:p w14:paraId="46F93DF2" w14:textId="77777777" w:rsidR="003C38AA" w:rsidRDefault="003C38AA" w:rsidP="0096688D">
            <w:pPr>
              <w:jc w:val="center"/>
            </w:pPr>
            <w:r>
              <w:rPr>
                <w:lang w:val="en-CA"/>
              </w:rPr>
              <w:t>10</w:t>
            </w:r>
          </w:p>
        </w:tc>
      </w:tr>
      <w:tr w:rsidR="003C38AA" w14:paraId="5B680AAD"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6A1596D" w14:textId="77777777" w:rsidR="003C38AA" w:rsidRDefault="003C38AA" w:rsidP="0096688D">
            <w:pPr>
              <w:jc w:val="center"/>
            </w:pPr>
            <w:r>
              <w:t>A2</w:t>
            </w:r>
          </w:p>
        </w:tc>
        <w:tc>
          <w:tcPr>
            <w:tcW w:w="1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6F053E1" w14:textId="77777777" w:rsidR="003C38AA" w:rsidRDefault="003C38AA" w:rsidP="0096688D">
            <w:pPr>
              <w:jc w:val="center"/>
            </w:pPr>
            <w:r>
              <w:rPr>
                <w:color w:val="000000"/>
                <w:szCs w:val="22"/>
                <w:lang w:eastAsia="ja-JP"/>
              </w:rPr>
              <w:t>ParkRunning3</w:t>
            </w:r>
          </w:p>
        </w:tc>
        <w:tc>
          <w:tcPr>
            <w:tcW w:w="798" w:type="pct"/>
            <w:tcBorders>
              <w:top w:val="single" w:sz="4" w:space="0" w:color="auto"/>
              <w:left w:val="single" w:sz="4" w:space="0" w:color="auto"/>
              <w:bottom w:val="single" w:sz="4" w:space="0" w:color="auto"/>
              <w:right w:val="single" w:sz="4" w:space="0" w:color="auto"/>
            </w:tcBorders>
            <w:vAlign w:val="center"/>
            <w:hideMark/>
          </w:tcPr>
          <w:p w14:paraId="7CCEE229" w14:textId="77777777" w:rsidR="003C38AA" w:rsidRDefault="003C38AA" w:rsidP="0096688D">
            <w:pPr>
              <w:jc w:val="center"/>
            </w:pPr>
            <w:r>
              <w:rPr>
                <w:color w:val="000000"/>
                <w:szCs w:val="22"/>
                <w:lang w:eastAsia="ja-JP"/>
              </w:rPr>
              <w:t>300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27C72FD0" w14:textId="77777777" w:rsidR="003C38AA" w:rsidRDefault="003C38AA" w:rsidP="0096688D">
            <w:pPr>
              <w:jc w:val="center"/>
            </w:pPr>
            <w:r>
              <w:rPr>
                <w:color w:val="000000"/>
                <w:szCs w:val="22"/>
              </w:rPr>
              <w:t>50</w:t>
            </w:r>
          </w:p>
        </w:tc>
        <w:tc>
          <w:tcPr>
            <w:tcW w:w="798" w:type="pct"/>
            <w:tcBorders>
              <w:top w:val="single" w:sz="4" w:space="0" w:color="auto"/>
              <w:left w:val="single" w:sz="4" w:space="0" w:color="auto"/>
              <w:bottom w:val="single" w:sz="4" w:space="0" w:color="auto"/>
              <w:right w:val="single" w:sz="4" w:space="0" w:color="auto"/>
            </w:tcBorders>
            <w:hideMark/>
          </w:tcPr>
          <w:p w14:paraId="1F820E37" w14:textId="77777777" w:rsidR="003C38AA" w:rsidRDefault="003C38AA" w:rsidP="0096688D">
            <w:pPr>
              <w:jc w:val="center"/>
            </w:pPr>
            <w:r>
              <w:rPr>
                <w:lang w:val="en-CA"/>
              </w:rPr>
              <w:t>10</w:t>
            </w:r>
          </w:p>
        </w:tc>
      </w:tr>
      <w:tr w:rsidR="003C38AA" w14:paraId="67501950"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416E7F9D" w14:textId="77777777" w:rsidR="003C38AA" w:rsidRDefault="003C38AA" w:rsidP="0096688D">
            <w:pPr>
              <w:jc w:val="center"/>
            </w:pPr>
            <w:r>
              <w:t>B</w:t>
            </w:r>
          </w:p>
        </w:tc>
        <w:tc>
          <w:tcPr>
            <w:tcW w:w="1982" w:type="pct"/>
            <w:tcBorders>
              <w:top w:val="single" w:sz="4" w:space="0" w:color="auto"/>
              <w:left w:val="single" w:sz="4" w:space="0" w:color="auto"/>
              <w:bottom w:val="single" w:sz="4" w:space="0" w:color="auto"/>
              <w:right w:val="single" w:sz="4" w:space="0" w:color="auto"/>
            </w:tcBorders>
            <w:vAlign w:val="center"/>
            <w:hideMark/>
          </w:tcPr>
          <w:p w14:paraId="47229209" w14:textId="77777777" w:rsidR="003C38AA" w:rsidRDefault="003C38AA" w:rsidP="0096688D">
            <w:pPr>
              <w:jc w:val="center"/>
              <w:rPr>
                <w:lang w:val="de-DE"/>
              </w:rPr>
            </w:pPr>
            <w:r>
              <w:rPr>
                <w:noProof/>
                <w:color w:val="000000"/>
                <w:szCs w:val="22"/>
                <w:lang w:eastAsia="ja-JP"/>
              </w:rPr>
              <w:t>MarketPlace</w:t>
            </w:r>
          </w:p>
        </w:tc>
        <w:tc>
          <w:tcPr>
            <w:tcW w:w="798" w:type="pct"/>
            <w:tcBorders>
              <w:top w:val="single" w:sz="4" w:space="0" w:color="auto"/>
              <w:left w:val="single" w:sz="4" w:space="0" w:color="auto"/>
              <w:bottom w:val="single" w:sz="4" w:space="0" w:color="auto"/>
              <w:right w:val="single" w:sz="4" w:space="0" w:color="auto"/>
            </w:tcBorders>
            <w:vAlign w:val="center"/>
            <w:hideMark/>
          </w:tcPr>
          <w:p w14:paraId="1449419B" w14:textId="77777777" w:rsidR="003C38AA" w:rsidRDefault="003C38AA" w:rsidP="0096688D">
            <w:pPr>
              <w:jc w:val="center"/>
            </w:pPr>
            <w:r>
              <w:rPr>
                <w:color w:val="000000"/>
                <w:szCs w:val="22"/>
              </w:rPr>
              <w:t>600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5966A515" w14:textId="77777777" w:rsidR="003C38AA" w:rsidRDefault="003C38AA" w:rsidP="0096688D">
            <w:pPr>
              <w:jc w:val="center"/>
            </w:pPr>
            <w:r>
              <w:rPr>
                <w:color w:val="000000"/>
                <w:szCs w:val="22"/>
              </w:rPr>
              <w:t>60</w:t>
            </w:r>
          </w:p>
        </w:tc>
        <w:tc>
          <w:tcPr>
            <w:tcW w:w="798" w:type="pct"/>
            <w:tcBorders>
              <w:top w:val="single" w:sz="4" w:space="0" w:color="auto"/>
              <w:left w:val="single" w:sz="4" w:space="0" w:color="auto"/>
              <w:bottom w:val="single" w:sz="4" w:space="0" w:color="auto"/>
              <w:right w:val="single" w:sz="4" w:space="0" w:color="auto"/>
            </w:tcBorders>
            <w:hideMark/>
          </w:tcPr>
          <w:p w14:paraId="51D8054C" w14:textId="77777777" w:rsidR="003C38AA" w:rsidRDefault="003C38AA" w:rsidP="0096688D">
            <w:pPr>
              <w:jc w:val="center"/>
            </w:pPr>
            <w:r>
              <w:rPr>
                <w:lang w:val="en-CA"/>
              </w:rPr>
              <w:t>10</w:t>
            </w:r>
          </w:p>
        </w:tc>
      </w:tr>
      <w:tr w:rsidR="003C38AA" w14:paraId="2AE1B7E0"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06E7F0B3" w14:textId="77777777" w:rsidR="003C38AA" w:rsidRDefault="003C38AA" w:rsidP="0096688D">
            <w:pPr>
              <w:jc w:val="center"/>
            </w:pPr>
            <w:r>
              <w:t>B</w:t>
            </w:r>
          </w:p>
        </w:tc>
        <w:tc>
          <w:tcPr>
            <w:tcW w:w="1982" w:type="pct"/>
            <w:tcBorders>
              <w:top w:val="single" w:sz="4" w:space="0" w:color="auto"/>
              <w:left w:val="single" w:sz="4" w:space="0" w:color="auto"/>
              <w:bottom w:val="single" w:sz="4" w:space="0" w:color="auto"/>
              <w:right w:val="single" w:sz="4" w:space="0" w:color="auto"/>
            </w:tcBorders>
            <w:vAlign w:val="center"/>
            <w:hideMark/>
          </w:tcPr>
          <w:p w14:paraId="0B09C651" w14:textId="77777777" w:rsidR="003C38AA" w:rsidRDefault="003C38AA" w:rsidP="0096688D">
            <w:pPr>
              <w:jc w:val="center"/>
              <w:rPr>
                <w:noProof/>
                <w:color w:val="000000"/>
                <w:szCs w:val="22"/>
                <w:lang w:eastAsia="ja-JP"/>
              </w:rPr>
            </w:pPr>
            <w:r>
              <w:rPr>
                <w:noProof/>
                <w:color w:val="000000"/>
                <w:szCs w:val="22"/>
                <w:lang w:eastAsia="ja-JP"/>
              </w:rPr>
              <w:t>RitualDance</w:t>
            </w:r>
          </w:p>
        </w:tc>
        <w:tc>
          <w:tcPr>
            <w:tcW w:w="798" w:type="pct"/>
            <w:tcBorders>
              <w:top w:val="single" w:sz="4" w:space="0" w:color="auto"/>
              <w:left w:val="single" w:sz="4" w:space="0" w:color="auto"/>
              <w:bottom w:val="single" w:sz="4" w:space="0" w:color="auto"/>
              <w:right w:val="single" w:sz="4" w:space="0" w:color="auto"/>
            </w:tcBorders>
            <w:vAlign w:val="center"/>
            <w:hideMark/>
          </w:tcPr>
          <w:p w14:paraId="1109C940" w14:textId="77777777" w:rsidR="003C38AA" w:rsidRDefault="003C38AA" w:rsidP="0096688D">
            <w:pPr>
              <w:jc w:val="center"/>
              <w:rPr>
                <w:color w:val="000000"/>
                <w:szCs w:val="22"/>
              </w:rPr>
            </w:pPr>
            <w:r>
              <w:rPr>
                <w:color w:val="000000"/>
                <w:szCs w:val="22"/>
              </w:rPr>
              <w:t>600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3F7A5C17" w14:textId="77777777" w:rsidR="003C38AA" w:rsidRDefault="003C38AA" w:rsidP="0096688D">
            <w:pPr>
              <w:jc w:val="center"/>
              <w:rPr>
                <w:color w:val="000000"/>
                <w:szCs w:val="22"/>
              </w:rPr>
            </w:pPr>
            <w:r>
              <w:rPr>
                <w:color w:val="000000"/>
                <w:szCs w:val="22"/>
              </w:rPr>
              <w:t>60</w:t>
            </w:r>
          </w:p>
        </w:tc>
        <w:tc>
          <w:tcPr>
            <w:tcW w:w="798" w:type="pct"/>
            <w:tcBorders>
              <w:top w:val="single" w:sz="4" w:space="0" w:color="auto"/>
              <w:left w:val="single" w:sz="4" w:space="0" w:color="auto"/>
              <w:bottom w:val="single" w:sz="4" w:space="0" w:color="auto"/>
              <w:right w:val="single" w:sz="4" w:space="0" w:color="auto"/>
            </w:tcBorders>
            <w:hideMark/>
          </w:tcPr>
          <w:p w14:paraId="542BAEE7" w14:textId="77777777" w:rsidR="003C38AA" w:rsidRDefault="003C38AA" w:rsidP="0096688D">
            <w:pPr>
              <w:jc w:val="center"/>
              <w:rPr>
                <w:lang w:val="en-CA"/>
              </w:rPr>
            </w:pPr>
            <w:r>
              <w:rPr>
                <w:lang w:val="en-CA"/>
              </w:rPr>
              <w:t>10</w:t>
            </w:r>
          </w:p>
        </w:tc>
      </w:tr>
      <w:tr w:rsidR="003C38AA" w14:paraId="7EC5F50A"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3057CBB1" w14:textId="77777777" w:rsidR="003C38AA" w:rsidRDefault="003C38AA" w:rsidP="0096688D">
            <w:pPr>
              <w:jc w:val="center"/>
            </w:pPr>
            <w:r>
              <w:t>B</w:t>
            </w:r>
          </w:p>
        </w:tc>
        <w:tc>
          <w:tcPr>
            <w:tcW w:w="1982" w:type="pct"/>
            <w:tcBorders>
              <w:top w:val="single" w:sz="4" w:space="0" w:color="auto"/>
              <w:left w:val="single" w:sz="4" w:space="0" w:color="auto"/>
              <w:bottom w:val="single" w:sz="4" w:space="0" w:color="auto"/>
              <w:right w:val="single" w:sz="4" w:space="0" w:color="auto"/>
            </w:tcBorders>
            <w:vAlign w:val="center"/>
            <w:hideMark/>
          </w:tcPr>
          <w:p w14:paraId="332E0B6F" w14:textId="77777777" w:rsidR="003C38AA" w:rsidRDefault="003C38AA" w:rsidP="0096688D">
            <w:pPr>
              <w:jc w:val="center"/>
              <w:rPr>
                <w:noProof/>
                <w:color w:val="000000"/>
                <w:szCs w:val="22"/>
                <w:lang w:eastAsia="ja-JP"/>
              </w:rPr>
            </w:pPr>
            <w:r>
              <w:rPr>
                <w:noProof/>
                <w:color w:val="000000"/>
                <w:szCs w:val="22"/>
                <w:lang w:eastAsia="ja-JP"/>
              </w:rPr>
              <w:t>Cactus</w:t>
            </w:r>
          </w:p>
        </w:tc>
        <w:tc>
          <w:tcPr>
            <w:tcW w:w="798" w:type="pct"/>
            <w:tcBorders>
              <w:top w:val="single" w:sz="4" w:space="0" w:color="auto"/>
              <w:left w:val="single" w:sz="4" w:space="0" w:color="auto"/>
              <w:bottom w:val="single" w:sz="4" w:space="0" w:color="auto"/>
              <w:right w:val="single" w:sz="4" w:space="0" w:color="auto"/>
            </w:tcBorders>
            <w:vAlign w:val="center"/>
            <w:hideMark/>
          </w:tcPr>
          <w:p w14:paraId="08797BC4" w14:textId="77777777" w:rsidR="003C38AA" w:rsidRDefault="003C38AA" w:rsidP="0096688D">
            <w:pPr>
              <w:jc w:val="center"/>
              <w:rPr>
                <w:color w:val="000000"/>
                <w:szCs w:val="22"/>
              </w:rPr>
            </w:pPr>
            <w:r>
              <w:rPr>
                <w:color w:val="000000"/>
                <w:szCs w:val="22"/>
              </w:rPr>
              <w:t>500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378DCAE5" w14:textId="77777777" w:rsidR="003C38AA" w:rsidRDefault="003C38AA" w:rsidP="0096688D">
            <w:pPr>
              <w:jc w:val="center"/>
              <w:rPr>
                <w:color w:val="000000"/>
                <w:szCs w:val="22"/>
              </w:rPr>
            </w:pPr>
            <w:r>
              <w:rPr>
                <w:color w:val="000000"/>
                <w:szCs w:val="22"/>
              </w:rPr>
              <w:t>50</w:t>
            </w:r>
          </w:p>
        </w:tc>
        <w:tc>
          <w:tcPr>
            <w:tcW w:w="798" w:type="pct"/>
            <w:tcBorders>
              <w:top w:val="single" w:sz="4" w:space="0" w:color="auto"/>
              <w:left w:val="single" w:sz="4" w:space="0" w:color="auto"/>
              <w:bottom w:val="single" w:sz="4" w:space="0" w:color="auto"/>
              <w:right w:val="single" w:sz="4" w:space="0" w:color="auto"/>
            </w:tcBorders>
            <w:hideMark/>
          </w:tcPr>
          <w:p w14:paraId="55AD91FA" w14:textId="77777777" w:rsidR="003C38AA" w:rsidRDefault="003C38AA" w:rsidP="0096688D">
            <w:pPr>
              <w:jc w:val="center"/>
              <w:rPr>
                <w:lang w:val="en-CA"/>
              </w:rPr>
            </w:pPr>
            <w:r>
              <w:rPr>
                <w:lang w:val="en-CA"/>
              </w:rPr>
              <w:t>8</w:t>
            </w:r>
          </w:p>
        </w:tc>
      </w:tr>
      <w:tr w:rsidR="003C38AA" w14:paraId="1C5DAEDC"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0B567CF1" w14:textId="77777777" w:rsidR="003C38AA" w:rsidRDefault="003C38AA" w:rsidP="0096688D">
            <w:pPr>
              <w:jc w:val="center"/>
            </w:pPr>
            <w:r>
              <w:t>B</w:t>
            </w:r>
          </w:p>
        </w:tc>
        <w:tc>
          <w:tcPr>
            <w:tcW w:w="1982" w:type="pct"/>
            <w:tcBorders>
              <w:top w:val="single" w:sz="4" w:space="0" w:color="auto"/>
              <w:left w:val="single" w:sz="4" w:space="0" w:color="auto"/>
              <w:bottom w:val="single" w:sz="4" w:space="0" w:color="auto"/>
              <w:right w:val="single" w:sz="4" w:space="0" w:color="auto"/>
            </w:tcBorders>
            <w:vAlign w:val="center"/>
            <w:hideMark/>
          </w:tcPr>
          <w:p w14:paraId="1003EA38" w14:textId="77777777" w:rsidR="003C38AA" w:rsidRDefault="003C38AA" w:rsidP="0096688D">
            <w:pPr>
              <w:jc w:val="center"/>
            </w:pPr>
            <w:r>
              <w:rPr>
                <w:noProof/>
                <w:color w:val="000000"/>
                <w:szCs w:val="22"/>
                <w:lang w:eastAsia="ja-JP"/>
              </w:rPr>
              <w:t>BasketballDrive</w:t>
            </w:r>
          </w:p>
        </w:tc>
        <w:tc>
          <w:tcPr>
            <w:tcW w:w="798" w:type="pct"/>
            <w:tcBorders>
              <w:top w:val="single" w:sz="4" w:space="0" w:color="auto"/>
              <w:left w:val="single" w:sz="4" w:space="0" w:color="auto"/>
              <w:bottom w:val="single" w:sz="4" w:space="0" w:color="auto"/>
              <w:right w:val="single" w:sz="4" w:space="0" w:color="auto"/>
            </w:tcBorders>
            <w:vAlign w:val="center"/>
            <w:hideMark/>
          </w:tcPr>
          <w:p w14:paraId="013D1075" w14:textId="77777777" w:rsidR="003C38AA" w:rsidRDefault="003C38AA" w:rsidP="0096688D">
            <w:pPr>
              <w:jc w:val="center"/>
            </w:pPr>
            <w:r>
              <w:rPr>
                <w:color w:val="000000"/>
                <w:szCs w:val="22"/>
              </w:rPr>
              <w:t>500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1EAD0F21" w14:textId="77777777" w:rsidR="003C38AA" w:rsidRDefault="003C38AA" w:rsidP="0096688D">
            <w:pPr>
              <w:jc w:val="center"/>
            </w:pPr>
            <w:r>
              <w:rPr>
                <w:color w:val="000000"/>
                <w:szCs w:val="22"/>
              </w:rPr>
              <w:t>50</w:t>
            </w:r>
          </w:p>
        </w:tc>
        <w:tc>
          <w:tcPr>
            <w:tcW w:w="798" w:type="pct"/>
            <w:tcBorders>
              <w:top w:val="single" w:sz="4" w:space="0" w:color="auto"/>
              <w:left w:val="single" w:sz="4" w:space="0" w:color="auto"/>
              <w:bottom w:val="single" w:sz="4" w:space="0" w:color="auto"/>
              <w:right w:val="single" w:sz="4" w:space="0" w:color="auto"/>
            </w:tcBorders>
            <w:hideMark/>
          </w:tcPr>
          <w:p w14:paraId="702A286C" w14:textId="77777777" w:rsidR="003C38AA" w:rsidRDefault="003C38AA" w:rsidP="0096688D">
            <w:pPr>
              <w:jc w:val="center"/>
            </w:pPr>
            <w:r>
              <w:rPr>
                <w:lang w:val="en-CA"/>
              </w:rPr>
              <w:t>8</w:t>
            </w:r>
          </w:p>
        </w:tc>
      </w:tr>
      <w:tr w:rsidR="003C38AA" w14:paraId="030664F0"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5109F447" w14:textId="77777777" w:rsidR="003C38AA" w:rsidRDefault="003C38AA" w:rsidP="0096688D">
            <w:pPr>
              <w:jc w:val="center"/>
            </w:pPr>
            <w:r>
              <w:t>B</w:t>
            </w:r>
          </w:p>
        </w:tc>
        <w:tc>
          <w:tcPr>
            <w:tcW w:w="1982" w:type="pct"/>
            <w:tcBorders>
              <w:top w:val="single" w:sz="4" w:space="0" w:color="auto"/>
              <w:left w:val="single" w:sz="4" w:space="0" w:color="auto"/>
              <w:bottom w:val="single" w:sz="4" w:space="0" w:color="auto"/>
              <w:right w:val="single" w:sz="4" w:space="0" w:color="auto"/>
            </w:tcBorders>
            <w:vAlign w:val="center"/>
            <w:hideMark/>
          </w:tcPr>
          <w:p w14:paraId="05ED3724" w14:textId="77777777" w:rsidR="003C38AA" w:rsidRDefault="003C38AA" w:rsidP="0096688D">
            <w:pPr>
              <w:jc w:val="center"/>
              <w:rPr>
                <w:noProof/>
                <w:color w:val="000000"/>
                <w:szCs w:val="22"/>
                <w:lang w:eastAsia="ja-JP"/>
              </w:rPr>
            </w:pPr>
            <w:r>
              <w:rPr>
                <w:color w:val="000000"/>
                <w:szCs w:val="22"/>
                <w:lang w:eastAsia="ja-JP"/>
              </w:rPr>
              <w:t>BQTerrace</w:t>
            </w:r>
          </w:p>
        </w:tc>
        <w:tc>
          <w:tcPr>
            <w:tcW w:w="798" w:type="pct"/>
            <w:tcBorders>
              <w:top w:val="single" w:sz="4" w:space="0" w:color="auto"/>
              <w:left w:val="single" w:sz="4" w:space="0" w:color="auto"/>
              <w:bottom w:val="single" w:sz="4" w:space="0" w:color="auto"/>
              <w:right w:val="single" w:sz="4" w:space="0" w:color="auto"/>
            </w:tcBorders>
            <w:vAlign w:val="center"/>
            <w:hideMark/>
          </w:tcPr>
          <w:p w14:paraId="78691067" w14:textId="77777777" w:rsidR="003C38AA" w:rsidRDefault="003C38AA" w:rsidP="0096688D">
            <w:pPr>
              <w:jc w:val="center"/>
              <w:rPr>
                <w:color w:val="000000"/>
                <w:szCs w:val="22"/>
              </w:rPr>
            </w:pPr>
            <w:r>
              <w:rPr>
                <w:color w:val="000000"/>
                <w:szCs w:val="22"/>
              </w:rPr>
              <w:t>600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71A745B0" w14:textId="77777777" w:rsidR="003C38AA" w:rsidRDefault="003C38AA" w:rsidP="0096688D">
            <w:pPr>
              <w:jc w:val="center"/>
              <w:rPr>
                <w:color w:val="000000"/>
                <w:szCs w:val="22"/>
              </w:rPr>
            </w:pPr>
            <w:r>
              <w:rPr>
                <w:color w:val="000000"/>
                <w:szCs w:val="22"/>
              </w:rPr>
              <w:t>60</w:t>
            </w:r>
          </w:p>
        </w:tc>
        <w:tc>
          <w:tcPr>
            <w:tcW w:w="798" w:type="pct"/>
            <w:tcBorders>
              <w:top w:val="single" w:sz="4" w:space="0" w:color="auto"/>
              <w:left w:val="single" w:sz="4" w:space="0" w:color="auto"/>
              <w:bottom w:val="single" w:sz="4" w:space="0" w:color="auto"/>
              <w:right w:val="single" w:sz="4" w:space="0" w:color="auto"/>
            </w:tcBorders>
            <w:hideMark/>
          </w:tcPr>
          <w:p w14:paraId="39295DF5" w14:textId="77777777" w:rsidR="003C38AA" w:rsidRDefault="003C38AA" w:rsidP="0096688D">
            <w:pPr>
              <w:jc w:val="center"/>
              <w:rPr>
                <w:lang w:val="en-CA"/>
              </w:rPr>
            </w:pPr>
            <w:r>
              <w:rPr>
                <w:lang w:val="en-CA"/>
              </w:rPr>
              <w:t>8</w:t>
            </w:r>
          </w:p>
        </w:tc>
      </w:tr>
      <w:tr w:rsidR="003C38AA" w14:paraId="0A325331"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275AF201" w14:textId="77777777" w:rsidR="003C38AA" w:rsidRDefault="003C38AA" w:rsidP="0096688D">
            <w:pPr>
              <w:jc w:val="center"/>
            </w:pPr>
            <w:r>
              <w:t>C</w:t>
            </w:r>
          </w:p>
        </w:tc>
        <w:tc>
          <w:tcPr>
            <w:tcW w:w="1982" w:type="pct"/>
            <w:tcBorders>
              <w:top w:val="single" w:sz="4" w:space="0" w:color="auto"/>
              <w:left w:val="single" w:sz="4" w:space="0" w:color="auto"/>
              <w:bottom w:val="single" w:sz="4" w:space="0" w:color="auto"/>
              <w:right w:val="single" w:sz="4" w:space="0" w:color="auto"/>
            </w:tcBorders>
            <w:hideMark/>
          </w:tcPr>
          <w:p w14:paraId="6702C749" w14:textId="77777777" w:rsidR="003C38AA" w:rsidRDefault="003C38AA" w:rsidP="0096688D">
            <w:pPr>
              <w:jc w:val="center"/>
              <w:rPr>
                <w:color w:val="000000"/>
                <w:szCs w:val="22"/>
                <w:lang w:eastAsia="ja-JP"/>
              </w:rPr>
            </w:pPr>
            <w:r>
              <w:t>RaceHorses</w:t>
            </w:r>
          </w:p>
        </w:tc>
        <w:tc>
          <w:tcPr>
            <w:tcW w:w="798" w:type="pct"/>
            <w:tcBorders>
              <w:top w:val="single" w:sz="4" w:space="0" w:color="auto"/>
              <w:left w:val="single" w:sz="4" w:space="0" w:color="auto"/>
              <w:bottom w:val="single" w:sz="4" w:space="0" w:color="auto"/>
              <w:right w:val="single" w:sz="4" w:space="0" w:color="auto"/>
            </w:tcBorders>
            <w:hideMark/>
          </w:tcPr>
          <w:p w14:paraId="70A431D4" w14:textId="77777777" w:rsidR="003C38AA" w:rsidRDefault="003C38AA" w:rsidP="0096688D">
            <w:pPr>
              <w:jc w:val="center"/>
              <w:rPr>
                <w:color w:val="000000"/>
                <w:szCs w:val="22"/>
              </w:rPr>
            </w:pPr>
            <w:r>
              <w:t>300</w:t>
            </w:r>
          </w:p>
        </w:tc>
        <w:tc>
          <w:tcPr>
            <w:tcW w:w="798" w:type="pct"/>
            <w:tcBorders>
              <w:top w:val="single" w:sz="4" w:space="0" w:color="auto"/>
              <w:left w:val="single" w:sz="4" w:space="0" w:color="auto"/>
              <w:bottom w:val="single" w:sz="4" w:space="0" w:color="auto"/>
              <w:right w:val="single" w:sz="4" w:space="0" w:color="auto"/>
            </w:tcBorders>
            <w:hideMark/>
          </w:tcPr>
          <w:p w14:paraId="66188AF3" w14:textId="77777777" w:rsidR="003C38AA" w:rsidRDefault="003C38AA" w:rsidP="0096688D">
            <w:pPr>
              <w:jc w:val="center"/>
              <w:rPr>
                <w:color w:val="000000"/>
                <w:szCs w:val="22"/>
              </w:rPr>
            </w:pPr>
            <w:r>
              <w:t>30</w:t>
            </w:r>
          </w:p>
        </w:tc>
        <w:tc>
          <w:tcPr>
            <w:tcW w:w="798" w:type="pct"/>
            <w:tcBorders>
              <w:top w:val="single" w:sz="4" w:space="0" w:color="auto"/>
              <w:left w:val="single" w:sz="4" w:space="0" w:color="auto"/>
              <w:bottom w:val="single" w:sz="4" w:space="0" w:color="auto"/>
              <w:right w:val="single" w:sz="4" w:space="0" w:color="auto"/>
            </w:tcBorders>
            <w:hideMark/>
          </w:tcPr>
          <w:p w14:paraId="56976CB6" w14:textId="77777777" w:rsidR="003C38AA" w:rsidRDefault="003C38AA" w:rsidP="0096688D">
            <w:pPr>
              <w:jc w:val="center"/>
              <w:rPr>
                <w:lang w:val="en-CA"/>
              </w:rPr>
            </w:pPr>
            <w:r>
              <w:t>8</w:t>
            </w:r>
          </w:p>
        </w:tc>
      </w:tr>
      <w:tr w:rsidR="003C38AA" w14:paraId="57424119"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47AE46CF" w14:textId="77777777" w:rsidR="003C38AA" w:rsidRDefault="003C38AA" w:rsidP="0096688D">
            <w:pPr>
              <w:jc w:val="center"/>
            </w:pPr>
            <w:r>
              <w:t>C</w:t>
            </w:r>
          </w:p>
        </w:tc>
        <w:tc>
          <w:tcPr>
            <w:tcW w:w="1982" w:type="pct"/>
            <w:tcBorders>
              <w:top w:val="single" w:sz="4" w:space="0" w:color="auto"/>
              <w:left w:val="single" w:sz="4" w:space="0" w:color="auto"/>
              <w:bottom w:val="single" w:sz="4" w:space="0" w:color="auto"/>
              <w:right w:val="single" w:sz="4" w:space="0" w:color="auto"/>
            </w:tcBorders>
            <w:hideMark/>
          </w:tcPr>
          <w:p w14:paraId="03DF3C09" w14:textId="77777777" w:rsidR="003C38AA" w:rsidRDefault="003C38AA" w:rsidP="0096688D">
            <w:pPr>
              <w:jc w:val="center"/>
            </w:pPr>
            <w:r>
              <w:t>BQMall</w:t>
            </w:r>
          </w:p>
        </w:tc>
        <w:tc>
          <w:tcPr>
            <w:tcW w:w="798" w:type="pct"/>
            <w:tcBorders>
              <w:top w:val="single" w:sz="4" w:space="0" w:color="auto"/>
              <w:left w:val="single" w:sz="4" w:space="0" w:color="auto"/>
              <w:bottom w:val="single" w:sz="4" w:space="0" w:color="auto"/>
              <w:right w:val="single" w:sz="4" w:space="0" w:color="auto"/>
            </w:tcBorders>
            <w:hideMark/>
          </w:tcPr>
          <w:p w14:paraId="260EC7AA" w14:textId="77777777" w:rsidR="003C38AA" w:rsidRDefault="003C38AA" w:rsidP="0096688D">
            <w:pPr>
              <w:jc w:val="center"/>
            </w:pPr>
            <w:r>
              <w:t>600</w:t>
            </w:r>
          </w:p>
        </w:tc>
        <w:tc>
          <w:tcPr>
            <w:tcW w:w="798" w:type="pct"/>
            <w:tcBorders>
              <w:top w:val="single" w:sz="4" w:space="0" w:color="auto"/>
              <w:left w:val="single" w:sz="4" w:space="0" w:color="auto"/>
              <w:bottom w:val="single" w:sz="4" w:space="0" w:color="auto"/>
              <w:right w:val="single" w:sz="4" w:space="0" w:color="auto"/>
            </w:tcBorders>
            <w:hideMark/>
          </w:tcPr>
          <w:p w14:paraId="200E868C" w14:textId="77777777" w:rsidR="003C38AA" w:rsidRDefault="003C38AA" w:rsidP="0096688D">
            <w:pPr>
              <w:jc w:val="center"/>
            </w:pPr>
            <w:r>
              <w:t>60</w:t>
            </w:r>
          </w:p>
        </w:tc>
        <w:tc>
          <w:tcPr>
            <w:tcW w:w="798" w:type="pct"/>
            <w:tcBorders>
              <w:top w:val="single" w:sz="4" w:space="0" w:color="auto"/>
              <w:left w:val="single" w:sz="4" w:space="0" w:color="auto"/>
              <w:bottom w:val="single" w:sz="4" w:space="0" w:color="auto"/>
              <w:right w:val="single" w:sz="4" w:space="0" w:color="auto"/>
            </w:tcBorders>
            <w:hideMark/>
          </w:tcPr>
          <w:p w14:paraId="684C6EC4" w14:textId="77777777" w:rsidR="003C38AA" w:rsidRDefault="003C38AA" w:rsidP="0096688D">
            <w:pPr>
              <w:jc w:val="center"/>
            </w:pPr>
            <w:r>
              <w:t>8</w:t>
            </w:r>
          </w:p>
        </w:tc>
      </w:tr>
      <w:tr w:rsidR="003C38AA" w14:paraId="0AC2758C"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23C84B81" w14:textId="77777777" w:rsidR="003C38AA" w:rsidRDefault="003C38AA" w:rsidP="0096688D">
            <w:pPr>
              <w:jc w:val="center"/>
            </w:pPr>
            <w:r>
              <w:t>C</w:t>
            </w:r>
          </w:p>
        </w:tc>
        <w:tc>
          <w:tcPr>
            <w:tcW w:w="1982" w:type="pct"/>
            <w:tcBorders>
              <w:top w:val="single" w:sz="4" w:space="0" w:color="auto"/>
              <w:left w:val="single" w:sz="4" w:space="0" w:color="auto"/>
              <w:bottom w:val="single" w:sz="4" w:space="0" w:color="auto"/>
              <w:right w:val="single" w:sz="4" w:space="0" w:color="auto"/>
            </w:tcBorders>
            <w:hideMark/>
          </w:tcPr>
          <w:p w14:paraId="56054B29" w14:textId="77777777" w:rsidR="003C38AA" w:rsidRDefault="003C38AA" w:rsidP="0096688D">
            <w:pPr>
              <w:jc w:val="center"/>
            </w:pPr>
            <w:r>
              <w:t>PartyScene</w:t>
            </w:r>
          </w:p>
        </w:tc>
        <w:tc>
          <w:tcPr>
            <w:tcW w:w="798" w:type="pct"/>
            <w:tcBorders>
              <w:top w:val="single" w:sz="4" w:space="0" w:color="auto"/>
              <w:left w:val="single" w:sz="4" w:space="0" w:color="auto"/>
              <w:bottom w:val="single" w:sz="4" w:space="0" w:color="auto"/>
              <w:right w:val="single" w:sz="4" w:space="0" w:color="auto"/>
            </w:tcBorders>
            <w:hideMark/>
          </w:tcPr>
          <w:p w14:paraId="24213FAF" w14:textId="77777777" w:rsidR="003C38AA" w:rsidRDefault="003C38AA" w:rsidP="0096688D">
            <w:pPr>
              <w:jc w:val="center"/>
            </w:pPr>
            <w:r>
              <w:t>500</w:t>
            </w:r>
          </w:p>
        </w:tc>
        <w:tc>
          <w:tcPr>
            <w:tcW w:w="798" w:type="pct"/>
            <w:tcBorders>
              <w:top w:val="single" w:sz="4" w:space="0" w:color="auto"/>
              <w:left w:val="single" w:sz="4" w:space="0" w:color="auto"/>
              <w:bottom w:val="single" w:sz="4" w:space="0" w:color="auto"/>
              <w:right w:val="single" w:sz="4" w:space="0" w:color="auto"/>
            </w:tcBorders>
            <w:hideMark/>
          </w:tcPr>
          <w:p w14:paraId="2A94E39C" w14:textId="77777777" w:rsidR="003C38AA" w:rsidRDefault="003C38AA" w:rsidP="0096688D">
            <w:pPr>
              <w:jc w:val="center"/>
            </w:pPr>
            <w:r>
              <w:t>50</w:t>
            </w:r>
          </w:p>
        </w:tc>
        <w:tc>
          <w:tcPr>
            <w:tcW w:w="798" w:type="pct"/>
            <w:tcBorders>
              <w:top w:val="single" w:sz="4" w:space="0" w:color="auto"/>
              <w:left w:val="single" w:sz="4" w:space="0" w:color="auto"/>
              <w:bottom w:val="single" w:sz="4" w:space="0" w:color="auto"/>
              <w:right w:val="single" w:sz="4" w:space="0" w:color="auto"/>
            </w:tcBorders>
            <w:hideMark/>
          </w:tcPr>
          <w:p w14:paraId="2CEC92A4" w14:textId="77777777" w:rsidR="003C38AA" w:rsidRDefault="003C38AA" w:rsidP="0096688D">
            <w:pPr>
              <w:jc w:val="center"/>
            </w:pPr>
            <w:r>
              <w:t>8</w:t>
            </w:r>
          </w:p>
        </w:tc>
      </w:tr>
      <w:tr w:rsidR="003C38AA" w14:paraId="0367DDD6"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612438C6" w14:textId="77777777" w:rsidR="003C38AA" w:rsidRDefault="003C38AA" w:rsidP="0096688D">
            <w:pPr>
              <w:jc w:val="center"/>
            </w:pPr>
            <w:r>
              <w:t>C</w:t>
            </w:r>
          </w:p>
        </w:tc>
        <w:tc>
          <w:tcPr>
            <w:tcW w:w="1982" w:type="pct"/>
            <w:tcBorders>
              <w:top w:val="single" w:sz="4" w:space="0" w:color="auto"/>
              <w:left w:val="single" w:sz="4" w:space="0" w:color="auto"/>
              <w:bottom w:val="single" w:sz="4" w:space="0" w:color="auto"/>
              <w:right w:val="single" w:sz="4" w:space="0" w:color="auto"/>
            </w:tcBorders>
            <w:hideMark/>
          </w:tcPr>
          <w:p w14:paraId="45A2F79E" w14:textId="77777777" w:rsidR="003C38AA" w:rsidRDefault="003C38AA" w:rsidP="0096688D">
            <w:pPr>
              <w:jc w:val="center"/>
            </w:pPr>
            <w:r>
              <w:t>BasketballDrill</w:t>
            </w:r>
          </w:p>
        </w:tc>
        <w:tc>
          <w:tcPr>
            <w:tcW w:w="798" w:type="pct"/>
            <w:tcBorders>
              <w:top w:val="single" w:sz="4" w:space="0" w:color="auto"/>
              <w:left w:val="single" w:sz="4" w:space="0" w:color="auto"/>
              <w:bottom w:val="single" w:sz="4" w:space="0" w:color="auto"/>
              <w:right w:val="single" w:sz="4" w:space="0" w:color="auto"/>
            </w:tcBorders>
            <w:hideMark/>
          </w:tcPr>
          <w:p w14:paraId="180253A0" w14:textId="77777777" w:rsidR="003C38AA" w:rsidRDefault="003C38AA" w:rsidP="0096688D">
            <w:pPr>
              <w:jc w:val="center"/>
            </w:pPr>
            <w:r>
              <w:t>500</w:t>
            </w:r>
          </w:p>
        </w:tc>
        <w:tc>
          <w:tcPr>
            <w:tcW w:w="798" w:type="pct"/>
            <w:tcBorders>
              <w:top w:val="single" w:sz="4" w:space="0" w:color="auto"/>
              <w:left w:val="single" w:sz="4" w:space="0" w:color="auto"/>
              <w:bottom w:val="single" w:sz="4" w:space="0" w:color="auto"/>
              <w:right w:val="single" w:sz="4" w:space="0" w:color="auto"/>
            </w:tcBorders>
            <w:hideMark/>
          </w:tcPr>
          <w:p w14:paraId="2C4ED1D4" w14:textId="77777777" w:rsidR="003C38AA" w:rsidRDefault="003C38AA" w:rsidP="0096688D">
            <w:pPr>
              <w:jc w:val="center"/>
            </w:pPr>
            <w:r>
              <w:t>50</w:t>
            </w:r>
          </w:p>
        </w:tc>
        <w:tc>
          <w:tcPr>
            <w:tcW w:w="798" w:type="pct"/>
            <w:tcBorders>
              <w:top w:val="single" w:sz="4" w:space="0" w:color="auto"/>
              <w:left w:val="single" w:sz="4" w:space="0" w:color="auto"/>
              <w:bottom w:val="single" w:sz="4" w:space="0" w:color="auto"/>
              <w:right w:val="single" w:sz="4" w:space="0" w:color="auto"/>
            </w:tcBorders>
            <w:hideMark/>
          </w:tcPr>
          <w:p w14:paraId="66D48E66" w14:textId="77777777" w:rsidR="003C38AA" w:rsidRDefault="003C38AA" w:rsidP="0096688D">
            <w:pPr>
              <w:jc w:val="center"/>
            </w:pPr>
            <w:r>
              <w:t>8</w:t>
            </w:r>
          </w:p>
        </w:tc>
      </w:tr>
      <w:tr w:rsidR="003C38AA" w14:paraId="591D32D4"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42B61B1B" w14:textId="77777777" w:rsidR="003C38AA" w:rsidRDefault="003C38AA" w:rsidP="0096688D">
            <w:pPr>
              <w:jc w:val="center"/>
            </w:pPr>
            <w:r>
              <w:t>D</w:t>
            </w:r>
          </w:p>
        </w:tc>
        <w:tc>
          <w:tcPr>
            <w:tcW w:w="1982" w:type="pct"/>
            <w:tcBorders>
              <w:top w:val="single" w:sz="4" w:space="0" w:color="auto"/>
              <w:left w:val="single" w:sz="4" w:space="0" w:color="auto"/>
              <w:bottom w:val="single" w:sz="4" w:space="0" w:color="auto"/>
              <w:right w:val="single" w:sz="4" w:space="0" w:color="auto"/>
            </w:tcBorders>
            <w:hideMark/>
          </w:tcPr>
          <w:p w14:paraId="5F3AB5C5" w14:textId="77777777" w:rsidR="003C38AA" w:rsidRDefault="003C38AA" w:rsidP="0096688D">
            <w:pPr>
              <w:jc w:val="center"/>
            </w:pPr>
            <w:r>
              <w:t>RaceHorses</w:t>
            </w:r>
          </w:p>
        </w:tc>
        <w:tc>
          <w:tcPr>
            <w:tcW w:w="798" w:type="pct"/>
            <w:tcBorders>
              <w:top w:val="single" w:sz="4" w:space="0" w:color="auto"/>
              <w:left w:val="single" w:sz="4" w:space="0" w:color="auto"/>
              <w:bottom w:val="single" w:sz="4" w:space="0" w:color="auto"/>
              <w:right w:val="single" w:sz="4" w:space="0" w:color="auto"/>
            </w:tcBorders>
            <w:hideMark/>
          </w:tcPr>
          <w:p w14:paraId="6A5C3409" w14:textId="77777777" w:rsidR="003C38AA" w:rsidRDefault="003C38AA" w:rsidP="0096688D">
            <w:pPr>
              <w:jc w:val="center"/>
            </w:pPr>
            <w:r>
              <w:t>300</w:t>
            </w:r>
          </w:p>
        </w:tc>
        <w:tc>
          <w:tcPr>
            <w:tcW w:w="798" w:type="pct"/>
            <w:tcBorders>
              <w:top w:val="single" w:sz="4" w:space="0" w:color="auto"/>
              <w:left w:val="single" w:sz="4" w:space="0" w:color="auto"/>
              <w:bottom w:val="single" w:sz="4" w:space="0" w:color="auto"/>
              <w:right w:val="single" w:sz="4" w:space="0" w:color="auto"/>
            </w:tcBorders>
            <w:hideMark/>
          </w:tcPr>
          <w:p w14:paraId="6E452591" w14:textId="77777777" w:rsidR="003C38AA" w:rsidRDefault="003C38AA" w:rsidP="0096688D">
            <w:pPr>
              <w:jc w:val="center"/>
            </w:pPr>
            <w:r>
              <w:t>30</w:t>
            </w:r>
          </w:p>
        </w:tc>
        <w:tc>
          <w:tcPr>
            <w:tcW w:w="798" w:type="pct"/>
            <w:tcBorders>
              <w:top w:val="single" w:sz="4" w:space="0" w:color="auto"/>
              <w:left w:val="single" w:sz="4" w:space="0" w:color="auto"/>
              <w:bottom w:val="single" w:sz="4" w:space="0" w:color="auto"/>
              <w:right w:val="single" w:sz="4" w:space="0" w:color="auto"/>
            </w:tcBorders>
            <w:hideMark/>
          </w:tcPr>
          <w:p w14:paraId="6DBF25E2" w14:textId="77777777" w:rsidR="003C38AA" w:rsidRDefault="003C38AA" w:rsidP="0096688D">
            <w:pPr>
              <w:jc w:val="center"/>
            </w:pPr>
            <w:r>
              <w:t>8</w:t>
            </w:r>
          </w:p>
        </w:tc>
      </w:tr>
      <w:tr w:rsidR="003C38AA" w14:paraId="0F8498F8"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5033E63A" w14:textId="77777777" w:rsidR="003C38AA" w:rsidRDefault="003C38AA" w:rsidP="0096688D">
            <w:pPr>
              <w:jc w:val="center"/>
            </w:pPr>
            <w:r>
              <w:t>D</w:t>
            </w:r>
          </w:p>
        </w:tc>
        <w:tc>
          <w:tcPr>
            <w:tcW w:w="1982" w:type="pct"/>
            <w:tcBorders>
              <w:top w:val="single" w:sz="4" w:space="0" w:color="auto"/>
              <w:left w:val="single" w:sz="4" w:space="0" w:color="auto"/>
              <w:bottom w:val="single" w:sz="4" w:space="0" w:color="auto"/>
              <w:right w:val="single" w:sz="4" w:space="0" w:color="auto"/>
            </w:tcBorders>
            <w:hideMark/>
          </w:tcPr>
          <w:p w14:paraId="72141888" w14:textId="77777777" w:rsidR="003C38AA" w:rsidRDefault="003C38AA" w:rsidP="0096688D">
            <w:pPr>
              <w:jc w:val="center"/>
            </w:pPr>
            <w:r>
              <w:t>BQSquare</w:t>
            </w:r>
          </w:p>
        </w:tc>
        <w:tc>
          <w:tcPr>
            <w:tcW w:w="798" w:type="pct"/>
            <w:tcBorders>
              <w:top w:val="single" w:sz="4" w:space="0" w:color="auto"/>
              <w:left w:val="single" w:sz="4" w:space="0" w:color="auto"/>
              <w:bottom w:val="single" w:sz="4" w:space="0" w:color="auto"/>
              <w:right w:val="single" w:sz="4" w:space="0" w:color="auto"/>
            </w:tcBorders>
            <w:hideMark/>
          </w:tcPr>
          <w:p w14:paraId="07FE14F7" w14:textId="77777777" w:rsidR="003C38AA" w:rsidRDefault="003C38AA" w:rsidP="0096688D">
            <w:pPr>
              <w:jc w:val="center"/>
            </w:pPr>
            <w:r>
              <w:t>600</w:t>
            </w:r>
          </w:p>
        </w:tc>
        <w:tc>
          <w:tcPr>
            <w:tcW w:w="798" w:type="pct"/>
            <w:tcBorders>
              <w:top w:val="single" w:sz="4" w:space="0" w:color="auto"/>
              <w:left w:val="single" w:sz="4" w:space="0" w:color="auto"/>
              <w:bottom w:val="single" w:sz="4" w:space="0" w:color="auto"/>
              <w:right w:val="single" w:sz="4" w:space="0" w:color="auto"/>
            </w:tcBorders>
            <w:hideMark/>
          </w:tcPr>
          <w:p w14:paraId="39770F70" w14:textId="77777777" w:rsidR="003C38AA" w:rsidRDefault="003C38AA" w:rsidP="0096688D">
            <w:pPr>
              <w:jc w:val="center"/>
            </w:pPr>
            <w:r>
              <w:t>60</w:t>
            </w:r>
          </w:p>
        </w:tc>
        <w:tc>
          <w:tcPr>
            <w:tcW w:w="798" w:type="pct"/>
            <w:tcBorders>
              <w:top w:val="single" w:sz="4" w:space="0" w:color="auto"/>
              <w:left w:val="single" w:sz="4" w:space="0" w:color="auto"/>
              <w:bottom w:val="single" w:sz="4" w:space="0" w:color="auto"/>
              <w:right w:val="single" w:sz="4" w:space="0" w:color="auto"/>
            </w:tcBorders>
            <w:hideMark/>
          </w:tcPr>
          <w:p w14:paraId="27980F02" w14:textId="77777777" w:rsidR="003C38AA" w:rsidRDefault="003C38AA" w:rsidP="0096688D">
            <w:pPr>
              <w:jc w:val="center"/>
            </w:pPr>
            <w:r>
              <w:t>8</w:t>
            </w:r>
          </w:p>
        </w:tc>
      </w:tr>
      <w:tr w:rsidR="003C38AA" w14:paraId="6B87265F"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6CED2261" w14:textId="77777777" w:rsidR="003C38AA" w:rsidRDefault="003C38AA" w:rsidP="0096688D">
            <w:pPr>
              <w:jc w:val="center"/>
            </w:pPr>
            <w:r>
              <w:t>D</w:t>
            </w:r>
          </w:p>
        </w:tc>
        <w:tc>
          <w:tcPr>
            <w:tcW w:w="1982" w:type="pct"/>
            <w:tcBorders>
              <w:top w:val="single" w:sz="4" w:space="0" w:color="auto"/>
              <w:left w:val="single" w:sz="4" w:space="0" w:color="auto"/>
              <w:bottom w:val="single" w:sz="4" w:space="0" w:color="auto"/>
              <w:right w:val="single" w:sz="4" w:space="0" w:color="auto"/>
            </w:tcBorders>
            <w:hideMark/>
          </w:tcPr>
          <w:p w14:paraId="604CDD98" w14:textId="77777777" w:rsidR="003C38AA" w:rsidRDefault="003C38AA" w:rsidP="0096688D">
            <w:pPr>
              <w:jc w:val="center"/>
            </w:pPr>
            <w:r>
              <w:t>BlowingBubbles</w:t>
            </w:r>
          </w:p>
        </w:tc>
        <w:tc>
          <w:tcPr>
            <w:tcW w:w="798" w:type="pct"/>
            <w:tcBorders>
              <w:top w:val="single" w:sz="4" w:space="0" w:color="auto"/>
              <w:left w:val="single" w:sz="4" w:space="0" w:color="auto"/>
              <w:bottom w:val="single" w:sz="4" w:space="0" w:color="auto"/>
              <w:right w:val="single" w:sz="4" w:space="0" w:color="auto"/>
            </w:tcBorders>
            <w:hideMark/>
          </w:tcPr>
          <w:p w14:paraId="7FDE01E2" w14:textId="77777777" w:rsidR="003C38AA" w:rsidRDefault="003C38AA" w:rsidP="0096688D">
            <w:pPr>
              <w:jc w:val="center"/>
            </w:pPr>
            <w:r>
              <w:t>500</w:t>
            </w:r>
          </w:p>
        </w:tc>
        <w:tc>
          <w:tcPr>
            <w:tcW w:w="798" w:type="pct"/>
            <w:tcBorders>
              <w:top w:val="single" w:sz="4" w:space="0" w:color="auto"/>
              <w:left w:val="single" w:sz="4" w:space="0" w:color="auto"/>
              <w:bottom w:val="single" w:sz="4" w:space="0" w:color="auto"/>
              <w:right w:val="single" w:sz="4" w:space="0" w:color="auto"/>
            </w:tcBorders>
            <w:hideMark/>
          </w:tcPr>
          <w:p w14:paraId="02FB2A00" w14:textId="77777777" w:rsidR="003C38AA" w:rsidRDefault="003C38AA" w:rsidP="0096688D">
            <w:pPr>
              <w:jc w:val="center"/>
            </w:pPr>
            <w:r>
              <w:t>50</w:t>
            </w:r>
          </w:p>
        </w:tc>
        <w:tc>
          <w:tcPr>
            <w:tcW w:w="798" w:type="pct"/>
            <w:tcBorders>
              <w:top w:val="single" w:sz="4" w:space="0" w:color="auto"/>
              <w:left w:val="single" w:sz="4" w:space="0" w:color="auto"/>
              <w:bottom w:val="single" w:sz="4" w:space="0" w:color="auto"/>
              <w:right w:val="single" w:sz="4" w:space="0" w:color="auto"/>
            </w:tcBorders>
            <w:hideMark/>
          </w:tcPr>
          <w:p w14:paraId="7886EEE1" w14:textId="77777777" w:rsidR="003C38AA" w:rsidRDefault="003C38AA" w:rsidP="0096688D">
            <w:pPr>
              <w:jc w:val="center"/>
            </w:pPr>
            <w:r>
              <w:t>8</w:t>
            </w:r>
          </w:p>
        </w:tc>
      </w:tr>
      <w:tr w:rsidR="003C38AA" w14:paraId="7E08DBBB"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3AD80C5D" w14:textId="77777777" w:rsidR="003C38AA" w:rsidRDefault="003C38AA" w:rsidP="0096688D">
            <w:pPr>
              <w:jc w:val="center"/>
            </w:pPr>
            <w:r>
              <w:t>D</w:t>
            </w:r>
          </w:p>
        </w:tc>
        <w:tc>
          <w:tcPr>
            <w:tcW w:w="1982" w:type="pct"/>
            <w:tcBorders>
              <w:top w:val="single" w:sz="4" w:space="0" w:color="auto"/>
              <w:left w:val="single" w:sz="4" w:space="0" w:color="auto"/>
              <w:bottom w:val="single" w:sz="4" w:space="0" w:color="auto"/>
              <w:right w:val="single" w:sz="4" w:space="0" w:color="auto"/>
            </w:tcBorders>
            <w:hideMark/>
          </w:tcPr>
          <w:p w14:paraId="0D5F1D63" w14:textId="77777777" w:rsidR="003C38AA" w:rsidRDefault="003C38AA" w:rsidP="0096688D">
            <w:pPr>
              <w:jc w:val="center"/>
            </w:pPr>
            <w:r>
              <w:t>BasketballPass</w:t>
            </w:r>
          </w:p>
        </w:tc>
        <w:tc>
          <w:tcPr>
            <w:tcW w:w="798" w:type="pct"/>
            <w:tcBorders>
              <w:top w:val="single" w:sz="4" w:space="0" w:color="auto"/>
              <w:left w:val="single" w:sz="4" w:space="0" w:color="auto"/>
              <w:bottom w:val="single" w:sz="4" w:space="0" w:color="auto"/>
              <w:right w:val="single" w:sz="4" w:space="0" w:color="auto"/>
            </w:tcBorders>
            <w:hideMark/>
          </w:tcPr>
          <w:p w14:paraId="14F70B07" w14:textId="77777777" w:rsidR="003C38AA" w:rsidRDefault="003C38AA" w:rsidP="0096688D">
            <w:pPr>
              <w:jc w:val="center"/>
            </w:pPr>
            <w:r>
              <w:t>500</w:t>
            </w:r>
          </w:p>
        </w:tc>
        <w:tc>
          <w:tcPr>
            <w:tcW w:w="798" w:type="pct"/>
            <w:tcBorders>
              <w:top w:val="single" w:sz="4" w:space="0" w:color="auto"/>
              <w:left w:val="single" w:sz="4" w:space="0" w:color="auto"/>
              <w:bottom w:val="single" w:sz="4" w:space="0" w:color="auto"/>
              <w:right w:val="single" w:sz="4" w:space="0" w:color="auto"/>
            </w:tcBorders>
            <w:hideMark/>
          </w:tcPr>
          <w:p w14:paraId="646EB786" w14:textId="77777777" w:rsidR="003C38AA" w:rsidRDefault="003C38AA" w:rsidP="0096688D">
            <w:pPr>
              <w:jc w:val="center"/>
            </w:pPr>
            <w:r>
              <w:t>50</w:t>
            </w:r>
          </w:p>
        </w:tc>
        <w:tc>
          <w:tcPr>
            <w:tcW w:w="798" w:type="pct"/>
            <w:tcBorders>
              <w:top w:val="single" w:sz="4" w:space="0" w:color="auto"/>
              <w:left w:val="single" w:sz="4" w:space="0" w:color="auto"/>
              <w:bottom w:val="single" w:sz="4" w:space="0" w:color="auto"/>
              <w:right w:val="single" w:sz="4" w:space="0" w:color="auto"/>
            </w:tcBorders>
            <w:hideMark/>
          </w:tcPr>
          <w:p w14:paraId="0683816D" w14:textId="77777777" w:rsidR="003C38AA" w:rsidRDefault="003C38AA" w:rsidP="0096688D">
            <w:pPr>
              <w:jc w:val="center"/>
            </w:pPr>
            <w:r>
              <w:t>8</w:t>
            </w:r>
          </w:p>
        </w:tc>
      </w:tr>
      <w:tr w:rsidR="003C38AA" w14:paraId="64E00E70"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34E28A6C" w14:textId="77777777" w:rsidR="003C38AA" w:rsidRDefault="003C38AA" w:rsidP="0096688D">
            <w:pPr>
              <w:jc w:val="center"/>
            </w:pPr>
            <w:r>
              <w:t>E</w:t>
            </w:r>
          </w:p>
        </w:tc>
        <w:tc>
          <w:tcPr>
            <w:tcW w:w="1982" w:type="pct"/>
            <w:tcBorders>
              <w:top w:val="single" w:sz="4" w:space="0" w:color="auto"/>
              <w:left w:val="single" w:sz="4" w:space="0" w:color="auto"/>
              <w:bottom w:val="single" w:sz="4" w:space="0" w:color="auto"/>
              <w:right w:val="single" w:sz="4" w:space="0" w:color="auto"/>
            </w:tcBorders>
            <w:hideMark/>
          </w:tcPr>
          <w:p w14:paraId="71E523E1" w14:textId="77777777" w:rsidR="003C38AA" w:rsidRDefault="003C38AA" w:rsidP="0096688D">
            <w:pPr>
              <w:jc w:val="center"/>
            </w:pPr>
            <w:r>
              <w:t>FourPeople</w:t>
            </w:r>
          </w:p>
        </w:tc>
        <w:tc>
          <w:tcPr>
            <w:tcW w:w="798" w:type="pct"/>
            <w:tcBorders>
              <w:top w:val="single" w:sz="4" w:space="0" w:color="auto"/>
              <w:left w:val="single" w:sz="4" w:space="0" w:color="auto"/>
              <w:bottom w:val="single" w:sz="4" w:space="0" w:color="auto"/>
              <w:right w:val="single" w:sz="4" w:space="0" w:color="auto"/>
            </w:tcBorders>
            <w:hideMark/>
          </w:tcPr>
          <w:p w14:paraId="7E9E55FC" w14:textId="77777777" w:rsidR="003C38AA" w:rsidRDefault="003C38AA" w:rsidP="0096688D">
            <w:pPr>
              <w:jc w:val="center"/>
            </w:pPr>
            <w:r>
              <w:t>600</w:t>
            </w:r>
          </w:p>
        </w:tc>
        <w:tc>
          <w:tcPr>
            <w:tcW w:w="798" w:type="pct"/>
            <w:tcBorders>
              <w:top w:val="single" w:sz="4" w:space="0" w:color="auto"/>
              <w:left w:val="single" w:sz="4" w:space="0" w:color="auto"/>
              <w:bottom w:val="single" w:sz="4" w:space="0" w:color="auto"/>
              <w:right w:val="single" w:sz="4" w:space="0" w:color="auto"/>
            </w:tcBorders>
            <w:hideMark/>
          </w:tcPr>
          <w:p w14:paraId="1B55B071" w14:textId="77777777" w:rsidR="003C38AA" w:rsidRDefault="003C38AA" w:rsidP="0096688D">
            <w:pPr>
              <w:jc w:val="center"/>
            </w:pPr>
            <w:r>
              <w:t>60</w:t>
            </w:r>
          </w:p>
        </w:tc>
        <w:tc>
          <w:tcPr>
            <w:tcW w:w="798" w:type="pct"/>
            <w:tcBorders>
              <w:top w:val="single" w:sz="4" w:space="0" w:color="auto"/>
              <w:left w:val="single" w:sz="4" w:space="0" w:color="auto"/>
              <w:bottom w:val="single" w:sz="4" w:space="0" w:color="auto"/>
              <w:right w:val="single" w:sz="4" w:space="0" w:color="auto"/>
            </w:tcBorders>
            <w:hideMark/>
          </w:tcPr>
          <w:p w14:paraId="415E9752" w14:textId="77777777" w:rsidR="003C38AA" w:rsidRDefault="003C38AA" w:rsidP="0096688D">
            <w:pPr>
              <w:jc w:val="center"/>
            </w:pPr>
            <w:r>
              <w:t>8</w:t>
            </w:r>
          </w:p>
        </w:tc>
      </w:tr>
      <w:tr w:rsidR="003C38AA" w14:paraId="4AC8F2DD"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0296BCE0" w14:textId="77777777" w:rsidR="003C38AA" w:rsidRDefault="003C38AA" w:rsidP="0096688D">
            <w:pPr>
              <w:jc w:val="center"/>
            </w:pPr>
            <w:r>
              <w:t>E</w:t>
            </w:r>
          </w:p>
        </w:tc>
        <w:tc>
          <w:tcPr>
            <w:tcW w:w="1982" w:type="pct"/>
            <w:tcBorders>
              <w:top w:val="single" w:sz="4" w:space="0" w:color="auto"/>
              <w:left w:val="single" w:sz="4" w:space="0" w:color="auto"/>
              <w:bottom w:val="single" w:sz="4" w:space="0" w:color="auto"/>
              <w:right w:val="single" w:sz="4" w:space="0" w:color="auto"/>
            </w:tcBorders>
            <w:hideMark/>
          </w:tcPr>
          <w:p w14:paraId="6BD89D36" w14:textId="77777777" w:rsidR="003C38AA" w:rsidRDefault="003C38AA" w:rsidP="0096688D">
            <w:pPr>
              <w:jc w:val="center"/>
            </w:pPr>
            <w:r>
              <w:t>Johnny</w:t>
            </w:r>
          </w:p>
        </w:tc>
        <w:tc>
          <w:tcPr>
            <w:tcW w:w="798" w:type="pct"/>
            <w:tcBorders>
              <w:top w:val="single" w:sz="4" w:space="0" w:color="auto"/>
              <w:left w:val="single" w:sz="4" w:space="0" w:color="auto"/>
              <w:bottom w:val="single" w:sz="4" w:space="0" w:color="auto"/>
              <w:right w:val="single" w:sz="4" w:space="0" w:color="auto"/>
            </w:tcBorders>
            <w:hideMark/>
          </w:tcPr>
          <w:p w14:paraId="70141787" w14:textId="77777777" w:rsidR="003C38AA" w:rsidRDefault="003C38AA" w:rsidP="0096688D">
            <w:pPr>
              <w:jc w:val="center"/>
            </w:pPr>
            <w:r>
              <w:t>600</w:t>
            </w:r>
          </w:p>
        </w:tc>
        <w:tc>
          <w:tcPr>
            <w:tcW w:w="798" w:type="pct"/>
            <w:tcBorders>
              <w:top w:val="single" w:sz="4" w:space="0" w:color="auto"/>
              <w:left w:val="single" w:sz="4" w:space="0" w:color="auto"/>
              <w:bottom w:val="single" w:sz="4" w:space="0" w:color="auto"/>
              <w:right w:val="single" w:sz="4" w:space="0" w:color="auto"/>
            </w:tcBorders>
            <w:hideMark/>
          </w:tcPr>
          <w:p w14:paraId="4DD79100" w14:textId="77777777" w:rsidR="003C38AA" w:rsidRDefault="003C38AA" w:rsidP="0096688D">
            <w:pPr>
              <w:jc w:val="center"/>
            </w:pPr>
            <w:r>
              <w:t>60</w:t>
            </w:r>
          </w:p>
        </w:tc>
        <w:tc>
          <w:tcPr>
            <w:tcW w:w="798" w:type="pct"/>
            <w:tcBorders>
              <w:top w:val="single" w:sz="4" w:space="0" w:color="auto"/>
              <w:left w:val="single" w:sz="4" w:space="0" w:color="auto"/>
              <w:bottom w:val="single" w:sz="4" w:space="0" w:color="auto"/>
              <w:right w:val="single" w:sz="4" w:space="0" w:color="auto"/>
            </w:tcBorders>
            <w:hideMark/>
          </w:tcPr>
          <w:p w14:paraId="61E289AF" w14:textId="77777777" w:rsidR="003C38AA" w:rsidRDefault="003C38AA" w:rsidP="0096688D">
            <w:pPr>
              <w:jc w:val="center"/>
            </w:pPr>
            <w:r>
              <w:t>8</w:t>
            </w:r>
          </w:p>
        </w:tc>
      </w:tr>
      <w:tr w:rsidR="003C38AA" w14:paraId="363BAB03"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1A19DE88" w14:textId="77777777" w:rsidR="003C38AA" w:rsidRDefault="003C38AA" w:rsidP="0096688D">
            <w:pPr>
              <w:jc w:val="center"/>
            </w:pPr>
            <w:r>
              <w:t>E</w:t>
            </w:r>
          </w:p>
        </w:tc>
        <w:tc>
          <w:tcPr>
            <w:tcW w:w="1982" w:type="pct"/>
            <w:tcBorders>
              <w:top w:val="single" w:sz="4" w:space="0" w:color="auto"/>
              <w:left w:val="single" w:sz="4" w:space="0" w:color="auto"/>
              <w:bottom w:val="single" w:sz="4" w:space="0" w:color="auto"/>
              <w:right w:val="single" w:sz="4" w:space="0" w:color="auto"/>
            </w:tcBorders>
            <w:hideMark/>
          </w:tcPr>
          <w:p w14:paraId="6D7ABD81" w14:textId="77777777" w:rsidR="003C38AA" w:rsidRDefault="003C38AA" w:rsidP="0096688D">
            <w:pPr>
              <w:jc w:val="center"/>
            </w:pPr>
            <w:r>
              <w:t>KristenAndSara</w:t>
            </w:r>
          </w:p>
        </w:tc>
        <w:tc>
          <w:tcPr>
            <w:tcW w:w="798" w:type="pct"/>
            <w:tcBorders>
              <w:top w:val="single" w:sz="4" w:space="0" w:color="auto"/>
              <w:left w:val="single" w:sz="4" w:space="0" w:color="auto"/>
              <w:bottom w:val="single" w:sz="4" w:space="0" w:color="auto"/>
              <w:right w:val="single" w:sz="4" w:space="0" w:color="auto"/>
            </w:tcBorders>
            <w:hideMark/>
          </w:tcPr>
          <w:p w14:paraId="18C4DD40" w14:textId="77777777" w:rsidR="003C38AA" w:rsidRDefault="003C38AA" w:rsidP="0096688D">
            <w:pPr>
              <w:jc w:val="center"/>
            </w:pPr>
            <w:r>
              <w:t>600</w:t>
            </w:r>
          </w:p>
        </w:tc>
        <w:tc>
          <w:tcPr>
            <w:tcW w:w="798" w:type="pct"/>
            <w:tcBorders>
              <w:top w:val="single" w:sz="4" w:space="0" w:color="auto"/>
              <w:left w:val="single" w:sz="4" w:space="0" w:color="auto"/>
              <w:bottom w:val="single" w:sz="4" w:space="0" w:color="auto"/>
              <w:right w:val="single" w:sz="4" w:space="0" w:color="auto"/>
            </w:tcBorders>
            <w:hideMark/>
          </w:tcPr>
          <w:p w14:paraId="53689C91" w14:textId="77777777" w:rsidR="003C38AA" w:rsidRDefault="003C38AA" w:rsidP="0096688D">
            <w:pPr>
              <w:jc w:val="center"/>
            </w:pPr>
            <w:r>
              <w:t>60</w:t>
            </w:r>
          </w:p>
        </w:tc>
        <w:tc>
          <w:tcPr>
            <w:tcW w:w="798" w:type="pct"/>
            <w:tcBorders>
              <w:top w:val="single" w:sz="4" w:space="0" w:color="auto"/>
              <w:left w:val="single" w:sz="4" w:space="0" w:color="auto"/>
              <w:bottom w:val="single" w:sz="4" w:space="0" w:color="auto"/>
              <w:right w:val="single" w:sz="4" w:space="0" w:color="auto"/>
            </w:tcBorders>
            <w:hideMark/>
          </w:tcPr>
          <w:p w14:paraId="6F4B48FB" w14:textId="77777777" w:rsidR="003C38AA" w:rsidRDefault="003C38AA" w:rsidP="0096688D">
            <w:pPr>
              <w:jc w:val="center"/>
            </w:pPr>
            <w:r>
              <w:t>8</w:t>
            </w:r>
          </w:p>
        </w:tc>
      </w:tr>
      <w:tr w:rsidR="003C38AA" w14:paraId="0456CB88"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2A1C663C" w14:textId="77777777" w:rsidR="003C38AA" w:rsidRDefault="003C38AA" w:rsidP="0096688D">
            <w:pPr>
              <w:jc w:val="center"/>
            </w:pPr>
            <w:r>
              <w:t>F</w:t>
            </w:r>
          </w:p>
        </w:tc>
        <w:tc>
          <w:tcPr>
            <w:tcW w:w="1982" w:type="pct"/>
            <w:tcBorders>
              <w:top w:val="single" w:sz="4" w:space="0" w:color="auto"/>
              <w:left w:val="single" w:sz="4" w:space="0" w:color="auto"/>
              <w:bottom w:val="single" w:sz="4" w:space="0" w:color="auto"/>
              <w:right w:val="single" w:sz="4" w:space="0" w:color="auto"/>
            </w:tcBorders>
            <w:hideMark/>
          </w:tcPr>
          <w:p w14:paraId="1E8AE4F7" w14:textId="77777777" w:rsidR="003C38AA" w:rsidRDefault="003C38AA" w:rsidP="0096688D">
            <w:pPr>
              <w:jc w:val="center"/>
            </w:pPr>
            <w:r>
              <w:t>ArenaOfValor</w:t>
            </w:r>
          </w:p>
        </w:tc>
        <w:tc>
          <w:tcPr>
            <w:tcW w:w="798" w:type="pct"/>
            <w:tcBorders>
              <w:top w:val="single" w:sz="4" w:space="0" w:color="auto"/>
              <w:left w:val="single" w:sz="4" w:space="0" w:color="auto"/>
              <w:bottom w:val="single" w:sz="4" w:space="0" w:color="auto"/>
              <w:right w:val="single" w:sz="4" w:space="0" w:color="auto"/>
            </w:tcBorders>
            <w:hideMark/>
          </w:tcPr>
          <w:p w14:paraId="517E910D" w14:textId="77777777" w:rsidR="003C38AA" w:rsidRDefault="003C38AA" w:rsidP="0096688D">
            <w:pPr>
              <w:jc w:val="center"/>
            </w:pPr>
            <w:r>
              <w:t>600</w:t>
            </w:r>
          </w:p>
        </w:tc>
        <w:tc>
          <w:tcPr>
            <w:tcW w:w="798" w:type="pct"/>
            <w:tcBorders>
              <w:top w:val="single" w:sz="4" w:space="0" w:color="auto"/>
              <w:left w:val="single" w:sz="4" w:space="0" w:color="auto"/>
              <w:bottom w:val="single" w:sz="4" w:space="0" w:color="auto"/>
              <w:right w:val="single" w:sz="4" w:space="0" w:color="auto"/>
            </w:tcBorders>
            <w:hideMark/>
          </w:tcPr>
          <w:p w14:paraId="7F8F77D6" w14:textId="77777777" w:rsidR="003C38AA" w:rsidRDefault="003C38AA" w:rsidP="0096688D">
            <w:pPr>
              <w:jc w:val="center"/>
            </w:pPr>
            <w:r>
              <w:t>60</w:t>
            </w:r>
          </w:p>
        </w:tc>
        <w:tc>
          <w:tcPr>
            <w:tcW w:w="798" w:type="pct"/>
            <w:tcBorders>
              <w:top w:val="single" w:sz="4" w:space="0" w:color="auto"/>
              <w:left w:val="single" w:sz="4" w:space="0" w:color="auto"/>
              <w:bottom w:val="single" w:sz="4" w:space="0" w:color="auto"/>
              <w:right w:val="single" w:sz="4" w:space="0" w:color="auto"/>
            </w:tcBorders>
            <w:hideMark/>
          </w:tcPr>
          <w:p w14:paraId="3DF53DF6" w14:textId="77777777" w:rsidR="003C38AA" w:rsidRDefault="003C38AA" w:rsidP="0096688D">
            <w:pPr>
              <w:jc w:val="center"/>
            </w:pPr>
            <w:r>
              <w:t>8</w:t>
            </w:r>
          </w:p>
        </w:tc>
      </w:tr>
      <w:tr w:rsidR="003C38AA" w14:paraId="33A3D2CB"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10CAC69F" w14:textId="77777777" w:rsidR="003C38AA" w:rsidRDefault="003C38AA" w:rsidP="0096688D">
            <w:pPr>
              <w:jc w:val="center"/>
            </w:pPr>
            <w:r>
              <w:lastRenderedPageBreak/>
              <w:t>F</w:t>
            </w:r>
          </w:p>
        </w:tc>
        <w:tc>
          <w:tcPr>
            <w:tcW w:w="1982" w:type="pct"/>
            <w:tcBorders>
              <w:top w:val="single" w:sz="4" w:space="0" w:color="auto"/>
              <w:left w:val="single" w:sz="4" w:space="0" w:color="auto"/>
              <w:bottom w:val="single" w:sz="4" w:space="0" w:color="auto"/>
              <w:right w:val="single" w:sz="4" w:space="0" w:color="auto"/>
            </w:tcBorders>
            <w:hideMark/>
          </w:tcPr>
          <w:p w14:paraId="4E328DAA" w14:textId="77777777" w:rsidR="003C38AA" w:rsidRDefault="003C38AA" w:rsidP="0096688D">
            <w:pPr>
              <w:jc w:val="center"/>
            </w:pPr>
            <w:r>
              <w:t>BasketballDrillText</w:t>
            </w:r>
          </w:p>
        </w:tc>
        <w:tc>
          <w:tcPr>
            <w:tcW w:w="798" w:type="pct"/>
            <w:tcBorders>
              <w:top w:val="single" w:sz="4" w:space="0" w:color="auto"/>
              <w:left w:val="single" w:sz="4" w:space="0" w:color="auto"/>
              <w:bottom w:val="single" w:sz="4" w:space="0" w:color="auto"/>
              <w:right w:val="single" w:sz="4" w:space="0" w:color="auto"/>
            </w:tcBorders>
            <w:hideMark/>
          </w:tcPr>
          <w:p w14:paraId="04718CAD" w14:textId="77777777" w:rsidR="003C38AA" w:rsidRDefault="003C38AA" w:rsidP="0096688D">
            <w:pPr>
              <w:jc w:val="center"/>
            </w:pPr>
            <w:r>
              <w:t>500</w:t>
            </w:r>
          </w:p>
        </w:tc>
        <w:tc>
          <w:tcPr>
            <w:tcW w:w="798" w:type="pct"/>
            <w:tcBorders>
              <w:top w:val="single" w:sz="4" w:space="0" w:color="auto"/>
              <w:left w:val="single" w:sz="4" w:space="0" w:color="auto"/>
              <w:bottom w:val="single" w:sz="4" w:space="0" w:color="auto"/>
              <w:right w:val="single" w:sz="4" w:space="0" w:color="auto"/>
            </w:tcBorders>
            <w:hideMark/>
          </w:tcPr>
          <w:p w14:paraId="132E7B21" w14:textId="77777777" w:rsidR="003C38AA" w:rsidRDefault="003C38AA" w:rsidP="0096688D">
            <w:pPr>
              <w:jc w:val="center"/>
            </w:pPr>
            <w:r>
              <w:t>50</w:t>
            </w:r>
          </w:p>
        </w:tc>
        <w:tc>
          <w:tcPr>
            <w:tcW w:w="798" w:type="pct"/>
            <w:tcBorders>
              <w:top w:val="single" w:sz="4" w:space="0" w:color="auto"/>
              <w:left w:val="single" w:sz="4" w:space="0" w:color="auto"/>
              <w:bottom w:val="single" w:sz="4" w:space="0" w:color="auto"/>
              <w:right w:val="single" w:sz="4" w:space="0" w:color="auto"/>
            </w:tcBorders>
            <w:hideMark/>
          </w:tcPr>
          <w:p w14:paraId="79364FE4" w14:textId="77777777" w:rsidR="003C38AA" w:rsidRDefault="003C38AA" w:rsidP="0096688D">
            <w:pPr>
              <w:jc w:val="center"/>
            </w:pPr>
            <w:r>
              <w:t>8</w:t>
            </w:r>
          </w:p>
        </w:tc>
      </w:tr>
      <w:tr w:rsidR="003C38AA" w14:paraId="3F9FE2C4"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2EDA7E0E" w14:textId="77777777" w:rsidR="003C38AA" w:rsidRDefault="003C38AA" w:rsidP="0096688D">
            <w:pPr>
              <w:jc w:val="center"/>
            </w:pPr>
            <w:r>
              <w:t>F</w:t>
            </w:r>
          </w:p>
        </w:tc>
        <w:tc>
          <w:tcPr>
            <w:tcW w:w="1982" w:type="pct"/>
            <w:tcBorders>
              <w:top w:val="single" w:sz="4" w:space="0" w:color="auto"/>
              <w:left w:val="single" w:sz="4" w:space="0" w:color="auto"/>
              <w:bottom w:val="single" w:sz="4" w:space="0" w:color="auto"/>
              <w:right w:val="single" w:sz="4" w:space="0" w:color="auto"/>
            </w:tcBorders>
            <w:hideMark/>
          </w:tcPr>
          <w:p w14:paraId="0F229D6E" w14:textId="77777777" w:rsidR="003C38AA" w:rsidRDefault="003C38AA" w:rsidP="0096688D">
            <w:pPr>
              <w:jc w:val="center"/>
            </w:pPr>
            <w:r>
              <w:t>SlideEditing</w:t>
            </w:r>
          </w:p>
        </w:tc>
        <w:tc>
          <w:tcPr>
            <w:tcW w:w="798" w:type="pct"/>
            <w:tcBorders>
              <w:top w:val="single" w:sz="4" w:space="0" w:color="auto"/>
              <w:left w:val="single" w:sz="4" w:space="0" w:color="auto"/>
              <w:bottom w:val="single" w:sz="4" w:space="0" w:color="auto"/>
              <w:right w:val="single" w:sz="4" w:space="0" w:color="auto"/>
            </w:tcBorders>
            <w:hideMark/>
          </w:tcPr>
          <w:p w14:paraId="3DFE3D3C" w14:textId="77777777" w:rsidR="003C38AA" w:rsidRDefault="003C38AA" w:rsidP="0096688D">
            <w:pPr>
              <w:jc w:val="center"/>
            </w:pPr>
            <w:r>
              <w:t>300</w:t>
            </w:r>
          </w:p>
        </w:tc>
        <w:tc>
          <w:tcPr>
            <w:tcW w:w="798" w:type="pct"/>
            <w:tcBorders>
              <w:top w:val="single" w:sz="4" w:space="0" w:color="auto"/>
              <w:left w:val="single" w:sz="4" w:space="0" w:color="auto"/>
              <w:bottom w:val="single" w:sz="4" w:space="0" w:color="auto"/>
              <w:right w:val="single" w:sz="4" w:space="0" w:color="auto"/>
            </w:tcBorders>
            <w:hideMark/>
          </w:tcPr>
          <w:p w14:paraId="5D7FEA15" w14:textId="77777777" w:rsidR="003C38AA" w:rsidRDefault="003C38AA" w:rsidP="0096688D">
            <w:pPr>
              <w:jc w:val="center"/>
            </w:pPr>
            <w:r>
              <w:t>30</w:t>
            </w:r>
          </w:p>
        </w:tc>
        <w:tc>
          <w:tcPr>
            <w:tcW w:w="798" w:type="pct"/>
            <w:tcBorders>
              <w:top w:val="single" w:sz="4" w:space="0" w:color="auto"/>
              <w:left w:val="single" w:sz="4" w:space="0" w:color="auto"/>
              <w:bottom w:val="single" w:sz="4" w:space="0" w:color="auto"/>
              <w:right w:val="single" w:sz="4" w:space="0" w:color="auto"/>
            </w:tcBorders>
            <w:hideMark/>
          </w:tcPr>
          <w:p w14:paraId="0F4405D1" w14:textId="77777777" w:rsidR="003C38AA" w:rsidRDefault="003C38AA" w:rsidP="0096688D">
            <w:pPr>
              <w:jc w:val="center"/>
            </w:pPr>
            <w:r>
              <w:t>8</w:t>
            </w:r>
          </w:p>
        </w:tc>
      </w:tr>
      <w:tr w:rsidR="003C38AA" w14:paraId="131E2233"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73CB49C0" w14:textId="77777777" w:rsidR="003C38AA" w:rsidRDefault="003C38AA" w:rsidP="0096688D">
            <w:pPr>
              <w:jc w:val="center"/>
            </w:pPr>
            <w:r>
              <w:t>F</w:t>
            </w:r>
          </w:p>
        </w:tc>
        <w:tc>
          <w:tcPr>
            <w:tcW w:w="1982" w:type="pct"/>
            <w:tcBorders>
              <w:top w:val="single" w:sz="4" w:space="0" w:color="auto"/>
              <w:left w:val="single" w:sz="4" w:space="0" w:color="auto"/>
              <w:bottom w:val="single" w:sz="4" w:space="0" w:color="auto"/>
              <w:right w:val="single" w:sz="4" w:space="0" w:color="auto"/>
            </w:tcBorders>
            <w:hideMark/>
          </w:tcPr>
          <w:p w14:paraId="58D92EB4" w14:textId="77777777" w:rsidR="003C38AA" w:rsidRDefault="003C38AA" w:rsidP="0096688D">
            <w:pPr>
              <w:jc w:val="center"/>
            </w:pPr>
            <w:r>
              <w:t>SlideShow</w:t>
            </w:r>
          </w:p>
        </w:tc>
        <w:tc>
          <w:tcPr>
            <w:tcW w:w="798" w:type="pct"/>
            <w:tcBorders>
              <w:top w:val="single" w:sz="4" w:space="0" w:color="auto"/>
              <w:left w:val="single" w:sz="4" w:space="0" w:color="auto"/>
              <w:bottom w:val="single" w:sz="4" w:space="0" w:color="auto"/>
              <w:right w:val="single" w:sz="4" w:space="0" w:color="auto"/>
            </w:tcBorders>
            <w:hideMark/>
          </w:tcPr>
          <w:p w14:paraId="1EE19538" w14:textId="77777777" w:rsidR="003C38AA" w:rsidRDefault="003C38AA" w:rsidP="0096688D">
            <w:pPr>
              <w:jc w:val="center"/>
            </w:pPr>
            <w:r>
              <w:t>500</w:t>
            </w:r>
          </w:p>
        </w:tc>
        <w:tc>
          <w:tcPr>
            <w:tcW w:w="798" w:type="pct"/>
            <w:tcBorders>
              <w:top w:val="single" w:sz="4" w:space="0" w:color="auto"/>
              <w:left w:val="single" w:sz="4" w:space="0" w:color="auto"/>
              <w:bottom w:val="single" w:sz="4" w:space="0" w:color="auto"/>
              <w:right w:val="single" w:sz="4" w:space="0" w:color="auto"/>
            </w:tcBorders>
            <w:hideMark/>
          </w:tcPr>
          <w:p w14:paraId="4F26596A" w14:textId="77777777" w:rsidR="003C38AA" w:rsidRDefault="003C38AA" w:rsidP="0096688D">
            <w:pPr>
              <w:jc w:val="center"/>
            </w:pPr>
            <w:r>
              <w:t>20</w:t>
            </w:r>
          </w:p>
        </w:tc>
        <w:tc>
          <w:tcPr>
            <w:tcW w:w="798" w:type="pct"/>
            <w:tcBorders>
              <w:top w:val="single" w:sz="4" w:space="0" w:color="auto"/>
              <w:left w:val="single" w:sz="4" w:space="0" w:color="auto"/>
              <w:bottom w:val="single" w:sz="4" w:space="0" w:color="auto"/>
              <w:right w:val="single" w:sz="4" w:space="0" w:color="auto"/>
            </w:tcBorders>
            <w:hideMark/>
          </w:tcPr>
          <w:p w14:paraId="0D4109B5" w14:textId="77777777" w:rsidR="003C38AA" w:rsidRDefault="003C38AA" w:rsidP="0096688D">
            <w:pPr>
              <w:jc w:val="center"/>
            </w:pPr>
            <w:r>
              <w:t>8</w:t>
            </w:r>
          </w:p>
        </w:tc>
      </w:tr>
    </w:tbl>
    <w:p w14:paraId="0612AFE9" w14:textId="77777777" w:rsidR="003C38AA" w:rsidRDefault="003C38AA" w:rsidP="003C38AA">
      <w:pPr>
        <w:rPr>
          <w:lang w:eastAsia="ja-JP"/>
        </w:rPr>
      </w:pPr>
    </w:p>
    <w:p w14:paraId="15F325A9" w14:textId="77777777" w:rsidR="003C38AA" w:rsidRDefault="003C38AA" w:rsidP="003C38AA">
      <w:pPr>
        <w:pStyle w:val="Heading3"/>
        <w:numPr>
          <w:ilvl w:val="2"/>
          <w:numId w:val="12"/>
        </w:numPr>
        <w:jc w:val="left"/>
        <w:rPr>
          <w:lang w:val="en-CA" w:eastAsia="ja-JP"/>
        </w:rPr>
      </w:pPr>
      <w:r>
        <w:rPr>
          <w:b w:val="0"/>
          <w:bCs w:val="0"/>
          <w:lang w:val="en-CA" w:eastAsia="ja-JP"/>
        </w:rPr>
        <w:t>VVC CTC sequences for HDR video</w:t>
      </w:r>
    </w:p>
    <w:p w14:paraId="2BF877B9" w14:textId="77777777" w:rsidR="003C38AA" w:rsidRDefault="003C38AA" w:rsidP="003C38AA">
      <w:pPr>
        <w:rPr>
          <w:szCs w:val="22"/>
        </w:rPr>
      </w:pPr>
      <w:r>
        <w:rPr>
          <w:szCs w:val="22"/>
        </w:rPr>
        <w:t xml:space="preserve">Test sequences are available on </w:t>
      </w:r>
      <w:hyperlink r:id="rId39" w:history="1">
        <w:r>
          <w:rPr>
            <w:rStyle w:val="Hyperlink"/>
            <w:szCs w:val="22"/>
          </w:rPr>
          <w:t>ftp://jvet@ftp.ient.rwth-aachen.de/ctc/hdr/</w:t>
        </w:r>
      </w:hyperlink>
      <w:r>
        <w:rPr>
          <w:szCs w:val="22"/>
        </w:rPr>
        <w:t>. Test sequences are made available only to qualified JVET participants. Qualified participants may contact the JVET chairs for login information. Specific license information is provided with each test sequence.</w:t>
      </w:r>
    </w:p>
    <w:p w14:paraId="7615B7F0" w14:textId="77777777" w:rsidR="003C38AA" w:rsidRDefault="003C38AA" w:rsidP="003C38AA">
      <w:pPr>
        <w:pStyle w:val="Caption"/>
        <w:keepNext/>
        <w:rPr>
          <w:sz w:val="22"/>
          <w:szCs w:val="22"/>
          <w:lang w:val="en-C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940"/>
        <w:gridCol w:w="3981"/>
        <w:gridCol w:w="1126"/>
        <w:gridCol w:w="1126"/>
        <w:gridCol w:w="939"/>
        <w:gridCol w:w="1238"/>
      </w:tblGrid>
      <w:tr w:rsidR="003C38AA" w14:paraId="7FA5D271" w14:textId="77777777" w:rsidTr="0096688D">
        <w:trPr>
          <w:jc w:val="center"/>
        </w:trPr>
        <w:tc>
          <w:tcPr>
            <w:tcW w:w="503" w:type="pct"/>
            <w:tcBorders>
              <w:top w:val="single" w:sz="4" w:space="0" w:color="auto"/>
              <w:left w:val="single" w:sz="4" w:space="0" w:color="auto"/>
              <w:bottom w:val="single" w:sz="4" w:space="0" w:color="auto"/>
              <w:right w:val="single" w:sz="4" w:space="0" w:color="auto"/>
            </w:tcBorders>
            <w:hideMark/>
          </w:tcPr>
          <w:p w14:paraId="3A3E7A2F" w14:textId="77777777" w:rsidR="003C38AA" w:rsidRDefault="003C38AA" w:rsidP="0096688D">
            <w:pPr>
              <w:keepNext/>
              <w:rPr>
                <w:b/>
                <w:bCs/>
                <w:szCs w:val="22"/>
                <w:lang w:val="en-CA"/>
              </w:rPr>
            </w:pPr>
            <w:r>
              <w:rPr>
                <w:b/>
                <w:bCs/>
                <w:szCs w:val="22"/>
                <w:lang w:val="en-CA"/>
              </w:rPr>
              <w:t>Class</w:t>
            </w:r>
          </w:p>
        </w:tc>
        <w:tc>
          <w:tcPr>
            <w:tcW w:w="2129" w:type="pct"/>
            <w:tcBorders>
              <w:top w:val="single" w:sz="4" w:space="0" w:color="auto"/>
              <w:left w:val="single" w:sz="4" w:space="0" w:color="auto"/>
              <w:bottom w:val="single" w:sz="4" w:space="0" w:color="auto"/>
              <w:right w:val="single" w:sz="4" w:space="0" w:color="auto"/>
            </w:tcBorders>
            <w:hideMark/>
          </w:tcPr>
          <w:p w14:paraId="09E22AA1" w14:textId="77777777" w:rsidR="003C38AA" w:rsidRDefault="003C38AA" w:rsidP="0096688D">
            <w:pPr>
              <w:keepNext/>
              <w:rPr>
                <w:b/>
                <w:bCs/>
                <w:szCs w:val="22"/>
                <w:lang w:val="en-CA"/>
              </w:rPr>
            </w:pPr>
            <w:r>
              <w:rPr>
                <w:b/>
                <w:bCs/>
                <w:szCs w:val="22"/>
                <w:lang w:val="en-CA"/>
              </w:rPr>
              <w:t>Sequence name</w:t>
            </w:r>
          </w:p>
        </w:tc>
        <w:tc>
          <w:tcPr>
            <w:tcW w:w="602" w:type="pct"/>
            <w:tcBorders>
              <w:top w:val="single" w:sz="4" w:space="0" w:color="auto"/>
              <w:left w:val="single" w:sz="4" w:space="0" w:color="auto"/>
              <w:bottom w:val="single" w:sz="4" w:space="0" w:color="auto"/>
              <w:right w:val="single" w:sz="4" w:space="0" w:color="auto"/>
            </w:tcBorders>
            <w:hideMark/>
          </w:tcPr>
          <w:p w14:paraId="448A15E4" w14:textId="77777777" w:rsidR="003C38AA" w:rsidRDefault="003C38AA" w:rsidP="0096688D">
            <w:pPr>
              <w:keepNext/>
              <w:rPr>
                <w:b/>
                <w:bCs/>
                <w:szCs w:val="22"/>
                <w:lang w:val="en-CA"/>
              </w:rPr>
            </w:pPr>
            <w:r>
              <w:rPr>
                <w:b/>
                <w:bCs/>
                <w:szCs w:val="22"/>
                <w:lang w:val="en-CA"/>
              </w:rPr>
              <w:t>Frame count</w:t>
            </w:r>
          </w:p>
        </w:tc>
        <w:tc>
          <w:tcPr>
            <w:tcW w:w="602" w:type="pct"/>
            <w:tcBorders>
              <w:top w:val="single" w:sz="4" w:space="0" w:color="auto"/>
              <w:left w:val="single" w:sz="4" w:space="0" w:color="auto"/>
              <w:bottom w:val="single" w:sz="4" w:space="0" w:color="auto"/>
              <w:right w:val="single" w:sz="4" w:space="0" w:color="auto"/>
            </w:tcBorders>
            <w:hideMark/>
          </w:tcPr>
          <w:p w14:paraId="00769689" w14:textId="77777777" w:rsidR="003C38AA" w:rsidRDefault="003C38AA" w:rsidP="0096688D">
            <w:pPr>
              <w:keepNext/>
              <w:rPr>
                <w:b/>
                <w:bCs/>
                <w:szCs w:val="22"/>
                <w:lang w:val="en-CA"/>
              </w:rPr>
            </w:pPr>
            <w:r>
              <w:rPr>
                <w:b/>
                <w:bCs/>
                <w:szCs w:val="22"/>
                <w:lang w:val="en-CA"/>
              </w:rPr>
              <w:t>Frame rate</w:t>
            </w:r>
          </w:p>
        </w:tc>
        <w:tc>
          <w:tcPr>
            <w:tcW w:w="502" w:type="pct"/>
            <w:tcBorders>
              <w:top w:val="single" w:sz="4" w:space="0" w:color="auto"/>
              <w:left w:val="single" w:sz="4" w:space="0" w:color="auto"/>
              <w:bottom w:val="single" w:sz="4" w:space="0" w:color="auto"/>
              <w:right w:val="single" w:sz="4" w:space="0" w:color="auto"/>
            </w:tcBorders>
            <w:hideMark/>
          </w:tcPr>
          <w:p w14:paraId="6079BCEA" w14:textId="77777777" w:rsidR="003C38AA" w:rsidRDefault="003C38AA" w:rsidP="0096688D">
            <w:pPr>
              <w:keepNext/>
              <w:rPr>
                <w:b/>
                <w:bCs/>
                <w:szCs w:val="22"/>
                <w:lang w:val="en-CA"/>
              </w:rPr>
            </w:pPr>
            <w:r>
              <w:rPr>
                <w:b/>
                <w:bCs/>
                <w:szCs w:val="22"/>
                <w:lang w:val="en-CA"/>
              </w:rPr>
              <w:t>Bit depth</w:t>
            </w:r>
          </w:p>
        </w:tc>
        <w:tc>
          <w:tcPr>
            <w:tcW w:w="662" w:type="pct"/>
            <w:tcBorders>
              <w:top w:val="single" w:sz="4" w:space="0" w:color="auto"/>
              <w:left w:val="single" w:sz="4" w:space="0" w:color="auto"/>
              <w:bottom w:val="single" w:sz="4" w:space="0" w:color="auto"/>
              <w:right w:val="single" w:sz="4" w:space="0" w:color="auto"/>
            </w:tcBorders>
            <w:hideMark/>
          </w:tcPr>
          <w:p w14:paraId="39515139" w14:textId="77777777" w:rsidR="003C38AA" w:rsidRDefault="003C38AA" w:rsidP="0096688D">
            <w:pPr>
              <w:keepNext/>
              <w:rPr>
                <w:b/>
                <w:bCs/>
                <w:szCs w:val="22"/>
                <w:lang w:val="en-CA"/>
              </w:rPr>
            </w:pPr>
            <w:r>
              <w:rPr>
                <w:b/>
                <w:bCs/>
                <w:szCs w:val="22"/>
                <w:lang w:val="en-CA"/>
              </w:rPr>
              <w:t>Transfer function</w:t>
            </w:r>
          </w:p>
        </w:tc>
      </w:tr>
      <w:tr w:rsidR="003C38AA" w14:paraId="45BD32C8" w14:textId="77777777" w:rsidTr="0096688D">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hideMark/>
          </w:tcPr>
          <w:p w14:paraId="178737FB" w14:textId="77777777" w:rsidR="003C38AA" w:rsidRDefault="003C38AA" w:rsidP="0096688D">
            <w:pPr>
              <w:rPr>
                <w:szCs w:val="22"/>
                <w:lang w:val="en-CA"/>
              </w:rPr>
            </w:pPr>
            <w:r>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hideMark/>
          </w:tcPr>
          <w:p w14:paraId="397B66A2" w14:textId="77777777" w:rsidR="003C38AA" w:rsidRDefault="003C38AA" w:rsidP="0096688D">
            <w:pPr>
              <w:rPr>
                <w:szCs w:val="22"/>
                <w:lang w:val="en-CA"/>
              </w:rPr>
            </w:pPr>
            <w:r>
              <w:rPr>
                <w:szCs w:val="22"/>
                <w:lang w:val="en-CA"/>
              </w:rPr>
              <w:t>BalloonFestival </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4E1D3582" w14:textId="77777777" w:rsidR="003C38AA" w:rsidRDefault="003C38AA" w:rsidP="0096688D">
            <w:pPr>
              <w:jc w:val="center"/>
              <w:rPr>
                <w:szCs w:val="22"/>
                <w:lang w:val="en-CA"/>
              </w:rPr>
            </w:pPr>
            <w:r>
              <w:rPr>
                <w:szCs w:val="22"/>
                <w:lang w:val="en-CA"/>
              </w:rPr>
              <w:t>240</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519AA234" w14:textId="77777777" w:rsidR="003C38AA" w:rsidRDefault="003C38AA" w:rsidP="0096688D">
            <w:pPr>
              <w:jc w:val="center"/>
              <w:rPr>
                <w:szCs w:val="22"/>
                <w:lang w:val="en-CA"/>
              </w:rPr>
            </w:pPr>
            <w:r>
              <w:rPr>
                <w:szCs w:val="22"/>
                <w:lang w:val="en-CA"/>
              </w:rPr>
              <w:t>24 fps</w:t>
            </w:r>
          </w:p>
        </w:tc>
        <w:tc>
          <w:tcPr>
            <w:tcW w:w="502" w:type="pct"/>
            <w:tcBorders>
              <w:top w:val="single" w:sz="4" w:space="0" w:color="auto"/>
              <w:left w:val="single" w:sz="4" w:space="0" w:color="auto"/>
              <w:bottom w:val="single" w:sz="4" w:space="0" w:color="auto"/>
              <w:right w:val="single" w:sz="4" w:space="0" w:color="auto"/>
            </w:tcBorders>
            <w:shd w:val="clear" w:color="auto" w:fill="FFFFFF"/>
            <w:hideMark/>
          </w:tcPr>
          <w:p w14:paraId="344D86E6" w14:textId="77777777" w:rsidR="003C38AA" w:rsidRDefault="003C38AA" w:rsidP="0096688D">
            <w:pPr>
              <w:jc w:val="center"/>
              <w:rPr>
                <w:szCs w:val="22"/>
                <w:lang w:val="en-CA"/>
              </w:rPr>
            </w:pPr>
            <w:r>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hideMark/>
          </w:tcPr>
          <w:p w14:paraId="1D3CEF83" w14:textId="77777777" w:rsidR="003C38AA" w:rsidRDefault="003C38AA" w:rsidP="0096688D">
            <w:pPr>
              <w:jc w:val="center"/>
              <w:rPr>
                <w:szCs w:val="22"/>
                <w:lang w:val="en-CA"/>
              </w:rPr>
            </w:pPr>
            <w:r>
              <w:rPr>
                <w:szCs w:val="22"/>
                <w:lang w:val="en-CA"/>
              </w:rPr>
              <w:t>PQ</w:t>
            </w:r>
          </w:p>
        </w:tc>
      </w:tr>
      <w:tr w:rsidR="003C38AA" w14:paraId="21135945" w14:textId="77777777" w:rsidTr="0096688D">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hideMark/>
          </w:tcPr>
          <w:p w14:paraId="0651F35C" w14:textId="77777777" w:rsidR="003C38AA" w:rsidRDefault="003C38AA" w:rsidP="0096688D">
            <w:pPr>
              <w:rPr>
                <w:szCs w:val="22"/>
                <w:lang w:val="en-CA"/>
              </w:rPr>
            </w:pPr>
            <w:r>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hideMark/>
          </w:tcPr>
          <w:p w14:paraId="10F1B597" w14:textId="77777777" w:rsidR="003C38AA" w:rsidRDefault="003C38AA" w:rsidP="0096688D">
            <w:pPr>
              <w:rPr>
                <w:szCs w:val="22"/>
                <w:lang w:val="en-CA"/>
              </w:rPr>
            </w:pPr>
            <w:r>
              <w:rPr>
                <w:szCs w:val="22"/>
                <w:lang w:val="en-CA"/>
              </w:rPr>
              <w:t>Cosmos1_TreeTrunk</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23D018EE" w14:textId="77777777" w:rsidR="003C38AA" w:rsidRDefault="003C38AA" w:rsidP="0096688D">
            <w:pPr>
              <w:jc w:val="center"/>
              <w:rPr>
                <w:szCs w:val="22"/>
                <w:lang w:val="en-CA"/>
              </w:rPr>
            </w:pPr>
            <w:r>
              <w:rPr>
                <w:szCs w:val="22"/>
                <w:lang w:val="en-CA"/>
              </w:rPr>
              <w:t>240</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01592959" w14:textId="77777777" w:rsidR="003C38AA" w:rsidRDefault="003C38AA" w:rsidP="0096688D">
            <w:pPr>
              <w:jc w:val="center"/>
              <w:rPr>
                <w:szCs w:val="22"/>
                <w:lang w:val="en-CA"/>
              </w:rPr>
            </w:pPr>
            <w:r>
              <w:rPr>
                <w:szCs w:val="22"/>
                <w:lang w:val="en-CA"/>
              </w:rPr>
              <w:t>24 fps</w:t>
            </w:r>
          </w:p>
        </w:tc>
        <w:tc>
          <w:tcPr>
            <w:tcW w:w="502" w:type="pct"/>
            <w:tcBorders>
              <w:top w:val="single" w:sz="4" w:space="0" w:color="auto"/>
              <w:left w:val="single" w:sz="4" w:space="0" w:color="auto"/>
              <w:bottom w:val="single" w:sz="4" w:space="0" w:color="auto"/>
              <w:right w:val="single" w:sz="4" w:space="0" w:color="auto"/>
            </w:tcBorders>
            <w:shd w:val="clear" w:color="auto" w:fill="FFFFFF"/>
            <w:hideMark/>
          </w:tcPr>
          <w:p w14:paraId="5493E85D" w14:textId="77777777" w:rsidR="003C38AA" w:rsidRDefault="003C38AA" w:rsidP="0096688D">
            <w:pPr>
              <w:jc w:val="center"/>
              <w:rPr>
                <w:szCs w:val="22"/>
                <w:lang w:val="en-CA"/>
              </w:rPr>
            </w:pPr>
            <w:r>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hideMark/>
          </w:tcPr>
          <w:p w14:paraId="494617FE" w14:textId="77777777" w:rsidR="003C38AA" w:rsidRDefault="003C38AA" w:rsidP="0096688D">
            <w:pPr>
              <w:jc w:val="center"/>
              <w:rPr>
                <w:szCs w:val="22"/>
                <w:lang w:val="en-CA"/>
              </w:rPr>
            </w:pPr>
            <w:r>
              <w:rPr>
                <w:szCs w:val="22"/>
                <w:lang w:val="en-CA"/>
              </w:rPr>
              <w:t>PQ</w:t>
            </w:r>
          </w:p>
        </w:tc>
      </w:tr>
      <w:tr w:rsidR="003C38AA" w14:paraId="23132ED7" w14:textId="77777777" w:rsidTr="0096688D">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hideMark/>
          </w:tcPr>
          <w:p w14:paraId="7E54786A" w14:textId="77777777" w:rsidR="003C38AA" w:rsidRDefault="003C38AA" w:rsidP="0096688D">
            <w:pPr>
              <w:rPr>
                <w:szCs w:val="22"/>
                <w:lang w:val="en-CA"/>
              </w:rPr>
            </w:pPr>
            <w:r>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hideMark/>
          </w:tcPr>
          <w:p w14:paraId="099C7E3C" w14:textId="77777777" w:rsidR="003C38AA" w:rsidRDefault="003C38AA" w:rsidP="0096688D">
            <w:pPr>
              <w:rPr>
                <w:szCs w:val="22"/>
                <w:lang w:val="en-CA"/>
              </w:rPr>
            </w:pPr>
            <w:r>
              <w:rPr>
                <w:szCs w:val="22"/>
                <w:lang w:val="en-CA"/>
              </w:rPr>
              <w:t>EBU_Hurdles</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53A383DC" w14:textId="77777777" w:rsidR="003C38AA" w:rsidRDefault="003C38AA" w:rsidP="0096688D">
            <w:pPr>
              <w:jc w:val="center"/>
              <w:rPr>
                <w:szCs w:val="22"/>
                <w:lang w:val="en-CA"/>
              </w:rPr>
            </w:pPr>
            <w:r>
              <w:rPr>
                <w:szCs w:val="22"/>
                <w:lang w:val="en-CA"/>
              </w:rPr>
              <w:t>500</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43067460" w14:textId="77777777" w:rsidR="003C38AA" w:rsidRDefault="003C38AA" w:rsidP="0096688D">
            <w:pPr>
              <w:jc w:val="center"/>
              <w:rPr>
                <w:szCs w:val="22"/>
                <w:lang w:val="en-CA"/>
              </w:rPr>
            </w:pPr>
            <w:r>
              <w:rPr>
                <w:szCs w:val="22"/>
                <w:lang w:val="en-CA"/>
              </w:rPr>
              <w:t>50 fps</w:t>
            </w:r>
          </w:p>
        </w:tc>
        <w:tc>
          <w:tcPr>
            <w:tcW w:w="502" w:type="pct"/>
            <w:tcBorders>
              <w:top w:val="single" w:sz="4" w:space="0" w:color="auto"/>
              <w:left w:val="single" w:sz="4" w:space="0" w:color="auto"/>
              <w:bottom w:val="single" w:sz="4" w:space="0" w:color="auto"/>
              <w:right w:val="single" w:sz="4" w:space="0" w:color="auto"/>
            </w:tcBorders>
            <w:shd w:val="clear" w:color="auto" w:fill="FFFFFF"/>
            <w:hideMark/>
          </w:tcPr>
          <w:p w14:paraId="69AB5E77" w14:textId="77777777" w:rsidR="003C38AA" w:rsidRDefault="003C38AA" w:rsidP="0096688D">
            <w:pPr>
              <w:jc w:val="center"/>
              <w:rPr>
                <w:szCs w:val="22"/>
                <w:lang w:val="en-CA"/>
              </w:rPr>
            </w:pPr>
            <w:r>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hideMark/>
          </w:tcPr>
          <w:p w14:paraId="6E53E208" w14:textId="77777777" w:rsidR="003C38AA" w:rsidRDefault="003C38AA" w:rsidP="0096688D">
            <w:pPr>
              <w:jc w:val="center"/>
              <w:rPr>
                <w:szCs w:val="22"/>
                <w:lang w:val="en-CA"/>
              </w:rPr>
            </w:pPr>
            <w:r>
              <w:rPr>
                <w:szCs w:val="22"/>
                <w:lang w:val="en-CA"/>
              </w:rPr>
              <w:t>PQ</w:t>
            </w:r>
          </w:p>
        </w:tc>
      </w:tr>
      <w:tr w:rsidR="003C38AA" w14:paraId="3FA8FFEC" w14:textId="77777777" w:rsidTr="0096688D">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hideMark/>
          </w:tcPr>
          <w:p w14:paraId="31F8B12B" w14:textId="77777777" w:rsidR="003C38AA" w:rsidRDefault="003C38AA" w:rsidP="0096688D">
            <w:pPr>
              <w:rPr>
                <w:szCs w:val="22"/>
                <w:lang w:val="en-CA"/>
              </w:rPr>
            </w:pPr>
            <w:r>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hideMark/>
          </w:tcPr>
          <w:p w14:paraId="2CB187E7" w14:textId="77777777" w:rsidR="003C38AA" w:rsidRDefault="003C38AA" w:rsidP="0096688D">
            <w:pPr>
              <w:rPr>
                <w:szCs w:val="22"/>
                <w:lang w:val="en-CA"/>
              </w:rPr>
            </w:pPr>
            <w:r>
              <w:rPr>
                <w:szCs w:val="22"/>
                <w:lang w:val="en-CA"/>
              </w:rPr>
              <w:t>EBU_Starting</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31B7751F" w14:textId="77777777" w:rsidR="003C38AA" w:rsidRDefault="003C38AA" w:rsidP="0096688D">
            <w:pPr>
              <w:jc w:val="center"/>
              <w:rPr>
                <w:szCs w:val="22"/>
                <w:lang w:val="en-CA"/>
              </w:rPr>
            </w:pPr>
            <w:r>
              <w:rPr>
                <w:szCs w:val="22"/>
                <w:lang w:val="en-CA"/>
              </w:rPr>
              <w:t>500</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6614F5AF" w14:textId="77777777" w:rsidR="003C38AA" w:rsidRDefault="003C38AA" w:rsidP="0096688D">
            <w:pPr>
              <w:jc w:val="center"/>
              <w:rPr>
                <w:szCs w:val="22"/>
                <w:lang w:val="en-CA"/>
              </w:rPr>
            </w:pPr>
            <w:r>
              <w:rPr>
                <w:szCs w:val="22"/>
                <w:lang w:val="en-CA"/>
              </w:rPr>
              <w:t>50 fps</w:t>
            </w:r>
          </w:p>
        </w:tc>
        <w:tc>
          <w:tcPr>
            <w:tcW w:w="502" w:type="pct"/>
            <w:tcBorders>
              <w:top w:val="single" w:sz="4" w:space="0" w:color="auto"/>
              <w:left w:val="single" w:sz="4" w:space="0" w:color="auto"/>
              <w:bottom w:val="single" w:sz="4" w:space="0" w:color="auto"/>
              <w:right w:val="single" w:sz="4" w:space="0" w:color="auto"/>
            </w:tcBorders>
            <w:shd w:val="clear" w:color="auto" w:fill="FFFFFF"/>
            <w:hideMark/>
          </w:tcPr>
          <w:p w14:paraId="4D222918" w14:textId="77777777" w:rsidR="003C38AA" w:rsidRDefault="003C38AA" w:rsidP="0096688D">
            <w:pPr>
              <w:jc w:val="center"/>
              <w:rPr>
                <w:szCs w:val="22"/>
                <w:lang w:val="en-CA"/>
              </w:rPr>
            </w:pPr>
            <w:r>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hideMark/>
          </w:tcPr>
          <w:p w14:paraId="328F547D" w14:textId="77777777" w:rsidR="003C38AA" w:rsidRDefault="003C38AA" w:rsidP="0096688D">
            <w:pPr>
              <w:jc w:val="center"/>
              <w:rPr>
                <w:szCs w:val="22"/>
                <w:lang w:val="en-CA"/>
              </w:rPr>
            </w:pPr>
            <w:r>
              <w:rPr>
                <w:szCs w:val="22"/>
                <w:lang w:val="en-CA"/>
              </w:rPr>
              <w:t>PQ</w:t>
            </w:r>
          </w:p>
        </w:tc>
      </w:tr>
      <w:tr w:rsidR="003C38AA" w14:paraId="06E7AFA7" w14:textId="77777777" w:rsidTr="0096688D">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hideMark/>
          </w:tcPr>
          <w:p w14:paraId="516EE9A2" w14:textId="77777777" w:rsidR="003C38AA" w:rsidRDefault="003C38AA" w:rsidP="0096688D">
            <w:pPr>
              <w:rPr>
                <w:szCs w:val="22"/>
                <w:lang w:val="en-CA"/>
              </w:rPr>
            </w:pPr>
            <w:r>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hideMark/>
          </w:tcPr>
          <w:p w14:paraId="2705D115" w14:textId="77777777" w:rsidR="003C38AA" w:rsidRDefault="003C38AA" w:rsidP="0096688D">
            <w:pPr>
              <w:rPr>
                <w:szCs w:val="22"/>
                <w:lang w:val="en-CA"/>
              </w:rPr>
            </w:pPr>
            <w:r>
              <w:rPr>
                <w:szCs w:val="22"/>
                <w:lang w:val="en-CA"/>
              </w:rPr>
              <w:t>Market</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2532D551" w14:textId="77777777" w:rsidR="003C38AA" w:rsidRDefault="003C38AA" w:rsidP="0096688D">
            <w:pPr>
              <w:jc w:val="center"/>
              <w:rPr>
                <w:szCs w:val="22"/>
                <w:lang w:val="en-CA"/>
              </w:rPr>
            </w:pPr>
            <w:r>
              <w:rPr>
                <w:szCs w:val="22"/>
                <w:lang w:val="en-CA"/>
              </w:rPr>
              <w:t>400</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2A2E513B" w14:textId="77777777" w:rsidR="003C38AA" w:rsidRDefault="003C38AA" w:rsidP="0096688D">
            <w:pPr>
              <w:jc w:val="center"/>
              <w:rPr>
                <w:szCs w:val="22"/>
                <w:lang w:val="en-CA"/>
              </w:rPr>
            </w:pPr>
            <w:r>
              <w:rPr>
                <w:szCs w:val="22"/>
                <w:lang w:val="en-CA"/>
              </w:rPr>
              <w:t>50 fps</w:t>
            </w:r>
          </w:p>
        </w:tc>
        <w:tc>
          <w:tcPr>
            <w:tcW w:w="502" w:type="pct"/>
            <w:tcBorders>
              <w:top w:val="single" w:sz="4" w:space="0" w:color="auto"/>
              <w:left w:val="single" w:sz="4" w:space="0" w:color="auto"/>
              <w:bottom w:val="single" w:sz="4" w:space="0" w:color="auto"/>
              <w:right w:val="single" w:sz="4" w:space="0" w:color="auto"/>
            </w:tcBorders>
            <w:shd w:val="clear" w:color="auto" w:fill="FFFFFF"/>
            <w:hideMark/>
          </w:tcPr>
          <w:p w14:paraId="4DEEFEE1" w14:textId="77777777" w:rsidR="003C38AA" w:rsidRDefault="003C38AA" w:rsidP="0096688D">
            <w:pPr>
              <w:jc w:val="center"/>
              <w:rPr>
                <w:szCs w:val="22"/>
                <w:lang w:val="en-CA"/>
              </w:rPr>
            </w:pPr>
            <w:r>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hideMark/>
          </w:tcPr>
          <w:p w14:paraId="64B4CB4A" w14:textId="77777777" w:rsidR="003C38AA" w:rsidRDefault="003C38AA" w:rsidP="0096688D">
            <w:pPr>
              <w:jc w:val="center"/>
              <w:rPr>
                <w:szCs w:val="22"/>
                <w:lang w:val="en-CA"/>
              </w:rPr>
            </w:pPr>
            <w:r>
              <w:rPr>
                <w:szCs w:val="22"/>
                <w:lang w:val="en-CA"/>
              </w:rPr>
              <w:t>PQ</w:t>
            </w:r>
          </w:p>
        </w:tc>
      </w:tr>
      <w:tr w:rsidR="003C38AA" w14:paraId="0E014DBB" w14:textId="77777777" w:rsidTr="0096688D">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hideMark/>
          </w:tcPr>
          <w:p w14:paraId="014A3E03" w14:textId="77777777" w:rsidR="003C38AA" w:rsidRDefault="003C38AA" w:rsidP="0096688D">
            <w:pPr>
              <w:rPr>
                <w:szCs w:val="22"/>
                <w:lang w:val="en-CA"/>
              </w:rPr>
            </w:pPr>
            <w:r>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hideMark/>
          </w:tcPr>
          <w:p w14:paraId="1839B03D" w14:textId="77777777" w:rsidR="003C38AA" w:rsidRDefault="003C38AA" w:rsidP="0096688D">
            <w:pPr>
              <w:rPr>
                <w:szCs w:val="22"/>
                <w:lang w:val="en-CA"/>
              </w:rPr>
            </w:pPr>
            <w:r>
              <w:rPr>
                <w:szCs w:val="22"/>
                <w:lang w:val="en-CA"/>
              </w:rPr>
              <w:t>ShowGirl</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782AE202" w14:textId="77777777" w:rsidR="003C38AA" w:rsidRDefault="003C38AA" w:rsidP="0096688D">
            <w:pPr>
              <w:jc w:val="center"/>
              <w:rPr>
                <w:szCs w:val="22"/>
                <w:lang w:val="en-CA"/>
              </w:rPr>
            </w:pPr>
            <w:r>
              <w:rPr>
                <w:szCs w:val="22"/>
                <w:lang w:val="en-CA"/>
              </w:rPr>
              <w:t>339</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202D67DE" w14:textId="77777777" w:rsidR="003C38AA" w:rsidRDefault="003C38AA" w:rsidP="0096688D">
            <w:pPr>
              <w:jc w:val="center"/>
              <w:rPr>
                <w:szCs w:val="22"/>
                <w:lang w:val="en-CA"/>
              </w:rPr>
            </w:pPr>
            <w:r>
              <w:rPr>
                <w:szCs w:val="22"/>
                <w:lang w:val="en-CA"/>
              </w:rPr>
              <w:t>25 fps</w:t>
            </w:r>
          </w:p>
        </w:tc>
        <w:tc>
          <w:tcPr>
            <w:tcW w:w="502" w:type="pct"/>
            <w:tcBorders>
              <w:top w:val="single" w:sz="4" w:space="0" w:color="auto"/>
              <w:left w:val="single" w:sz="4" w:space="0" w:color="auto"/>
              <w:bottom w:val="single" w:sz="4" w:space="0" w:color="auto"/>
              <w:right w:val="single" w:sz="4" w:space="0" w:color="auto"/>
            </w:tcBorders>
            <w:shd w:val="clear" w:color="auto" w:fill="FFFFFF"/>
            <w:hideMark/>
          </w:tcPr>
          <w:p w14:paraId="08F6788F" w14:textId="77777777" w:rsidR="003C38AA" w:rsidRDefault="003C38AA" w:rsidP="0096688D">
            <w:pPr>
              <w:jc w:val="center"/>
              <w:rPr>
                <w:szCs w:val="22"/>
                <w:lang w:val="en-CA"/>
              </w:rPr>
            </w:pPr>
            <w:r>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hideMark/>
          </w:tcPr>
          <w:p w14:paraId="727BAF4F" w14:textId="77777777" w:rsidR="003C38AA" w:rsidRDefault="003C38AA" w:rsidP="0096688D">
            <w:pPr>
              <w:jc w:val="center"/>
              <w:rPr>
                <w:szCs w:val="22"/>
                <w:lang w:val="en-CA"/>
              </w:rPr>
            </w:pPr>
            <w:r>
              <w:rPr>
                <w:szCs w:val="22"/>
                <w:lang w:val="en-CA"/>
              </w:rPr>
              <w:t>PQ</w:t>
            </w:r>
          </w:p>
        </w:tc>
      </w:tr>
      <w:tr w:rsidR="003C38AA" w14:paraId="21973BA1" w14:textId="77777777" w:rsidTr="0096688D">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hideMark/>
          </w:tcPr>
          <w:p w14:paraId="630FC54A" w14:textId="77777777" w:rsidR="003C38AA" w:rsidRDefault="003C38AA" w:rsidP="0096688D">
            <w:pPr>
              <w:rPr>
                <w:szCs w:val="22"/>
                <w:lang w:val="en-CA"/>
              </w:rPr>
            </w:pPr>
            <w:r>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hideMark/>
          </w:tcPr>
          <w:p w14:paraId="6F109739" w14:textId="77777777" w:rsidR="003C38AA" w:rsidRDefault="003C38AA" w:rsidP="0096688D">
            <w:pPr>
              <w:rPr>
                <w:szCs w:val="22"/>
                <w:lang w:val="en-CA"/>
              </w:rPr>
            </w:pPr>
            <w:r>
              <w:rPr>
                <w:szCs w:val="22"/>
                <w:lang w:val="en-CA"/>
              </w:rPr>
              <w:t>SunRise</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6A8662C3" w14:textId="77777777" w:rsidR="003C38AA" w:rsidRDefault="003C38AA" w:rsidP="0096688D">
            <w:pPr>
              <w:jc w:val="center"/>
              <w:rPr>
                <w:szCs w:val="22"/>
                <w:lang w:val="en-CA"/>
              </w:rPr>
            </w:pPr>
            <w:r>
              <w:rPr>
                <w:szCs w:val="22"/>
                <w:lang w:val="en-CA"/>
              </w:rPr>
              <w:t>200</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4087B2D3" w14:textId="77777777" w:rsidR="003C38AA" w:rsidRDefault="003C38AA" w:rsidP="0096688D">
            <w:pPr>
              <w:jc w:val="center"/>
              <w:rPr>
                <w:szCs w:val="22"/>
                <w:lang w:val="en-CA"/>
              </w:rPr>
            </w:pPr>
            <w:r>
              <w:rPr>
                <w:szCs w:val="22"/>
                <w:lang w:val="en-CA"/>
              </w:rPr>
              <w:t>25 fps</w:t>
            </w:r>
          </w:p>
        </w:tc>
        <w:tc>
          <w:tcPr>
            <w:tcW w:w="502" w:type="pct"/>
            <w:tcBorders>
              <w:top w:val="single" w:sz="4" w:space="0" w:color="auto"/>
              <w:left w:val="single" w:sz="4" w:space="0" w:color="auto"/>
              <w:bottom w:val="single" w:sz="4" w:space="0" w:color="auto"/>
              <w:right w:val="single" w:sz="4" w:space="0" w:color="auto"/>
            </w:tcBorders>
            <w:shd w:val="clear" w:color="auto" w:fill="FFFFFF"/>
            <w:hideMark/>
          </w:tcPr>
          <w:p w14:paraId="30E41648" w14:textId="77777777" w:rsidR="003C38AA" w:rsidRDefault="003C38AA" w:rsidP="0096688D">
            <w:pPr>
              <w:jc w:val="center"/>
              <w:rPr>
                <w:szCs w:val="22"/>
                <w:lang w:val="en-CA"/>
              </w:rPr>
            </w:pPr>
            <w:r>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hideMark/>
          </w:tcPr>
          <w:p w14:paraId="39378287" w14:textId="77777777" w:rsidR="003C38AA" w:rsidRDefault="003C38AA" w:rsidP="0096688D">
            <w:pPr>
              <w:jc w:val="center"/>
              <w:rPr>
                <w:szCs w:val="22"/>
                <w:lang w:val="en-CA"/>
              </w:rPr>
            </w:pPr>
            <w:r>
              <w:rPr>
                <w:szCs w:val="22"/>
                <w:lang w:val="en-CA"/>
              </w:rPr>
              <w:t>PQ</w:t>
            </w:r>
          </w:p>
        </w:tc>
      </w:tr>
    </w:tbl>
    <w:p w14:paraId="41D74703" w14:textId="77777777" w:rsidR="003C38AA" w:rsidRDefault="003C38AA" w:rsidP="003C38AA">
      <w:pPr>
        <w:rPr>
          <w:szCs w:val="22"/>
        </w:rPr>
      </w:pPr>
      <w:r>
        <w:rPr>
          <w:szCs w:val="22"/>
        </w:rPr>
        <w:t>Note: The test sequences from the EBU (i.e. with the string ‘EBU’ included in the test sequence name) are password protected.  The password can be obtained by contacting the EBU using the form located at:</w:t>
      </w:r>
    </w:p>
    <w:p w14:paraId="7ACC086A" w14:textId="77777777" w:rsidR="003C38AA" w:rsidRDefault="00000000" w:rsidP="003C38AA">
      <w:pPr>
        <w:ind w:leftChars="100" w:left="220"/>
        <w:rPr>
          <w:rStyle w:val="Hyperlink"/>
        </w:rPr>
      </w:pPr>
      <w:hyperlink r:id="rId40" w:history="1">
        <w:r w:rsidR="003C38AA">
          <w:rPr>
            <w:rStyle w:val="Hyperlink"/>
            <w:szCs w:val="22"/>
          </w:rPr>
          <w:t>https://tech.ebu.ch/EBU_SVT_Public_Test_Sequences</w:t>
        </w:r>
      </w:hyperlink>
    </w:p>
    <w:p w14:paraId="006BD1E8" w14:textId="77777777" w:rsidR="003C38AA" w:rsidRDefault="003C38AA" w:rsidP="003C38AA">
      <w:pPr>
        <w:pStyle w:val="Caption"/>
        <w:jc w:val="both"/>
        <w:rPr>
          <w:b w:val="0"/>
          <w:sz w:val="22"/>
          <w:lang w:val="en-CA"/>
        </w:rPr>
      </w:pPr>
    </w:p>
    <w:p w14:paraId="43606D73" w14:textId="77262DAE" w:rsidR="003C38AA" w:rsidRPr="002C54A8" w:rsidRDefault="003C38AA" w:rsidP="002C54A8">
      <w:pPr>
        <w:rPr>
          <w:szCs w:val="22"/>
        </w:rPr>
      </w:pPr>
      <w:r w:rsidRPr="002C54A8">
        <w:rPr>
          <w:szCs w:val="22"/>
        </w:rPr>
        <w:t>Note: The capture frame rate of the EBU_Hurdles and EBU_Starting sequences was 100fps. However, these sequences are treated as 50fps sequences for the evaluation processes defined in this document.</w:t>
      </w:r>
      <w:r w:rsidR="002C54A8">
        <w:rPr>
          <w:szCs w:val="22"/>
        </w:rPr>
        <w:br/>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980"/>
        <w:gridCol w:w="3437"/>
        <w:gridCol w:w="1264"/>
        <w:gridCol w:w="1264"/>
        <w:gridCol w:w="1137"/>
        <w:gridCol w:w="1268"/>
      </w:tblGrid>
      <w:tr w:rsidR="003C38AA" w14:paraId="2FE53481" w14:textId="77777777" w:rsidTr="0096688D">
        <w:trPr>
          <w:jc w:val="center"/>
        </w:trPr>
        <w:tc>
          <w:tcPr>
            <w:tcW w:w="524" w:type="pct"/>
            <w:tcBorders>
              <w:top w:val="single" w:sz="4" w:space="0" w:color="auto"/>
              <w:left w:val="single" w:sz="4" w:space="0" w:color="auto"/>
              <w:bottom w:val="single" w:sz="4" w:space="0" w:color="auto"/>
              <w:right w:val="single" w:sz="4" w:space="0" w:color="auto"/>
            </w:tcBorders>
            <w:hideMark/>
          </w:tcPr>
          <w:p w14:paraId="558CE9F9" w14:textId="77777777" w:rsidR="003C38AA" w:rsidRDefault="003C38AA" w:rsidP="0096688D">
            <w:pPr>
              <w:keepNext/>
              <w:rPr>
                <w:b/>
                <w:bCs/>
                <w:szCs w:val="22"/>
                <w:lang w:val="en-CA"/>
              </w:rPr>
            </w:pPr>
            <w:r>
              <w:rPr>
                <w:b/>
                <w:bCs/>
                <w:szCs w:val="22"/>
                <w:lang w:val="en-CA"/>
              </w:rPr>
              <w:t>Class</w:t>
            </w:r>
          </w:p>
        </w:tc>
        <w:tc>
          <w:tcPr>
            <w:tcW w:w="1838" w:type="pct"/>
            <w:tcBorders>
              <w:top w:val="single" w:sz="4" w:space="0" w:color="auto"/>
              <w:left w:val="single" w:sz="4" w:space="0" w:color="auto"/>
              <w:bottom w:val="single" w:sz="4" w:space="0" w:color="auto"/>
              <w:right w:val="single" w:sz="4" w:space="0" w:color="auto"/>
            </w:tcBorders>
            <w:hideMark/>
          </w:tcPr>
          <w:p w14:paraId="19F8E720" w14:textId="77777777" w:rsidR="003C38AA" w:rsidRDefault="003C38AA" w:rsidP="0096688D">
            <w:pPr>
              <w:keepNext/>
              <w:rPr>
                <w:b/>
                <w:bCs/>
                <w:szCs w:val="22"/>
                <w:lang w:val="en-CA"/>
              </w:rPr>
            </w:pPr>
            <w:r>
              <w:rPr>
                <w:b/>
                <w:bCs/>
                <w:szCs w:val="22"/>
                <w:lang w:val="en-CA"/>
              </w:rPr>
              <w:t>Sequence name</w:t>
            </w:r>
          </w:p>
        </w:tc>
        <w:tc>
          <w:tcPr>
            <w:tcW w:w="676" w:type="pct"/>
            <w:tcBorders>
              <w:top w:val="single" w:sz="4" w:space="0" w:color="auto"/>
              <w:left w:val="single" w:sz="4" w:space="0" w:color="auto"/>
              <w:bottom w:val="single" w:sz="4" w:space="0" w:color="auto"/>
              <w:right w:val="single" w:sz="4" w:space="0" w:color="auto"/>
            </w:tcBorders>
            <w:hideMark/>
          </w:tcPr>
          <w:p w14:paraId="7CC77F27" w14:textId="77777777" w:rsidR="003C38AA" w:rsidRDefault="003C38AA" w:rsidP="0096688D">
            <w:pPr>
              <w:keepNext/>
              <w:rPr>
                <w:b/>
                <w:bCs/>
                <w:szCs w:val="22"/>
                <w:lang w:val="en-CA"/>
              </w:rPr>
            </w:pPr>
            <w:r>
              <w:rPr>
                <w:b/>
                <w:bCs/>
                <w:szCs w:val="22"/>
                <w:lang w:val="en-CA"/>
              </w:rPr>
              <w:t>Frame count</w:t>
            </w:r>
          </w:p>
        </w:tc>
        <w:tc>
          <w:tcPr>
            <w:tcW w:w="676" w:type="pct"/>
            <w:tcBorders>
              <w:top w:val="single" w:sz="4" w:space="0" w:color="auto"/>
              <w:left w:val="single" w:sz="4" w:space="0" w:color="auto"/>
              <w:bottom w:val="single" w:sz="4" w:space="0" w:color="auto"/>
              <w:right w:val="single" w:sz="4" w:space="0" w:color="auto"/>
            </w:tcBorders>
            <w:hideMark/>
          </w:tcPr>
          <w:p w14:paraId="0C65F4C8" w14:textId="77777777" w:rsidR="003C38AA" w:rsidRDefault="003C38AA" w:rsidP="0096688D">
            <w:pPr>
              <w:keepNext/>
              <w:rPr>
                <w:b/>
                <w:bCs/>
                <w:szCs w:val="22"/>
                <w:lang w:val="en-CA"/>
              </w:rPr>
            </w:pPr>
            <w:r>
              <w:rPr>
                <w:b/>
                <w:bCs/>
                <w:szCs w:val="22"/>
                <w:lang w:val="en-CA"/>
              </w:rPr>
              <w:t>Frame rate</w:t>
            </w:r>
          </w:p>
        </w:tc>
        <w:tc>
          <w:tcPr>
            <w:tcW w:w="608" w:type="pct"/>
            <w:tcBorders>
              <w:top w:val="single" w:sz="4" w:space="0" w:color="auto"/>
              <w:left w:val="single" w:sz="4" w:space="0" w:color="auto"/>
              <w:bottom w:val="single" w:sz="4" w:space="0" w:color="auto"/>
              <w:right w:val="single" w:sz="4" w:space="0" w:color="auto"/>
            </w:tcBorders>
            <w:hideMark/>
          </w:tcPr>
          <w:p w14:paraId="3E6C48A4" w14:textId="77777777" w:rsidR="003C38AA" w:rsidRDefault="003C38AA" w:rsidP="0096688D">
            <w:pPr>
              <w:keepNext/>
              <w:rPr>
                <w:b/>
                <w:bCs/>
                <w:szCs w:val="22"/>
                <w:lang w:val="en-CA"/>
              </w:rPr>
            </w:pPr>
            <w:r>
              <w:rPr>
                <w:b/>
                <w:bCs/>
                <w:szCs w:val="22"/>
                <w:lang w:val="en-CA"/>
              </w:rPr>
              <w:t>Bit depth</w:t>
            </w:r>
          </w:p>
        </w:tc>
        <w:tc>
          <w:tcPr>
            <w:tcW w:w="678" w:type="pct"/>
            <w:tcBorders>
              <w:top w:val="single" w:sz="4" w:space="0" w:color="auto"/>
              <w:left w:val="single" w:sz="4" w:space="0" w:color="auto"/>
              <w:bottom w:val="single" w:sz="4" w:space="0" w:color="auto"/>
              <w:right w:val="single" w:sz="4" w:space="0" w:color="auto"/>
            </w:tcBorders>
            <w:hideMark/>
          </w:tcPr>
          <w:p w14:paraId="5B2B86F4" w14:textId="77777777" w:rsidR="003C38AA" w:rsidRDefault="003C38AA" w:rsidP="0096688D">
            <w:pPr>
              <w:keepNext/>
              <w:rPr>
                <w:b/>
                <w:bCs/>
                <w:szCs w:val="22"/>
                <w:lang w:val="en-CA"/>
              </w:rPr>
            </w:pPr>
            <w:r>
              <w:rPr>
                <w:b/>
                <w:bCs/>
                <w:szCs w:val="22"/>
                <w:lang w:val="en-CA"/>
              </w:rPr>
              <w:t>Transfer function</w:t>
            </w:r>
          </w:p>
        </w:tc>
      </w:tr>
      <w:tr w:rsidR="003C38AA" w14:paraId="13AFC5BD" w14:textId="77777777" w:rsidTr="0096688D">
        <w:trPr>
          <w:jc w:val="center"/>
        </w:trPr>
        <w:tc>
          <w:tcPr>
            <w:tcW w:w="524" w:type="pct"/>
            <w:tcBorders>
              <w:top w:val="single" w:sz="4" w:space="0" w:color="auto"/>
              <w:left w:val="single" w:sz="4" w:space="0" w:color="auto"/>
              <w:bottom w:val="single" w:sz="4" w:space="0" w:color="auto"/>
              <w:right w:val="single" w:sz="4" w:space="0" w:color="auto"/>
            </w:tcBorders>
            <w:hideMark/>
          </w:tcPr>
          <w:p w14:paraId="071C07FE" w14:textId="77777777" w:rsidR="003C38AA" w:rsidRDefault="003C38AA" w:rsidP="0096688D">
            <w:pPr>
              <w:rPr>
                <w:szCs w:val="22"/>
                <w:lang w:val="en-CA"/>
              </w:rPr>
            </w:pPr>
            <w:r>
              <w:rPr>
                <w:szCs w:val="22"/>
                <w:lang w:val="en-CA"/>
              </w:rPr>
              <w:t>H2</w:t>
            </w:r>
          </w:p>
        </w:tc>
        <w:tc>
          <w:tcPr>
            <w:tcW w:w="1838" w:type="pct"/>
            <w:tcBorders>
              <w:top w:val="single" w:sz="4" w:space="0" w:color="auto"/>
              <w:left w:val="single" w:sz="4" w:space="0" w:color="auto"/>
              <w:bottom w:val="single" w:sz="4" w:space="0" w:color="auto"/>
              <w:right w:val="single" w:sz="4" w:space="0" w:color="auto"/>
            </w:tcBorders>
            <w:hideMark/>
          </w:tcPr>
          <w:p w14:paraId="596B478E" w14:textId="77777777" w:rsidR="003C38AA" w:rsidRDefault="003C38AA" w:rsidP="0096688D">
            <w:pPr>
              <w:rPr>
                <w:szCs w:val="22"/>
                <w:lang w:val="en-CA"/>
              </w:rPr>
            </w:pPr>
            <w:r>
              <w:rPr>
                <w:rFonts w:eastAsia="MS Mincho"/>
                <w:szCs w:val="22"/>
                <w:lang w:val="en-CA" w:eastAsia="ja-JP"/>
              </w:rPr>
              <w:t>DayStreet2</w:t>
            </w:r>
          </w:p>
        </w:tc>
        <w:tc>
          <w:tcPr>
            <w:tcW w:w="676" w:type="pct"/>
            <w:tcBorders>
              <w:top w:val="single" w:sz="4" w:space="0" w:color="auto"/>
              <w:left w:val="single" w:sz="4" w:space="0" w:color="auto"/>
              <w:bottom w:val="single" w:sz="4" w:space="0" w:color="auto"/>
              <w:right w:val="single" w:sz="4" w:space="0" w:color="auto"/>
            </w:tcBorders>
            <w:hideMark/>
          </w:tcPr>
          <w:p w14:paraId="03A4F9D7" w14:textId="77777777" w:rsidR="003C38AA" w:rsidRDefault="003C38AA" w:rsidP="0096688D">
            <w:pPr>
              <w:jc w:val="center"/>
              <w:rPr>
                <w:szCs w:val="22"/>
                <w:lang w:val="en-CA"/>
              </w:rPr>
            </w:pPr>
            <w:r>
              <w:rPr>
                <w:szCs w:val="22"/>
                <w:lang w:val="en-CA"/>
              </w:rPr>
              <w:t>300</w:t>
            </w:r>
          </w:p>
        </w:tc>
        <w:tc>
          <w:tcPr>
            <w:tcW w:w="676" w:type="pct"/>
            <w:tcBorders>
              <w:top w:val="single" w:sz="4" w:space="0" w:color="auto"/>
              <w:left w:val="single" w:sz="4" w:space="0" w:color="auto"/>
              <w:bottom w:val="single" w:sz="4" w:space="0" w:color="auto"/>
              <w:right w:val="single" w:sz="4" w:space="0" w:color="auto"/>
            </w:tcBorders>
            <w:hideMark/>
          </w:tcPr>
          <w:p w14:paraId="6B116C1E" w14:textId="77777777" w:rsidR="003C38AA" w:rsidRDefault="003C38AA" w:rsidP="0096688D">
            <w:pPr>
              <w:jc w:val="center"/>
              <w:rPr>
                <w:szCs w:val="22"/>
                <w:lang w:val="en-CA"/>
              </w:rPr>
            </w:pPr>
            <w:r>
              <w:rPr>
                <w:szCs w:val="22"/>
                <w:lang w:val="en-CA"/>
              </w:rPr>
              <w:t>60 fps</w:t>
            </w:r>
          </w:p>
        </w:tc>
        <w:tc>
          <w:tcPr>
            <w:tcW w:w="608" w:type="pct"/>
            <w:tcBorders>
              <w:top w:val="single" w:sz="4" w:space="0" w:color="auto"/>
              <w:left w:val="single" w:sz="4" w:space="0" w:color="auto"/>
              <w:bottom w:val="single" w:sz="4" w:space="0" w:color="auto"/>
              <w:right w:val="single" w:sz="4" w:space="0" w:color="auto"/>
            </w:tcBorders>
            <w:hideMark/>
          </w:tcPr>
          <w:p w14:paraId="166DB1E3" w14:textId="77777777" w:rsidR="003C38AA" w:rsidRDefault="003C38AA" w:rsidP="0096688D">
            <w:pPr>
              <w:jc w:val="center"/>
              <w:rPr>
                <w:szCs w:val="22"/>
                <w:lang w:val="en-CA"/>
              </w:rPr>
            </w:pPr>
            <w:r>
              <w:rPr>
                <w:szCs w:val="22"/>
                <w:lang w:val="en-CA"/>
              </w:rPr>
              <w:t>10</w:t>
            </w:r>
          </w:p>
        </w:tc>
        <w:tc>
          <w:tcPr>
            <w:tcW w:w="678" w:type="pct"/>
            <w:tcBorders>
              <w:top w:val="single" w:sz="4" w:space="0" w:color="auto"/>
              <w:left w:val="single" w:sz="4" w:space="0" w:color="auto"/>
              <w:bottom w:val="single" w:sz="4" w:space="0" w:color="auto"/>
              <w:right w:val="single" w:sz="4" w:space="0" w:color="auto"/>
            </w:tcBorders>
            <w:hideMark/>
          </w:tcPr>
          <w:p w14:paraId="094E1607" w14:textId="77777777" w:rsidR="003C38AA" w:rsidRDefault="003C38AA" w:rsidP="0096688D">
            <w:pPr>
              <w:jc w:val="center"/>
              <w:rPr>
                <w:szCs w:val="22"/>
                <w:lang w:val="en-CA"/>
              </w:rPr>
            </w:pPr>
            <w:r>
              <w:rPr>
                <w:szCs w:val="22"/>
                <w:lang w:val="en-CA"/>
              </w:rPr>
              <w:t>HLG</w:t>
            </w:r>
          </w:p>
        </w:tc>
      </w:tr>
      <w:tr w:rsidR="003C38AA" w14:paraId="35CCE1E6" w14:textId="77777777" w:rsidTr="0096688D">
        <w:trPr>
          <w:jc w:val="center"/>
        </w:trPr>
        <w:tc>
          <w:tcPr>
            <w:tcW w:w="524" w:type="pct"/>
            <w:tcBorders>
              <w:top w:val="single" w:sz="4" w:space="0" w:color="auto"/>
              <w:left w:val="single" w:sz="4" w:space="0" w:color="auto"/>
              <w:bottom w:val="single" w:sz="4" w:space="0" w:color="auto"/>
              <w:right w:val="single" w:sz="4" w:space="0" w:color="auto"/>
            </w:tcBorders>
            <w:hideMark/>
          </w:tcPr>
          <w:p w14:paraId="5941AA2B" w14:textId="77777777" w:rsidR="003C38AA" w:rsidRDefault="003C38AA" w:rsidP="0096688D">
            <w:pPr>
              <w:rPr>
                <w:szCs w:val="22"/>
                <w:lang w:val="en-CA"/>
              </w:rPr>
            </w:pPr>
            <w:r>
              <w:rPr>
                <w:szCs w:val="22"/>
                <w:lang w:val="en-CA"/>
              </w:rPr>
              <w:t>H2</w:t>
            </w:r>
          </w:p>
        </w:tc>
        <w:tc>
          <w:tcPr>
            <w:tcW w:w="1838" w:type="pct"/>
            <w:tcBorders>
              <w:top w:val="single" w:sz="4" w:space="0" w:color="auto"/>
              <w:left w:val="single" w:sz="4" w:space="0" w:color="auto"/>
              <w:bottom w:val="single" w:sz="4" w:space="0" w:color="auto"/>
              <w:right w:val="single" w:sz="4" w:space="0" w:color="auto"/>
            </w:tcBorders>
            <w:hideMark/>
          </w:tcPr>
          <w:p w14:paraId="472A0A8A" w14:textId="77777777" w:rsidR="003C38AA" w:rsidRDefault="003C38AA" w:rsidP="0096688D">
            <w:pPr>
              <w:rPr>
                <w:szCs w:val="22"/>
                <w:lang w:val="en-CA"/>
              </w:rPr>
            </w:pPr>
            <w:r>
              <w:rPr>
                <w:szCs w:val="22"/>
                <w:lang w:val="en-CA"/>
              </w:rPr>
              <w:t>FlyingBirds3</w:t>
            </w:r>
          </w:p>
        </w:tc>
        <w:tc>
          <w:tcPr>
            <w:tcW w:w="676" w:type="pct"/>
            <w:tcBorders>
              <w:top w:val="single" w:sz="4" w:space="0" w:color="auto"/>
              <w:left w:val="single" w:sz="4" w:space="0" w:color="auto"/>
              <w:bottom w:val="single" w:sz="4" w:space="0" w:color="auto"/>
              <w:right w:val="single" w:sz="4" w:space="0" w:color="auto"/>
            </w:tcBorders>
            <w:hideMark/>
          </w:tcPr>
          <w:p w14:paraId="32E31E95" w14:textId="77777777" w:rsidR="003C38AA" w:rsidRDefault="003C38AA" w:rsidP="0096688D">
            <w:pPr>
              <w:jc w:val="center"/>
              <w:rPr>
                <w:szCs w:val="22"/>
                <w:lang w:val="en-CA"/>
              </w:rPr>
            </w:pPr>
            <w:r>
              <w:rPr>
                <w:szCs w:val="22"/>
                <w:lang w:val="en-CA"/>
              </w:rPr>
              <w:t>300</w:t>
            </w:r>
          </w:p>
        </w:tc>
        <w:tc>
          <w:tcPr>
            <w:tcW w:w="676" w:type="pct"/>
            <w:tcBorders>
              <w:top w:val="single" w:sz="4" w:space="0" w:color="auto"/>
              <w:left w:val="single" w:sz="4" w:space="0" w:color="auto"/>
              <w:bottom w:val="single" w:sz="4" w:space="0" w:color="auto"/>
              <w:right w:val="single" w:sz="4" w:space="0" w:color="auto"/>
            </w:tcBorders>
            <w:hideMark/>
          </w:tcPr>
          <w:p w14:paraId="4E191AC9" w14:textId="77777777" w:rsidR="003C38AA" w:rsidRDefault="003C38AA" w:rsidP="0096688D">
            <w:pPr>
              <w:jc w:val="center"/>
              <w:rPr>
                <w:szCs w:val="22"/>
                <w:lang w:val="en-CA"/>
              </w:rPr>
            </w:pPr>
            <w:r>
              <w:rPr>
                <w:szCs w:val="22"/>
                <w:lang w:val="en-CA"/>
              </w:rPr>
              <w:t>60 fps</w:t>
            </w:r>
          </w:p>
        </w:tc>
        <w:tc>
          <w:tcPr>
            <w:tcW w:w="608" w:type="pct"/>
            <w:tcBorders>
              <w:top w:val="single" w:sz="4" w:space="0" w:color="auto"/>
              <w:left w:val="single" w:sz="4" w:space="0" w:color="auto"/>
              <w:bottom w:val="single" w:sz="4" w:space="0" w:color="auto"/>
              <w:right w:val="single" w:sz="4" w:space="0" w:color="auto"/>
            </w:tcBorders>
            <w:hideMark/>
          </w:tcPr>
          <w:p w14:paraId="342576FF" w14:textId="77777777" w:rsidR="003C38AA" w:rsidRDefault="003C38AA" w:rsidP="0096688D">
            <w:pPr>
              <w:jc w:val="center"/>
              <w:rPr>
                <w:szCs w:val="22"/>
                <w:lang w:val="en-CA"/>
              </w:rPr>
            </w:pPr>
            <w:r>
              <w:rPr>
                <w:szCs w:val="22"/>
                <w:lang w:val="en-CA"/>
              </w:rPr>
              <w:t>10</w:t>
            </w:r>
          </w:p>
        </w:tc>
        <w:tc>
          <w:tcPr>
            <w:tcW w:w="678" w:type="pct"/>
            <w:tcBorders>
              <w:top w:val="single" w:sz="4" w:space="0" w:color="auto"/>
              <w:left w:val="single" w:sz="4" w:space="0" w:color="auto"/>
              <w:bottom w:val="single" w:sz="4" w:space="0" w:color="auto"/>
              <w:right w:val="single" w:sz="4" w:space="0" w:color="auto"/>
            </w:tcBorders>
            <w:hideMark/>
          </w:tcPr>
          <w:p w14:paraId="1C52F6A5" w14:textId="77777777" w:rsidR="003C38AA" w:rsidRDefault="003C38AA" w:rsidP="0096688D">
            <w:pPr>
              <w:jc w:val="center"/>
              <w:rPr>
                <w:szCs w:val="22"/>
                <w:lang w:val="en-CA"/>
              </w:rPr>
            </w:pPr>
            <w:r>
              <w:rPr>
                <w:szCs w:val="22"/>
                <w:lang w:val="en-CA"/>
              </w:rPr>
              <w:t>HLG</w:t>
            </w:r>
          </w:p>
        </w:tc>
      </w:tr>
      <w:tr w:rsidR="003C38AA" w14:paraId="33A7F102" w14:textId="77777777" w:rsidTr="0096688D">
        <w:trPr>
          <w:jc w:val="center"/>
        </w:trPr>
        <w:tc>
          <w:tcPr>
            <w:tcW w:w="524" w:type="pct"/>
            <w:tcBorders>
              <w:top w:val="single" w:sz="4" w:space="0" w:color="auto"/>
              <w:left w:val="single" w:sz="4" w:space="0" w:color="auto"/>
              <w:bottom w:val="single" w:sz="4" w:space="0" w:color="auto"/>
              <w:right w:val="single" w:sz="4" w:space="0" w:color="auto"/>
            </w:tcBorders>
            <w:hideMark/>
          </w:tcPr>
          <w:p w14:paraId="1002F2C0" w14:textId="77777777" w:rsidR="003C38AA" w:rsidRDefault="003C38AA" w:rsidP="0096688D">
            <w:pPr>
              <w:rPr>
                <w:szCs w:val="22"/>
                <w:lang w:val="en-CA"/>
              </w:rPr>
            </w:pPr>
            <w:r>
              <w:rPr>
                <w:szCs w:val="22"/>
                <w:lang w:val="en-CA"/>
              </w:rPr>
              <w:t>H2</w:t>
            </w:r>
          </w:p>
        </w:tc>
        <w:tc>
          <w:tcPr>
            <w:tcW w:w="1838" w:type="pct"/>
            <w:tcBorders>
              <w:top w:val="single" w:sz="4" w:space="0" w:color="auto"/>
              <w:left w:val="single" w:sz="4" w:space="0" w:color="auto"/>
              <w:bottom w:val="single" w:sz="4" w:space="0" w:color="auto"/>
              <w:right w:val="single" w:sz="4" w:space="0" w:color="auto"/>
            </w:tcBorders>
            <w:hideMark/>
          </w:tcPr>
          <w:p w14:paraId="5C275A15" w14:textId="77777777" w:rsidR="003C38AA" w:rsidRDefault="003C38AA" w:rsidP="0096688D">
            <w:pPr>
              <w:rPr>
                <w:szCs w:val="22"/>
                <w:lang w:val="en-CA"/>
              </w:rPr>
            </w:pPr>
            <w:r>
              <w:rPr>
                <w:rFonts w:eastAsia="MS Mincho"/>
                <w:szCs w:val="22"/>
                <w:lang w:val="en-CA" w:eastAsia="ja-JP"/>
              </w:rPr>
              <w:t>PeopleInShoppingCenter2</w:t>
            </w:r>
          </w:p>
        </w:tc>
        <w:tc>
          <w:tcPr>
            <w:tcW w:w="676" w:type="pct"/>
            <w:tcBorders>
              <w:top w:val="single" w:sz="4" w:space="0" w:color="auto"/>
              <w:left w:val="single" w:sz="4" w:space="0" w:color="auto"/>
              <w:bottom w:val="single" w:sz="4" w:space="0" w:color="auto"/>
              <w:right w:val="single" w:sz="4" w:space="0" w:color="auto"/>
            </w:tcBorders>
            <w:hideMark/>
          </w:tcPr>
          <w:p w14:paraId="6CB7C984" w14:textId="77777777" w:rsidR="003C38AA" w:rsidRDefault="003C38AA" w:rsidP="0096688D">
            <w:pPr>
              <w:jc w:val="center"/>
              <w:rPr>
                <w:szCs w:val="22"/>
                <w:lang w:val="en-CA"/>
              </w:rPr>
            </w:pPr>
            <w:r>
              <w:rPr>
                <w:szCs w:val="22"/>
                <w:lang w:val="en-CA"/>
              </w:rPr>
              <w:t>300</w:t>
            </w:r>
          </w:p>
        </w:tc>
        <w:tc>
          <w:tcPr>
            <w:tcW w:w="676" w:type="pct"/>
            <w:tcBorders>
              <w:top w:val="single" w:sz="4" w:space="0" w:color="auto"/>
              <w:left w:val="single" w:sz="4" w:space="0" w:color="auto"/>
              <w:bottom w:val="single" w:sz="4" w:space="0" w:color="auto"/>
              <w:right w:val="single" w:sz="4" w:space="0" w:color="auto"/>
            </w:tcBorders>
            <w:hideMark/>
          </w:tcPr>
          <w:p w14:paraId="61BAD0C0" w14:textId="77777777" w:rsidR="003C38AA" w:rsidRDefault="003C38AA" w:rsidP="0096688D">
            <w:pPr>
              <w:jc w:val="center"/>
              <w:rPr>
                <w:szCs w:val="22"/>
                <w:lang w:val="en-CA"/>
              </w:rPr>
            </w:pPr>
            <w:r>
              <w:rPr>
                <w:szCs w:val="22"/>
                <w:lang w:val="en-CA"/>
              </w:rPr>
              <w:t>60 fps</w:t>
            </w:r>
          </w:p>
        </w:tc>
        <w:tc>
          <w:tcPr>
            <w:tcW w:w="608" w:type="pct"/>
            <w:tcBorders>
              <w:top w:val="single" w:sz="4" w:space="0" w:color="auto"/>
              <w:left w:val="single" w:sz="4" w:space="0" w:color="auto"/>
              <w:bottom w:val="single" w:sz="4" w:space="0" w:color="auto"/>
              <w:right w:val="single" w:sz="4" w:space="0" w:color="auto"/>
            </w:tcBorders>
            <w:hideMark/>
          </w:tcPr>
          <w:p w14:paraId="56E74312" w14:textId="77777777" w:rsidR="003C38AA" w:rsidRDefault="003C38AA" w:rsidP="0096688D">
            <w:pPr>
              <w:jc w:val="center"/>
              <w:rPr>
                <w:szCs w:val="22"/>
                <w:lang w:val="en-CA"/>
              </w:rPr>
            </w:pPr>
            <w:r>
              <w:rPr>
                <w:szCs w:val="22"/>
                <w:lang w:val="en-CA"/>
              </w:rPr>
              <w:t>10</w:t>
            </w:r>
          </w:p>
        </w:tc>
        <w:tc>
          <w:tcPr>
            <w:tcW w:w="678" w:type="pct"/>
            <w:tcBorders>
              <w:top w:val="single" w:sz="4" w:space="0" w:color="auto"/>
              <w:left w:val="single" w:sz="4" w:space="0" w:color="auto"/>
              <w:bottom w:val="single" w:sz="4" w:space="0" w:color="auto"/>
              <w:right w:val="single" w:sz="4" w:space="0" w:color="auto"/>
            </w:tcBorders>
            <w:hideMark/>
          </w:tcPr>
          <w:p w14:paraId="0104E3E8" w14:textId="77777777" w:rsidR="003C38AA" w:rsidRDefault="003C38AA" w:rsidP="0096688D">
            <w:pPr>
              <w:jc w:val="center"/>
              <w:rPr>
                <w:szCs w:val="22"/>
                <w:lang w:val="en-CA"/>
              </w:rPr>
            </w:pPr>
            <w:r>
              <w:rPr>
                <w:szCs w:val="22"/>
                <w:lang w:val="en-CA"/>
              </w:rPr>
              <w:t>HLG</w:t>
            </w:r>
          </w:p>
        </w:tc>
      </w:tr>
      <w:tr w:rsidR="003C38AA" w14:paraId="14DC6EEA" w14:textId="77777777" w:rsidTr="0096688D">
        <w:trPr>
          <w:jc w:val="center"/>
        </w:trPr>
        <w:tc>
          <w:tcPr>
            <w:tcW w:w="524" w:type="pct"/>
            <w:tcBorders>
              <w:top w:val="single" w:sz="4" w:space="0" w:color="auto"/>
              <w:left w:val="single" w:sz="4" w:space="0" w:color="auto"/>
              <w:bottom w:val="single" w:sz="4" w:space="0" w:color="auto"/>
              <w:right w:val="single" w:sz="4" w:space="0" w:color="auto"/>
            </w:tcBorders>
            <w:hideMark/>
          </w:tcPr>
          <w:p w14:paraId="4CD59645" w14:textId="77777777" w:rsidR="003C38AA" w:rsidRDefault="003C38AA" w:rsidP="0096688D">
            <w:pPr>
              <w:rPr>
                <w:szCs w:val="22"/>
                <w:lang w:val="en-CA"/>
              </w:rPr>
            </w:pPr>
            <w:r>
              <w:rPr>
                <w:szCs w:val="22"/>
                <w:lang w:val="en-CA"/>
              </w:rPr>
              <w:t>H2</w:t>
            </w:r>
          </w:p>
        </w:tc>
        <w:tc>
          <w:tcPr>
            <w:tcW w:w="1838" w:type="pct"/>
            <w:tcBorders>
              <w:top w:val="single" w:sz="4" w:space="0" w:color="auto"/>
              <w:left w:val="single" w:sz="4" w:space="0" w:color="auto"/>
              <w:bottom w:val="single" w:sz="4" w:space="0" w:color="auto"/>
              <w:right w:val="single" w:sz="4" w:space="0" w:color="auto"/>
            </w:tcBorders>
            <w:hideMark/>
          </w:tcPr>
          <w:p w14:paraId="38F2B16B" w14:textId="77777777" w:rsidR="003C38AA" w:rsidRDefault="003C38AA" w:rsidP="0096688D">
            <w:pPr>
              <w:rPr>
                <w:szCs w:val="22"/>
                <w:lang w:val="en-CA"/>
              </w:rPr>
            </w:pPr>
            <w:r>
              <w:rPr>
                <w:szCs w:val="22"/>
                <w:lang w:val="en-CA"/>
              </w:rPr>
              <w:t>SunsetBeach3</w:t>
            </w:r>
          </w:p>
        </w:tc>
        <w:tc>
          <w:tcPr>
            <w:tcW w:w="676" w:type="pct"/>
            <w:tcBorders>
              <w:top w:val="single" w:sz="4" w:space="0" w:color="auto"/>
              <w:left w:val="single" w:sz="4" w:space="0" w:color="auto"/>
              <w:bottom w:val="single" w:sz="4" w:space="0" w:color="auto"/>
              <w:right w:val="single" w:sz="4" w:space="0" w:color="auto"/>
            </w:tcBorders>
            <w:hideMark/>
          </w:tcPr>
          <w:p w14:paraId="518D17A8" w14:textId="77777777" w:rsidR="003C38AA" w:rsidRDefault="003C38AA" w:rsidP="0096688D">
            <w:pPr>
              <w:jc w:val="center"/>
              <w:rPr>
                <w:szCs w:val="22"/>
                <w:lang w:val="en-CA"/>
              </w:rPr>
            </w:pPr>
            <w:r>
              <w:rPr>
                <w:szCs w:val="22"/>
                <w:lang w:val="en-CA"/>
              </w:rPr>
              <w:t>300</w:t>
            </w:r>
          </w:p>
        </w:tc>
        <w:tc>
          <w:tcPr>
            <w:tcW w:w="676" w:type="pct"/>
            <w:tcBorders>
              <w:top w:val="single" w:sz="4" w:space="0" w:color="auto"/>
              <w:left w:val="single" w:sz="4" w:space="0" w:color="auto"/>
              <w:bottom w:val="single" w:sz="4" w:space="0" w:color="auto"/>
              <w:right w:val="single" w:sz="4" w:space="0" w:color="auto"/>
            </w:tcBorders>
            <w:hideMark/>
          </w:tcPr>
          <w:p w14:paraId="2CD1744E" w14:textId="77777777" w:rsidR="003C38AA" w:rsidRDefault="003C38AA" w:rsidP="0096688D">
            <w:pPr>
              <w:jc w:val="center"/>
              <w:rPr>
                <w:szCs w:val="22"/>
                <w:lang w:val="en-CA"/>
              </w:rPr>
            </w:pPr>
            <w:r>
              <w:rPr>
                <w:szCs w:val="22"/>
                <w:lang w:val="en-CA"/>
              </w:rPr>
              <w:t>60 fps</w:t>
            </w:r>
          </w:p>
        </w:tc>
        <w:tc>
          <w:tcPr>
            <w:tcW w:w="608" w:type="pct"/>
            <w:tcBorders>
              <w:top w:val="single" w:sz="4" w:space="0" w:color="auto"/>
              <w:left w:val="single" w:sz="4" w:space="0" w:color="auto"/>
              <w:bottom w:val="single" w:sz="4" w:space="0" w:color="auto"/>
              <w:right w:val="single" w:sz="4" w:space="0" w:color="auto"/>
            </w:tcBorders>
            <w:hideMark/>
          </w:tcPr>
          <w:p w14:paraId="7A6799DE" w14:textId="77777777" w:rsidR="003C38AA" w:rsidRDefault="003C38AA" w:rsidP="0096688D">
            <w:pPr>
              <w:jc w:val="center"/>
              <w:rPr>
                <w:szCs w:val="22"/>
                <w:lang w:val="en-CA"/>
              </w:rPr>
            </w:pPr>
            <w:r>
              <w:rPr>
                <w:szCs w:val="22"/>
                <w:lang w:val="en-CA"/>
              </w:rPr>
              <w:t>10</w:t>
            </w:r>
          </w:p>
        </w:tc>
        <w:tc>
          <w:tcPr>
            <w:tcW w:w="678" w:type="pct"/>
            <w:tcBorders>
              <w:top w:val="single" w:sz="4" w:space="0" w:color="auto"/>
              <w:left w:val="single" w:sz="4" w:space="0" w:color="auto"/>
              <w:bottom w:val="single" w:sz="4" w:space="0" w:color="auto"/>
              <w:right w:val="single" w:sz="4" w:space="0" w:color="auto"/>
            </w:tcBorders>
            <w:hideMark/>
          </w:tcPr>
          <w:p w14:paraId="7386C910" w14:textId="77777777" w:rsidR="003C38AA" w:rsidRDefault="003C38AA" w:rsidP="0096688D">
            <w:pPr>
              <w:jc w:val="center"/>
              <w:rPr>
                <w:szCs w:val="22"/>
                <w:lang w:val="en-CA"/>
              </w:rPr>
            </w:pPr>
            <w:r>
              <w:rPr>
                <w:szCs w:val="22"/>
                <w:lang w:val="en-CA"/>
              </w:rPr>
              <w:t>HLG</w:t>
            </w:r>
          </w:p>
        </w:tc>
      </w:tr>
    </w:tbl>
    <w:p w14:paraId="6797C379" w14:textId="77777777" w:rsidR="003C38AA" w:rsidRDefault="003C38AA" w:rsidP="003C38AA">
      <w:pPr>
        <w:rPr>
          <w:szCs w:val="22"/>
          <w:lang w:eastAsia="ja-JP"/>
        </w:rPr>
      </w:pPr>
    </w:p>
    <w:p w14:paraId="4432E933" w14:textId="77777777" w:rsidR="003C38AA" w:rsidRDefault="003C38AA" w:rsidP="003C38AA">
      <w:pPr>
        <w:pStyle w:val="Heading3"/>
        <w:numPr>
          <w:ilvl w:val="2"/>
          <w:numId w:val="12"/>
        </w:numPr>
        <w:jc w:val="left"/>
        <w:rPr>
          <w:lang w:val="en-CA" w:eastAsia="ja-JP"/>
        </w:rPr>
      </w:pPr>
      <w:r>
        <w:rPr>
          <w:b w:val="0"/>
          <w:bCs w:val="0"/>
          <w:lang w:val="en-CA" w:eastAsia="ja-JP"/>
        </w:rPr>
        <w:t>VVC CTC sequences for 360° video</w:t>
      </w:r>
    </w:p>
    <w:p w14:paraId="7029271C" w14:textId="77777777" w:rsidR="003C38AA" w:rsidRDefault="003C38AA" w:rsidP="003C38AA">
      <w:r>
        <w:t xml:space="preserve">Test sequences are available on </w:t>
      </w:r>
      <w:hyperlink r:id="rId41" w:history="1">
        <w:r>
          <w:rPr>
            <w:rStyle w:val="Hyperlink"/>
          </w:rPr>
          <w:t>ftp://jvet@ftp.ient.rwth-aachen.de/testsequences/testset360</w:t>
        </w:r>
      </w:hyperlink>
      <w:r>
        <w:t xml:space="preserve"> and </w:t>
      </w:r>
      <w:hyperlink r:id="rId42" w:history="1">
        <w:r>
          <w:rPr>
            <w:rStyle w:val="Hyperlink"/>
          </w:rPr>
          <w:t>ftp://jvet@ftp.hhi.fraunhofer.de/testsequences/testset360</w:t>
        </w:r>
      </w:hyperlink>
    </w:p>
    <w:p w14:paraId="75CE585A" w14:textId="77777777" w:rsidR="003C38AA" w:rsidRDefault="003C38AA" w:rsidP="003C38AA">
      <w:pPr>
        <w:pStyle w:val="Caption"/>
        <w:keepNext/>
        <w:rPr>
          <w:lang w:val="en-C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986"/>
        <w:gridCol w:w="2712"/>
        <w:gridCol w:w="1174"/>
        <w:gridCol w:w="1169"/>
        <w:gridCol w:w="1169"/>
        <w:gridCol w:w="1169"/>
        <w:gridCol w:w="971"/>
      </w:tblGrid>
      <w:tr w:rsidR="003C38AA" w14:paraId="580D69B3"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08206637" w14:textId="77777777" w:rsidR="003C38AA" w:rsidRDefault="003C38AA" w:rsidP="0096688D">
            <w:pPr>
              <w:keepNext/>
              <w:rPr>
                <w:b/>
                <w:bCs/>
                <w:lang w:val="en-CA"/>
              </w:rPr>
            </w:pPr>
            <w:r>
              <w:rPr>
                <w:b/>
                <w:bCs/>
                <w:lang w:val="en-CA"/>
              </w:rPr>
              <w:t>Class</w:t>
            </w:r>
          </w:p>
        </w:tc>
        <w:tc>
          <w:tcPr>
            <w:tcW w:w="1450" w:type="pct"/>
            <w:tcBorders>
              <w:top w:val="single" w:sz="4" w:space="0" w:color="auto"/>
              <w:left w:val="single" w:sz="4" w:space="0" w:color="auto"/>
              <w:bottom w:val="single" w:sz="4" w:space="0" w:color="auto"/>
              <w:right w:val="single" w:sz="4" w:space="0" w:color="auto"/>
            </w:tcBorders>
            <w:hideMark/>
          </w:tcPr>
          <w:p w14:paraId="5DFE06A6" w14:textId="77777777" w:rsidR="003C38AA" w:rsidRDefault="003C38AA" w:rsidP="0096688D">
            <w:pPr>
              <w:keepNext/>
              <w:rPr>
                <w:b/>
                <w:bCs/>
                <w:lang w:val="en-CA"/>
              </w:rPr>
            </w:pPr>
            <w:r>
              <w:rPr>
                <w:b/>
                <w:bCs/>
                <w:lang w:val="en-CA"/>
              </w:rPr>
              <w:t>Sequence name</w:t>
            </w:r>
          </w:p>
        </w:tc>
        <w:tc>
          <w:tcPr>
            <w:tcW w:w="628" w:type="pct"/>
            <w:tcBorders>
              <w:top w:val="single" w:sz="4" w:space="0" w:color="auto"/>
              <w:left w:val="single" w:sz="4" w:space="0" w:color="auto"/>
              <w:bottom w:val="single" w:sz="4" w:space="0" w:color="auto"/>
              <w:right w:val="single" w:sz="4" w:space="0" w:color="auto"/>
            </w:tcBorders>
            <w:hideMark/>
          </w:tcPr>
          <w:p w14:paraId="7551F0C2" w14:textId="77777777" w:rsidR="003C38AA" w:rsidRDefault="003C38AA" w:rsidP="0096688D">
            <w:pPr>
              <w:keepNext/>
              <w:rPr>
                <w:b/>
                <w:bCs/>
                <w:lang w:val="en-CA"/>
              </w:rPr>
            </w:pPr>
            <w:r>
              <w:rPr>
                <w:b/>
                <w:bCs/>
                <w:lang w:val="en-CA"/>
              </w:rPr>
              <w:t>Width</w:t>
            </w:r>
          </w:p>
        </w:tc>
        <w:tc>
          <w:tcPr>
            <w:tcW w:w="625" w:type="pct"/>
            <w:tcBorders>
              <w:top w:val="single" w:sz="4" w:space="0" w:color="auto"/>
              <w:left w:val="single" w:sz="4" w:space="0" w:color="auto"/>
              <w:bottom w:val="single" w:sz="4" w:space="0" w:color="auto"/>
              <w:right w:val="single" w:sz="4" w:space="0" w:color="auto"/>
            </w:tcBorders>
            <w:hideMark/>
          </w:tcPr>
          <w:p w14:paraId="638E363D" w14:textId="77777777" w:rsidR="003C38AA" w:rsidRDefault="003C38AA" w:rsidP="0096688D">
            <w:pPr>
              <w:keepNext/>
              <w:rPr>
                <w:b/>
                <w:bCs/>
                <w:lang w:val="en-CA"/>
              </w:rPr>
            </w:pPr>
            <w:r>
              <w:rPr>
                <w:b/>
                <w:bCs/>
                <w:lang w:val="en-CA"/>
              </w:rPr>
              <w:t>Height</w:t>
            </w:r>
          </w:p>
        </w:tc>
        <w:tc>
          <w:tcPr>
            <w:tcW w:w="625" w:type="pct"/>
            <w:tcBorders>
              <w:top w:val="single" w:sz="4" w:space="0" w:color="auto"/>
              <w:left w:val="single" w:sz="4" w:space="0" w:color="auto"/>
              <w:bottom w:val="single" w:sz="4" w:space="0" w:color="auto"/>
              <w:right w:val="single" w:sz="4" w:space="0" w:color="auto"/>
            </w:tcBorders>
            <w:hideMark/>
          </w:tcPr>
          <w:p w14:paraId="61C3B46D" w14:textId="77777777" w:rsidR="003C38AA" w:rsidRDefault="003C38AA" w:rsidP="0096688D">
            <w:pPr>
              <w:keepNext/>
              <w:rPr>
                <w:b/>
                <w:bCs/>
                <w:lang w:val="en-CA"/>
              </w:rPr>
            </w:pPr>
            <w:r>
              <w:rPr>
                <w:b/>
                <w:bCs/>
                <w:lang w:val="en-CA"/>
              </w:rPr>
              <w:t>Frame count</w:t>
            </w:r>
          </w:p>
        </w:tc>
        <w:tc>
          <w:tcPr>
            <w:tcW w:w="625" w:type="pct"/>
            <w:tcBorders>
              <w:top w:val="single" w:sz="4" w:space="0" w:color="auto"/>
              <w:left w:val="single" w:sz="4" w:space="0" w:color="auto"/>
              <w:bottom w:val="single" w:sz="4" w:space="0" w:color="auto"/>
              <w:right w:val="single" w:sz="4" w:space="0" w:color="auto"/>
            </w:tcBorders>
            <w:hideMark/>
          </w:tcPr>
          <w:p w14:paraId="2BED9383" w14:textId="77777777" w:rsidR="003C38AA" w:rsidRDefault="003C38AA" w:rsidP="0096688D">
            <w:pPr>
              <w:keepNext/>
              <w:rPr>
                <w:b/>
                <w:bCs/>
                <w:lang w:val="en-CA"/>
              </w:rPr>
            </w:pPr>
            <w:r>
              <w:rPr>
                <w:b/>
                <w:bCs/>
                <w:lang w:val="en-CA"/>
              </w:rPr>
              <w:t>Frame rate</w:t>
            </w:r>
          </w:p>
        </w:tc>
        <w:tc>
          <w:tcPr>
            <w:tcW w:w="519" w:type="pct"/>
            <w:tcBorders>
              <w:top w:val="single" w:sz="4" w:space="0" w:color="auto"/>
              <w:left w:val="single" w:sz="4" w:space="0" w:color="auto"/>
              <w:bottom w:val="single" w:sz="4" w:space="0" w:color="auto"/>
              <w:right w:val="single" w:sz="4" w:space="0" w:color="auto"/>
            </w:tcBorders>
            <w:hideMark/>
          </w:tcPr>
          <w:p w14:paraId="5440E13B" w14:textId="77777777" w:rsidR="003C38AA" w:rsidRDefault="003C38AA" w:rsidP="0096688D">
            <w:pPr>
              <w:keepNext/>
              <w:rPr>
                <w:b/>
                <w:bCs/>
                <w:lang w:val="en-CA"/>
              </w:rPr>
            </w:pPr>
            <w:r>
              <w:rPr>
                <w:b/>
                <w:bCs/>
                <w:lang w:val="en-CA"/>
              </w:rPr>
              <w:t>Bit depth</w:t>
            </w:r>
          </w:p>
        </w:tc>
      </w:tr>
      <w:tr w:rsidR="003C38AA" w14:paraId="2C540D43"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159CECFE" w14:textId="77777777" w:rsidR="003C38AA" w:rsidRDefault="003C38AA" w:rsidP="0096688D">
            <w:pPr>
              <w:keepNext/>
              <w:rPr>
                <w:lang w:val="en-CA"/>
              </w:rPr>
            </w:pPr>
            <w:r>
              <w:rPr>
                <w:lang w:val="en-CA"/>
              </w:rPr>
              <w:t>S1</w:t>
            </w:r>
          </w:p>
        </w:tc>
        <w:tc>
          <w:tcPr>
            <w:tcW w:w="1450" w:type="pct"/>
            <w:tcBorders>
              <w:top w:val="single" w:sz="4" w:space="0" w:color="auto"/>
              <w:left w:val="single" w:sz="4" w:space="0" w:color="auto"/>
              <w:bottom w:val="single" w:sz="4" w:space="0" w:color="auto"/>
              <w:right w:val="single" w:sz="4" w:space="0" w:color="auto"/>
            </w:tcBorders>
            <w:hideMark/>
          </w:tcPr>
          <w:p w14:paraId="403C9481" w14:textId="77777777" w:rsidR="003C38AA" w:rsidRDefault="003C38AA" w:rsidP="0096688D">
            <w:pPr>
              <w:keepNext/>
              <w:rPr>
                <w:lang w:val="en-CA"/>
              </w:rPr>
            </w:pPr>
            <w:r>
              <w:rPr>
                <w:lang w:val="en-CA" w:eastAsia="de-DE"/>
              </w:rPr>
              <w:t>SkateboardInLot</w:t>
            </w:r>
          </w:p>
        </w:tc>
        <w:tc>
          <w:tcPr>
            <w:tcW w:w="628" w:type="pct"/>
            <w:tcBorders>
              <w:top w:val="single" w:sz="4" w:space="0" w:color="auto"/>
              <w:left w:val="single" w:sz="4" w:space="0" w:color="auto"/>
              <w:bottom w:val="single" w:sz="4" w:space="0" w:color="auto"/>
              <w:right w:val="single" w:sz="4" w:space="0" w:color="auto"/>
            </w:tcBorders>
            <w:hideMark/>
          </w:tcPr>
          <w:p w14:paraId="6F19F699" w14:textId="77777777" w:rsidR="003C38AA" w:rsidRDefault="003C38AA" w:rsidP="0096688D">
            <w:pPr>
              <w:keepNext/>
              <w:jc w:val="center"/>
            </w:pPr>
            <w:r>
              <w:t>8192</w:t>
            </w:r>
          </w:p>
        </w:tc>
        <w:tc>
          <w:tcPr>
            <w:tcW w:w="625" w:type="pct"/>
            <w:tcBorders>
              <w:top w:val="single" w:sz="4" w:space="0" w:color="auto"/>
              <w:left w:val="single" w:sz="4" w:space="0" w:color="auto"/>
              <w:bottom w:val="single" w:sz="4" w:space="0" w:color="auto"/>
              <w:right w:val="single" w:sz="4" w:space="0" w:color="auto"/>
            </w:tcBorders>
            <w:hideMark/>
          </w:tcPr>
          <w:p w14:paraId="52162E56" w14:textId="77777777" w:rsidR="003C38AA" w:rsidRDefault="003C38AA" w:rsidP="0096688D">
            <w:pPr>
              <w:keepNext/>
              <w:jc w:val="center"/>
            </w:pPr>
            <w:r>
              <w:t>4096</w:t>
            </w:r>
          </w:p>
        </w:tc>
        <w:tc>
          <w:tcPr>
            <w:tcW w:w="625" w:type="pct"/>
            <w:tcBorders>
              <w:top w:val="single" w:sz="4" w:space="0" w:color="auto"/>
              <w:left w:val="single" w:sz="4" w:space="0" w:color="auto"/>
              <w:bottom w:val="single" w:sz="4" w:space="0" w:color="auto"/>
              <w:right w:val="single" w:sz="4" w:space="0" w:color="auto"/>
            </w:tcBorders>
            <w:hideMark/>
          </w:tcPr>
          <w:p w14:paraId="37FC82AB" w14:textId="77777777" w:rsidR="003C38AA" w:rsidRDefault="003C38AA" w:rsidP="0096688D">
            <w:pPr>
              <w:keepNext/>
              <w:jc w:val="center"/>
              <w:rPr>
                <w:lang w:val="en-CA"/>
              </w:rPr>
            </w:pPr>
            <w:r>
              <w:t>300</w:t>
            </w:r>
          </w:p>
        </w:tc>
        <w:tc>
          <w:tcPr>
            <w:tcW w:w="625" w:type="pct"/>
            <w:tcBorders>
              <w:top w:val="single" w:sz="4" w:space="0" w:color="auto"/>
              <w:left w:val="single" w:sz="4" w:space="0" w:color="auto"/>
              <w:bottom w:val="single" w:sz="4" w:space="0" w:color="auto"/>
              <w:right w:val="single" w:sz="4" w:space="0" w:color="auto"/>
            </w:tcBorders>
            <w:hideMark/>
          </w:tcPr>
          <w:p w14:paraId="6D2DA366" w14:textId="77777777" w:rsidR="003C38AA" w:rsidRDefault="003C38AA" w:rsidP="0096688D">
            <w:pPr>
              <w:keepNext/>
              <w:jc w:val="center"/>
              <w:rPr>
                <w:lang w:val="en-CA"/>
              </w:rPr>
            </w:pPr>
            <w:r>
              <w:rPr>
                <w:lang w:val="en-CA"/>
              </w:rPr>
              <w:t>30 fps</w:t>
            </w:r>
          </w:p>
        </w:tc>
        <w:tc>
          <w:tcPr>
            <w:tcW w:w="519" w:type="pct"/>
            <w:tcBorders>
              <w:top w:val="single" w:sz="4" w:space="0" w:color="auto"/>
              <w:left w:val="single" w:sz="4" w:space="0" w:color="auto"/>
              <w:bottom w:val="single" w:sz="4" w:space="0" w:color="auto"/>
              <w:right w:val="single" w:sz="4" w:space="0" w:color="auto"/>
            </w:tcBorders>
            <w:vAlign w:val="center"/>
            <w:hideMark/>
          </w:tcPr>
          <w:p w14:paraId="0AE272A0" w14:textId="77777777" w:rsidR="003C38AA" w:rsidRDefault="003C38AA" w:rsidP="0096688D">
            <w:pPr>
              <w:keepNext/>
              <w:jc w:val="center"/>
              <w:rPr>
                <w:lang w:val="en-CA"/>
              </w:rPr>
            </w:pPr>
            <w:r>
              <w:rPr>
                <w:lang w:val="en-CA"/>
              </w:rPr>
              <w:t>10</w:t>
            </w:r>
          </w:p>
        </w:tc>
      </w:tr>
      <w:tr w:rsidR="003C38AA" w14:paraId="7B4DAC52"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2F8D9277" w14:textId="77777777" w:rsidR="003C38AA" w:rsidRDefault="003C38AA" w:rsidP="0096688D">
            <w:pPr>
              <w:keepNext/>
              <w:rPr>
                <w:lang w:val="en-CA"/>
              </w:rPr>
            </w:pPr>
            <w:r>
              <w:rPr>
                <w:lang w:val="en-CA"/>
              </w:rPr>
              <w:t>S1</w:t>
            </w:r>
          </w:p>
        </w:tc>
        <w:tc>
          <w:tcPr>
            <w:tcW w:w="1450" w:type="pct"/>
            <w:tcBorders>
              <w:top w:val="single" w:sz="4" w:space="0" w:color="auto"/>
              <w:left w:val="single" w:sz="4" w:space="0" w:color="auto"/>
              <w:bottom w:val="single" w:sz="4" w:space="0" w:color="auto"/>
              <w:right w:val="single" w:sz="4" w:space="0" w:color="auto"/>
            </w:tcBorders>
            <w:hideMark/>
          </w:tcPr>
          <w:p w14:paraId="6538B1E0" w14:textId="77777777" w:rsidR="003C38AA" w:rsidRDefault="003C38AA" w:rsidP="0096688D">
            <w:pPr>
              <w:keepNext/>
              <w:rPr>
                <w:lang w:val="en-CA"/>
              </w:rPr>
            </w:pPr>
            <w:r>
              <w:rPr>
                <w:lang w:val="en-CA" w:eastAsia="de-DE"/>
              </w:rPr>
              <w:t>ChairLift</w:t>
            </w:r>
          </w:p>
        </w:tc>
        <w:tc>
          <w:tcPr>
            <w:tcW w:w="628" w:type="pct"/>
            <w:tcBorders>
              <w:top w:val="single" w:sz="4" w:space="0" w:color="auto"/>
              <w:left w:val="single" w:sz="4" w:space="0" w:color="auto"/>
              <w:bottom w:val="single" w:sz="4" w:space="0" w:color="auto"/>
              <w:right w:val="single" w:sz="4" w:space="0" w:color="auto"/>
            </w:tcBorders>
            <w:hideMark/>
          </w:tcPr>
          <w:p w14:paraId="4B0CC5A0" w14:textId="77777777" w:rsidR="003C38AA" w:rsidRDefault="003C38AA" w:rsidP="0096688D">
            <w:pPr>
              <w:keepNext/>
              <w:jc w:val="center"/>
            </w:pPr>
            <w:r>
              <w:t>8192</w:t>
            </w:r>
          </w:p>
        </w:tc>
        <w:tc>
          <w:tcPr>
            <w:tcW w:w="625" w:type="pct"/>
            <w:tcBorders>
              <w:top w:val="single" w:sz="4" w:space="0" w:color="auto"/>
              <w:left w:val="single" w:sz="4" w:space="0" w:color="auto"/>
              <w:bottom w:val="single" w:sz="4" w:space="0" w:color="auto"/>
              <w:right w:val="single" w:sz="4" w:space="0" w:color="auto"/>
            </w:tcBorders>
            <w:hideMark/>
          </w:tcPr>
          <w:p w14:paraId="44067081" w14:textId="77777777" w:rsidR="003C38AA" w:rsidRDefault="003C38AA" w:rsidP="0096688D">
            <w:pPr>
              <w:keepNext/>
              <w:jc w:val="center"/>
            </w:pPr>
            <w:r>
              <w:t>4096</w:t>
            </w:r>
          </w:p>
        </w:tc>
        <w:tc>
          <w:tcPr>
            <w:tcW w:w="625" w:type="pct"/>
            <w:tcBorders>
              <w:top w:val="single" w:sz="4" w:space="0" w:color="auto"/>
              <w:left w:val="single" w:sz="4" w:space="0" w:color="auto"/>
              <w:bottom w:val="single" w:sz="4" w:space="0" w:color="auto"/>
              <w:right w:val="single" w:sz="4" w:space="0" w:color="auto"/>
            </w:tcBorders>
            <w:hideMark/>
          </w:tcPr>
          <w:p w14:paraId="4616D57C" w14:textId="77777777" w:rsidR="003C38AA" w:rsidRDefault="003C38AA" w:rsidP="0096688D">
            <w:pPr>
              <w:keepNext/>
              <w:jc w:val="center"/>
              <w:rPr>
                <w:lang w:val="en-CA"/>
              </w:rPr>
            </w:pPr>
            <w:r>
              <w:t>300</w:t>
            </w:r>
          </w:p>
        </w:tc>
        <w:tc>
          <w:tcPr>
            <w:tcW w:w="625" w:type="pct"/>
            <w:tcBorders>
              <w:top w:val="single" w:sz="4" w:space="0" w:color="auto"/>
              <w:left w:val="single" w:sz="4" w:space="0" w:color="auto"/>
              <w:bottom w:val="single" w:sz="4" w:space="0" w:color="auto"/>
              <w:right w:val="single" w:sz="4" w:space="0" w:color="auto"/>
            </w:tcBorders>
            <w:hideMark/>
          </w:tcPr>
          <w:p w14:paraId="7508E0F7" w14:textId="77777777" w:rsidR="003C38AA" w:rsidRDefault="003C38AA" w:rsidP="0096688D">
            <w:pPr>
              <w:keepNext/>
              <w:jc w:val="center"/>
              <w:rPr>
                <w:lang w:val="en-CA"/>
              </w:rPr>
            </w:pPr>
            <w:r>
              <w:rPr>
                <w:lang w:val="en-CA"/>
              </w:rPr>
              <w:t>30 fps</w:t>
            </w:r>
          </w:p>
        </w:tc>
        <w:tc>
          <w:tcPr>
            <w:tcW w:w="519" w:type="pct"/>
            <w:tcBorders>
              <w:top w:val="single" w:sz="4" w:space="0" w:color="auto"/>
              <w:left w:val="single" w:sz="4" w:space="0" w:color="auto"/>
              <w:bottom w:val="single" w:sz="4" w:space="0" w:color="auto"/>
              <w:right w:val="single" w:sz="4" w:space="0" w:color="auto"/>
            </w:tcBorders>
            <w:vAlign w:val="center"/>
            <w:hideMark/>
          </w:tcPr>
          <w:p w14:paraId="70AB6BA6" w14:textId="77777777" w:rsidR="003C38AA" w:rsidRDefault="003C38AA" w:rsidP="0096688D">
            <w:pPr>
              <w:keepNext/>
              <w:jc w:val="center"/>
              <w:rPr>
                <w:lang w:val="en-CA"/>
              </w:rPr>
            </w:pPr>
            <w:r>
              <w:rPr>
                <w:lang w:val="en-CA"/>
              </w:rPr>
              <w:t>10</w:t>
            </w:r>
          </w:p>
        </w:tc>
      </w:tr>
      <w:tr w:rsidR="003C38AA" w14:paraId="175CC8ED"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6DD8D114" w14:textId="77777777" w:rsidR="003C38AA" w:rsidRDefault="003C38AA" w:rsidP="0096688D">
            <w:pPr>
              <w:keepNext/>
              <w:rPr>
                <w:lang w:val="en-CA"/>
              </w:rPr>
            </w:pPr>
            <w:r>
              <w:rPr>
                <w:lang w:val="en-CA"/>
              </w:rPr>
              <w:t>S1</w:t>
            </w:r>
          </w:p>
        </w:tc>
        <w:tc>
          <w:tcPr>
            <w:tcW w:w="1450" w:type="pct"/>
            <w:tcBorders>
              <w:top w:val="single" w:sz="4" w:space="0" w:color="auto"/>
              <w:left w:val="single" w:sz="4" w:space="0" w:color="auto"/>
              <w:bottom w:val="single" w:sz="4" w:space="0" w:color="auto"/>
              <w:right w:val="single" w:sz="4" w:space="0" w:color="auto"/>
            </w:tcBorders>
            <w:hideMark/>
          </w:tcPr>
          <w:p w14:paraId="31D9DFE2" w14:textId="77777777" w:rsidR="003C38AA" w:rsidRDefault="003C38AA" w:rsidP="0096688D">
            <w:pPr>
              <w:keepNext/>
              <w:rPr>
                <w:lang w:val="en-CA"/>
              </w:rPr>
            </w:pPr>
            <w:r>
              <w:rPr>
                <w:lang w:val="en-CA" w:eastAsia="de-DE"/>
              </w:rPr>
              <w:t>KiteFlite</w:t>
            </w:r>
          </w:p>
        </w:tc>
        <w:tc>
          <w:tcPr>
            <w:tcW w:w="628" w:type="pct"/>
            <w:tcBorders>
              <w:top w:val="single" w:sz="4" w:space="0" w:color="auto"/>
              <w:left w:val="single" w:sz="4" w:space="0" w:color="auto"/>
              <w:bottom w:val="single" w:sz="4" w:space="0" w:color="auto"/>
              <w:right w:val="single" w:sz="4" w:space="0" w:color="auto"/>
            </w:tcBorders>
            <w:hideMark/>
          </w:tcPr>
          <w:p w14:paraId="0E6E9F12" w14:textId="77777777" w:rsidR="003C38AA" w:rsidRDefault="003C38AA" w:rsidP="0096688D">
            <w:pPr>
              <w:keepNext/>
              <w:jc w:val="center"/>
            </w:pPr>
            <w:r>
              <w:t>8192</w:t>
            </w:r>
          </w:p>
        </w:tc>
        <w:tc>
          <w:tcPr>
            <w:tcW w:w="625" w:type="pct"/>
            <w:tcBorders>
              <w:top w:val="single" w:sz="4" w:space="0" w:color="auto"/>
              <w:left w:val="single" w:sz="4" w:space="0" w:color="auto"/>
              <w:bottom w:val="single" w:sz="4" w:space="0" w:color="auto"/>
              <w:right w:val="single" w:sz="4" w:space="0" w:color="auto"/>
            </w:tcBorders>
            <w:hideMark/>
          </w:tcPr>
          <w:p w14:paraId="44D93155" w14:textId="77777777" w:rsidR="003C38AA" w:rsidRDefault="003C38AA" w:rsidP="0096688D">
            <w:pPr>
              <w:keepNext/>
              <w:jc w:val="center"/>
            </w:pPr>
            <w:r>
              <w:t>4096</w:t>
            </w:r>
          </w:p>
        </w:tc>
        <w:tc>
          <w:tcPr>
            <w:tcW w:w="625" w:type="pct"/>
            <w:tcBorders>
              <w:top w:val="single" w:sz="4" w:space="0" w:color="auto"/>
              <w:left w:val="single" w:sz="4" w:space="0" w:color="auto"/>
              <w:bottom w:val="single" w:sz="4" w:space="0" w:color="auto"/>
              <w:right w:val="single" w:sz="4" w:space="0" w:color="auto"/>
            </w:tcBorders>
            <w:hideMark/>
          </w:tcPr>
          <w:p w14:paraId="5B4661C5" w14:textId="77777777" w:rsidR="003C38AA" w:rsidRDefault="003C38AA" w:rsidP="0096688D">
            <w:pPr>
              <w:keepNext/>
              <w:jc w:val="center"/>
              <w:rPr>
                <w:lang w:val="en-CA"/>
              </w:rPr>
            </w:pPr>
            <w:r>
              <w:t>300</w:t>
            </w:r>
          </w:p>
        </w:tc>
        <w:tc>
          <w:tcPr>
            <w:tcW w:w="625" w:type="pct"/>
            <w:tcBorders>
              <w:top w:val="single" w:sz="4" w:space="0" w:color="auto"/>
              <w:left w:val="single" w:sz="4" w:space="0" w:color="auto"/>
              <w:bottom w:val="single" w:sz="4" w:space="0" w:color="auto"/>
              <w:right w:val="single" w:sz="4" w:space="0" w:color="auto"/>
            </w:tcBorders>
            <w:hideMark/>
          </w:tcPr>
          <w:p w14:paraId="36219EE1" w14:textId="77777777" w:rsidR="003C38AA" w:rsidRDefault="003C38AA" w:rsidP="0096688D">
            <w:pPr>
              <w:keepNext/>
              <w:jc w:val="center"/>
              <w:rPr>
                <w:lang w:val="en-CA"/>
              </w:rPr>
            </w:pPr>
            <w:r>
              <w:rPr>
                <w:lang w:val="en-CA"/>
              </w:rPr>
              <w:t>30 fps</w:t>
            </w:r>
          </w:p>
        </w:tc>
        <w:tc>
          <w:tcPr>
            <w:tcW w:w="519" w:type="pct"/>
            <w:tcBorders>
              <w:top w:val="single" w:sz="4" w:space="0" w:color="auto"/>
              <w:left w:val="single" w:sz="4" w:space="0" w:color="auto"/>
              <w:bottom w:val="single" w:sz="4" w:space="0" w:color="auto"/>
              <w:right w:val="single" w:sz="4" w:space="0" w:color="auto"/>
            </w:tcBorders>
            <w:hideMark/>
          </w:tcPr>
          <w:p w14:paraId="42D8EF2F" w14:textId="77777777" w:rsidR="003C38AA" w:rsidRDefault="003C38AA" w:rsidP="0096688D">
            <w:pPr>
              <w:keepNext/>
              <w:jc w:val="center"/>
              <w:rPr>
                <w:lang w:val="en-CA"/>
              </w:rPr>
            </w:pPr>
            <w:r>
              <w:rPr>
                <w:szCs w:val="22"/>
                <w:lang w:val="en-CA"/>
              </w:rPr>
              <w:t>8</w:t>
            </w:r>
          </w:p>
        </w:tc>
      </w:tr>
      <w:tr w:rsidR="003C38AA" w14:paraId="3B41A2C5"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5D94E052" w14:textId="77777777" w:rsidR="003C38AA" w:rsidRDefault="003C38AA" w:rsidP="0096688D">
            <w:pPr>
              <w:keepNext/>
              <w:rPr>
                <w:lang w:val="en-CA"/>
              </w:rPr>
            </w:pPr>
            <w:r>
              <w:rPr>
                <w:lang w:val="en-CA"/>
              </w:rPr>
              <w:t>S1</w:t>
            </w:r>
          </w:p>
        </w:tc>
        <w:tc>
          <w:tcPr>
            <w:tcW w:w="1450" w:type="pct"/>
            <w:tcBorders>
              <w:top w:val="single" w:sz="4" w:space="0" w:color="auto"/>
              <w:left w:val="single" w:sz="4" w:space="0" w:color="auto"/>
              <w:bottom w:val="single" w:sz="4" w:space="0" w:color="auto"/>
              <w:right w:val="single" w:sz="4" w:space="0" w:color="auto"/>
            </w:tcBorders>
            <w:hideMark/>
          </w:tcPr>
          <w:p w14:paraId="336E9AC8" w14:textId="77777777" w:rsidR="003C38AA" w:rsidRDefault="003C38AA" w:rsidP="0096688D">
            <w:pPr>
              <w:keepNext/>
              <w:rPr>
                <w:lang w:val="en-CA"/>
              </w:rPr>
            </w:pPr>
            <w:r>
              <w:rPr>
                <w:lang w:val="en-CA" w:eastAsia="de-DE"/>
              </w:rPr>
              <w:t>Harbor</w:t>
            </w:r>
          </w:p>
        </w:tc>
        <w:tc>
          <w:tcPr>
            <w:tcW w:w="628" w:type="pct"/>
            <w:tcBorders>
              <w:top w:val="single" w:sz="4" w:space="0" w:color="auto"/>
              <w:left w:val="single" w:sz="4" w:space="0" w:color="auto"/>
              <w:bottom w:val="single" w:sz="4" w:space="0" w:color="auto"/>
              <w:right w:val="single" w:sz="4" w:space="0" w:color="auto"/>
            </w:tcBorders>
            <w:hideMark/>
          </w:tcPr>
          <w:p w14:paraId="3534C133" w14:textId="77777777" w:rsidR="003C38AA" w:rsidRDefault="003C38AA" w:rsidP="0096688D">
            <w:pPr>
              <w:keepNext/>
              <w:jc w:val="center"/>
            </w:pPr>
            <w:r>
              <w:t>8192</w:t>
            </w:r>
          </w:p>
        </w:tc>
        <w:tc>
          <w:tcPr>
            <w:tcW w:w="625" w:type="pct"/>
            <w:tcBorders>
              <w:top w:val="single" w:sz="4" w:space="0" w:color="auto"/>
              <w:left w:val="single" w:sz="4" w:space="0" w:color="auto"/>
              <w:bottom w:val="single" w:sz="4" w:space="0" w:color="auto"/>
              <w:right w:val="single" w:sz="4" w:space="0" w:color="auto"/>
            </w:tcBorders>
            <w:hideMark/>
          </w:tcPr>
          <w:p w14:paraId="43E49380" w14:textId="77777777" w:rsidR="003C38AA" w:rsidRDefault="003C38AA" w:rsidP="0096688D">
            <w:pPr>
              <w:keepNext/>
              <w:jc w:val="center"/>
            </w:pPr>
            <w:r>
              <w:t>4096</w:t>
            </w:r>
          </w:p>
        </w:tc>
        <w:tc>
          <w:tcPr>
            <w:tcW w:w="625" w:type="pct"/>
            <w:tcBorders>
              <w:top w:val="single" w:sz="4" w:space="0" w:color="auto"/>
              <w:left w:val="single" w:sz="4" w:space="0" w:color="auto"/>
              <w:bottom w:val="single" w:sz="4" w:space="0" w:color="auto"/>
              <w:right w:val="single" w:sz="4" w:space="0" w:color="auto"/>
            </w:tcBorders>
            <w:hideMark/>
          </w:tcPr>
          <w:p w14:paraId="32FB6467" w14:textId="77777777" w:rsidR="003C38AA" w:rsidRDefault="003C38AA" w:rsidP="0096688D">
            <w:pPr>
              <w:keepNext/>
              <w:jc w:val="center"/>
              <w:rPr>
                <w:lang w:val="en-CA"/>
              </w:rPr>
            </w:pPr>
            <w:r>
              <w:t>300</w:t>
            </w:r>
          </w:p>
        </w:tc>
        <w:tc>
          <w:tcPr>
            <w:tcW w:w="625" w:type="pct"/>
            <w:tcBorders>
              <w:top w:val="single" w:sz="4" w:space="0" w:color="auto"/>
              <w:left w:val="single" w:sz="4" w:space="0" w:color="auto"/>
              <w:bottom w:val="single" w:sz="4" w:space="0" w:color="auto"/>
              <w:right w:val="single" w:sz="4" w:space="0" w:color="auto"/>
            </w:tcBorders>
            <w:hideMark/>
          </w:tcPr>
          <w:p w14:paraId="71478128" w14:textId="77777777" w:rsidR="003C38AA" w:rsidRDefault="003C38AA" w:rsidP="0096688D">
            <w:pPr>
              <w:keepNext/>
              <w:jc w:val="center"/>
              <w:rPr>
                <w:lang w:val="en-CA"/>
              </w:rPr>
            </w:pPr>
            <w:r>
              <w:rPr>
                <w:lang w:val="en-CA"/>
              </w:rPr>
              <w:t>30 fps</w:t>
            </w:r>
          </w:p>
        </w:tc>
        <w:tc>
          <w:tcPr>
            <w:tcW w:w="519" w:type="pct"/>
            <w:tcBorders>
              <w:top w:val="single" w:sz="4" w:space="0" w:color="auto"/>
              <w:left w:val="single" w:sz="4" w:space="0" w:color="auto"/>
              <w:bottom w:val="single" w:sz="4" w:space="0" w:color="auto"/>
              <w:right w:val="single" w:sz="4" w:space="0" w:color="auto"/>
            </w:tcBorders>
            <w:hideMark/>
          </w:tcPr>
          <w:p w14:paraId="5F32CF25" w14:textId="77777777" w:rsidR="003C38AA" w:rsidRDefault="003C38AA" w:rsidP="0096688D">
            <w:pPr>
              <w:keepNext/>
              <w:jc w:val="center"/>
              <w:rPr>
                <w:lang w:val="en-CA"/>
              </w:rPr>
            </w:pPr>
            <w:r>
              <w:rPr>
                <w:szCs w:val="22"/>
                <w:lang w:val="en-CA"/>
              </w:rPr>
              <w:t>8</w:t>
            </w:r>
          </w:p>
        </w:tc>
      </w:tr>
      <w:tr w:rsidR="003C38AA" w14:paraId="7830AF7E"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600E41B9" w14:textId="77777777" w:rsidR="003C38AA" w:rsidRDefault="003C38AA" w:rsidP="0096688D">
            <w:pPr>
              <w:keepNext/>
              <w:rPr>
                <w:lang w:val="en-CA"/>
              </w:rPr>
            </w:pPr>
            <w:r>
              <w:rPr>
                <w:lang w:val="en-CA"/>
              </w:rPr>
              <w:t>S1</w:t>
            </w:r>
          </w:p>
        </w:tc>
        <w:tc>
          <w:tcPr>
            <w:tcW w:w="1450" w:type="pct"/>
            <w:tcBorders>
              <w:top w:val="single" w:sz="4" w:space="0" w:color="auto"/>
              <w:left w:val="single" w:sz="4" w:space="0" w:color="auto"/>
              <w:bottom w:val="single" w:sz="4" w:space="0" w:color="auto"/>
              <w:right w:val="single" w:sz="4" w:space="0" w:color="auto"/>
            </w:tcBorders>
            <w:hideMark/>
          </w:tcPr>
          <w:p w14:paraId="1DFC2E1A" w14:textId="77777777" w:rsidR="003C38AA" w:rsidRDefault="003C38AA" w:rsidP="0096688D">
            <w:pPr>
              <w:keepNext/>
              <w:rPr>
                <w:lang w:val="en-CA"/>
              </w:rPr>
            </w:pPr>
            <w:r>
              <w:rPr>
                <w:lang w:val="en-CA" w:eastAsia="de-DE"/>
              </w:rPr>
              <w:t>Trolley</w:t>
            </w:r>
          </w:p>
        </w:tc>
        <w:tc>
          <w:tcPr>
            <w:tcW w:w="628" w:type="pct"/>
            <w:tcBorders>
              <w:top w:val="single" w:sz="4" w:space="0" w:color="auto"/>
              <w:left w:val="single" w:sz="4" w:space="0" w:color="auto"/>
              <w:bottom w:val="single" w:sz="4" w:space="0" w:color="auto"/>
              <w:right w:val="single" w:sz="4" w:space="0" w:color="auto"/>
            </w:tcBorders>
            <w:hideMark/>
          </w:tcPr>
          <w:p w14:paraId="6E815164" w14:textId="77777777" w:rsidR="003C38AA" w:rsidRDefault="003C38AA" w:rsidP="0096688D">
            <w:pPr>
              <w:keepNext/>
              <w:jc w:val="center"/>
            </w:pPr>
            <w:r>
              <w:t>8192</w:t>
            </w:r>
          </w:p>
        </w:tc>
        <w:tc>
          <w:tcPr>
            <w:tcW w:w="625" w:type="pct"/>
            <w:tcBorders>
              <w:top w:val="single" w:sz="4" w:space="0" w:color="auto"/>
              <w:left w:val="single" w:sz="4" w:space="0" w:color="auto"/>
              <w:bottom w:val="single" w:sz="4" w:space="0" w:color="auto"/>
              <w:right w:val="single" w:sz="4" w:space="0" w:color="auto"/>
            </w:tcBorders>
            <w:hideMark/>
          </w:tcPr>
          <w:p w14:paraId="721C6123" w14:textId="77777777" w:rsidR="003C38AA" w:rsidRDefault="003C38AA" w:rsidP="0096688D">
            <w:pPr>
              <w:keepNext/>
              <w:jc w:val="center"/>
            </w:pPr>
            <w:r>
              <w:t>4096</w:t>
            </w:r>
          </w:p>
        </w:tc>
        <w:tc>
          <w:tcPr>
            <w:tcW w:w="625" w:type="pct"/>
            <w:tcBorders>
              <w:top w:val="single" w:sz="4" w:space="0" w:color="auto"/>
              <w:left w:val="single" w:sz="4" w:space="0" w:color="auto"/>
              <w:bottom w:val="single" w:sz="4" w:space="0" w:color="auto"/>
              <w:right w:val="single" w:sz="4" w:space="0" w:color="auto"/>
            </w:tcBorders>
            <w:hideMark/>
          </w:tcPr>
          <w:p w14:paraId="45C766A3" w14:textId="77777777" w:rsidR="003C38AA" w:rsidRDefault="003C38AA" w:rsidP="0096688D">
            <w:pPr>
              <w:keepNext/>
              <w:jc w:val="center"/>
              <w:rPr>
                <w:lang w:val="en-CA"/>
              </w:rPr>
            </w:pPr>
            <w:r>
              <w:t>300</w:t>
            </w:r>
          </w:p>
        </w:tc>
        <w:tc>
          <w:tcPr>
            <w:tcW w:w="625" w:type="pct"/>
            <w:tcBorders>
              <w:top w:val="single" w:sz="4" w:space="0" w:color="auto"/>
              <w:left w:val="single" w:sz="4" w:space="0" w:color="auto"/>
              <w:bottom w:val="single" w:sz="4" w:space="0" w:color="auto"/>
              <w:right w:val="single" w:sz="4" w:space="0" w:color="auto"/>
            </w:tcBorders>
            <w:hideMark/>
          </w:tcPr>
          <w:p w14:paraId="0DB95CDA" w14:textId="77777777" w:rsidR="003C38AA" w:rsidRDefault="003C38AA" w:rsidP="0096688D">
            <w:pPr>
              <w:keepNext/>
              <w:jc w:val="center"/>
              <w:rPr>
                <w:lang w:val="en-CA"/>
              </w:rPr>
            </w:pPr>
            <w:r>
              <w:rPr>
                <w:lang w:val="en-CA"/>
              </w:rPr>
              <w:t>30 fps</w:t>
            </w:r>
          </w:p>
        </w:tc>
        <w:tc>
          <w:tcPr>
            <w:tcW w:w="519" w:type="pct"/>
            <w:tcBorders>
              <w:top w:val="single" w:sz="4" w:space="0" w:color="auto"/>
              <w:left w:val="single" w:sz="4" w:space="0" w:color="auto"/>
              <w:bottom w:val="single" w:sz="4" w:space="0" w:color="auto"/>
              <w:right w:val="single" w:sz="4" w:space="0" w:color="auto"/>
            </w:tcBorders>
            <w:hideMark/>
          </w:tcPr>
          <w:p w14:paraId="1B2BBE4F" w14:textId="77777777" w:rsidR="003C38AA" w:rsidRDefault="003C38AA" w:rsidP="0096688D">
            <w:pPr>
              <w:keepNext/>
              <w:jc w:val="center"/>
              <w:rPr>
                <w:lang w:val="en-CA"/>
              </w:rPr>
            </w:pPr>
            <w:r>
              <w:rPr>
                <w:szCs w:val="22"/>
                <w:lang w:val="en-CA"/>
              </w:rPr>
              <w:t>8</w:t>
            </w:r>
          </w:p>
        </w:tc>
      </w:tr>
      <w:tr w:rsidR="003C38AA" w14:paraId="15D4ED6C"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7EC969F5" w14:textId="77777777" w:rsidR="003C38AA" w:rsidRDefault="003C38AA" w:rsidP="0096688D">
            <w:pPr>
              <w:keepNext/>
              <w:rPr>
                <w:lang w:val="en-CA"/>
              </w:rPr>
            </w:pPr>
            <w:r>
              <w:rPr>
                <w:lang w:val="en-CA"/>
              </w:rPr>
              <w:t>S1</w:t>
            </w:r>
          </w:p>
        </w:tc>
        <w:tc>
          <w:tcPr>
            <w:tcW w:w="1450" w:type="pct"/>
            <w:tcBorders>
              <w:top w:val="single" w:sz="4" w:space="0" w:color="auto"/>
              <w:left w:val="single" w:sz="4" w:space="0" w:color="auto"/>
              <w:bottom w:val="single" w:sz="4" w:space="0" w:color="auto"/>
              <w:right w:val="single" w:sz="4" w:space="0" w:color="auto"/>
            </w:tcBorders>
            <w:hideMark/>
          </w:tcPr>
          <w:p w14:paraId="0FF2DF82" w14:textId="77777777" w:rsidR="003C38AA" w:rsidRDefault="003C38AA" w:rsidP="0096688D">
            <w:pPr>
              <w:keepNext/>
              <w:rPr>
                <w:lang w:val="en-CA"/>
              </w:rPr>
            </w:pPr>
            <w:r>
              <w:rPr>
                <w:lang w:val="en-CA" w:eastAsia="de-DE"/>
              </w:rPr>
              <w:t>GasLamp</w:t>
            </w:r>
          </w:p>
        </w:tc>
        <w:tc>
          <w:tcPr>
            <w:tcW w:w="628" w:type="pct"/>
            <w:tcBorders>
              <w:top w:val="single" w:sz="4" w:space="0" w:color="auto"/>
              <w:left w:val="single" w:sz="4" w:space="0" w:color="auto"/>
              <w:bottom w:val="single" w:sz="4" w:space="0" w:color="auto"/>
              <w:right w:val="single" w:sz="4" w:space="0" w:color="auto"/>
            </w:tcBorders>
            <w:hideMark/>
          </w:tcPr>
          <w:p w14:paraId="7375294F" w14:textId="77777777" w:rsidR="003C38AA" w:rsidRDefault="003C38AA" w:rsidP="0096688D">
            <w:pPr>
              <w:keepNext/>
              <w:jc w:val="center"/>
            </w:pPr>
            <w:r>
              <w:t>8192</w:t>
            </w:r>
          </w:p>
        </w:tc>
        <w:tc>
          <w:tcPr>
            <w:tcW w:w="625" w:type="pct"/>
            <w:tcBorders>
              <w:top w:val="single" w:sz="4" w:space="0" w:color="auto"/>
              <w:left w:val="single" w:sz="4" w:space="0" w:color="auto"/>
              <w:bottom w:val="single" w:sz="4" w:space="0" w:color="auto"/>
              <w:right w:val="single" w:sz="4" w:space="0" w:color="auto"/>
            </w:tcBorders>
            <w:hideMark/>
          </w:tcPr>
          <w:p w14:paraId="70BEA68B" w14:textId="77777777" w:rsidR="003C38AA" w:rsidRDefault="003C38AA" w:rsidP="0096688D">
            <w:pPr>
              <w:keepNext/>
              <w:jc w:val="center"/>
            </w:pPr>
            <w:r>
              <w:t>4096</w:t>
            </w:r>
          </w:p>
        </w:tc>
        <w:tc>
          <w:tcPr>
            <w:tcW w:w="625" w:type="pct"/>
            <w:tcBorders>
              <w:top w:val="single" w:sz="4" w:space="0" w:color="auto"/>
              <w:left w:val="single" w:sz="4" w:space="0" w:color="auto"/>
              <w:bottom w:val="single" w:sz="4" w:space="0" w:color="auto"/>
              <w:right w:val="single" w:sz="4" w:space="0" w:color="auto"/>
            </w:tcBorders>
            <w:hideMark/>
          </w:tcPr>
          <w:p w14:paraId="5D082399" w14:textId="77777777" w:rsidR="003C38AA" w:rsidRDefault="003C38AA" w:rsidP="0096688D">
            <w:pPr>
              <w:keepNext/>
              <w:jc w:val="center"/>
              <w:rPr>
                <w:lang w:val="en-CA"/>
              </w:rPr>
            </w:pPr>
            <w:r>
              <w:t>300</w:t>
            </w:r>
          </w:p>
        </w:tc>
        <w:tc>
          <w:tcPr>
            <w:tcW w:w="625" w:type="pct"/>
            <w:tcBorders>
              <w:top w:val="single" w:sz="4" w:space="0" w:color="auto"/>
              <w:left w:val="single" w:sz="4" w:space="0" w:color="auto"/>
              <w:bottom w:val="single" w:sz="4" w:space="0" w:color="auto"/>
              <w:right w:val="single" w:sz="4" w:space="0" w:color="auto"/>
            </w:tcBorders>
            <w:hideMark/>
          </w:tcPr>
          <w:p w14:paraId="1C4A7D3A" w14:textId="77777777" w:rsidR="003C38AA" w:rsidRDefault="003C38AA" w:rsidP="0096688D">
            <w:pPr>
              <w:keepNext/>
              <w:jc w:val="center"/>
              <w:rPr>
                <w:lang w:val="en-CA"/>
              </w:rPr>
            </w:pPr>
            <w:r>
              <w:rPr>
                <w:lang w:val="en-CA"/>
              </w:rPr>
              <w:t>30 fps</w:t>
            </w:r>
          </w:p>
        </w:tc>
        <w:tc>
          <w:tcPr>
            <w:tcW w:w="519" w:type="pct"/>
            <w:tcBorders>
              <w:top w:val="single" w:sz="4" w:space="0" w:color="auto"/>
              <w:left w:val="single" w:sz="4" w:space="0" w:color="auto"/>
              <w:bottom w:val="single" w:sz="4" w:space="0" w:color="auto"/>
              <w:right w:val="single" w:sz="4" w:space="0" w:color="auto"/>
            </w:tcBorders>
            <w:hideMark/>
          </w:tcPr>
          <w:p w14:paraId="70B2C8F9" w14:textId="77777777" w:rsidR="003C38AA" w:rsidRDefault="003C38AA" w:rsidP="0096688D">
            <w:pPr>
              <w:keepNext/>
              <w:jc w:val="center"/>
              <w:rPr>
                <w:lang w:val="en-CA"/>
              </w:rPr>
            </w:pPr>
            <w:r>
              <w:rPr>
                <w:szCs w:val="22"/>
                <w:lang w:val="en-CA"/>
              </w:rPr>
              <w:t>8</w:t>
            </w:r>
          </w:p>
        </w:tc>
      </w:tr>
      <w:tr w:rsidR="003C38AA" w14:paraId="4FCCA8CA"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24A5108B" w14:textId="77777777" w:rsidR="003C38AA" w:rsidRDefault="003C38AA" w:rsidP="0096688D">
            <w:pPr>
              <w:keepNext/>
              <w:rPr>
                <w:lang w:val="en-CA"/>
              </w:rPr>
            </w:pPr>
            <w:r>
              <w:rPr>
                <w:lang w:val="en-CA"/>
              </w:rPr>
              <w:t>S2</w:t>
            </w:r>
          </w:p>
        </w:tc>
        <w:tc>
          <w:tcPr>
            <w:tcW w:w="1450" w:type="pct"/>
            <w:tcBorders>
              <w:top w:val="single" w:sz="4" w:space="0" w:color="auto"/>
              <w:left w:val="single" w:sz="4" w:space="0" w:color="auto"/>
              <w:bottom w:val="single" w:sz="4" w:space="0" w:color="auto"/>
              <w:right w:val="single" w:sz="4" w:space="0" w:color="auto"/>
            </w:tcBorders>
            <w:hideMark/>
          </w:tcPr>
          <w:p w14:paraId="6B7862D6" w14:textId="77777777" w:rsidR="003C38AA" w:rsidRDefault="003C38AA" w:rsidP="0096688D">
            <w:pPr>
              <w:keepNext/>
              <w:rPr>
                <w:szCs w:val="22"/>
                <w:lang w:val="en-CA" w:eastAsia="de-DE"/>
              </w:rPr>
            </w:pPr>
            <w:r>
              <w:rPr>
                <w:lang w:val="en-CA" w:eastAsia="de-DE"/>
              </w:rPr>
              <w:t>Balboa</w:t>
            </w:r>
          </w:p>
        </w:tc>
        <w:tc>
          <w:tcPr>
            <w:tcW w:w="628" w:type="pct"/>
            <w:tcBorders>
              <w:top w:val="single" w:sz="4" w:space="0" w:color="auto"/>
              <w:left w:val="single" w:sz="4" w:space="0" w:color="auto"/>
              <w:bottom w:val="single" w:sz="4" w:space="0" w:color="auto"/>
              <w:right w:val="single" w:sz="4" w:space="0" w:color="auto"/>
            </w:tcBorders>
            <w:hideMark/>
          </w:tcPr>
          <w:p w14:paraId="04748A61" w14:textId="77777777" w:rsidR="003C38AA" w:rsidRDefault="003C38AA" w:rsidP="0096688D">
            <w:pPr>
              <w:keepNext/>
              <w:jc w:val="center"/>
            </w:pPr>
            <w:r>
              <w:t>6144</w:t>
            </w:r>
          </w:p>
        </w:tc>
        <w:tc>
          <w:tcPr>
            <w:tcW w:w="625" w:type="pct"/>
            <w:tcBorders>
              <w:top w:val="single" w:sz="4" w:space="0" w:color="auto"/>
              <w:left w:val="single" w:sz="4" w:space="0" w:color="auto"/>
              <w:bottom w:val="single" w:sz="4" w:space="0" w:color="auto"/>
              <w:right w:val="single" w:sz="4" w:space="0" w:color="auto"/>
            </w:tcBorders>
            <w:hideMark/>
          </w:tcPr>
          <w:p w14:paraId="05ED6E9A" w14:textId="77777777" w:rsidR="003C38AA" w:rsidRDefault="003C38AA" w:rsidP="0096688D">
            <w:pPr>
              <w:keepNext/>
              <w:jc w:val="center"/>
            </w:pPr>
            <w:r>
              <w:t>3072</w:t>
            </w:r>
          </w:p>
        </w:tc>
        <w:tc>
          <w:tcPr>
            <w:tcW w:w="625" w:type="pct"/>
            <w:tcBorders>
              <w:top w:val="single" w:sz="4" w:space="0" w:color="auto"/>
              <w:left w:val="single" w:sz="4" w:space="0" w:color="auto"/>
              <w:bottom w:val="single" w:sz="4" w:space="0" w:color="auto"/>
              <w:right w:val="single" w:sz="4" w:space="0" w:color="auto"/>
            </w:tcBorders>
            <w:hideMark/>
          </w:tcPr>
          <w:p w14:paraId="00B8C8BD" w14:textId="77777777" w:rsidR="003C38AA" w:rsidRDefault="003C38AA" w:rsidP="0096688D">
            <w:pPr>
              <w:keepNext/>
              <w:jc w:val="center"/>
            </w:pPr>
            <w:r>
              <w:t>600</w:t>
            </w:r>
          </w:p>
        </w:tc>
        <w:tc>
          <w:tcPr>
            <w:tcW w:w="625" w:type="pct"/>
            <w:tcBorders>
              <w:top w:val="single" w:sz="4" w:space="0" w:color="auto"/>
              <w:left w:val="single" w:sz="4" w:space="0" w:color="auto"/>
              <w:bottom w:val="single" w:sz="4" w:space="0" w:color="auto"/>
              <w:right w:val="single" w:sz="4" w:space="0" w:color="auto"/>
            </w:tcBorders>
            <w:hideMark/>
          </w:tcPr>
          <w:p w14:paraId="4BF9B661" w14:textId="77777777" w:rsidR="003C38AA" w:rsidRDefault="003C38AA" w:rsidP="0096688D">
            <w:pPr>
              <w:keepNext/>
              <w:jc w:val="center"/>
              <w:rPr>
                <w:lang w:val="en-CA"/>
              </w:rPr>
            </w:pPr>
            <w:r>
              <w:rPr>
                <w:lang w:val="en-CA"/>
              </w:rPr>
              <w:t>60 fps</w:t>
            </w:r>
          </w:p>
        </w:tc>
        <w:tc>
          <w:tcPr>
            <w:tcW w:w="519" w:type="pct"/>
            <w:tcBorders>
              <w:top w:val="single" w:sz="4" w:space="0" w:color="auto"/>
              <w:left w:val="single" w:sz="4" w:space="0" w:color="auto"/>
              <w:bottom w:val="single" w:sz="4" w:space="0" w:color="auto"/>
              <w:right w:val="single" w:sz="4" w:space="0" w:color="auto"/>
            </w:tcBorders>
            <w:hideMark/>
          </w:tcPr>
          <w:p w14:paraId="45D67829" w14:textId="77777777" w:rsidR="003C38AA" w:rsidRDefault="003C38AA" w:rsidP="0096688D">
            <w:pPr>
              <w:keepNext/>
              <w:jc w:val="center"/>
              <w:rPr>
                <w:lang w:val="en-CA"/>
              </w:rPr>
            </w:pPr>
            <w:r>
              <w:rPr>
                <w:szCs w:val="22"/>
                <w:lang w:val="en-CA"/>
              </w:rPr>
              <w:t>8</w:t>
            </w:r>
          </w:p>
        </w:tc>
      </w:tr>
      <w:tr w:rsidR="003C38AA" w14:paraId="6F21E31D"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79743CCC" w14:textId="77777777" w:rsidR="003C38AA" w:rsidRDefault="003C38AA" w:rsidP="0096688D">
            <w:pPr>
              <w:keepNext/>
              <w:rPr>
                <w:lang w:val="en-CA"/>
              </w:rPr>
            </w:pPr>
            <w:r>
              <w:rPr>
                <w:lang w:val="en-CA"/>
              </w:rPr>
              <w:t>S2</w:t>
            </w:r>
          </w:p>
        </w:tc>
        <w:tc>
          <w:tcPr>
            <w:tcW w:w="1450" w:type="pct"/>
            <w:tcBorders>
              <w:top w:val="single" w:sz="4" w:space="0" w:color="auto"/>
              <w:left w:val="single" w:sz="4" w:space="0" w:color="auto"/>
              <w:bottom w:val="single" w:sz="4" w:space="0" w:color="auto"/>
              <w:right w:val="single" w:sz="4" w:space="0" w:color="auto"/>
            </w:tcBorders>
            <w:hideMark/>
          </w:tcPr>
          <w:p w14:paraId="7B4D6221" w14:textId="77777777" w:rsidR="003C38AA" w:rsidRDefault="003C38AA" w:rsidP="0096688D">
            <w:pPr>
              <w:keepNext/>
              <w:rPr>
                <w:szCs w:val="22"/>
                <w:lang w:val="en-CA" w:eastAsia="de-DE"/>
              </w:rPr>
            </w:pPr>
            <w:r>
              <w:rPr>
                <w:lang w:val="en-CA" w:eastAsia="de-DE"/>
              </w:rPr>
              <w:t>Broadway</w:t>
            </w:r>
          </w:p>
        </w:tc>
        <w:tc>
          <w:tcPr>
            <w:tcW w:w="628" w:type="pct"/>
            <w:tcBorders>
              <w:top w:val="single" w:sz="4" w:space="0" w:color="auto"/>
              <w:left w:val="single" w:sz="4" w:space="0" w:color="auto"/>
              <w:bottom w:val="single" w:sz="4" w:space="0" w:color="auto"/>
              <w:right w:val="single" w:sz="4" w:space="0" w:color="auto"/>
            </w:tcBorders>
            <w:hideMark/>
          </w:tcPr>
          <w:p w14:paraId="62BA8E49" w14:textId="77777777" w:rsidR="003C38AA" w:rsidRDefault="003C38AA" w:rsidP="0096688D">
            <w:pPr>
              <w:keepNext/>
              <w:jc w:val="center"/>
            </w:pPr>
            <w:r>
              <w:t>6144</w:t>
            </w:r>
          </w:p>
        </w:tc>
        <w:tc>
          <w:tcPr>
            <w:tcW w:w="625" w:type="pct"/>
            <w:tcBorders>
              <w:top w:val="single" w:sz="4" w:space="0" w:color="auto"/>
              <w:left w:val="single" w:sz="4" w:space="0" w:color="auto"/>
              <w:bottom w:val="single" w:sz="4" w:space="0" w:color="auto"/>
              <w:right w:val="single" w:sz="4" w:space="0" w:color="auto"/>
            </w:tcBorders>
            <w:hideMark/>
          </w:tcPr>
          <w:p w14:paraId="29F181EE" w14:textId="77777777" w:rsidR="003C38AA" w:rsidRDefault="003C38AA" w:rsidP="0096688D">
            <w:pPr>
              <w:keepNext/>
              <w:jc w:val="center"/>
            </w:pPr>
            <w:r>
              <w:t>3072</w:t>
            </w:r>
          </w:p>
        </w:tc>
        <w:tc>
          <w:tcPr>
            <w:tcW w:w="625" w:type="pct"/>
            <w:tcBorders>
              <w:top w:val="single" w:sz="4" w:space="0" w:color="auto"/>
              <w:left w:val="single" w:sz="4" w:space="0" w:color="auto"/>
              <w:bottom w:val="single" w:sz="4" w:space="0" w:color="auto"/>
              <w:right w:val="single" w:sz="4" w:space="0" w:color="auto"/>
            </w:tcBorders>
            <w:hideMark/>
          </w:tcPr>
          <w:p w14:paraId="31124128" w14:textId="77777777" w:rsidR="003C38AA" w:rsidRDefault="003C38AA" w:rsidP="0096688D">
            <w:pPr>
              <w:keepNext/>
              <w:jc w:val="center"/>
            </w:pPr>
            <w:r>
              <w:t>600</w:t>
            </w:r>
          </w:p>
        </w:tc>
        <w:tc>
          <w:tcPr>
            <w:tcW w:w="625" w:type="pct"/>
            <w:tcBorders>
              <w:top w:val="single" w:sz="4" w:space="0" w:color="auto"/>
              <w:left w:val="single" w:sz="4" w:space="0" w:color="auto"/>
              <w:bottom w:val="single" w:sz="4" w:space="0" w:color="auto"/>
              <w:right w:val="single" w:sz="4" w:space="0" w:color="auto"/>
            </w:tcBorders>
            <w:hideMark/>
          </w:tcPr>
          <w:p w14:paraId="245A7021" w14:textId="77777777" w:rsidR="003C38AA" w:rsidRDefault="003C38AA" w:rsidP="0096688D">
            <w:pPr>
              <w:keepNext/>
              <w:jc w:val="center"/>
              <w:rPr>
                <w:lang w:val="en-CA"/>
              </w:rPr>
            </w:pPr>
            <w:r>
              <w:rPr>
                <w:lang w:val="en-CA"/>
              </w:rPr>
              <w:t>60 fps</w:t>
            </w:r>
          </w:p>
        </w:tc>
        <w:tc>
          <w:tcPr>
            <w:tcW w:w="519" w:type="pct"/>
            <w:tcBorders>
              <w:top w:val="single" w:sz="4" w:space="0" w:color="auto"/>
              <w:left w:val="single" w:sz="4" w:space="0" w:color="auto"/>
              <w:bottom w:val="single" w:sz="4" w:space="0" w:color="auto"/>
              <w:right w:val="single" w:sz="4" w:space="0" w:color="auto"/>
            </w:tcBorders>
            <w:hideMark/>
          </w:tcPr>
          <w:p w14:paraId="3C8C583D" w14:textId="77777777" w:rsidR="003C38AA" w:rsidRDefault="003C38AA" w:rsidP="0096688D">
            <w:pPr>
              <w:keepNext/>
              <w:jc w:val="center"/>
              <w:rPr>
                <w:lang w:val="en-CA"/>
              </w:rPr>
            </w:pPr>
            <w:r>
              <w:rPr>
                <w:szCs w:val="22"/>
                <w:lang w:val="en-CA"/>
              </w:rPr>
              <w:t>8</w:t>
            </w:r>
          </w:p>
        </w:tc>
      </w:tr>
      <w:tr w:rsidR="003C38AA" w14:paraId="6D900BF6"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0212D044" w14:textId="77777777" w:rsidR="003C38AA" w:rsidRDefault="003C38AA" w:rsidP="0096688D">
            <w:pPr>
              <w:keepNext/>
              <w:rPr>
                <w:lang w:val="en-CA"/>
              </w:rPr>
            </w:pPr>
            <w:r>
              <w:rPr>
                <w:lang w:val="en-CA"/>
              </w:rPr>
              <w:t>S2</w:t>
            </w:r>
          </w:p>
        </w:tc>
        <w:tc>
          <w:tcPr>
            <w:tcW w:w="1450" w:type="pct"/>
            <w:tcBorders>
              <w:top w:val="single" w:sz="4" w:space="0" w:color="auto"/>
              <w:left w:val="single" w:sz="4" w:space="0" w:color="auto"/>
              <w:bottom w:val="single" w:sz="4" w:space="0" w:color="auto"/>
              <w:right w:val="single" w:sz="4" w:space="0" w:color="auto"/>
            </w:tcBorders>
            <w:hideMark/>
          </w:tcPr>
          <w:p w14:paraId="26CC7694" w14:textId="77777777" w:rsidR="003C38AA" w:rsidRDefault="003C38AA" w:rsidP="0096688D">
            <w:pPr>
              <w:keepNext/>
              <w:rPr>
                <w:szCs w:val="22"/>
                <w:lang w:val="en-CA" w:eastAsia="de-DE"/>
              </w:rPr>
            </w:pPr>
            <w:r>
              <w:rPr>
                <w:lang w:val="en-CA" w:eastAsia="de-DE"/>
              </w:rPr>
              <w:t>Landing2</w:t>
            </w:r>
          </w:p>
        </w:tc>
        <w:tc>
          <w:tcPr>
            <w:tcW w:w="628" w:type="pct"/>
            <w:tcBorders>
              <w:top w:val="single" w:sz="4" w:space="0" w:color="auto"/>
              <w:left w:val="single" w:sz="4" w:space="0" w:color="auto"/>
              <w:bottom w:val="single" w:sz="4" w:space="0" w:color="auto"/>
              <w:right w:val="single" w:sz="4" w:space="0" w:color="auto"/>
            </w:tcBorders>
            <w:hideMark/>
          </w:tcPr>
          <w:p w14:paraId="0CEDD640" w14:textId="77777777" w:rsidR="003C38AA" w:rsidRDefault="003C38AA" w:rsidP="0096688D">
            <w:pPr>
              <w:keepNext/>
              <w:jc w:val="center"/>
            </w:pPr>
            <w:r>
              <w:t>6144</w:t>
            </w:r>
          </w:p>
        </w:tc>
        <w:tc>
          <w:tcPr>
            <w:tcW w:w="625" w:type="pct"/>
            <w:tcBorders>
              <w:top w:val="single" w:sz="4" w:space="0" w:color="auto"/>
              <w:left w:val="single" w:sz="4" w:space="0" w:color="auto"/>
              <w:bottom w:val="single" w:sz="4" w:space="0" w:color="auto"/>
              <w:right w:val="single" w:sz="4" w:space="0" w:color="auto"/>
            </w:tcBorders>
            <w:hideMark/>
          </w:tcPr>
          <w:p w14:paraId="1B410E7F" w14:textId="77777777" w:rsidR="003C38AA" w:rsidRDefault="003C38AA" w:rsidP="0096688D">
            <w:pPr>
              <w:keepNext/>
              <w:jc w:val="center"/>
            </w:pPr>
            <w:r>
              <w:t>3072</w:t>
            </w:r>
          </w:p>
        </w:tc>
        <w:tc>
          <w:tcPr>
            <w:tcW w:w="625" w:type="pct"/>
            <w:tcBorders>
              <w:top w:val="single" w:sz="4" w:space="0" w:color="auto"/>
              <w:left w:val="single" w:sz="4" w:space="0" w:color="auto"/>
              <w:bottom w:val="single" w:sz="4" w:space="0" w:color="auto"/>
              <w:right w:val="single" w:sz="4" w:space="0" w:color="auto"/>
            </w:tcBorders>
            <w:hideMark/>
          </w:tcPr>
          <w:p w14:paraId="29D5EF49" w14:textId="77777777" w:rsidR="003C38AA" w:rsidRDefault="003C38AA" w:rsidP="0096688D">
            <w:pPr>
              <w:keepNext/>
              <w:jc w:val="center"/>
            </w:pPr>
            <w:r>
              <w:t>300</w:t>
            </w:r>
          </w:p>
        </w:tc>
        <w:tc>
          <w:tcPr>
            <w:tcW w:w="625" w:type="pct"/>
            <w:tcBorders>
              <w:top w:val="single" w:sz="4" w:space="0" w:color="auto"/>
              <w:left w:val="single" w:sz="4" w:space="0" w:color="auto"/>
              <w:bottom w:val="single" w:sz="4" w:space="0" w:color="auto"/>
              <w:right w:val="single" w:sz="4" w:space="0" w:color="auto"/>
            </w:tcBorders>
            <w:hideMark/>
          </w:tcPr>
          <w:p w14:paraId="0F49927F" w14:textId="77777777" w:rsidR="003C38AA" w:rsidRDefault="003C38AA" w:rsidP="0096688D">
            <w:pPr>
              <w:keepNext/>
              <w:jc w:val="center"/>
              <w:rPr>
                <w:lang w:val="en-CA"/>
              </w:rPr>
            </w:pPr>
            <w:r>
              <w:rPr>
                <w:lang w:val="en-CA"/>
              </w:rPr>
              <w:t>30 fps</w:t>
            </w:r>
          </w:p>
        </w:tc>
        <w:tc>
          <w:tcPr>
            <w:tcW w:w="519" w:type="pct"/>
            <w:tcBorders>
              <w:top w:val="single" w:sz="4" w:space="0" w:color="auto"/>
              <w:left w:val="single" w:sz="4" w:space="0" w:color="auto"/>
              <w:bottom w:val="single" w:sz="4" w:space="0" w:color="auto"/>
              <w:right w:val="single" w:sz="4" w:space="0" w:color="auto"/>
            </w:tcBorders>
            <w:hideMark/>
          </w:tcPr>
          <w:p w14:paraId="1485D6D9" w14:textId="77777777" w:rsidR="003C38AA" w:rsidRDefault="003C38AA" w:rsidP="0096688D">
            <w:pPr>
              <w:keepNext/>
              <w:jc w:val="center"/>
              <w:rPr>
                <w:lang w:val="en-CA"/>
              </w:rPr>
            </w:pPr>
            <w:r>
              <w:rPr>
                <w:szCs w:val="22"/>
                <w:lang w:val="en-CA"/>
              </w:rPr>
              <w:t>8</w:t>
            </w:r>
          </w:p>
        </w:tc>
      </w:tr>
      <w:tr w:rsidR="003C38AA" w14:paraId="09142E94"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4A27C0FF" w14:textId="77777777" w:rsidR="003C38AA" w:rsidRDefault="003C38AA" w:rsidP="0096688D">
            <w:pPr>
              <w:keepNext/>
              <w:rPr>
                <w:lang w:val="en-CA"/>
              </w:rPr>
            </w:pPr>
            <w:r>
              <w:rPr>
                <w:lang w:val="en-CA"/>
              </w:rPr>
              <w:t>S2</w:t>
            </w:r>
          </w:p>
        </w:tc>
        <w:tc>
          <w:tcPr>
            <w:tcW w:w="1450" w:type="pct"/>
            <w:tcBorders>
              <w:top w:val="single" w:sz="4" w:space="0" w:color="auto"/>
              <w:left w:val="single" w:sz="4" w:space="0" w:color="auto"/>
              <w:bottom w:val="single" w:sz="4" w:space="0" w:color="auto"/>
              <w:right w:val="single" w:sz="4" w:space="0" w:color="auto"/>
            </w:tcBorders>
            <w:hideMark/>
          </w:tcPr>
          <w:p w14:paraId="7223CE60" w14:textId="77777777" w:rsidR="003C38AA" w:rsidRDefault="003C38AA" w:rsidP="0096688D">
            <w:pPr>
              <w:keepNext/>
              <w:rPr>
                <w:szCs w:val="22"/>
                <w:lang w:val="en-CA" w:eastAsia="de-DE"/>
              </w:rPr>
            </w:pPr>
            <w:r>
              <w:rPr>
                <w:lang w:val="en-CA" w:eastAsia="de-DE"/>
              </w:rPr>
              <w:t>BranCastle2</w:t>
            </w:r>
          </w:p>
        </w:tc>
        <w:tc>
          <w:tcPr>
            <w:tcW w:w="628" w:type="pct"/>
            <w:tcBorders>
              <w:top w:val="single" w:sz="4" w:space="0" w:color="auto"/>
              <w:left w:val="single" w:sz="4" w:space="0" w:color="auto"/>
              <w:bottom w:val="single" w:sz="4" w:space="0" w:color="auto"/>
              <w:right w:val="single" w:sz="4" w:space="0" w:color="auto"/>
            </w:tcBorders>
            <w:hideMark/>
          </w:tcPr>
          <w:p w14:paraId="62B12D9D" w14:textId="77777777" w:rsidR="003C38AA" w:rsidRDefault="003C38AA" w:rsidP="0096688D">
            <w:pPr>
              <w:keepNext/>
              <w:jc w:val="center"/>
            </w:pPr>
            <w:r>
              <w:t>6144</w:t>
            </w:r>
          </w:p>
        </w:tc>
        <w:tc>
          <w:tcPr>
            <w:tcW w:w="625" w:type="pct"/>
            <w:tcBorders>
              <w:top w:val="single" w:sz="4" w:space="0" w:color="auto"/>
              <w:left w:val="single" w:sz="4" w:space="0" w:color="auto"/>
              <w:bottom w:val="single" w:sz="4" w:space="0" w:color="auto"/>
              <w:right w:val="single" w:sz="4" w:space="0" w:color="auto"/>
            </w:tcBorders>
            <w:hideMark/>
          </w:tcPr>
          <w:p w14:paraId="422FB9E0" w14:textId="77777777" w:rsidR="003C38AA" w:rsidRDefault="003C38AA" w:rsidP="0096688D">
            <w:pPr>
              <w:keepNext/>
              <w:jc w:val="center"/>
            </w:pPr>
            <w:r>
              <w:t>3072</w:t>
            </w:r>
          </w:p>
        </w:tc>
        <w:tc>
          <w:tcPr>
            <w:tcW w:w="625" w:type="pct"/>
            <w:tcBorders>
              <w:top w:val="single" w:sz="4" w:space="0" w:color="auto"/>
              <w:left w:val="single" w:sz="4" w:space="0" w:color="auto"/>
              <w:bottom w:val="single" w:sz="4" w:space="0" w:color="auto"/>
              <w:right w:val="single" w:sz="4" w:space="0" w:color="auto"/>
            </w:tcBorders>
            <w:hideMark/>
          </w:tcPr>
          <w:p w14:paraId="3BFA980C" w14:textId="77777777" w:rsidR="003C38AA" w:rsidRDefault="003C38AA" w:rsidP="0096688D">
            <w:pPr>
              <w:keepNext/>
              <w:jc w:val="center"/>
            </w:pPr>
            <w:r>
              <w:t>300</w:t>
            </w:r>
          </w:p>
        </w:tc>
        <w:tc>
          <w:tcPr>
            <w:tcW w:w="625" w:type="pct"/>
            <w:tcBorders>
              <w:top w:val="single" w:sz="4" w:space="0" w:color="auto"/>
              <w:left w:val="single" w:sz="4" w:space="0" w:color="auto"/>
              <w:bottom w:val="single" w:sz="4" w:space="0" w:color="auto"/>
              <w:right w:val="single" w:sz="4" w:space="0" w:color="auto"/>
            </w:tcBorders>
            <w:hideMark/>
          </w:tcPr>
          <w:p w14:paraId="17A7DDC0" w14:textId="77777777" w:rsidR="003C38AA" w:rsidRDefault="003C38AA" w:rsidP="0096688D">
            <w:pPr>
              <w:keepNext/>
              <w:jc w:val="center"/>
              <w:rPr>
                <w:lang w:val="en-CA"/>
              </w:rPr>
            </w:pPr>
            <w:r>
              <w:rPr>
                <w:lang w:val="en-CA"/>
              </w:rPr>
              <w:t>30 fps</w:t>
            </w:r>
          </w:p>
        </w:tc>
        <w:tc>
          <w:tcPr>
            <w:tcW w:w="519" w:type="pct"/>
            <w:tcBorders>
              <w:top w:val="single" w:sz="4" w:space="0" w:color="auto"/>
              <w:left w:val="single" w:sz="4" w:space="0" w:color="auto"/>
              <w:bottom w:val="single" w:sz="4" w:space="0" w:color="auto"/>
              <w:right w:val="single" w:sz="4" w:space="0" w:color="auto"/>
            </w:tcBorders>
            <w:hideMark/>
          </w:tcPr>
          <w:p w14:paraId="1DF2DCFA" w14:textId="77777777" w:rsidR="003C38AA" w:rsidRDefault="003C38AA" w:rsidP="0096688D">
            <w:pPr>
              <w:keepNext/>
              <w:jc w:val="center"/>
              <w:rPr>
                <w:lang w:val="en-CA"/>
              </w:rPr>
            </w:pPr>
            <w:r>
              <w:rPr>
                <w:szCs w:val="22"/>
                <w:lang w:val="en-CA"/>
              </w:rPr>
              <w:t>8</w:t>
            </w:r>
          </w:p>
        </w:tc>
      </w:tr>
    </w:tbl>
    <w:p w14:paraId="664B8961" w14:textId="77777777" w:rsidR="003C38AA" w:rsidRDefault="003C38AA" w:rsidP="003C38AA">
      <w:pPr>
        <w:tabs>
          <w:tab w:val="clear" w:pos="360"/>
          <w:tab w:val="clear" w:pos="720"/>
          <w:tab w:val="left" w:pos="840"/>
        </w:tabs>
        <w:overflowPunct/>
        <w:autoSpaceDE/>
        <w:adjustRightInd/>
        <w:spacing w:before="0"/>
        <w:jc w:val="left"/>
      </w:pPr>
    </w:p>
    <w:p w14:paraId="2011716E" w14:textId="3EEC30DF" w:rsidR="00507E20" w:rsidRPr="00507E20" w:rsidRDefault="00507E20" w:rsidP="00507E20">
      <w:pPr>
        <w:pStyle w:val="Heading2"/>
        <w:rPr>
          <w:lang w:val="en-CA" w:eastAsia="ja-JP"/>
        </w:rPr>
      </w:pPr>
      <w:r>
        <w:rPr>
          <w:lang w:val="en-CA" w:eastAsia="ja-JP"/>
        </w:rPr>
        <w:t>Test material related to HEVC single layer coding</w:t>
      </w:r>
    </w:p>
    <w:p w14:paraId="7AE22F1E" w14:textId="0FBB50A5" w:rsidR="003C38AA" w:rsidRDefault="003C38AA" w:rsidP="003C38AA">
      <w:pPr>
        <w:pStyle w:val="Heading3"/>
        <w:numPr>
          <w:ilvl w:val="2"/>
          <w:numId w:val="12"/>
        </w:numPr>
        <w:jc w:val="left"/>
        <w:rPr>
          <w:lang w:val="en-CA" w:eastAsia="ja-JP"/>
        </w:rPr>
      </w:pPr>
      <w:r>
        <w:rPr>
          <w:b w:val="0"/>
          <w:bCs w:val="0"/>
          <w:lang w:val="en-CA" w:eastAsia="ja-JP"/>
        </w:rPr>
        <w:t>HEVC v.1 CTC sequences</w:t>
      </w:r>
    </w:p>
    <w:p w14:paraId="52368CC8" w14:textId="77777777" w:rsidR="003C38AA" w:rsidRDefault="003C38AA" w:rsidP="003C38AA">
      <w:pPr>
        <w:rPr>
          <w:szCs w:val="22"/>
          <w:lang w:eastAsia="ja-JP"/>
        </w:rPr>
      </w:pPr>
      <w:r>
        <w:rPr>
          <w:szCs w:val="22"/>
        </w:rPr>
        <w:t xml:space="preserve">Test sequences are available on </w:t>
      </w:r>
      <w:hyperlink r:id="rId43" w:history="1">
        <w:r>
          <w:rPr>
            <w:rStyle w:val="Hyperlink"/>
            <w:szCs w:val="22"/>
          </w:rPr>
          <w:t>ftp://hevc@mpeg.tnt.uni-hannover.de/testsequences/</w:t>
        </w:r>
      </w:hyperlink>
      <w:r>
        <w:rPr>
          <w:szCs w:val="22"/>
        </w:rPr>
        <w:t xml:space="preserve"> </w:t>
      </w:r>
    </w:p>
    <w:p w14:paraId="11C3AA4D" w14:textId="77777777" w:rsidR="003C38AA" w:rsidRDefault="003C38AA" w:rsidP="003C38AA">
      <w:pPr>
        <w:rPr>
          <w:szCs w:val="22"/>
          <w:lang w:eastAsia="ja-JP"/>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4"/>
        <w:gridCol w:w="1903"/>
        <w:gridCol w:w="1768"/>
        <w:gridCol w:w="1230"/>
        <w:gridCol w:w="1577"/>
        <w:gridCol w:w="1554"/>
      </w:tblGrid>
      <w:tr w:rsidR="003C38AA" w14:paraId="5CE8DB21" w14:textId="77777777" w:rsidTr="0096688D">
        <w:tc>
          <w:tcPr>
            <w:tcW w:w="1544" w:type="dxa"/>
            <w:tcBorders>
              <w:top w:val="single" w:sz="4" w:space="0" w:color="auto"/>
              <w:left w:val="single" w:sz="4" w:space="0" w:color="auto"/>
              <w:bottom w:val="single" w:sz="4" w:space="0" w:color="auto"/>
              <w:right w:val="single" w:sz="4" w:space="0" w:color="auto"/>
            </w:tcBorders>
            <w:vAlign w:val="center"/>
            <w:hideMark/>
          </w:tcPr>
          <w:p w14:paraId="1A69170E" w14:textId="77777777" w:rsidR="003C38AA" w:rsidRDefault="003C38AA" w:rsidP="0096688D">
            <w:pPr>
              <w:jc w:val="center"/>
              <w:rPr>
                <w:b/>
                <w:szCs w:val="22"/>
              </w:rPr>
            </w:pPr>
            <w:r>
              <w:rPr>
                <w:b/>
                <w:szCs w:val="22"/>
              </w:rPr>
              <w:t>Class</w:t>
            </w:r>
          </w:p>
        </w:tc>
        <w:tc>
          <w:tcPr>
            <w:tcW w:w="1903" w:type="dxa"/>
            <w:tcBorders>
              <w:top w:val="single" w:sz="4" w:space="0" w:color="auto"/>
              <w:left w:val="single" w:sz="4" w:space="0" w:color="auto"/>
              <w:bottom w:val="single" w:sz="4" w:space="0" w:color="auto"/>
              <w:right w:val="single" w:sz="4" w:space="0" w:color="auto"/>
            </w:tcBorders>
            <w:vAlign w:val="center"/>
            <w:hideMark/>
          </w:tcPr>
          <w:p w14:paraId="4CA627B6" w14:textId="77777777" w:rsidR="003C38AA" w:rsidRDefault="003C38AA" w:rsidP="0096688D">
            <w:pPr>
              <w:jc w:val="center"/>
              <w:rPr>
                <w:b/>
                <w:szCs w:val="22"/>
              </w:rPr>
            </w:pPr>
            <w:r>
              <w:rPr>
                <w:b/>
                <w:szCs w:val="22"/>
              </w:rPr>
              <w:t>Sequence name</w:t>
            </w:r>
          </w:p>
        </w:tc>
        <w:tc>
          <w:tcPr>
            <w:tcW w:w="1768" w:type="dxa"/>
            <w:tcBorders>
              <w:top w:val="single" w:sz="4" w:space="0" w:color="auto"/>
              <w:left w:val="single" w:sz="4" w:space="0" w:color="auto"/>
              <w:bottom w:val="single" w:sz="4" w:space="0" w:color="auto"/>
              <w:right w:val="single" w:sz="4" w:space="0" w:color="auto"/>
            </w:tcBorders>
            <w:hideMark/>
          </w:tcPr>
          <w:p w14:paraId="1D4E50BA" w14:textId="77777777" w:rsidR="003C38AA" w:rsidRDefault="003C38AA" w:rsidP="0096688D">
            <w:pPr>
              <w:jc w:val="center"/>
              <w:rPr>
                <w:b/>
                <w:szCs w:val="22"/>
                <w:lang w:eastAsia="ja-JP"/>
              </w:rPr>
            </w:pPr>
            <w:r>
              <w:rPr>
                <w:b/>
                <w:szCs w:val="22"/>
              </w:rPr>
              <w:t>Width x Height</w:t>
            </w:r>
          </w:p>
        </w:tc>
        <w:tc>
          <w:tcPr>
            <w:tcW w:w="1230" w:type="dxa"/>
            <w:tcBorders>
              <w:top w:val="single" w:sz="4" w:space="0" w:color="auto"/>
              <w:left w:val="single" w:sz="4" w:space="0" w:color="auto"/>
              <w:bottom w:val="single" w:sz="4" w:space="0" w:color="auto"/>
              <w:right w:val="single" w:sz="4" w:space="0" w:color="auto"/>
            </w:tcBorders>
            <w:vAlign w:val="center"/>
            <w:hideMark/>
          </w:tcPr>
          <w:p w14:paraId="607BC0B7" w14:textId="77777777" w:rsidR="003C38AA" w:rsidRDefault="003C38AA" w:rsidP="0096688D">
            <w:pPr>
              <w:jc w:val="center"/>
              <w:rPr>
                <w:b/>
                <w:szCs w:val="22"/>
              </w:rPr>
            </w:pPr>
            <w:r>
              <w:rPr>
                <w:b/>
                <w:szCs w:val="22"/>
              </w:rPr>
              <w:t>Frame count</w:t>
            </w:r>
          </w:p>
        </w:tc>
        <w:tc>
          <w:tcPr>
            <w:tcW w:w="1577" w:type="dxa"/>
            <w:tcBorders>
              <w:top w:val="single" w:sz="4" w:space="0" w:color="auto"/>
              <w:left w:val="single" w:sz="4" w:space="0" w:color="auto"/>
              <w:bottom w:val="single" w:sz="4" w:space="0" w:color="auto"/>
              <w:right w:val="single" w:sz="4" w:space="0" w:color="auto"/>
            </w:tcBorders>
            <w:vAlign w:val="center"/>
            <w:hideMark/>
          </w:tcPr>
          <w:p w14:paraId="069D21D2" w14:textId="77777777" w:rsidR="003C38AA" w:rsidRDefault="003C38AA" w:rsidP="0096688D">
            <w:pPr>
              <w:jc w:val="center"/>
              <w:rPr>
                <w:b/>
                <w:szCs w:val="22"/>
              </w:rPr>
            </w:pPr>
            <w:r>
              <w:rPr>
                <w:b/>
                <w:szCs w:val="22"/>
              </w:rPr>
              <w:t>Frame rate</w:t>
            </w:r>
          </w:p>
        </w:tc>
        <w:tc>
          <w:tcPr>
            <w:tcW w:w="1554" w:type="dxa"/>
            <w:tcBorders>
              <w:top w:val="single" w:sz="4" w:space="0" w:color="auto"/>
              <w:left w:val="single" w:sz="4" w:space="0" w:color="auto"/>
              <w:bottom w:val="single" w:sz="4" w:space="0" w:color="auto"/>
              <w:right w:val="single" w:sz="4" w:space="0" w:color="auto"/>
            </w:tcBorders>
            <w:vAlign w:val="center"/>
            <w:hideMark/>
          </w:tcPr>
          <w:p w14:paraId="552739FF" w14:textId="77777777" w:rsidR="003C38AA" w:rsidRDefault="003C38AA" w:rsidP="0096688D">
            <w:pPr>
              <w:jc w:val="center"/>
              <w:rPr>
                <w:b/>
                <w:szCs w:val="22"/>
              </w:rPr>
            </w:pPr>
            <w:r>
              <w:rPr>
                <w:b/>
                <w:szCs w:val="22"/>
              </w:rPr>
              <w:t>Bit depth</w:t>
            </w:r>
          </w:p>
        </w:tc>
      </w:tr>
      <w:tr w:rsidR="003C38AA" w14:paraId="5EEFCBCC"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6C2B659D" w14:textId="77777777" w:rsidR="003C38AA" w:rsidRDefault="003C38AA" w:rsidP="0096688D">
            <w:pPr>
              <w:rPr>
                <w:szCs w:val="22"/>
              </w:rPr>
            </w:pPr>
            <w:r>
              <w:rPr>
                <w:szCs w:val="22"/>
              </w:rPr>
              <w:t>A</w:t>
            </w:r>
          </w:p>
        </w:tc>
        <w:tc>
          <w:tcPr>
            <w:tcW w:w="1903" w:type="dxa"/>
            <w:tcBorders>
              <w:top w:val="single" w:sz="4" w:space="0" w:color="auto"/>
              <w:left w:val="single" w:sz="4" w:space="0" w:color="auto"/>
              <w:bottom w:val="single" w:sz="4" w:space="0" w:color="auto"/>
              <w:right w:val="single" w:sz="4" w:space="0" w:color="auto"/>
            </w:tcBorders>
            <w:hideMark/>
          </w:tcPr>
          <w:p w14:paraId="57E63610" w14:textId="77777777" w:rsidR="003C38AA" w:rsidRDefault="003C38AA" w:rsidP="0096688D">
            <w:pPr>
              <w:rPr>
                <w:szCs w:val="22"/>
              </w:rPr>
            </w:pPr>
            <w:r>
              <w:rPr>
                <w:szCs w:val="22"/>
              </w:rPr>
              <w:t>Traffic</w:t>
            </w:r>
          </w:p>
        </w:tc>
        <w:tc>
          <w:tcPr>
            <w:tcW w:w="1768" w:type="dxa"/>
            <w:tcBorders>
              <w:top w:val="single" w:sz="4" w:space="0" w:color="auto"/>
              <w:left w:val="single" w:sz="4" w:space="0" w:color="auto"/>
              <w:bottom w:val="single" w:sz="4" w:space="0" w:color="auto"/>
              <w:right w:val="single" w:sz="4" w:space="0" w:color="auto"/>
            </w:tcBorders>
            <w:hideMark/>
          </w:tcPr>
          <w:p w14:paraId="35B4F1BC" w14:textId="77777777" w:rsidR="003C38AA" w:rsidRDefault="003C38AA" w:rsidP="0096688D">
            <w:pPr>
              <w:jc w:val="center"/>
              <w:rPr>
                <w:szCs w:val="22"/>
              </w:rPr>
            </w:pPr>
            <w:r>
              <w:rPr>
                <w:szCs w:val="22"/>
                <w:lang w:val="en-GB"/>
              </w:rPr>
              <w:t>2560x1600</w:t>
            </w:r>
          </w:p>
        </w:tc>
        <w:tc>
          <w:tcPr>
            <w:tcW w:w="1230" w:type="dxa"/>
            <w:tcBorders>
              <w:top w:val="single" w:sz="4" w:space="0" w:color="auto"/>
              <w:left w:val="single" w:sz="4" w:space="0" w:color="auto"/>
              <w:bottom w:val="single" w:sz="4" w:space="0" w:color="auto"/>
              <w:right w:val="single" w:sz="4" w:space="0" w:color="auto"/>
            </w:tcBorders>
            <w:hideMark/>
          </w:tcPr>
          <w:p w14:paraId="79AA7EAD" w14:textId="77777777" w:rsidR="003C38AA" w:rsidRDefault="003C38AA" w:rsidP="0096688D">
            <w:pPr>
              <w:jc w:val="center"/>
              <w:rPr>
                <w:szCs w:val="22"/>
              </w:rPr>
            </w:pPr>
            <w:r>
              <w:rPr>
                <w:szCs w:val="22"/>
              </w:rPr>
              <w:t>150</w:t>
            </w:r>
          </w:p>
        </w:tc>
        <w:tc>
          <w:tcPr>
            <w:tcW w:w="1577" w:type="dxa"/>
            <w:tcBorders>
              <w:top w:val="single" w:sz="4" w:space="0" w:color="auto"/>
              <w:left w:val="single" w:sz="4" w:space="0" w:color="auto"/>
              <w:bottom w:val="single" w:sz="4" w:space="0" w:color="auto"/>
              <w:right w:val="single" w:sz="4" w:space="0" w:color="auto"/>
            </w:tcBorders>
            <w:hideMark/>
          </w:tcPr>
          <w:p w14:paraId="1CCABAB2" w14:textId="77777777" w:rsidR="003C38AA" w:rsidRDefault="003C38AA" w:rsidP="0096688D">
            <w:pPr>
              <w:jc w:val="center"/>
              <w:rPr>
                <w:szCs w:val="22"/>
              </w:rPr>
            </w:pPr>
            <w:r>
              <w:rPr>
                <w:szCs w:val="22"/>
              </w:rPr>
              <w:t>30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2868FE48" w14:textId="77777777" w:rsidR="003C38AA" w:rsidRDefault="003C38AA" w:rsidP="0096688D">
            <w:pPr>
              <w:jc w:val="center"/>
              <w:rPr>
                <w:szCs w:val="22"/>
              </w:rPr>
            </w:pPr>
            <w:r>
              <w:rPr>
                <w:szCs w:val="22"/>
              </w:rPr>
              <w:t>8</w:t>
            </w:r>
          </w:p>
        </w:tc>
      </w:tr>
      <w:tr w:rsidR="003C38AA" w14:paraId="5CF32884"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306A416E" w14:textId="77777777" w:rsidR="003C38AA" w:rsidRDefault="003C38AA" w:rsidP="0096688D">
            <w:pPr>
              <w:rPr>
                <w:szCs w:val="22"/>
              </w:rPr>
            </w:pPr>
            <w:r>
              <w:rPr>
                <w:szCs w:val="22"/>
              </w:rPr>
              <w:t>A</w:t>
            </w:r>
          </w:p>
        </w:tc>
        <w:tc>
          <w:tcPr>
            <w:tcW w:w="1903" w:type="dxa"/>
            <w:tcBorders>
              <w:top w:val="single" w:sz="4" w:space="0" w:color="auto"/>
              <w:left w:val="single" w:sz="4" w:space="0" w:color="auto"/>
              <w:bottom w:val="single" w:sz="4" w:space="0" w:color="auto"/>
              <w:right w:val="single" w:sz="4" w:space="0" w:color="auto"/>
            </w:tcBorders>
            <w:hideMark/>
          </w:tcPr>
          <w:p w14:paraId="775CD726" w14:textId="77777777" w:rsidR="003C38AA" w:rsidRDefault="003C38AA" w:rsidP="0096688D">
            <w:pPr>
              <w:rPr>
                <w:szCs w:val="22"/>
              </w:rPr>
            </w:pPr>
            <w:r>
              <w:rPr>
                <w:szCs w:val="22"/>
              </w:rPr>
              <w:t>PeopleOnStreet</w:t>
            </w:r>
          </w:p>
        </w:tc>
        <w:tc>
          <w:tcPr>
            <w:tcW w:w="1768" w:type="dxa"/>
            <w:tcBorders>
              <w:top w:val="single" w:sz="4" w:space="0" w:color="auto"/>
              <w:left w:val="single" w:sz="4" w:space="0" w:color="auto"/>
              <w:bottom w:val="single" w:sz="4" w:space="0" w:color="auto"/>
              <w:right w:val="single" w:sz="4" w:space="0" w:color="auto"/>
            </w:tcBorders>
            <w:hideMark/>
          </w:tcPr>
          <w:p w14:paraId="3FB6C3DE" w14:textId="77777777" w:rsidR="003C38AA" w:rsidRDefault="003C38AA" w:rsidP="0096688D">
            <w:pPr>
              <w:jc w:val="center"/>
              <w:rPr>
                <w:szCs w:val="22"/>
              </w:rPr>
            </w:pPr>
            <w:r>
              <w:rPr>
                <w:szCs w:val="22"/>
                <w:lang w:val="en-GB"/>
              </w:rPr>
              <w:t>2560x1600</w:t>
            </w:r>
          </w:p>
        </w:tc>
        <w:tc>
          <w:tcPr>
            <w:tcW w:w="1230" w:type="dxa"/>
            <w:tcBorders>
              <w:top w:val="single" w:sz="4" w:space="0" w:color="auto"/>
              <w:left w:val="single" w:sz="4" w:space="0" w:color="auto"/>
              <w:bottom w:val="single" w:sz="4" w:space="0" w:color="auto"/>
              <w:right w:val="single" w:sz="4" w:space="0" w:color="auto"/>
            </w:tcBorders>
            <w:hideMark/>
          </w:tcPr>
          <w:p w14:paraId="6184E740" w14:textId="77777777" w:rsidR="003C38AA" w:rsidRDefault="003C38AA" w:rsidP="0096688D">
            <w:pPr>
              <w:jc w:val="center"/>
              <w:rPr>
                <w:szCs w:val="22"/>
              </w:rPr>
            </w:pPr>
            <w:r>
              <w:rPr>
                <w:szCs w:val="22"/>
              </w:rPr>
              <w:t>150</w:t>
            </w:r>
          </w:p>
        </w:tc>
        <w:tc>
          <w:tcPr>
            <w:tcW w:w="1577" w:type="dxa"/>
            <w:tcBorders>
              <w:top w:val="single" w:sz="4" w:space="0" w:color="auto"/>
              <w:left w:val="single" w:sz="4" w:space="0" w:color="auto"/>
              <w:bottom w:val="single" w:sz="4" w:space="0" w:color="auto"/>
              <w:right w:val="single" w:sz="4" w:space="0" w:color="auto"/>
            </w:tcBorders>
            <w:hideMark/>
          </w:tcPr>
          <w:p w14:paraId="42A866A7" w14:textId="77777777" w:rsidR="003C38AA" w:rsidRDefault="003C38AA" w:rsidP="0096688D">
            <w:pPr>
              <w:jc w:val="center"/>
              <w:rPr>
                <w:szCs w:val="22"/>
              </w:rPr>
            </w:pPr>
            <w:r>
              <w:rPr>
                <w:szCs w:val="22"/>
              </w:rPr>
              <w:t>30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5176FDCB" w14:textId="77777777" w:rsidR="003C38AA" w:rsidRDefault="003C38AA" w:rsidP="0096688D">
            <w:pPr>
              <w:jc w:val="center"/>
              <w:rPr>
                <w:szCs w:val="22"/>
              </w:rPr>
            </w:pPr>
            <w:r>
              <w:rPr>
                <w:szCs w:val="22"/>
              </w:rPr>
              <w:t>8</w:t>
            </w:r>
          </w:p>
        </w:tc>
      </w:tr>
      <w:tr w:rsidR="003C38AA" w14:paraId="165072D0"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77662CA3" w14:textId="77777777" w:rsidR="003C38AA" w:rsidRDefault="003C38AA" w:rsidP="0096688D">
            <w:pPr>
              <w:rPr>
                <w:szCs w:val="22"/>
              </w:rPr>
            </w:pPr>
            <w:r>
              <w:rPr>
                <w:szCs w:val="22"/>
              </w:rPr>
              <w:t>A</w:t>
            </w:r>
          </w:p>
        </w:tc>
        <w:tc>
          <w:tcPr>
            <w:tcW w:w="1903" w:type="dxa"/>
            <w:tcBorders>
              <w:top w:val="single" w:sz="4" w:space="0" w:color="auto"/>
              <w:left w:val="single" w:sz="4" w:space="0" w:color="auto"/>
              <w:bottom w:val="single" w:sz="4" w:space="0" w:color="auto"/>
              <w:right w:val="single" w:sz="4" w:space="0" w:color="auto"/>
            </w:tcBorders>
            <w:hideMark/>
          </w:tcPr>
          <w:p w14:paraId="25CB5D81" w14:textId="77777777" w:rsidR="003C38AA" w:rsidRDefault="003C38AA" w:rsidP="0096688D">
            <w:pPr>
              <w:rPr>
                <w:szCs w:val="22"/>
              </w:rPr>
            </w:pPr>
            <w:r>
              <w:rPr>
                <w:szCs w:val="22"/>
              </w:rPr>
              <w:t>Nebuta</w:t>
            </w:r>
          </w:p>
        </w:tc>
        <w:tc>
          <w:tcPr>
            <w:tcW w:w="1768" w:type="dxa"/>
            <w:tcBorders>
              <w:top w:val="single" w:sz="4" w:space="0" w:color="auto"/>
              <w:left w:val="single" w:sz="4" w:space="0" w:color="auto"/>
              <w:bottom w:val="single" w:sz="4" w:space="0" w:color="auto"/>
              <w:right w:val="single" w:sz="4" w:space="0" w:color="auto"/>
            </w:tcBorders>
            <w:hideMark/>
          </w:tcPr>
          <w:p w14:paraId="05CEF41C" w14:textId="77777777" w:rsidR="003C38AA" w:rsidRDefault="003C38AA" w:rsidP="0096688D">
            <w:pPr>
              <w:jc w:val="center"/>
              <w:rPr>
                <w:szCs w:val="22"/>
              </w:rPr>
            </w:pPr>
            <w:r>
              <w:rPr>
                <w:szCs w:val="22"/>
                <w:lang w:val="en-GB"/>
              </w:rPr>
              <w:t>2560x1600</w:t>
            </w:r>
          </w:p>
        </w:tc>
        <w:tc>
          <w:tcPr>
            <w:tcW w:w="1230" w:type="dxa"/>
            <w:tcBorders>
              <w:top w:val="single" w:sz="4" w:space="0" w:color="auto"/>
              <w:left w:val="single" w:sz="4" w:space="0" w:color="auto"/>
              <w:bottom w:val="single" w:sz="4" w:space="0" w:color="auto"/>
              <w:right w:val="single" w:sz="4" w:space="0" w:color="auto"/>
            </w:tcBorders>
            <w:hideMark/>
          </w:tcPr>
          <w:p w14:paraId="6F778C44" w14:textId="77777777" w:rsidR="003C38AA" w:rsidRDefault="003C38AA" w:rsidP="0096688D">
            <w:pPr>
              <w:jc w:val="center"/>
              <w:rPr>
                <w:szCs w:val="22"/>
              </w:rPr>
            </w:pPr>
            <w:r>
              <w:rPr>
                <w:szCs w:val="22"/>
              </w:rPr>
              <w:t>300</w:t>
            </w:r>
          </w:p>
        </w:tc>
        <w:tc>
          <w:tcPr>
            <w:tcW w:w="1577" w:type="dxa"/>
            <w:tcBorders>
              <w:top w:val="single" w:sz="4" w:space="0" w:color="auto"/>
              <w:left w:val="single" w:sz="4" w:space="0" w:color="auto"/>
              <w:bottom w:val="single" w:sz="4" w:space="0" w:color="auto"/>
              <w:right w:val="single" w:sz="4" w:space="0" w:color="auto"/>
            </w:tcBorders>
            <w:hideMark/>
          </w:tcPr>
          <w:p w14:paraId="584D1273" w14:textId="77777777" w:rsidR="003C38AA" w:rsidRDefault="003C38AA" w:rsidP="0096688D">
            <w:pPr>
              <w:jc w:val="center"/>
              <w:rPr>
                <w:szCs w:val="22"/>
              </w:rPr>
            </w:pPr>
            <w:r>
              <w:rPr>
                <w:szCs w:val="22"/>
              </w:rPr>
              <w:t>60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1FC9A876" w14:textId="77777777" w:rsidR="003C38AA" w:rsidRDefault="003C38AA" w:rsidP="0096688D">
            <w:pPr>
              <w:jc w:val="center"/>
              <w:rPr>
                <w:szCs w:val="22"/>
              </w:rPr>
            </w:pPr>
            <w:r>
              <w:rPr>
                <w:szCs w:val="22"/>
              </w:rPr>
              <w:t>10</w:t>
            </w:r>
          </w:p>
        </w:tc>
      </w:tr>
      <w:tr w:rsidR="003C38AA" w14:paraId="6891B323"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27515507" w14:textId="77777777" w:rsidR="003C38AA" w:rsidRDefault="003C38AA" w:rsidP="0096688D">
            <w:pPr>
              <w:rPr>
                <w:szCs w:val="22"/>
                <w:highlight w:val="yellow"/>
              </w:rPr>
            </w:pPr>
            <w:r>
              <w:rPr>
                <w:szCs w:val="22"/>
              </w:rPr>
              <w:t>A</w:t>
            </w:r>
          </w:p>
        </w:tc>
        <w:tc>
          <w:tcPr>
            <w:tcW w:w="1903" w:type="dxa"/>
            <w:tcBorders>
              <w:top w:val="single" w:sz="4" w:space="0" w:color="auto"/>
              <w:left w:val="single" w:sz="4" w:space="0" w:color="auto"/>
              <w:bottom w:val="single" w:sz="4" w:space="0" w:color="auto"/>
              <w:right w:val="single" w:sz="4" w:space="0" w:color="auto"/>
            </w:tcBorders>
            <w:hideMark/>
          </w:tcPr>
          <w:p w14:paraId="7637C19C" w14:textId="77777777" w:rsidR="003C38AA" w:rsidRDefault="003C38AA" w:rsidP="0096688D">
            <w:pPr>
              <w:rPr>
                <w:szCs w:val="22"/>
              </w:rPr>
            </w:pPr>
            <w:r>
              <w:rPr>
                <w:szCs w:val="22"/>
              </w:rPr>
              <w:t>SteamLocomotive</w:t>
            </w:r>
          </w:p>
        </w:tc>
        <w:tc>
          <w:tcPr>
            <w:tcW w:w="1768" w:type="dxa"/>
            <w:tcBorders>
              <w:top w:val="single" w:sz="4" w:space="0" w:color="auto"/>
              <w:left w:val="single" w:sz="4" w:space="0" w:color="auto"/>
              <w:bottom w:val="single" w:sz="4" w:space="0" w:color="auto"/>
              <w:right w:val="single" w:sz="4" w:space="0" w:color="auto"/>
            </w:tcBorders>
            <w:hideMark/>
          </w:tcPr>
          <w:p w14:paraId="540B763B" w14:textId="77777777" w:rsidR="003C38AA" w:rsidRDefault="003C38AA" w:rsidP="0096688D">
            <w:pPr>
              <w:jc w:val="center"/>
              <w:rPr>
                <w:szCs w:val="22"/>
              </w:rPr>
            </w:pPr>
            <w:r>
              <w:rPr>
                <w:szCs w:val="22"/>
                <w:lang w:val="en-GB"/>
              </w:rPr>
              <w:t>2560x1600</w:t>
            </w:r>
          </w:p>
        </w:tc>
        <w:tc>
          <w:tcPr>
            <w:tcW w:w="1230" w:type="dxa"/>
            <w:tcBorders>
              <w:top w:val="single" w:sz="4" w:space="0" w:color="auto"/>
              <w:left w:val="single" w:sz="4" w:space="0" w:color="auto"/>
              <w:bottom w:val="single" w:sz="4" w:space="0" w:color="auto"/>
              <w:right w:val="single" w:sz="4" w:space="0" w:color="auto"/>
            </w:tcBorders>
            <w:hideMark/>
          </w:tcPr>
          <w:p w14:paraId="56C39950" w14:textId="77777777" w:rsidR="003C38AA" w:rsidRDefault="003C38AA" w:rsidP="0096688D">
            <w:pPr>
              <w:jc w:val="center"/>
              <w:rPr>
                <w:szCs w:val="22"/>
              </w:rPr>
            </w:pPr>
            <w:r>
              <w:rPr>
                <w:szCs w:val="22"/>
              </w:rPr>
              <w:t>300</w:t>
            </w:r>
          </w:p>
        </w:tc>
        <w:tc>
          <w:tcPr>
            <w:tcW w:w="1577" w:type="dxa"/>
            <w:tcBorders>
              <w:top w:val="single" w:sz="4" w:space="0" w:color="auto"/>
              <w:left w:val="single" w:sz="4" w:space="0" w:color="auto"/>
              <w:bottom w:val="single" w:sz="4" w:space="0" w:color="auto"/>
              <w:right w:val="single" w:sz="4" w:space="0" w:color="auto"/>
            </w:tcBorders>
            <w:hideMark/>
          </w:tcPr>
          <w:p w14:paraId="28DD70C6" w14:textId="77777777" w:rsidR="003C38AA" w:rsidRDefault="003C38AA" w:rsidP="0096688D">
            <w:pPr>
              <w:jc w:val="center"/>
              <w:rPr>
                <w:szCs w:val="22"/>
              </w:rPr>
            </w:pPr>
            <w:r>
              <w:rPr>
                <w:szCs w:val="22"/>
              </w:rPr>
              <w:t>60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523C262F" w14:textId="77777777" w:rsidR="003C38AA" w:rsidRDefault="003C38AA" w:rsidP="0096688D">
            <w:pPr>
              <w:jc w:val="center"/>
              <w:rPr>
                <w:szCs w:val="22"/>
              </w:rPr>
            </w:pPr>
            <w:r>
              <w:rPr>
                <w:szCs w:val="22"/>
              </w:rPr>
              <w:t>10</w:t>
            </w:r>
          </w:p>
        </w:tc>
      </w:tr>
      <w:tr w:rsidR="003C38AA" w14:paraId="344BF73E"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38922C4B" w14:textId="77777777" w:rsidR="003C38AA" w:rsidRDefault="003C38AA" w:rsidP="0096688D">
            <w:pPr>
              <w:rPr>
                <w:szCs w:val="22"/>
              </w:rPr>
            </w:pPr>
            <w:r>
              <w:rPr>
                <w:szCs w:val="22"/>
              </w:rPr>
              <w:t>B</w:t>
            </w:r>
          </w:p>
        </w:tc>
        <w:tc>
          <w:tcPr>
            <w:tcW w:w="1903" w:type="dxa"/>
            <w:tcBorders>
              <w:top w:val="single" w:sz="4" w:space="0" w:color="auto"/>
              <w:left w:val="single" w:sz="4" w:space="0" w:color="auto"/>
              <w:bottom w:val="single" w:sz="4" w:space="0" w:color="auto"/>
              <w:right w:val="single" w:sz="4" w:space="0" w:color="auto"/>
            </w:tcBorders>
            <w:hideMark/>
          </w:tcPr>
          <w:p w14:paraId="5ABA0645" w14:textId="77777777" w:rsidR="003C38AA" w:rsidRDefault="003C38AA" w:rsidP="0096688D">
            <w:pPr>
              <w:rPr>
                <w:szCs w:val="22"/>
              </w:rPr>
            </w:pPr>
            <w:r>
              <w:rPr>
                <w:szCs w:val="22"/>
              </w:rPr>
              <w:t>Kimono</w:t>
            </w:r>
          </w:p>
        </w:tc>
        <w:tc>
          <w:tcPr>
            <w:tcW w:w="1768" w:type="dxa"/>
            <w:tcBorders>
              <w:top w:val="single" w:sz="4" w:space="0" w:color="auto"/>
              <w:left w:val="single" w:sz="4" w:space="0" w:color="auto"/>
              <w:bottom w:val="single" w:sz="4" w:space="0" w:color="auto"/>
              <w:right w:val="single" w:sz="4" w:space="0" w:color="auto"/>
            </w:tcBorders>
            <w:hideMark/>
          </w:tcPr>
          <w:p w14:paraId="2D8F7AC8" w14:textId="77777777" w:rsidR="003C38AA" w:rsidRDefault="003C38AA" w:rsidP="0096688D">
            <w:pPr>
              <w:jc w:val="center"/>
              <w:rPr>
                <w:szCs w:val="22"/>
              </w:rPr>
            </w:pPr>
            <w:r>
              <w:rPr>
                <w:szCs w:val="22"/>
                <w:lang w:val="en-GB"/>
              </w:rPr>
              <w:t>1920x1080</w:t>
            </w:r>
          </w:p>
        </w:tc>
        <w:tc>
          <w:tcPr>
            <w:tcW w:w="1230" w:type="dxa"/>
            <w:tcBorders>
              <w:top w:val="single" w:sz="4" w:space="0" w:color="auto"/>
              <w:left w:val="single" w:sz="4" w:space="0" w:color="auto"/>
              <w:bottom w:val="single" w:sz="4" w:space="0" w:color="auto"/>
              <w:right w:val="single" w:sz="4" w:space="0" w:color="auto"/>
            </w:tcBorders>
            <w:hideMark/>
          </w:tcPr>
          <w:p w14:paraId="74660BD7" w14:textId="77777777" w:rsidR="003C38AA" w:rsidRDefault="003C38AA" w:rsidP="0096688D">
            <w:pPr>
              <w:jc w:val="center"/>
              <w:rPr>
                <w:szCs w:val="22"/>
              </w:rPr>
            </w:pPr>
            <w:r>
              <w:rPr>
                <w:szCs w:val="22"/>
              </w:rPr>
              <w:t>240</w:t>
            </w:r>
          </w:p>
        </w:tc>
        <w:tc>
          <w:tcPr>
            <w:tcW w:w="1577" w:type="dxa"/>
            <w:tcBorders>
              <w:top w:val="single" w:sz="4" w:space="0" w:color="auto"/>
              <w:left w:val="single" w:sz="4" w:space="0" w:color="auto"/>
              <w:bottom w:val="single" w:sz="4" w:space="0" w:color="auto"/>
              <w:right w:val="single" w:sz="4" w:space="0" w:color="auto"/>
            </w:tcBorders>
            <w:hideMark/>
          </w:tcPr>
          <w:p w14:paraId="09E1385C" w14:textId="77777777" w:rsidR="003C38AA" w:rsidRDefault="003C38AA" w:rsidP="0096688D">
            <w:pPr>
              <w:jc w:val="center"/>
              <w:rPr>
                <w:szCs w:val="22"/>
              </w:rPr>
            </w:pPr>
            <w:r>
              <w:rPr>
                <w:szCs w:val="22"/>
              </w:rPr>
              <w:t>24</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203BE1A3" w14:textId="77777777" w:rsidR="003C38AA" w:rsidRDefault="003C38AA" w:rsidP="0096688D">
            <w:pPr>
              <w:jc w:val="center"/>
              <w:rPr>
                <w:szCs w:val="22"/>
              </w:rPr>
            </w:pPr>
            <w:r>
              <w:rPr>
                <w:szCs w:val="22"/>
              </w:rPr>
              <w:t>8</w:t>
            </w:r>
          </w:p>
        </w:tc>
      </w:tr>
      <w:tr w:rsidR="003C38AA" w14:paraId="3AF452B4"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6158D4DF" w14:textId="77777777" w:rsidR="003C38AA" w:rsidRDefault="003C38AA" w:rsidP="0096688D">
            <w:pPr>
              <w:rPr>
                <w:szCs w:val="22"/>
              </w:rPr>
            </w:pPr>
            <w:r>
              <w:rPr>
                <w:szCs w:val="22"/>
              </w:rPr>
              <w:t>B</w:t>
            </w:r>
          </w:p>
        </w:tc>
        <w:tc>
          <w:tcPr>
            <w:tcW w:w="1903" w:type="dxa"/>
            <w:tcBorders>
              <w:top w:val="single" w:sz="4" w:space="0" w:color="auto"/>
              <w:left w:val="single" w:sz="4" w:space="0" w:color="auto"/>
              <w:bottom w:val="single" w:sz="4" w:space="0" w:color="auto"/>
              <w:right w:val="single" w:sz="4" w:space="0" w:color="auto"/>
            </w:tcBorders>
            <w:hideMark/>
          </w:tcPr>
          <w:p w14:paraId="27EB5690" w14:textId="77777777" w:rsidR="003C38AA" w:rsidRDefault="003C38AA" w:rsidP="0096688D">
            <w:pPr>
              <w:rPr>
                <w:szCs w:val="22"/>
              </w:rPr>
            </w:pPr>
            <w:r>
              <w:rPr>
                <w:szCs w:val="22"/>
              </w:rPr>
              <w:t>ParkScene</w:t>
            </w:r>
          </w:p>
        </w:tc>
        <w:tc>
          <w:tcPr>
            <w:tcW w:w="1768" w:type="dxa"/>
            <w:tcBorders>
              <w:top w:val="single" w:sz="4" w:space="0" w:color="auto"/>
              <w:left w:val="single" w:sz="4" w:space="0" w:color="auto"/>
              <w:bottom w:val="single" w:sz="4" w:space="0" w:color="auto"/>
              <w:right w:val="single" w:sz="4" w:space="0" w:color="auto"/>
            </w:tcBorders>
            <w:hideMark/>
          </w:tcPr>
          <w:p w14:paraId="0A64AD34" w14:textId="77777777" w:rsidR="003C38AA" w:rsidRDefault="003C38AA" w:rsidP="0096688D">
            <w:pPr>
              <w:jc w:val="center"/>
              <w:rPr>
                <w:szCs w:val="22"/>
              </w:rPr>
            </w:pPr>
            <w:r>
              <w:rPr>
                <w:szCs w:val="22"/>
                <w:lang w:val="en-GB"/>
              </w:rPr>
              <w:t>1920x1080</w:t>
            </w:r>
          </w:p>
        </w:tc>
        <w:tc>
          <w:tcPr>
            <w:tcW w:w="1230" w:type="dxa"/>
            <w:tcBorders>
              <w:top w:val="single" w:sz="4" w:space="0" w:color="auto"/>
              <w:left w:val="single" w:sz="4" w:space="0" w:color="auto"/>
              <w:bottom w:val="single" w:sz="4" w:space="0" w:color="auto"/>
              <w:right w:val="single" w:sz="4" w:space="0" w:color="auto"/>
            </w:tcBorders>
            <w:hideMark/>
          </w:tcPr>
          <w:p w14:paraId="53556407" w14:textId="77777777" w:rsidR="003C38AA" w:rsidRDefault="003C38AA" w:rsidP="0096688D">
            <w:pPr>
              <w:jc w:val="center"/>
              <w:rPr>
                <w:szCs w:val="22"/>
              </w:rPr>
            </w:pPr>
            <w:r>
              <w:rPr>
                <w:szCs w:val="22"/>
              </w:rPr>
              <w:t>240</w:t>
            </w:r>
          </w:p>
        </w:tc>
        <w:tc>
          <w:tcPr>
            <w:tcW w:w="1577" w:type="dxa"/>
            <w:tcBorders>
              <w:top w:val="single" w:sz="4" w:space="0" w:color="auto"/>
              <w:left w:val="single" w:sz="4" w:space="0" w:color="auto"/>
              <w:bottom w:val="single" w:sz="4" w:space="0" w:color="auto"/>
              <w:right w:val="single" w:sz="4" w:space="0" w:color="auto"/>
            </w:tcBorders>
            <w:hideMark/>
          </w:tcPr>
          <w:p w14:paraId="0DEB4CF8" w14:textId="77777777" w:rsidR="003C38AA" w:rsidRDefault="003C38AA" w:rsidP="0096688D">
            <w:pPr>
              <w:jc w:val="center"/>
              <w:rPr>
                <w:szCs w:val="22"/>
              </w:rPr>
            </w:pPr>
            <w:r>
              <w:rPr>
                <w:szCs w:val="22"/>
              </w:rPr>
              <w:t>24</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16F47334" w14:textId="77777777" w:rsidR="003C38AA" w:rsidRDefault="003C38AA" w:rsidP="0096688D">
            <w:pPr>
              <w:jc w:val="center"/>
              <w:rPr>
                <w:szCs w:val="22"/>
              </w:rPr>
            </w:pPr>
            <w:r>
              <w:rPr>
                <w:szCs w:val="22"/>
              </w:rPr>
              <w:t>8</w:t>
            </w:r>
          </w:p>
        </w:tc>
      </w:tr>
      <w:tr w:rsidR="003C38AA" w14:paraId="7F481C6D"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4A15A1CD" w14:textId="77777777" w:rsidR="003C38AA" w:rsidRDefault="003C38AA" w:rsidP="0096688D">
            <w:pPr>
              <w:rPr>
                <w:szCs w:val="22"/>
              </w:rPr>
            </w:pPr>
            <w:r>
              <w:rPr>
                <w:szCs w:val="22"/>
              </w:rPr>
              <w:t>B</w:t>
            </w:r>
          </w:p>
        </w:tc>
        <w:tc>
          <w:tcPr>
            <w:tcW w:w="1903" w:type="dxa"/>
            <w:tcBorders>
              <w:top w:val="single" w:sz="4" w:space="0" w:color="auto"/>
              <w:left w:val="single" w:sz="4" w:space="0" w:color="auto"/>
              <w:bottom w:val="single" w:sz="4" w:space="0" w:color="auto"/>
              <w:right w:val="single" w:sz="4" w:space="0" w:color="auto"/>
            </w:tcBorders>
            <w:hideMark/>
          </w:tcPr>
          <w:p w14:paraId="3AED0A38" w14:textId="77777777" w:rsidR="003C38AA" w:rsidRDefault="003C38AA" w:rsidP="0096688D">
            <w:pPr>
              <w:rPr>
                <w:szCs w:val="22"/>
              </w:rPr>
            </w:pPr>
            <w:r>
              <w:rPr>
                <w:szCs w:val="22"/>
              </w:rPr>
              <w:t>Cactus</w:t>
            </w:r>
          </w:p>
        </w:tc>
        <w:tc>
          <w:tcPr>
            <w:tcW w:w="1768" w:type="dxa"/>
            <w:tcBorders>
              <w:top w:val="single" w:sz="4" w:space="0" w:color="auto"/>
              <w:left w:val="single" w:sz="4" w:space="0" w:color="auto"/>
              <w:bottom w:val="single" w:sz="4" w:space="0" w:color="auto"/>
              <w:right w:val="single" w:sz="4" w:space="0" w:color="auto"/>
            </w:tcBorders>
            <w:hideMark/>
          </w:tcPr>
          <w:p w14:paraId="32ADCA88" w14:textId="77777777" w:rsidR="003C38AA" w:rsidRDefault="003C38AA" w:rsidP="0096688D">
            <w:pPr>
              <w:jc w:val="center"/>
              <w:rPr>
                <w:szCs w:val="22"/>
              </w:rPr>
            </w:pPr>
            <w:r>
              <w:rPr>
                <w:szCs w:val="22"/>
                <w:lang w:val="en-GB"/>
              </w:rPr>
              <w:t>1920x1080</w:t>
            </w:r>
          </w:p>
        </w:tc>
        <w:tc>
          <w:tcPr>
            <w:tcW w:w="1230" w:type="dxa"/>
            <w:tcBorders>
              <w:top w:val="single" w:sz="4" w:space="0" w:color="auto"/>
              <w:left w:val="single" w:sz="4" w:space="0" w:color="auto"/>
              <w:bottom w:val="single" w:sz="4" w:space="0" w:color="auto"/>
              <w:right w:val="single" w:sz="4" w:space="0" w:color="auto"/>
            </w:tcBorders>
            <w:hideMark/>
          </w:tcPr>
          <w:p w14:paraId="503F821F" w14:textId="77777777" w:rsidR="003C38AA" w:rsidRDefault="003C38AA" w:rsidP="0096688D">
            <w:pPr>
              <w:jc w:val="center"/>
              <w:rPr>
                <w:szCs w:val="22"/>
              </w:rPr>
            </w:pPr>
            <w:r>
              <w:rPr>
                <w:szCs w:val="22"/>
              </w:rPr>
              <w:t>500</w:t>
            </w:r>
          </w:p>
        </w:tc>
        <w:tc>
          <w:tcPr>
            <w:tcW w:w="1577" w:type="dxa"/>
            <w:tcBorders>
              <w:top w:val="single" w:sz="4" w:space="0" w:color="auto"/>
              <w:left w:val="single" w:sz="4" w:space="0" w:color="auto"/>
              <w:bottom w:val="single" w:sz="4" w:space="0" w:color="auto"/>
              <w:right w:val="single" w:sz="4" w:space="0" w:color="auto"/>
            </w:tcBorders>
            <w:hideMark/>
          </w:tcPr>
          <w:p w14:paraId="2F6FBA60" w14:textId="77777777" w:rsidR="003C38AA" w:rsidRDefault="003C38AA" w:rsidP="0096688D">
            <w:pPr>
              <w:jc w:val="center"/>
              <w:rPr>
                <w:szCs w:val="22"/>
              </w:rPr>
            </w:pPr>
            <w:r>
              <w:rPr>
                <w:szCs w:val="22"/>
              </w:rPr>
              <w:t>50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6C4DC9EB" w14:textId="77777777" w:rsidR="003C38AA" w:rsidRDefault="003C38AA" w:rsidP="0096688D">
            <w:pPr>
              <w:jc w:val="center"/>
              <w:rPr>
                <w:szCs w:val="22"/>
              </w:rPr>
            </w:pPr>
            <w:r>
              <w:rPr>
                <w:szCs w:val="22"/>
              </w:rPr>
              <w:t>8</w:t>
            </w:r>
          </w:p>
        </w:tc>
      </w:tr>
      <w:tr w:rsidR="003C38AA" w14:paraId="5F597DBE"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0C777CB5" w14:textId="77777777" w:rsidR="003C38AA" w:rsidRDefault="003C38AA" w:rsidP="0096688D">
            <w:pPr>
              <w:rPr>
                <w:szCs w:val="22"/>
              </w:rPr>
            </w:pPr>
            <w:r>
              <w:rPr>
                <w:szCs w:val="22"/>
              </w:rPr>
              <w:t>B</w:t>
            </w:r>
          </w:p>
        </w:tc>
        <w:tc>
          <w:tcPr>
            <w:tcW w:w="1903" w:type="dxa"/>
            <w:tcBorders>
              <w:top w:val="single" w:sz="4" w:space="0" w:color="auto"/>
              <w:left w:val="single" w:sz="4" w:space="0" w:color="auto"/>
              <w:bottom w:val="single" w:sz="4" w:space="0" w:color="auto"/>
              <w:right w:val="single" w:sz="4" w:space="0" w:color="auto"/>
            </w:tcBorders>
            <w:hideMark/>
          </w:tcPr>
          <w:p w14:paraId="5EF7F003" w14:textId="77777777" w:rsidR="003C38AA" w:rsidRDefault="003C38AA" w:rsidP="0096688D">
            <w:pPr>
              <w:rPr>
                <w:szCs w:val="22"/>
              </w:rPr>
            </w:pPr>
            <w:r>
              <w:rPr>
                <w:szCs w:val="22"/>
              </w:rPr>
              <w:t>BQTerrace</w:t>
            </w:r>
          </w:p>
        </w:tc>
        <w:tc>
          <w:tcPr>
            <w:tcW w:w="1768" w:type="dxa"/>
            <w:tcBorders>
              <w:top w:val="single" w:sz="4" w:space="0" w:color="auto"/>
              <w:left w:val="single" w:sz="4" w:space="0" w:color="auto"/>
              <w:bottom w:val="single" w:sz="4" w:space="0" w:color="auto"/>
              <w:right w:val="single" w:sz="4" w:space="0" w:color="auto"/>
            </w:tcBorders>
            <w:hideMark/>
          </w:tcPr>
          <w:p w14:paraId="68BF8F22" w14:textId="77777777" w:rsidR="003C38AA" w:rsidRDefault="003C38AA" w:rsidP="0096688D">
            <w:pPr>
              <w:jc w:val="center"/>
              <w:rPr>
                <w:szCs w:val="22"/>
              </w:rPr>
            </w:pPr>
            <w:r>
              <w:rPr>
                <w:szCs w:val="22"/>
                <w:lang w:val="en-GB"/>
              </w:rPr>
              <w:t>1920x1080</w:t>
            </w:r>
          </w:p>
        </w:tc>
        <w:tc>
          <w:tcPr>
            <w:tcW w:w="1230" w:type="dxa"/>
            <w:tcBorders>
              <w:top w:val="single" w:sz="4" w:space="0" w:color="auto"/>
              <w:left w:val="single" w:sz="4" w:space="0" w:color="auto"/>
              <w:bottom w:val="single" w:sz="4" w:space="0" w:color="auto"/>
              <w:right w:val="single" w:sz="4" w:space="0" w:color="auto"/>
            </w:tcBorders>
            <w:hideMark/>
          </w:tcPr>
          <w:p w14:paraId="17E308B6" w14:textId="77777777" w:rsidR="003C38AA" w:rsidRDefault="003C38AA" w:rsidP="0096688D">
            <w:pPr>
              <w:jc w:val="center"/>
              <w:rPr>
                <w:szCs w:val="22"/>
              </w:rPr>
            </w:pPr>
            <w:r>
              <w:rPr>
                <w:szCs w:val="22"/>
              </w:rPr>
              <w:t>600</w:t>
            </w:r>
          </w:p>
        </w:tc>
        <w:tc>
          <w:tcPr>
            <w:tcW w:w="1577" w:type="dxa"/>
            <w:tcBorders>
              <w:top w:val="single" w:sz="4" w:space="0" w:color="auto"/>
              <w:left w:val="single" w:sz="4" w:space="0" w:color="auto"/>
              <w:bottom w:val="single" w:sz="4" w:space="0" w:color="auto"/>
              <w:right w:val="single" w:sz="4" w:space="0" w:color="auto"/>
            </w:tcBorders>
            <w:hideMark/>
          </w:tcPr>
          <w:p w14:paraId="7BD1DD2B" w14:textId="77777777" w:rsidR="003C38AA" w:rsidRDefault="003C38AA" w:rsidP="0096688D">
            <w:pPr>
              <w:jc w:val="center"/>
              <w:rPr>
                <w:szCs w:val="22"/>
              </w:rPr>
            </w:pPr>
            <w:r>
              <w:rPr>
                <w:szCs w:val="22"/>
              </w:rPr>
              <w:t xml:space="preserve">60 </w:t>
            </w:r>
            <w:r>
              <w:rPr>
                <w:lang w:val="en-CA"/>
              </w:rPr>
              <w:t>fps</w:t>
            </w:r>
          </w:p>
        </w:tc>
        <w:tc>
          <w:tcPr>
            <w:tcW w:w="1554" w:type="dxa"/>
            <w:tcBorders>
              <w:top w:val="single" w:sz="4" w:space="0" w:color="auto"/>
              <w:left w:val="single" w:sz="4" w:space="0" w:color="auto"/>
              <w:bottom w:val="single" w:sz="4" w:space="0" w:color="auto"/>
              <w:right w:val="single" w:sz="4" w:space="0" w:color="auto"/>
            </w:tcBorders>
            <w:hideMark/>
          </w:tcPr>
          <w:p w14:paraId="3D1EBD85" w14:textId="77777777" w:rsidR="003C38AA" w:rsidRDefault="003C38AA" w:rsidP="0096688D">
            <w:pPr>
              <w:jc w:val="center"/>
              <w:rPr>
                <w:szCs w:val="22"/>
              </w:rPr>
            </w:pPr>
            <w:r>
              <w:rPr>
                <w:szCs w:val="22"/>
              </w:rPr>
              <w:t>8</w:t>
            </w:r>
          </w:p>
        </w:tc>
      </w:tr>
      <w:tr w:rsidR="003C38AA" w14:paraId="047B48C6"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0739C77B" w14:textId="77777777" w:rsidR="003C38AA" w:rsidRDefault="003C38AA" w:rsidP="0096688D">
            <w:pPr>
              <w:rPr>
                <w:szCs w:val="22"/>
              </w:rPr>
            </w:pPr>
            <w:r>
              <w:rPr>
                <w:szCs w:val="22"/>
              </w:rPr>
              <w:t>B</w:t>
            </w:r>
          </w:p>
        </w:tc>
        <w:tc>
          <w:tcPr>
            <w:tcW w:w="1903" w:type="dxa"/>
            <w:tcBorders>
              <w:top w:val="single" w:sz="4" w:space="0" w:color="auto"/>
              <w:left w:val="single" w:sz="4" w:space="0" w:color="auto"/>
              <w:bottom w:val="single" w:sz="4" w:space="0" w:color="auto"/>
              <w:right w:val="single" w:sz="4" w:space="0" w:color="auto"/>
            </w:tcBorders>
            <w:hideMark/>
          </w:tcPr>
          <w:p w14:paraId="4EA66AE9" w14:textId="77777777" w:rsidR="003C38AA" w:rsidRDefault="003C38AA" w:rsidP="0096688D">
            <w:pPr>
              <w:rPr>
                <w:szCs w:val="22"/>
              </w:rPr>
            </w:pPr>
            <w:r>
              <w:rPr>
                <w:szCs w:val="22"/>
              </w:rPr>
              <w:t>BasketballDrive</w:t>
            </w:r>
          </w:p>
        </w:tc>
        <w:tc>
          <w:tcPr>
            <w:tcW w:w="1768" w:type="dxa"/>
            <w:tcBorders>
              <w:top w:val="single" w:sz="4" w:space="0" w:color="auto"/>
              <w:left w:val="single" w:sz="4" w:space="0" w:color="auto"/>
              <w:bottom w:val="single" w:sz="4" w:space="0" w:color="auto"/>
              <w:right w:val="single" w:sz="4" w:space="0" w:color="auto"/>
            </w:tcBorders>
            <w:hideMark/>
          </w:tcPr>
          <w:p w14:paraId="61605372" w14:textId="77777777" w:rsidR="003C38AA" w:rsidRDefault="003C38AA" w:rsidP="0096688D">
            <w:pPr>
              <w:jc w:val="center"/>
              <w:rPr>
                <w:szCs w:val="22"/>
              </w:rPr>
            </w:pPr>
            <w:r>
              <w:rPr>
                <w:szCs w:val="22"/>
                <w:lang w:val="en-GB"/>
              </w:rPr>
              <w:t>1920x1080</w:t>
            </w:r>
          </w:p>
        </w:tc>
        <w:tc>
          <w:tcPr>
            <w:tcW w:w="1230" w:type="dxa"/>
            <w:tcBorders>
              <w:top w:val="single" w:sz="4" w:space="0" w:color="auto"/>
              <w:left w:val="single" w:sz="4" w:space="0" w:color="auto"/>
              <w:bottom w:val="single" w:sz="4" w:space="0" w:color="auto"/>
              <w:right w:val="single" w:sz="4" w:space="0" w:color="auto"/>
            </w:tcBorders>
            <w:hideMark/>
          </w:tcPr>
          <w:p w14:paraId="476E1E58" w14:textId="77777777" w:rsidR="003C38AA" w:rsidRDefault="003C38AA" w:rsidP="0096688D">
            <w:pPr>
              <w:jc w:val="center"/>
              <w:rPr>
                <w:szCs w:val="22"/>
              </w:rPr>
            </w:pPr>
            <w:r>
              <w:rPr>
                <w:szCs w:val="22"/>
              </w:rPr>
              <w:t>500</w:t>
            </w:r>
          </w:p>
        </w:tc>
        <w:tc>
          <w:tcPr>
            <w:tcW w:w="1577" w:type="dxa"/>
            <w:tcBorders>
              <w:top w:val="single" w:sz="4" w:space="0" w:color="auto"/>
              <w:left w:val="single" w:sz="4" w:space="0" w:color="auto"/>
              <w:bottom w:val="single" w:sz="4" w:space="0" w:color="auto"/>
              <w:right w:val="single" w:sz="4" w:space="0" w:color="auto"/>
            </w:tcBorders>
            <w:hideMark/>
          </w:tcPr>
          <w:p w14:paraId="668EFF51" w14:textId="77777777" w:rsidR="003C38AA" w:rsidRDefault="003C38AA" w:rsidP="0096688D">
            <w:pPr>
              <w:jc w:val="center"/>
              <w:rPr>
                <w:szCs w:val="22"/>
              </w:rPr>
            </w:pPr>
            <w:r>
              <w:rPr>
                <w:szCs w:val="22"/>
              </w:rPr>
              <w:t>50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16E5AF1A" w14:textId="77777777" w:rsidR="003C38AA" w:rsidRDefault="003C38AA" w:rsidP="0096688D">
            <w:pPr>
              <w:jc w:val="center"/>
              <w:rPr>
                <w:szCs w:val="22"/>
              </w:rPr>
            </w:pPr>
            <w:r>
              <w:rPr>
                <w:szCs w:val="22"/>
              </w:rPr>
              <w:t>8</w:t>
            </w:r>
          </w:p>
        </w:tc>
      </w:tr>
      <w:tr w:rsidR="003C38AA" w14:paraId="1D9CA799"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08A37C9F" w14:textId="77777777" w:rsidR="003C38AA" w:rsidRDefault="003C38AA" w:rsidP="0096688D">
            <w:pPr>
              <w:rPr>
                <w:szCs w:val="22"/>
              </w:rPr>
            </w:pPr>
            <w:r>
              <w:rPr>
                <w:szCs w:val="22"/>
              </w:rPr>
              <w:t>C</w:t>
            </w:r>
          </w:p>
        </w:tc>
        <w:tc>
          <w:tcPr>
            <w:tcW w:w="1903" w:type="dxa"/>
            <w:tcBorders>
              <w:top w:val="single" w:sz="4" w:space="0" w:color="auto"/>
              <w:left w:val="single" w:sz="4" w:space="0" w:color="auto"/>
              <w:bottom w:val="single" w:sz="4" w:space="0" w:color="auto"/>
              <w:right w:val="single" w:sz="4" w:space="0" w:color="auto"/>
            </w:tcBorders>
            <w:hideMark/>
          </w:tcPr>
          <w:p w14:paraId="02F08514" w14:textId="77777777" w:rsidR="003C38AA" w:rsidRDefault="003C38AA" w:rsidP="0096688D">
            <w:pPr>
              <w:rPr>
                <w:szCs w:val="22"/>
              </w:rPr>
            </w:pPr>
            <w:r>
              <w:rPr>
                <w:szCs w:val="22"/>
              </w:rPr>
              <w:t>RaceHorses</w:t>
            </w:r>
          </w:p>
        </w:tc>
        <w:tc>
          <w:tcPr>
            <w:tcW w:w="1768" w:type="dxa"/>
            <w:tcBorders>
              <w:top w:val="single" w:sz="4" w:space="0" w:color="auto"/>
              <w:left w:val="single" w:sz="4" w:space="0" w:color="auto"/>
              <w:bottom w:val="single" w:sz="4" w:space="0" w:color="auto"/>
              <w:right w:val="single" w:sz="4" w:space="0" w:color="auto"/>
            </w:tcBorders>
            <w:hideMark/>
          </w:tcPr>
          <w:p w14:paraId="602E1546" w14:textId="77777777" w:rsidR="003C38AA" w:rsidRDefault="003C38AA" w:rsidP="0096688D">
            <w:pPr>
              <w:jc w:val="center"/>
              <w:rPr>
                <w:szCs w:val="22"/>
              </w:rPr>
            </w:pPr>
            <w:r>
              <w:rPr>
                <w:szCs w:val="22"/>
                <w:lang w:val="en-GB"/>
              </w:rPr>
              <w:t>832x480</w:t>
            </w:r>
          </w:p>
        </w:tc>
        <w:tc>
          <w:tcPr>
            <w:tcW w:w="1230" w:type="dxa"/>
            <w:tcBorders>
              <w:top w:val="single" w:sz="4" w:space="0" w:color="auto"/>
              <w:left w:val="single" w:sz="4" w:space="0" w:color="auto"/>
              <w:bottom w:val="single" w:sz="4" w:space="0" w:color="auto"/>
              <w:right w:val="single" w:sz="4" w:space="0" w:color="auto"/>
            </w:tcBorders>
            <w:hideMark/>
          </w:tcPr>
          <w:p w14:paraId="62F3036F" w14:textId="77777777" w:rsidR="003C38AA" w:rsidRDefault="003C38AA" w:rsidP="0096688D">
            <w:pPr>
              <w:jc w:val="center"/>
              <w:rPr>
                <w:szCs w:val="22"/>
              </w:rPr>
            </w:pPr>
            <w:r>
              <w:rPr>
                <w:szCs w:val="22"/>
              </w:rPr>
              <w:t>300</w:t>
            </w:r>
          </w:p>
        </w:tc>
        <w:tc>
          <w:tcPr>
            <w:tcW w:w="1577" w:type="dxa"/>
            <w:tcBorders>
              <w:top w:val="single" w:sz="4" w:space="0" w:color="auto"/>
              <w:left w:val="single" w:sz="4" w:space="0" w:color="auto"/>
              <w:bottom w:val="single" w:sz="4" w:space="0" w:color="auto"/>
              <w:right w:val="single" w:sz="4" w:space="0" w:color="auto"/>
            </w:tcBorders>
            <w:hideMark/>
          </w:tcPr>
          <w:p w14:paraId="1FD7A479" w14:textId="77777777" w:rsidR="003C38AA" w:rsidRDefault="003C38AA" w:rsidP="0096688D">
            <w:pPr>
              <w:jc w:val="center"/>
              <w:rPr>
                <w:szCs w:val="22"/>
              </w:rPr>
            </w:pPr>
            <w:r>
              <w:rPr>
                <w:szCs w:val="22"/>
              </w:rPr>
              <w:t>30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2ECD860F" w14:textId="77777777" w:rsidR="003C38AA" w:rsidRDefault="003C38AA" w:rsidP="0096688D">
            <w:pPr>
              <w:jc w:val="center"/>
              <w:rPr>
                <w:szCs w:val="22"/>
              </w:rPr>
            </w:pPr>
            <w:r>
              <w:rPr>
                <w:szCs w:val="22"/>
              </w:rPr>
              <w:t>8</w:t>
            </w:r>
          </w:p>
        </w:tc>
      </w:tr>
      <w:tr w:rsidR="003C38AA" w14:paraId="216881E0"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1DD64A43" w14:textId="77777777" w:rsidR="003C38AA" w:rsidRDefault="003C38AA" w:rsidP="0096688D">
            <w:pPr>
              <w:rPr>
                <w:szCs w:val="22"/>
              </w:rPr>
            </w:pPr>
            <w:r>
              <w:rPr>
                <w:szCs w:val="22"/>
              </w:rPr>
              <w:t>C</w:t>
            </w:r>
          </w:p>
        </w:tc>
        <w:tc>
          <w:tcPr>
            <w:tcW w:w="1903" w:type="dxa"/>
            <w:tcBorders>
              <w:top w:val="single" w:sz="4" w:space="0" w:color="auto"/>
              <w:left w:val="single" w:sz="4" w:space="0" w:color="auto"/>
              <w:bottom w:val="single" w:sz="4" w:space="0" w:color="auto"/>
              <w:right w:val="single" w:sz="4" w:space="0" w:color="auto"/>
            </w:tcBorders>
            <w:hideMark/>
          </w:tcPr>
          <w:p w14:paraId="40EBB03A" w14:textId="77777777" w:rsidR="003C38AA" w:rsidRDefault="003C38AA" w:rsidP="0096688D">
            <w:pPr>
              <w:rPr>
                <w:szCs w:val="22"/>
              </w:rPr>
            </w:pPr>
            <w:r>
              <w:rPr>
                <w:szCs w:val="22"/>
              </w:rPr>
              <w:t>BQMall</w:t>
            </w:r>
          </w:p>
        </w:tc>
        <w:tc>
          <w:tcPr>
            <w:tcW w:w="1768" w:type="dxa"/>
            <w:tcBorders>
              <w:top w:val="single" w:sz="4" w:space="0" w:color="auto"/>
              <w:left w:val="single" w:sz="4" w:space="0" w:color="auto"/>
              <w:bottom w:val="single" w:sz="4" w:space="0" w:color="auto"/>
              <w:right w:val="single" w:sz="4" w:space="0" w:color="auto"/>
            </w:tcBorders>
            <w:hideMark/>
          </w:tcPr>
          <w:p w14:paraId="2CD46A47" w14:textId="77777777" w:rsidR="003C38AA" w:rsidRDefault="003C38AA" w:rsidP="0096688D">
            <w:pPr>
              <w:jc w:val="center"/>
              <w:rPr>
                <w:szCs w:val="22"/>
              </w:rPr>
            </w:pPr>
            <w:r>
              <w:rPr>
                <w:szCs w:val="22"/>
                <w:lang w:val="en-GB"/>
              </w:rPr>
              <w:t>832x480</w:t>
            </w:r>
          </w:p>
        </w:tc>
        <w:tc>
          <w:tcPr>
            <w:tcW w:w="1230" w:type="dxa"/>
            <w:tcBorders>
              <w:top w:val="single" w:sz="4" w:space="0" w:color="auto"/>
              <w:left w:val="single" w:sz="4" w:space="0" w:color="auto"/>
              <w:bottom w:val="single" w:sz="4" w:space="0" w:color="auto"/>
              <w:right w:val="single" w:sz="4" w:space="0" w:color="auto"/>
            </w:tcBorders>
            <w:hideMark/>
          </w:tcPr>
          <w:p w14:paraId="6BFDEB06" w14:textId="77777777" w:rsidR="003C38AA" w:rsidRDefault="003C38AA" w:rsidP="0096688D">
            <w:pPr>
              <w:jc w:val="center"/>
              <w:rPr>
                <w:szCs w:val="22"/>
              </w:rPr>
            </w:pPr>
            <w:r>
              <w:rPr>
                <w:szCs w:val="22"/>
              </w:rPr>
              <w:t>600</w:t>
            </w:r>
          </w:p>
        </w:tc>
        <w:tc>
          <w:tcPr>
            <w:tcW w:w="1577" w:type="dxa"/>
            <w:tcBorders>
              <w:top w:val="single" w:sz="4" w:space="0" w:color="auto"/>
              <w:left w:val="single" w:sz="4" w:space="0" w:color="auto"/>
              <w:bottom w:val="single" w:sz="4" w:space="0" w:color="auto"/>
              <w:right w:val="single" w:sz="4" w:space="0" w:color="auto"/>
            </w:tcBorders>
            <w:hideMark/>
          </w:tcPr>
          <w:p w14:paraId="072E3F18" w14:textId="77777777" w:rsidR="003C38AA" w:rsidRDefault="003C38AA" w:rsidP="0096688D">
            <w:pPr>
              <w:jc w:val="center"/>
              <w:rPr>
                <w:szCs w:val="22"/>
              </w:rPr>
            </w:pPr>
            <w:r>
              <w:rPr>
                <w:szCs w:val="22"/>
              </w:rPr>
              <w:t>60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14371D37" w14:textId="77777777" w:rsidR="003C38AA" w:rsidRDefault="003C38AA" w:rsidP="0096688D">
            <w:pPr>
              <w:jc w:val="center"/>
              <w:rPr>
                <w:szCs w:val="22"/>
              </w:rPr>
            </w:pPr>
            <w:r>
              <w:rPr>
                <w:szCs w:val="22"/>
              </w:rPr>
              <w:t>8</w:t>
            </w:r>
          </w:p>
        </w:tc>
      </w:tr>
      <w:tr w:rsidR="003C38AA" w14:paraId="57288F35"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414B3F5F" w14:textId="77777777" w:rsidR="003C38AA" w:rsidRDefault="003C38AA" w:rsidP="0096688D">
            <w:pPr>
              <w:rPr>
                <w:szCs w:val="22"/>
              </w:rPr>
            </w:pPr>
            <w:r>
              <w:rPr>
                <w:szCs w:val="22"/>
              </w:rPr>
              <w:t>C</w:t>
            </w:r>
          </w:p>
        </w:tc>
        <w:tc>
          <w:tcPr>
            <w:tcW w:w="1903" w:type="dxa"/>
            <w:tcBorders>
              <w:top w:val="single" w:sz="4" w:space="0" w:color="auto"/>
              <w:left w:val="single" w:sz="4" w:space="0" w:color="auto"/>
              <w:bottom w:val="single" w:sz="4" w:space="0" w:color="auto"/>
              <w:right w:val="single" w:sz="4" w:space="0" w:color="auto"/>
            </w:tcBorders>
            <w:hideMark/>
          </w:tcPr>
          <w:p w14:paraId="7ECB06E9" w14:textId="77777777" w:rsidR="003C38AA" w:rsidRDefault="003C38AA" w:rsidP="0096688D">
            <w:pPr>
              <w:rPr>
                <w:szCs w:val="22"/>
              </w:rPr>
            </w:pPr>
            <w:r>
              <w:rPr>
                <w:szCs w:val="22"/>
              </w:rPr>
              <w:t>PartyScene</w:t>
            </w:r>
          </w:p>
        </w:tc>
        <w:tc>
          <w:tcPr>
            <w:tcW w:w="1768" w:type="dxa"/>
            <w:tcBorders>
              <w:top w:val="single" w:sz="4" w:space="0" w:color="auto"/>
              <w:left w:val="single" w:sz="4" w:space="0" w:color="auto"/>
              <w:bottom w:val="single" w:sz="4" w:space="0" w:color="auto"/>
              <w:right w:val="single" w:sz="4" w:space="0" w:color="auto"/>
            </w:tcBorders>
            <w:hideMark/>
          </w:tcPr>
          <w:p w14:paraId="4DD50BF5" w14:textId="77777777" w:rsidR="003C38AA" w:rsidRDefault="003C38AA" w:rsidP="0096688D">
            <w:pPr>
              <w:jc w:val="center"/>
              <w:rPr>
                <w:szCs w:val="22"/>
              </w:rPr>
            </w:pPr>
            <w:r>
              <w:rPr>
                <w:szCs w:val="22"/>
                <w:lang w:val="en-GB"/>
              </w:rPr>
              <w:t>832x480</w:t>
            </w:r>
          </w:p>
        </w:tc>
        <w:tc>
          <w:tcPr>
            <w:tcW w:w="1230" w:type="dxa"/>
            <w:tcBorders>
              <w:top w:val="single" w:sz="4" w:space="0" w:color="auto"/>
              <w:left w:val="single" w:sz="4" w:space="0" w:color="auto"/>
              <w:bottom w:val="single" w:sz="4" w:space="0" w:color="auto"/>
              <w:right w:val="single" w:sz="4" w:space="0" w:color="auto"/>
            </w:tcBorders>
            <w:hideMark/>
          </w:tcPr>
          <w:p w14:paraId="0138A4D4" w14:textId="77777777" w:rsidR="003C38AA" w:rsidRDefault="003C38AA" w:rsidP="0096688D">
            <w:pPr>
              <w:jc w:val="center"/>
              <w:rPr>
                <w:szCs w:val="22"/>
              </w:rPr>
            </w:pPr>
            <w:r>
              <w:rPr>
                <w:szCs w:val="22"/>
              </w:rPr>
              <w:t>500</w:t>
            </w:r>
          </w:p>
        </w:tc>
        <w:tc>
          <w:tcPr>
            <w:tcW w:w="1577" w:type="dxa"/>
            <w:tcBorders>
              <w:top w:val="single" w:sz="4" w:space="0" w:color="auto"/>
              <w:left w:val="single" w:sz="4" w:space="0" w:color="auto"/>
              <w:bottom w:val="single" w:sz="4" w:space="0" w:color="auto"/>
              <w:right w:val="single" w:sz="4" w:space="0" w:color="auto"/>
            </w:tcBorders>
            <w:hideMark/>
          </w:tcPr>
          <w:p w14:paraId="7517FEED" w14:textId="77777777" w:rsidR="003C38AA" w:rsidRDefault="003C38AA" w:rsidP="0096688D">
            <w:pPr>
              <w:jc w:val="center"/>
              <w:rPr>
                <w:szCs w:val="22"/>
              </w:rPr>
            </w:pPr>
            <w:r>
              <w:rPr>
                <w:szCs w:val="22"/>
              </w:rPr>
              <w:t>50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349BC6DB" w14:textId="77777777" w:rsidR="003C38AA" w:rsidRDefault="003C38AA" w:rsidP="0096688D">
            <w:pPr>
              <w:jc w:val="center"/>
              <w:rPr>
                <w:szCs w:val="22"/>
              </w:rPr>
            </w:pPr>
            <w:r>
              <w:rPr>
                <w:szCs w:val="22"/>
              </w:rPr>
              <w:t>8</w:t>
            </w:r>
          </w:p>
        </w:tc>
      </w:tr>
      <w:tr w:rsidR="003C38AA" w14:paraId="30475F3B"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4A0AC151" w14:textId="77777777" w:rsidR="003C38AA" w:rsidRDefault="003C38AA" w:rsidP="0096688D">
            <w:pPr>
              <w:rPr>
                <w:szCs w:val="22"/>
              </w:rPr>
            </w:pPr>
            <w:r>
              <w:rPr>
                <w:szCs w:val="22"/>
              </w:rPr>
              <w:t>C</w:t>
            </w:r>
          </w:p>
        </w:tc>
        <w:tc>
          <w:tcPr>
            <w:tcW w:w="1903" w:type="dxa"/>
            <w:tcBorders>
              <w:top w:val="single" w:sz="4" w:space="0" w:color="auto"/>
              <w:left w:val="single" w:sz="4" w:space="0" w:color="auto"/>
              <w:bottom w:val="single" w:sz="4" w:space="0" w:color="auto"/>
              <w:right w:val="single" w:sz="4" w:space="0" w:color="auto"/>
            </w:tcBorders>
            <w:hideMark/>
          </w:tcPr>
          <w:p w14:paraId="19A70AD5" w14:textId="77777777" w:rsidR="003C38AA" w:rsidRDefault="003C38AA" w:rsidP="0096688D">
            <w:pPr>
              <w:rPr>
                <w:szCs w:val="22"/>
              </w:rPr>
            </w:pPr>
            <w:r>
              <w:rPr>
                <w:szCs w:val="22"/>
              </w:rPr>
              <w:t>BasketballDrill</w:t>
            </w:r>
          </w:p>
        </w:tc>
        <w:tc>
          <w:tcPr>
            <w:tcW w:w="1768" w:type="dxa"/>
            <w:tcBorders>
              <w:top w:val="single" w:sz="4" w:space="0" w:color="auto"/>
              <w:left w:val="single" w:sz="4" w:space="0" w:color="auto"/>
              <w:bottom w:val="single" w:sz="4" w:space="0" w:color="auto"/>
              <w:right w:val="single" w:sz="4" w:space="0" w:color="auto"/>
            </w:tcBorders>
            <w:hideMark/>
          </w:tcPr>
          <w:p w14:paraId="38574F04" w14:textId="77777777" w:rsidR="003C38AA" w:rsidRDefault="003C38AA" w:rsidP="0096688D">
            <w:pPr>
              <w:jc w:val="center"/>
              <w:rPr>
                <w:szCs w:val="22"/>
              </w:rPr>
            </w:pPr>
            <w:r>
              <w:rPr>
                <w:szCs w:val="22"/>
                <w:lang w:val="en-GB"/>
              </w:rPr>
              <w:t>832x480</w:t>
            </w:r>
          </w:p>
        </w:tc>
        <w:tc>
          <w:tcPr>
            <w:tcW w:w="1230" w:type="dxa"/>
            <w:tcBorders>
              <w:top w:val="single" w:sz="4" w:space="0" w:color="auto"/>
              <w:left w:val="single" w:sz="4" w:space="0" w:color="auto"/>
              <w:bottom w:val="single" w:sz="4" w:space="0" w:color="auto"/>
              <w:right w:val="single" w:sz="4" w:space="0" w:color="auto"/>
            </w:tcBorders>
            <w:hideMark/>
          </w:tcPr>
          <w:p w14:paraId="087F2ACB" w14:textId="77777777" w:rsidR="003C38AA" w:rsidRDefault="003C38AA" w:rsidP="0096688D">
            <w:pPr>
              <w:jc w:val="center"/>
              <w:rPr>
                <w:szCs w:val="22"/>
              </w:rPr>
            </w:pPr>
            <w:r>
              <w:rPr>
                <w:szCs w:val="22"/>
              </w:rPr>
              <w:t>500</w:t>
            </w:r>
          </w:p>
        </w:tc>
        <w:tc>
          <w:tcPr>
            <w:tcW w:w="1577" w:type="dxa"/>
            <w:tcBorders>
              <w:top w:val="single" w:sz="4" w:space="0" w:color="auto"/>
              <w:left w:val="single" w:sz="4" w:space="0" w:color="auto"/>
              <w:bottom w:val="single" w:sz="4" w:space="0" w:color="auto"/>
              <w:right w:val="single" w:sz="4" w:space="0" w:color="auto"/>
            </w:tcBorders>
            <w:hideMark/>
          </w:tcPr>
          <w:p w14:paraId="11995529" w14:textId="77777777" w:rsidR="003C38AA" w:rsidRDefault="003C38AA" w:rsidP="0096688D">
            <w:pPr>
              <w:jc w:val="center"/>
              <w:rPr>
                <w:szCs w:val="22"/>
              </w:rPr>
            </w:pPr>
            <w:r>
              <w:rPr>
                <w:szCs w:val="22"/>
              </w:rPr>
              <w:t>50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4264CE33" w14:textId="77777777" w:rsidR="003C38AA" w:rsidRDefault="003C38AA" w:rsidP="0096688D">
            <w:pPr>
              <w:jc w:val="center"/>
              <w:rPr>
                <w:szCs w:val="22"/>
              </w:rPr>
            </w:pPr>
            <w:r>
              <w:rPr>
                <w:szCs w:val="22"/>
              </w:rPr>
              <w:t>8</w:t>
            </w:r>
          </w:p>
        </w:tc>
      </w:tr>
      <w:tr w:rsidR="003C38AA" w14:paraId="13B40CF8"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3D1D3912" w14:textId="77777777" w:rsidR="003C38AA" w:rsidRDefault="003C38AA" w:rsidP="0096688D">
            <w:pPr>
              <w:rPr>
                <w:szCs w:val="22"/>
              </w:rPr>
            </w:pPr>
            <w:r>
              <w:rPr>
                <w:szCs w:val="22"/>
              </w:rPr>
              <w:t>D</w:t>
            </w:r>
          </w:p>
        </w:tc>
        <w:tc>
          <w:tcPr>
            <w:tcW w:w="1903" w:type="dxa"/>
            <w:tcBorders>
              <w:top w:val="single" w:sz="4" w:space="0" w:color="auto"/>
              <w:left w:val="single" w:sz="4" w:space="0" w:color="auto"/>
              <w:bottom w:val="single" w:sz="4" w:space="0" w:color="auto"/>
              <w:right w:val="single" w:sz="4" w:space="0" w:color="auto"/>
            </w:tcBorders>
            <w:hideMark/>
          </w:tcPr>
          <w:p w14:paraId="25232AD4" w14:textId="77777777" w:rsidR="003C38AA" w:rsidRDefault="003C38AA" w:rsidP="0096688D">
            <w:pPr>
              <w:rPr>
                <w:szCs w:val="22"/>
              </w:rPr>
            </w:pPr>
            <w:r>
              <w:rPr>
                <w:szCs w:val="22"/>
              </w:rPr>
              <w:t>RaceHorses</w:t>
            </w:r>
          </w:p>
        </w:tc>
        <w:tc>
          <w:tcPr>
            <w:tcW w:w="1768" w:type="dxa"/>
            <w:tcBorders>
              <w:top w:val="single" w:sz="4" w:space="0" w:color="auto"/>
              <w:left w:val="single" w:sz="4" w:space="0" w:color="auto"/>
              <w:bottom w:val="single" w:sz="4" w:space="0" w:color="auto"/>
              <w:right w:val="single" w:sz="4" w:space="0" w:color="auto"/>
            </w:tcBorders>
            <w:hideMark/>
          </w:tcPr>
          <w:p w14:paraId="512EBED6" w14:textId="77777777" w:rsidR="003C38AA" w:rsidRDefault="003C38AA" w:rsidP="0096688D">
            <w:pPr>
              <w:jc w:val="center"/>
              <w:rPr>
                <w:szCs w:val="22"/>
              </w:rPr>
            </w:pPr>
            <w:r>
              <w:rPr>
                <w:szCs w:val="22"/>
                <w:lang w:val="en-GB"/>
              </w:rPr>
              <w:t>416x240</w:t>
            </w:r>
          </w:p>
        </w:tc>
        <w:tc>
          <w:tcPr>
            <w:tcW w:w="1230" w:type="dxa"/>
            <w:tcBorders>
              <w:top w:val="single" w:sz="4" w:space="0" w:color="auto"/>
              <w:left w:val="single" w:sz="4" w:space="0" w:color="auto"/>
              <w:bottom w:val="single" w:sz="4" w:space="0" w:color="auto"/>
              <w:right w:val="single" w:sz="4" w:space="0" w:color="auto"/>
            </w:tcBorders>
            <w:hideMark/>
          </w:tcPr>
          <w:p w14:paraId="095BFDF3" w14:textId="77777777" w:rsidR="003C38AA" w:rsidRDefault="003C38AA" w:rsidP="0096688D">
            <w:pPr>
              <w:jc w:val="center"/>
              <w:rPr>
                <w:szCs w:val="22"/>
              </w:rPr>
            </w:pPr>
            <w:r>
              <w:rPr>
                <w:szCs w:val="22"/>
              </w:rPr>
              <w:t>300</w:t>
            </w:r>
          </w:p>
        </w:tc>
        <w:tc>
          <w:tcPr>
            <w:tcW w:w="1577" w:type="dxa"/>
            <w:tcBorders>
              <w:top w:val="single" w:sz="4" w:space="0" w:color="auto"/>
              <w:left w:val="single" w:sz="4" w:space="0" w:color="auto"/>
              <w:bottom w:val="single" w:sz="4" w:space="0" w:color="auto"/>
              <w:right w:val="single" w:sz="4" w:space="0" w:color="auto"/>
            </w:tcBorders>
            <w:hideMark/>
          </w:tcPr>
          <w:p w14:paraId="2929FD77" w14:textId="77777777" w:rsidR="003C38AA" w:rsidRDefault="003C38AA" w:rsidP="0096688D">
            <w:pPr>
              <w:jc w:val="center"/>
              <w:rPr>
                <w:szCs w:val="22"/>
              </w:rPr>
            </w:pPr>
            <w:r>
              <w:rPr>
                <w:szCs w:val="22"/>
              </w:rPr>
              <w:t>30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4AED7BD2" w14:textId="77777777" w:rsidR="003C38AA" w:rsidRDefault="003C38AA" w:rsidP="0096688D">
            <w:pPr>
              <w:jc w:val="center"/>
              <w:rPr>
                <w:szCs w:val="22"/>
              </w:rPr>
            </w:pPr>
            <w:r>
              <w:rPr>
                <w:szCs w:val="22"/>
              </w:rPr>
              <w:t>8</w:t>
            </w:r>
          </w:p>
        </w:tc>
      </w:tr>
      <w:tr w:rsidR="003C38AA" w14:paraId="37DB0555"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7D624C39" w14:textId="77777777" w:rsidR="003C38AA" w:rsidRDefault="003C38AA" w:rsidP="0096688D">
            <w:pPr>
              <w:rPr>
                <w:szCs w:val="22"/>
              </w:rPr>
            </w:pPr>
            <w:r>
              <w:rPr>
                <w:szCs w:val="22"/>
              </w:rPr>
              <w:lastRenderedPageBreak/>
              <w:t>D</w:t>
            </w:r>
          </w:p>
        </w:tc>
        <w:tc>
          <w:tcPr>
            <w:tcW w:w="1903" w:type="dxa"/>
            <w:tcBorders>
              <w:top w:val="single" w:sz="4" w:space="0" w:color="auto"/>
              <w:left w:val="single" w:sz="4" w:space="0" w:color="auto"/>
              <w:bottom w:val="single" w:sz="4" w:space="0" w:color="auto"/>
              <w:right w:val="single" w:sz="4" w:space="0" w:color="auto"/>
            </w:tcBorders>
            <w:hideMark/>
          </w:tcPr>
          <w:p w14:paraId="3F132782" w14:textId="77777777" w:rsidR="003C38AA" w:rsidRDefault="003C38AA" w:rsidP="0096688D">
            <w:pPr>
              <w:rPr>
                <w:szCs w:val="22"/>
              </w:rPr>
            </w:pPr>
            <w:r>
              <w:rPr>
                <w:szCs w:val="22"/>
              </w:rPr>
              <w:t>BQSquare</w:t>
            </w:r>
          </w:p>
        </w:tc>
        <w:tc>
          <w:tcPr>
            <w:tcW w:w="1768" w:type="dxa"/>
            <w:tcBorders>
              <w:top w:val="single" w:sz="4" w:space="0" w:color="auto"/>
              <w:left w:val="single" w:sz="4" w:space="0" w:color="auto"/>
              <w:bottom w:val="single" w:sz="4" w:space="0" w:color="auto"/>
              <w:right w:val="single" w:sz="4" w:space="0" w:color="auto"/>
            </w:tcBorders>
            <w:hideMark/>
          </w:tcPr>
          <w:p w14:paraId="5CDF895B" w14:textId="77777777" w:rsidR="003C38AA" w:rsidRDefault="003C38AA" w:rsidP="0096688D">
            <w:pPr>
              <w:jc w:val="center"/>
              <w:rPr>
                <w:szCs w:val="22"/>
              </w:rPr>
            </w:pPr>
            <w:r>
              <w:rPr>
                <w:szCs w:val="22"/>
                <w:lang w:val="en-GB"/>
              </w:rPr>
              <w:t>416x240</w:t>
            </w:r>
          </w:p>
        </w:tc>
        <w:tc>
          <w:tcPr>
            <w:tcW w:w="1230" w:type="dxa"/>
            <w:tcBorders>
              <w:top w:val="single" w:sz="4" w:space="0" w:color="auto"/>
              <w:left w:val="single" w:sz="4" w:space="0" w:color="auto"/>
              <w:bottom w:val="single" w:sz="4" w:space="0" w:color="auto"/>
              <w:right w:val="single" w:sz="4" w:space="0" w:color="auto"/>
            </w:tcBorders>
            <w:hideMark/>
          </w:tcPr>
          <w:p w14:paraId="06A54DD1" w14:textId="77777777" w:rsidR="003C38AA" w:rsidRDefault="003C38AA" w:rsidP="0096688D">
            <w:pPr>
              <w:jc w:val="center"/>
              <w:rPr>
                <w:szCs w:val="22"/>
              </w:rPr>
            </w:pPr>
            <w:r>
              <w:rPr>
                <w:szCs w:val="22"/>
              </w:rPr>
              <w:t>600</w:t>
            </w:r>
          </w:p>
        </w:tc>
        <w:tc>
          <w:tcPr>
            <w:tcW w:w="1577" w:type="dxa"/>
            <w:tcBorders>
              <w:top w:val="single" w:sz="4" w:space="0" w:color="auto"/>
              <w:left w:val="single" w:sz="4" w:space="0" w:color="auto"/>
              <w:bottom w:val="single" w:sz="4" w:space="0" w:color="auto"/>
              <w:right w:val="single" w:sz="4" w:space="0" w:color="auto"/>
            </w:tcBorders>
            <w:hideMark/>
          </w:tcPr>
          <w:p w14:paraId="0EA6F1AB" w14:textId="77777777" w:rsidR="003C38AA" w:rsidRDefault="003C38AA" w:rsidP="0096688D">
            <w:pPr>
              <w:jc w:val="center"/>
              <w:rPr>
                <w:szCs w:val="22"/>
              </w:rPr>
            </w:pPr>
            <w:r>
              <w:rPr>
                <w:szCs w:val="22"/>
              </w:rPr>
              <w:t>60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3591DD13" w14:textId="77777777" w:rsidR="003C38AA" w:rsidRDefault="003C38AA" w:rsidP="0096688D">
            <w:pPr>
              <w:jc w:val="center"/>
              <w:rPr>
                <w:szCs w:val="22"/>
              </w:rPr>
            </w:pPr>
            <w:r>
              <w:rPr>
                <w:szCs w:val="22"/>
              </w:rPr>
              <w:t>8</w:t>
            </w:r>
          </w:p>
        </w:tc>
      </w:tr>
      <w:tr w:rsidR="003C38AA" w14:paraId="576CEC39"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68686924" w14:textId="77777777" w:rsidR="003C38AA" w:rsidRDefault="003C38AA" w:rsidP="0096688D">
            <w:pPr>
              <w:rPr>
                <w:szCs w:val="22"/>
              </w:rPr>
            </w:pPr>
            <w:r>
              <w:rPr>
                <w:szCs w:val="22"/>
              </w:rPr>
              <w:t>D</w:t>
            </w:r>
          </w:p>
        </w:tc>
        <w:tc>
          <w:tcPr>
            <w:tcW w:w="1903" w:type="dxa"/>
            <w:tcBorders>
              <w:top w:val="single" w:sz="4" w:space="0" w:color="auto"/>
              <w:left w:val="single" w:sz="4" w:space="0" w:color="auto"/>
              <w:bottom w:val="single" w:sz="4" w:space="0" w:color="auto"/>
              <w:right w:val="single" w:sz="4" w:space="0" w:color="auto"/>
            </w:tcBorders>
            <w:hideMark/>
          </w:tcPr>
          <w:p w14:paraId="08966D10" w14:textId="77777777" w:rsidR="003C38AA" w:rsidRDefault="003C38AA" w:rsidP="0096688D">
            <w:pPr>
              <w:rPr>
                <w:szCs w:val="22"/>
              </w:rPr>
            </w:pPr>
            <w:r>
              <w:rPr>
                <w:szCs w:val="22"/>
              </w:rPr>
              <w:t>BlowingBubbles</w:t>
            </w:r>
          </w:p>
        </w:tc>
        <w:tc>
          <w:tcPr>
            <w:tcW w:w="1768" w:type="dxa"/>
            <w:tcBorders>
              <w:top w:val="single" w:sz="4" w:space="0" w:color="auto"/>
              <w:left w:val="single" w:sz="4" w:space="0" w:color="auto"/>
              <w:bottom w:val="single" w:sz="4" w:space="0" w:color="auto"/>
              <w:right w:val="single" w:sz="4" w:space="0" w:color="auto"/>
            </w:tcBorders>
            <w:hideMark/>
          </w:tcPr>
          <w:p w14:paraId="0DE2B045" w14:textId="77777777" w:rsidR="003C38AA" w:rsidRDefault="003C38AA" w:rsidP="0096688D">
            <w:pPr>
              <w:jc w:val="center"/>
              <w:rPr>
                <w:szCs w:val="22"/>
              </w:rPr>
            </w:pPr>
            <w:r>
              <w:rPr>
                <w:szCs w:val="22"/>
                <w:lang w:val="en-GB"/>
              </w:rPr>
              <w:t>416x240</w:t>
            </w:r>
          </w:p>
        </w:tc>
        <w:tc>
          <w:tcPr>
            <w:tcW w:w="1230" w:type="dxa"/>
            <w:tcBorders>
              <w:top w:val="single" w:sz="4" w:space="0" w:color="auto"/>
              <w:left w:val="single" w:sz="4" w:space="0" w:color="auto"/>
              <w:bottom w:val="single" w:sz="4" w:space="0" w:color="auto"/>
              <w:right w:val="single" w:sz="4" w:space="0" w:color="auto"/>
            </w:tcBorders>
            <w:hideMark/>
          </w:tcPr>
          <w:p w14:paraId="4C90F60C" w14:textId="77777777" w:rsidR="003C38AA" w:rsidRDefault="003C38AA" w:rsidP="0096688D">
            <w:pPr>
              <w:jc w:val="center"/>
              <w:rPr>
                <w:szCs w:val="22"/>
              </w:rPr>
            </w:pPr>
            <w:r>
              <w:rPr>
                <w:szCs w:val="22"/>
              </w:rPr>
              <w:t>500</w:t>
            </w:r>
          </w:p>
        </w:tc>
        <w:tc>
          <w:tcPr>
            <w:tcW w:w="1577" w:type="dxa"/>
            <w:tcBorders>
              <w:top w:val="single" w:sz="4" w:space="0" w:color="auto"/>
              <w:left w:val="single" w:sz="4" w:space="0" w:color="auto"/>
              <w:bottom w:val="single" w:sz="4" w:space="0" w:color="auto"/>
              <w:right w:val="single" w:sz="4" w:space="0" w:color="auto"/>
            </w:tcBorders>
            <w:hideMark/>
          </w:tcPr>
          <w:p w14:paraId="703BFFED" w14:textId="77777777" w:rsidR="003C38AA" w:rsidRDefault="003C38AA" w:rsidP="0096688D">
            <w:pPr>
              <w:jc w:val="center"/>
              <w:rPr>
                <w:szCs w:val="22"/>
              </w:rPr>
            </w:pPr>
            <w:r>
              <w:rPr>
                <w:szCs w:val="22"/>
              </w:rPr>
              <w:t>50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48D61192" w14:textId="77777777" w:rsidR="003C38AA" w:rsidRDefault="003C38AA" w:rsidP="0096688D">
            <w:pPr>
              <w:jc w:val="center"/>
              <w:rPr>
                <w:szCs w:val="22"/>
              </w:rPr>
            </w:pPr>
            <w:r>
              <w:rPr>
                <w:szCs w:val="22"/>
              </w:rPr>
              <w:t>8</w:t>
            </w:r>
          </w:p>
        </w:tc>
      </w:tr>
      <w:tr w:rsidR="003C38AA" w14:paraId="1C7ACF68"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08AF2CEA" w14:textId="77777777" w:rsidR="003C38AA" w:rsidRDefault="003C38AA" w:rsidP="0096688D">
            <w:pPr>
              <w:rPr>
                <w:szCs w:val="22"/>
              </w:rPr>
            </w:pPr>
            <w:r>
              <w:rPr>
                <w:szCs w:val="22"/>
              </w:rPr>
              <w:t>D</w:t>
            </w:r>
          </w:p>
        </w:tc>
        <w:tc>
          <w:tcPr>
            <w:tcW w:w="1903" w:type="dxa"/>
            <w:tcBorders>
              <w:top w:val="single" w:sz="4" w:space="0" w:color="auto"/>
              <w:left w:val="single" w:sz="4" w:space="0" w:color="auto"/>
              <w:bottom w:val="single" w:sz="4" w:space="0" w:color="auto"/>
              <w:right w:val="single" w:sz="4" w:space="0" w:color="auto"/>
            </w:tcBorders>
            <w:hideMark/>
          </w:tcPr>
          <w:p w14:paraId="435AB731" w14:textId="77777777" w:rsidR="003C38AA" w:rsidRDefault="003C38AA" w:rsidP="0096688D">
            <w:pPr>
              <w:rPr>
                <w:szCs w:val="22"/>
              </w:rPr>
            </w:pPr>
            <w:r>
              <w:rPr>
                <w:szCs w:val="22"/>
              </w:rPr>
              <w:t>BasketballPass</w:t>
            </w:r>
          </w:p>
        </w:tc>
        <w:tc>
          <w:tcPr>
            <w:tcW w:w="1768" w:type="dxa"/>
            <w:tcBorders>
              <w:top w:val="single" w:sz="4" w:space="0" w:color="auto"/>
              <w:left w:val="single" w:sz="4" w:space="0" w:color="auto"/>
              <w:bottom w:val="single" w:sz="4" w:space="0" w:color="auto"/>
              <w:right w:val="single" w:sz="4" w:space="0" w:color="auto"/>
            </w:tcBorders>
            <w:hideMark/>
          </w:tcPr>
          <w:p w14:paraId="0A32B6C2" w14:textId="77777777" w:rsidR="003C38AA" w:rsidRDefault="003C38AA" w:rsidP="0096688D">
            <w:pPr>
              <w:jc w:val="center"/>
              <w:rPr>
                <w:szCs w:val="22"/>
              </w:rPr>
            </w:pPr>
            <w:r>
              <w:rPr>
                <w:szCs w:val="22"/>
                <w:lang w:val="en-GB"/>
              </w:rPr>
              <w:t>416x240</w:t>
            </w:r>
          </w:p>
        </w:tc>
        <w:tc>
          <w:tcPr>
            <w:tcW w:w="1230" w:type="dxa"/>
            <w:tcBorders>
              <w:top w:val="single" w:sz="4" w:space="0" w:color="auto"/>
              <w:left w:val="single" w:sz="4" w:space="0" w:color="auto"/>
              <w:bottom w:val="single" w:sz="4" w:space="0" w:color="auto"/>
              <w:right w:val="single" w:sz="4" w:space="0" w:color="auto"/>
            </w:tcBorders>
            <w:hideMark/>
          </w:tcPr>
          <w:p w14:paraId="5699EFCA" w14:textId="77777777" w:rsidR="003C38AA" w:rsidRDefault="003C38AA" w:rsidP="0096688D">
            <w:pPr>
              <w:jc w:val="center"/>
              <w:rPr>
                <w:szCs w:val="22"/>
              </w:rPr>
            </w:pPr>
            <w:r>
              <w:rPr>
                <w:szCs w:val="22"/>
              </w:rPr>
              <w:t>500</w:t>
            </w:r>
          </w:p>
        </w:tc>
        <w:tc>
          <w:tcPr>
            <w:tcW w:w="1577" w:type="dxa"/>
            <w:tcBorders>
              <w:top w:val="single" w:sz="4" w:space="0" w:color="auto"/>
              <w:left w:val="single" w:sz="4" w:space="0" w:color="auto"/>
              <w:bottom w:val="single" w:sz="4" w:space="0" w:color="auto"/>
              <w:right w:val="single" w:sz="4" w:space="0" w:color="auto"/>
            </w:tcBorders>
            <w:hideMark/>
          </w:tcPr>
          <w:p w14:paraId="6A9104E0" w14:textId="77777777" w:rsidR="003C38AA" w:rsidRDefault="003C38AA" w:rsidP="0096688D">
            <w:pPr>
              <w:jc w:val="center"/>
              <w:rPr>
                <w:szCs w:val="22"/>
              </w:rPr>
            </w:pPr>
            <w:r>
              <w:rPr>
                <w:szCs w:val="22"/>
              </w:rPr>
              <w:t>50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5875062D" w14:textId="77777777" w:rsidR="003C38AA" w:rsidRDefault="003C38AA" w:rsidP="0096688D">
            <w:pPr>
              <w:jc w:val="center"/>
              <w:rPr>
                <w:szCs w:val="22"/>
              </w:rPr>
            </w:pPr>
            <w:r>
              <w:rPr>
                <w:szCs w:val="22"/>
              </w:rPr>
              <w:t>8</w:t>
            </w:r>
          </w:p>
        </w:tc>
      </w:tr>
      <w:tr w:rsidR="003C38AA" w14:paraId="484028AB"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2E738134" w14:textId="77777777" w:rsidR="003C38AA" w:rsidRDefault="003C38AA" w:rsidP="0096688D">
            <w:pPr>
              <w:rPr>
                <w:szCs w:val="22"/>
              </w:rPr>
            </w:pPr>
            <w:r>
              <w:rPr>
                <w:szCs w:val="22"/>
              </w:rPr>
              <w:t>E</w:t>
            </w:r>
          </w:p>
        </w:tc>
        <w:tc>
          <w:tcPr>
            <w:tcW w:w="1903" w:type="dxa"/>
            <w:tcBorders>
              <w:top w:val="single" w:sz="4" w:space="0" w:color="auto"/>
              <w:left w:val="single" w:sz="4" w:space="0" w:color="auto"/>
              <w:bottom w:val="single" w:sz="4" w:space="0" w:color="auto"/>
              <w:right w:val="single" w:sz="4" w:space="0" w:color="auto"/>
            </w:tcBorders>
            <w:hideMark/>
          </w:tcPr>
          <w:p w14:paraId="2030791D" w14:textId="77777777" w:rsidR="003C38AA" w:rsidRDefault="003C38AA" w:rsidP="0096688D">
            <w:pPr>
              <w:rPr>
                <w:szCs w:val="22"/>
              </w:rPr>
            </w:pPr>
            <w:r>
              <w:rPr>
                <w:szCs w:val="22"/>
              </w:rPr>
              <w:t>FourPeople</w:t>
            </w:r>
          </w:p>
        </w:tc>
        <w:tc>
          <w:tcPr>
            <w:tcW w:w="1768" w:type="dxa"/>
            <w:tcBorders>
              <w:top w:val="single" w:sz="4" w:space="0" w:color="auto"/>
              <w:left w:val="single" w:sz="4" w:space="0" w:color="auto"/>
              <w:bottom w:val="single" w:sz="4" w:space="0" w:color="auto"/>
              <w:right w:val="single" w:sz="4" w:space="0" w:color="auto"/>
            </w:tcBorders>
            <w:hideMark/>
          </w:tcPr>
          <w:p w14:paraId="7EA32379" w14:textId="77777777" w:rsidR="003C38AA" w:rsidRDefault="003C38AA" w:rsidP="0096688D">
            <w:pPr>
              <w:jc w:val="center"/>
              <w:rPr>
                <w:szCs w:val="22"/>
              </w:rPr>
            </w:pPr>
            <w:r>
              <w:rPr>
                <w:szCs w:val="22"/>
                <w:lang w:val="en-GB"/>
              </w:rPr>
              <w:t>1280x720</w:t>
            </w:r>
          </w:p>
        </w:tc>
        <w:tc>
          <w:tcPr>
            <w:tcW w:w="1230" w:type="dxa"/>
            <w:tcBorders>
              <w:top w:val="single" w:sz="4" w:space="0" w:color="auto"/>
              <w:left w:val="single" w:sz="4" w:space="0" w:color="auto"/>
              <w:bottom w:val="single" w:sz="4" w:space="0" w:color="auto"/>
              <w:right w:val="single" w:sz="4" w:space="0" w:color="auto"/>
            </w:tcBorders>
            <w:hideMark/>
          </w:tcPr>
          <w:p w14:paraId="5394E645" w14:textId="77777777" w:rsidR="003C38AA" w:rsidRDefault="003C38AA" w:rsidP="0096688D">
            <w:pPr>
              <w:jc w:val="center"/>
              <w:rPr>
                <w:szCs w:val="22"/>
              </w:rPr>
            </w:pPr>
            <w:r>
              <w:rPr>
                <w:szCs w:val="22"/>
              </w:rPr>
              <w:t>600</w:t>
            </w:r>
          </w:p>
        </w:tc>
        <w:tc>
          <w:tcPr>
            <w:tcW w:w="1577" w:type="dxa"/>
            <w:tcBorders>
              <w:top w:val="single" w:sz="4" w:space="0" w:color="auto"/>
              <w:left w:val="single" w:sz="4" w:space="0" w:color="auto"/>
              <w:bottom w:val="single" w:sz="4" w:space="0" w:color="auto"/>
              <w:right w:val="single" w:sz="4" w:space="0" w:color="auto"/>
            </w:tcBorders>
            <w:hideMark/>
          </w:tcPr>
          <w:p w14:paraId="1252D516" w14:textId="77777777" w:rsidR="003C38AA" w:rsidRDefault="003C38AA" w:rsidP="0096688D">
            <w:pPr>
              <w:jc w:val="center"/>
              <w:rPr>
                <w:szCs w:val="22"/>
              </w:rPr>
            </w:pPr>
            <w:r>
              <w:rPr>
                <w:szCs w:val="22"/>
              </w:rPr>
              <w:t>60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0EC575AD" w14:textId="77777777" w:rsidR="003C38AA" w:rsidRDefault="003C38AA" w:rsidP="0096688D">
            <w:pPr>
              <w:jc w:val="center"/>
              <w:rPr>
                <w:szCs w:val="22"/>
              </w:rPr>
            </w:pPr>
            <w:r>
              <w:rPr>
                <w:szCs w:val="22"/>
              </w:rPr>
              <w:t>8</w:t>
            </w:r>
          </w:p>
        </w:tc>
      </w:tr>
      <w:tr w:rsidR="003C38AA" w14:paraId="30422292"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6064F226" w14:textId="77777777" w:rsidR="003C38AA" w:rsidRDefault="003C38AA" w:rsidP="0096688D">
            <w:pPr>
              <w:rPr>
                <w:szCs w:val="22"/>
              </w:rPr>
            </w:pPr>
            <w:r>
              <w:rPr>
                <w:szCs w:val="22"/>
              </w:rPr>
              <w:t>E</w:t>
            </w:r>
          </w:p>
        </w:tc>
        <w:tc>
          <w:tcPr>
            <w:tcW w:w="1903" w:type="dxa"/>
            <w:tcBorders>
              <w:top w:val="single" w:sz="4" w:space="0" w:color="auto"/>
              <w:left w:val="single" w:sz="4" w:space="0" w:color="auto"/>
              <w:bottom w:val="single" w:sz="4" w:space="0" w:color="auto"/>
              <w:right w:val="single" w:sz="4" w:space="0" w:color="auto"/>
            </w:tcBorders>
            <w:hideMark/>
          </w:tcPr>
          <w:p w14:paraId="1BAA8754" w14:textId="77777777" w:rsidR="003C38AA" w:rsidRDefault="003C38AA" w:rsidP="0096688D">
            <w:pPr>
              <w:rPr>
                <w:szCs w:val="22"/>
              </w:rPr>
            </w:pPr>
            <w:r>
              <w:rPr>
                <w:szCs w:val="22"/>
              </w:rPr>
              <w:t>Johnny</w:t>
            </w:r>
          </w:p>
        </w:tc>
        <w:tc>
          <w:tcPr>
            <w:tcW w:w="1768" w:type="dxa"/>
            <w:tcBorders>
              <w:top w:val="single" w:sz="4" w:space="0" w:color="auto"/>
              <w:left w:val="single" w:sz="4" w:space="0" w:color="auto"/>
              <w:bottom w:val="single" w:sz="4" w:space="0" w:color="auto"/>
              <w:right w:val="single" w:sz="4" w:space="0" w:color="auto"/>
            </w:tcBorders>
            <w:hideMark/>
          </w:tcPr>
          <w:p w14:paraId="78166E17" w14:textId="77777777" w:rsidR="003C38AA" w:rsidRDefault="003C38AA" w:rsidP="0096688D">
            <w:pPr>
              <w:jc w:val="center"/>
              <w:rPr>
                <w:szCs w:val="22"/>
              </w:rPr>
            </w:pPr>
            <w:r>
              <w:rPr>
                <w:szCs w:val="22"/>
                <w:lang w:val="en-GB"/>
              </w:rPr>
              <w:t>1280x720</w:t>
            </w:r>
          </w:p>
        </w:tc>
        <w:tc>
          <w:tcPr>
            <w:tcW w:w="1230" w:type="dxa"/>
            <w:tcBorders>
              <w:top w:val="single" w:sz="4" w:space="0" w:color="auto"/>
              <w:left w:val="single" w:sz="4" w:space="0" w:color="auto"/>
              <w:bottom w:val="single" w:sz="4" w:space="0" w:color="auto"/>
              <w:right w:val="single" w:sz="4" w:space="0" w:color="auto"/>
            </w:tcBorders>
            <w:hideMark/>
          </w:tcPr>
          <w:p w14:paraId="0F8A5AA0" w14:textId="77777777" w:rsidR="003C38AA" w:rsidRDefault="003C38AA" w:rsidP="0096688D">
            <w:pPr>
              <w:jc w:val="center"/>
              <w:rPr>
                <w:szCs w:val="22"/>
              </w:rPr>
            </w:pPr>
            <w:r>
              <w:rPr>
                <w:szCs w:val="22"/>
              </w:rPr>
              <w:t>600</w:t>
            </w:r>
          </w:p>
        </w:tc>
        <w:tc>
          <w:tcPr>
            <w:tcW w:w="1577" w:type="dxa"/>
            <w:tcBorders>
              <w:top w:val="single" w:sz="4" w:space="0" w:color="auto"/>
              <w:left w:val="single" w:sz="4" w:space="0" w:color="auto"/>
              <w:bottom w:val="single" w:sz="4" w:space="0" w:color="auto"/>
              <w:right w:val="single" w:sz="4" w:space="0" w:color="auto"/>
            </w:tcBorders>
            <w:hideMark/>
          </w:tcPr>
          <w:p w14:paraId="49C35FC0" w14:textId="77777777" w:rsidR="003C38AA" w:rsidRDefault="003C38AA" w:rsidP="0096688D">
            <w:pPr>
              <w:jc w:val="center"/>
              <w:rPr>
                <w:szCs w:val="22"/>
              </w:rPr>
            </w:pPr>
            <w:r>
              <w:rPr>
                <w:szCs w:val="22"/>
              </w:rPr>
              <w:t>60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673D285B" w14:textId="77777777" w:rsidR="003C38AA" w:rsidRDefault="003C38AA" w:rsidP="0096688D">
            <w:pPr>
              <w:jc w:val="center"/>
              <w:rPr>
                <w:szCs w:val="22"/>
              </w:rPr>
            </w:pPr>
            <w:r>
              <w:rPr>
                <w:szCs w:val="22"/>
              </w:rPr>
              <w:t>8</w:t>
            </w:r>
          </w:p>
        </w:tc>
      </w:tr>
      <w:tr w:rsidR="003C38AA" w14:paraId="1AC0C310"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74350A03" w14:textId="77777777" w:rsidR="003C38AA" w:rsidRDefault="003C38AA" w:rsidP="0096688D">
            <w:pPr>
              <w:rPr>
                <w:szCs w:val="22"/>
              </w:rPr>
            </w:pPr>
            <w:r>
              <w:rPr>
                <w:szCs w:val="22"/>
              </w:rPr>
              <w:t>E</w:t>
            </w:r>
          </w:p>
        </w:tc>
        <w:tc>
          <w:tcPr>
            <w:tcW w:w="1903" w:type="dxa"/>
            <w:tcBorders>
              <w:top w:val="single" w:sz="4" w:space="0" w:color="auto"/>
              <w:left w:val="single" w:sz="4" w:space="0" w:color="auto"/>
              <w:bottom w:val="single" w:sz="4" w:space="0" w:color="auto"/>
              <w:right w:val="single" w:sz="4" w:space="0" w:color="auto"/>
            </w:tcBorders>
            <w:hideMark/>
          </w:tcPr>
          <w:p w14:paraId="31CE002A" w14:textId="77777777" w:rsidR="003C38AA" w:rsidRDefault="003C38AA" w:rsidP="0096688D">
            <w:pPr>
              <w:rPr>
                <w:szCs w:val="22"/>
              </w:rPr>
            </w:pPr>
            <w:r>
              <w:rPr>
                <w:szCs w:val="22"/>
              </w:rPr>
              <w:t>KristenAndSara</w:t>
            </w:r>
          </w:p>
        </w:tc>
        <w:tc>
          <w:tcPr>
            <w:tcW w:w="1768" w:type="dxa"/>
            <w:tcBorders>
              <w:top w:val="single" w:sz="4" w:space="0" w:color="auto"/>
              <w:left w:val="single" w:sz="4" w:space="0" w:color="auto"/>
              <w:bottom w:val="single" w:sz="4" w:space="0" w:color="auto"/>
              <w:right w:val="single" w:sz="4" w:space="0" w:color="auto"/>
            </w:tcBorders>
            <w:hideMark/>
          </w:tcPr>
          <w:p w14:paraId="46E91476" w14:textId="77777777" w:rsidR="003C38AA" w:rsidRDefault="003C38AA" w:rsidP="0096688D">
            <w:pPr>
              <w:jc w:val="center"/>
              <w:rPr>
                <w:szCs w:val="22"/>
              </w:rPr>
            </w:pPr>
            <w:r>
              <w:rPr>
                <w:szCs w:val="22"/>
                <w:lang w:val="en-GB"/>
              </w:rPr>
              <w:t>1280x720</w:t>
            </w:r>
          </w:p>
        </w:tc>
        <w:tc>
          <w:tcPr>
            <w:tcW w:w="1230" w:type="dxa"/>
            <w:tcBorders>
              <w:top w:val="single" w:sz="4" w:space="0" w:color="auto"/>
              <w:left w:val="single" w:sz="4" w:space="0" w:color="auto"/>
              <w:bottom w:val="single" w:sz="4" w:space="0" w:color="auto"/>
              <w:right w:val="single" w:sz="4" w:space="0" w:color="auto"/>
            </w:tcBorders>
            <w:hideMark/>
          </w:tcPr>
          <w:p w14:paraId="76C2DE76" w14:textId="77777777" w:rsidR="003C38AA" w:rsidRDefault="003C38AA" w:rsidP="0096688D">
            <w:pPr>
              <w:jc w:val="center"/>
              <w:rPr>
                <w:szCs w:val="22"/>
              </w:rPr>
            </w:pPr>
            <w:r>
              <w:rPr>
                <w:szCs w:val="22"/>
              </w:rPr>
              <w:t>600</w:t>
            </w:r>
          </w:p>
        </w:tc>
        <w:tc>
          <w:tcPr>
            <w:tcW w:w="1577" w:type="dxa"/>
            <w:tcBorders>
              <w:top w:val="single" w:sz="4" w:space="0" w:color="auto"/>
              <w:left w:val="single" w:sz="4" w:space="0" w:color="auto"/>
              <w:bottom w:val="single" w:sz="4" w:space="0" w:color="auto"/>
              <w:right w:val="single" w:sz="4" w:space="0" w:color="auto"/>
            </w:tcBorders>
            <w:hideMark/>
          </w:tcPr>
          <w:p w14:paraId="2CDD4EC7" w14:textId="77777777" w:rsidR="003C38AA" w:rsidRDefault="003C38AA" w:rsidP="0096688D">
            <w:pPr>
              <w:jc w:val="center"/>
              <w:rPr>
                <w:szCs w:val="22"/>
              </w:rPr>
            </w:pPr>
            <w:r>
              <w:rPr>
                <w:szCs w:val="22"/>
              </w:rPr>
              <w:t>60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4123F026" w14:textId="77777777" w:rsidR="003C38AA" w:rsidRDefault="003C38AA" w:rsidP="0096688D">
            <w:pPr>
              <w:jc w:val="center"/>
              <w:rPr>
                <w:szCs w:val="22"/>
              </w:rPr>
            </w:pPr>
            <w:r>
              <w:rPr>
                <w:szCs w:val="22"/>
              </w:rPr>
              <w:t>8</w:t>
            </w:r>
          </w:p>
        </w:tc>
      </w:tr>
      <w:tr w:rsidR="003C38AA" w14:paraId="4DD786EF"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70080DCF" w14:textId="77777777" w:rsidR="003C38AA" w:rsidRDefault="003C38AA" w:rsidP="0096688D">
            <w:pPr>
              <w:rPr>
                <w:szCs w:val="22"/>
              </w:rPr>
            </w:pPr>
            <w:r>
              <w:rPr>
                <w:szCs w:val="22"/>
              </w:rPr>
              <w:t>F</w:t>
            </w:r>
          </w:p>
        </w:tc>
        <w:tc>
          <w:tcPr>
            <w:tcW w:w="1903" w:type="dxa"/>
            <w:tcBorders>
              <w:top w:val="single" w:sz="4" w:space="0" w:color="auto"/>
              <w:left w:val="single" w:sz="4" w:space="0" w:color="auto"/>
              <w:bottom w:val="single" w:sz="4" w:space="0" w:color="auto"/>
              <w:right w:val="single" w:sz="4" w:space="0" w:color="auto"/>
            </w:tcBorders>
            <w:hideMark/>
          </w:tcPr>
          <w:p w14:paraId="0006A59B" w14:textId="77777777" w:rsidR="003C38AA" w:rsidRDefault="003C38AA" w:rsidP="0096688D">
            <w:pPr>
              <w:rPr>
                <w:szCs w:val="22"/>
              </w:rPr>
            </w:pPr>
            <w:r>
              <w:rPr>
                <w:szCs w:val="22"/>
              </w:rPr>
              <w:t>BaskeballDrillText</w:t>
            </w:r>
          </w:p>
        </w:tc>
        <w:tc>
          <w:tcPr>
            <w:tcW w:w="1768" w:type="dxa"/>
            <w:tcBorders>
              <w:top w:val="single" w:sz="4" w:space="0" w:color="auto"/>
              <w:left w:val="single" w:sz="4" w:space="0" w:color="auto"/>
              <w:bottom w:val="single" w:sz="4" w:space="0" w:color="auto"/>
              <w:right w:val="single" w:sz="4" w:space="0" w:color="auto"/>
            </w:tcBorders>
            <w:hideMark/>
          </w:tcPr>
          <w:p w14:paraId="1A0BD1E6" w14:textId="77777777" w:rsidR="003C38AA" w:rsidRDefault="003C38AA" w:rsidP="0096688D">
            <w:pPr>
              <w:jc w:val="center"/>
              <w:rPr>
                <w:szCs w:val="22"/>
                <w:lang w:eastAsia="ja-JP"/>
              </w:rPr>
            </w:pPr>
            <w:r>
              <w:rPr>
                <w:szCs w:val="22"/>
                <w:lang w:eastAsia="ja-JP"/>
              </w:rPr>
              <w:t>832x480</w:t>
            </w:r>
          </w:p>
        </w:tc>
        <w:tc>
          <w:tcPr>
            <w:tcW w:w="1230" w:type="dxa"/>
            <w:tcBorders>
              <w:top w:val="single" w:sz="4" w:space="0" w:color="auto"/>
              <w:left w:val="single" w:sz="4" w:space="0" w:color="auto"/>
              <w:bottom w:val="single" w:sz="4" w:space="0" w:color="auto"/>
              <w:right w:val="single" w:sz="4" w:space="0" w:color="auto"/>
            </w:tcBorders>
            <w:hideMark/>
          </w:tcPr>
          <w:p w14:paraId="52802CF0" w14:textId="77777777" w:rsidR="003C38AA" w:rsidRDefault="003C38AA" w:rsidP="0096688D">
            <w:pPr>
              <w:jc w:val="center"/>
              <w:rPr>
                <w:szCs w:val="22"/>
              </w:rPr>
            </w:pPr>
            <w:r>
              <w:rPr>
                <w:szCs w:val="22"/>
              </w:rPr>
              <w:t>500</w:t>
            </w:r>
          </w:p>
        </w:tc>
        <w:tc>
          <w:tcPr>
            <w:tcW w:w="1577" w:type="dxa"/>
            <w:tcBorders>
              <w:top w:val="single" w:sz="4" w:space="0" w:color="auto"/>
              <w:left w:val="single" w:sz="4" w:space="0" w:color="auto"/>
              <w:bottom w:val="single" w:sz="4" w:space="0" w:color="auto"/>
              <w:right w:val="single" w:sz="4" w:space="0" w:color="auto"/>
            </w:tcBorders>
            <w:hideMark/>
          </w:tcPr>
          <w:p w14:paraId="1A48C628" w14:textId="77777777" w:rsidR="003C38AA" w:rsidRDefault="003C38AA" w:rsidP="0096688D">
            <w:pPr>
              <w:jc w:val="center"/>
              <w:rPr>
                <w:szCs w:val="22"/>
              </w:rPr>
            </w:pPr>
            <w:r>
              <w:rPr>
                <w:szCs w:val="22"/>
              </w:rPr>
              <w:t>50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74E69B0F" w14:textId="77777777" w:rsidR="003C38AA" w:rsidRDefault="003C38AA" w:rsidP="0096688D">
            <w:pPr>
              <w:jc w:val="center"/>
              <w:rPr>
                <w:szCs w:val="22"/>
              </w:rPr>
            </w:pPr>
            <w:r>
              <w:rPr>
                <w:szCs w:val="22"/>
              </w:rPr>
              <w:t>8</w:t>
            </w:r>
          </w:p>
        </w:tc>
      </w:tr>
      <w:tr w:rsidR="003C38AA" w14:paraId="2422274E"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60605BA9" w14:textId="77777777" w:rsidR="003C38AA" w:rsidRDefault="003C38AA" w:rsidP="0096688D">
            <w:pPr>
              <w:rPr>
                <w:szCs w:val="22"/>
              </w:rPr>
            </w:pPr>
            <w:r>
              <w:rPr>
                <w:szCs w:val="22"/>
              </w:rPr>
              <w:t>F</w:t>
            </w:r>
          </w:p>
        </w:tc>
        <w:tc>
          <w:tcPr>
            <w:tcW w:w="1903" w:type="dxa"/>
            <w:tcBorders>
              <w:top w:val="single" w:sz="4" w:space="0" w:color="auto"/>
              <w:left w:val="single" w:sz="4" w:space="0" w:color="auto"/>
              <w:bottom w:val="single" w:sz="4" w:space="0" w:color="auto"/>
              <w:right w:val="single" w:sz="4" w:space="0" w:color="auto"/>
            </w:tcBorders>
            <w:hideMark/>
          </w:tcPr>
          <w:p w14:paraId="6BA93E41" w14:textId="77777777" w:rsidR="003C38AA" w:rsidRDefault="003C38AA" w:rsidP="0096688D">
            <w:pPr>
              <w:rPr>
                <w:szCs w:val="22"/>
              </w:rPr>
            </w:pPr>
            <w:r>
              <w:rPr>
                <w:szCs w:val="22"/>
              </w:rPr>
              <w:t>ChinaSpeed</w:t>
            </w:r>
          </w:p>
        </w:tc>
        <w:tc>
          <w:tcPr>
            <w:tcW w:w="1768" w:type="dxa"/>
            <w:tcBorders>
              <w:top w:val="single" w:sz="4" w:space="0" w:color="auto"/>
              <w:left w:val="single" w:sz="4" w:space="0" w:color="auto"/>
              <w:bottom w:val="single" w:sz="4" w:space="0" w:color="auto"/>
              <w:right w:val="single" w:sz="4" w:space="0" w:color="auto"/>
            </w:tcBorders>
            <w:hideMark/>
          </w:tcPr>
          <w:p w14:paraId="56C637FA" w14:textId="77777777" w:rsidR="003C38AA" w:rsidRDefault="003C38AA" w:rsidP="0096688D">
            <w:pPr>
              <w:jc w:val="center"/>
              <w:rPr>
                <w:szCs w:val="22"/>
                <w:lang w:eastAsia="ja-JP"/>
              </w:rPr>
            </w:pPr>
            <w:r>
              <w:rPr>
                <w:szCs w:val="22"/>
                <w:lang w:eastAsia="ja-JP"/>
              </w:rPr>
              <w:t>1024x768</w:t>
            </w:r>
          </w:p>
        </w:tc>
        <w:tc>
          <w:tcPr>
            <w:tcW w:w="1230" w:type="dxa"/>
            <w:tcBorders>
              <w:top w:val="single" w:sz="4" w:space="0" w:color="auto"/>
              <w:left w:val="single" w:sz="4" w:space="0" w:color="auto"/>
              <w:bottom w:val="single" w:sz="4" w:space="0" w:color="auto"/>
              <w:right w:val="single" w:sz="4" w:space="0" w:color="auto"/>
            </w:tcBorders>
            <w:hideMark/>
          </w:tcPr>
          <w:p w14:paraId="0D5E4F1C" w14:textId="77777777" w:rsidR="003C38AA" w:rsidRDefault="003C38AA" w:rsidP="0096688D">
            <w:pPr>
              <w:jc w:val="center"/>
              <w:rPr>
                <w:szCs w:val="22"/>
              </w:rPr>
            </w:pPr>
            <w:r>
              <w:rPr>
                <w:szCs w:val="22"/>
              </w:rPr>
              <w:t>500</w:t>
            </w:r>
          </w:p>
        </w:tc>
        <w:tc>
          <w:tcPr>
            <w:tcW w:w="1577" w:type="dxa"/>
            <w:tcBorders>
              <w:top w:val="single" w:sz="4" w:space="0" w:color="auto"/>
              <w:left w:val="single" w:sz="4" w:space="0" w:color="auto"/>
              <w:bottom w:val="single" w:sz="4" w:space="0" w:color="auto"/>
              <w:right w:val="single" w:sz="4" w:space="0" w:color="auto"/>
            </w:tcBorders>
            <w:hideMark/>
          </w:tcPr>
          <w:p w14:paraId="760D9E1D" w14:textId="77777777" w:rsidR="003C38AA" w:rsidRDefault="003C38AA" w:rsidP="0096688D">
            <w:pPr>
              <w:jc w:val="center"/>
              <w:rPr>
                <w:szCs w:val="22"/>
              </w:rPr>
            </w:pPr>
            <w:r>
              <w:rPr>
                <w:szCs w:val="22"/>
              </w:rPr>
              <w:t>30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0377C08A" w14:textId="77777777" w:rsidR="003C38AA" w:rsidRDefault="003C38AA" w:rsidP="0096688D">
            <w:pPr>
              <w:jc w:val="center"/>
              <w:rPr>
                <w:szCs w:val="22"/>
              </w:rPr>
            </w:pPr>
            <w:r>
              <w:rPr>
                <w:szCs w:val="22"/>
              </w:rPr>
              <w:t>8</w:t>
            </w:r>
          </w:p>
        </w:tc>
      </w:tr>
      <w:tr w:rsidR="003C38AA" w14:paraId="6BC92919"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4D4AA584" w14:textId="77777777" w:rsidR="003C38AA" w:rsidRDefault="003C38AA" w:rsidP="0096688D">
            <w:pPr>
              <w:rPr>
                <w:szCs w:val="22"/>
              </w:rPr>
            </w:pPr>
            <w:r>
              <w:rPr>
                <w:szCs w:val="22"/>
              </w:rPr>
              <w:t>F</w:t>
            </w:r>
          </w:p>
        </w:tc>
        <w:tc>
          <w:tcPr>
            <w:tcW w:w="1903" w:type="dxa"/>
            <w:tcBorders>
              <w:top w:val="single" w:sz="4" w:space="0" w:color="auto"/>
              <w:left w:val="single" w:sz="4" w:space="0" w:color="auto"/>
              <w:bottom w:val="single" w:sz="4" w:space="0" w:color="auto"/>
              <w:right w:val="single" w:sz="4" w:space="0" w:color="auto"/>
            </w:tcBorders>
            <w:hideMark/>
          </w:tcPr>
          <w:p w14:paraId="43BC8C0C" w14:textId="77777777" w:rsidR="003C38AA" w:rsidRDefault="003C38AA" w:rsidP="0096688D">
            <w:pPr>
              <w:rPr>
                <w:szCs w:val="22"/>
              </w:rPr>
            </w:pPr>
            <w:r>
              <w:rPr>
                <w:szCs w:val="22"/>
              </w:rPr>
              <w:t>SlideEditing</w:t>
            </w:r>
          </w:p>
        </w:tc>
        <w:tc>
          <w:tcPr>
            <w:tcW w:w="1768" w:type="dxa"/>
            <w:tcBorders>
              <w:top w:val="single" w:sz="4" w:space="0" w:color="auto"/>
              <w:left w:val="single" w:sz="4" w:space="0" w:color="auto"/>
              <w:bottom w:val="single" w:sz="4" w:space="0" w:color="auto"/>
              <w:right w:val="single" w:sz="4" w:space="0" w:color="auto"/>
            </w:tcBorders>
            <w:hideMark/>
          </w:tcPr>
          <w:p w14:paraId="3355930F" w14:textId="77777777" w:rsidR="003C38AA" w:rsidRDefault="003C38AA" w:rsidP="0096688D">
            <w:pPr>
              <w:jc w:val="center"/>
              <w:rPr>
                <w:szCs w:val="22"/>
                <w:lang w:eastAsia="ja-JP"/>
              </w:rPr>
            </w:pPr>
            <w:r>
              <w:rPr>
                <w:szCs w:val="22"/>
                <w:lang w:eastAsia="ja-JP"/>
              </w:rPr>
              <w:t>1280x720</w:t>
            </w:r>
          </w:p>
        </w:tc>
        <w:tc>
          <w:tcPr>
            <w:tcW w:w="1230" w:type="dxa"/>
            <w:tcBorders>
              <w:top w:val="single" w:sz="4" w:space="0" w:color="auto"/>
              <w:left w:val="single" w:sz="4" w:space="0" w:color="auto"/>
              <w:bottom w:val="single" w:sz="4" w:space="0" w:color="auto"/>
              <w:right w:val="single" w:sz="4" w:space="0" w:color="auto"/>
            </w:tcBorders>
            <w:hideMark/>
          </w:tcPr>
          <w:p w14:paraId="74F77319" w14:textId="77777777" w:rsidR="003C38AA" w:rsidRDefault="003C38AA" w:rsidP="0096688D">
            <w:pPr>
              <w:jc w:val="center"/>
              <w:rPr>
                <w:szCs w:val="22"/>
              </w:rPr>
            </w:pPr>
            <w:r>
              <w:rPr>
                <w:szCs w:val="22"/>
              </w:rPr>
              <w:t>300</w:t>
            </w:r>
          </w:p>
        </w:tc>
        <w:tc>
          <w:tcPr>
            <w:tcW w:w="1577" w:type="dxa"/>
            <w:tcBorders>
              <w:top w:val="single" w:sz="4" w:space="0" w:color="auto"/>
              <w:left w:val="single" w:sz="4" w:space="0" w:color="auto"/>
              <w:bottom w:val="single" w:sz="4" w:space="0" w:color="auto"/>
              <w:right w:val="single" w:sz="4" w:space="0" w:color="auto"/>
            </w:tcBorders>
            <w:hideMark/>
          </w:tcPr>
          <w:p w14:paraId="54077F51" w14:textId="77777777" w:rsidR="003C38AA" w:rsidRDefault="003C38AA" w:rsidP="0096688D">
            <w:pPr>
              <w:jc w:val="center"/>
              <w:rPr>
                <w:szCs w:val="22"/>
              </w:rPr>
            </w:pPr>
            <w:r>
              <w:rPr>
                <w:szCs w:val="22"/>
              </w:rPr>
              <w:t>30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3EAC1C5E" w14:textId="77777777" w:rsidR="003C38AA" w:rsidRDefault="003C38AA" w:rsidP="0096688D">
            <w:pPr>
              <w:jc w:val="center"/>
              <w:rPr>
                <w:szCs w:val="22"/>
              </w:rPr>
            </w:pPr>
            <w:r>
              <w:rPr>
                <w:szCs w:val="22"/>
              </w:rPr>
              <w:t>8</w:t>
            </w:r>
          </w:p>
        </w:tc>
      </w:tr>
      <w:tr w:rsidR="003C38AA" w14:paraId="5CB0049C"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1F3A93F4" w14:textId="77777777" w:rsidR="003C38AA" w:rsidRDefault="003C38AA" w:rsidP="0096688D">
            <w:pPr>
              <w:rPr>
                <w:szCs w:val="22"/>
              </w:rPr>
            </w:pPr>
            <w:r>
              <w:rPr>
                <w:szCs w:val="22"/>
              </w:rPr>
              <w:t>F</w:t>
            </w:r>
          </w:p>
        </w:tc>
        <w:tc>
          <w:tcPr>
            <w:tcW w:w="1903" w:type="dxa"/>
            <w:tcBorders>
              <w:top w:val="single" w:sz="4" w:space="0" w:color="auto"/>
              <w:left w:val="single" w:sz="4" w:space="0" w:color="auto"/>
              <w:bottom w:val="single" w:sz="4" w:space="0" w:color="auto"/>
              <w:right w:val="single" w:sz="4" w:space="0" w:color="auto"/>
            </w:tcBorders>
            <w:hideMark/>
          </w:tcPr>
          <w:p w14:paraId="254AB276" w14:textId="77777777" w:rsidR="003C38AA" w:rsidRDefault="003C38AA" w:rsidP="0096688D">
            <w:pPr>
              <w:rPr>
                <w:szCs w:val="22"/>
              </w:rPr>
            </w:pPr>
            <w:r>
              <w:rPr>
                <w:szCs w:val="22"/>
              </w:rPr>
              <w:t>SlideShow</w:t>
            </w:r>
          </w:p>
        </w:tc>
        <w:tc>
          <w:tcPr>
            <w:tcW w:w="1768" w:type="dxa"/>
            <w:tcBorders>
              <w:top w:val="single" w:sz="4" w:space="0" w:color="auto"/>
              <w:left w:val="single" w:sz="4" w:space="0" w:color="auto"/>
              <w:bottom w:val="single" w:sz="4" w:space="0" w:color="auto"/>
              <w:right w:val="single" w:sz="4" w:space="0" w:color="auto"/>
            </w:tcBorders>
            <w:hideMark/>
          </w:tcPr>
          <w:p w14:paraId="3DAD22E6" w14:textId="77777777" w:rsidR="003C38AA" w:rsidRDefault="003C38AA" w:rsidP="0096688D">
            <w:pPr>
              <w:jc w:val="center"/>
              <w:rPr>
                <w:szCs w:val="22"/>
                <w:lang w:eastAsia="ja-JP"/>
              </w:rPr>
            </w:pPr>
            <w:r>
              <w:rPr>
                <w:szCs w:val="22"/>
                <w:lang w:eastAsia="ja-JP"/>
              </w:rPr>
              <w:t>1280x720</w:t>
            </w:r>
          </w:p>
        </w:tc>
        <w:tc>
          <w:tcPr>
            <w:tcW w:w="1230" w:type="dxa"/>
            <w:tcBorders>
              <w:top w:val="single" w:sz="4" w:space="0" w:color="auto"/>
              <w:left w:val="single" w:sz="4" w:space="0" w:color="auto"/>
              <w:bottom w:val="single" w:sz="4" w:space="0" w:color="auto"/>
              <w:right w:val="single" w:sz="4" w:space="0" w:color="auto"/>
            </w:tcBorders>
            <w:hideMark/>
          </w:tcPr>
          <w:p w14:paraId="362096B7" w14:textId="77777777" w:rsidR="003C38AA" w:rsidRDefault="003C38AA" w:rsidP="0096688D">
            <w:pPr>
              <w:jc w:val="center"/>
              <w:rPr>
                <w:szCs w:val="22"/>
              </w:rPr>
            </w:pPr>
            <w:r>
              <w:rPr>
                <w:szCs w:val="22"/>
              </w:rPr>
              <w:t>500</w:t>
            </w:r>
          </w:p>
        </w:tc>
        <w:tc>
          <w:tcPr>
            <w:tcW w:w="1577" w:type="dxa"/>
            <w:tcBorders>
              <w:top w:val="single" w:sz="4" w:space="0" w:color="auto"/>
              <w:left w:val="single" w:sz="4" w:space="0" w:color="auto"/>
              <w:bottom w:val="single" w:sz="4" w:space="0" w:color="auto"/>
              <w:right w:val="single" w:sz="4" w:space="0" w:color="auto"/>
            </w:tcBorders>
            <w:hideMark/>
          </w:tcPr>
          <w:p w14:paraId="1B42B70F" w14:textId="77777777" w:rsidR="003C38AA" w:rsidRDefault="003C38AA" w:rsidP="0096688D">
            <w:pPr>
              <w:jc w:val="center"/>
              <w:rPr>
                <w:szCs w:val="22"/>
              </w:rPr>
            </w:pPr>
            <w:r>
              <w:rPr>
                <w:szCs w:val="22"/>
              </w:rPr>
              <w:t>20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69758659" w14:textId="77777777" w:rsidR="003C38AA" w:rsidRDefault="003C38AA" w:rsidP="0096688D">
            <w:pPr>
              <w:jc w:val="center"/>
              <w:rPr>
                <w:szCs w:val="22"/>
              </w:rPr>
            </w:pPr>
            <w:r>
              <w:rPr>
                <w:szCs w:val="22"/>
              </w:rPr>
              <w:t>8</w:t>
            </w:r>
          </w:p>
        </w:tc>
      </w:tr>
    </w:tbl>
    <w:p w14:paraId="67ADAD4F" w14:textId="77777777" w:rsidR="003C38AA" w:rsidRDefault="003C38AA" w:rsidP="003C38AA">
      <w:pPr>
        <w:pStyle w:val="Heading3"/>
        <w:numPr>
          <w:ilvl w:val="2"/>
          <w:numId w:val="12"/>
        </w:numPr>
        <w:jc w:val="left"/>
        <w:rPr>
          <w:rFonts w:eastAsia="MS PGothic"/>
          <w:lang w:val="en-CA" w:eastAsia="ja-JP"/>
        </w:rPr>
      </w:pPr>
      <w:r>
        <w:rPr>
          <w:b w:val="0"/>
          <w:bCs w:val="0"/>
          <w:lang w:val="en-CA" w:eastAsia="ja-JP"/>
        </w:rPr>
        <w:t>HEVC v.1 verification test sequences</w:t>
      </w:r>
    </w:p>
    <w:p w14:paraId="0CDEAB56" w14:textId="77777777" w:rsidR="003C38AA" w:rsidRDefault="003C38AA" w:rsidP="003C38AA">
      <w:pPr>
        <w:rPr>
          <w:szCs w:val="22"/>
          <w:lang w:eastAsia="ja-JP"/>
        </w:rPr>
      </w:pPr>
      <w:r>
        <w:rPr>
          <w:szCs w:val="22"/>
          <w:lang w:eastAsia="ja-JP"/>
        </w:rPr>
        <w:t>The following test sequences that were used in the verification test reported in JCTVC-Q1011 have only been available from the content owners on a case-by-case basis. Information is hereby solicited regarding how to obtain them and whether or not they can be made available in our test sequence database.</w:t>
      </w:r>
    </w:p>
    <w:p w14:paraId="555FAA7A" w14:textId="77777777" w:rsidR="003C38AA" w:rsidRDefault="003C38AA" w:rsidP="003C38AA">
      <w:pPr>
        <w:rPr>
          <w:szCs w:val="22"/>
          <w:lang w:eastAsia="ja-JP"/>
        </w:rPr>
      </w:pPr>
    </w:p>
    <w:tbl>
      <w:tblPr>
        <w:tblW w:w="9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2230"/>
        <w:gridCol w:w="1741"/>
        <w:gridCol w:w="1466"/>
        <w:gridCol w:w="1760"/>
        <w:gridCol w:w="1167"/>
      </w:tblGrid>
      <w:tr w:rsidR="003C38AA" w14:paraId="3CAE8B1C" w14:textId="77777777" w:rsidTr="0096688D">
        <w:tc>
          <w:tcPr>
            <w:tcW w:w="872" w:type="dxa"/>
            <w:tcBorders>
              <w:top w:val="single" w:sz="4" w:space="0" w:color="auto"/>
              <w:left w:val="single" w:sz="4" w:space="0" w:color="auto"/>
              <w:bottom w:val="single" w:sz="4" w:space="0" w:color="auto"/>
              <w:right w:val="single" w:sz="4" w:space="0" w:color="auto"/>
            </w:tcBorders>
            <w:vAlign w:val="center"/>
            <w:hideMark/>
          </w:tcPr>
          <w:p w14:paraId="521BF8EA" w14:textId="77777777" w:rsidR="003C38AA" w:rsidRDefault="003C38AA" w:rsidP="0096688D">
            <w:pPr>
              <w:jc w:val="center"/>
              <w:rPr>
                <w:b/>
                <w:szCs w:val="22"/>
              </w:rPr>
            </w:pPr>
            <w:r>
              <w:rPr>
                <w:b/>
                <w:szCs w:val="22"/>
              </w:rPr>
              <w:t>Class</w:t>
            </w:r>
          </w:p>
        </w:tc>
        <w:tc>
          <w:tcPr>
            <w:tcW w:w="2230" w:type="dxa"/>
            <w:tcBorders>
              <w:top w:val="single" w:sz="4" w:space="0" w:color="auto"/>
              <w:left w:val="single" w:sz="4" w:space="0" w:color="auto"/>
              <w:bottom w:val="single" w:sz="4" w:space="0" w:color="auto"/>
              <w:right w:val="single" w:sz="4" w:space="0" w:color="auto"/>
            </w:tcBorders>
            <w:vAlign w:val="center"/>
            <w:hideMark/>
          </w:tcPr>
          <w:p w14:paraId="162906BF" w14:textId="77777777" w:rsidR="003C38AA" w:rsidRDefault="003C38AA" w:rsidP="0096688D">
            <w:pPr>
              <w:rPr>
                <w:b/>
                <w:szCs w:val="22"/>
              </w:rPr>
            </w:pPr>
            <w:r>
              <w:rPr>
                <w:b/>
                <w:szCs w:val="22"/>
              </w:rPr>
              <w:t>Sequence name</w:t>
            </w:r>
          </w:p>
        </w:tc>
        <w:tc>
          <w:tcPr>
            <w:tcW w:w="1741" w:type="dxa"/>
            <w:tcBorders>
              <w:top w:val="single" w:sz="4" w:space="0" w:color="auto"/>
              <w:left w:val="single" w:sz="4" w:space="0" w:color="auto"/>
              <w:bottom w:val="single" w:sz="4" w:space="0" w:color="auto"/>
              <w:right w:val="single" w:sz="4" w:space="0" w:color="auto"/>
            </w:tcBorders>
            <w:hideMark/>
          </w:tcPr>
          <w:p w14:paraId="3EF489C8" w14:textId="77777777" w:rsidR="003C38AA" w:rsidRDefault="003C38AA" w:rsidP="0096688D">
            <w:pPr>
              <w:jc w:val="center"/>
              <w:rPr>
                <w:b/>
                <w:szCs w:val="22"/>
              </w:rPr>
            </w:pPr>
            <w:r>
              <w:rPr>
                <w:b/>
                <w:szCs w:val="22"/>
              </w:rPr>
              <w:t>Width x Height</w:t>
            </w:r>
          </w:p>
        </w:tc>
        <w:tc>
          <w:tcPr>
            <w:tcW w:w="1466" w:type="dxa"/>
            <w:tcBorders>
              <w:top w:val="single" w:sz="4" w:space="0" w:color="auto"/>
              <w:left w:val="single" w:sz="4" w:space="0" w:color="auto"/>
              <w:bottom w:val="single" w:sz="4" w:space="0" w:color="auto"/>
              <w:right w:val="single" w:sz="4" w:space="0" w:color="auto"/>
            </w:tcBorders>
            <w:vAlign w:val="center"/>
            <w:hideMark/>
          </w:tcPr>
          <w:p w14:paraId="46568091" w14:textId="77777777" w:rsidR="003C38AA" w:rsidRDefault="003C38AA" w:rsidP="0096688D">
            <w:pPr>
              <w:jc w:val="center"/>
              <w:rPr>
                <w:b/>
                <w:szCs w:val="22"/>
              </w:rPr>
            </w:pPr>
            <w:r>
              <w:rPr>
                <w:b/>
                <w:szCs w:val="22"/>
              </w:rPr>
              <w:t>Frame count</w:t>
            </w:r>
          </w:p>
        </w:tc>
        <w:tc>
          <w:tcPr>
            <w:tcW w:w="1760" w:type="dxa"/>
            <w:tcBorders>
              <w:top w:val="single" w:sz="4" w:space="0" w:color="auto"/>
              <w:left w:val="single" w:sz="4" w:space="0" w:color="auto"/>
              <w:bottom w:val="single" w:sz="4" w:space="0" w:color="auto"/>
              <w:right w:val="single" w:sz="4" w:space="0" w:color="auto"/>
            </w:tcBorders>
            <w:vAlign w:val="center"/>
            <w:hideMark/>
          </w:tcPr>
          <w:p w14:paraId="7F8F1C61" w14:textId="77777777" w:rsidR="003C38AA" w:rsidRDefault="003C38AA" w:rsidP="0096688D">
            <w:pPr>
              <w:jc w:val="center"/>
              <w:rPr>
                <w:b/>
                <w:szCs w:val="22"/>
              </w:rPr>
            </w:pPr>
            <w:r>
              <w:rPr>
                <w:b/>
                <w:szCs w:val="22"/>
              </w:rPr>
              <w:t>Frame rate</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040B00C" w14:textId="77777777" w:rsidR="003C38AA" w:rsidRDefault="003C38AA" w:rsidP="0096688D">
            <w:pPr>
              <w:jc w:val="center"/>
              <w:rPr>
                <w:b/>
                <w:szCs w:val="22"/>
              </w:rPr>
            </w:pPr>
            <w:r>
              <w:rPr>
                <w:b/>
                <w:szCs w:val="22"/>
              </w:rPr>
              <w:t>Bit depth</w:t>
            </w:r>
          </w:p>
        </w:tc>
      </w:tr>
      <w:tr w:rsidR="003C38AA" w14:paraId="140C440C"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0F1B8758" w14:textId="77777777" w:rsidR="003C38AA" w:rsidRDefault="003C38AA" w:rsidP="0096688D">
            <w:pPr>
              <w:jc w:val="center"/>
              <w:rPr>
                <w:szCs w:val="22"/>
              </w:rPr>
            </w:pPr>
            <w:r>
              <w:rPr>
                <w:szCs w:val="22"/>
              </w:rPr>
              <w:t>UHD</w:t>
            </w:r>
          </w:p>
        </w:tc>
        <w:tc>
          <w:tcPr>
            <w:tcW w:w="2230" w:type="dxa"/>
            <w:tcBorders>
              <w:top w:val="single" w:sz="4" w:space="0" w:color="auto"/>
              <w:left w:val="single" w:sz="4" w:space="0" w:color="auto"/>
              <w:bottom w:val="single" w:sz="4" w:space="0" w:color="auto"/>
              <w:right w:val="single" w:sz="4" w:space="0" w:color="auto"/>
            </w:tcBorders>
            <w:hideMark/>
          </w:tcPr>
          <w:p w14:paraId="2E23EA1A" w14:textId="77777777" w:rsidR="003C38AA" w:rsidRDefault="003C38AA" w:rsidP="0096688D">
            <w:pPr>
              <w:rPr>
                <w:szCs w:val="22"/>
              </w:rPr>
            </w:pPr>
            <w:r>
              <w:rPr>
                <w:szCs w:val="22"/>
                <w:lang w:val="en-CA" w:eastAsia="ja-JP"/>
              </w:rPr>
              <w:t>BT709Birthday</w:t>
            </w:r>
          </w:p>
        </w:tc>
        <w:tc>
          <w:tcPr>
            <w:tcW w:w="1741" w:type="dxa"/>
            <w:tcBorders>
              <w:top w:val="single" w:sz="4" w:space="0" w:color="auto"/>
              <w:left w:val="single" w:sz="4" w:space="0" w:color="auto"/>
              <w:bottom w:val="single" w:sz="4" w:space="0" w:color="auto"/>
              <w:right w:val="single" w:sz="4" w:space="0" w:color="auto"/>
            </w:tcBorders>
            <w:hideMark/>
          </w:tcPr>
          <w:p w14:paraId="32D8A497" w14:textId="77777777" w:rsidR="003C38AA" w:rsidRDefault="003C38AA" w:rsidP="0096688D">
            <w:pPr>
              <w:jc w:val="center"/>
              <w:rPr>
                <w:szCs w:val="22"/>
              </w:rPr>
            </w:pPr>
            <w:r>
              <w:rPr>
                <w:szCs w:val="22"/>
                <w:lang w:val="en-CA" w:eastAsia="ja-JP"/>
              </w:rPr>
              <w:t>3840x2160</w:t>
            </w:r>
          </w:p>
        </w:tc>
        <w:tc>
          <w:tcPr>
            <w:tcW w:w="1466" w:type="dxa"/>
            <w:tcBorders>
              <w:top w:val="single" w:sz="4" w:space="0" w:color="auto"/>
              <w:left w:val="single" w:sz="4" w:space="0" w:color="auto"/>
              <w:bottom w:val="single" w:sz="4" w:space="0" w:color="auto"/>
              <w:right w:val="single" w:sz="4" w:space="0" w:color="auto"/>
            </w:tcBorders>
            <w:hideMark/>
          </w:tcPr>
          <w:p w14:paraId="3C2EF0B9" w14:textId="77777777" w:rsidR="003C38AA" w:rsidRDefault="003C38AA" w:rsidP="0096688D">
            <w:pPr>
              <w:jc w:val="center"/>
              <w:rPr>
                <w:szCs w:val="22"/>
              </w:rPr>
            </w:pPr>
            <w:r>
              <w:rPr>
                <w:szCs w:val="22"/>
                <w:lang w:val="en-CA"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6FD5C810" w14:textId="77777777" w:rsidR="003C38AA" w:rsidRDefault="003C38AA" w:rsidP="0096688D">
            <w:pPr>
              <w:jc w:val="center"/>
              <w:rPr>
                <w:szCs w:val="22"/>
              </w:rPr>
            </w:pPr>
            <w:r>
              <w:rPr>
                <w:szCs w:val="22"/>
                <w:lang w:val="en-CA" w:eastAsia="ja-JP"/>
              </w:rPr>
              <w:t>50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77690C5D" w14:textId="77777777" w:rsidR="003C38AA" w:rsidRDefault="003C38AA" w:rsidP="0096688D">
            <w:pPr>
              <w:jc w:val="center"/>
              <w:rPr>
                <w:szCs w:val="22"/>
              </w:rPr>
            </w:pPr>
            <w:r>
              <w:rPr>
                <w:szCs w:val="22"/>
              </w:rPr>
              <w:t>8</w:t>
            </w:r>
          </w:p>
        </w:tc>
      </w:tr>
      <w:tr w:rsidR="003C38AA" w14:paraId="347F8256"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359B485E" w14:textId="77777777" w:rsidR="003C38AA" w:rsidRDefault="003C38AA" w:rsidP="0096688D">
            <w:pPr>
              <w:jc w:val="center"/>
              <w:rPr>
                <w:szCs w:val="22"/>
              </w:rPr>
            </w:pPr>
            <w:r>
              <w:rPr>
                <w:szCs w:val="22"/>
              </w:rPr>
              <w:t>UHD</w:t>
            </w:r>
          </w:p>
        </w:tc>
        <w:tc>
          <w:tcPr>
            <w:tcW w:w="2230" w:type="dxa"/>
            <w:tcBorders>
              <w:top w:val="single" w:sz="4" w:space="0" w:color="auto"/>
              <w:left w:val="single" w:sz="4" w:space="0" w:color="auto"/>
              <w:bottom w:val="single" w:sz="4" w:space="0" w:color="auto"/>
              <w:right w:val="single" w:sz="4" w:space="0" w:color="auto"/>
            </w:tcBorders>
            <w:hideMark/>
          </w:tcPr>
          <w:p w14:paraId="213406FB" w14:textId="77777777" w:rsidR="003C38AA" w:rsidRDefault="003C38AA" w:rsidP="0096688D">
            <w:pPr>
              <w:rPr>
                <w:szCs w:val="22"/>
              </w:rPr>
            </w:pPr>
            <w:r>
              <w:rPr>
                <w:szCs w:val="22"/>
                <w:lang w:val="en-CA" w:eastAsia="ja-JP"/>
              </w:rPr>
              <w:t>Book</w:t>
            </w:r>
          </w:p>
        </w:tc>
        <w:tc>
          <w:tcPr>
            <w:tcW w:w="1741" w:type="dxa"/>
            <w:tcBorders>
              <w:top w:val="single" w:sz="4" w:space="0" w:color="auto"/>
              <w:left w:val="single" w:sz="4" w:space="0" w:color="auto"/>
              <w:bottom w:val="single" w:sz="4" w:space="0" w:color="auto"/>
              <w:right w:val="single" w:sz="4" w:space="0" w:color="auto"/>
            </w:tcBorders>
            <w:hideMark/>
          </w:tcPr>
          <w:p w14:paraId="63FC93F0" w14:textId="77777777" w:rsidR="003C38AA" w:rsidRDefault="003C38AA" w:rsidP="0096688D">
            <w:pPr>
              <w:jc w:val="center"/>
              <w:rPr>
                <w:szCs w:val="22"/>
              </w:rPr>
            </w:pPr>
            <w:r>
              <w:rPr>
                <w:szCs w:val="22"/>
                <w:lang w:val="en-CA" w:eastAsia="ja-JP"/>
              </w:rPr>
              <w:t>3840x2160</w:t>
            </w:r>
          </w:p>
        </w:tc>
        <w:tc>
          <w:tcPr>
            <w:tcW w:w="1466" w:type="dxa"/>
            <w:tcBorders>
              <w:top w:val="single" w:sz="4" w:space="0" w:color="auto"/>
              <w:left w:val="single" w:sz="4" w:space="0" w:color="auto"/>
              <w:bottom w:val="single" w:sz="4" w:space="0" w:color="auto"/>
              <w:right w:val="single" w:sz="4" w:space="0" w:color="auto"/>
            </w:tcBorders>
            <w:hideMark/>
          </w:tcPr>
          <w:p w14:paraId="6BC44656" w14:textId="77777777" w:rsidR="003C38AA" w:rsidRDefault="003C38AA" w:rsidP="0096688D">
            <w:pPr>
              <w:jc w:val="center"/>
              <w:rPr>
                <w:szCs w:val="22"/>
              </w:rPr>
            </w:pPr>
            <w:r>
              <w:rPr>
                <w:szCs w:val="22"/>
                <w:lang w:val="en-CA"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63CB3D83" w14:textId="77777777" w:rsidR="003C38AA" w:rsidRDefault="003C38AA" w:rsidP="0096688D">
            <w:pPr>
              <w:jc w:val="center"/>
              <w:rPr>
                <w:szCs w:val="22"/>
              </w:rPr>
            </w:pPr>
            <w:r>
              <w:rPr>
                <w:szCs w:val="22"/>
                <w:lang w:val="en-CA" w:eastAsia="ja-JP"/>
              </w:rPr>
              <w:t>50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0703B691" w14:textId="77777777" w:rsidR="003C38AA" w:rsidRDefault="003C38AA" w:rsidP="0096688D">
            <w:pPr>
              <w:jc w:val="center"/>
              <w:rPr>
                <w:szCs w:val="22"/>
              </w:rPr>
            </w:pPr>
            <w:r>
              <w:rPr>
                <w:szCs w:val="22"/>
              </w:rPr>
              <w:t>8</w:t>
            </w:r>
          </w:p>
        </w:tc>
      </w:tr>
      <w:tr w:rsidR="003C38AA" w14:paraId="6E2138AD"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1AB7F6C9" w14:textId="77777777" w:rsidR="003C38AA" w:rsidRDefault="003C38AA" w:rsidP="0096688D">
            <w:pPr>
              <w:jc w:val="center"/>
              <w:rPr>
                <w:szCs w:val="22"/>
              </w:rPr>
            </w:pPr>
            <w:r>
              <w:rPr>
                <w:szCs w:val="22"/>
              </w:rPr>
              <w:t>UHD</w:t>
            </w:r>
          </w:p>
        </w:tc>
        <w:tc>
          <w:tcPr>
            <w:tcW w:w="2230" w:type="dxa"/>
            <w:tcBorders>
              <w:top w:val="single" w:sz="4" w:space="0" w:color="auto"/>
              <w:left w:val="single" w:sz="4" w:space="0" w:color="auto"/>
              <w:bottom w:val="single" w:sz="4" w:space="0" w:color="auto"/>
              <w:right w:val="single" w:sz="4" w:space="0" w:color="auto"/>
            </w:tcBorders>
            <w:hideMark/>
          </w:tcPr>
          <w:p w14:paraId="1E8332D2" w14:textId="77777777" w:rsidR="003C38AA" w:rsidRDefault="003C38AA" w:rsidP="0096688D">
            <w:pPr>
              <w:rPr>
                <w:szCs w:val="22"/>
              </w:rPr>
            </w:pPr>
            <w:r>
              <w:rPr>
                <w:szCs w:val="22"/>
                <w:lang w:val="en-CA" w:eastAsia="ja-JP"/>
              </w:rPr>
              <w:t>Manage</w:t>
            </w:r>
          </w:p>
        </w:tc>
        <w:tc>
          <w:tcPr>
            <w:tcW w:w="1741" w:type="dxa"/>
            <w:tcBorders>
              <w:top w:val="single" w:sz="4" w:space="0" w:color="auto"/>
              <w:left w:val="single" w:sz="4" w:space="0" w:color="auto"/>
              <w:bottom w:val="single" w:sz="4" w:space="0" w:color="auto"/>
              <w:right w:val="single" w:sz="4" w:space="0" w:color="auto"/>
            </w:tcBorders>
            <w:hideMark/>
          </w:tcPr>
          <w:p w14:paraId="2A4165CD" w14:textId="77777777" w:rsidR="003C38AA" w:rsidRDefault="003C38AA" w:rsidP="0096688D">
            <w:pPr>
              <w:jc w:val="center"/>
              <w:rPr>
                <w:szCs w:val="22"/>
              </w:rPr>
            </w:pPr>
            <w:r>
              <w:rPr>
                <w:szCs w:val="22"/>
                <w:lang w:val="en-CA" w:eastAsia="ja-JP"/>
              </w:rPr>
              <w:t>3840x2160</w:t>
            </w:r>
          </w:p>
        </w:tc>
        <w:tc>
          <w:tcPr>
            <w:tcW w:w="1466" w:type="dxa"/>
            <w:tcBorders>
              <w:top w:val="single" w:sz="4" w:space="0" w:color="auto"/>
              <w:left w:val="single" w:sz="4" w:space="0" w:color="auto"/>
              <w:bottom w:val="single" w:sz="4" w:space="0" w:color="auto"/>
              <w:right w:val="single" w:sz="4" w:space="0" w:color="auto"/>
            </w:tcBorders>
            <w:hideMark/>
          </w:tcPr>
          <w:p w14:paraId="29EB3633" w14:textId="77777777" w:rsidR="003C38AA" w:rsidRDefault="003C38AA" w:rsidP="0096688D">
            <w:pPr>
              <w:jc w:val="center"/>
              <w:rPr>
                <w:szCs w:val="22"/>
              </w:rPr>
            </w:pPr>
            <w:r>
              <w:rPr>
                <w:szCs w:val="22"/>
                <w:lang w:val="en-CA" w:eastAsia="ja-JP"/>
              </w:rPr>
              <w:t>600</w:t>
            </w:r>
          </w:p>
        </w:tc>
        <w:tc>
          <w:tcPr>
            <w:tcW w:w="1760" w:type="dxa"/>
            <w:tcBorders>
              <w:top w:val="single" w:sz="4" w:space="0" w:color="auto"/>
              <w:left w:val="single" w:sz="4" w:space="0" w:color="auto"/>
              <w:bottom w:val="single" w:sz="4" w:space="0" w:color="auto"/>
              <w:right w:val="single" w:sz="4" w:space="0" w:color="auto"/>
            </w:tcBorders>
            <w:hideMark/>
          </w:tcPr>
          <w:p w14:paraId="3F8B1C5E" w14:textId="77777777" w:rsidR="003C38AA" w:rsidRDefault="003C38AA" w:rsidP="0096688D">
            <w:pPr>
              <w:jc w:val="center"/>
              <w:rPr>
                <w:szCs w:val="22"/>
              </w:rPr>
            </w:pPr>
            <w:r>
              <w:rPr>
                <w:szCs w:val="22"/>
                <w:lang w:val="en-CA" w:eastAsia="ja-JP"/>
              </w:rPr>
              <w:t>60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56CC13D2" w14:textId="77777777" w:rsidR="003C38AA" w:rsidRDefault="003C38AA" w:rsidP="0096688D">
            <w:pPr>
              <w:jc w:val="center"/>
              <w:rPr>
                <w:szCs w:val="22"/>
              </w:rPr>
            </w:pPr>
            <w:r>
              <w:rPr>
                <w:szCs w:val="22"/>
              </w:rPr>
              <w:t>8</w:t>
            </w:r>
          </w:p>
        </w:tc>
      </w:tr>
      <w:tr w:rsidR="003C38AA" w14:paraId="28B36877"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0B883971" w14:textId="77777777" w:rsidR="003C38AA" w:rsidRDefault="003C38AA" w:rsidP="0096688D">
            <w:pPr>
              <w:jc w:val="center"/>
              <w:rPr>
                <w:szCs w:val="22"/>
                <w:highlight w:val="yellow"/>
              </w:rPr>
            </w:pPr>
            <w:r>
              <w:rPr>
                <w:szCs w:val="22"/>
              </w:rPr>
              <w:t>UHD</w:t>
            </w:r>
          </w:p>
        </w:tc>
        <w:tc>
          <w:tcPr>
            <w:tcW w:w="2230" w:type="dxa"/>
            <w:tcBorders>
              <w:top w:val="single" w:sz="4" w:space="0" w:color="auto"/>
              <w:left w:val="single" w:sz="4" w:space="0" w:color="auto"/>
              <w:bottom w:val="single" w:sz="4" w:space="0" w:color="auto"/>
              <w:right w:val="single" w:sz="4" w:space="0" w:color="auto"/>
            </w:tcBorders>
            <w:hideMark/>
          </w:tcPr>
          <w:p w14:paraId="04104972" w14:textId="77777777" w:rsidR="003C38AA" w:rsidRDefault="003C38AA" w:rsidP="0096688D">
            <w:pPr>
              <w:rPr>
                <w:szCs w:val="22"/>
              </w:rPr>
            </w:pPr>
            <w:r>
              <w:rPr>
                <w:szCs w:val="22"/>
                <w:lang w:val="en-CA" w:eastAsia="ja-JP"/>
              </w:rPr>
              <w:t>HomelessSleeping</w:t>
            </w:r>
          </w:p>
        </w:tc>
        <w:tc>
          <w:tcPr>
            <w:tcW w:w="1741" w:type="dxa"/>
            <w:tcBorders>
              <w:top w:val="single" w:sz="4" w:space="0" w:color="auto"/>
              <w:left w:val="single" w:sz="4" w:space="0" w:color="auto"/>
              <w:bottom w:val="single" w:sz="4" w:space="0" w:color="auto"/>
              <w:right w:val="single" w:sz="4" w:space="0" w:color="auto"/>
            </w:tcBorders>
            <w:hideMark/>
          </w:tcPr>
          <w:p w14:paraId="7FDE4006" w14:textId="77777777" w:rsidR="003C38AA" w:rsidRDefault="003C38AA" w:rsidP="0096688D">
            <w:pPr>
              <w:jc w:val="center"/>
              <w:rPr>
                <w:szCs w:val="22"/>
              </w:rPr>
            </w:pPr>
            <w:r>
              <w:rPr>
                <w:szCs w:val="22"/>
                <w:lang w:val="en-CA" w:eastAsia="ja-JP"/>
              </w:rPr>
              <w:t>3840x2160</w:t>
            </w:r>
          </w:p>
        </w:tc>
        <w:tc>
          <w:tcPr>
            <w:tcW w:w="1466" w:type="dxa"/>
            <w:tcBorders>
              <w:top w:val="single" w:sz="4" w:space="0" w:color="auto"/>
              <w:left w:val="single" w:sz="4" w:space="0" w:color="auto"/>
              <w:bottom w:val="single" w:sz="4" w:space="0" w:color="auto"/>
              <w:right w:val="single" w:sz="4" w:space="0" w:color="auto"/>
            </w:tcBorders>
            <w:hideMark/>
          </w:tcPr>
          <w:p w14:paraId="0C4B2D6E" w14:textId="77777777" w:rsidR="003C38AA" w:rsidRDefault="003C38AA" w:rsidP="0096688D">
            <w:pPr>
              <w:jc w:val="center"/>
              <w:rPr>
                <w:szCs w:val="22"/>
              </w:rPr>
            </w:pPr>
            <w:r>
              <w:rPr>
                <w:szCs w:val="22"/>
                <w:lang w:val="en-CA" w:eastAsia="ja-JP"/>
              </w:rPr>
              <w:t>600</w:t>
            </w:r>
          </w:p>
        </w:tc>
        <w:tc>
          <w:tcPr>
            <w:tcW w:w="1760" w:type="dxa"/>
            <w:tcBorders>
              <w:top w:val="single" w:sz="4" w:space="0" w:color="auto"/>
              <w:left w:val="single" w:sz="4" w:space="0" w:color="auto"/>
              <w:bottom w:val="single" w:sz="4" w:space="0" w:color="auto"/>
              <w:right w:val="single" w:sz="4" w:space="0" w:color="auto"/>
            </w:tcBorders>
            <w:hideMark/>
          </w:tcPr>
          <w:p w14:paraId="3B1A8331" w14:textId="77777777" w:rsidR="003C38AA" w:rsidRDefault="003C38AA" w:rsidP="0096688D">
            <w:pPr>
              <w:jc w:val="center"/>
              <w:rPr>
                <w:szCs w:val="22"/>
              </w:rPr>
            </w:pPr>
            <w:r>
              <w:rPr>
                <w:szCs w:val="22"/>
                <w:lang w:val="en-CA" w:eastAsia="ja-JP"/>
              </w:rPr>
              <w:t>60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0327CB6B" w14:textId="77777777" w:rsidR="003C38AA" w:rsidRDefault="003C38AA" w:rsidP="0096688D">
            <w:pPr>
              <w:jc w:val="center"/>
              <w:rPr>
                <w:szCs w:val="22"/>
              </w:rPr>
            </w:pPr>
            <w:r>
              <w:rPr>
                <w:szCs w:val="22"/>
              </w:rPr>
              <w:t>8</w:t>
            </w:r>
          </w:p>
        </w:tc>
      </w:tr>
      <w:tr w:rsidR="003C38AA" w14:paraId="4CFA9A4B"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05BB779A" w14:textId="77777777" w:rsidR="003C38AA" w:rsidRDefault="003C38AA" w:rsidP="0096688D">
            <w:pPr>
              <w:jc w:val="center"/>
              <w:rPr>
                <w:szCs w:val="22"/>
              </w:rPr>
            </w:pPr>
            <w:r>
              <w:rPr>
                <w:szCs w:val="22"/>
              </w:rPr>
              <w:t>UHD</w:t>
            </w:r>
          </w:p>
        </w:tc>
        <w:tc>
          <w:tcPr>
            <w:tcW w:w="2230" w:type="dxa"/>
            <w:tcBorders>
              <w:top w:val="single" w:sz="4" w:space="0" w:color="auto"/>
              <w:left w:val="single" w:sz="4" w:space="0" w:color="auto"/>
              <w:bottom w:val="single" w:sz="4" w:space="0" w:color="auto"/>
              <w:right w:val="single" w:sz="4" w:space="0" w:color="auto"/>
            </w:tcBorders>
            <w:hideMark/>
          </w:tcPr>
          <w:p w14:paraId="03E7F550" w14:textId="77777777" w:rsidR="003C38AA" w:rsidRDefault="003C38AA" w:rsidP="0096688D">
            <w:pPr>
              <w:rPr>
                <w:szCs w:val="22"/>
              </w:rPr>
            </w:pPr>
            <w:r>
              <w:rPr>
                <w:szCs w:val="22"/>
                <w:lang w:val="en-CA" w:eastAsia="ja-JP"/>
              </w:rPr>
              <w:t>Traffic</w:t>
            </w:r>
          </w:p>
        </w:tc>
        <w:tc>
          <w:tcPr>
            <w:tcW w:w="1741" w:type="dxa"/>
            <w:tcBorders>
              <w:top w:val="single" w:sz="4" w:space="0" w:color="auto"/>
              <w:left w:val="single" w:sz="4" w:space="0" w:color="auto"/>
              <w:bottom w:val="single" w:sz="4" w:space="0" w:color="auto"/>
              <w:right w:val="single" w:sz="4" w:space="0" w:color="auto"/>
            </w:tcBorders>
            <w:hideMark/>
          </w:tcPr>
          <w:p w14:paraId="74BAB189" w14:textId="77777777" w:rsidR="003C38AA" w:rsidRDefault="003C38AA" w:rsidP="0096688D">
            <w:pPr>
              <w:jc w:val="center"/>
              <w:rPr>
                <w:szCs w:val="22"/>
              </w:rPr>
            </w:pPr>
            <w:r>
              <w:rPr>
                <w:szCs w:val="22"/>
                <w:lang w:val="en-CA" w:eastAsia="ja-JP"/>
              </w:rPr>
              <w:t>4096x2048</w:t>
            </w:r>
          </w:p>
        </w:tc>
        <w:tc>
          <w:tcPr>
            <w:tcW w:w="1466" w:type="dxa"/>
            <w:tcBorders>
              <w:top w:val="single" w:sz="4" w:space="0" w:color="auto"/>
              <w:left w:val="single" w:sz="4" w:space="0" w:color="auto"/>
              <w:bottom w:val="single" w:sz="4" w:space="0" w:color="auto"/>
              <w:right w:val="single" w:sz="4" w:space="0" w:color="auto"/>
            </w:tcBorders>
            <w:hideMark/>
          </w:tcPr>
          <w:p w14:paraId="3939CCCE" w14:textId="77777777" w:rsidR="003C38AA" w:rsidRDefault="003C38AA" w:rsidP="0096688D">
            <w:pPr>
              <w:jc w:val="center"/>
              <w:rPr>
                <w:szCs w:val="22"/>
              </w:rPr>
            </w:pPr>
            <w:r>
              <w:rPr>
                <w:szCs w:val="22"/>
                <w:lang w:val="en-CA" w:eastAsia="ja-JP"/>
              </w:rPr>
              <w:t>300</w:t>
            </w:r>
          </w:p>
        </w:tc>
        <w:tc>
          <w:tcPr>
            <w:tcW w:w="1760" w:type="dxa"/>
            <w:tcBorders>
              <w:top w:val="single" w:sz="4" w:space="0" w:color="auto"/>
              <w:left w:val="single" w:sz="4" w:space="0" w:color="auto"/>
              <w:bottom w:val="single" w:sz="4" w:space="0" w:color="auto"/>
              <w:right w:val="single" w:sz="4" w:space="0" w:color="auto"/>
            </w:tcBorders>
            <w:hideMark/>
          </w:tcPr>
          <w:p w14:paraId="7972D45F" w14:textId="77777777" w:rsidR="003C38AA" w:rsidRDefault="003C38AA" w:rsidP="0096688D">
            <w:pPr>
              <w:jc w:val="center"/>
              <w:rPr>
                <w:szCs w:val="22"/>
              </w:rPr>
            </w:pPr>
            <w:r>
              <w:rPr>
                <w:szCs w:val="22"/>
                <w:lang w:val="en-CA" w:eastAsia="ja-JP"/>
              </w:rPr>
              <w:t>30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454A4309" w14:textId="77777777" w:rsidR="003C38AA" w:rsidRDefault="003C38AA" w:rsidP="0096688D">
            <w:pPr>
              <w:jc w:val="center"/>
              <w:rPr>
                <w:szCs w:val="22"/>
              </w:rPr>
            </w:pPr>
            <w:r>
              <w:rPr>
                <w:szCs w:val="22"/>
              </w:rPr>
              <w:t>8</w:t>
            </w:r>
          </w:p>
        </w:tc>
      </w:tr>
      <w:tr w:rsidR="003C38AA" w14:paraId="5C0DD94E"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44FE09E9" w14:textId="77777777" w:rsidR="003C38AA" w:rsidRDefault="003C38AA" w:rsidP="0096688D">
            <w:pPr>
              <w:jc w:val="center"/>
              <w:rPr>
                <w:szCs w:val="22"/>
              </w:rPr>
            </w:pPr>
            <w:r>
              <w:rPr>
                <w:szCs w:val="22"/>
              </w:rPr>
              <w:t>1080p</w:t>
            </w:r>
          </w:p>
        </w:tc>
        <w:tc>
          <w:tcPr>
            <w:tcW w:w="2230" w:type="dxa"/>
            <w:tcBorders>
              <w:top w:val="single" w:sz="4" w:space="0" w:color="auto"/>
              <w:left w:val="single" w:sz="4" w:space="0" w:color="auto"/>
              <w:bottom w:val="single" w:sz="4" w:space="0" w:color="auto"/>
              <w:right w:val="single" w:sz="4" w:space="0" w:color="auto"/>
            </w:tcBorders>
            <w:hideMark/>
          </w:tcPr>
          <w:p w14:paraId="60CF013D" w14:textId="77777777" w:rsidR="003C38AA" w:rsidRDefault="003C38AA" w:rsidP="0096688D">
            <w:pPr>
              <w:rPr>
                <w:szCs w:val="22"/>
              </w:rPr>
            </w:pPr>
            <w:r>
              <w:rPr>
                <w:color w:val="000000"/>
                <w:szCs w:val="22"/>
              </w:rPr>
              <w:t>JohnnyLobby</w:t>
            </w:r>
          </w:p>
        </w:tc>
        <w:tc>
          <w:tcPr>
            <w:tcW w:w="1741" w:type="dxa"/>
            <w:tcBorders>
              <w:top w:val="single" w:sz="4" w:space="0" w:color="auto"/>
              <w:left w:val="single" w:sz="4" w:space="0" w:color="auto"/>
              <w:bottom w:val="single" w:sz="4" w:space="0" w:color="auto"/>
              <w:right w:val="single" w:sz="4" w:space="0" w:color="auto"/>
            </w:tcBorders>
            <w:hideMark/>
          </w:tcPr>
          <w:p w14:paraId="006F79F3" w14:textId="77777777" w:rsidR="003C38AA" w:rsidRDefault="003C38AA" w:rsidP="0096688D">
            <w:pPr>
              <w:jc w:val="center"/>
              <w:rPr>
                <w:szCs w:val="22"/>
              </w:rPr>
            </w:pPr>
            <w:r>
              <w:rPr>
                <w:szCs w:val="22"/>
                <w:lang w:val="en-CA" w:eastAsia="ja-JP"/>
              </w:rPr>
              <w:t>1920x1080</w:t>
            </w:r>
          </w:p>
        </w:tc>
        <w:tc>
          <w:tcPr>
            <w:tcW w:w="1466" w:type="dxa"/>
            <w:tcBorders>
              <w:top w:val="single" w:sz="4" w:space="0" w:color="auto"/>
              <w:left w:val="single" w:sz="4" w:space="0" w:color="auto"/>
              <w:bottom w:val="single" w:sz="4" w:space="0" w:color="auto"/>
              <w:right w:val="single" w:sz="4" w:space="0" w:color="auto"/>
            </w:tcBorders>
            <w:hideMark/>
          </w:tcPr>
          <w:p w14:paraId="4FA60B42" w14:textId="77777777" w:rsidR="003C38AA" w:rsidRDefault="003C38AA" w:rsidP="0096688D">
            <w:pPr>
              <w:jc w:val="center"/>
              <w:rPr>
                <w:szCs w:val="22"/>
              </w:rPr>
            </w:pPr>
            <w:r>
              <w:rPr>
                <w:szCs w:val="22"/>
                <w:lang w:val="en-CA" w:eastAsia="ja-JP"/>
              </w:rPr>
              <w:t>600</w:t>
            </w:r>
          </w:p>
        </w:tc>
        <w:tc>
          <w:tcPr>
            <w:tcW w:w="1760" w:type="dxa"/>
            <w:tcBorders>
              <w:top w:val="single" w:sz="4" w:space="0" w:color="auto"/>
              <w:left w:val="single" w:sz="4" w:space="0" w:color="auto"/>
              <w:bottom w:val="single" w:sz="4" w:space="0" w:color="auto"/>
              <w:right w:val="single" w:sz="4" w:space="0" w:color="auto"/>
            </w:tcBorders>
            <w:hideMark/>
          </w:tcPr>
          <w:p w14:paraId="300AD4B8" w14:textId="77777777" w:rsidR="003C38AA" w:rsidRDefault="003C38AA" w:rsidP="0096688D">
            <w:pPr>
              <w:jc w:val="center"/>
              <w:rPr>
                <w:szCs w:val="22"/>
              </w:rPr>
            </w:pPr>
            <w:r>
              <w:rPr>
                <w:szCs w:val="22"/>
                <w:lang w:val="en-CA" w:eastAsia="ja-JP"/>
              </w:rPr>
              <w:t>60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2A8F71CF" w14:textId="77777777" w:rsidR="003C38AA" w:rsidRDefault="003C38AA" w:rsidP="0096688D">
            <w:pPr>
              <w:jc w:val="center"/>
              <w:rPr>
                <w:szCs w:val="22"/>
              </w:rPr>
            </w:pPr>
            <w:r>
              <w:rPr>
                <w:szCs w:val="22"/>
              </w:rPr>
              <w:t>8</w:t>
            </w:r>
          </w:p>
        </w:tc>
      </w:tr>
      <w:tr w:rsidR="003C38AA" w14:paraId="6CB20AB8"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1A566DA4" w14:textId="77777777" w:rsidR="003C38AA" w:rsidRDefault="003C38AA" w:rsidP="0096688D">
            <w:pPr>
              <w:jc w:val="center"/>
              <w:rPr>
                <w:szCs w:val="22"/>
              </w:rPr>
            </w:pPr>
            <w:r>
              <w:rPr>
                <w:szCs w:val="22"/>
              </w:rPr>
              <w:t>1080p</w:t>
            </w:r>
          </w:p>
        </w:tc>
        <w:tc>
          <w:tcPr>
            <w:tcW w:w="2230" w:type="dxa"/>
            <w:tcBorders>
              <w:top w:val="single" w:sz="4" w:space="0" w:color="auto"/>
              <w:left w:val="single" w:sz="4" w:space="0" w:color="auto"/>
              <w:bottom w:val="single" w:sz="4" w:space="0" w:color="auto"/>
              <w:right w:val="single" w:sz="4" w:space="0" w:color="auto"/>
            </w:tcBorders>
            <w:hideMark/>
          </w:tcPr>
          <w:p w14:paraId="00B8DA10" w14:textId="77777777" w:rsidR="003C38AA" w:rsidRDefault="003C38AA" w:rsidP="0096688D">
            <w:pPr>
              <w:rPr>
                <w:szCs w:val="22"/>
              </w:rPr>
            </w:pPr>
            <w:r>
              <w:rPr>
                <w:szCs w:val="22"/>
                <w:lang w:val="en-CA" w:eastAsia="ja-JP"/>
              </w:rPr>
              <w:t>Calendar</w:t>
            </w:r>
          </w:p>
        </w:tc>
        <w:tc>
          <w:tcPr>
            <w:tcW w:w="1741" w:type="dxa"/>
            <w:tcBorders>
              <w:top w:val="single" w:sz="4" w:space="0" w:color="auto"/>
              <w:left w:val="single" w:sz="4" w:space="0" w:color="auto"/>
              <w:bottom w:val="single" w:sz="4" w:space="0" w:color="auto"/>
              <w:right w:val="single" w:sz="4" w:space="0" w:color="auto"/>
            </w:tcBorders>
            <w:hideMark/>
          </w:tcPr>
          <w:p w14:paraId="4E92551A" w14:textId="77777777" w:rsidR="003C38AA" w:rsidRDefault="003C38AA" w:rsidP="0096688D">
            <w:pPr>
              <w:jc w:val="center"/>
              <w:rPr>
                <w:szCs w:val="22"/>
              </w:rPr>
            </w:pPr>
            <w:r>
              <w:rPr>
                <w:szCs w:val="22"/>
                <w:lang w:val="en-CA" w:eastAsia="ja-JP"/>
              </w:rPr>
              <w:t>1920x1080</w:t>
            </w:r>
          </w:p>
        </w:tc>
        <w:tc>
          <w:tcPr>
            <w:tcW w:w="1466" w:type="dxa"/>
            <w:tcBorders>
              <w:top w:val="single" w:sz="4" w:space="0" w:color="auto"/>
              <w:left w:val="single" w:sz="4" w:space="0" w:color="auto"/>
              <w:bottom w:val="single" w:sz="4" w:space="0" w:color="auto"/>
              <w:right w:val="single" w:sz="4" w:space="0" w:color="auto"/>
            </w:tcBorders>
            <w:hideMark/>
          </w:tcPr>
          <w:p w14:paraId="5ED7B69D" w14:textId="77777777" w:rsidR="003C38AA" w:rsidRDefault="003C38AA" w:rsidP="0096688D">
            <w:pPr>
              <w:jc w:val="center"/>
              <w:rPr>
                <w:szCs w:val="22"/>
              </w:rPr>
            </w:pPr>
            <w:r>
              <w:rPr>
                <w:szCs w:val="22"/>
                <w:lang w:val="en-CA"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1485871F" w14:textId="77777777" w:rsidR="003C38AA" w:rsidRDefault="003C38AA" w:rsidP="0096688D">
            <w:pPr>
              <w:jc w:val="center"/>
              <w:rPr>
                <w:szCs w:val="22"/>
              </w:rPr>
            </w:pPr>
            <w:r>
              <w:rPr>
                <w:szCs w:val="22"/>
                <w:lang w:val="en-CA" w:eastAsia="ja-JP"/>
              </w:rPr>
              <w:t>50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619D5AD2" w14:textId="77777777" w:rsidR="003C38AA" w:rsidRDefault="003C38AA" w:rsidP="0096688D">
            <w:pPr>
              <w:jc w:val="center"/>
              <w:rPr>
                <w:szCs w:val="22"/>
              </w:rPr>
            </w:pPr>
            <w:r>
              <w:rPr>
                <w:szCs w:val="22"/>
              </w:rPr>
              <w:t>8</w:t>
            </w:r>
          </w:p>
        </w:tc>
      </w:tr>
      <w:tr w:rsidR="003C38AA" w14:paraId="6B80AA28"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05522C49" w14:textId="77777777" w:rsidR="003C38AA" w:rsidRDefault="003C38AA" w:rsidP="0096688D">
            <w:pPr>
              <w:jc w:val="center"/>
              <w:rPr>
                <w:szCs w:val="22"/>
              </w:rPr>
            </w:pPr>
            <w:r>
              <w:rPr>
                <w:szCs w:val="22"/>
              </w:rPr>
              <w:t>1080p</w:t>
            </w:r>
          </w:p>
        </w:tc>
        <w:tc>
          <w:tcPr>
            <w:tcW w:w="2230" w:type="dxa"/>
            <w:tcBorders>
              <w:top w:val="single" w:sz="4" w:space="0" w:color="auto"/>
              <w:left w:val="single" w:sz="4" w:space="0" w:color="auto"/>
              <w:bottom w:val="single" w:sz="4" w:space="0" w:color="auto"/>
              <w:right w:val="single" w:sz="4" w:space="0" w:color="auto"/>
            </w:tcBorders>
            <w:hideMark/>
          </w:tcPr>
          <w:p w14:paraId="3C798E50" w14:textId="77777777" w:rsidR="003C38AA" w:rsidRDefault="003C38AA" w:rsidP="0096688D">
            <w:pPr>
              <w:rPr>
                <w:szCs w:val="22"/>
              </w:rPr>
            </w:pPr>
            <w:r>
              <w:rPr>
                <w:szCs w:val="22"/>
                <w:lang w:val="en-CA" w:eastAsia="ja-JP"/>
              </w:rPr>
              <w:t>SVT15</w:t>
            </w:r>
          </w:p>
        </w:tc>
        <w:tc>
          <w:tcPr>
            <w:tcW w:w="1741" w:type="dxa"/>
            <w:tcBorders>
              <w:top w:val="single" w:sz="4" w:space="0" w:color="auto"/>
              <w:left w:val="single" w:sz="4" w:space="0" w:color="auto"/>
              <w:bottom w:val="single" w:sz="4" w:space="0" w:color="auto"/>
              <w:right w:val="single" w:sz="4" w:space="0" w:color="auto"/>
            </w:tcBorders>
            <w:hideMark/>
          </w:tcPr>
          <w:p w14:paraId="1E5569D5" w14:textId="77777777" w:rsidR="003C38AA" w:rsidRDefault="003C38AA" w:rsidP="0096688D">
            <w:pPr>
              <w:jc w:val="center"/>
              <w:rPr>
                <w:szCs w:val="22"/>
              </w:rPr>
            </w:pPr>
            <w:r>
              <w:rPr>
                <w:szCs w:val="22"/>
                <w:lang w:val="en-CA" w:eastAsia="ja-JP"/>
              </w:rPr>
              <w:t>1920x1080</w:t>
            </w:r>
          </w:p>
        </w:tc>
        <w:tc>
          <w:tcPr>
            <w:tcW w:w="1466" w:type="dxa"/>
            <w:tcBorders>
              <w:top w:val="single" w:sz="4" w:space="0" w:color="auto"/>
              <w:left w:val="single" w:sz="4" w:space="0" w:color="auto"/>
              <w:bottom w:val="single" w:sz="4" w:space="0" w:color="auto"/>
              <w:right w:val="single" w:sz="4" w:space="0" w:color="auto"/>
            </w:tcBorders>
            <w:hideMark/>
          </w:tcPr>
          <w:p w14:paraId="4DC9D0E4" w14:textId="77777777" w:rsidR="003C38AA" w:rsidRDefault="003C38AA" w:rsidP="0096688D">
            <w:pPr>
              <w:jc w:val="center"/>
              <w:rPr>
                <w:szCs w:val="22"/>
              </w:rPr>
            </w:pPr>
            <w:r>
              <w:rPr>
                <w:szCs w:val="22"/>
                <w:lang w:val="en-CA"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525FA3BA" w14:textId="77777777" w:rsidR="003C38AA" w:rsidRDefault="003C38AA" w:rsidP="0096688D">
            <w:pPr>
              <w:jc w:val="center"/>
              <w:rPr>
                <w:szCs w:val="22"/>
              </w:rPr>
            </w:pPr>
            <w:r>
              <w:rPr>
                <w:szCs w:val="22"/>
                <w:lang w:val="en-CA" w:eastAsia="ja-JP"/>
              </w:rPr>
              <w:t>50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3A18FBCD" w14:textId="77777777" w:rsidR="003C38AA" w:rsidRDefault="003C38AA" w:rsidP="0096688D">
            <w:pPr>
              <w:jc w:val="center"/>
              <w:rPr>
                <w:szCs w:val="22"/>
              </w:rPr>
            </w:pPr>
            <w:r>
              <w:rPr>
                <w:szCs w:val="22"/>
              </w:rPr>
              <w:t>8</w:t>
            </w:r>
          </w:p>
        </w:tc>
      </w:tr>
      <w:tr w:rsidR="003C38AA" w14:paraId="0DA80261"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420CB3B2" w14:textId="77777777" w:rsidR="003C38AA" w:rsidRDefault="003C38AA" w:rsidP="0096688D">
            <w:pPr>
              <w:jc w:val="center"/>
              <w:rPr>
                <w:szCs w:val="22"/>
              </w:rPr>
            </w:pPr>
            <w:r>
              <w:rPr>
                <w:szCs w:val="22"/>
              </w:rPr>
              <w:t>1080p</w:t>
            </w:r>
          </w:p>
        </w:tc>
        <w:tc>
          <w:tcPr>
            <w:tcW w:w="2230" w:type="dxa"/>
            <w:tcBorders>
              <w:top w:val="single" w:sz="4" w:space="0" w:color="auto"/>
              <w:left w:val="single" w:sz="4" w:space="0" w:color="auto"/>
              <w:bottom w:val="single" w:sz="4" w:space="0" w:color="auto"/>
              <w:right w:val="single" w:sz="4" w:space="0" w:color="auto"/>
            </w:tcBorders>
            <w:hideMark/>
          </w:tcPr>
          <w:p w14:paraId="7C56948B" w14:textId="77777777" w:rsidR="003C38AA" w:rsidRDefault="003C38AA" w:rsidP="0096688D">
            <w:pPr>
              <w:rPr>
                <w:szCs w:val="22"/>
              </w:rPr>
            </w:pPr>
            <w:r>
              <w:rPr>
                <w:szCs w:val="22"/>
                <w:lang w:val="en-CA" w:eastAsia="ja-JP"/>
              </w:rPr>
              <w:t>sedofCropped</w:t>
            </w:r>
          </w:p>
        </w:tc>
        <w:tc>
          <w:tcPr>
            <w:tcW w:w="1741" w:type="dxa"/>
            <w:tcBorders>
              <w:top w:val="single" w:sz="4" w:space="0" w:color="auto"/>
              <w:left w:val="single" w:sz="4" w:space="0" w:color="auto"/>
              <w:bottom w:val="single" w:sz="4" w:space="0" w:color="auto"/>
              <w:right w:val="single" w:sz="4" w:space="0" w:color="auto"/>
            </w:tcBorders>
            <w:hideMark/>
          </w:tcPr>
          <w:p w14:paraId="208D9361" w14:textId="77777777" w:rsidR="003C38AA" w:rsidRDefault="003C38AA" w:rsidP="0096688D">
            <w:pPr>
              <w:jc w:val="center"/>
              <w:rPr>
                <w:szCs w:val="22"/>
              </w:rPr>
            </w:pPr>
            <w:r>
              <w:rPr>
                <w:szCs w:val="22"/>
                <w:lang w:val="en-CA" w:eastAsia="ja-JP"/>
              </w:rPr>
              <w:t>1920x1080</w:t>
            </w:r>
          </w:p>
        </w:tc>
        <w:tc>
          <w:tcPr>
            <w:tcW w:w="1466" w:type="dxa"/>
            <w:tcBorders>
              <w:top w:val="single" w:sz="4" w:space="0" w:color="auto"/>
              <w:left w:val="single" w:sz="4" w:space="0" w:color="auto"/>
              <w:bottom w:val="single" w:sz="4" w:space="0" w:color="auto"/>
              <w:right w:val="single" w:sz="4" w:space="0" w:color="auto"/>
            </w:tcBorders>
            <w:hideMark/>
          </w:tcPr>
          <w:p w14:paraId="725BC5E1" w14:textId="77777777" w:rsidR="003C38AA" w:rsidRDefault="003C38AA" w:rsidP="0096688D">
            <w:pPr>
              <w:jc w:val="center"/>
              <w:rPr>
                <w:szCs w:val="22"/>
              </w:rPr>
            </w:pPr>
            <w:r>
              <w:rPr>
                <w:szCs w:val="22"/>
                <w:lang w:val="en-CA" w:eastAsia="ja-JP"/>
              </w:rPr>
              <w:t>600</w:t>
            </w:r>
          </w:p>
        </w:tc>
        <w:tc>
          <w:tcPr>
            <w:tcW w:w="1760" w:type="dxa"/>
            <w:tcBorders>
              <w:top w:val="single" w:sz="4" w:space="0" w:color="auto"/>
              <w:left w:val="single" w:sz="4" w:space="0" w:color="auto"/>
              <w:bottom w:val="single" w:sz="4" w:space="0" w:color="auto"/>
              <w:right w:val="single" w:sz="4" w:space="0" w:color="auto"/>
            </w:tcBorders>
            <w:hideMark/>
          </w:tcPr>
          <w:p w14:paraId="45C33A2E" w14:textId="77777777" w:rsidR="003C38AA" w:rsidRDefault="003C38AA" w:rsidP="0096688D">
            <w:pPr>
              <w:jc w:val="center"/>
              <w:rPr>
                <w:szCs w:val="22"/>
              </w:rPr>
            </w:pPr>
            <w:r>
              <w:rPr>
                <w:szCs w:val="22"/>
                <w:lang w:val="en-CA" w:eastAsia="ja-JP"/>
              </w:rPr>
              <w:t>60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6D9BD0D9" w14:textId="77777777" w:rsidR="003C38AA" w:rsidRDefault="003C38AA" w:rsidP="0096688D">
            <w:pPr>
              <w:jc w:val="center"/>
              <w:rPr>
                <w:szCs w:val="22"/>
              </w:rPr>
            </w:pPr>
            <w:r>
              <w:rPr>
                <w:szCs w:val="22"/>
              </w:rPr>
              <w:t>8</w:t>
            </w:r>
          </w:p>
        </w:tc>
      </w:tr>
      <w:tr w:rsidR="003C38AA" w14:paraId="393DEBA0"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01700C4C" w14:textId="77777777" w:rsidR="003C38AA" w:rsidRDefault="003C38AA" w:rsidP="0096688D">
            <w:pPr>
              <w:jc w:val="center"/>
              <w:rPr>
                <w:szCs w:val="22"/>
              </w:rPr>
            </w:pPr>
            <w:r>
              <w:rPr>
                <w:szCs w:val="22"/>
              </w:rPr>
              <w:t>1080p</w:t>
            </w:r>
          </w:p>
        </w:tc>
        <w:tc>
          <w:tcPr>
            <w:tcW w:w="2230" w:type="dxa"/>
            <w:tcBorders>
              <w:top w:val="single" w:sz="4" w:space="0" w:color="auto"/>
              <w:left w:val="single" w:sz="4" w:space="0" w:color="auto"/>
              <w:bottom w:val="single" w:sz="4" w:space="0" w:color="auto"/>
              <w:right w:val="single" w:sz="4" w:space="0" w:color="auto"/>
            </w:tcBorders>
            <w:hideMark/>
          </w:tcPr>
          <w:p w14:paraId="429476E8" w14:textId="77777777" w:rsidR="003C38AA" w:rsidRDefault="003C38AA" w:rsidP="0096688D">
            <w:pPr>
              <w:rPr>
                <w:szCs w:val="22"/>
              </w:rPr>
            </w:pPr>
            <w:r>
              <w:rPr>
                <w:szCs w:val="22"/>
                <w:lang w:val="en-CA" w:eastAsia="ja-JP"/>
              </w:rPr>
              <w:t>UnderBoat1</w:t>
            </w:r>
          </w:p>
        </w:tc>
        <w:tc>
          <w:tcPr>
            <w:tcW w:w="1741" w:type="dxa"/>
            <w:tcBorders>
              <w:top w:val="single" w:sz="4" w:space="0" w:color="auto"/>
              <w:left w:val="single" w:sz="4" w:space="0" w:color="auto"/>
              <w:bottom w:val="single" w:sz="4" w:space="0" w:color="auto"/>
              <w:right w:val="single" w:sz="4" w:space="0" w:color="auto"/>
            </w:tcBorders>
            <w:hideMark/>
          </w:tcPr>
          <w:p w14:paraId="54A27E12" w14:textId="77777777" w:rsidR="003C38AA" w:rsidRDefault="003C38AA" w:rsidP="0096688D">
            <w:pPr>
              <w:jc w:val="center"/>
              <w:rPr>
                <w:szCs w:val="22"/>
              </w:rPr>
            </w:pPr>
            <w:r>
              <w:rPr>
                <w:szCs w:val="22"/>
                <w:lang w:val="en-CA" w:eastAsia="ja-JP"/>
              </w:rPr>
              <w:t>1920x1080</w:t>
            </w:r>
          </w:p>
        </w:tc>
        <w:tc>
          <w:tcPr>
            <w:tcW w:w="1466" w:type="dxa"/>
            <w:tcBorders>
              <w:top w:val="single" w:sz="4" w:space="0" w:color="auto"/>
              <w:left w:val="single" w:sz="4" w:space="0" w:color="auto"/>
              <w:bottom w:val="single" w:sz="4" w:space="0" w:color="auto"/>
              <w:right w:val="single" w:sz="4" w:space="0" w:color="auto"/>
            </w:tcBorders>
            <w:hideMark/>
          </w:tcPr>
          <w:p w14:paraId="78CB4B08" w14:textId="77777777" w:rsidR="003C38AA" w:rsidRDefault="003C38AA" w:rsidP="0096688D">
            <w:pPr>
              <w:jc w:val="center"/>
              <w:rPr>
                <w:szCs w:val="22"/>
              </w:rPr>
            </w:pPr>
            <w:r>
              <w:rPr>
                <w:szCs w:val="22"/>
                <w:lang w:val="en-CA" w:eastAsia="ja-JP"/>
              </w:rPr>
              <w:t>300</w:t>
            </w:r>
          </w:p>
        </w:tc>
        <w:tc>
          <w:tcPr>
            <w:tcW w:w="1760" w:type="dxa"/>
            <w:tcBorders>
              <w:top w:val="single" w:sz="4" w:space="0" w:color="auto"/>
              <w:left w:val="single" w:sz="4" w:space="0" w:color="auto"/>
              <w:bottom w:val="single" w:sz="4" w:space="0" w:color="auto"/>
              <w:right w:val="single" w:sz="4" w:space="0" w:color="auto"/>
            </w:tcBorders>
            <w:hideMark/>
          </w:tcPr>
          <w:p w14:paraId="2A0A7196" w14:textId="77777777" w:rsidR="003C38AA" w:rsidRDefault="003C38AA" w:rsidP="0096688D">
            <w:pPr>
              <w:jc w:val="center"/>
              <w:rPr>
                <w:szCs w:val="22"/>
              </w:rPr>
            </w:pPr>
            <w:r>
              <w:rPr>
                <w:szCs w:val="22"/>
                <w:lang w:val="en-CA" w:eastAsia="ja-JP"/>
              </w:rPr>
              <w:t>30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6DB44EBF" w14:textId="77777777" w:rsidR="003C38AA" w:rsidRDefault="003C38AA" w:rsidP="0096688D">
            <w:pPr>
              <w:jc w:val="center"/>
              <w:rPr>
                <w:szCs w:val="22"/>
              </w:rPr>
            </w:pPr>
            <w:r>
              <w:rPr>
                <w:szCs w:val="22"/>
              </w:rPr>
              <w:t>8</w:t>
            </w:r>
          </w:p>
        </w:tc>
      </w:tr>
      <w:tr w:rsidR="003C38AA" w14:paraId="1E0CA37E"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178524E1" w14:textId="77777777" w:rsidR="003C38AA" w:rsidRDefault="003C38AA" w:rsidP="0096688D">
            <w:pPr>
              <w:jc w:val="center"/>
              <w:rPr>
                <w:szCs w:val="22"/>
              </w:rPr>
            </w:pPr>
            <w:r>
              <w:rPr>
                <w:szCs w:val="22"/>
              </w:rPr>
              <w:t>720p</w:t>
            </w:r>
          </w:p>
        </w:tc>
        <w:tc>
          <w:tcPr>
            <w:tcW w:w="2230" w:type="dxa"/>
            <w:tcBorders>
              <w:top w:val="single" w:sz="4" w:space="0" w:color="auto"/>
              <w:left w:val="single" w:sz="4" w:space="0" w:color="auto"/>
              <w:bottom w:val="single" w:sz="4" w:space="0" w:color="auto"/>
              <w:right w:val="single" w:sz="4" w:space="0" w:color="auto"/>
            </w:tcBorders>
            <w:hideMark/>
          </w:tcPr>
          <w:p w14:paraId="69E497B7" w14:textId="77777777" w:rsidR="003C38AA" w:rsidRDefault="003C38AA" w:rsidP="0096688D">
            <w:pPr>
              <w:rPr>
                <w:szCs w:val="22"/>
              </w:rPr>
            </w:pPr>
            <w:r>
              <w:rPr>
                <w:szCs w:val="22"/>
                <w:lang w:val="en-CA" w:eastAsia="ja-JP"/>
              </w:rPr>
              <w:t>ThreePeople</w:t>
            </w:r>
          </w:p>
        </w:tc>
        <w:tc>
          <w:tcPr>
            <w:tcW w:w="1741" w:type="dxa"/>
            <w:tcBorders>
              <w:top w:val="single" w:sz="4" w:space="0" w:color="auto"/>
              <w:left w:val="single" w:sz="4" w:space="0" w:color="auto"/>
              <w:bottom w:val="single" w:sz="4" w:space="0" w:color="auto"/>
              <w:right w:val="single" w:sz="4" w:space="0" w:color="auto"/>
            </w:tcBorders>
            <w:hideMark/>
          </w:tcPr>
          <w:p w14:paraId="019D285E" w14:textId="77777777" w:rsidR="003C38AA" w:rsidRDefault="003C38AA" w:rsidP="0096688D">
            <w:pPr>
              <w:jc w:val="center"/>
              <w:rPr>
                <w:szCs w:val="22"/>
              </w:rPr>
            </w:pPr>
            <w:r>
              <w:rPr>
                <w:szCs w:val="22"/>
                <w:lang w:val="en-CA" w:eastAsia="ja-JP"/>
              </w:rPr>
              <w:t>1280x720</w:t>
            </w:r>
          </w:p>
        </w:tc>
        <w:tc>
          <w:tcPr>
            <w:tcW w:w="1466" w:type="dxa"/>
            <w:tcBorders>
              <w:top w:val="single" w:sz="4" w:space="0" w:color="auto"/>
              <w:left w:val="single" w:sz="4" w:space="0" w:color="auto"/>
              <w:bottom w:val="single" w:sz="4" w:space="0" w:color="auto"/>
              <w:right w:val="single" w:sz="4" w:space="0" w:color="auto"/>
            </w:tcBorders>
            <w:hideMark/>
          </w:tcPr>
          <w:p w14:paraId="05224C4F" w14:textId="77777777" w:rsidR="003C38AA" w:rsidRDefault="003C38AA" w:rsidP="0096688D">
            <w:pPr>
              <w:jc w:val="center"/>
              <w:rPr>
                <w:szCs w:val="22"/>
              </w:rPr>
            </w:pPr>
            <w:r>
              <w:rPr>
                <w:szCs w:val="22"/>
                <w:lang w:val="en-CA" w:eastAsia="ja-JP"/>
              </w:rPr>
              <w:t>600</w:t>
            </w:r>
          </w:p>
        </w:tc>
        <w:tc>
          <w:tcPr>
            <w:tcW w:w="1760" w:type="dxa"/>
            <w:tcBorders>
              <w:top w:val="single" w:sz="4" w:space="0" w:color="auto"/>
              <w:left w:val="single" w:sz="4" w:space="0" w:color="auto"/>
              <w:bottom w:val="single" w:sz="4" w:space="0" w:color="auto"/>
              <w:right w:val="single" w:sz="4" w:space="0" w:color="auto"/>
            </w:tcBorders>
            <w:hideMark/>
          </w:tcPr>
          <w:p w14:paraId="0FD621FC" w14:textId="77777777" w:rsidR="003C38AA" w:rsidRDefault="003C38AA" w:rsidP="0096688D">
            <w:pPr>
              <w:jc w:val="center"/>
              <w:rPr>
                <w:szCs w:val="22"/>
              </w:rPr>
            </w:pPr>
            <w:r>
              <w:rPr>
                <w:szCs w:val="22"/>
                <w:lang w:val="en-CA" w:eastAsia="ja-JP"/>
              </w:rPr>
              <w:t>60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24E270C3" w14:textId="77777777" w:rsidR="003C38AA" w:rsidRDefault="003C38AA" w:rsidP="0096688D">
            <w:pPr>
              <w:jc w:val="center"/>
              <w:rPr>
                <w:szCs w:val="22"/>
              </w:rPr>
            </w:pPr>
            <w:r>
              <w:rPr>
                <w:szCs w:val="22"/>
              </w:rPr>
              <w:t>8</w:t>
            </w:r>
          </w:p>
        </w:tc>
      </w:tr>
      <w:tr w:rsidR="003C38AA" w14:paraId="28981C7A"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65E8DCBB" w14:textId="77777777" w:rsidR="003C38AA" w:rsidRDefault="003C38AA" w:rsidP="0096688D">
            <w:pPr>
              <w:jc w:val="center"/>
              <w:rPr>
                <w:szCs w:val="22"/>
              </w:rPr>
            </w:pPr>
            <w:r>
              <w:rPr>
                <w:szCs w:val="22"/>
              </w:rPr>
              <w:t>720p</w:t>
            </w:r>
          </w:p>
        </w:tc>
        <w:tc>
          <w:tcPr>
            <w:tcW w:w="2230" w:type="dxa"/>
            <w:tcBorders>
              <w:top w:val="single" w:sz="4" w:space="0" w:color="auto"/>
              <w:left w:val="single" w:sz="4" w:space="0" w:color="auto"/>
              <w:bottom w:val="single" w:sz="4" w:space="0" w:color="auto"/>
              <w:right w:val="single" w:sz="4" w:space="0" w:color="auto"/>
            </w:tcBorders>
            <w:hideMark/>
          </w:tcPr>
          <w:p w14:paraId="3168E879" w14:textId="77777777" w:rsidR="003C38AA" w:rsidRDefault="003C38AA" w:rsidP="0096688D">
            <w:pPr>
              <w:rPr>
                <w:szCs w:val="22"/>
              </w:rPr>
            </w:pPr>
            <w:r>
              <w:rPr>
                <w:szCs w:val="22"/>
                <w:lang w:val="en-CA" w:eastAsia="ja-JP"/>
              </w:rPr>
              <w:t>BT709Parakeets</w:t>
            </w:r>
          </w:p>
        </w:tc>
        <w:tc>
          <w:tcPr>
            <w:tcW w:w="1741" w:type="dxa"/>
            <w:tcBorders>
              <w:top w:val="single" w:sz="4" w:space="0" w:color="auto"/>
              <w:left w:val="single" w:sz="4" w:space="0" w:color="auto"/>
              <w:bottom w:val="single" w:sz="4" w:space="0" w:color="auto"/>
              <w:right w:val="single" w:sz="4" w:space="0" w:color="auto"/>
            </w:tcBorders>
            <w:hideMark/>
          </w:tcPr>
          <w:p w14:paraId="20AB2B12" w14:textId="77777777" w:rsidR="003C38AA" w:rsidRDefault="003C38AA" w:rsidP="0096688D">
            <w:pPr>
              <w:jc w:val="center"/>
              <w:rPr>
                <w:szCs w:val="22"/>
              </w:rPr>
            </w:pPr>
            <w:r>
              <w:rPr>
                <w:szCs w:val="22"/>
                <w:lang w:val="en-CA" w:eastAsia="ja-JP"/>
              </w:rPr>
              <w:t>1280x720</w:t>
            </w:r>
          </w:p>
        </w:tc>
        <w:tc>
          <w:tcPr>
            <w:tcW w:w="1466" w:type="dxa"/>
            <w:tcBorders>
              <w:top w:val="single" w:sz="4" w:space="0" w:color="auto"/>
              <w:left w:val="single" w:sz="4" w:space="0" w:color="auto"/>
              <w:bottom w:val="single" w:sz="4" w:space="0" w:color="auto"/>
              <w:right w:val="single" w:sz="4" w:space="0" w:color="auto"/>
            </w:tcBorders>
            <w:hideMark/>
          </w:tcPr>
          <w:p w14:paraId="61A02575" w14:textId="77777777" w:rsidR="003C38AA" w:rsidRDefault="003C38AA" w:rsidP="0096688D">
            <w:pPr>
              <w:jc w:val="center"/>
              <w:rPr>
                <w:szCs w:val="22"/>
              </w:rPr>
            </w:pPr>
            <w:r>
              <w:rPr>
                <w:szCs w:val="22"/>
                <w:lang w:val="en-CA"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57C9E420" w14:textId="77777777" w:rsidR="003C38AA" w:rsidRDefault="003C38AA" w:rsidP="0096688D">
            <w:pPr>
              <w:jc w:val="center"/>
              <w:rPr>
                <w:szCs w:val="22"/>
              </w:rPr>
            </w:pPr>
            <w:r>
              <w:rPr>
                <w:szCs w:val="22"/>
                <w:lang w:val="en-CA" w:eastAsia="ja-JP"/>
              </w:rPr>
              <w:t>50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77418BAB" w14:textId="77777777" w:rsidR="003C38AA" w:rsidRDefault="003C38AA" w:rsidP="0096688D">
            <w:pPr>
              <w:jc w:val="center"/>
              <w:rPr>
                <w:szCs w:val="22"/>
              </w:rPr>
            </w:pPr>
            <w:r>
              <w:rPr>
                <w:szCs w:val="22"/>
              </w:rPr>
              <w:t>8</w:t>
            </w:r>
          </w:p>
        </w:tc>
      </w:tr>
      <w:tr w:rsidR="003C38AA" w14:paraId="6B56714A"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6E8949D0" w14:textId="77777777" w:rsidR="003C38AA" w:rsidRDefault="003C38AA" w:rsidP="0096688D">
            <w:pPr>
              <w:jc w:val="center"/>
              <w:rPr>
                <w:szCs w:val="22"/>
              </w:rPr>
            </w:pPr>
            <w:r>
              <w:rPr>
                <w:szCs w:val="22"/>
              </w:rPr>
              <w:t>720p</w:t>
            </w:r>
          </w:p>
        </w:tc>
        <w:tc>
          <w:tcPr>
            <w:tcW w:w="2230" w:type="dxa"/>
            <w:tcBorders>
              <w:top w:val="single" w:sz="4" w:space="0" w:color="auto"/>
              <w:left w:val="single" w:sz="4" w:space="0" w:color="auto"/>
              <w:bottom w:val="single" w:sz="4" w:space="0" w:color="auto"/>
              <w:right w:val="single" w:sz="4" w:space="0" w:color="auto"/>
            </w:tcBorders>
            <w:hideMark/>
          </w:tcPr>
          <w:p w14:paraId="23E19412" w14:textId="77777777" w:rsidR="003C38AA" w:rsidRDefault="003C38AA" w:rsidP="0096688D">
            <w:pPr>
              <w:rPr>
                <w:szCs w:val="22"/>
              </w:rPr>
            </w:pPr>
            <w:r>
              <w:rPr>
                <w:szCs w:val="22"/>
                <w:lang w:val="en-CA" w:eastAsia="ja-JP"/>
              </w:rPr>
              <w:t>QuarterBackSneak1</w:t>
            </w:r>
          </w:p>
        </w:tc>
        <w:tc>
          <w:tcPr>
            <w:tcW w:w="1741" w:type="dxa"/>
            <w:tcBorders>
              <w:top w:val="single" w:sz="4" w:space="0" w:color="auto"/>
              <w:left w:val="single" w:sz="4" w:space="0" w:color="auto"/>
              <w:bottom w:val="single" w:sz="4" w:space="0" w:color="auto"/>
              <w:right w:val="single" w:sz="4" w:space="0" w:color="auto"/>
            </w:tcBorders>
            <w:hideMark/>
          </w:tcPr>
          <w:p w14:paraId="1FFA3269" w14:textId="77777777" w:rsidR="003C38AA" w:rsidRDefault="003C38AA" w:rsidP="0096688D">
            <w:pPr>
              <w:jc w:val="center"/>
              <w:rPr>
                <w:szCs w:val="22"/>
              </w:rPr>
            </w:pPr>
            <w:r>
              <w:rPr>
                <w:szCs w:val="22"/>
                <w:lang w:val="en-CA" w:eastAsia="ja-JP"/>
              </w:rPr>
              <w:t>1280x720</w:t>
            </w:r>
          </w:p>
        </w:tc>
        <w:tc>
          <w:tcPr>
            <w:tcW w:w="1466" w:type="dxa"/>
            <w:tcBorders>
              <w:top w:val="single" w:sz="4" w:space="0" w:color="auto"/>
              <w:left w:val="single" w:sz="4" w:space="0" w:color="auto"/>
              <w:bottom w:val="single" w:sz="4" w:space="0" w:color="auto"/>
              <w:right w:val="single" w:sz="4" w:space="0" w:color="auto"/>
            </w:tcBorders>
            <w:hideMark/>
          </w:tcPr>
          <w:p w14:paraId="5C6C9EA4" w14:textId="77777777" w:rsidR="003C38AA" w:rsidRDefault="003C38AA" w:rsidP="0096688D">
            <w:pPr>
              <w:jc w:val="center"/>
              <w:rPr>
                <w:szCs w:val="22"/>
              </w:rPr>
            </w:pPr>
            <w:r>
              <w:rPr>
                <w:szCs w:val="22"/>
                <w:lang w:val="en-CA" w:eastAsia="ja-JP"/>
              </w:rPr>
              <w:t>300</w:t>
            </w:r>
          </w:p>
        </w:tc>
        <w:tc>
          <w:tcPr>
            <w:tcW w:w="1760" w:type="dxa"/>
            <w:tcBorders>
              <w:top w:val="single" w:sz="4" w:space="0" w:color="auto"/>
              <w:left w:val="single" w:sz="4" w:space="0" w:color="auto"/>
              <w:bottom w:val="single" w:sz="4" w:space="0" w:color="auto"/>
              <w:right w:val="single" w:sz="4" w:space="0" w:color="auto"/>
            </w:tcBorders>
            <w:hideMark/>
          </w:tcPr>
          <w:p w14:paraId="4E0ED1C5" w14:textId="77777777" w:rsidR="003C38AA" w:rsidRDefault="003C38AA" w:rsidP="0096688D">
            <w:pPr>
              <w:jc w:val="center"/>
              <w:rPr>
                <w:szCs w:val="22"/>
              </w:rPr>
            </w:pPr>
            <w:r>
              <w:rPr>
                <w:szCs w:val="22"/>
                <w:lang w:val="en-CA" w:eastAsia="ja-JP"/>
              </w:rPr>
              <w:t>30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29924464" w14:textId="77777777" w:rsidR="003C38AA" w:rsidRDefault="003C38AA" w:rsidP="0096688D">
            <w:pPr>
              <w:jc w:val="center"/>
              <w:rPr>
                <w:szCs w:val="22"/>
              </w:rPr>
            </w:pPr>
            <w:r>
              <w:rPr>
                <w:szCs w:val="22"/>
              </w:rPr>
              <w:t>8</w:t>
            </w:r>
          </w:p>
        </w:tc>
      </w:tr>
      <w:tr w:rsidR="003C38AA" w14:paraId="1445E2A6"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6E45103A" w14:textId="77777777" w:rsidR="003C38AA" w:rsidRDefault="003C38AA" w:rsidP="0096688D">
            <w:pPr>
              <w:jc w:val="center"/>
              <w:rPr>
                <w:szCs w:val="22"/>
              </w:rPr>
            </w:pPr>
            <w:r>
              <w:rPr>
                <w:szCs w:val="22"/>
              </w:rPr>
              <w:t>720p</w:t>
            </w:r>
          </w:p>
        </w:tc>
        <w:tc>
          <w:tcPr>
            <w:tcW w:w="2230" w:type="dxa"/>
            <w:tcBorders>
              <w:top w:val="single" w:sz="4" w:space="0" w:color="auto"/>
              <w:left w:val="single" w:sz="4" w:space="0" w:color="auto"/>
              <w:bottom w:val="single" w:sz="4" w:space="0" w:color="auto"/>
              <w:right w:val="single" w:sz="4" w:space="0" w:color="auto"/>
            </w:tcBorders>
            <w:hideMark/>
          </w:tcPr>
          <w:p w14:paraId="6A8C7415" w14:textId="77777777" w:rsidR="003C38AA" w:rsidRDefault="003C38AA" w:rsidP="0096688D">
            <w:pPr>
              <w:rPr>
                <w:szCs w:val="22"/>
              </w:rPr>
            </w:pPr>
            <w:r>
              <w:rPr>
                <w:szCs w:val="22"/>
                <w:lang w:val="en-CA" w:eastAsia="ja-JP"/>
              </w:rPr>
              <w:t>SVT01a</w:t>
            </w:r>
          </w:p>
        </w:tc>
        <w:tc>
          <w:tcPr>
            <w:tcW w:w="1741" w:type="dxa"/>
            <w:tcBorders>
              <w:top w:val="single" w:sz="4" w:space="0" w:color="auto"/>
              <w:left w:val="single" w:sz="4" w:space="0" w:color="auto"/>
              <w:bottom w:val="single" w:sz="4" w:space="0" w:color="auto"/>
              <w:right w:val="single" w:sz="4" w:space="0" w:color="auto"/>
            </w:tcBorders>
            <w:hideMark/>
          </w:tcPr>
          <w:p w14:paraId="294E42F1" w14:textId="77777777" w:rsidR="003C38AA" w:rsidRDefault="003C38AA" w:rsidP="0096688D">
            <w:pPr>
              <w:jc w:val="center"/>
              <w:rPr>
                <w:szCs w:val="22"/>
              </w:rPr>
            </w:pPr>
            <w:r>
              <w:rPr>
                <w:szCs w:val="22"/>
                <w:lang w:val="en-CA" w:eastAsia="ja-JP"/>
              </w:rPr>
              <w:t>1280x720</w:t>
            </w:r>
          </w:p>
        </w:tc>
        <w:tc>
          <w:tcPr>
            <w:tcW w:w="1466" w:type="dxa"/>
            <w:tcBorders>
              <w:top w:val="single" w:sz="4" w:space="0" w:color="auto"/>
              <w:left w:val="single" w:sz="4" w:space="0" w:color="auto"/>
              <w:bottom w:val="single" w:sz="4" w:space="0" w:color="auto"/>
              <w:right w:val="single" w:sz="4" w:space="0" w:color="auto"/>
            </w:tcBorders>
            <w:hideMark/>
          </w:tcPr>
          <w:p w14:paraId="3A6ACDF3" w14:textId="77777777" w:rsidR="003C38AA" w:rsidRDefault="003C38AA" w:rsidP="0096688D">
            <w:pPr>
              <w:jc w:val="center"/>
              <w:rPr>
                <w:szCs w:val="22"/>
              </w:rPr>
            </w:pPr>
            <w:r>
              <w:rPr>
                <w:szCs w:val="22"/>
                <w:lang w:val="en-CA"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2E6BB82C" w14:textId="77777777" w:rsidR="003C38AA" w:rsidRDefault="003C38AA" w:rsidP="0096688D">
            <w:pPr>
              <w:jc w:val="center"/>
              <w:rPr>
                <w:szCs w:val="22"/>
              </w:rPr>
            </w:pPr>
            <w:r>
              <w:rPr>
                <w:szCs w:val="22"/>
                <w:lang w:val="en-CA" w:eastAsia="ja-JP"/>
              </w:rPr>
              <w:t>50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7585421A" w14:textId="77777777" w:rsidR="003C38AA" w:rsidRDefault="003C38AA" w:rsidP="0096688D">
            <w:pPr>
              <w:jc w:val="center"/>
              <w:rPr>
                <w:szCs w:val="22"/>
              </w:rPr>
            </w:pPr>
            <w:r>
              <w:rPr>
                <w:szCs w:val="22"/>
              </w:rPr>
              <w:t>8</w:t>
            </w:r>
          </w:p>
        </w:tc>
      </w:tr>
      <w:tr w:rsidR="003C38AA" w14:paraId="32378541"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5814AFE1" w14:textId="77777777" w:rsidR="003C38AA" w:rsidRDefault="003C38AA" w:rsidP="0096688D">
            <w:pPr>
              <w:jc w:val="center"/>
              <w:rPr>
                <w:szCs w:val="22"/>
              </w:rPr>
            </w:pPr>
            <w:r>
              <w:rPr>
                <w:szCs w:val="22"/>
              </w:rPr>
              <w:t>720p</w:t>
            </w:r>
          </w:p>
        </w:tc>
        <w:tc>
          <w:tcPr>
            <w:tcW w:w="2230" w:type="dxa"/>
            <w:tcBorders>
              <w:top w:val="single" w:sz="4" w:space="0" w:color="auto"/>
              <w:left w:val="single" w:sz="4" w:space="0" w:color="auto"/>
              <w:bottom w:val="single" w:sz="4" w:space="0" w:color="auto"/>
              <w:right w:val="single" w:sz="4" w:space="0" w:color="auto"/>
            </w:tcBorders>
            <w:hideMark/>
          </w:tcPr>
          <w:p w14:paraId="2CAC1FB5" w14:textId="77777777" w:rsidR="003C38AA" w:rsidRDefault="003C38AA" w:rsidP="0096688D">
            <w:pPr>
              <w:rPr>
                <w:szCs w:val="22"/>
              </w:rPr>
            </w:pPr>
            <w:r>
              <w:rPr>
                <w:szCs w:val="22"/>
                <w:lang w:val="en-CA" w:eastAsia="ja-JP"/>
              </w:rPr>
              <w:t>SVT04a</w:t>
            </w:r>
          </w:p>
        </w:tc>
        <w:tc>
          <w:tcPr>
            <w:tcW w:w="1741" w:type="dxa"/>
            <w:tcBorders>
              <w:top w:val="single" w:sz="4" w:space="0" w:color="auto"/>
              <w:left w:val="single" w:sz="4" w:space="0" w:color="auto"/>
              <w:bottom w:val="single" w:sz="4" w:space="0" w:color="auto"/>
              <w:right w:val="single" w:sz="4" w:space="0" w:color="auto"/>
            </w:tcBorders>
            <w:hideMark/>
          </w:tcPr>
          <w:p w14:paraId="62493BD8" w14:textId="77777777" w:rsidR="003C38AA" w:rsidRDefault="003C38AA" w:rsidP="0096688D">
            <w:pPr>
              <w:jc w:val="center"/>
              <w:rPr>
                <w:szCs w:val="22"/>
              </w:rPr>
            </w:pPr>
            <w:r>
              <w:rPr>
                <w:szCs w:val="22"/>
                <w:lang w:val="en-CA" w:eastAsia="ja-JP"/>
              </w:rPr>
              <w:t>1280x720</w:t>
            </w:r>
          </w:p>
        </w:tc>
        <w:tc>
          <w:tcPr>
            <w:tcW w:w="1466" w:type="dxa"/>
            <w:tcBorders>
              <w:top w:val="single" w:sz="4" w:space="0" w:color="auto"/>
              <w:left w:val="single" w:sz="4" w:space="0" w:color="auto"/>
              <w:bottom w:val="single" w:sz="4" w:space="0" w:color="auto"/>
              <w:right w:val="single" w:sz="4" w:space="0" w:color="auto"/>
            </w:tcBorders>
            <w:hideMark/>
          </w:tcPr>
          <w:p w14:paraId="2E89A62F" w14:textId="77777777" w:rsidR="003C38AA" w:rsidRDefault="003C38AA" w:rsidP="0096688D">
            <w:pPr>
              <w:jc w:val="center"/>
              <w:rPr>
                <w:szCs w:val="22"/>
              </w:rPr>
            </w:pPr>
            <w:r>
              <w:rPr>
                <w:szCs w:val="22"/>
                <w:lang w:val="en-CA"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71B9354F" w14:textId="77777777" w:rsidR="003C38AA" w:rsidRDefault="003C38AA" w:rsidP="0096688D">
            <w:pPr>
              <w:jc w:val="center"/>
              <w:rPr>
                <w:szCs w:val="22"/>
              </w:rPr>
            </w:pPr>
            <w:r>
              <w:rPr>
                <w:szCs w:val="22"/>
                <w:lang w:val="en-CA" w:eastAsia="ja-JP"/>
              </w:rPr>
              <w:t>50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693F088A" w14:textId="77777777" w:rsidR="003C38AA" w:rsidRDefault="003C38AA" w:rsidP="0096688D">
            <w:pPr>
              <w:jc w:val="center"/>
              <w:rPr>
                <w:szCs w:val="22"/>
              </w:rPr>
            </w:pPr>
            <w:r>
              <w:rPr>
                <w:szCs w:val="22"/>
              </w:rPr>
              <w:t>8</w:t>
            </w:r>
          </w:p>
        </w:tc>
      </w:tr>
      <w:tr w:rsidR="003C38AA" w14:paraId="36EE09FE"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16FFD067" w14:textId="77777777" w:rsidR="003C38AA" w:rsidRDefault="003C38AA" w:rsidP="0096688D">
            <w:pPr>
              <w:jc w:val="center"/>
              <w:rPr>
                <w:szCs w:val="22"/>
              </w:rPr>
            </w:pPr>
            <w:r>
              <w:rPr>
                <w:szCs w:val="22"/>
              </w:rPr>
              <w:t>480p</w:t>
            </w:r>
          </w:p>
        </w:tc>
        <w:tc>
          <w:tcPr>
            <w:tcW w:w="2230" w:type="dxa"/>
            <w:tcBorders>
              <w:top w:val="single" w:sz="4" w:space="0" w:color="auto"/>
              <w:left w:val="single" w:sz="4" w:space="0" w:color="auto"/>
              <w:bottom w:val="single" w:sz="4" w:space="0" w:color="auto"/>
              <w:right w:val="single" w:sz="4" w:space="0" w:color="auto"/>
            </w:tcBorders>
            <w:hideMark/>
          </w:tcPr>
          <w:p w14:paraId="6EEAC553" w14:textId="77777777" w:rsidR="003C38AA" w:rsidRDefault="003C38AA" w:rsidP="0096688D">
            <w:pPr>
              <w:rPr>
                <w:szCs w:val="22"/>
              </w:rPr>
            </w:pPr>
            <w:r>
              <w:rPr>
                <w:szCs w:val="22"/>
                <w:lang w:val="en-CA" w:eastAsia="ja-JP"/>
              </w:rPr>
              <w:t>Cubicle</w:t>
            </w:r>
          </w:p>
        </w:tc>
        <w:tc>
          <w:tcPr>
            <w:tcW w:w="1741" w:type="dxa"/>
            <w:tcBorders>
              <w:top w:val="single" w:sz="4" w:space="0" w:color="auto"/>
              <w:left w:val="single" w:sz="4" w:space="0" w:color="auto"/>
              <w:bottom w:val="single" w:sz="4" w:space="0" w:color="auto"/>
              <w:right w:val="single" w:sz="4" w:space="0" w:color="auto"/>
            </w:tcBorders>
            <w:hideMark/>
          </w:tcPr>
          <w:p w14:paraId="3FA0ED0D" w14:textId="77777777" w:rsidR="003C38AA" w:rsidRDefault="003C38AA" w:rsidP="0096688D">
            <w:pPr>
              <w:jc w:val="center"/>
              <w:rPr>
                <w:szCs w:val="22"/>
              </w:rPr>
            </w:pPr>
            <w:r>
              <w:rPr>
                <w:szCs w:val="22"/>
                <w:lang w:val="en-CA" w:eastAsia="ja-JP"/>
              </w:rPr>
              <w:t>832x480</w:t>
            </w:r>
          </w:p>
        </w:tc>
        <w:tc>
          <w:tcPr>
            <w:tcW w:w="1466" w:type="dxa"/>
            <w:tcBorders>
              <w:top w:val="single" w:sz="4" w:space="0" w:color="auto"/>
              <w:left w:val="single" w:sz="4" w:space="0" w:color="auto"/>
              <w:bottom w:val="single" w:sz="4" w:space="0" w:color="auto"/>
              <w:right w:val="single" w:sz="4" w:space="0" w:color="auto"/>
            </w:tcBorders>
            <w:hideMark/>
          </w:tcPr>
          <w:p w14:paraId="1BB2D4C8" w14:textId="77777777" w:rsidR="003C38AA" w:rsidRDefault="003C38AA" w:rsidP="0096688D">
            <w:pPr>
              <w:jc w:val="center"/>
              <w:rPr>
                <w:szCs w:val="22"/>
              </w:rPr>
            </w:pPr>
            <w:r>
              <w:rPr>
                <w:szCs w:val="22"/>
                <w:lang w:val="en-CA" w:eastAsia="ja-JP"/>
              </w:rPr>
              <w:t>300</w:t>
            </w:r>
          </w:p>
        </w:tc>
        <w:tc>
          <w:tcPr>
            <w:tcW w:w="1760" w:type="dxa"/>
            <w:tcBorders>
              <w:top w:val="single" w:sz="4" w:space="0" w:color="auto"/>
              <w:left w:val="single" w:sz="4" w:space="0" w:color="auto"/>
              <w:bottom w:val="single" w:sz="4" w:space="0" w:color="auto"/>
              <w:right w:val="single" w:sz="4" w:space="0" w:color="auto"/>
            </w:tcBorders>
            <w:hideMark/>
          </w:tcPr>
          <w:p w14:paraId="3699B3F4" w14:textId="77777777" w:rsidR="003C38AA" w:rsidRDefault="003C38AA" w:rsidP="0096688D">
            <w:pPr>
              <w:jc w:val="center"/>
              <w:rPr>
                <w:szCs w:val="22"/>
              </w:rPr>
            </w:pPr>
            <w:r>
              <w:rPr>
                <w:szCs w:val="22"/>
                <w:lang w:val="en-CA" w:eastAsia="ja-JP"/>
              </w:rPr>
              <w:t>30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4199736E" w14:textId="77777777" w:rsidR="003C38AA" w:rsidRDefault="003C38AA" w:rsidP="0096688D">
            <w:pPr>
              <w:jc w:val="center"/>
              <w:rPr>
                <w:szCs w:val="22"/>
              </w:rPr>
            </w:pPr>
            <w:r>
              <w:rPr>
                <w:szCs w:val="22"/>
              </w:rPr>
              <w:t>8</w:t>
            </w:r>
          </w:p>
        </w:tc>
      </w:tr>
      <w:tr w:rsidR="003C38AA" w14:paraId="79802164"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6502369A" w14:textId="77777777" w:rsidR="003C38AA" w:rsidRDefault="003C38AA" w:rsidP="0096688D">
            <w:pPr>
              <w:jc w:val="center"/>
              <w:rPr>
                <w:szCs w:val="22"/>
              </w:rPr>
            </w:pPr>
            <w:r>
              <w:rPr>
                <w:szCs w:val="22"/>
              </w:rPr>
              <w:t>480p</w:t>
            </w:r>
          </w:p>
        </w:tc>
        <w:tc>
          <w:tcPr>
            <w:tcW w:w="2230" w:type="dxa"/>
            <w:tcBorders>
              <w:top w:val="single" w:sz="4" w:space="0" w:color="auto"/>
              <w:left w:val="single" w:sz="4" w:space="0" w:color="auto"/>
              <w:bottom w:val="single" w:sz="4" w:space="0" w:color="auto"/>
              <w:right w:val="single" w:sz="4" w:space="0" w:color="auto"/>
            </w:tcBorders>
            <w:hideMark/>
          </w:tcPr>
          <w:p w14:paraId="20F5B047" w14:textId="77777777" w:rsidR="003C38AA" w:rsidRDefault="003C38AA" w:rsidP="0096688D">
            <w:pPr>
              <w:rPr>
                <w:szCs w:val="22"/>
              </w:rPr>
            </w:pPr>
            <w:r>
              <w:rPr>
                <w:szCs w:val="22"/>
                <w:lang w:val="en-CA" w:eastAsia="ja-JP"/>
              </w:rPr>
              <w:t>Anemone</w:t>
            </w:r>
          </w:p>
        </w:tc>
        <w:tc>
          <w:tcPr>
            <w:tcW w:w="1741" w:type="dxa"/>
            <w:tcBorders>
              <w:top w:val="single" w:sz="4" w:space="0" w:color="auto"/>
              <w:left w:val="single" w:sz="4" w:space="0" w:color="auto"/>
              <w:bottom w:val="single" w:sz="4" w:space="0" w:color="auto"/>
              <w:right w:val="single" w:sz="4" w:space="0" w:color="auto"/>
            </w:tcBorders>
            <w:hideMark/>
          </w:tcPr>
          <w:p w14:paraId="0C7850B7" w14:textId="77777777" w:rsidR="003C38AA" w:rsidRDefault="003C38AA" w:rsidP="0096688D">
            <w:pPr>
              <w:jc w:val="center"/>
              <w:rPr>
                <w:szCs w:val="22"/>
              </w:rPr>
            </w:pPr>
            <w:r>
              <w:rPr>
                <w:szCs w:val="22"/>
                <w:lang w:val="en-CA" w:eastAsia="ja-JP"/>
              </w:rPr>
              <w:t>832x480</w:t>
            </w:r>
          </w:p>
        </w:tc>
        <w:tc>
          <w:tcPr>
            <w:tcW w:w="1466" w:type="dxa"/>
            <w:tcBorders>
              <w:top w:val="single" w:sz="4" w:space="0" w:color="auto"/>
              <w:left w:val="single" w:sz="4" w:space="0" w:color="auto"/>
              <w:bottom w:val="single" w:sz="4" w:space="0" w:color="auto"/>
              <w:right w:val="single" w:sz="4" w:space="0" w:color="auto"/>
            </w:tcBorders>
            <w:hideMark/>
          </w:tcPr>
          <w:p w14:paraId="7EBD2371" w14:textId="77777777" w:rsidR="003C38AA" w:rsidRDefault="003C38AA" w:rsidP="0096688D">
            <w:pPr>
              <w:jc w:val="center"/>
              <w:rPr>
                <w:szCs w:val="22"/>
              </w:rPr>
            </w:pPr>
            <w:r>
              <w:rPr>
                <w:szCs w:val="22"/>
                <w:lang w:val="en-CA" w:eastAsia="ja-JP"/>
              </w:rPr>
              <w:t>300</w:t>
            </w:r>
          </w:p>
        </w:tc>
        <w:tc>
          <w:tcPr>
            <w:tcW w:w="1760" w:type="dxa"/>
            <w:tcBorders>
              <w:top w:val="single" w:sz="4" w:space="0" w:color="auto"/>
              <w:left w:val="single" w:sz="4" w:space="0" w:color="auto"/>
              <w:bottom w:val="single" w:sz="4" w:space="0" w:color="auto"/>
              <w:right w:val="single" w:sz="4" w:space="0" w:color="auto"/>
            </w:tcBorders>
            <w:hideMark/>
          </w:tcPr>
          <w:p w14:paraId="39059146" w14:textId="77777777" w:rsidR="003C38AA" w:rsidRDefault="003C38AA" w:rsidP="0096688D">
            <w:pPr>
              <w:jc w:val="center"/>
              <w:rPr>
                <w:szCs w:val="22"/>
              </w:rPr>
            </w:pPr>
            <w:r>
              <w:rPr>
                <w:szCs w:val="22"/>
                <w:lang w:val="en-CA" w:eastAsia="ja-JP"/>
              </w:rPr>
              <w:t>30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25A30193" w14:textId="77777777" w:rsidR="003C38AA" w:rsidRDefault="003C38AA" w:rsidP="0096688D">
            <w:pPr>
              <w:jc w:val="center"/>
              <w:rPr>
                <w:szCs w:val="22"/>
              </w:rPr>
            </w:pPr>
            <w:r>
              <w:rPr>
                <w:szCs w:val="22"/>
              </w:rPr>
              <w:t>8</w:t>
            </w:r>
          </w:p>
        </w:tc>
      </w:tr>
      <w:tr w:rsidR="003C38AA" w14:paraId="577D9E01"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438DF3FC" w14:textId="77777777" w:rsidR="003C38AA" w:rsidRDefault="003C38AA" w:rsidP="0096688D">
            <w:pPr>
              <w:jc w:val="center"/>
              <w:rPr>
                <w:szCs w:val="22"/>
              </w:rPr>
            </w:pPr>
            <w:r>
              <w:rPr>
                <w:szCs w:val="22"/>
              </w:rPr>
              <w:t>480p</w:t>
            </w:r>
          </w:p>
        </w:tc>
        <w:tc>
          <w:tcPr>
            <w:tcW w:w="2230" w:type="dxa"/>
            <w:tcBorders>
              <w:top w:val="single" w:sz="4" w:space="0" w:color="auto"/>
              <w:left w:val="single" w:sz="4" w:space="0" w:color="auto"/>
              <w:bottom w:val="single" w:sz="4" w:space="0" w:color="auto"/>
              <w:right w:val="single" w:sz="4" w:space="0" w:color="auto"/>
            </w:tcBorders>
            <w:hideMark/>
          </w:tcPr>
          <w:p w14:paraId="37D5F1B9" w14:textId="77777777" w:rsidR="003C38AA" w:rsidRDefault="003C38AA" w:rsidP="0096688D">
            <w:pPr>
              <w:rPr>
                <w:szCs w:val="22"/>
              </w:rPr>
            </w:pPr>
            <w:r>
              <w:rPr>
                <w:szCs w:val="22"/>
                <w:lang w:val="en-CA" w:eastAsia="ja-JP"/>
              </w:rPr>
              <w:t>BT709BirthdayFlash</w:t>
            </w:r>
          </w:p>
        </w:tc>
        <w:tc>
          <w:tcPr>
            <w:tcW w:w="1741" w:type="dxa"/>
            <w:tcBorders>
              <w:top w:val="single" w:sz="4" w:space="0" w:color="auto"/>
              <w:left w:val="single" w:sz="4" w:space="0" w:color="auto"/>
              <w:bottom w:val="single" w:sz="4" w:space="0" w:color="auto"/>
              <w:right w:val="single" w:sz="4" w:space="0" w:color="auto"/>
            </w:tcBorders>
            <w:hideMark/>
          </w:tcPr>
          <w:p w14:paraId="25A7249E" w14:textId="77777777" w:rsidR="003C38AA" w:rsidRDefault="003C38AA" w:rsidP="0096688D">
            <w:pPr>
              <w:jc w:val="center"/>
              <w:rPr>
                <w:szCs w:val="22"/>
              </w:rPr>
            </w:pPr>
            <w:r>
              <w:rPr>
                <w:szCs w:val="22"/>
                <w:lang w:val="en-CA" w:eastAsia="ja-JP"/>
              </w:rPr>
              <w:t>832x480</w:t>
            </w:r>
          </w:p>
        </w:tc>
        <w:tc>
          <w:tcPr>
            <w:tcW w:w="1466" w:type="dxa"/>
            <w:tcBorders>
              <w:top w:val="single" w:sz="4" w:space="0" w:color="auto"/>
              <w:left w:val="single" w:sz="4" w:space="0" w:color="auto"/>
              <w:bottom w:val="single" w:sz="4" w:space="0" w:color="auto"/>
              <w:right w:val="single" w:sz="4" w:space="0" w:color="auto"/>
            </w:tcBorders>
            <w:hideMark/>
          </w:tcPr>
          <w:p w14:paraId="18349625" w14:textId="77777777" w:rsidR="003C38AA" w:rsidRDefault="003C38AA" w:rsidP="0096688D">
            <w:pPr>
              <w:jc w:val="center"/>
              <w:rPr>
                <w:szCs w:val="22"/>
              </w:rPr>
            </w:pPr>
            <w:r>
              <w:rPr>
                <w:szCs w:val="22"/>
                <w:lang w:val="en-CA"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3470CDA1" w14:textId="77777777" w:rsidR="003C38AA" w:rsidRDefault="003C38AA" w:rsidP="0096688D">
            <w:pPr>
              <w:jc w:val="center"/>
              <w:rPr>
                <w:szCs w:val="22"/>
              </w:rPr>
            </w:pPr>
            <w:r>
              <w:rPr>
                <w:szCs w:val="22"/>
                <w:lang w:val="en-CA" w:eastAsia="ja-JP"/>
              </w:rPr>
              <w:t>50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668D5834" w14:textId="77777777" w:rsidR="003C38AA" w:rsidRDefault="003C38AA" w:rsidP="0096688D">
            <w:pPr>
              <w:jc w:val="center"/>
              <w:rPr>
                <w:szCs w:val="22"/>
              </w:rPr>
            </w:pPr>
            <w:r>
              <w:rPr>
                <w:szCs w:val="22"/>
              </w:rPr>
              <w:t>8</w:t>
            </w:r>
          </w:p>
        </w:tc>
      </w:tr>
      <w:tr w:rsidR="003C38AA" w14:paraId="17263997"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09236169" w14:textId="77777777" w:rsidR="003C38AA" w:rsidRDefault="003C38AA" w:rsidP="0096688D">
            <w:pPr>
              <w:jc w:val="center"/>
              <w:rPr>
                <w:szCs w:val="22"/>
              </w:rPr>
            </w:pPr>
            <w:r>
              <w:rPr>
                <w:szCs w:val="22"/>
              </w:rPr>
              <w:lastRenderedPageBreak/>
              <w:t>480p</w:t>
            </w:r>
          </w:p>
        </w:tc>
        <w:tc>
          <w:tcPr>
            <w:tcW w:w="2230" w:type="dxa"/>
            <w:tcBorders>
              <w:top w:val="single" w:sz="4" w:space="0" w:color="auto"/>
              <w:left w:val="single" w:sz="4" w:space="0" w:color="auto"/>
              <w:bottom w:val="single" w:sz="4" w:space="0" w:color="auto"/>
              <w:right w:val="single" w:sz="4" w:space="0" w:color="auto"/>
            </w:tcBorders>
            <w:hideMark/>
          </w:tcPr>
          <w:p w14:paraId="2D5CB2D7" w14:textId="77777777" w:rsidR="003C38AA" w:rsidRDefault="003C38AA" w:rsidP="0096688D">
            <w:pPr>
              <w:rPr>
                <w:szCs w:val="22"/>
              </w:rPr>
            </w:pPr>
            <w:r>
              <w:rPr>
                <w:szCs w:val="22"/>
                <w:lang w:val="en-CA" w:eastAsia="ja-JP"/>
              </w:rPr>
              <w:t>Ducks</w:t>
            </w:r>
          </w:p>
        </w:tc>
        <w:tc>
          <w:tcPr>
            <w:tcW w:w="1741" w:type="dxa"/>
            <w:tcBorders>
              <w:top w:val="single" w:sz="4" w:space="0" w:color="auto"/>
              <w:left w:val="single" w:sz="4" w:space="0" w:color="auto"/>
              <w:bottom w:val="single" w:sz="4" w:space="0" w:color="auto"/>
              <w:right w:val="single" w:sz="4" w:space="0" w:color="auto"/>
            </w:tcBorders>
            <w:hideMark/>
          </w:tcPr>
          <w:p w14:paraId="5845B6B3" w14:textId="77777777" w:rsidR="003C38AA" w:rsidRDefault="003C38AA" w:rsidP="0096688D">
            <w:pPr>
              <w:jc w:val="center"/>
              <w:rPr>
                <w:szCs w:val="22"/>
              </w:rPr>
            </w:pPr>
            <w:r>
              <w:rPr>
                <w:szCs w:val="22"/>
                <w:lang w:val="en-CA" w:eastAsia="ja-JP"/>
              </w:rPr>
              <w:t>832x480</w:t>
            </w:r>
          </w:p>
        </w:tc>
        <w:tc>
          <w:tcPr>
            <w:tcW w:w="1466" w:type="dxa"/>
            <w:tcBorders>
              <w:top w:val="single" w:sz="4" w:space="0" w:color="auto"/>
              <w:left w:val="single" w:sz="4" w:space="0" w:color="auto"/>
              <w:bottom w:val="single" w:sz="4" w:space="0" w:color="auto"/>
              <w:right w:val="single" w:sz="4" w:space="0" w:color="auto"/>
            </w:tcBorders>
            <w:hideMark/>
          </w:tcPr>
          <w:p w14:paraId="057ECDA5" w14:textId="77777777" w:rsidR="003C38AA" w:rsidRDefault="003C38AA" w:rsidP="0096688D">
            <w:pPr>
              <w:jc w:val="center"/>
              <w:rPr>
                <w:szCs w:val="22"/>
              </w:rPr>
            </w:pPr>
            <w:r>
              <w:rPr>
                <w:szCs w:val="22"/>
                <w:lang w:val="en-CA" w:eastAsia="ja-JP"/>
              </w:rPr>
              <w:t>600</w:t>
            </w:r>
          </w:p>
        </w:tc>
        <w:tc>
          <w:tcPr>
            <w:tcW w:w="1760" w:type="dxa"/>
            <w:tcBorders>
              <w:top w:val="single" w:sz="4" w:space="0" w:color="auto"/>
              <w:left w:val="single" w:sz="4" w:space="0" w:color="auto"/>
              <w:bottom w:val="single" w:sz="4" w:space="0" w:color="auto"/>
              <w:right w:val="single" w:sz="4" w:space="0" w:color="auto"/>
            </w:tcBorders>
            <w:hideMark/>
          </w:tcPr>
          <w:p w14:paraId="6CA3D388" w14:textId="77777777" w:rsidR="003C38AA" w:rsidRDefault="003C38AA" w:rsidP="0096688D">
            <w:pPr>
              <w:jc w:val="center"/>
              <w:rPr>
                <w:szCs w:val="22"/>
              </w:rPr>
            </w:pPr>
            <w:r>
              <w:rPr>
                <w:szCs w:val="22"/>
                <w:lang w:val="en-CA" w:eastAsia="ja-JP"/>
              </w:rPr>
              <w:t>60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63F70922" w14:textId="77777777" w:rsidR="003C38AA" w:rsidRDefault="003C38AA" w:rsidP="0096688D">
            <w:pPr>
              <w:jc w:val="center"/>
              <w:rPr>
                <w:szCs w:val="22"/>
              </w:rPr>
            </w:pPr>
            <w:r>
              <w:rPr>
                <w:szCs w:val="22"/>
              </w:rPr>
              <w:t>8</w:t>
            </w:r>
          </w:p>
        </w:tc>
      </w:tr>
      <w:tr w:rsidR="003C38AA" w14:paraId="5E9070F7"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307C2056" w14:textId="77777777" w:rsidR="003C38AA" w:rsidRDefault="003C38AA" w:rsidP="0096688D">
            <w:pPr>
              <w:jc w:val="center"/>
              <w:rPr>
                <w:szCs w:val="22"/>
              </w:rPr>
            </w:pPr>
            <w:r>
              <w:rPr>
                <w:szCs w:val="22"/>
              </w:rPr>
              <w:t>480p</w:t>
            </w:r>
          </w:p>
        </w:tc>
        <w:tc>
          <w:tcPr>
            <w:tcW w:w="2230" w:type="dxa"/>
            <w:tcBorders>
              <w:top w:val="single" w:sz="4" w:space="0" w:color="auto"/>
              <w:left w:val="single" w:sz="4" w:space="0" w:color="auto"/>
              <w:bottom w:val="single" w:sz="4" w:space="0" w:color="auto"/>
              <w:right w:val="single" w:sz="4" w:space="0" w:color="auto"/>
            </w:tcBorders>
            <w:hideMark/>
          </w:tcPr>
          <w:p w14:paraId="24F14BDA" w14:textId="77777777" w:rsidR="003C38AA" w:rsidRDefault="003C38AA" w:rsidP="0096688D">
            <w:pPr>
              <w:rPr>
                <w:szCs w:val="22"/>
              </w:rPr>
            </w:pPr>
            <w:r>
              <w:rPr>
                <w:szCs w:val="22"/>
                <w:lang w:val="en-CA" w:eastAsia="ja-JP"/>
              </w:rPr>
              <w:t>WheelAndCalendar</w:t>
            </w:r>
          </w:p>
        </w:tc>
        <w:tc>
          <w:tcPr>
            <w:tcW w:w="1741" w:type="dxa"/>
            <w:tcBorders>
              <w:top w:val="single" w:sz="4" w:space="0" w:color="auto"/>
              <w:left w:val="single" w:sz="4" w:space="0" w:color="auto"/>
              <w:bottom w:val="single" w:sz="4" w:space="0" w:color="auto"/>
              <w:right w:val="single" w:sz="4" w:space="0" w:color="auto"/>
            </w:tcBorders>
            <w:hideMark/>
          </w:tcPr>
          <w:p w14:paraId="57F79E0B" w14:textId="77777777" w:rsidR="003C38AA" w:rsidRDefault="003C38AA" w:rsidP="0096688D">
            <w:pPr>
              <w:jc w:val="center"/>
              <w:rPr>
                <w:szCs w:val="22"/>
              </w:rPr>
            </w:pPr>
            <w:r>
              <w:rPr>
                <w:szCs w:val="22"/>
                <w:lang w:val="en-CA" w:eastAsia="ja-JP"/>
              </w:rPr>
              <w:t>832x480</w:t>
            </w:r>
          </w:p>
        </w:tc>
        <w:tc>
          <w:tcPr>
            <w:tcW w:w="1466" w:type="dxa"/>
            <w:tcBorders>
              <w:top w:val="single" w:sz="4" w:space="0" w:color="auto"/>
              <w:left w:val="single" w:sz="4" w:space="0" w:color="auto"/>
              <w:bottom w:val="single" w:sz="4" w:space="0" w:color="auto"/>
              <w:right w:val="single" w:sz="4" w:space="0" w:color="auto"/>
            </w:tcBorders>
            <w:hideMark/>
          </w:tcPr>
          <w:p w14:paraId="51770082" w14:textId="77777777" w:rsidR="003C38AA" w:rsidRDefault="003C38AA" w:rsidP="0096688D">
            <w:pPr>
              <w:jc w:val="center"/>
              <w:rPr>
                <w:szCs w:val="22"/>
              </w:rPr>
            </w:pPr>
            <w:r>
              <w:rPr>
                <w:szCs w:val="22"/>
                <w:lang w:val="en-CA"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5D5B665F" w14:textId="77777777" w:rsidR="003C38AA" w:rsidRDefault="003C38AA" w:rsidP="0096688D">
            <w:pPr>
              <w:jc w:val="center"/>
              <w:rPr>
                <w:szCs w:val="22"/>
              </w:rPr>
            </w:pPr>
            <w:r>
              <w:rPr>
                <w:szCs w:val="22"/>
                <w:lang w:val="en-CA" w:eastAsia="ja-JP"/>
              </w:rPr>
              <w:t>50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167340FA" w14:textId="77777777" w:rsidR="003C38AA" w:rsidRDefault="003C38AA" w:rsidP="0096688D">
            <w:pPr>
              <w:jc w:val="center"/>
              <w:rPr>
                <w:szCs w:val="22"/>
              </w:rPr>
            </w:pPr>
            <w:r>
              <w:rPr>
                <w:szCs w:val="22"/>
              </w:rPr>
              <w:t>8</w:t>
            </w:r>
          </w:p>
        </w:tc>
      </w:tr>
    </w:tbl>
    <w:p w14:paraId="664A8BC5" w14:textId="77777777" w:rsidR="003C38AA" w:rsidRDefault="003C38AA" w:rsidP="003C38AA">
      <w:pPr>
        <w:pStyle w:val="Caption"/>
        <w:rPr>
          <w:rFonts w:ascii="Times New Roman" w:hAnsi="Times New Roman"/>
          <w:lang w:eastAsia="ja-JP"/>
        </w:rPr>
      </w:pPr>
    </w:p>
    <w:p w14:paraId="54E0EED0" w14:textId="77777777" w:rsidR="003C38AA" w:rsidRDefault="003C38AA" w:rsidP="003C38AA">
      <w:pPr>
        <w:pStyle w:val="Heading3"/>
        <w:numPr>
          <w:ilvl w:val="2"/>
          <w:numId w:val="12"/>
        </w:numPr>
        <w:jc w:val="left"/>
        <w:rPr>
          <w:lang w:val="en-CA" w:eastAsia="ja-JP"/>
        </w:rPr>
      </w:pPr>
      <w:r>
        <w:rPr>
          <w:b w:val="0"/>
          <w:bCs w:val="0"/>
          <w:lang w:val="en-CA" w:eastAsia="ja-JP"/>
        </w:rPr>
        <w:t>HEVC Range Extensions CTC sequences</w:t>
      </w:r>
    </w:p>
    <w:p w14:paraId="54369121" w14:textId="77777777" w:rsidR="003C38AA" w:rsidRDefault="003C38AA" w:rsidP="003C38AA">
      <w:pPr>
        <w:tabs>
          <w:tab w:val="clear" w:pos="720"/>
        </w:tabs>
        <w:rPr>
          <w:szCs w:val="22"/>
          <w:lang w:eastAsia="ja-JP"/>
        </w:rPr>
      </w:pPr>
      <w:r>
        <w:rPr>
          <w:szCs w:val="22"/>
        </w:rPr>
        <w:t xml:space="preserve">Test sequences are available on </w:t>
      </w:r>
      <w:hyperlink r:id="rId44" w:history="1">
        <w:r>
          <w:rPr>
            <w:rStyle w:val="Hyperlink"/>
            <w:szCs w:val="22"/>
          </w:rPr>
          <w:t>ftp://hevc@mpeg.tnt.uni-hannover.de/testsequences/FrExt-candidate-sequences/</w:t>
        </w:r>
      </w:hyperlink>
      <w:r>
        <w:rPr>
          <w:szCs w:val="22"/>
        </w:rPr>
        <w:t xml:space="preserve"> </w:t>
      </w:r>
    </w:p>
    <w:p w14:paraId="4C6A8A96" w14:textId="77777777" w:rsidR="003C38AA" w:rsidRDefault="003C38AA" w:rsidP="003C38AA">
      <w:pPr>
        <w:rPr>
          <w:szCs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5"/>
        <w:gridCol w:w="1830"/>
        <w:gridCol w:w="990"/>
        <w:gridCol w:w="1980"/>
        <w:gridCol w:w="1165"/>
      </w:tblGrid>
      <w:tr w:rsidR="003C38AA" w14:paraId="4CBEF98E"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2E53700A" w14:textId="77777777" w:rsidR="003C38AA" w:rsidRDefault="003C38AA" w:rsidP="0096688D">
            <w:pPr>
              <w:rPr>
                <w:b/>
                <w:szCs w:val="22"/>
              </w:rPr>
            </w:pPr>
            <w:r>
              <w:rPr>
                <w:b/>
                <w:szCs w:val="22"/>
              </w:rPr>
              <w:t>Sequence name</w:t>
            </w:r>
          </w:p>
        </w:tc>
        <w:tc>
          <w:tcPr>
            <w:tcW w:w="1830" w:type="dxa"/>
            <w:tcBorders>
              <w:top w:val="single" w:sz="4" w:space="0" w:color="auto"/>
              <w:left w:val="single" w:sz="4" w:space="0" w:color="auto"/>
              <w:bottom w:val="single" w:sz="4" w:space="0" w:color="auto"/>
              <w:right w:val="single" w:sz="4" w:space="0" w:color="auto"/>
            </w:tcBorders>
            <w:hideMark/>
          </w:tcPr>
          <w:p w14:paraId="51FDF76A" w14:textId="77777777" w:rsidR="003C38AA" w:rsidRDefault="003C38AA" w:rsidP="0096688D">
            <w:pPr>
              <w:jc w:val="center"/>
              <w:rPr>
                <w:b/>
                <w:szCs w:val="22"/>
              </w:rPr>
            </w:pPr>
            <w:r>
              <w:rPr>
                <w:b/>
                <w:szCs w:val="22"/>
              </w:rPr>
              <w:t>Width x Height</w:t>
            </w:r>
          </w:p>
        </w:tc>
        <w:tc>
          <w:tcPr>
            <w:tcW w:w="990" w:type="dxa"/>
            <w:tcBorders>
              <w:top w:val="single" w:sz="4" w:space="0" w:color="auto"/>
              <w:left w:val="single" w:sz="4" w:space="0" w:color="auto"/>
              <w:bottom w:val="single" w:sz="4" w:space="0" w:color="auto"/>
              <w:right w:val="single" w:sz="4" w:space="0" w:color="auto"/>
            </w:tcBorders>
            <w:hideMark/>
          </w:tcPr>
          <w:p w14:paraId="170977CD" w14:textId="77777777" w:rsidR="003C38AA" w:rsidRDefault="003C38AA" w:rsidP="0096688D">
            <w:pPr>
              <w:jc w:val="center"/>
              <w:rPr>
                <w:b/>
                <w:szCs w:val="22"/>
              </w:rPr>
            </w:pPr>
            <w:r>
              <w:rPr>
                <w:b/>
                <w:szCs w:val="22"/>
              </w:rPr>
              <w:t>Frame count</w:t>
            </w:r>
          </w:p>
        </w:tc>
        <w:tc>
          <w:tcPr>
            <w:tcW w:w="1980" w:type="dxa"/>
            <w:tcBorders>
              <w:top w:val="single" w:sz="4" w:space="0" w:color="auto"/>
              <w:left w:val="single" w:sz="4" w:space="0" w:color="auto"/>
              <w:bottom w:val="single" w:sz="4" w:space="0" w:color="auto"/>
              <w:right w:val="single" w:sz="4" w:space="0" w:color="auto"/>
            </w:tcBorders>
            <w:hideMark/>
          </w:tcPr>
          <w:p w14:paraId="6145A23A" w14:textId="77777777" w:rsidR="003C38AA" w:rsidRDefault="003C38AA" w:rsidP="0096688D">
            <w:pPr>
              <w:jc w:val="center"/>
              <w:rPr>
                <w:b/>
                <w:szCs w:val="22"/>
              </w:rPr>
            </w:pPr>
            <w:r>
              <w:rPr>
                <w:b/>
                <w:szCs w:val="22"/>
              </w:rPr>
              <w:t>Frame rate</w:t>
            </w:r>
          </w:p>
        </w:tc>
        <w:tc>
          <w:tcPr>
            <w:tcW w:w="1165" w:type="dxa"/>
            <w:tcBorders>
              <w:top w:val="single" w:sz="4" w:space="0" w:color="auto"/>
              <w:left w:val="single" w:sz="4" w:space="0" w:color="auto"/>
              <w:bottom w:val="single" w:sz="4" w:space="0" w:color="auto"/>
              <w:right w:val="single" w:sz="4" w:space="0" w:color="auto"/>
            </w:tcBorders>
            <w:hideMark/>
          </w:tcPr>
          <w:p w14:paraId="476D7219" w14:textId="77777777" w:rsidR="003C38AA" w:rsidRDefault="003C38AA" w:rsidP="0096688D">
            <w:pPr>
              <w:jc w:val="center"/>
              <w:rPr>
                <w:b/>
                <w:szCs w:val="22"/>
              </w:rPr>
            </w:pPr>
            <w:r>
              <w:rPr>
                <w:b/>
                <w:szCs w:val="22"/>
              </w:rPr>
              <w:t>Bit depth</w:t>
            </w:r>
          </w:p>
        </w:tc>
      </w:tr>
      <w:tr w:rsidR="003C38AA" w14:paraId="5859FDBA"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55789992" w14:textId="77777777" w:rsidR="003C38AA" w:rsidRDefault="003C38AA" w:rsidP="0096688D">
            <w:pPr>
              <w:rPr>
                <w:szCs w:val="22"/>
              </w:rPr>
            </w:pPr>
            <w:r>
              <w:rPr>
                <w:szCs w:val="22"/>
              </w:rPr>
              <w:t>Traffic</w:t>
            </w:r>
          </w:p>
        </w:tc>
        <w:tc>
          <w:tcPr>
            <w:tcW w:w="1830" w:type="dxa"/>
            <w:tcBorders>
              <w:top w:val="single" w:sz="4" w:space="0" w:color="auto"/>
              <w:left w:val="single" w:sz="4" w:space="0" w:color="auto"/>
              <w:bottom w:val="single" w:sz="4" w:space="0" w:color="auto"/>
              <w:right w:val="single" w:sz="4" w:space="0" w:color="auto"/>
            </w:tcBorders>
            <w:hideMark/>
          </w:tcPr>
          <w:p w14:paraId="0EA85FD7" w14:textId="77777777" w:rsidR="003C38AA" w:rsidRDefault="003C38AA" w:rsidP="0096688D">
            <w:pPr>
              <w:jc w:val="center"/>
              <w:rPr>
                <w:szCs w:val="22"/>
                <w:lang w:eastAsia="ja-JP"/>
              </w:rPr>
            </w:pPr>
            <w:r>
              <w:rPr>
                <w:szCs w:val="22"/>
                <w:lang w:eastAsia="ja-JP"/>
              </w:rPr>
              <w:t>2560x1600</w:t>
            </w:r>
          </w:p>
        </w:tc>
        <w:tc>
          <w:tcPr>
            <w:tcW w:w="990" w:type="dxa"/>
            <w:tcBorders>
              <w:top w:val="single" w:sz="4" w:space="0" w:color="auto"/>
              <w:left w:val="single" w:sz="4" w:space="0" w:color="auto"/>
              <w:bottom w:val="single" w:sz="4" w:space="0" w:color="auto"/>
              <w:right w:val="single" w:sz="4" w:space="0" w:color="auto"/>
            </w:tcBorders>
            <w:hideMark/>
          </w:tcPr>
          <w:p w14:paraId="6C7180DC" w14:textId="77777777" w:rsidR="003C38AA" w:rsidRDefault="003C38AA" w:rsidP="0096688D">
            <w:pPr>
              <w:jc w:val="center"/>
              <w:rPr>
                <w:szCs w:val="22"/>
              </w:rPr>
            </w:pPr>
            <w:r>
              <w:rPr>
                <w:szCs w:val="22"/>
              </w:rPr>
              <w:t>150</w:t>
            </w:r>
          </w:p>
        </w:tc>
        <w:tc>
          <w:tcPr>
            <w:tcW w:w="1980" w:type="dxa"/>
            <w:tcBorders>
              <w:top w:val="single" w:sz="4" w:space="0" w:color="auto"/>
              <w:left w:val="single" w:sz="4" w:space="0" w:color="auto"/>
              <w:bottom w:val="single" w:sz="4" w:space="0" w:color="auto"/>
              <w:right w:val="single" w:sz="4" w:space="0" w:color="auto"/>
            </w:tcBorders>
            <w:hideMark/>
          </w:tcPr>
          <w:p w14:paraId="59697C3E" w14:textId="77777777" w:rsidR="003C38AA" w:rsidRDefault="003C38AA" w:rsidP="0096688D">
            <w:pPr>
              <w:jc w:val="center"/>
              <w:rPr>
                <w:szCs w:val="22"/>
              </w:rPr>
            </w:pPr>
            <w:r>
              <w:rPr>
                <w:szCs w:val="22"/>
              </w:rPr>
              <w:t>30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3ED04E56" w14:textId="77777777" w:rsidR="003C38AA" w:rsidRDefault="003C38AA" w:rsidP="0096688D">
            <w:pPr>
              <w:jc w:val="center"/>
              <w:rPr>
                <w:szCs w:val="22"/>
              </w:rPr>
            </w:pPr>
            <w:r>
              <w:rPr>
                <w:szCs w:val="22"/>
              </w:rPr>
              <w:t>12</w:t>
            </w:r>
          </w:p>
        </w:tc>
      </w:tr>
      <w:tr w:rsidR="003C38AA" w14:paraId="1BF4C905"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0F67A329" w14:textId="77777777" w:rsidR="003C38AA" w:rsidRDefault="003C38AA" w:rsidP="0096688D">
            <w:pPr>
              <w:rPr>
                <w:szCs w:val="22"/>
              </w:rPr>
            </w:pPr>
            <w:r>
              <w:rPr>
                <w:szCs w:val="22"/>
              </w:rPr>
              <w:t>Traffic</w:t>
            </w:r>
          </w:p>
        </w:tc>
        <w:tc>
          <w:tcPr>
            <w:tcW w:w="1830" w:type="dxa"/>
            <w:tcBorders>
              <w:top w:val="single" w:sz="4" w:space="0" w:color="auto"/>
              <w:left w:val="single" w:sz="4" w:space="0" w:color="auto"/>
              <w:bottom w:val="single" w:sz="4" w:space="0" w:color="auto"/>
              <w:right w:val="single" w:sz="4" w:space="0" w:color="auto"/>
            </w:tcBorders>
            <w:hideMark/>
          </w:tcPr>
          <w:p w14:paraId="15EB2687" w14:textId="77777777" w:rsidR="003C38AA" w:rsidRDefault="003C38AA" w:rsidP="0096688D">
            <w:pPr>
              <w:jc w:val="center"/>
              <w:rPr>
                <w:szCs w:val="22"/>
              </w:rPr>
            </w:pPr>
            <w:r>
              <w:rPr>
                <w:szCs w:val="22"/>
                <w:lang w:eastAsia="ja-JP"/>
              </w:rPr>
              <w:t>2560x1600</w:t>
            </w:r>
          </w:p>
        </w:tc>
        <w:tc>
          <w:tcPr>
            <w:tcW w:w="990" w:type="dxa"/>
            <w:tcBorders>
              <w:top w:val="single" w:sz="4" w:space="0" w:color="auto"/>
              <w:left w:val="single" w:sz="4" w:space="0" w:color="auto"/>
              <w:bottom w:val="single" w:sz="4" w:space="0" w:color="auto"/>
              <w:right w:val="single" w:sz="4" w:space="0" w:color="auto"/>
            </w:tcBorders>
            <w:hideMark/>
          </w:tcPr>
          <w:p w14:paraId="7931B938" w14:textId="77777777" w:rsidR="003C38AA" w:rsidRDefault="003C38AA" w:rsidP="0096688D">
            <w:pPr>
              <w:jc w:val="center"/>
              <w:rPr>
                <w:szCs w:val="22"/>
              </w:rPr>
            </w:pPr>
            <w:r>
              <w:rPr>
                <w:szCs w:val="22"/>
              </w:rPr>
              <w:t>150</w:t>
            </w:r>
          </w:p>
        </w:tc>
        <w:tc>
          <w:tcPr>
            <w:tcW w:w="1980" w:type="dxa"/>
            <w:tcBorders>
              <w:top w:val="single" w:sz="4" w:space="0" w:color="auto"/>
              <w:left w:val="single" w:sz="4" w:space="0" w:color="auto"/>
              <w:bottom w:val="single" w:sz="4" w:space="0" w:color="auto"/>
              <w:right w:val="single" w:sz="4" w:space="0" w:color="auto"/>
            </w:tcBorders>
            <w:hideMark/>
          </w:tcPr>
          <w:p w14:paraId="039B91AF" w14:textId="77777777" w:rsidR="003C38AA" w:rsidRDefault="003C38AA" w:rsidP="0096688D">
            <w:pPr>
              <w:jc w:val="center"/>
              <w:rPr>
                <w:szCs w:val="22"/>
              </w:rPr>
            </w:pPr>
            <w:r>
              <w:rPr>
                <w:szCs w:val="22"/>
              </w:rPr>
              <w:t>30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02308F44" w14:textId="77777777" w:rsidR="003C38AA" w:rsidRDefault="003C38AA" w:rsidP="0096688D">
            <w:pPr>
              <w:jc w:val="center"/>
              <w:rPr>
                <w:szCs w:val="22"/>
              </w:rPr>
            </w:pPr>
            <w:r>
              <w:rPr>
                <w:szCs w:val="22"/>
              </w:rPr>
              <w:t>10</w:t>
            </w:r>
          </w:p>
        </w:tc>
      </w:tr>
      <w:tr w:rsidR="003C38AA" w14:paraId="5D07D4D3"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18D089D5" w14:textId="77777777" w:rsidR="003C38AA" w:rsidRDefault="003C38AA" w:rsidP="0096688D">
            <w:pPr>
              <w:rPr>
                <w:szCs w:val="22"/>
              </w:rPr>
            </w:pPr>
            <w:r>
              <w:rPr>
                <w:szCs w:val="22"/>
              </w:rPr>
              <w:t>Kimono</w:t>
            </w:r>
          </w:p>
        </w:tc>
        <w:tc>
          <w:tcPr>
            <w:tcW w:w="1830" w:type="dxa"/>
            <w:tcBorders>
              <w:top w:val="single" w:sz="4" w:space="0" w:color="auto"/>
              <w:left w:val="single" w:sz="4" w:space="0" w:color="auto"/>
              <w:bottom w:val="single" w:sz="4" w:space="0" w:color="auto"/>
              <w:right w:val="single" w:sz="4" w:space="0" w:color="auto"/>
            </w:tcBorders>
            <w:hideMark/>
          </w:tcPr>
          <w:p w14:paraId="13445FA9" w14:textId="77777777" w:rsidR="003C38AA" w:rsidRDefault="003C38AA" w:rsidP="0096688D">
            <w:pPr>
              <w:jc w:val="center"/>
              <w:rPr>
                <w:szCs w:val="22"/>
                <w:lang w:eastAsia="ja-JP"/>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4116A179" w14:textId="77777777" w:rsidR="003C38AA" w:rsidRDefault="003C38AA" w:rsidP="0096688D">
            <w:pPr>
              <w:jc w:val="center"/>
              <w:rPr>
                <w:szCs w:val="22"/>
              </w:rPr>
            </w:pPr>
            <w:r>
              <w:rPr>
                <w:szCs w:val="22"/>
              </w:rPr>
              <w:t>240</w:t>
            </w:r>
          </w:p>
        </w:tc>
        <w:tc>
          <w:tcPr>
            <w:tcW w:w="1980" w:type="dxa"/>
            <w:tcBorders>
              <w:top w:val="single" w:sz="4" w:space="0" w:color="auto"/>
              <w:left w:val="single" w:sz="4" w:space="0" w:color="auto"/>
              <w:bottom w:val="single" w:sz="4" w:space="0" w:color="auto"/>
              <w:right w:val="single" w:sz="4" w:space="0" w:color="auto"/>
            </w:tcBorders>
            <w:hideMark/>
          </w:tcPr>
          <w:p w14:paraId="1C3D78F3" w14:textId="77777777" w:rsidR="003C38AA" w:rsidRDefault="003C38AA" w:rsidP="0096688D">
            <w:pPr>
              <w:jc w:val="center"/>
              <w:rPr>
                <w:szCs w:val="22"/>
              </w:rPr>
            </w:pPr>
            <w:r>
              <w:rPr>
                <w:szCs w:val="22"/>
              </w:rPr>
              <w:t>24</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7D55BB85" w14:textId="77777777" w:rsidR="003C38AA" w:rsidRDefault="003C38AA" w:rsidP="0096688D">
            <w:pPr>
              <w:jc w:val="center"/>
              <w:rPr>
                <w:szCs w:val="22"/>
              </w:rPr>
            </w:pPr>
            <w:r>
              <w:rPr>
                <w:szCs w:val="22"/>
              </w:rPr>
              <w:t>10</w:t>
            </w:r>
          </w:p>
        </w:tc>
      </w:tr>
      <w:tr w:rsidR="003C38AA" w14:paraId="3AABEB39"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107C9811" w14:textId="77777777" w:rsidR="003C38AA" w:rsidRDefault="003C38AA" w:rsidP="0096688D">
            <w:pPr>
              <w:rPr>
                <w:szCs w:val="22"/>
              </w:rPr>
            </w:pPr>
            <w:r>
              <w:rPr>
                <w:szCs w:val="22"/>
              </w:rPr>
              <w:t>EBULupoCandlelight (down conv.)</w:t>
            </w:r>
          </w:p>
        </w:tc>
        <w:tc>
          <w:tcPr>
            <w:tcW w:w="1830" w:type="dxa"/>
            <w:tcBorders>
              <w:top w:val="single" w:sz="4" w:space="0" w:color="auto"/>
              <w:left w:val="single" w:sz="4" w:space="0" w:color="auto"/>
              <w:bottom w:val="single" w:sz="4" w:space="0" w:color="auto"/>
              <w:right w:val="single" w:sz="4" w:space="0" w:color="auto"/>
            </w:tcBorders>
            <w:hideMark/>
          </w:tcPr>
          <w:p w14:paraId="16E28FDB"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0CB58992" w14:textId="77777777" w:rsidR="003C38AA" w:rsidRDefault="003C38AA" w:rsidP="0096688D">
            <w:pPr>
              <w:jc w:val="center"/>
              <w:rPr>
                <w:szCs w:val="22"/>
              </w:rPr>
            </w:pPr>
            <w:r>
              <w:rPr>
                <w:szCs w:val="22"/>
              </w:rPr>
              <w:t>500</w:t>
            </w:r>
          </w:p>
        </w:tc>
        <w:tc>
          <w:tcPr>
            <w:tcW w:w="1980" w:type="dxa"/>
            <w:tcBorders>
              <w:top w:val="single" w:sz="4" w:space="0" w:color="auto"/>
              <w:left w:val="single" w:sz="4" w:space="0" w:color="auto"/>
              <w:bottom w:val="single" w:sz="4" w:space="0" w:color="auto"/>
              <w:right w:val="single" w:sz="4" w:space="0" w:color="auto"/>
            </w:tcBorders>
            <w:hideMark/>
          </w:tcPr>
          <w:p w14:paraId="2B6B64AE" w14:textId="77777777" w:rsidR="003C38AA" w:rsidRDefault="003C38AA" w:rsidP="0096688D">
            <w:pPr>
              <w:jc w:val="center"/>
              <w:rPr>
                <w:szCs w:val="22"/>
              </w:rPr>
            </w:pPr>
            <w:r>
              <w:rPr>
                <w:szCs w:val="22"/>
              </w:rPr>
              <w:t>50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52023B5B" w14:textId="77777777" w:rsidR="003C38AA" w:rsidRDefault="003C38AA" w:rsidP="0096688D">
            <w:pPr>
              <w:jc w:val="center"/>
              <w:rPr>
                <w:szCs w:val="22"/>
              </w:rPr>
            </w:pPr>
            <w:r>
              <w:rPr>
                <w:szCs w:val="22"/>
              </w:rPr>
              <w:t>10</w:t>
            </w:r>
          </w:p>
        </w:tc>
      </w:tr>
      <w:tr w:rsidR="003C38AA" w14:paraId="07519A5C"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706BC963" w14:textId="77777777" w:rsidR="003C38AA" w:rsidRDefault="003C38AA" w:rsidP="0096688D">
            <w:pPr>
              <w:rPr>
                <w:szCs w:val="22"/>
              </w:rPr>
            </w:pPr>
            <w:r>
              <w:rPr>
                <w:szCs w:val="22"/>
              </w:rPr>
              <w:t>EBURainFruits (down conv.)</w:t>
            </w:r>
          </w:p>
        </w:tc>
        <w:tc>
          <w:tcPr>
            <w:tcW w:w="1830" w:type="dxa"/>
            <w:tcBorders>
              <w:top w:val="single" w:sz="4" w:space="0" w:color="auto"/>
              <w:left w:val="single" w:sz="4" w:space="0" w:color="auto"/>
              <w:bottom w:val="single" w:sz="4" w:space="0" w:color="auto"/>
              <w:right w:val="single" w:sz="4" w:space="0" w:color="auto"/>
            </w:tcBorders>
            <w:hideMark/>
          </w:tcPr>
          <w:p w14:paraId="7219D971"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64B7B544" w14:textId="77777777" w:rsidR="003C38AA" w:rsidRDefault="003C38AA" w:rsidP="0096688D">
            <w:pPr>
              <w:jc w:val="center"/>
              <w:rPr>
                <w:szCs w:val="22"/>
              </w:rPr>
            </w:pPr>
            <w:r>
              <w:rPr>
                <w:szCs w:val="22"/>
              </w:rPr>
              <w:t>500*</w:t>
            </w:r>
          </w:p>
        </w:tc>
        <w:tc>
          <w:tcPr>
            <w:tcW w:w="1980" w:type="dxa"/>
            <w:tcBorders>
              <w:top w:val="single" w:sz="4" w:space="0" w:color="auto"/>
              <w:left w:val="single" w:sz="4" w:space="0" w:color="auto"/>
              <w:bottom w:val="single" w:sz="4" w:space="0" w:color="auto"/>
              <w:right w:val="single" w:sz="4" w:space="0" w:color="auto"/>
            </w:tcBorders>
            <w:hideMark/>
          </w:tcPr>
          <w:p w14:paraId="76B1DD39" w14:textId="77777777" w:rsidR="003C38AA" w:rsidRDefault="003C38AA" w:rsidP="0096688D">
            <w:pPr>
              <w:jc w:val="center"/>
              <w:rPr>
                <w:szCs w:val="22"/>
              </w:rPr>
            </w:pPr>
            <w:r>
              <w:rPr>
                <w:szCs w:val="22"/>
              </w:rPr>
              <w:t>50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2080C6A6" w14:textId="77777777" w:rsidR="003C38AA" w:rsidRDefault="003C38AA" w:rsidP="0096688D">
            <w:pPr>
              <w:jc w:val="center"/>
              <w:rPr>
                <w:szCs w:val="22"/>
              </w:rPr>
            </w:pPr>
            <w:r>
              <w:rPr>
                <w:szCs w:val="22"/>
              </w:rPr>
              <w:t>10</w:t>
            </w:r>
          </w:p>
        </w:tc>
      </w:tr>
      <w:tr w:rsidR="003C38AA" w14:paraId="1BB96771"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609B7CE8" w14:textId="77777777" w:rsidR="003C38AA" w:rsidRDefault="003C38AA" w:rsidP="0096688D">
            <w:pPr>
              <w:rPr>
                <w:szCs w:val="22"/>
              </w:rPr>
            </w:pPr>
            <w:r>
              <w:rPr>
                <w:szCs w:val="22"/>
              </w:rPr>
              <w:t>EBUHorse</w:t>
            </w:r>
          </w:p>
        </w:tc>
        <w:tc>
          <w:tcPr>
            <w:tcW w:w="1830" w:type="dxa"/>
            <w:tcBorders>
              <w:top w:val="single" w:sz="4" w:space="0" w:color="auto"/>
              <w:left w:val="single" w:sz="4" w:space="0" w:color="auto"/>
              <w:bottom w:val="single" w:sz="4" w:space="0" w:color="auto"/>
              <w:right w:val="single" w:sz="4" w:space="0" w:color="auto"/>
            </w:tcBorders>
            <w:hideMark/>
          </w:tcPr>
          <w:p w14:paraId="4813C70B"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39C7C704" w14:textId="77777777" w:rsidR="003C38AA" w:rsidRDefault="003C38AA" w:rsidP="0096688D">
            <w:pPr>
              <w:jc w:val="center"/>
              <w:rPr>
                <w:szCs w:val="22"/>
              </w:rPr>
            </w:pPr>
            <w:r>
              <w:rPr>
                <w:szCs w:val="22"/>
              </w:rPr>
              <w:t>500</w:t>
            </w:r>
          </w:p>
        </w:tc>
        <w:tc>
          <w:tcPr>
            <w:tcW w:w="1980" w:type="dxa"/>
            <w:tcBorders>
              <w:top w:val="single" w:sz="4" w:space="0" w:color="auto"/>
              <w:left w:val="single" w:sz="4" w:space="0" w:color="auto"/>
              <w:bottom w:val="single" w:sz="4" w:space="0" w:color="auto"/>
              <w:right w:val="single" w:sz="4" w:space="0" w:color="auto"/>
            </w:tcBorders>
            <w:hideMark/>
          </w:tcPr>
          <w:p w14:paraId="402AAC03" w14:textId="77777777" w:rsidR="003C38AA" w:rsidRDefault="003C38AA" w:rsidP="0096688D">
            <w:pPr>
              <w:jc w:val="center"/>
              <w:rPr>
                <w:szCs w:val="22"/>
              </w:rPr>
            </w:pPr>
            <w:r>
              <w:rPr>
                <w:szCs w:val="22"/>
              </w:rPr>
              <w:t>50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4015B479" w14:textId="77777777" w:rsidR="003C38AA" w:rsidRDefault="003C38AA" w:rsidP="0096688D">
            <w:pPr>
              <w:jc w:val="center"/>
              <w:rPr>
                <w:szCs w:val="22"/>
              </w:rPr>
            </w:pPr>
            <w:r>
              <w:rPr>
                <w:szCs w:val="22"/>
              </w:rPr>
              <w:t>10</w:t>
            </w:r>
          </w:p>
        </w:tc>
      </w:tr>
      <w:tr w:rsidR="003C38AA" w14:paraId="5E03B2EC"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32C21997" w14:textId="77777777" w:rsidR="003C38AA" w:rsidRDefault="003C38AA" w:rsidP="0096688D">
            <w:pPr>
              <w:rPr>
                <w:szCs w:val="22"/>
              </w:rPr>
            </w:pPr>
            <w:r>
              <w:rPr>
                <w:szCs w:val="22"/>
              </w:rPr>
              <w:t>EBUGraphics</w:t>
            </w:r>
          </w:p>
        </w:tc>
        <w:tc>
          <w:tcPr>
            <w:tcW w:w="1830" w:type="dxa"/>
            <w:tcBorders>
              <w:top w:val="single" w:sz="4" w:space="0" w:color="auto"/>
              <w:left w:val="single" w:sz="4" w:space="0" w:color="auto"/>
              <w:bottom w:val="single" w:sz="4" w:space="0" w:color="auto"/>
              <w:right w:val="single" w:sz="4" w:space="0" w:color="auto"/>
            </w:tcBorders>
            <w:hideMark/>
          </w:tcPr>
          <w:p w14:paraId="5B5C90E4"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092F6F45" w14:textId="77777777" w:rsidR="003C38AA" w:rsidRDefault="003C38AA" w:rsidP="0096688D">
            <w:pPr>
              <w:jc w:val="center"/>
              <w:rPr>
                <w:szCs w:val="22"/>
              </w:rPr>
            </w:pPr>
            <w:r>
              <w:rPr>
                <w:szCs w:val="22"/>
              </w:rPr>
              <w:t>500</w:t>
            </w:r>
          </w:p>
        </w:tc>
        <w:tc>
          <w:tcPr>
            <w:tcW w:w="1980" w:type="dxa"/>
            <w:tcBorders>
              <w:top w:val="single" w:sz="4" w:space="0" w:color="auto"/>
              <w:left w:val="single" w:sz="4" w:space="0" w:color="auto"/>
              <w:bottom w:val="single" w:sz="4" w:space="0" w:color="auto"/>
              <w:right w:val="single" w:sz="4" w:space="0" w:color="auto"/>
            </w:tcBorders>
            <w:hideMark/>
          </w:tcPr>
          <w:p w14:paraId="7BCC67E1" w14:textId="77777777" w:rsidR="003C38AA" w:rsidRDefault="003C38AA" w:rsidP="0096688D">
            <w:pPr>
              <w:jc w:val="center"/>
              <w:rPr>
                <w:szCs w:val="22"/>
              </w:rPr>
            </w:pPr>
            <w:r>
              <w:rPr>
                <w:szCs w:val="22"/>
              </w:rPr>
              <w:t>50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6BBA1D52" w14:textId="77777777" w:rsidR="003C38AA" w:rsidRDefault="003C38AA" w:rsidP="0096688D">
            <w:pPr>
              <w:jc w:val="center"/>
              <w:rPr>
                <w:szCs w:val="22"/>
              </w:rPr>
            </w:pPr>
            <w:r>
              <w:rPr>
                <w:szCs w:val="22"/>
              </w:rPr>
              <w:t>10</w:t>
            </w:r>
          </w:p>
        </w:tc>
      </w:tr>
      <w:tr w:rsidR="003C38AA" w14:paraId="6B926DBD"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4EF3E35F" w14:textId="77777777" w:rsidR="003C38AA" w:rsidRDefault="003C38AA" w:rsidP="0096688D">
            <w:pPr>
              <w:rPr>
                <w:szCs w:val="22"/>
              </w:rPr>
            </w:pPr>
            <w:r>
              <w:rPr>
                <w:szCs w:val="22"/>
              </w:rPr>
              <w:t>EBUWaterRocksClose</w:t>
            </w:r>
          </w:p>
        </w:tc>
        <w:tc>
          <w:tcPr>
            <w:tcW w:w="1830" w:type="dxa"/>
            <w:tcBorders>
              <w:top w:val="single" w:sz="4" w:space="0" w:color="auto"/>
              <w:left w:val="single" w:sz="4" w:space="0" w:color="auto"/>
              <w:bottom w:val="single" w:sz="4" w:space="0" w:color="auto"/>
              <w:right w:val="single" w:sz="4" w:space="0" w:color="auto"/>
            </w:tcBorders>
            <w:hideMark/>
          </w:tcPr>
          <w:p w14:paraId="7D6692F8"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63211DAA" w14:textId="77777777" w:rsidR="003C38AA" w:rsidRDefault="003C38AA" w:rsidP="0096688D">
            <w:pPr>
              <w:jc w:val="center"/>
              <w:rPr>
                <w:szCs w:val="22"/>
              </w:rPr>
            </w:pPr>
            <w:r>
              <w:rPr>
                <w:szCs w:val="22"/>
              </w:rPr>
              <w:t>500</w:t>
            </w:r>
          </w:p>
        </w:tc>
        <w:tc>
          <w:tcPr>
            <w:tcW w:w="1980" w:type="dxa"/>
            <w:tcBorders>
              <w:top w:val="single" w:sz="4" w:space="0" w:color="auto"/>
              <w:left w:val="single" w:sz="4" w:space="0" w:color="auto"/>
              <w:bottom w:val="single" w:sz="4" w:space="0" w:color="auto"/>
              <w:right w:val="single" w:sz="4" w:space="0" w:color="auto"/>
            </w:tcBorders>
            <w:hideMark/>
          </w:tcPr>
          <w:p w14:paraId="087C006B" w14:textId="77777777" w:rsidR="003C38AA" w:rsidRDefault="003C38AA" w:rsidP="0096688D">
            <w:pPr>
              <w:jc w:val="center"/>
              <w:rPr>
                <w:szCs w:val="22"/>
              </w:rPr>
            </w:pPr>
            <w:r>
              <w:rPr>
                <w:szCs w:val="22"/>
              </w:rPr>
              <w:t>50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1828AD70" w14:textId="77777777" w:rsidR="003C38AA" w:rsidRDefault="003C38AA" w:rsidP="0096688D">
            <w:pPr>
              <w:jc w:val="center"/>
              <w:rPr>
                <w:szCs w:val="22"/>
              </w:rPr>
            </w:pPr>
            <w:r>
              <w:rPr>
                <w:szCs w:val="22"/>
              </w:rPr>
              <w:t>10</w:t>
            </w:r>
          </w:p>
        </w:tc>
      </w:tr>
      <w:tr w:rsidR="003C38AA" w14:paraId="7A8C14D6"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6B88D382" w14:textId="77777777" w:rsidR="003C38AA" w:rsidRDefault="003C38AA" w:rsidP="0096688D">
            <w:pPr>
              <w:rPr>
                <w:szCs w:val="22"/>
              </w:rPr>
            </w:pPr>
            <w:r>
              <w:rPr>
                <w:szCs w:val="22"/>
              </w:rPr>
              <w:t>EBUKidsSoccer</w:t>
            </w:r>
          </w:p>
        </w:tc>
        <w:tc>
          <w:tcPr>
            <w:tcW w:w="1830" w:type="dxa"/>
            <w:tcBorders>
              <w:top w:val="single" w:sz="4" w:space="0" w:color="auto"/>
              <w:left w:val="single" w:sz="4" w:space="0" w:color="auto"/>
              <w:bottom w:val="single" w:sz="4" w:space="0" w:color="auto"/>
              <w:right w:val="single" w:sz="4" w:space="0" w:color="auto"/>
            </w:tcBorders>
            <w:hideMark/>
          </w:tcPr>
          <w:p w14:paraId="7B271922"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25FC37BF" w14:textId="77777777" w:rsidR="003C38AA" w:rsidRDefault="003C38AA" w:rsidP="0096688D">
            <w:pPr>
              <w:jc w:val="center"/>
              <w:rPr>
                <w:szCs w:val="22"/>
              </w:rPr>
            </w:pPr>
            <w:r>
              <w:rPr>
                <w:szCs w:val="22"/>
              </w:rPr>
              <w:t>500</w:t>
            </w:r>
          </w:p>
        </w:tc>
        <w:tc>
          <w:tcPr>
            <w:tcW w:w="1980" w:type="dxa"/>
            <w:tcBorders>
              <w:top w:val="single" w:sz="4" w:space="0" w:color="auto"/>
              <w:left w:val="single" w:sz="4" w:space="0" w:color="auto"/>
              <w:bottom w:val="single" w:sz="4" w:space="0" w:color="auto"/>
              <w:right w:val="single" w:sz="4" w:space="0" w:color="auto"/>
            </w:tcBorders>
            <w:hideMark/>
          </w:tcPr>
          <w:p w14:paraId="57F360BE" w14:textId="77777777" w:rsidR="003C38AA" w:rsidRDefault="003C38AA" w:rsidP="0096688D">
            <w:pPr>
              <w:jc w:val="center"/>
              <w:rPr>
                <w:szCs w:val="22"/>
              </w:rPr>
            </w:pPr>
            <w:r>
              <w:rPr>
                <w:szCs w:val="22"/>
              </w:rPr>
              <w:t>50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2ED3485E" w14:textId="77777777" w:rsidR="003C38AA" w:rsidRDefault="003C38AA" w:rsidP="0096688D">
            <w:pPr>
              <w:jc w:val="center"/>
              <w:rPr>
                <w:szCs w:val="22"/>
              </w:rPr>
            </w:pPr>
            <w:r>
              <w:rPr>
                <w:szCs w:val="22"/>
              </w:rPr>
              <w:t>10</w:t>
            </w:r>
          </w:p>
        </w:tc>
      </w:tr>
      <w:tr w:rsidR="003C38AA" w14:paraId="5B54B9AB"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6B085C03" w14:textId="77777777" w:rsidR="003C38AA" w:rsidRDefault="003C38AA" w:rsidP="0096688D">
            <w:pPr>
              <w:rPr>
                <w:szCs w:val="22"/>
              </w:rPr>
            </w:pPr>
            <w:r>
              <w:rPr>
                <w:szCs w:val="22"/>
              </w:rPr>
              <w:t>VenueVu</w:t>
            </w:r>
          </w:p>
        </w:tc>
        <w:tc>
          <w:tcPr>
            <w:tcW w:w="1830" w:type="dxa"/>
            <w:tcBorders>
              <w:top w:val="single" w:sz="4" w:space="0" w:color="auto"/>
              <w:left w:val="single" w:sz="4" w:space="0" w:color="auto"/>
              <w:bottom w:val="single" w:sz="4" w:space="0" w:color="auto"/>
              <w:right w:val="single" w:sz="4" w:space="0" w:color="auto"/>
            </w:tcBorders>
            <w:hideMark/>
          </w:tcPr>
          <w:p w14:paraId="3ABECC1C"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44A9331A" w14:textId="77777777" w:rsidR="003C38AA" w:rsidRDefault="003C38AA" w:rsidP="0096688D">
            <w:pPr>
              <w:jc w:val="center"/>
              <w:rPr>
                <w:szCs w:val="22"/>
              </w:rPr>
            </w:pPr>
            <w:r>
              <w:rPr>
                <w:szCs w:val="22"/>
              </w:rPr>
              <w:t>300</w:t>
            </w:r>
          </w:p>
        </w:tc>
        <w:tc>
          <w:tcPr>
            <w:tcW w:w="1980" w:type="dxa"/>
            <w:tcBorders>
              <w:top w:val="single" w:sz="4" w:space="0" w:color="auto"/>
              <w:left w:val="single" w:sz="4" w:space="0" w:color="auto"/>
              <w:bottom w:val="single" w:sz="4" w:space="0" w:color="auto"/>
              <w:right w:val="single" w:sz="4" w:space="0" w:color="auto"/>
            </w:tcBorders>
            <w:hideMark/>
          </w:tcPr>
          <w:p w14:paraId="2A1A39A0" w14:textId="77777777" w:rsidR="003C38AA" w:rsidRDefault="003C38AA" w:rsidP="0096688D">
            <w:pPr>
              <w:jc w:val="center"/>
              <w:rPr>
                <w:szCs w:val="22"/>
              </w:rPr>
            </w:pPr>
            <w:r>
              <w:rPr>
                <w:szCs w:val="22"/>
              </w:rPr>
              <w:t>30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4B21660C" w14:textId="77777777" w:rsidR="003C38AA" w:rsidRDefault="003C38AA" w:rsidP="0096688D">
            <w:pPr>
              <w:jc w:val="center"/>
              <w:rPr>
                <w:szCs w:val="22"/>
              </w:rPr>
            </w:pPr>
            <w:r>
              <w:rPr>
                <w:szCs w:val="22"/>
              </w:rPr>
              <w:t>8</w:t>
            </w:r>
          </w:p>
        </w:tc>
      </w:tr>
      <w:tr w:rsidR="003C38AA" w14:paraId="33324665"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5C63B0C2" w14:textId="77777777" w:rsidR="003C38AA" w:rsidRDefault="003C38AA" w:rsidP="0096688D">
            <w:pPr>
              <w:rPr>
                <w:szCs w:val="22"/>
              </w:rPr>
            </w:pPr>
            <w:r>
              <w:rPr>
                <w:szCs w:val="22"/>
              </w:rPr>
              <w:t>VenueVu</w:t>
            </w:r>
          </w:p>
        </w:tc>
        <w:tc>
          <w:tcPr>
            <w:tcW w:w="1830" w:type="dxa"/>
            <w:tcBorders>
              <w:top w:val="single" w:sz="4" w:space="0" w:color="auto"/>
              <w:left w:val="single" w:sz="4" w:space="0" w:color="auto"/>
              <w:bottom w:val="single" w:sz="4" w:space="0" w:color="auto"/>
              <w:right w:val="single" w:sz="4" w:space="0" w:color="auto"/>
            </w:tcBorders>
            <w:hideMark/>
          </w:tcPr>
          <w:p w14:paraId="7780E1EF"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26687766" w14:textId="77777777" w:rsidR="003C38AA" w:rsidRDefault="003C38AA" w:rsidP="0096688D">
            <w:pPr>
              <w:jc w:val="center"/>
              <w:rPr>
                <w:szCs w:val="22"/>
              </w:rPr>
            </w:pPr>
            <w:r>
              <w:rPr>
                <w:szCs w:val="22"/>
              </w:rPr>
              <w:t>300</w:t>
            </w:r>
          </w:p>
        </w:tc>
        <w:tc>
          <w:tcPr>
            <w:tcW w:w="1980" w:type="dxa"/>
            <w:tcBorders>
              <w:top w:val="single" w:sz="4" w:space="0" w:color="auto"/>
              <w:left w:val="single" w:sz="4" w:space="0" w:color="auto"/>
              <w:bottom w:val="single" w:sz="4" w:space="0" w:color="auto"/>
              <w:right w:val="single" w:sz="4" w:space="0" w:color="auto"/>
            </w:tcBorders>
            <w:hideMark/>
          </w:tcPr>
          <w:p w14:paraId="10B95B59" w14:textId="77777777" w:rsidR="003C38AA" w:rsidRDefault="003C38AA" w:rsidP="0096688D">
            <w:pPr>
              <w:jc w:val="center"/>
              <w:rPr>
                <w:szCs w:val="22"/>
              </w:rPr>
            </w:pPr>
            <w:r>
              <w:rPr>
                <w:szCs w:val="22"/>
              </w:rPr>
              <w:t>30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31F23043" w14:textId="77777777" w:rsidR="003C38AA" w:rsidRDefault="003C38AA" w:rsidP="0096688D">
            <w:pPr>
              <w:jc w:val="center"/>
              <w:rPr>
                <w:szCs w:val="22"/>
              </w:rPr>
            </w:pPr>
            <w:r>
              <w:rPr>
                <w:szCs w:val="22"/>
              </w:rPr>
              <w:t>10</w:t>
            </w:r>
          </w:p>
        </w:tc>
      </w:tr>
      <w:tr w:rsidR="003C38AA" w14:paraId="7D1E8450"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2AC3522E" w14:textId="77777777" w:rsidR="003C38AA" w:rsidRDefault="003C38AA" w:rsidP="0096688D">
            <w:pPr>
              <w:rPr>
                <w:szCs w:val="22"/>
              </w:rPr>
            </w:pPr>
            <w:r>
              <w:rPr>
                <w:szCs w:val="22"/>
              </w:rPr>
              <w:t>DucksAndLegs</w:t>
            </w:r>
          </w:p>
        </w:tc>
        <w:tc>
          <w:tcPr>
            <w:tcW w:w="1830" w:type="dxa"/>
            <w:tcBorders>
              <w:top w:val="single" w:sz="4" w:space="0" w:color="auto"/>
              <w:left w:val="single" w:sz="4" w:space="0" w:color="auto"/>
              <w:bottom w:val="single" w:sz="4" w:space="0" w:color="auto"/>
              <w:right w:val="single" w:sz="4" w:space="0" w:color="auto"/>
            </w:tcBorders>
            <w:hideMark/>
          </w:tcPr>
          <w:p w14:paraId="22347F1C"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52FD2B30" w14:textId="77777777" w:rsidR="003C38AA" w:rsidRDefault="003C38AA" w:rsidP="0096688D">
            <w:pPr>
              <w:jc w:val="center"/>
              <w:rPr>
                <w:szCs w:val="22"/>
              </w:rPr>
            </w:pPr>
            <w:r>
              <w:rPr>
                <w:szCs w:val="22"/>
              </w:rPr>
              <w:t>300</w:t>
            </w:r>
          </w:p>
        </w:tc>
        <w:tc>
          <w:tcPr>
            <w:tcW w:w="1980" w:type="dxa"/>
            <w:tcBorders>
              <w:top w:val="single" w:sz="4" w:space="0" w:color="auto"/>
              <w:left w:val="single" w:sz="4" w:space="0" w:color="auto"/>
              <w:bottom w:val="single" w:sz="4" w:space="0" w:color="auto"/>
              <w:right w:val="single" w:sz="4" w:space="0" w:color="auto"/>
            </w:tcBorders>
            <w:hideMark/>
          </w:tcPr>
          <w:p w14:paraId="556EBE5B" w14:textId="77777777" w:rsidR="003C38AA" w:rsidRDefault="003C38AA" w:rsidP="0096688D">
            <w:pPr>
              <w:jc w:val="center"/>
              <w:rPr>
                <w:szCs w:val="22"/>
              </w:rPr>
            </w:pPr>
            <w:r>
              <w:rPr>
                <w:szCs w:val="22"/>
              </w:rPr>
              <w:t>30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148994CF" w14:textId="77777777" w:rsidR="003C38AA" w:rsidRDefault="003C38AA" w:rsidP="0096688D">
            <w:pPr>
              <w:jc w:val="center"/>
              <w:rPr>
                <w:szCs w:val="22"/>
              </w:rPr>
            </w:pPr>
            <w:r>
              <w:rPr>
                <w:szCs w:val="22"/>
              </w:rPr>
              <w:t>10</w:t>
            </w:r>
          </w:p>
        </w:tc>
      </w:tr>
      <w:tr w:rsidR="003C38AA" w14:paraId="31CC28AD"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16C6FD55" w14:textId="77777777" w:rsidR="003C38AA" w:rsidRDefault="003C38AA" w:rsidP="0096688D">
            <w:pPr>
              <w:rPr>
                <w:szCs w:val="22"/>
              </w:rPr>
            </w:pPr>
            <w:r>
              <w:rPr>
                <w:szCs w:val="22"/>
              </w:rPr>
              <w:t>BirdsInCage</w:t>
            </w:r>
          </w:p>
        </w:tc>
        <w:tc>
          <w:tcPr>
            <w:tcW w:w="1830" w:type="dxa"/>
            <w:tcBorders>
              <w:top w:val="single" w:sz="4" w:space="0" w:color="auto"/>
              <w:left w:val="single" w:sz="4" w:space="0" w:color="auto"/>
              <w:bottom w:val="single" w:sz="4" w:space="0" w:color="auto"/>
              <w:right w:val="single" w:sz="4" w:space="0" w:color="auto"/>
            </w:tcBorders>
            <w:hideMark/>
          </w:tcPr>
          <w:p w14:paraId="6AF15A8D"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482BC7A9" w14:textId="77777777" w:rsidR="003C38AA" w:rsidRDefault="003C38AA" w:rsidP="0096688D">
            <w:pPr>
              <w:jc w:val="center"/>
              <w:rPr>
                <w:szCs w:val="22"/>
              </w:rPr>
            </w:pPr>
            <w:r>
              <w:rPr>
                <w:szCs w:val="22"/>
              </w:rPr>
              <w:t>600</w:t>
            </w:r>
          </w:p>
        </w:tc>
        <w:tc>
          <w:tcPr>
            <w:tcW w:w="1980" w:type="dxa"/>
            <w:tcBorders>
              <w:top w:val="single" w:sz="4" w:space="0" w:color="auto"/>
              <w:left w:val="single" w:sz="4" w:space="0" w:color="auto"/>
              <w:bottom w:val="single" w:sz="4" w:space="0" w:color="auto"/>
              <w:right w:val="single" w:sz="4" w:space="0" w:color="auto"/>
            </w:tcBorders>
            <w:hideMark/>
          </w:tcPr>
          <w:p w14:paraId="529782B9" w14:textId="77777777" w:rsidR="003C38AA" w:rsidRDefault="003C38AA" w:rsidP="0096688D">
            <w:pPr>
              <w:jc w:val="center"/>
              <w:rPr>
                <w:szCs w:val="22"/>
              </w:rPr>
            </w:pPr>
            <w:r>
              <w:rPr>
                <w:szCs w:val="22"/>
              </w:rPr>
              <w:t>60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197ED55E" w14:textId="77777777" w:rsidR="003C38AA" w:rsidRDefault="003C38AA" w:rsidP="0096688D">
            <w:pPr>
              <w:jc w:val="center"/>
              <w:rPr>
                <w:szCs w:val="22"/>
              </w:rPr>
            </w:pPr>
            <w:r>
              <w:rPr>
                <w:szCs w:val="22"/>
              </w:rPr>
              <w:t>10</w:t>
            </w:r>
          </w:p>
        </w:tc>
      </w:tr>
      <w:tr w:rsidR="003C38AA" w14:paraId="453918DD"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0041512A" w14:textId="77777777" w:rsidR="003C38AA" w:rsidRDefault="003C38AA" w:rsidP="0096688D">
            <w:pPr>
              <w:rPr>
                <w:szCs w:val="22"/>
              </w:rPr>
            </w:pPr>
            <w:r>
              <w:rPr>
                <w:szCs w:val="22"/>
              </w:rPr>
              <w:t>OldTownCross</w:t>
            </w:r>
          </w:p>
        </w:tc>
        <w:tc>
          <w:tcPr>
            <w:tcW w:w="1830" w:type="dxa"/>
            <w:tcBorders>
              <w:top w:val="single" w:sz="4" w:space="0" w:color="auto"/>
              <w:left w:val="single" w:sz="4" w:space="0" w:color="auto"/>
              <w:bottom w:val="single" w:sz="4" w:space="0" w:color="auto"/>
              <w:right w:val="single" w:sz="4" w:space="0" w:color="auto"/>
            </w:tcBorders>
            <w:hideMark/>
          </w:tcPr>
          <w:p w14:paraId="64D36357"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1C96EB75" w14:textId="77777777" w:rsidR="003C38AA" w:rsidRDefault="003C38AA" w:rsidP="0096688D">
            <w:pPr>
              <w:jc w:val="center"/>
              <w:rPr>
                <w:szCs w:val="22"/>
              </w:rPr>
            </w:pPr>
            <w:r>
              <w:rPr>
                <w:szCs w:val="22"/>
              </w:rPr>
              <w:t>500</w:t>
            </w:r>
          </w:p>
        </w:tc>
        <w:tc>
          <w:tcPr>
            <w:tcW w:w="1980" w:type="dxa"/>
            <w:tcBorders>
              <w:top w:val="single" w:sz="4" w:space="0" w:color="auto"/>
              <w:left w:val="single" w:sz="4" w:space="0" w:color="auto"/>
              <w:bottom w:val="single" w:sz="4" w:space="0" w:color="auto"/>
              <w:right w:val="single" w:sz="4" w:space="0" w:color="auto"/>
            </w:tcBorders>
            <w:hideMark/>
          </w:tcPr>
          <w:p w14:paraId="64D3AA1D" w14:textId="77777777" w:rsidR="003C38AA" w:rsidRDefault="003C38AA" w:rsidP="0096688D">
            <w:pPr>
              <w:jc w:val="center"/>
              <w:rPr>
                <w:szCs w:val="22"/>
              </w:rPr>
            </w:pPr>
            <w:r>
              <w:rPr>
                <w:szCs w:val="22"/>
              </w:rPr>
              <w:t>50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273206BC" w14:textId="77777777" w:rsidR="003C38AA" w:rsidRDefault="003C38AA" w:rsidP="0096688D">
            <w:pPr>
              <w:jc w:val="center"/>
              <w:rPr>
                <w:szCs w:val="22"/>
              </w:rPr>
            </w:pPr>
            <w:r>
              <w:rPr>
                <w:szCs w:val="22"/>
              </w:rPr>
              <w:t>10</w:t>
            </w:r>
          </w:p>
        </w:tc>
      </w:tr>
      <w:tr w:rsidR="003C38AA" w14:paraId="61735770"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3A7BA376" w14:textId="77777777" w:rsidR="003C38AA" w:rsidRDefault="003C38AA" w:rsidP="0096688D">
            <w:pPr>
              <w:rPr>
                <w:szCs w:val="22"/>
              </w:rPr>
            </w:pPr>
            <w:r>
              <w:rPr>
                <w:szCs w:val="22"/>
              </w:rPr>
              <w:t>CrowdRun</w:t>
            </w:r>
          </w:p>
        </w:tc>
        <w:tc>
          <w:tcPr>
            <w:tcW w:w="1830" w:type="dxa"/>
            <w:tcBorders>
              <w:top w:val="single" w:sz="4" w:space="0" w:color="auto"/>
              <w:left w:val="single" w:sz="4" w:space="0" w:color="auto"/>
              <w:bottom w:val="single" w:sz="4" w:space="0" w:color="auto"/>
              <w:right w:val="single" w:sz="4" w:space="0" w:color="auto"/>
            </w:tcBorders>
            <w:hideMark/>
          </w:tcPr>
          <w:p w14:paraId="343AC327"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4D5D8E7A" w14:textId="77777777" w:rsidR="003C38AA" w:rsidRDefault="003C38AA" w:rsidP="0096688D">
            <w:pPr>
              <w:jc w:val="center"/>
              <w:rPr>
                <w:szCs w:val="22"/>
              </w:rPr>
            </w:pPr>
            <w:r>
              <w:rPr>
                <w:szCs w:val="22"/>
              </w:rPr>
              <w:t>500</w:t>
            </w:r>
          </w:p>
        </w:tc>
        <w:tc>
          <w:tcPr>
            <w:tcW w:w="1980" w:type="dxa"/>
            <w:tcBorders>
              <w:top w:val="single" w:sz="4" w:space="0" w:color="auto"/>
              <w:left w:val="single" w:sz="4" w:space="0" w:color="auto"/>
              <w:bottom w:val="single" w:sz="4" w:space="0" w:color="auto"/>
              <w:right w:val="single" w:sz="4" w:space="0" w:color="auto"/>
            </w:tcBorders>
            <w:hideMark/>
          </w:tcPr>
          <w:p w14:paraId="192FB9F6" w14:textId="77777777" w:rsidR="003C38AA" w:rsidRDefault="003C38AA" w:rsidP="0096688D">
            <w:pPr>
              <w:jc w:val="center"/>
              <w:rPr>
                <w:szCs w:val="22"/>
              </w:rPr>
            </w:pPr>
            <w:r>
              <w:rPr>
                <w:szCs w:val="22"/>
              </w:rPr>
              <w:t>50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56FDCB76" w14:textId="77777777" w:rsidR="003C38AA" w:rsidRDefault="003C38AA" w:rsidP="0096688D">
            <w:pPr>
              <w:jc w:val="center"/>
              <w:rPr>
                <w:szCs w:val="22"/>
              </w:rPr>
            </w:pPr>
            <w:r>
              <w:rPr>
                <w:szCs w:val="22"/>
              </w:rPr>
              <w:t>10</w:t>
            </w:r>
          </w:p>
        </w:tc>
      </w:tr>
      <w:tr w:rsidR="003C38AA" w14:paraId="2AF38D24"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20EE6145" w14:textId="77777777" w:rsidR="003C38AA" w:rsidRDefault="003C38AA" w:rsidP="0096688D">
            <w:pPr>
              <w:rPr>
                <w:szCs w:val="22"/>
              </w:rPr>
            </w:pPr>
            <w:r>
              <w:rPr>
                <w:szCs w:val="22"/>
              </w:rPr>
              <w:t>Seeking</w:t>
            </w:r>
          </w:p>
        </w:tc>
        <w:tc>
          <w:tcPr>
            <w:tcW w:w="1830" w:type="dxa"/>
            <w:tcBorders>
              <w:top w:val="single" w:sz="4" w:space="0" w:color="auto"/>
              <w:left w:val="single" w:sz="4" w:space="0" w:color="auto"/>
              <w:bottom w:val="single" w:sz="4" w:space="0" w:color="auto"/>
              <w:right w:val="single" w:sz="4" w:space="0" w:color="auto"/>
            </w:tcBorders>
            <w:hideMark/>
          </w:tcPr>
          <w:p w14:paraId="74165806"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183BD4B8" w14:textId="77777777" w:rsidR="003C38AA" w:rsidRDefault="003C38AA" w:rsidP="0096688D">
            <w:pPr>
              <w:jc w:val="center"/>
              <w:rPr>
                <w:szCs w:val="22"/>
              </w:rPr>
            </w:pPr>
            <w:r>
              <w:rPr>
                <w:szCs w:val="22"/>
              </w:rPr>
              <w:t>500</w:t>
            </w:r>
          </w:p>
        </w:tc>
        <w:tc>
          <w:tcPr>
            <w:tcW w:w="1980" w:type="dxa"/>
            <w:tcBorders>
              <w:top w:val="single" w:sz="4" w:space="0" w:color="auto"/>
              <w:left w:val="single" w:sz="4" w:space="0" w:color="auto"/>
              <w:bottom w:val="single" w:sz="4" w:space="0" w:color="auto"/>
              <w:right w:val="single" w:sz="4" w:space="0" w:color="auto"/>
            </w:tcBorders>
            <w:hideMark/>
          </w:tcPr>
          <w:p w14:paraId="4A5C581B" w14:textId="77777777" w:rsidR="003C38AA" w:rsidRDefault="003C38AA" w:rsidP="0096688D">
            <w:pPr>
              <w:jc w:val="center"/>
              <w:rPr>
                <w:szCs w:val="22"/>
              </w:rPr>
            </w:pPr>
            <w:r>
              <w:rPr>
                <w:szCs w:val="22"/>
              </w:rPr>
              <w:t>50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53ACE5AA" w14:textId="77777777" w:rsidR="003C38AA" w:rsidRDefault="003C38AA" w:rsidP="0096688D">
            <w:pPr>
              <w:jc w:val="center"/>
              <w:rPr>
                <w:szCs w:val="22"/>
              </w:rPr>
            </w:pPr>
            <w:r>
              <w:rPr>
                <w:szCs w:val="22"/>
              </w:rPr>
              <w:t>10</w:t>
            </w:r>
          </w:p>
        </w:tc>
      </w:tr>
      <w:tr w:rsidR="003C38AA" w14:paraId="5811DCCB"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5C7A6482" w14:textId="77777777" w:rsidR="003C38AA" w:rsidRDefault="003C38AA" w:rsidP="0096688D">
            <w:pPr>
              <w:rPr>
                <w:szCs w:val="22"/>
              </w:rPr>
            </w:pPr>
            <w:r>
              <w:rPr>
                <w:szCs w:val="22"/>
              </w:rPr>
              <w:t>ParkScene</w:t>
            </w:r>
          </w:p>
        </w:tc>
        <w:tc>
          <w:tcPr>
            <w:tcW w:w="1830" w:type="dxa"/>
            <w:tcBorders>
              <w:top w:val="single" w:sz="4" w:space="0" w:color="auto"/>
              <w:left w:val="single" w:sz="4" w:space="0" w:color="auto"/>
              <w:bottom w:val="single" w:sz="4" w:space="0" w:color="auto"/>
              <w:right w:val="single" w:sz="4" w:space="0" w:color="auto"/>
            </w:tcBorders>
            <w:hideMark/>
          </w:tcPr>
          <w:p w14:paraId="5E6EC589"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5A9D11B4" w14:textId="77777777" w:rsidR="003C38AA" w:rsidRDefault="003C38AA" w:rsidP="0096688D">
            <w:pPr>
              <w:jc w:val="center"/>
              <w:rPr>
                <w:szCs w:val="22"/>
              </w:rPr>
            </w:pPr>
            <w:r>
              <w:rPr>
                <w:szCs w:val="22"/>
              </w:rPr>
              <w:t>240</w:t>
            </w:r>
          </w:p>
        </w:tc>
        <w:tc>
          <w:tcPr>
            <w:tcW w:w="1980" w:type="dxa"/>
            <w:tcBorders>
              <w:top w:val="single" w:sz="4" w:space="0" w:color="auto"/>
              <w:left w:val="single" w:sz="4" w:space="0" w:color="auto"/>
              <w:bottom w:val="single" w:sz="4" w:space="0" w:color="auto"/>
              <w:right w:val="single" w:sz="4" w:space="0" w:color="auto"/>
            </w:tcBorders>
            <w:hideMark/>
          </w:tcPr>
          <w:p w14:paraId="56BD06AC" w14:textId="77777777" w:rsidR="003C38AA" w:rsidRDefault="003C38AA" w:rsidP="0096688D">
            <w:pPr>
              <w:jc w:val="center"/>
              <w:rPr>
                <w:szCs w:val="22"/>
              </w:rPr>
            </w:pPr>
            <w:r>
              <w:rPr>
                <w:szCs w:val="22"/>
              </w:rPr>
              <w:t>24</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2CB5DDFC" w14:textId="77777777" w:rsidR="003C38AA" w:rsidRDefault="003C38AA" w:rsidP="0096688D">
            <w:pPr>
              <w:jc w:val="center"/>
              <w:rPr>
                <w:szCs w:val="22"/>
              </w:rPr>
            </w:pPr>
            <w:r>
              <w:rPr>
                <w:szCs w:val="22"/>
              </w:rPr>
              <w:t>10</w:t>
            </w:r>
          </w:p>
        </w:tc>
      </w:tr>
    </w:tbl>
    <w:p w14:paraId="40504631" w14:textId="77777777" w:rsidR="003C38AA" w:rsidRDefault="003C38AA" w:rsidP="003C38AA">
      <w:pPr>
        <w:rPr>
          <w:szCs w:val="22"/>
          <w:lang w:val="en-CA" w:eastAsia="ja-JP"/>
        </w:rPr>
      </w:pPr>
      <w:r>
        <w:rPr>
          <w:szCs w:val="22"/>
          <w:lang w:val="en-CA" w:eastAsia="ja-JP"/>
        </w:rPr>
        <w:t xml:space="preserve">A number of the new sequences were kindly provided by the EBU. </w:t>
      </w:r>
    </w:p>
    <w:p w14:paraId="62A19599" w14:textId="77777777" w:rsidR="003C38AA" w:rsidRDefault="003C38AA" w:rsidP="003C38AA">
      <w:pPr>
        <w:rPr>
          <w:szCs w:val="22"/>
        </w:rPr>
      </w:pPr>
      <w:r>
        <w:rPr>
          <w:szCs w:val="22"/>
        </w:rPr>
        <w:t>Note that test sequences from the EBU (i.e. with the string ‘EBU’ included in the test sequence name) are password protected.  The password can be obtained by contacting the EBU using the form located at:</w:t>
      </w:r>
    </w:p>
    <w:p w14:paraId="6BF4F994" w14:textId="77777777" w:rsidR="003C38AA" w:rsidRDefault="00000000" w:rsidP="003C38AA">
      <w:pPr>
        <w:ind w:leftChars="100" w:left="220"/>
        <w:rPr>
          <w:rStyle w:val="Hyperlink"/>
        </w:rPr>
      </w:pPr>
      <w:hyperlink r:id="rId45" w:history="1">
        <w:r w:rsidR="003C38AA">
          <w:rPr>
            <w:rStyle w:val="Hyperlink"/>
            <w:szCs w:val="22"/>
          </w:rPr>
          <w:t>https://tech.ebu.ch/EBU_SVT_Public_Test_Sequences</w:t>
        </w:r>
      </w:hyperlink>
    </w:p>
    <w:p w14:paraId="30178B4B" w14:textId="77777777" w:rsidR="003C38AA" w:rsidRDefault="003C38AA" w:rsidP="003C38AA">
      <w:pPr>
        <w:ind w:leftChars="100" w:left="220"/>
        <w:rPr>
          <w:rStyle w:val="Hyperlink"/>
          <w:szCs w:val="22"/>
        </w:rPr>
      </w:pPr>
    </w:p>
    <w:p w14:paraId="12477EB6" w14:textId="77777777" w:rsidR="003C38AA" w:rsidRDefault="003C38AA" w:rsidP="003C38AA">
      <w:pPr>
        <w:pStyle w:val="Heading3"/>
        <w:numPr>
          <w:ilvl w:val="2"/>
          <w:numId w:val="12"/>
        </w:numPr>
        <w:jc w:val="left"/>
        <w:rPr>
          <w:lang w:val="en-CA"/>
        </w:rPr>
      </w:pPr>
      <w:bookmarkStart w:id="30" w:name="_Ref377730219"/>
      <w:r>
        <w:rPr>
          <w:b w:val="0"/>
          <w:bCs w:val="0"/>
          <w:lang w:val="en-CA"/>
        </w:rPr>
        <w:lastRenderedPageBreak/>
        <w:t>High bit-depth coding test sequences</w:t>
      </w:r>
      <w:bookmarkEnd w:id="30"/>
    </w:p>
    <w:p w14:paraId="0C709444" w14:textId="77777777" w:rsidR="003C38AA" w:rsidRDefault="003C38AA" w:rsidP="003C38AA">
      <w:pPr>
        <w:pStyle w:val="Caption"/>
        <w:keepNext/>
        <w:spacing w:after="120"/>
        <w:jc w:val="center"/>
        <w:rPr>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4767"/>
        <w:gridCol w:w="603"/>
        <w:gridCol w:w="599"/>
        <w:gridCol w:w="861"/>
        <w:gridCol w:w="1131"/>
      </w:tblGrid>
      <w:tr w:rsidR="003C38AA" w14:paraId="7A20A756" w14:textId="77777777" w:rsidTr="0096688D">
        <w:tc>
          <w:tcPr>
            <w:tcW w:w="1246" w:type="dxa"/>
            <w:vMerge w:val="restart"/>
            <w:tcBorders>
              <w:top w:val="single" w:sz="4" w:space="0" w:color="auto"/>
              <w:left w:val="single" w:sz="4" w:space="0" w:color="auto"/>
              <w:bottom w:val="single" w:sz="4" w:space="0" w:color="auto"/>
              <w:right w:val="single" w:sz="4" w:space="0" w:color="auto"/>
            </w:tcBorders>
            <w:hideMark/>
          </w:tcPr>
          <w:p w14:paraId="55F49AC4" w14:textId="77777777" w:rsidR="003C38AA" w:rsidRDefault="003C38AA" w:rsidP="0096688D">
            <w:pPr>
              <w:keepNext/>
              <w:keepLines/>
              <w:rPr>
                <w:b/>
                <w:bCs/>
                <w:iCs/>
                <w:szCs w:val="22"/>
                <w:lang w:val="en-CA"/>
              </w:rPr>
            </w:pPr>
            <w:r>
              <w:rPr>
                <w:b/>
                <w:bCs/>
                <w:iCs/>
                <w:szCs w:val="22"/>
                <w:lang w:val="en-CA"/>
              </w:rPr>
              <w:t>Class</w:t>
            </w:r>
          </w:p>
        </w:tc>
        <w:tc>
          <w:tcPr>
            <w:tcW w:w="4981" w:type="dxa"/>
            <w:vMerge w:val="restart"/>
            <w:tcBorders>
              <w:top w:val="single" w:sz="4" w:space="0" w:color="auto"/>
              <w:left w:val="single" w:sz="4" w:space="0" w:color="auto"/>
              <w:bottom w:val="single" w:sz="4" w:space="0" w:color="auto"/>
              <w:right w:val="single" w:sz="4" w:space="0" w:color="auto"/>
            </w:tcBorders>
            <w:hideMark/>
          </w:tcPr>
          <w:p w14:paraId="23E23589" w14:textId="77777777" w:rsidR="003C38AA" w:rsidRDefault="003C38AA" w:rsidP="0096688D">
            <w:pPr>
              <w:keepNext/>
              <w:keepLines/>
              <w:rPr>
                <w:b/>
                <w:bCs/>
                <w:iCs/>
                <w:szCs w:val="22"/>
                <w:lang w:val="en-CA"/>
              </w:rPr>
            </w:pPr>
            <w:r>
              <w:rPr>
                <w:b/>
                <w:bCs/>
                <w:iCs/>
                <w:szCs w:val="22"/>
                <w:lang w:val="en-CA"/>
              </w:rPr>
              <w:t>Test sequence filename</w:t>
            </w:r>
          </w:p>
        </w:tc>
        <w:tc>
          <w:tcPr>
            <w:tcW w:w="1261" w:type="dxa"/>
            <w:gridSpan w:val="2"/>
            <w:tcBorders>
              <w:top w:val="single" w:sz="4" w:space="0" w:color="auto"/>
              <w:left w:val="single" w:sz="4" w:space="0" w:color="auto"/>
              <w:bottom w:val="single" w:sz="4" w:space="0" w:color="auto"/>
              <w:right w:val="single" w:sz="4" w:space="0" w:color="auto"/>
            </w:tcBorders>
            <w:hideMark/>
          </w:tcPr>
          <w:p w14:paraId="382C8490" w14:textId="77777777" w:rsidR="003C38AA" w:rsidRDefault="003C38AA" w:rsidP="0096688D">
            <w:pPr>
              <w:keepNext/>
              <w:keepLines/>
              <w:rPr>
                <w:b/>
                <w:bCs/>
                <w:iCs/>
                <w:szCs w:val="22"/>
                <w:lang w:val="en-CA"/>
              </w:rPr>
            </w:pPr>
            <w:r>
              <w:rPr>
                <w:b/>
                <w:bCs/>
                <w:iCs/>
                <w:szCs w:val="22"/>
                <w:lang w:val="en-CA"/>
              </w:rPr>
              <w:t>Encoded frame count</w:t>
            </w:r>
          </w:p>
        </w:tc>
        <w:tc>
          <w:tcPr>
            <w:tcW w:w="919" w:type="dxa"/>
            <w:vMerge w:val="restart"/>
            <w:tcBorders>
              <w:top w:val="single" w:sz="4" w:space="0" w:color="auto"/>
              <w:left w:val="single" w:sz="4" w:space="0" w:color="auto"/>
              <w:bottom w:val="single" w:sz="4" w:space="0" w:color="auto"/>
              <w:right w:val="single" w:sz="4" w:space="0" w:color="auto"/>
            </w:tcBorders>
            <w:hideMark/>
          </w:tcPr>
          <w:p w14:paraId="1EE66035" w14:textId="77777777" w:rsidR="003C38AA" w:rsidRDefault="003C38AA" w:rsidP="0096688D">
            <w:pPr>
              <w:keepNext/>
              <w:keepLines/>
              <w:rPr>
                <w:b/>
                <w:bCs/>
                <w:iCs/>
                <w:szCs w:val="22"/>
                <w:lang w:val="en-CA"/>
              </w:rPr>
            </w:pPr>
            <w:r>
              <w:rPr>
                <w:b/>
                <w:bCs/>
                <w:iCs/>
                <w:szCs w:val="22"/>
                <w:lang w:val="en-CA"/>
              </w:rPr>
              <w:t>Input bit-depth</w:t>
            </w:r>
          </w:p>
        </w:tc>
        <w:tc>
          <w:tcPr>
            <w:tcW w:w="1169" w:type="dxa"/>
            <w:vMerge w:val="restart"/>
            <w:tcBorders>
              <w:top w:val="single" w:sz="4" w:space="0" w:color="auto"/>
              <w:left w:val="single" w:sz="4" w:space="0" w:color="auto"/>
              <w:bottom w:val="single" w:sz="4" w:space="0" w:color="auto"/>
              <w:right w:val="single" w:sz="4" w:space="0" w:color="auto"/>
            </w:tcBorders>
            <w:hideMark/>
          </w:tcPr>
          <w:p w14:paraId="07058735" w14:textId="77777777" w:rsidR="003C38AA" w:rsidRDefault="003C38AA" w:rsidP="0096688D">
            <w:pPr>
              <w:keepNext/>
              <w:keepLines/>
              <w:rPr>
                <w:b/>
                <w:bCs/>
                <w:iCs/>
                <w:szCs w:val="22"/>
                <w:lang w:val="en-CA"/>
              </w:rPr>
            </w:pPr>
            <w:r>
              <w:rPr>
                <w:b/>
                <w:bCs/>
                <w:iCs/>
                <w:szCs w:val="22"/>
                <w:lang w:val="en-CA"/>
              </w:rPr>
              <w:t>MSB extended bit-depth</w:t>
            </w:r>
          </w:p>
        </w:tc>
      </w:tr>
      <w:tr w:rsidR="003C38AA" w14:paraId="6D90950F" w14:textId="77777777" w:rsidTr="0096688D">
        <w:tc>
          <w:tcPr>
            <w:tcW w:w="0" w:type="auto"/>
            <w:vMerge/>
            <w:tcBorders>
              <w:top w:val="single" w:sz="4" w:space="0" w:color="auto"/>
              <w:left w:val="single" w:sz="4" w:space="0" w:color="auto"/>
              <w:bottom w:val="single" w:sz="4" w:space="0" w:color="auto"/>
              <w:right w:val="single" w:sz="4" w:space="0" w:color="auto"/>
            </w:tcBorders>
            <w:vAlign w:val="center"/>
            <w:hideMark/>
          </w:tcPr>
          <w:p w14:paraId="51C07917"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b/>
                <w:bCs/>
                <w:iCs/>
                <w:szCs w:val="22"/>
                <w:lang w:val="en-C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24218"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b/>
                <w:bCs/>
                <w:iCs/>
                <w:szCs w:val="22"/>
                <w:lang w:val="en-CA"/>
              </w:rPr>
            </w:pPr>
          </w:p>
        </w:tc>
        <w:tc>
          <w:tcPr>
            <w:tcW w:w="634" w:type="dxa"/>
            <w:tcBorders>
              <w:top w:val="single" w:sz="4" w:space="0" w:color="auto"/>
              <w:left w:val="single" w:sz="4" w:space="0" w:color="auto"/>
              <w:bottom w:val="single" w:sz="4" w:space="0" w:color="auto"/>
              <w:right w:val="single" w:sz="4" w:space="0" w:color="auto"/>
            </w:tcBorders>
            <w:hideMark/>
          </w:tcPr>
          <w:p w14:paraId="6BDE6B48" w14:textId="77777777" w:rsidR="003C38AA" w:rsidRDefault="003C38AA" w:rsidP="0096688D">
            <w:pPr>
              <w:keepNext/>
              <w:keepLines/>
              <w:jc w:val="center"/>
              <w:rPr>
                <w:b/>
                <w:bCs/>
                <w:iCs/>
                <w:szCs w:val="22"/>
                <w:lang w:val="en-CA"/>
              </w:rPr>
            </w:pPr>
            <w:r>
              <w:rPr>
                <w:b/>
                <w:bCs/>
                <w:iCs/>
                <w:szCs w:val="22"/>
                <w:lang w:val="en-CA"/>
              </w:rPr>
              <w:t>AI</w:t>
            </w:r>
          </w:p>
        </w:tc>
        <w:tc>
          <w:tcPr>
            <w:tcW w:w="627" w:type="dxa"/>
            <w:tcBorders>
              <w:top w:val="single" w:sz="4" w:space="0" w:color="auto"/>
              <w:left w:val="single" w:sz="4" w:space="0" w:color="auto"/>
              <w:bottom w:val="single" w:sz="4" w:space="0" w:color="auto"/>
              <w:right w:val="single" w:sz="4" w:space="0" w:color="auto"/>
            </w:tcBorders>
            <w:hideMark/>
          </w:tcPr>
          <w:p w14:paraId="4EC69DD2" w14:textId="77777777" w:rsidR="003C38AA" w:rsidRDefault="003C38AA" w:rsidP="0096688D">
            <w:pPr>
              <w:keepNext/>
              <w:keepLines/>
              <w:jc w:val="center"/>
              <w:rPr>
                <w:b/>
                <w:bCs/>
                <w:iCs/>
                <w:szCs w:val="22"/>
                <w:lang w:val="en-CA"/>
              </w:rPr>
            </w:pPr>
            <w:r>
              <w:rPr>
                <w:b/>
                <w:bCs/>
                <w:iCs/>
                <w:szCs w:val="22"/>
                <w:lang w:val="en-CA"/>
              </w:rPr>
              <w:t>LD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15416"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b/>
                <w:bCs/>
                <w:iCs/>
                <w:szCs w:val="22"/>
                <w:lang w:val="en-C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39ED1"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b/>
                <w:bCs/>
                <w:iCs/>
                <w:szCs w:val="22"/>
                <w:lang w:val="en-CA"/>
              </w:rPr>
            </w:pPr>
          </w:p>
        </w:tc>
      </w:tr>
      <w:tr w:rsidR="003C38AA" w14:paraId="7E9A1FE2" w14:textId="77777777" w:rsidTr="0096688D">
        <w:tc>
          <w:tcPr>
            <w:tcW w:w="1246" w:type="dxa"/>
            <w:vMerge w:val="restart"/>
            <w:tcBorders>
              <w:top w:val="single" w:sz="4" w:space="0" w:color="auto"/>
              <w:left w:val="single" w:sz="4" w:space="0" w:color="auto"/>
              <w:bottom w:val="single" w:sz="4" w:space="0" w:color="auto"/>
              <w:right w:val="single" w:sz="4" w:space="0" w:color="auto"/>
            </w:tcBorders>
            <w:hideMark/>
          </w:tcPr>
          <w:p w14:paraId="5EB3582F" w14:textId="77777777" w:rsidR="003C38AA" w:rsidRDefault="003C38AA" w:rsidP="0096688D">
            <w:pPr>
              <w:keepNext/>
              <w:keepLines/>
              <w:rPr>
                <w:szCs w:val="22"/>
                <w:lang w:val="en-CA"/>
              </w:rPr>
            </w:pPr>
            <w:r>
              <w:rPr>
                <w:szCs w:val="22"/>
                <w:lang w:val="en-CA"/>
              </w:rPr>
              <w:t>SVT</w:t>
            </w:r>
          </w:p>
          <w:p w14:paraId="214AE71B" w14:textId="77777777" w:rsidR="003C38AA" w:rsidRDefault="003C38AA" w:rsidP="0096688D">
            <w:pPr>
              <w:keepNext/>
              <w:keepLines/>
              <w:rPr>
                <w:szCs w:val="22"/>
                <w:lang w:val="en-CA"/>
              </w:rPr>
            </w:pPr>
            <w:r>
              <w:rPr>
                <w:szCs w:val="22"/>
                <w:lang w:val="en-CA"/>
              </w:rPr>
              <w:t>16 bit from 10 bit source</w:t>
            </w:r>
          </w:p>
          <w:p w14:paraId="5190BD17" w14:textId="77777777" w:rsidR="003C38AA" w:rsidRDefault="003C38AA" w:rsidP="0096688D">
            <w:pPr>
              <w:keepNext/>
              <w:keepLines/>
              <w:rPr>
                <w:szCs w:val="22"/>
                <w:lang w:val="en-CA"/>
              </w:rPr>
            </w:pPr>
            <w:r>
              <w:rPr>
                <w:szCs w:val="22"/>
                <w:lang w:val="en-CA"/>
              </w:rPr>
              <w:t>(intermediate processing)</w:t>
            </w:r>
          </w:p>
        </w:tc>
        <w:tc>
          <w:tcPr>
            <w:tcW w:w="4981" w:type="dxa"/>
            <w:tcBorders>
              <w:top w:val="single" w:sz="4" w:space="0" w:color="auto"/>
              <w:left w:val="single" w:sz="4" w:space="0" w:color="auto"/>
              <w:bottom w:val="single" w:sz="4" w:space="0" w:color="auto"/>
              <w:right w:val="single" w:sz="4" w:space="0" w:color="auto"/>
            </w:tcBorders>
            <w:hideMark/>
          </w:tcPr>
          <w:p w14:paraId="38B303BB" w14:textId="77777777" w:rsidR="003C38AA" w:rsidRDefault="003C38AA" w:rsidP="0096688D">
            <w:pPr>
              <w:keepNext/>
              <w:keepLines/>
              <w:rPr>
                <w:szCs w:val="22"/>
                <w:lang w:val="en-CA"/>
              </w:rPr>
            </w:pPr>
            <w:r>
              <w:rPr>
                <w:szCs w:val="22"/>
                <w:lang w:val="en-CA"/>
              </w:rPr>
              <w:t>OldTownCross_1920x1080_50_16bit_444.rgb</w:t>
            </w:r>
            <w:r>
              <w:rPr>
                <w:szCs w:val="22"/>
                <w:lang w:val="en-CA"/>
              </w:rPr>
              <w:br/>
              <w:t>OldTownCross_RGB_16bit.cfg</w:t>
            </w:r>
          </w:p>
        </w:tc>
        <w:tc>
          <w:tcPr>
            <w:tcW w:w="634" w:type="dxa"/>
            <w:tcBorders>
              <w:top w:val="single" w:sz="4" w:space="0" w:color="auto"/>
              <w:left w:val="single" w:sz="4" w:space="0" w:color="auto"/>
              <w:bottom w:val="single" w:sz="4" w:space="0" w:color="auto"/>
              <w:right w:val="single" w:sz="4" w:space="0" w:color="auto"/>
            </w:tcBorders>
            <w:hideMark/>
          </w:tcPr>
          <w:p w14:paraId="46A2F7BF" w14:textId="77777777" w:rsidR="003C38AA" w:rsidRDefault="003C38AA" w:rsidP="0096688D">
            <w:pPr>
              <w:keepNext/>
              <w:keepLines/>
              <w:jc w:val="center"/>
              <w:rPr>
                <w:szCs w:val="22"/>
                <w:lang w:val="en-CA"/>
              </w:rPr>
            </w:pPr>
            <w:r>
              <w:rPr>
                <w:szCs w:val="22"/>
                <w:lang w:val="en-CA"/>
              </w:rPr>
              <w:t>50</w:t>
            </w:r>
          </w:p>
        </w:tc>
        <w:tc>
          <w:tcPr>
            <w:tcW w:w="627" w:type="dxa"/>
            <w:tcBorders>
              <w:top w:val="single" w:sz="4" w:space="0" w:color="auto"/>
              <w:left w:val="single" w:sz="4" w:space="0" w:color="auto"/>
              <w:bottom w:val="single" w:sz="4" w:space="0" w:color="auto"/>
              <w:right w:val="single" w:sz="4" w:space="0" w:color="auto"/>
            </w:tcBorders>
            <w:hideMark/>
          </w:tcPr>
          <w:p w14:paraId="750739EB" w14:textId="77777777" w:rsidR="003C38AA" w:rsidRDefault="003C38AA" w:rsidP="0096688D">
            <w:pPr>
              <w:keepNext/>
              <w:keepLines/>
              <w:jc w:val="center"/>
              <w:rPr>
                <w:szCs w:val="22"/>
                <w:lang w:val="en-CA"/>
              </w:rPr>
            </w:pPr>
            <w:r>
              <w:rPr>
                <w:szCs w:val="22"/>
                <w:lang w:val="en-CA"/>
              </w:rPr>
              <w:t>50</w:t>
            </w:r>
          </w:p>
        </w:tc>
        <w:tc>
          <w:tcPr>
            <w:tcW w:w="919" w:type="dxa"/>
            <w:tcBorders>
              <w:top w:val="single" w:sz="4" w:space="0" w:color="auto"/>
              <w:left w:val="single" w:sz="4" w:space="0" w:color="auto"/>
              <w:bottom w:val="single" w:sz="4" w:space="0" w:color="auto"/>
              <w:right w:val="single" w:sz="4" w:space="0" w:color="auto"/>
            </w:tcBorders>
            <w:hideMark/>
          </w:tcPr>
          <w:p w14:paraId="3145DCEA" w14:textId="77777777" w:rsidR="003C38AA" w:rsidRDefault="003C38AA" w:rsidP="0096688D">
            <w:pPr>
              <w:keepNext/>
              <w:keepLines/>
              <w:jc w:val="center"/>
              <w:rPr>
                <w:szCs w:val="22"/>
                <w:lang w:val="en-CA"/>
              </w:rPr>
            </w:pPr>
            <w:r>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6038D040" w14:textId="77777777" w:rsidR="003C38AA" w:rsidRDefault="003C38AA" w:rsidP="0096688D">
            <w:pPr>
              <w:keepNext/>
              <w:keepLines/>
              <w:jc w:val="center"/>
              <w:rPr>
                <w:szCs w:val="22"/>
                <w:lang w:val="en-CA"/>
              </w:rPr>
            </w:pPr>
            <w:r>
              <w:rPr>
                <w:szCs w:val="22"/>
                <w:lang w:val="en-CA"/>
              </w:rPr>
              <w:t>0</w:t>
            </w:r>
          </w:p>
        </w:tc>
      </w:tr>
      <w:tr w:rsidR="003C38AA" w14:paraId="4E9A171D" w14:textId="77777777" w:rsidTr="0096688D">
        <w:tc>
          <w:tcPr>
            <w:tcW w:w="0" w:type="auto"/>
            <w:vMerge/>
            <w:tcBorders>
              <w:top w:val="single" w:sz="4" w:space="0" w:color="auto"/>
              <w:left w:val="single" w:sz="4" w:space="0" w:color="auto"/>
              <w:bottom w:val="single" w:sz="4" w:space="0" w:color="auto"/>
              <w:right w:val="single" w:sz="4" w:space="0" w:color="auto"/>
            </w:tcBorders>
            <w:vAlign w:val="center"/>
            <w:hideMark/>
          </w:tcPr>
          <w:p w14:paraId="79C60BDF"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Cs w:val="22"/>
                <w:lang w:val="en-CA"/>
              </w:rPr>
            </w:pPr>
          </w:p>
        </w:tc>
        <w:tc>
          <w:tcPr>
            <w:tcW w:w="4981" w:type="dxa"/>
            <w:tcBorders>
              <w:top w:val="single" w:sz="4" w:space="0" w:color="auto"/>
              <w:left w:val="single" w:sz="4" w:space="0" w:color="auto"/>
              <w:bottom w:val="single" w:sz="4" w:space="0" w:color="auto"/>
              <w:right w:val="single" w:sz="4" w:space="0" w:color="auto"/>
            </w:tcBorders>
            <w:hideMark/>
          </w:tcPr>
          <w:p w14:paraId="3DC26412" w14:textId="77777777" w:rsidR="003C38AA" w:rsidRDefault="003C38AA" w:rsidP="0096688D">
            <w:pPr>
              <w:keepNext/>
              <w:keepLines/>
              <w:rPr>
                <w:szCs w:val="22"/>
                <w:lang w:val="en-CA"/>
              </w:rPr>
            </w:pPr>
            <w:r>
              <w:rPr>
                <w:szCs w:val="22"/>
                <w:lang w:val="en-CA"/>
              </w:rPr>
              <w:t>CrowdRun_1920x1080_50_16bit_444.rgb</w:t>
            </w:r>
            <w:r>
              <w:rPr>
                <w:szCs w:val="22"/>
                <w:lang w:val="en-CA"/>
              </w:rPr>
              <w:br/>
              <w:t>CrowdRun_RGB_16bit.cfg</w:t>
            </w:r>
          </w:p>
        </w:tc>
        <w:tc>
          <w:tcPr>
            <w:tcW w:w="634" w:type="dxa"/>
            <w:tcBorders>
              <w:top w:val="single" w:sz="4" w:space="0" w:color="auto"/>
              <w:left w:val="single" w:sz="4" w:space="0" w:color="auto"/>
              <w:bottom w:val="single" w:sz="4" w:space="0" w:color="auto"/>
              <w:right w:val="single" w:sz="4" w:space="0" w:color="auto"/>
            </w:tcBorders>
            <w:hideMark/>
          </w:tcPr>
          <w:p w14:paraId="6585DC54" w14:textId="77777777" w:rsidR="003C38AA" w:rsidRDefault="003C38AA" w:rsidP="0096688D">
            <w:pPr>
              <w:keepNext/>
              <w:keepLines/>
              <w:jc w:val="center"/>
              <w:rPr>
                <w:szCs w:val="22"/>
                <w:lang w:val="en-CA"/>
              </w:rPr>
            </w:pPr>
            <w:r>
              <w:rPr>
                <w:szCs w:val="22"/>
                <w:lang w:val="en-CA"/>
              </w:rPr>
              <w:t>50</w:t>
            </w:r>
          </w:p>
        </w:tc>
        <w:tc>
          <w:tcPr>
            <w:tcW w:w="627" w:type="dxa"/>
            <w:tcBorders>
              <w:top w:val="single" w:sz="4" w:space="0" w:color="auto"/>
              <w:left w:val="single" w:sz="4" w:space="0" w:color="auto"/>
              <w:bottom w:val="single" w:sz="4" w:space="0" w:color="auto"/>
              <w:right w:val="single" w:sz="4" w:space="0" w:color="auto"/>
            </w:tcBorders>
            <w:hideMark/>
          </w:tcPr>
          <w:p w14:paraId="5B6281E4" w14:textId="77777777" w:rsidR="003C38AA" w:rsidRDefault="003C38AA" w:rsidP="0096688D">
            <w:pPr>
              <w:keepNext/>
              <w:keepLines/>
              <w:jc w:val="center"/>
              <w:rPr>
                <w:szCs w:val="22"/>
                <w:lang w:val="en-CA"/>
              </w:rPr>
            </w:pPr>
            <w:r>
              <w:rPr>
                <w:szCs w:val="22"/>
                <w:lang w:val="en-CA"/>
              </w:rPr>
              <w:t>50</w:t>
            </w:r>
          </w:p>
        </w:tc>
        <w:tc>
          <w:tcPr>
            <w:tcW w:w="919" w:type="dxa"/>
            <w:tcBorders>
              <w:top w:val="single" w:sz="4" w:space="0" w:color="auto"/>
              <w:left w:val="single" w:sz="4" w:space="0" w:color="auto"/>
              <w:bottom w:val="single" w:sz="4" w:space="0" w:color="auto"/>
              <w:right w:val="single" w:sz="4" w:space="0" w:color="auto"/>
            </w:tcBorders>
            <w:hideMark/>
          </w:tcPr>
          <w:p w14:paraId="6D1DFFF0" w14:textId="77777777" w:rsidR="003C38AA" w:rsidRDefault="003C38AA" w:rsidP="0096688D">
            <w:pPr>
              <w:keepNext/>
              <w:keepLines/>
              <w:jc w:val="center"/>
              <w:rPr>
                <w:szCs w:val="22"/>
                <w:lang w:val="en-CA"/>
              </w:rPr>
            </w:pPr>
            <w:r>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32F07A8C" w14:textId="77777777" w:rsidR="003C38AA" w:rsidRDefault="003C38AA" w:rsidP="0096688D">
            <w:pPr>
              <w:keepNext/>
              <w:keepLines/>
              <w:jc w:val="center"/>
              <w:rPr>
                <w:szCs w:val="22"/>
                <w:lang w:val="en-CA"/>
              </w:rPr>
            </w:pPr>
            <w:r>
              <w:rPr>
                <w:szCs w:val="22"/>
                <w:lang w:val="en-CA"/>
              </w:rPr>
              <w:t>0</w:t>
            </w:r>
          </w:p>
        </w:tc>
      </w:tr>
      <w:tr w:rsidR="003C38AA" w14:paraId="664A1715" w14:textId="77777777" w:rsidTr="0096688D">
        <w:tc>
          <w:tcPr>
            <w:tcW w:w="0" w:type="auto"/>
            <w:vMerge/>
            <w:tcBorders>
              <w:top w:val="single" w:sz="4" w:space="0" w:color="auto"/>
              <w:left w:val="single" w:sz="4" w:space="0" w:color="auto"/>
              <w:bottom w:val="single" w:sz="4" w:space="0" w:color="auto"/>
              <w:right w:val="single" w:sz="4" w:space="0" w:color="auto"/>
            </w:tcBorders>
            <w:vAlign w:val="center"/>
            <w:hideMark/>
          </w:tcPr>
          <w:p w14:paraId="08758D9A"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Cs w:val="22"/>
                <w:lang w:val="en-CA"/>
              </w:rPr>
            </w:pPr>
          </w:p>
        </w:tc>
        <w:tc>
          <w:tcPr>
            <w:tcW w:w="4981" w:type="dxa"/>
            <w:tcBorders>
              <w:top w:val="single" w:sz="4" w:space="0" w:color="auto"/>
              <w:left w:val="single" w:sz="4" w:space="0" w:color="auto"/>
              <w:bottom w:val="single" w:sz="4" w:space="0" w:color="auto"/>
              <w:right w:val="single" w:sz="4" w:space="0" w:color="auto"/>
            </w:tcBorders>
            <w:hideMark/>
          </w:tcPr>
          <w:p w14:paraId="20C60D29" w14:textId="77777777" w:rsidR="003C38AA" w:rsidRDefault="003C38AA" w:rsidP="0096688D">
            <w:pPr>
              <w:keepNext/>
              <w:keepLines/>
              <w:rPr>
                <w:szCs w:val="22"/>
                <w:lang w:val="en-CA"/>
              </w:rPr>
            </w:pPr>
            <w:r>
              <w:rPr>
                <w:szCs w:val="22"/>
                <w:lang w:val="en-CA"/>
              </w:rPr>
              <w:t>DucksTakeOff_1920x1080_50_16bit_444.rgb</w:t>
            </w:r>
            <w:r>
              <w:rPr>
                <w:szCs w:val="22"/>
                <w:lang w:val="en-CA"/>
              </w:rPr>
              <w:br/>
              <w:t>DucksTakeOff_RGB_16bit.cfg</w:t>
            </w:r>
          </w:p>
        </w:tc>
        <w:tc>
          <w:tcPr>
            <w:tcW w:w="634" w:type="dxa"/>
            <w:tcBorders>
              <w:top w:val="single" w:sz="4" w:space="0" w:color="auto"/>
              <w:left w:val="single" w:sz="4" w:space="0" w:color="auto"/>
              <w:bottom w:val="single" w:sz="4" w:space="0" w:color="auto"/>
              <w:right w:val="single" w:sz="4" w:space="0" w:color="auto"/>
            </w:tcBorders>
            <w:hideMark/>
          </w:tcPr>
          <w:p w14:paraId="68F3AAEB" w14:textId="77777777" w:rsidR="003C38AA" w:rsidRDefault="003C38AA" w:rsidP="0096688D">
            <w:pPr>
              <w:keepNext/>
              <w:keepLines/>
              <w:jc w:val="center"/>
              <w:rPr>
                <w:szCs w:val="22"/>
                <w:lang w:val="en-CA"/>
              </w:rPr>
            </w:pPr>
            <w:r>
              <w:rPr>
                <w:szCs w:val="22"/>
                <w:lang w:val="en-CA"/>
              </w:rPr>
              <w:t>50</w:t>
            </w:r>
          </w:p>
        </w:tc>
        <w:tc>
          <w:tcPr>
            <w:tcW w:w="627" w:type="dxa"/>
            <w:tcBorders>
              <w:top w:val="single" w:sz="4" w:space="0" w:color="auto"/>
              <w:left w:val="single" w:sz="4" w:space="0" w:color="auto"/>
              <w:bottom w:val="single" w:sz="4" w:space="0" w:color="auto"/>
              <w:right w:val="single" w:sz="4" w:space="0" w:color="auto"/>
            </w:tcBorders>
            <w:hideMark/>
          </w:tcPr>
          <w:p w14:paraId="66F0EF15" w14:textId="77777777" w:rsidR="003C38AA" w:rsidRDefault="003C38AA" w:rsidP="0096688D">
            <w:pPr>
              <w:keepNext/>
              <w:keepLines/>
              <w:jc w:val="center"/>
              <w:rPr>
                <w:szCs w:val="22"/>
                <w:lang w:val="en-CA"/>
              </w:rPr>
            </w:pPr>
            <w:r>
              <w:rPr>
                <w:szCs w:val="22"/>
                <w:lang w:val="en-CA"/>
              </w:rPr>
              <w:t>-</w:t>
            </w:r>
          </w:p>
        </w:tc>
        <w:tc>
          <w:tcPr>
            <w:tcW w:w="919" w:type="dxa"/>
            <w:tcBorders>
              <w:top w:val="single" w:sz="4" w:space="0" w:color="auto"/>
              <w:left w:val="single" w:sz="4" w:space="0" w:color="auto"/>
              <w:bottom w:val="single" w:sz="4" w:space="0" w:color="auto"/>
              <w:right w:val="single" w:sz="4" w:space="0" w:color="auto"/>
            </w:tcBorders>
            <w:hideMark/>
          </w:tcPr>
          <w:p w14:paraId="4410E02E" w14:textId="77777777" w:rsidR="003C38AA" w:rsidRDefault="003C38AA" w:rsidP="0096688D">
            <w:pPr>
              <w:keepNext/>
              <w:keepLines/>
              <w:jc w:val="center"/>
              <w:rPr>
                <w:szCs w:val="22"/>
                <w:lang w:val="en-CA"/>
              </w:rPr>
            </w:pPr>
            <w:r>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56751F99" w14:textId="77777777" w:rsidR="003C38AA" w:rsidRDefault="003C38AA" w:rsidP="0096688D">
            <w:pPr>
              <w:keepNext/>
              <w:keepLines/>
              <w:jc w:val="center"/>
              <w:rPr>
                <w:szCs w:val="22"/>
                <w:lang w:val="en-CA"/>
              </w:rPr>
            </w:pPr>
            <w:r>
              <w:rPr>
                <w:szCs w:val="22"/>
                <w:lang w:val="en-CA"/>
              </w:rPr>
              <w:t>0</w:t>
            </w:r>
          </w:p>
        </w:tc>
      </w:tr>
      <w:tr w:rsidR="003C38AA" w14:paraId="2D552CA4" w14:textId="77777777" w:rsidTr="0096688D">
        <w:tc>
          <w:tcPr>
            <w:tcW w:w="0" w:type="auto"/>
            <w:vMerge/>
            <w:tcBorders>
              <w:top w:val="single" w:sz="4" w:space="0" w:color="auto"/>
              <w:left w:val="single" w:sz="4" w:space="0" w:color="auto"/>
              <w:bottom w:val="single" w:sz="4" w:space="0" w:color="auto"/>
              <w:right w:val="single" w:sz="4" w:space="0" w:color="auto"/>
            </w:tcBorders>
            <w:vAlign w:val="center"/>
            <w:hideMark/>
          </w:tcPr>
          <w:p w14:paraId="43646D0D"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Cs w:val="22"/>
                <w:lang w:val="en-CA"/>
              </w:rPr>
            </w:pPr>
          </w:p>
        </w:tc>
        <w:tc>
          <w:tcPr>
            <w:tcW w:w="4981" w:type="dxa"/>
            <w:tcBorders>
              <w:top w:val="single" w:sz="4" w:space="0" w:color="auto"/>
              <w:left w:val="single" w:sz="4" w:space="0" w:color="auto"/>
              <w:bottom w:val="single" w:sz="4" w:space="0" w:color="auto"/>
              <w:right w:val="single" w:sz="4" w:space="0" w:color="auto"/>
            </w:tcBorders>
            <w:hideMark/>
          </w:tcPr>
          <w:p w14:paraId="7EB85F30" w14:textId="77777777" w:rsidR="003C38AA" w:rsidRDefault="003C38AA" w:rsidP="0096688D">
            <w:pPr>
              <w:keepNext/>
              <w:keepLines/>
              <w:rPr>
                <w:szCs w:val="22"/>
                <w:lang w:val="en-CA"/>
              </w:rPr>
            </w:pPr>
            <w:r>
              <w:rPr>
                <w:szCs w:val="22"/>
                <w:lang w:val="en-CA"/>
              </w:rPr>
              <w:t>InToTree_1920x1080_50_16bit_444.rgb</w:t>
            </w:r>
            <w:r>
              <w:rPr>
                <w:szCs w:val="22"/>
                <w:lang w:val="en-CA"/>
              </w:rPr>
              <w:br/>
              <w:t>InToTree_RGB_16bit.cfg</w:t>
            </w:r>
          </w:p>
        </w:tc>
        <w:tc>
          <w:tcPr>
            <w:tcW w:w="634" w:type="dxa"/>
            <w:tcBorders>
              <w:top w:val="single" w:sz="4" w:space="0" w:color="auto"/>
              <w:left w:val="single" w:sz="4" w:space="0" w:color="auto"/>
              <w:bottom w:val="single" w:sz="4" w:space="0" w:color="auto"/>
              <w:right w:val="single" w:sz="4" w:space="0" w:color="auto"/>
            </w:tcBorders>
            <w:hideMark/>
          </w:tcPr>
          <w:p w14:paraId="0228C1FB" w14:textId="77777777" w:rsidR="003C38AA" w:rsidRDefault="003C38AA" w:rsidP="0096688D">
            <w:pPr>
              <w:keepNext/>
              <w:keepLines/>
              <w:jc w:val="center"/>
              <w:rPr>
                <w:szCs w:val="22"/>
                <w:lang w:val="en-CA"/>
              </w:rPr>
            </w:pPr>
            <w:r>
              <w:rPr>
                <w:szCs w:val="22"/>
                <w:lang w:val="en-CA"/>
              </w:rPr>
              <w:t>50</w:t>
            </w:r>
          </w:p>
        </w:tc>
        <w:tc>
          <w:tcPr>
            <w:tcW w:w="627" w:type="dxa"/>
            <w:tcBorders>
              <w:top w:val="single" w:sz="4" w:space="0" w:color="auto"/>
              <w:left w:val="single" w:sz="4" w:space="0" w:color="auto"/>
              <w:bottom w:val="single" w:sz="4" w:space="0" w:color="auto"/>
              <w:right w:val="single" w:sz="4" w:space="0" w:color="auto"/>
            </w:tcBorders>
            <w:hideMark/>
          </w:tcPr>
          <w:p w14:paraId="70A6724D" w14:textId="77777777" w:rsidR="003C38AA" w:rsidRDefault="003C38AA" w:rsidP="0096688D">
            <w:pPr>
              <w:keepNext/>
              <w:keepLines/>
              <w:jc w:val="center"/>
              <w:rPr>
                <w:szCs w:val="22"/>
                <w:lang w:val="en-CA"/>
              </w:rPr>
            </w:pPr>
            <w:bookmarkStart w:id="31" w:name="_Ref374030714"/>
            <w:r>
              <w:rPr>
                <w:szCs w:val="22"/>
                <w:lang w:val="en-CA"/>
              </w:rPr>
              <w:t>-</w:t>
            </w:r>
            <w:bookmarkEnd w:id="31"/>
          </w:p>
        </w:tc>
        <w:tc>
          <w:tcPr>
            <w:tcW w:w="919" w:type="dxa"/>
            <w:tcBorders>
              <w:top w:val="single" w:sz="4" w:space="0" w:color="auto"/>
              <w:left w:val="single" w:sz="4" w:space="0" w:color="auto"/>
              <w:bottom w:val="single" w:sz="4" w:space="0" w:color="auto"/>
              <w:right w:val="single" w:sz="4" w:space="0" w:color="auto"/>
            </w:tcBorders>
            <w:hideMark/>
          </w:tcPr>
          <w:p w14:paraId="3C7BF60D" w14:textId="77777777" w:rsidR="003C38AA" w:rsidRDefault="003C38AA" w:rsidP="0096688D">
            <w:pPr>
              <w:keepNext/>
              <w:keepLines/>
              <w:jc w:val="center"/>
              <w:rPr>
                <w:szCs w:val="22"/>
                <w:lang w:val="en-CA"/>
              </w:rPr>
            </w:pPr>
            <w:r>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7A9B27DC" w14:textId="77777777" w:rsidR="003C38AA" w:rsidRDefault="003C38AA" w:rsidP="0096688D">
            <w:pPr>
              <w:keepNext/>
              <w:keepLines/>
              <w:jc w:val="center"/>
              <w:rPr>
                <w:szCs w:val="22"/>
                <w:lang w:val="en-CA"/>
              </w:rPr>
            </w:pPr>
            <w:r>
              <w:rPr>
                <w:szCs w:val="22"/>
                <w:lang w:val="en-CA"/>
              </w:rPr>
              <w:t>0</w:t>
            </w:r>
          </w:p>
        </w:tc>
      </w:tr>
      <w:tr w:rsidR="003C38AA" w14:paraId="3AB33893" w14:textId="77777777" w:rsidTr="0096688D">
        <w:tc>
          <w:tcPr>
            <w:tcW w:w="0" w:type="auto"/>
            <w:vMerge/>
            <w:tcBorders>
              <w:top w:val="single" w:sz="4" w:space="0" w:color="auto"/>
              <w:left w:val="single" w:sz="4" w:space="0" w:color="auto"/>
              <w:bottom w:val="single" w:sz="4" w:space="0" w:color="auto"/>
              <w:right w:val="single" w:sz="4" w:space="0" w:color="auto"/>
            </w:tcBorders>
            <w:vAlign w:val="center"/>
            <w:hideMark/>
          </w:tcPr>
          <w:p w14:paraId="379E6406"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Cs w:val="22"/>
                <w:lang w:val="en-CA"/>
              </w:rPr>
            </w:pPr>
          </w:p>
        </w:tc>
        <w:tc>
          <w:tcPr>
            <w:tcW w:w="4981" w:type="dxa"/>
            <w:tcBorders>
              <w:top w:val="single" w:sz="4" w:space="0" w:color="auto"/>
              <w:left w:val="single" w:sz="4" w:space="0" w:color="auto"/>
              <w:bottom w:val="single" w:sz="4" w:space="0" w:color="auto"/>
              <w:right w:val="single" w:sz="4" w:space="0" w:color="auto"/>
            </w:tcBorders>
            <w:hideMark/>
          </w:tcPr>
          <w:p w14:paraId="527008DB" w14:textId="77777777" w:rsidR="003C38AA" w:rsidRDefault="003C38AA" w:rsidP="0096688D">
            <w:pPr>
              <w:rPr>
                <w:szCs w:val="22"/>
                <w:lang w:val="en-CA"/>
              </w:rPr>
            </w:pPr>
            <w:r>
              <w:rPr>
                <w:szCs w:val="22"/>
                <w:lang w:val="en-CA"/>
              </w:rPr>
              <w:t>ParkJoy_1920x1080_50_16bit_444.rgb</w:t>
            </w:r>
            <w:r>
              <w:rPr>
                <w:szCs w:val="22"/>
                <w:lang w:val="en-CA"/>
              </w:rPr>
              <w:br/>
              <w:t>ParkJoy_RGB_16bit.cfg</w:t>
            </w:r>
          </w:p>
        </w:tc>
        <w:tc>
          <w:tcPr>
            <w:tcW w:w="634" w:type="dxa"/>
            <w:tcBorders>
              <w:top w:val="single" w:sz="4" w:space="0" w:color="auto"/>
              <w:left w:val="single" w:sz="4" w:space="0" w:color="auto"/>
              <w:bottom w:val="single" w:sz="4" w:space="0" w:color="auto"/>
              <w:right w:val="single" w:sz="4" w:space="0" w:color="auto"/>
            </w:tcBorders>
            <w:hideMark/>
          </w:tcPr>
          <w:p w14:paraId="2F1088C2" w14:textId="77777777" w:rsidR="003C38AA" w:rsidRDefault="003C38AA" w:rsidP="0096688D">
            <w:pPr>
              <w:jc w:val="center"/>
              <w:rPr>
                <w:szCs w:val="22"/>
                <w:lang w:val="en-CA"/>
              </w:rPr>
            </w:pPr>
            <w:r>
              <w:rPr>
                <w:szCs w:val="22"/>
                <w:lang w:val="en-CA"/>
              </w:rPr>
              <w:t>50</w:t>
            </w:r>
          </w:p>
        </w:tc>
        <w:tc>
          <w:tcPr>
            <w:tcW w:w="627" w:type="dxa"/>
            <w:tcBorders>
              <w:top w:val="single" w:sz="4" w:space="0" w:color="auto"/>
              <w:left w:val="single" w:sz="4" w:space="0" w:color="auto"/>
              <w:bottom w:val="single" w:sz="4" w:space="0" w:color="auto"/>
              <w:right w:val="single" w:sz="4" w:space="0" w:color="auto"/>
            </w:tcBorders>
            <w:hideMark/>
          </w:tcPr>
          <w:p w14:paraId="285B5418" w14:textId="77777777" w:rsidR="003C38AA" w:rsidRDefault="003C38AA" w:rsidP="0096688D">
            <w:pPr>
              <w:jc w:val="center"/>
              <w:rPr>
                <w:szCs w:val="22"/>
                <w:lang w:val="en-CA"/>
              </w:rPr>
            </w:pPr>
            <w:r>
              <w:rPr>
                <w:szCs w:val="22"/>
                <w:lang w:val="en-CA"/>
              </w:rPr>
              <w:t>-</w:t>
            </w:r>
          </w:p>
        </w:tc>
        <w:tc>
          <w:tcPr>
            <w:tcW w:w="919" w:type="dxa"/>
            <w:tcBorders>
              <w:top w:val="single" w:sz="4" w:space="0" w:color="auto"/>
              <w:left w:val="single" w:sz="4" w:space="0" w:color="auto"/>
              <w:bottom w:val="single" w:sz="4" w:space="0" w:color="auto"/>
              <w:right w:val="single" w:sz="4" w:space="0" w:color="auto"/>
            </w:tcBorders>
            <w:hideMark/>
          </w:tcPr>
          <w:p w14:paraId="52B5D97C" w14:textId="77777777" w:rsidR="003C38AA" w:rsidRDefault="003C38AA" w:rsidP="0096688D">
            <w:pPr>
              <w:jc w:val="center"/>
              <w:rPr>
                <w:szCs w:val="22"/>
                <w:lang w:val="en-CA"/>
              </w:rPr>
            </w:pPr>
            <w:r>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25654FCD" w14:textId="77777777" w:rsidR="003C38AA" w:rsidRDefault="003C38AA" w:rsidP="0096688D">
            <w:pPr>
              <w:jc w:val="center"/>
              <w:rPr>
                <w:szCs w:val="22"/>
                <w:lang w:val="en-CA"/>
              </w:rPr>
            </w:pPr>
            <w:r>
              <w:rPr>
                <w:szCs w:val="22"/>
                <w:lang w:val="en-CA"/>
              </w:rPr>
              <w:t>0</w:t>
            </w:r>
          </w:p>
        </w:tc>
      </w:tr>
      <w:tr w:rsidR="003C38AA" w14:paraId="1C9FB80B" w14:textId="77777777" w:rsidTr="0096688D">
        <w:tc>
          <w:tcPr>
            <w:tcW w:w="1246" w:type="dxa"/>
            <w:tcBorders>
              <w:top w:val="single" w:sz="4" w:space="0" w:color="auto"/>
              <w:left w:val="single" w:sz="4" w:space="0" w:color="auto"/>
              <w:bottom w:val="single" w:sz="4" w:space="0" w:color="auto"/>
              <w:right w:val="single" w:sz="4" w:space="0" w:color="auto"/>
            </w:tcBorders>
            <w:hideMark/>
          </w:tcPr>
          <w:p w14:paraId="088E35B9" w14:textId="77777777" w:rsidR="003C38AA" w:rsidRDefault="003C38AA" w:rsidP="0096688D">
            <w:pPr>
              <w:rPr>
                <w:szCs w:val="22"/>
                <w:lang w:val="en-CA"/>
              </w:rPr>
            </w:pPr>
            <w:r>
              <w:rPr>
                <w:szCs w:val="22"/>
                <w:lang w:val="en-CA"/>
              </w:rPr>
              <w:t>IBDI 4:4:4</w:t>
            </w:r>
          </w:p>
        </w:tc>
        <w:tc>
          <w:tcPr>
            <w:tcW w:w="4981" w:type="dxa"/>
            <w:tcBorders>
              <w:top w:val="single" w:sz="4" w:space="0" w:color="auto"/>
              <w:left w:val="single" w:sz="4" w:space="0" w:color="auto"/>
              <w:bottom w:val="single" w:sz="4" w:space="0" w:color="auto"/>
              <w:right w:val="single" w:sz="4" w:space="0" w:color="auto"/>
            </w:tcBorders>
            <w:hideMark/>
          </w:tcPr>
          <w:p w14:paraId="52AFB746" w14:textId="77777777" w:rsidR="003C38AA" w:rsidRDefault="003C38AA" w:rsidP="0096688D">
            <w:pPr>
              <w:rPr>
                <w:szCs w:val="22"/>
                <w:lang w:val="en-CA"/>
              </w:rPr>
            </w:pPr>
            <w:r>
              <w:rPr>
                <w:szCs w:val="22"/>
                <w:lang w:val="en-CA"/>
              </w:rPr>
              <w:t>Traffic_2560x1600_30_12bit_444_crop.rgb</w:t>
            </w:r>
            <w:r>
              <w:rPr>
                <w:szCs w:val="22"/>
                <w:lang w:val="en-CA"/>
              </w:rPr>
              <w:br/>
              <w:t>Traffic_RGB_12bit.cfg</w:t>
            </w:r>
          </w:p>
        </w:tc>
        <w:tc>
          <w:tcPr>
            <w:tcW w:w="634" w:type="dxa"/>
            <w:tcBorders>
              <w:top w:val="single" w:sz="4" w:space="0" w:color="auto"/>
              <w:left w:val="single" w:sz="4" w:space="0" w:color="auto"/>
              <w:bottom w:val="single" w:sz="4" w:space="0" w:color="auto"/>
              <w:right w:val="single" w:sz="4" w:space="0" w:color="auto"/>
            </w:tcBorders>
            <w:hideMark/>
          </w:tcPr>
          <w:p w14:paraId="3A16D3B1" w14:textId="77777777" w:rsidR="003C38AA" w:rsidRDefault="003C38AA" w:rsidP="0096688D">
            <w:pPr>
              <w:jc w:val="center"/>
              <w:rPr>
                <w:szCs w:val="22"/>
                <w:lang w:val="en-CA"/>
              </w:rPr>
            </w:pPr>
            <w:r>
              <w:rPr>
                <w:szCs w:val="22"/>
                <w:lang w:val="en-CA"/>
              </w:rPr>
              <w:t>60</w:t>
            </w:r>
          </w:p>
        </w:tc>
        <w:tc>
          <w:tcPr>
            <w:tcW w:w="627" w:type="dxa"/>
            <w:tcBorders>
              <w:top w:val="single" w:sz="4" w:space="0" w:color="auto"/>
              <w:left w:val="single" w:sz="4" w:space="0" w:color="auto"/>
              <w:bottom w:val="single" w:sz="4" w:space="0" w:color="auto"/>
              <w:right w:val="single" w:sz="4" w:space="0" w:color="auto"/>
            </w:tcBorders>
            <w:hideMark/>
          </w:tcPr>
          <w:p w14:paraId="18C41049" w14:textId="77777777" w:rsidR="003C38AA" w:rsidRDefault="003C38AA" w:rsidP="0096688D">
            <w:pPr>
              <w:jc w:val="center"/>
              <w:rPr>
                <w:szCs w:val="22"/>
                <w:lang w:val="en-CA"/>
              </w:rPr>
            </w:pPr>
            <w:r>
              <w:rPr>
                <w:szCs w:val="22"/>
                <w:lang w:val="en-CA"/>
              </w:rPr>
              <w:t>60</w:t>
            </w:r>
          </w:p>
        </w:tc>
        <w:tc>
          <w:tcPr>
            <w:tcW w:w="919" w:type="dxa"/>
            <w:tcBorders>
              <w:top w:val="single" w:sz="4" w:space="0" w:color="auto"/>
              <w:left w:val="single" w:sz="4" w:space="0" w:color="auto"/>
              <w:bottom w:val="single" w:sz="4" w:space="0" w:color="auto"/>
              <w:right w:val="single" w:sz="4" w:space="0" w:color="auto"/>
            </w:tcBorders>
            <w:hideMark/>
          </w:tcPr>
          <w:p w14:paraId="34B171F9" w14:textId="77777777" w:rsidR="003C38AA" w:rsidRDefault="003C38AA" w:rsidP="0096688D">
            <w:pPr>
              <w:jc w:val="center"/>
              <w:rPr>
                <w:szCs w:val="22"/>
                <w:lang w:val="en-CA"/>
              </w:rPr>
            </w:pPr>
            <w:r>
              <w:rPr>
                <w:szCs w:val="22"/>
                <w:lang w:val="en-CA"/>
              </w:rPr>
              <w:t>12</w:t>
            </w:r>
          </w:p>
        </w:tc>
        <w:tc>
          <w:tcPr>
            <w:tcW w:w="1169" w:type="dxa"/>
            <w:tcBorders>
              <w:top w:val="single" w:sz="4" w:space="0" w:color="auto"/>
              <w:left w:val="single" w:sz="4" w:space="0" w:color="auto"/>
              <w:bottom w:val="single" w:sz="4" w:space="0" w:color="auto"/>
              <w:right w:val="single" w:sz="4" w:space="0" w:color="auto"/>
            </w:tcBorders>
            <w:hideMark/>
          </w:tcPr>
          <w:p w14:paraId="166E32CE" w14:textId="77777777" w:rsidR="003C38AA" w:rsidRDefault="003C38AA" w:rsidP="0096688D">
            <w:pPr>
              <w:jc w:val="center"/>
              <w:rPr>
                <w:szCs w:val="22"/>
                <w:lang w:val="en-CA"/>
              </w:rPr>
            </w:pPr>
            <w:r>
              <w:rPr>
                <w:szCs w:val="22"/>
                <w:lang w:val="en-CA"/>
              </w:rPr>
              <w:t>0</w:t>
            </w:r>
          </w:p>
        </w:tc>
      </w:tr>
      <w:tr w:rsidR="003C38AA" w14:paraId="3FACAF39" w14:textId="77777777" w:rsidTr="0096688D">
        <w:tc>
          <w:tcPr>
            <w:tcW w:w="1246" w:type="dxa"/>
            <w:tcBorders>
              <w:top w:val="single" w:sz="4" w:space="0" w:color="auto"/>
              <w:left w:val="single" w:sz="4" w:space="0" w:color="auto"/>
              <w:bottom w:val="single" w:sz="4" w:space="0" w:color="auto"/>
              <w:right w:val="single" w:sz="4" w:space="0" w:color="auto"/>
            </w:tcBorders>
            <w:hideMark/>
          </w:tcPr>
          <w:p w14:paraId="3664421B" w14:textId="77777777" w:rsidR="003C38AA" w:rsidRDefault="003C38AA" w:rsidP="0096688D">
            <w:pPr>
              <w:rPr>
                <w:szCs w:val="22"/>
                <w:lang w:val="en-CA"/>
              </w:rPr>
            </w:pPr>
            <w:r>
              <w:rPr>
                <w:szCs w:val="22"/>
                <w:lang w:val="en-CA"/>
              </w:rPr>
              <w:t>16 bit HDR</w:t>
            </w:r>
          </w:p>
        </w:tc>
        <w:tc>
          <w:tcPr>
            <w:tcW w:w="4981" w:type="dxa"/>
            <w:tcBorders>
              <w:top w:val="single" w:sz="4" w:space="0" w:color="auto"/>
              <w:left w:val="single" w:sz="4" w:space="0" w:color="auto"/>
              <w:bottom w:val="single" w:sz="4" w:space="0" w:color="auto"/>
              <w:right w:val="single" w:sz="4" w:space="0" w:color="auto"/>
            </w:tcBorders>
            <w:hideMark/>
          </w:tcPr>
          <w:p w14:paraId="3F48E3EB" w14:textId="77777777" w:rsidR="003C38AA" w:rsidRDefault="003C38AA" w:rsidP="0096688D">
            <w:pPr>
              <w:rPr>
                <w:szCs w:val="22"/>
                <w:lang w:val="en-CA"/>
              </w:rPr>
            </w:pPr>
            <w:r>
              <w:rPr>
                <w:szCs w:val="22"/>
                <w:lang w:val="en-CA"/>
              </w:rPr>
              <w:t>FruitStall_1920x1080_24_16bit_444.rgb</w:t>
            </w:r>
            <w:r>
              <w:rPr>
                <w:szCs w:val="22"/>
                <w:lang w:val="en-CA"/>
              </w:rPr>
              <w:br/>
              <w:t>FruitStall_RGB_16bit.cfg</w:t>
            </w:r>
          </w:p>
        </w:tc>
        <w:tc>
          <w:tcPr>
            <w:tcW w:w="634" w:type="dxa"/>
            <w:tcBorders>
              <w:top w:val="single" w:sz="4" w:space="0" w:color="auto"/>
              <w:left w:val="single" w:sz="4" w:space="0" w:color="auto"/>
              <w:bottom w:val="single" w:sz="4" w:space="0" w:color="auto"/>
              <w:right w:val="single" w:sz="4" w:space="0" w:color="auto"/>
            </w:tcBorders>
            <w:hideMark/>
          </w:tcPr>
          <w:p w14:paraId="6A5C8D9A" w14:textId="77777777" w:rsidR="003C38AA" w:rsidRDefault="003C38AA" w:rsidP="0096688D">
            <w:pPr>
              <w:jc w:val="center"/>
              <w:rPr>
                <w:szCs w:val="22"/>
                <w:lang w:val="en-CA"/>
              </w:rPr>
            </w:pPr>
            <w:r>
              <w:rPr>
                <w:szCs w:val="22"/>
                <w:lang w:val="en-CA"/>
              </w:rPr>
              <w:t>120</w:t>
            </w:r>
          </w:p>
        </w:tc>
        <w:tc>
          <w:tcPr>
            <w:tcW w:w="627" w:type="dxa"/>
            <w:tcBorders>
              <w:top w:val="single" w:sz="4" w:space="0" w:color="auto"/>
              <w:left w:val="single" w:sz="4" w:space="0" w:color="auto"/>
              <w:bottom w:val="single" w:sz="4" w:space="0" w:color="auto"/>
              <w:right w:val="single" w:sz="4" w:space="0" w:color="auto"/>
            </w:tcBorders>
            <w:hideMark/>
          </w:tcPr>
          <w:p w14:paraId="7BB147F9" w14:textId="77777777" w:rsidR="003C38AA" w:rsidRDefault="003C38AA" w:rsidP="0096688D">
            <w:pPr>
              <w:jc w:val="center"/>
              <w:rPr>
                <w:szCs w:val="22"/>
                <w:lang w:val="en-CA"/>
              </w:rPr>
            </w:pPr>
            <w:r>
              <w:rPr>
                <w:szCs w:val="22"/>
                <w:lang w:val="en-CA"/>
              </w:rPr>
              <w:t>120</w:t>
            </w:r>
          </w:p>
        </w:tc>
        <w:tc>
          <w:tcPr>
            <w:tcW w:w="919" w:type="dxa"/>
            <w:tcBorders>
              <w:top w:val="single" w:sz="4" w:space="0" w:color="auto"/>
              <w:left w:val="single" w:sz="4" w:space="0" w:color="auto"/>
              <w:bottom w:val="single" w:sz="4" w:space="0" w:color="auto"/>
              <w:right w:val="single" w:sz="4" w:space="0" w:color="auto"/>
            </w:tcBorders>
            <w:hideMark/>
          </w:tcPr>
          <w:p w14:paraId="5B232566" w14:textId="77777777" w:rsidR="003C38AA" w:rsidRDefault="003C38AA" w:rsidP="0096688D">
            <w:pPr>
              <w:jc w:val="center"/>
              <w:rPr>
                <w:szCs w:val="22"/>
                <w:lang w:val="en-CA"/>
              </w:rPr>
            </w:pPr>
            <w:r>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6E5EA354" w14:textId="77777777" w:rsidR="003C38AA" w:rsidRDefault="003C38AA" w:rsidP="0096688D">
            <w:pPr>
              <w:jc w:val="center"/>
              <w:rPr>
                <w:szCs w:val="22"/>
                <w:lang w:val="en-CA"/>
              </w:rPr>
            </w:pPr>
            <w:r>
              <w:rPr>
                <w:szCs w:val="22"/>
                <w:lang w:val="en-CA"/>
              </w:rPr>
              <w:t>0</w:t>
            </w:r>
          </w:p>
        </w:tc>
      </w:tr>
      <w:tr w:rsidR="003C38AA" w14:paraId="64AFC9AA" w14:textId="77777777" w:rsidTr="0096688D">
        <w:tc>
          <w:tcPr>
            <w:tcW w:w="1246" w:type="dxa"/>
            <w:tcBorders>
              <w:top w:val="single" w:sz="4" w:space="0" w:color="auto"/>
              <w:left w:val="single" w:sz="4" w:space="0" w:color="auto"/>
              <w:bottom w:val="single" w:sz="4" w:space="0" w:color="auto"/>
              <w:right w:val="single" w:sz="4" w:space="0" w:color="auto"/>
            </w:tcBorders>
            <w:hideMark/>
          </w:tcPr>
          <w:p w14:paraId="5ECAF226" w14:textId="77777777" w:rsidR="003C38AA" w:rsidRDefault="003C38AA" w:rsidP="0096688D">
            <w:pPr>
              <w:rPr>
                <w:szCs w:val="22"/>
                <w:lang w:val="en-CA"/>
              </w:rPr>
            </w:pPr>
            <w:r>
              <w:rPr>
                <w:szCs w:val="22"/>
                <w:lang w:val="en-CA"/>
              </w:rPr>
              <w:t>16 bit from 16 bit HDR source</w:t>
            </w:r>
          </w:p>
        </w:tc>
        <w:tc>
          <w:tcPr>
            <w:tcW w:w="4981" w:type="dxa"/>
            <w:tcBorders>
              <w:top w:val="single" w:sz="4" w:space="0" w:color="auto"/>
              <w:left w:val="single" w:sz="4" w:space="0" w:color="auto"/>
              <w:bottom w:val="single" w:sz="4" w:space="0" w:color="auto"/>
              <w:right w:val="single" w:sz="4" w:space="0" w:color="auto"/>
            </w:tcBorders>
            <w:hideMark/>
          </w:tcPr>
          <w:p w14:paraId="2AB890D8" w14:textId="77777777" w:rsidR="003C38AA" w:rsidRDefault="003C38AA" w:rsidP="0096688D">
            <w:pPr>
              <w:rPr>
                <w:szCs w:val="22"/>
                <w:lang w:val="en-CA"/>
              </w:rPr>
            </w:pPr>
            <w:r>
              <w:rPr>
                <w:szCs w:val="22"/>
                <w:lang w:val="en-CA"/>
              </w:rPr>
              <w:t>Bubbles_4096x2160_24_16bit_444.rgb</w:t>
            </w:r>
            <w:r>
              <w:rPr>
                <w:szCs w:val="22"/>
                <w:lang w:val="en-CA"/>
              </w:rPr>
              <w:br/>
              <w:t>Bubbles_RGB_16bit.cfg</w:t>
            </w:r>
          </w:p>
        </w:tc>
        <w:tc>
          <w:tcPr>
            <w:tcW w:w="634" w:type="dxa"/>
            <w:tcBorders>
              <w:top w:val="single" w:sz="4" w:space="0" w:color="auto"/>
              <w:left w:val="single" w:sz="4" w:space="0" w:color="auto"/>
              <w:bottom w:val="single" w:sz="4" w:space="0" w:color="auto"/>
              <w:right w:val="single" w:sz="4" w:space="0" w:color="auto"/>
            </w:tcBorders>
            <w:hideMark/>
          </w:tcPr>
          <w:p w14:paraId="05997DAC" w14:textId="77777777" w:rsidR="003C38AA" w:rsidRDefault="003C38AA" w:rsidP="0096688D">
            <w:pPr>
              <w:jc w:val="center"/>
              <w:rPr>
                <w:szCs w:val="22"/>
                <w:lang w:val="en-CA"/>
              </w:rPr>
            </w:pPr>
            <w:r>
              <w:rPr>
                <w:szCs w:val="22"/>
                <w:lang w:val="en-CA"/>
              </w:rPr>
              <w:t>60</w:t>
            </w:r>
          </w:p>
        </w:tc>
        <w:tc>
          <w:tcPr>
            <w:tcW w:w="627" w:type="dxa"/>
            <w:tcBorders>
              <w:top w:val="single" w:sz="4" w:space="0" w:color="auto"/>
              <w:left w:val="single" w:sz="4" w:space="0" w:color="auto"/>
              <w:bottom w:val="single" w:sz="4" w:space="0" w:color="auto"/>
              <w:right w:val="single" w:sz="4" w:space="0" w:color="auto"/>
            </w:tcBorders>
            <w:hideMark/>
          </w:tcPr>
          <w:p w14:paraId="6C76E2BC" w14:textId="77777777" w:rsidR="003C38AA" w:rsidRDefault="003C38AA" w:rsidP="0096688D">
            <w:pPr>
              <w:jc w:val="center"/>
              <w:rPr>
                <w:szCs w:val="22"/>
                <w:lang w:val="en-CA"/>
              </w:rPr>
            </w:pPr>
            <w:r>
              <w:rPr>
                <w:szCs w:val="22"/>
                <w:lang w:val="en-CA"/>
              </w:rPr>
              <w:t>-</w:t>
            </w:r>
          </w:p>
        </w:tc>
        <w:tc>
          <w:tcPr>
            <w:tcW w:w="919" w:type="dxa"/>
            <w:tcBorders>
              <w:top w:val="single" w:sz="4" w:space="0" w:color="auto"/>
              <w:left w:val="single" w:sz="4" w:space="0" w:color="auto"/>
              <w:bottom w:val="single" w:sz="4" w:space="0" w:color="auto"/>
              <w:right w:val="single" w:sz="4" w:space="0" w:color="auto"/>
            </w:tcBorders>
            <w:hideMark/>
          </w:tcPr>
          <w:p w14:paraId="27E5296E" w14:textId="77777777" w:rsidR="003C38AA" w:rsidRDefault="003C38AA" w:rsidP="0096688D">
            <w:pPr>
              <w:jc w:val="center"/>
              <w:rPr>
                <w:szCs w:val="22"/>
                <w:lang w:val="en-CA"/>
              </w:rPr>
            </w:pPr>
            <w:r>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1D73206D" w14:textId="77777777" w:rsidR="003C38AA" w:rsidRDefault="003C38AA" w:rsidP="0096688D">
            <w:pPr>
              <w:jc w:val="center"/>
              <w:rPr>
                <w:szCs w:val="22"/>
                <w:lang w:val="en-CA"/>
              </w:rPr>
            </w:pPr>
            <w:r>
              <w:rPr>
                <w:szCs w:val="22"/>
                <w:lang w:val="en-CA"/>
              </w:rPr>
              <w:t>0</w:t>
            </w:r>
          </w:p>
        </w:tc>
      </w:tr>
      <w:tr w:rsidR="003C38AA" w14:paraId="74F50EB7" w14:textId="77777777" w:rsidTr="0096688D">
        <w:tc>
          <w:tcPr>
            <w:tcW w:w="1246" w:type="dxa"/>
            <w:tcBorders>
              <w:top w:val="single" w:sz="4" w:space="0" w:color="auto"/>
              <w:left w:val="single" w:sz="4" w:space="0" w:color="auto"/>
              <w:bottom w:val="single" w:sz="4" w:space="0" w:color="auto"/>
              <w:right w:val="single" w:sz="4" w:space="0" w:color="auto"/>
            </w:tcBorders>
            <w:hideMark/>
          </w:tcPr>
          <w:p w14:paraId="46D87751" w14:textId="77777777" w:rsidR="003C38AA" w:rsidRDefault="003C38AA" w:rsidP="0096688D">
            <w:pPr>
              <w:rPr>
                <w:szCs w:val="22"/>
                <w:lang w:val="en-CA"/>
              </w:rPr>
            </w:pPr>
            <w:r>
              <w:rPr>
                <w:szCs w:val="22"/>
                <w:lang w:val="en-CA"/>
              </w:rPr>
              <w:t>16 bit HDR 4:0:0 Medical</w:t>
            </w:r>
          </w:p>
        </w:tc>
        <w:tc>
          <w:tcPr>
            <w:tcW w:w="4981" w:type="dxa"/>
            <w:tcBorders>
              <w:top w:val="single" w:sz="4" w:space="0" w:color="auto"/>
              <w:left w:val="single" w:sz="4" w:space="0" w:color="auto"/>
              <w:bottom w:val="single" w:sz="4" w:space="0" w:color="auto"/>
              <w:right w:val="single" w:sz="4" w:space="0" w:color="auto"/>
            </w:tcBorders>
            <w:hideMark/>
          </w:tcPr>
          <w:p w14:paraId="7966423A" w14:textId="77777777" w:rsidR="003C38AA" w:rsidRDefault="003C38AA" w:rsidP="0096688D">
            <w:pPr>
              <w:rPr>
                <w:szCs w:val="22"/>
                <w:lang w:val="en-CA"/>
              </w:rPr>
            </w:pPr>
            <w:r>
              <w:rPr>
                <w:szCs w:val="22"/>
                <w:lang w:val="en-CA"/>
              </w:rPr>
              <w:t>AX_Head_1240x960_16bit_400.yuv</w:t>
            </w:r>
            <w:r>
              <w:rPr>
                <w:szCs w:val="22"/>
                <w:lang w:val="en-CA"/>
              </w:rPr>
              <w:br/>
              <w:t>Head_400_16bit.cfg</w:t>
            </w:r>
          </w:p>
        </w:tc>
        <w:tc>
          <w:tcPr>
            <w:tcW w:w="634" w:type="dxa"/>
            <w:tcBorders>
              <w:top w:val="single" w:sz="4" w:space="0" w:color="auto"/>
              <w:left w:val="single" w:sz="4" w:space="0" w:color="auto"/>
              <w:bottom w:val="single" w:sz="4" w:space="0" w:color="auto"/>
              <w:right w:val="single" w:sz="4" w:space="0" w:color="auto"/>
            </w:tcBorders>
            <w:hideMark/>
          </w:tcPr>
          <w:p w14:paraId="6307A92C" w14:textId="77777777" w:rsidR="003C38AA" w:rsidRDefault="003C38AA" w:rsidP="0096688D">
            <w:pPr>
              <w:jc w:val="center"/>
              <w:rPr>
                <w:szCs w:val="22"/>
                <w:lang w:val="en-CA"/>
              </w:rPr>
            </w:pPr>
            <w:r>
              <w:rPr>
                <w:szCs w:val="22"/>
                <w:lang w:val="en-CA"/>
              </w:rPr>
              <w:t>250</w:t>
            </w:r>
          </w:p>
        </w:tc>
        <w:tc>
          <w:tcPr>
            <w:tcW w:w="627" w:type="dxa"/>
            <w:tcBorders>
              <w:top w:val="single" w:sz="4" w:space="0" w:color="auto"/>
              <w:left w:val="single" w:sz="4" w:space="0" w:color="auto"/>
              <w:bottom w:val="single" w:sz="4" w:space="0" w:color="auto"/>
              <w:right w:val="single" w:sz="4" w:space="0" w:color="auto"/>
            </w:tcBorders>
            <w:hideMark/>
          </w:tcPr>
          <w:p w14:paraId="37F1F1CC" w14:textId="77777777" w:rsidR="003C38AA" w:rsidRDefault="003C38AA" w:rsidP="0096688D">
            <w:pPr>
              <w:jc w:val="center"/>
              <w:rPr>
                <w:szCs w:val="22"/>
                <w:lang w:val="en-CA"/>
              </w:rPr>
            </w:pPr>
            <w:r>
              <w:rPr>
                <w:szCs w:val="22"/>
                <w:lang w:val="en-CA"/>
              </w:rPr>
              <w:t>250</w:t>
            </w:r>
          </w:p>
        </w:tc>
        <w:tc>
          <w:tcPr>
            <w:tcW w:w="919" w:type="dxa"/>
            <w:tcBorders>
              <w:top w:val="single" w:sz="4" w:space="0" w:color="auto"/>
              <w:left w:val="single" w:sz="4" w:space="0" w:color="auto"/>
              <w:bottom w:val="single" w:sz="4" w:space="0" w:color="auto"/>
              <w:right w:val="single" w:sz="4" w:space="0" w:color="auto"/>
            </w:tcBorders>
            <w:hideMark/>
          </w:tcPr>
          <w:p w14:paraId="57D5FFC4" w14:textId="77777777" w:rsidR="003C38AA" w:rsidRDefault="003C38AA" w:rsidP="0096688D">
            <w:pPr>
              <w:jc w:val="center"/>
              <w:rPr>
                <w:szCs w:val="22"/>
                <w:lang w:val="en-CA"/>
              </w:rPr>
            </w:pPr>
            <w:r>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47C1E82E" w14:textId="77777777" w:rsidR="003C38AA" w:rsidRDefault="003C38AA" w:rsidP="0096688D">
            <w:pPr>
              <w:jc w:val="center"/>
              <w:rPr>
                <w:szCs w:val="22"/>
                <w:lang w:val="en-CA"/>
              </w:rPr>
            </w:pPr>
            <w:r>
              <w:rPr>
                <w:szCs w:val="22"/>
                <w:lang w:val="en-CA"/>
              </w:rPr>
              <w:t>0</w:t>
            </w:r>
          </w:p>
        </w:tc>
      </w:tr>
      <w:tr w:rsidR="003C38AA" w14:paraId="0BCFC8A7" w14:textId="77777777" w:rsidTr="0096688D">
        <w:tc>
          <w:tcPr>
            <w:tcW w:w="1246" w:type="dxa"/>
            <w:vMerge w:val="restart"/>
            <w:tcBorders>
              <w:top w:val="single" w:sz="4" w:space="0" w:color="auto"/>
              <w:left w:val="single" w:sz="4" w:space="0" w:color="auto"/>
              <w:bottom w:val="single" w:sz="4" w:space="0" w:color="auto"/>
              <w:right w:val="single" w:sz="4" w:space="0" w:color="auto"/>
            </w:tcBorders>
            <w:hideMark/>
          </w:tcPr>
          <w:p w14:paraId="784272CB" w14:textId="77777777" w:rsidR="003C38AA" w:rsidRDefault="003C38AA" w:rsidP="0096688D">
            <w:pPr>
              <w:rPr>
                <w:szCs w:val="22"/>
                <w:lang w:val="en-CA"/>
              </w:rPr>
            </w:pPr>
            <w:r>
              <w:rPr>
                <w:szCs w:val="22"/>
                <w:lang w:val="en-CA"/>
              </w:rPr>
              <w:t>IBDI 4:0:0</w:t>
            </w:r>
          </w:p>
        </w:tc>
        <w:tc>
          <w:tcPr>
            <w:tcW w:w="4981" w:type="dxa"/>
            <w:tcBorders>
              <w:top w:val="single" w:sz="4" w:space="0" w:color="auto"/>
              <w:left w:val="single" w:sz="4" w:space="0" w:color="auto"/>
              <w:bottom w:val="single" w:sz="4" w:space="0" w:color="auto"/>
              <w:right w:val="single" w:sz="4" w:space="0" w:color="auto"/>
            </w:tcBorders>
            <w:hideMark/>
          </w:tcPr>
          <w:p w14:paraId="283AE0BD" w14:textId="77777777" w:rsidR="003C38AA" w:rsidRDefault="003C38AA" w:rsidP="0096688D">
            <w:pPr>
              <w:rPr>
                <w:szCs w:val="22"/>
                <w:lang w:val="en-CA"/>
              </w:rPr>
            </w:pPr>
            <w:r>
              <w:rPr>
                <w:szCs w:val="22"/>
                <w:lang w:val="en-CA"/>
              </w:rPr>
              <w:t>CT_ Cardiac_512x512_12bit_400.yuv</w:t>
            </w:r>
            <w:r>
              <w:rPr>
                <w:szCs w:val="22"/>
                <w:lang w:val="en-CA"/>
              </w:rPr>
              <w:br/>
              <w:t>Cardiac_400_12bit.cfg</w:t>
            </w:r>
          </w:p>
        </w:tc>
        <w:tc>
          <w:tcPr>
            <w:tcW w:w="634" w:type="dxa"/>
            <w:tcBorders>
              <w:top w:val="single" w:sz="4" w:space="0" w:color="auto"/>
              <w:left w:val="single" w:sz="4" w:space="0" w:color="auto"/>
              <w:bottom w:val="single" w:sz="4" w:space="0" w:color="auto"/>
              <w:right w:val="single" w:sz="4" w:space="0" w:color="auto"/>
            </w:tcBorders>
            <w:hideMark/>
          </w:tcPr>
          <w:p w14:paraId="75CC8A66" w14:textId="77777777" w:rsidR="003C38AA" w:rsidRDefault="003C38AA" w:rsidP="0096688D">
            <w:pPr>
              <w:jc w:val="center"/>
              <w:rPr>
                <w:szCs w:val="22"/>
                <w:lang w:val="en-CA"/>
              </w:rPr>
            </w:pPr>
            <w:r>
              <w:rPr>
                <w:szCs w:val="22"/>
                <w:lang w:val="en-CA"/>
              </w:rPr>
              <w:t>250</w:t>
            </w:r>
          </w:p>
        </w:tc>
        <w:tc>
          <w:tcPr>
            <w:tcW w:w="627" w:type="dxa"/>
            <w:tcBorders>
              <w:top w:val="single" w:sz="4" w:space="0" w:color="auto"/>
              <w:left w:val="single" w:sz="4" w:space="0" w:color="auto"/>
              <w:bottom w:val="single" w:sz="4" w:space="0" w:color="auto"/>
              <w:right w:val="single" w:sz="4" w:space="0" w:color="auto"/>
            </w:tcBorders>
            <w:hideMark/>
          </w:tcPr>
          <w:p w14:paraId="42E65FCB" w14:textId="77777777" w:rsidR="003C38AA" w:rsidRDefault="003C38AA" w:rsidP="0096688D">
            <w:pPr>
              <w:jc w:val="center"/>
              <w:rPr>
                <w:szCs w:val="22"/>
                <w:lang w:val="en-CA"/>
              </w:rPr>
            </w:pPr>
            <w:r>
              <w:rPr>
                <w:szCs w:val="22"/>
                <w:lang w:val="en-CA"/>
              </w:rPr>
              <w:t>250</w:t>
            </w:r>
          </w:p>
        </w:tc>
        <w:tc>
          <w:tcPr>
            <w:tcW w:w="919" w:type="dxa"/>
            <w:tcBorders>
              <w:top w:val="single" w:sz="4" w:space="0" w:color="auto"/>
              <w:left w:val="single" w:sz="4" w:space="0" w:color="auto"/>
              <w:bottom w:val="single" w:sz="4" w:space="0" w:color="auto"/>
              <w:right w:val="single" w:sz="4" w:space="0" w:color="auto"/>
            </w:tcBorders>
            <w:hideMark/>
          </w:tcPr>
          <w:p w14:paraId="1AF5C896" w14:textId="77777777" w:rsidR="003C38AA" w:rsidRDefault="003C38AA" w:rsidP="0096688D">
            <w:pPr>
              <w:jc w:val="center"/>
              <w:rPr>
                <w:szCs w:val="22"/>
                <w:lang w:val="en-CA"/>
              </w:rPr>
            </w:pPr>
            <w:r>
              <w:rPr>
                <w:szCs w:val="22"/>
                <w:lang w:val="en-CA"/>
              </w:rPr>
              <w:t>12</w:t>
            </w:r>
          </w:p>
        </w:tc>
        <w:tc>
          <w:tcPr>
            <w:tcW w:w="1169" w:type="dxa"/>
            <w:tcBorders>
              <w:top w:val="single" w:sz="4" w:space="0" w:color="auto"/>
              <w:left w:val="single" w:sz="4" w:space="0" w:color="auto"/>
              <w:bottom w:val="single" w:sz="4" w:space="0" w:color="auto"/>
              <w:right w:val="single" w:sz="4" w:space="0" w:color="auto"/>
            </w:tcBorders>
            <w:hideMark/>
          </w:tcPr>
          <w:p w14:paraId="621CF42A" w14:textId="77777777" w:rsidR="003C38AA" w:rsidRDefault="003C38AA" w:rsidP="0096688D">
            <w:pPr>
              <w:jc w:val="center"/>
              <w:rPr>
                <w:szCs w:val="22"/>
                <w:lang w:val="en-CA"/>
              </w:rPr>
            </w:pPr>
            <w:r>
              <w:rPr>
                <w:szCs w:val="22"/>
                <w:lang w:val="en-CA"/>
              </w:rPr>
              <w:t>0</w:t>
            </w:r>
          </w:p>
        </w:tc>
      </w:tr>
      <w:tr w:rsidR="003C38AA" w14:paraId="42C4F653" w14:textId="77777777" w:rsidTr="0096688D">
        <w:tc>
          <w:tcPr>
            <w:tcW w:w="0" w:type="auto"/>
            <w:vMerge/>
            <w:tcBorders>
              <w:top w:val="single" w:sz="4" w:space="0" w:color="auto"/>
              <w:left w:val="single" w:sz="4" w:space="0" w:color="auto"/>
              <w:bottom w:val="single" w:sz="4" w:space="0" w:color="auto"/>
              <w:right w:val="single" w:sz="4" w:space="0" w:color="auto"/>
            </w:tcBorders>
            <w:vAlign w:val="center"/>
            <w:hideMark/>
          </w:tcPr>
          <w:p w14:paraId="3D515688"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Cs w:val="22"/>
                <w:lang w:val="en-CA"/>
              </w:rPr>
            </w:pPr>
          </w:p>
        </w:tc>
        <w:tc>
          <w:tcPr>
            <w:tcW w:w="4981" w:type="dxa"/>
            <w:tcBorders>
              <w:top w:val="single" w:sz="4" w:space="0" w:color="auto"/>
              <w:left w:val="single" w:sz="4" w:space="0" w:color="auto"/>
              <w:bottom w:val="single" w:sz="4" w:space="0" w:color="auto"/>
              <w:right w:val="single" w:sz="4" w:space="0" w:color="auto"/>
            </w:tcBorders>
            <w:hideMark/>
          </w:tcPr>
          <w:p w14:paraId="74716B28" w14:textId="77777777" w:rsidR="003C38AA" w:rsidRDefault="003C38AA" w:rsidP="0096688D">
            <w:pPr>
              <w:rPr>
                <w:szCs w:val="22"/>
                <w:lang w:val="en-CA"/>
              </w:rPr>
            </w:pPr>
            <w:r>
              <w:rPr>
                <w:szCs w:val="22"/>
                <w:lang w:val="en-CA"/>
              </w:rPr>
              <w:t>CT_ LongrunShort_512x512_12bit_400.yuv</w:t>
            </w:r>
            <w:r>
              <w:rPr>
                <w:szCs w:val="22"/>
                <w:lang w:val="en-CA"/>
              </w:rPr>
              <w:br/>
              <w:t>LongRunShort_400_12bit.cfg</w:t>
            </w:r>
          </w:p>
        </w:tc>
        <w:tc>
          <w:tcPr>
            <w:tcW w:w="634" w:type="dxa"/>
            <w:tcBorders>
              <w:top w:val="single" w:sz="4" w:space="0" w:color="auto"/>
              <w:left w:val="single" w:sz="4" w:space="0" w:color="auto"/>
              <w:bottom w:val="single" w:sz="4" w:space="0" w:color="auto"/>
              <w:right w:val="single" w:sz="4" w:space="0" w:color="auto"/>
            </w:tcBorders>
            <w:hideMark/>
          </w:tcPr>
          <w:p w14:paraId="3E28CFDF" w14:textId="77777777" w:rsidR="003C38AA" w:rsidRDefault="003C38AA" w:rsidP="0096688D">
            <w:pPr>
              <w:jc w:val="center"/>
              <w:rPr>
                <w:szCs w:val="22"/>
                <w:lang w:val="en-CA"/>
              </w:rPr>
            </w:pPr>
            <w:r>
              <w:rPr>
                <w:szCs w:val="22"/>
                <w:lang w:val="en-CA"/>
              </w:rPr>
              <w:t>500</w:t>
            </w:r>
          </w:p>
        </w:tc>
        <w:tc>
          <w:tcPr>
            <w:tcW w:w="627" w:type="dxa"/>
            <w:tcBorders>
              <w:top w:val="single" w:sz="4" w:space="0" w:color="auto"/>
              <w:left w:val="single" w:sz="4" w:space="0" w:color="auto"/>
              <w:bottom w:val="single" w:sz="4" w:space="0" w:color="auto"/>
              <w:right w:val="single" w:sz="4" w:space="0" w:color="auto"/>
            </w:tcBorders>
            <w:hideMark/>
          </w:tcPr>
          <w:p w14:paraId="3EBB7F0B" w14:textId="77777777" w:rsidR="003C38AA" w:rsidRDefault="003C38AA" w:rsidP="0096688D">
            <w:pPr>
              <w:jc w:val="center"/>
              <w:rPr>
                <w:szCs w:val="22"/>
                <w:lang w:val="en-CA"/>
              </w:rPr>
            </w:pPr>
            <w:r>
              <w:rPr>
                <w:szCs w:val="22"/>
                <w:lang w:val="en-CA"/>
              </w:rPr>
              <w:t>500</w:t>
            </w:r>
          </w:p>
        </w:tc>
        <w:tc>
          <w:tcPr>
            <w:tcW w:w="919" w:type="dxa"/>
            <w:tcBorders>
              <w:top w:val="single" w:sz="4" w:space="0" w:color="auto"/>
              <w:left w:val="single" w:sz="4" w:space="0" w:color="auto"/>
              <w:bottom w:val="single" w:sz="4" w:space="0" w:color="auto"/>
              <w:right w:val="single" w:sz="4" w:space="0" w:color="auto"/>
            </w:tcBorders>
            <w:hideMark/>
          </w:tcPr>
          <w:p w14:paraId="3A05AB74" w14:textId="77777777" w:rsidR="003C38AA" w:rsidRDefault="003C38AA" w:rsidP="0096688D">
            <w:pPr>
              <w:jc w:val="center"/>
              <w:rPr>
                <w:szCs w:val="22"/>
                <w:lang w:val="en-CA"/>
              </w:rPr>
            </w:pPr>
            <w:r>
              <w:rPr>
                <w:szCs w:val="22"/>
                <w:lang w:val="en-CA"/>
              </w:rPr>
              <w:t>12</w:t>
            </w:r>
          </w:p>
        </w:tc>
        <w:tc>
          <w:tcPr>
            <w:tcW w:w="1169" w:type="dxa"/>
            <w:tcBorders>
              <w:top w:val="single" w:sz="4" w:space="0" w:color="auto"/>
              <w:left w:val="single" w:sz="4" w:space="0" w:color="auto"/>
              <w:bottom w:val="single" w:sz="4" w:space="0" w:color="auto"/>
              <w:right w:val="single" w:sz="4" w:space="0" w:color="auto"/>
            </w:tcBorders>
            <w:hideMark/>
          </w:tcPr>
          <w:p w14:paraId="068F4E8C" w14:textId="77777777" w:rsidR="003C38AA" w:rsidRDefault="003C38AA" w:rsidP="0096688D">
            <w:pPr>
              <w:jc w:val="center"/>
              <w:rPr>
                <w:szCs w:val="22"/>
                <w:lang w:val="en-CA"/>
              </w:rPr>
            </w:pPr>
            <w:r>
              <w:rPr>
                <w:szCs w:val="22"/>
                <w:lang w:val="en-CA"/>
              </w:rPr>
              <w:t>0</w:t>
            </w:r>
          </w:p>
        </w:tc>
      </w:tr>
      <w:tr w:rsidR="003C38AA" w14:paraId="3CFCC1D7" w14:textId="77777777" w:rsidTr="0096688D">
        <w:tc>
          <w:tcPr>
            <w:tcW w:w="1246" w:type="dxa"/>
            <w:vMerge w:val="restart"/>
            <w:tcBorders>
              <w:top w:val="single" w:sz="4" w:space="0" w:color="auto"/>
              <w:left w:val="single" w:sz="4" w:space="0" w:color="auto"/>
              <w:bottom w:val="single" w:sz="4" w:space="0" w:color="auto"/>
              <w:right w:val="single" w:sz="4" w:space="0" w:color="auto"/>
            </w:tcBorders>
            <w:hideMark/>
          </w:tcPr>
          <w:p w14:paraId="192AA11A" w14:textId="77777777" w:rsidR="003C38AA" w:rsidRDefault="003C38AA" w:rsidP="0096688D">
            <w:pPr>
              <w:rPr>
                <w:szCs w:val="22"/>
                <w:lang w:val="en-CA"/>
              </w:rPr>
            </w:pPr>
            <w:r>
              <w:rPr>
                <w:szCs w:val="22"/>
                <w:lang w:val="en-CA"/>
              </w:rPr>
              <w:t>Synthesised RGB HDR</w:t>
            </w:r>
          </w:p>
        </w:tc>
        <w:tc>
          <w:tcPr>
            <w:tcW w:w="4981" w:type="dxa"/>
            <w:tcBorders>
              <w:top w:val="single" w:sz="4" w:space="0" w:color="auto"/>
              <w:left w:val="single" w:sz="4" w:space="0" w:color="auto"/>
              <w:bottom w:val="single" w:sz="4" w:space="0" w:color="auto"/>
              <w:right w:val="single" w:sz="4" w:space="0" w:color="auto"/>
            </w:tcBorders>
            <w:hideMark/>
          </w:tcPr>
          <w:p w14:paraId="137318D9" w14:textId="77777777" w:rsidR="003C38AA" w:rsidRDefault="003C38AA" w:rsidP="0096688D">
            <w:pPr>
              <w:rPr>
                <w:szCs w:val="22"/>
                <w:lang w:val="en-CA"/>
              </w:rPr>
            </w:pPr>
            <w:r>
              <w:rPr>
                <w:szCs w:val="22"/>
                <w:lang w:val="en-CA"/>
              </w:rPr>
              <w:t>EBURainFruits_1920x1080_50_10bit_444.rgb</w:t>
            </w:r>
            <w:r>
              <w:rPr>
                <w:szCs w:val="22"/>
                <w:lang w:val="en-CA"/>
              </w:rPr>
              <w:br/>
              <w:t>EBURainFruits_RGB_10bit+2MSB.cfg</w:t>
            </w:r>
            <w:r>
              <w:rPr>
                <w:szCs w:val="22"/>
                <w:lang w:val="en-CA"/>
              </w:rPr>
              <w:br/>
              <w:t>EBURainFruits_RGB_10bit+4MSB.cfg</w:t>
            </w:r>
            <w:r>
              <w:rPr>
                <w:szCs w:val="22"/>
                <w:lang w:val="en-CA"/>
              </w:rPr>
              <w:br/>
              <w:t>EBURainFruits_RGB_10bit+6MSB.cfg</w:t>
            </w:r>
          </w:p>
        </w:tc>
        <w:tc>
          <w:tcPr>
            <w:tcW w:w="634" w:type="dxa"/>
            <w:tcBorders>
              <w:top w:val="single" w:sz="4" w:space="0" w:color="auto"/>
              <w:left w:val="single" w:sz="4" w:space="0" w:color="auto"/>
              <w:bottom w:val="single" w:sz="4" w:space="0" w:color="auto"/>
              <w:right w:val="single" w:sz="4" w:space="0" w:color="auto"/>
            </w:tcBorders>
            <w:hideMark/>
          </w:tcPr>
          <w:p w14:paraId="418CEB5D" w14:textId="77777777" w:rsidR="003C38AA" w:rsidRDefault="003C38AA" w:rsidP="0096688D">
            <w:pPr>
              <w:jc w:val="center"/>
              <w:rPr>
                <w:szCs w:val="22"/>
                <w:lang w:val="en-CA"/>
              </w:rPr>
            </w:pPr>
            <w:r>
              <w:rPr>
                <w:szCs w:val="22"/>
                <w:lang w:val="en-CA"/>
              </w:rPr>
              <w:t>50</w:t>
            </w:r>
          </w:p>
        </w:tc>
        <w:tc>
          <w:tcPr>
            <w:tcW w:w="627" w:type="dxa"/>
            <w:tcBorders>
              <w:top w:val="single" w:sz="4" w:space="0" w:color="auto"/>
              <w:left w:val="single" w:sz="4" w:space="0" w:color="auto"/>
              <w:bottom w:val="single" w:sz="4" w:space="0" w:color="auto"/>
              <w:right w:val="single" w:sz="4" w:space="0" w:color="auto"/>
            </w:tcBorders>
            <w:hideMark/>
          </w:tcPr>
          <w:p w14:paraId="562E20E8" w14:textId="77777777" w:rsidR="003C38AA" w:rsidRDefault="003C38AA" w:rsidP="0096688D">
            <w:pPr>
              <w:jc w:val="center"/>
              <w:rPr>
                <w:szCs w:val="22"/>
                <w:lang w:val="en-CA"/>
              </w:rPr>
            </w:pPr>
            <w:r>
              <w:rPr>
                <w:szCs w:val="22"/>
                <w:lang w:val="en-CA"/>
              </w:rPr>
              <w:t>50</w:t>
            </w:r>
          </w:p>
        </w:tc>
        <w:tc>
          <w:tcPr>
            <w:tcW w:w="919" w:type="dxa"/>
            <w:tcBorders>
              <w:top w:val="single" w:sz="4" w:space="0" w:color="auto"/>
              <w:left w:val="single" w:sz="4" w:space="0" w:color="auto"/>
              <w:bottom w:val="single" w:sz="4" w:space="0" w:color="auto"/>
              <w:right w:val="single" w:sz="4" w:space="0" w:color="auto"/>
            </w:tcBorders>
            <w:hideMark/>
          </w:tcPr>
          <w:p w14:paraId="42B1411E" w14:textId="77777777" w:rsidR="003C38AA" w:rsidRDefault="003C38AA" w:rsidP="0096688D">
            <w:pPr>
              <w:jc w:val="center"/>
              <w:rPr>
                <w:szCs w:val="22"/>
                <w:lang w:val="en-CA"/>
              </w:rPr>
            </w:pPr>
            <w:r>
              <w:rPr>
                <w:szCs w:val="22"/>
                <w:lang w:val="en-CA"/>
              </w:rPr>
              <w:t>10</w:t>
            </w:r>
          </w:p>
        </w:tc>
        <w:tc>
          <w:tcPr>
            <w:tcW w:w="1169" w:type="dxa"/>
            <w:tcBorders>
              <w:top w:val="single" w:sz="4" w:space="0" w:color="auto"/>
              <w:left w:val="single" w:sz="4" w:space="0" w:color="auto"/>
              <w:bottom w:val="single" w:sz="4" w:space="0" w:color="auto"/>
              <w:right w:val="single" w:sz="4" w:space="0" w:color="auto"/>
            </w:tcBorders>
            <w:hideMark/>
          </w:tcPr>
          <w:p w14:paraId="251BF7C3" w14:textId="77777777" w:rsidR="003C38AA" w:rsidRDefault="003C38AA" w:rsidP="0096688D">
            <w:pPr>
              <w:jc w:val="center"/>
              <w:rPr>
                <w:szCs w:val="22"/>
                <w:lang w:val="en-CA"/>
              </w:rPr>
            </w:pPr>
            <w:r>
              <w:rPr>
                <w:szCs w:val="22"/>
                <w:lang w:val="en-CA"/>
              </w:rPr>
              <w:t>12,14,16</w:t>
            </w:r>
          </w:p>
        </w:tc>
      </w:tr>
      <w:tr w:rsidR="003C38AA" w14:paraId="3F7904D4" w14:textId="77777777" w:rsidTr="0096688D">
        <w:tc>
          <w:tcPr>
            <w:tcW w:w="0" w:type="auto"/>
            <w:vMerge/>
            <w:tcBorders>
              <w:top w:val="single" w:sz="4" w:space="0" w:color="auto"/>
              <w:left w:val="single" w:sz="4" w:space="0" w:color="auto"/>
              <w:bottom w:val="single" w:sz="4" w:space="0" w:color="auto"/>
              <w:right w:val="single" w:sz="4" w:space="0" w:color="auto"/>
            </w:tcBorders>
            <w:vAlign w:val="center"/>
            <w:hideMark/>
          </w:tcPr>
          <w:p w14:paraId="47A53251"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Cs w:val="22"/>
                <w:lang w:val="en-CA"/>
              </w:rPr>
            </w:pPr>
          </w:p>
        </w:tc>
        <w:tc>
          <w:tcPr>
            <w:tcW w:w="4981" w:type="dxa"/>
            <w:tcBorders>
              <w:top w:val="single" w:sz="4" w:space="0" w:color="auto"/>
              <w:left w:val="single" w:sz="4" w:space="0" w:color="auto"/>
              <w:bottom w:val="single" w:sz="4" w:space="0" w:color="auto"/>
              <w:right w:val="single" w:sz="4" w:space="0" w:color="auto"/>
            </w:tcBorders>
            <w:hideMark/>
          </w:tcPr>
          <w:p w14:paraId="278825C5" w14:textId="77777777" w:rsidR="003C38AA" w:rsidRDefault="003C38AA" w:rsidP="0096688D">
            <w:pPr>
              <w:rPr>
                <w:szCs w:val="22"/>
                <w:lang w:val="en-CA"/>
              </w:rPr>
            </w:pPr>
            <w:r>
              <w:rPr>
                <w:szCs w:val="22"/>
                <w:lang w:val="en-CA"/>
              </w:rPr>
              <w:t>Kimono1_1920x1080_24_10bit_444.rgb</w:t>
            </w:r>
            <w:r>
              <w:rPr>
                <w:szCs w:val="22"/>
                <w:lang w:val="en-CA"/>
              </w:rPr>
              <w:br/>
              <w:t>Kimono_RGB_10bit+2MSB.cfg</w:t>
            </w:r>
            <w:r>
              <w:rPr>
                <w:szCs w:val="22"/>
                <w:lang w:val="en-CA"/>
              </w:rPr>
              <w:br/>
              <w:t>Kimono_RGB_10bit+4MSB.cfg</w:t>
            </w:r>
            <w:r>
              <w:rPr>
                <w:szCs w:val="22"/>
                <w:lang w:val="en-CA"/>
              </w:rPr>
              <w:br/>
              <w:t>Kimono_RGB_10bit+6MSB.cfg</w:t>
            </w:r>
          </w:p>
        </w:tc>
        <w:tc>
          <w:tcPr>
            <w:tcW w:w="634" w:type="dxa"/>
            <w:tcBorders>
              <w:top w:val="single" w:sz="4" w:space="0" w:color="auto"/>
              <w:left w:val="single" w:sz="4" w:space="0" w:color="auto"/>
              <w:bottom w:val="single" w:sz="4" w:space="0" w:color="auto"/>
              <w:right w:val="single" w:sz="4" w:space="0" w:color="auto"/>
            </w:tcBorders>
            <w:hideMark/>
          </w:tcPr>
          <w:p w14:paraId="2D1DAFF7" w14:textId="77777777" w:rsidR="003C38AA" w:rsidRDefault="003C38AA" w:rsidP="0096688D">
            <w:pPr>
              <w:jc w:val="center"/>
              <w:rPr>
                <w:szCs w:val="22"/>
                <w:lang w:val="en-CA"/>
              </w:rPr>
            </w:pPr>
            <w:r>
              <w:rPr>
                <w:szCs w:val="22"/>
                <w:lang w:val="en-CA"/>
              </w:rPr>
              <w:t>60</w:t>
            </w:r>
          </w:p>
        </w:tc>
        <w:tc>
          <w:tcPr>
            <w:tcW w:w="627" w:type="dxa"/>
            <w:tcBorders>
              <w:top w:val="single" w:sz="4" w:space="0" w:color="auto"/>
              <w:left w:val="single" w:sz="4" w:space="0" w:color="auto"/>
              <w:bottom w:val="single" w:sz="4" w:space="0" w:color="auto"/>
              <w:right w:val="single" w:sz="4" w:space="0" w:color="auto"/>
            </w:tcBorders>
            <w:hideMark/>
          </w:tcPr>
          <w:p w14:paraId="66F44F73" w14:textId="77777777" w:rsidR="003C38AA" w:rsidRDefault="003C38AA" w:rsidP="0096688D">
            <w:pPr>
              <w:jc w:val="center"/>
              <w:rPr>
                <w:szCs w:val="22"/>
                <w:lang w:val="en-CA"/>
              </w:rPr>
            </w:pPr>
            <w:r>
              <w:rPr>
                <w:szCs w:val="22"/>
                <w:lang w:val="en-CA"/>
              </w:rPr>
              <w:t>-</w:t>
            </w:r>
          </w:p>
        </w:tc>
        <w:tc>
          <w:tcPr>
            <w:tcW w:w="919" w:type="dxa"/>
            <w:tcBorders>
              <w:top w:val="single" w:sz="4" w:space="0" w:color="auto"/>
              <w:left w:val="single" w:sz="4" w:space="0" w:color="auto"/>
              <w:bottom w:val="single" w:sz="4" w:space="0" w:color="auto"/>
              <w:right w:val="single" w:sz="4" w:space="0" w:color="auto"/>
            </w:tcBorders>
            <w:hideMark/>
          </w:tcPr>
          <w:p w14:paraId="4598DBDF" w14:textId="77777777" w:rsidR="003C38AA" w:rsidRDefault="003C38AA" w:rsidP="0096688D">
            <w:pPr>
              <w:jc w:val="center"/>
              <w:rPr>
                <w:szCs w:val="22"/>
                <w:lang w:val="en-CA"/>
              </w:rPr>
            </w:pPr>
            <w:r>
              <w:rPr>
                <w:szCs w:val="22"/>
                <w:lang w:val="en-CA"/>
              </w:rPr>
              <w:t>10</w:t>
            </w:r>
          </w:p>
        </w:tc>
        <w:tc>
          <w:tcPr>
            <w:tcW w:w="1169" w:type="dxa"/>
            <w:tcBorders>
              <w:top w:val="single" w:sz="4" w:space="0" w:color="auto"/>
              <w:left w:val="single" w:sz="4" w:space="0" w:color="auto"/>
              <w:bottom w:val="single" w:sz="4" w:space="0" w:color="auto"/>
              <w:right w:val="single" w:sz="4" w:space="0" w:color="auto"/>
            </w:tcBorders>
            <w:hideMark/>
          </w:tcPr>
          <w:p w14:paraId="1437E5D6" w14:textId="77777777" w:rsidR="003C38AA" w:rsidRDefault="003C38AA" w:rsidP="0096688D">
            <w:pPr>
              <w:jc w:val="center"/>
              <w:rPr>
                <w:szCs w:val="22"/>
                <w:lang w:val="en-CA"/>
              </w:rPr>
            </w:pPr>
            <w:r>
              <w:rPr>
                <w:szCs w:val="22"/>
                <w:lang w:val="en-CA"/>
              </w:rPr>
              <w:t>12,14,16</w:t>
            </w:r>
          </w:p>
        </w:tc>
      </w:tr>
    </w:tbl>
    <w:p w14:paraId="20BB1ACD" w14:textId="77777777" w:rsidR="003C38AA" w:rsidRDefault="003C38AA" w:rsidP="003C38AA">
      <w:pPr>
        <w:rPr>
          <w:szCs w:val="22"/>
          <w:lang w:val="en-CA"/>
        </w:rPr>
      </w:pPr>
      <w:r>
        <w:rPr>
          <w:szCs w:val="22"/>
          <w:lang w:val="en-CA"/>
        </w:rPr>
        <w:t>For test sequences in the “16 bit HDR 4:0:0 Medical” and “IBDI 4:0:0” classes, the frame rate is set to 50, even though the test sequences do not have an inherent frame rate.</w:t>
      </w:r>
    </w:p>
    <w:p w14:paraId="44FFDF86" w14:textId="77777777" w:rsidR="003C38AA" w:rsidRDefault="003C38AA" w:rsidP="003C38AA">
      <w:pPr>
        <w:rPr>
          <w:lang w:val="en-CA" w:eastAsia="ja-JP"/>
        </w:rPr>
      </w:pPr>
    </w:p>
    <w:p w14:paraId="272EE23C" w14:textId="77777777" w:rsidR="003C38AA" w:rsidRDefault="003C38AA" w:rsidP="003C38AA">
      <w:pPr>
        <w:pStyle w:val="Heading3"/>
        <w:numPr>
          <w:ilvl w:val="2"/>
          <w:numId w:val="12"/>
        </w:numPr>
        <w:jc w:val="left"/>
        <w:rPr>
          <w:lang w:val="en-CA" w:eastAsia="ja-JP"/>
        </w:rPr>
      </w:pPr>
      <w:r>
        <w:rPr>
          <w:b w:val="0"/>
          <w:bCs w:val="0"/>
          <w:lang w:val="en-CA" w:eastAsia="ja-JP"/>
        </w:rPr>
        <w:lastRenderedPageBreak/>
        <w:t>HEVC screen content sequences</w:t>
      </w:r>
    </w:p>
    <w:p w14:paraId="4CA9E75F" w14:textId="2512E705" w:rsidR="003C38AA" w:rsidRDefault="003C38AA" w:rsidP="003C38AA">
      <w:pPr>
        <w:rPr>
          <w:szCs w:val="22"/>
        </w:rPr>
      </w:pPr>
      <w:r>
        <w:rPr>
          <w:szCs w:val="22"/>
        </w:rPr>
        <w:t>Test sequences are available on</w:t>
      </w:r>
      <w:r w:rsidR="00337BC7">
        <w:rPr>
          <w:szCs w:val="22"/>
        </w:rPr>
        <w:t xml:space="preserve"> </w:t>
      </w:r>
      <w:hyperlink r:id="rId46" w:history="1">
        <w:r w:rsidR="00337BC7" w:rsidRPr="006A534E">
          <w:rPr>
            <w:rStyle w:val="Hyperlink"/>
            <w:szCs w:val="22"/>
          </w:rPr>
          <w:t>ftp://ftp.ient.rwth-aachen.de/ctc/hevc-scc/</w:t>
        </w:r>
      </w:hyperlink>
      <w:r>
        <w:rPr>
          <w:szCs w:val="22"/>
        </w:rPr>
        <w:t>. Some of the sequences are located in the N0294_Gaming and TongJiYUVRevision_02-24-2013, among other subdirectories. The last two tables shown below contain sequences used for the common conditions for screen content coding tests, as specified in JCTVC-U1015.</w:t>
      </w:r>
    </w:p>
    <w:p w14:paraId="2D1DFD9B" w14:textId="77777777" w:rsidR="003C38AA" w:rsidRDefault="003C38AA" w:rsidP="003C38AA">
      <w:pPr>
        <w:rPr>
          <w:szCs w:val="22"/>
        </w:rPr>
      </w:pPr>
    </w:p>
    <w:tbl>
      <w:tblPr>
        <w:tblW w:w="9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0"/>
        <w:gridCol w:w="5989"/>
        <w:gridCol w:w="1780"/>
      </w:tblGrid>
      <w:tr w:rsidR="003C38AA" w14:paraId="05376E99"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7296F1D5" w14:textId="77777777" w:rsidR="003C38AA" w:rsidRDefault="003C38AA" w:rsidP="0096688D">
            <w:pPr>
              <w:rPr>
                <w:b/>
                <w:bCs/>
                <w:color w:val="000000"/>
                <w:szCs w:val="22"/>
              </w:rPr>
            </w:pPr>
            <w:r>
              <w:rPr>
                <w:b/>
                <w:bCs/>
                <w:color w:val="000000"/>
                <w:szCs w:val="22"/>
              </w:rPr>
              <w:t>JCT-VC number</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23C86002" w14:textId="77777777" w:rsidR="003C38AA" w:rsidRDefault="003C38AA" w:rsidP="0096688D">
            <w:pPr>
              <w:rPr>
                <w:b/>
                <w:bCs/>
                <w:color w:val="000000"/>
                <w:szCs w:val="22"/>
              </w:rPr>
            </w:pPr>
            <w:r>
              <w:rPr>
                <w:b/>
                <w:bCs/>
                <w:color w:val="000000"/>
                <w:szCs w:val="22"/>
              </w:rPr>
              <w:t>sequence name</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5917E84B" w14:textId="77777777" w:rsidR="003C38AA" w:rsidRDefault="003C38AA" w:rsidP="0096688D">
            <w:pPr>
              <w:rPr>
                <w:b/>
                <w:bCs/>
                <w:color w:val="000000"/>
                <w:szCs w:val="22"/>
              </w:rPr>
            </w:pPr>
            <w:r>
              <w:rPr>
                <w:b/>
                <w:bCs/>
                <w:color w:val="000000"/>
                <w:szCs w:val="22"/>
              </w:rPr>
              <w:t>frames</w:t>
            </w:r>
          </w:p>
        </w:tc>
      </w:tr>
      <w:tr w:rsidR="003C38AA" w14:paraId="0398EF0B"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3A9AA5E5" w14:textId="77777777" w:rsidR="003C38AA" w:rsidRDefault="003C38AA" w:rsidP="0096688D">
            <w:pPr>
              <w:rPr>
                <w:color w:val="000000"/>
                <w:szCs w:val="22"/>
              </w:rPr>
            </w:pPr>
            <w:r>
              <w:rPr>
                <w:color w:val="000000"/>
                <w:szCs w:val="22"/>
              </w:rPr>
              <w:t>L0301</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59DB1283" w14:textId="77777777" w:rsidR="003C38AA" w:rsidRDefault="003C38AA" w:rsidP="0096688D">
            <w:pPr>
              <w:rPr>
                <w:color w:val="000000"/>
                <w:szCs w:val="22"/>
              </w:rPr>
            </w:pPr>
            <w:r>
              <w:rPr>
                <w:color w:val="000000"/>
                <w:szCs w:val="22"/>
              </w:rPr>
              <w:t>sc_map_1280x720_60_8bit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44622101" w14:textId="77777777" w:rsidR="003C38AA" w:rsidRDefault="003C38AA" w:rsidP="0096688D">
            <w:pPr>
              <w:jc w:val="center"/>
              <w:rPr>
                <w:color w:val="000000"/>
                <w:szCs w:val="22"/>
              </w:rPr>
            </w:pPr>
            <w:r>
              <w:rPr>
                <w:color w:val="000000"/>
                <w:szCs w:val="22"/>
              </w:rPr>
              <w:t>600</w:t>
            </w:r>
          </w:p>
        </w:tc>
      </w:tr>
      <w:tr w:rsidR="003C38AA" w14:paraId="59DBF169"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1D173E02"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1FB2915E" w14:textId="77777777" w:rsidR="003C38AA" w:rsidRDefault="003C38AA" w:rsidP="0096688D">
            <w:pPr>
              <w:rPr>
                <w:color w:val="000000"/>
                <w:szCs w:val="22"/>
              </w:rPr>
            </w:pPr>
            <w:r>
              <w:rPr>
                <w:color w:val="000000"/>
                <w:szCs w:val="22"/>
              </w:rPr>
              <w:t>sc_programming_1280x720_60_8bit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207F974C" w14:textId="77777777" w:rsidR="003C38AA" w:rsidRDefault="003C38AA" w:rsidP="0096688D">
            <w:pPr>
              <w:jc w:val="center"/>
              <w:rPr>
                <w:color w:val="000000"/>
                <w:szCs w:val="22"/>
              </w:rPr>
            </w:pPr>
            <w:r>
              <w:rPr>
                <w:color w:val="000000"/>
                <w:szCs w:val="22"/>
              </w:rPr>
              <w:t>600</w:t>
            </w:r>
          </w:p>
        </w:tc>
      </w:tr>
      <w:tr w:rsidR="003C38AA" w14:paraId="1D643A6A"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65C928D3"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71302521" w14:textId="77777777" w:rsidR="003C38AA" w:rsidRDefault="003C38AA" w:rsidP="0096688D">
            <w:pPr>
              <w:rPr>
                <w:color w:val="000000"/>
                <w:szCs w:val="22"/>
              </w:rPr>
            </w:pPr>
            <w:r>
              <w:rPr>
                <w:color w:val="000000"/>
                <w:szCs w:val="22"/>
              </w:rPr>
              <w:t>sc_wordEditing_1280x720_60_8bit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5F0D5434" w14:textId="77777777" w:rsidR="003C38AA" w:rsidRDefault="003C38AA" w:rsidP="0096688D">
            <w:pPr>
              <w:jc w:val="center"/>
              <w:rPr>
                <w:color w:val="000000"/>
                <w:szCs w:val="22"/>
              </w:rPr>
            </w:pPr>
            <w:r>
              <w:rPr>
                <w:color w:val="000000"/>
                <w:szCs w:val="22"/>
              </w:rPr>
              <w:t>600</w:t>
            </w:r>
          </w:p>
        </w:tc>
      </w:tr>
      <w:tr w:rsidR="003C38AA" w14:paraId="04A35774"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2921C116"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0EF934E6"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096F0F1C"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r>
      <w:tr w:rsidR="003C38AA" w14:paraId="300D0252"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095EAC0D" w14:textId="77777777" w:rsidR="003C38AA" w:rsidRDefault="003C38AA" w:rsidP="0096688D">
            <w:pPr>
              <w:rPr>
                <w:color w:val="000000"/>
                <w:szCs w:val="22"/>
              </w:rPr>
            </w:pPr>
            <w:r>
              <w:rPr>
                <w:color w:val="000000"/>
                <w:szCs w:val="22"/>
              </w:rPr>
              <w:t>L0317</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0FFB16F6" w14:textId="77777777" w:rsidR="003C38AA" w:rsidRDefault="003C38AA" w:rsidP="0096688D">
            <w:pPr>
              <w:rPr>
                <w:color w:val="000000"/>
                <w:szCs w:val="22"/>
              </w:rPr>
            </w:pPr>
            <w:r>
              <w:rPr>
                <w:color w:val="000000"/>
                <w:szCs w:val="22"/>
              </w:rPr>
              <w:t>sc_cad_waveform_1920x1080_20_8bit_200_r1</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2EACA399" w14:textId="77777777" w:rsidR="003C38AA" w:rsidRDefault="003C38AA" w:rsidP="0096688D">
            <w:pPr>
              <w:jc w:val="center"/>
              <w:rPr>
                <w:color w:val="000000"/>
                <w:szCs w:val="22"/>
              </w:rPr>
            </w:pPr>
            <w:r>
              <w:rPr>
                <w:color w:val="000000"/>
                <w:szCs w:val="22"/>
              </w:rPr>
              <w:t>200</w:t>
            </w:r>
          </w:p>
        </w:tc>
      </w:tr>
      <w:tr w:rsidR="003C38AA" w14:paraId="117C1802"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7E1EC02E"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7CBF8DFB" w14:textId="77777777" w:rsidR="003C38AA" w:rsidRDefault="003C38AA" w:rsidP="0096688D">
            <w:pPr>
              <w:rPr>
                <w:color w:val="000000"/>
                <w:szCs w:val="22"/>
              </w:rPr>
            </w:pPr>
            <w:r>
              <w:rPr>
                <w:color w:val="000000"/>
                <w:szCs w:val="22"/>
              </w:rPr>
              <w:t>sc_cg_twist_tunnel_1280x720_30_8bit_300_r1</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5BB6DE54" w14:textId="77777777" w:rsidR="003C38AA" w:rsidRDefault="003C38AA" w:rsidP="0096688D">
            <w:pPr>
              <w:jc w:val="center"/>
              <w:rPr>
                <w:color w:val="000000"/>
                <w:szCs w:val="22"/>
              </w:rPr>
            </w:pPr>
            <w:r>
              <w:rPr>
                <w:color w:val="000000"/>
                <w:szCs w:val="22"/>
              </w:rPr>
              <w:t>300</w:t>
            </w:r>
          </w:p>
        </w:tc>
      </w:tr>
      <w:tr w:rsidR="003C38AA" w14:paraId="6653AE1B"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60B1AFE2"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1BB562EC" w14:textId="77777777" w:rsidR="003C38AA" w:rsidRDefault="003C38AA" w:rsidP="0096688D">
            <w:pPr>
              <w:rPr>
                <w:color w:val="000000"/>
                <w:szCs w:val="22"/>
              </w:rPr>
            </w:pPr>
            <w:r>
              <w:rPr>
                <w:color w:val="000000"/>
                <w:szCs w:val="22"/>
              </w:rPr>
              <w:t>sc_pcb_layout_1920x1080_20_8bit_200_r1</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18A0A7D7" w14:textId="77777777" w:rsidR="003C38AA" w:rsidRDefault="003C38AA" w:rsidP="0096688D">
            <w:pPr>
              <w:jc w:val="center"/>
              <w:rPr>
                <w:color w:val="000000"/>
                <w:szCs w:val="22"/>
              </w:rPr>
            </w:pPr>
            <w:r>
              <w:rPr>
                <w:color w:val="000000"/>
                <w:szCs w:val="22"/>
              </w:rPr>
              <w:t>200</w:t>
            </w:r>
          </w:p>
        </w:tc>
      </w:tr>
      <w:tr w:rsidR="003C38AA" w14:paraId="02905B36"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334B3B32"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682AAA87" w14:textId="77777777" w:rsidR="003C38AA" w:rsidRDefault="003C38AA" w:rsidP="0096688D">
            <w:pPr>
              <w:rPr>
                <w:color w:val="000000"/>
                <w:szCs w:val="22"/>
                <w:lang w:val="de-DE"/>
              </w:rPr>
            </w:pPr>
            <w:r>
              <w:rPr>
                <w:color w:val="000000"/>
                <w:szCs w:val="22"/>
                <w:lang w:val="de-DE"/>
              </w:rPr>
              <w:t>sc_ppt_doc_xls_1920x1080_20_8bit_200_r1</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47DCF42E" w14:textId="77777777" w:rsidR="003C38AA" w:rsidRDefault="003C38AA" w:rsidP="0096688D">
            <w:pPr>
              <w:jc w:val="center"/>
              <w:rPr>
                <w:color w:val="000000"/>
                <w:szCs w:val="22"/>
              </w:rPr>
            </w:pPr>
            <w:r>
              <w:rPr>
                <w:color w:val="000000"/>
                <w:szCs w:val="22"/>
              </w:rPr>
              <w:t>200</w:t>
            </w:r>
          </w:p>
        </w:tc>
      </w:tr>
      <w:tr w:rsidR="003C38AA" w14:paraId="19DB84F4"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7707D991"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03327D4D" w14:textId="77777777" w:rsidR="003C38AA" w:rsidRDefault="003C38AA" w:rsidP="0096688D">
            <w:pPr>
              <w:rPr>
                <w:color w:val="000000"/>
                <w:szCs w:val="22"/>
              </w:rPr>
            </w:pPr>
            <w:r>
              <w:rPr>
                <w:color w:val="000000"/>
                <w:szCs w:val="22"/>
              </w:rPr>
              <w:t>sc_video_conferencing_doc_sharing_1280x720_30_8bit_300_r1</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42FDB37C" w14:textId="77777777" w:rsidR="003C38AA" w:rsidRDefault="003C38AA" w:rsidP="0096688D">
            <w:pPr>
              <w:jc w:val="center"/>
              <w:rPr>
                <w:color w:val="000000"/>
                <w:szCs w:val="22"/>
              </w:rPr>
            </w:pPr>
            <w:r>
              <w:rPr>
                <w:color w:val="000000"/>
                <w:szCs w:val="22"/>
              </w:rPr>
              <w:t>300</w:t>
            </w:r>
          </w:p>
        </w:tc>
      </w:tr>
      <w:tr w:rsidR="003C38AA" w14:paraId="279B2971"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15883426"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25454F6D" w14:textId="77777777" w:rsidR="003C38AA" w:rsidRDefault="003C38AA" w:rsidP="0096688D">
            <w:pPr>
              <w:rPr>
                <w:color w:val="000000"/>
                <w:szCs w:val="22"/>
              </w:rPr>
            </w:pPr>
            <w:r>
              <w:rPr>
                <w:color w:val="000000"/>
                <w:szCs w:val="22"/>
              </w:rPr>
              <w:t>sc_web_browsing_1280x720_30_8bit_300_r1</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6F04D639" w14:textId="77777777" w:rsidR="003C38AA" w:rsidRDefault="003C38AA" w:rsidP="0096688D">
            <w:pPr>
              <w:jc w:val="center"/>
              <w:rPr>
                <w:color w:val="000000"/>
                <w:szCs w:val="22"/>
              </w:rPr>
            </w:pPr>
            <w:r>
              <w:rPr>
                <w:color w:val="000000"/>
                <w:szCs w:val="22"/>
              </w:rPr>
              <w:t>300</w:t>
            </w:r>
          </w:p>
        </w:tc>
      </w:tr>
      <w:tr w:rsidR="003C38AA" w14:paraId="7D7B8D24"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06919AB6"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1AE8F69C"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764984E0"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r>
      <w:tr w:rsidR="003C38AA" w14:paraId="2D264AB0"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07E2A361" w14:textId="77777777" w:rsidR="003C38AA" w:rsidRDefault="003C38AA" w:rsidP="0096688D">
            <w:pPr>
              <w:rPr>
                <w:color w:val="000000"/>
                <w:szCs w:val="22"/>
              </w:rPr>
            </w:pPr>
            <w:r>
              <w:rPr>
                <w:color w:val="000000"/>
                <w:szCs w:val="22"/>
              </w:rPr>
              <w:t>M0431</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1CA2791D" w14:textId="77777777" w:rsidR="003C38AA" w:rsidRDefault="003C38AA" w:rsidP="0096688D">
            <w:pPr>
              <w:rPr>
                <w:color w:val="000000"/>
                <w:szCs w:val="22"/>
              </w:rPr>
            </w:pPr>
            <w:r>
              <w:rPr>
                <w:color w:val="000000"/>
                <w:szCs w:val="22"/>
              </w:rPr>
              <w:t>sc_doc_1280x720_10_8bit_500</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200CFBD8" w14:textId="77777777" w:rsidR="003C38AA" w:rsidRDefault="003C38AA" w:rsidP="0096688D">
            <w:pPr>
              <w:jc w:val="center"/>
              <w:rPr>
                <w:color w:val="000000"/>
                <w:szCs w:val="22"/>
              </w:rPr>
            </w:pPr>
            <w:r>
              <w:rPr>
                <w:color w:val="000000"/>
                <w:szCs w:val="22"/>
              </w:rPr>
              <w:t>500</w:t>
            </w:r>
          </w:p>
        </w:tc>
      </w:tr>
      <w:tr w:rsidR="003C38AA" w14:paraId="059E103E"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310C04C6"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351FFAAB" w14:textId="77777777" w:rsidR="003C38AA" w:rsidRDefault="003C38AA" w:rsidP="0096688D">
            <w:pPr>
              <w:rPr>
                <w:color w:val="000000"/>
                <w:szCs w:val="22"/>
              </w:rPr>
            </w:pPr>
            <w:r>
              <w:rPr>
                <w:color w:val="000000"/>
                <w:szCs w:val="22"/>
              </w:rPr>
              <w:t>sc_SlideShow_1280x720_20_8bit_500</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26E04AB0" w14:textId="77777777" w:rsidR="003C38AA" w:rsidRDefault="003C38AA" w:rsidP="0096688D">
            <w:pPr>
              <w:jc w:val="center"/>
              <w:rPr>
                <w:color w:val="000000"/>
                <w:szCs w:val="22"/>
              </w:rPr>
            </w:pPr>
            <w:r>
              <w:rPr>
                <w:color w:val="000000"/>
                <w:szCs w:val="22"/>
              </w:rPr>
              <w:t>500</w:t>
            </w:r>
          </w:p>
        </w:tc>
      </w:tr>
      <w:tr w:rsidR="003C38AA" w14:paraId="5B347E56"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1BE1C6E2"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3F9793F5" w14:textId="77777777" w:rsidR="003C38AA" w:rsidRDefault="003C38AA" w:rsidP="0096688D">
            <w:pPr>
              <w:rPr>
                <w:color w:val="000000"/>
                <w:szCs w:val="22"/>
              </w:rPr>
            </w:pPr>
            <w:r>
              <w:rPr>
                <w:color w:val="000000"/>
                <w:szCs w:val="22"/>
              </w:rPr>
              <w:t>sc_Web_1280x720_10_8bit_500</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3513FF43" w14:textId="77777777" w:rsidR="003C38AA" w:rsidRDefault="003C38AA" w:rsidP="0096688D">
            <w:pPr>
              <w:jc w:val="center"/>
              <w:rPr>
                <w:color w:val="000000"/>
                <w:szCs w:val="22"/>
              </w:rPr>
            </w:pPr>
            <w:r>
              <w:rPr>
                <w:color w:val="000000"/>
                <w:szCs w:val="22"/>
              </w:rPr>
              <w:t>500</w:t>
            </w:r>
          </w:p>
        </w:tc>
      </w:tr>
      <w:tr w:rsidR="003C38AA" w14:paraId="7736E7B5"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07DF90A6"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26BCD6E5"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358CD793"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r>
      <w:tr w:rsidR="003C38AA" w14:paraId="724EAC35"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10640BA2" w14:textId="77777777" w:rsidR="003C38AA" w:rsidRDefault="003C38AA" w:rsidP="0096688D">
            <w:pPr>
              <w:rPr>
                <w:color w:val="000000"/>
                <w:szCs w:val="22"/>
              </w:rPr>
            </w:pPr>
            <w:r>
              <w:rPr>
                <w:color w:val="000000"/>
                <w:szCs w:val="22"/>
              </w:rPr>
              <w:t>N0294</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691F0982" w14:textId="77777777" w:rsidR="003C38AA" w:rsidRDefault="003C38AA" w:rsidP="0096688D">
            <w:pPr>
              <w:rPr>
                <w:color w:val="000000"/>
                <w:szCs w:val="22"/>
              </w:rPr>
            </w:pPr>
            <w:r>
              <w:rPr>
                <w:color w:val="000000"/>
                <w:szCs w:val="22"/>
              </w:rPr>
              <w:t>sc_robot_1280x720_30_8bit_300</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66BCC140" w14:textId="77777777" w:rsidR="003C38AA" w:rsidRDefault="003C38AA" w:rsidP="0096688D">
            <w:pPr>
              <w:jc w:val="center"/>
              <w:rPr>
                <w:color w:val="000000"/>
                <w:szCs w:val="22"/>
              </w:rPr>
            </w:pPr>
            <w:r>
              <w:rPr>
                <w:color w:val="000000"/>
                <w:szCs w:val="22"/>
              </w:rPr>
              <w:t>300</w:t>
            </w:r>
          </w:p>
        </w:tc>
      </w:tr>
      <w:tr w:rsidR="003C38AA" w14:paraId="6C93C2CF"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4F31660A"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35245FFB" w14:textId="77777777" w:rsidR="003C38AA" w:rsidRDefault="003C38AA" w:rsidP="0096688D">
            <w:pPr>
              <w:rPr>
                <w:color w:val="000000"/>
                <w:szCs w:val="22"/>
              </w:rPr>
            </w:pPr>
            <w:r>
              <w:rPr>
                <w:color w:val="000000"/>
                <w:szCs w:val="22"/>
              </w:rPr>
              <w:t>sc_viking_1280x720_30_8bit_300</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4F82EB90" w14:textId="77777777" w:rsidR="003C38AA" w:rsidRDefault="003C38AA" w:rsidP="0096688D">
            <w:pPr>
              <w:jc w:val="center"/>
              <w:rPr>
                <w:color w:val="000000"/>
                <w:szCs w:val="22"/>
              </w:rPr>
            </w:pPr>
            <w:r>
              <w:rPr>
                <w:color w:val="000000"/>
                <w:szCs w:val="22"/>
              </w:rPr>
              <w:t>300</w:t>
            </w:r>
          </w:p>
        </w:tc>
      </w:tr>
      <w:tr w:rsidR="003C38AA" w14:paraId="0A38437E"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7BA574AF"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157A5696"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11587975"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r>
      <w:tr w:rsidR="003C38AA" w14:paraId="1DF914C3"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2B81DEEA" w14:textId="77777777" w:rsidR="003C38AA" w:rsidRDefault="003C38AA" w:rsidP="0096688D">
            <w:pPr>
              <w:rPr>
                <w:color w:val="000000"/>
                <w:szCs w:val="22"/>
              </w:rPr>
            </w:pPr>
            <w:r>
              <w:rPr>
                <w:color w:val="000000"/>
                <w:szCs w:val="22"/>
              </w:rPr>
              <w:t>O0222</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30517BF1" w14:textId="77777777" w:rsidR="003C38AA" w:rsidRDefault="003C38AA" w:rsidP="0096688D">
            <w:pPr>
              <w:rPr>
                <w:color w:val="000000"/>
                <w:szCs w:val="22"/>
              </w:rPr>
            </w:pPr>
            <w:r>
              <w:rPr>
                <w:color w:val="000000"/>
                <w:szCs w:val="22"/>
              </w:rPr>
              <w:t>Basketball_Screen_2560x1440_60p_8b</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410CAA96" w14:textId="77777777" w:rsidR="003C38AA" w:rsidRDefault="003C38AA" w:rsidP="0096688D">
            <w:pPr>
              <w:jc w:val="center"/>
              <w:rPr>
                <w:color w:val="000000"/>
                <w:szCs w:val="22"/>
              </w:rPr>
            </w:pPr>
            <w:r>
              <w:rPr>
                <w:color w:val="000000"/>
                <w:szCs w:val="22"/>
              </w:rPr>
              <w:t>623</w:t>
            </w:r>
          </w:p>
        </w:tc>
      </w:tr>
      <w:tr w:rsidR="003C38AA" w14:paraId="329A1258"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779E2F43"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0A8826E9" w14:textId="77777777" w:rsidR="003C38AA" w:rsidRDefault="003C38AA" w:rsidP="0096688D">
            <w:pPr>
              <w:rPr>
                <w:color w:val="000000"/>
                <w:szCs w:val="22"/>
              </w:rPr>
            </w:pPr>
            <w:r>
              <w:rPr>
                <w:color w:val="000000"/>
                <w:szCs w:val="22"/>
              </w:rPr>
              <w:t>BigBuck_1920x1080_60p_8b</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24497F01" w14:textId="77777777" w:rsidR="003C38AA" w:rsidRDefault="003C38AA" w:rsidP="0096688D">
            <w:pPr>
              <w:jc w:val="center"/>
              <w:rPr>
                <w:color w:val="000000"/>
                <w:szCs w:val="22"/>
              </w:rPr>
            </w:pPr>
            <w:r>
              <w:rPr>
                <w:color w:val="000000"/>
                <w:szCs w:val="22"/>
              </w:rPr>
              <w:t>404</w:t>
            </w:r>
          </w:p>
        </w:tc>
      </w:tr>
      <w:tr w:rsidR="003C38AA" w14:paraId="0177AE22"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5BBE90A9"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38C0834E" w14:textId="77777777" w:rsidR="003C38AA" w:rsidRDefault="003C38AA" w:rsidP="0096688D">
            <w:pPr>
              <w:rPr>
                <w:color w:val="000000"/>
                <w:szCs w:val="22"/>
              </w:rPr>
            </w:pPr>
            <w:r>
              <w:rPr>
                <w:color w:val="000000"/>
                <w:szCs w:val="22"/>
              </w:rPr>
              <w:t>KimonoError1_2560x1440_60p_8b</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4C7A0DFE" w14:textId="77777777" w:rsidR="003C38AA" w:rsidRDefault="003C38AA" w:rsidP="0096688D">
            <w:pPr>
              <w:jc w:val="center"/>
              <w:rPr>
                <w:color w:val="000000"/>
                <w:szCs w:val="22"/>
              </w:rPr>
            </w:pPr>
            <w:r>
              <w:rPr>
                <w:color w:val="000000"/>
                <w:szCs w:val="22"/>
              </w:rPr>
              <w:t>1006</w:t>
            </w:r>
          </w:p>
        </w:tc>
      </w:tr>
      <w:tr w:rsidR="003C38AA" w14:paraId="6FD49BD4"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675FEE32"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6641D592" w14:textId="77777777" w:rsidR="003C38AA" w:rsidRDefault="003C38AA" w:rsidP="0096688D">
            <w:pPr>
              <w:rPr>
                <w:color w:val="000000"/>
                <w:szCs w:val="22"/>
              </w:rPr>
            </w:pPr>
            <w:r>
              <w:rPr>
                <w:color w:val="000000"/>
                <w:szCs w:val="22"/>
              </w:rPr>
              <w:t>KimonoError2_2560x1440_60p_8b</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06AB2C71" w14:textId="77777777" w:rsidR="003C38AA" w:rsidRDefault="003C38AA" w:rsidP="0096688D">
            <w:pPr>
              <w:jc w:val="center"/>
              <w:rPr>
                <w:color w:val="000000"/>
                <w:szCs w:val="22"/>
              </w:rPr>
            </w:pPr>
            <w:r>
              <w:rPr>
                <w:color w:val="000000"/>
                <w:szCs w:val="22"/>
              </w:rPr>
              <w:t>516</w:t>
            </w:r>
          </w:p>
        </w:tc>
      </w:tr>
      <w:tr w:rsidR="003C38AA" w14:paraId="2300966A"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4A6AF75F"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04A0CBF6" w14:textId="77777777" w:rsidR="003C38AA" w:rsidRDefault="003C38AA" w:rsidP="0096688D">
            <w:pPr>
              <w:rPr>
                <w:color w:val="000000"/>
                <w:szCs w:val="22"/>
              </w:rPr>
            </w:pPr>
            <w:r>
              <w:rPr>
                <w:color w:val="000000"/>
                <w:szCs w:val="22"/>
              </w:rPr>
              <w:t>KristenAndSaraScreen_1920x1080_60p_8b</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27BD44AE" w14:textId="77777777" w:rsidR="003C38AA" w:rsidRDefault="003C38AA" w:rsidP="0096688D">
            <w:pPr>
              <w:jc w:val="center"/>
              <w:rPr>
                <w:color w:val="000000"/>
                <w:szCs w:val="22"/>
              </w:rPr>
            </w:pPr>
            <w:r>
              <w:rPr>
                <w:color w:val="000000"/>
                <w:szCs w:val="22"/>
              </w:rPr>
              <w:t>604</w:t>
            </w:r>
          </w:p>
        </w:tc>
      </w:tr>
      <w:tr w:rsidR="003C38AA" w14:paraId="278C8EEA"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689713C2"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06DDDC9C" w14:textId="77777777" w:rsidR="003C38AA" w:rsidRDefault="003C38AA" w:rsidP="0096688D">
            <w:pPr>
              <w:rPr>
                <w:color w:val="000000"/>
                <w:szCs w:val="22"/>
              </w:rPr>
            </w:pPr>
            <w:r>
              <w:rPr>
                <w:color w:val="000000"/>
                <w:szCs w:val="22"/>
              </w:rPr>
              <w:t>MissionControlClip1_2560x1440_60p_8b</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08650C11" w14:textId="77777777" w:rsidR="003C38AA" w:rsidRDefault="003C38AA" w:rsidP="0096688D">
            <w:pPr>
              <w:jc w:val="center"/>
              <w:rPr>
                <w:color w:val="000000"/>
                <w:szCs w:val="22"/>
              </w:rPr>
            </w:pPr>
            <w:r>
              <w:rPr>
                <w:color w:val="000000"/>
                <w:szCs w:val="22"/>
              </w:rPr>
              <w:t>601</w:t>
            </w:r>
          </w:p>
        </w:tc>
      </w:tr>
      <w:tr w:rsidR="003C38AA" w14:paraId="06508E50"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56537D53"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5BFBBC95" w14:textId="77777777" w:rsidR="003C38AA" w:rsidRDefault="003C38AA" w:rsidP="0096688D">
            <w:pPr>
              <w:rPr>
                <w:color w:val="000000"/>
                <w:szCs w:val="22"/>
              </w:rPr>
            </w:pPr>
            <w:r>
              <w:rPr>
                <w:color w:val="000000"/>
                <w:szCs w:val="22"/>
              </w:rPr>
              <w:t>MissionControlClip2_2560x1440_60p_8b</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637E7B64" w14:textId="77777777" w:rsidR="003C38AA" w:rsidRDefault="003C38AA" w:rsidP="0096688D">
            <w:pPr>
              <w:jc w:val="center"/>
              <w:rPr>
                <w:color w:val="000000"/>
                <w:szCs w:val="22"/>
              </w:rPr>
            </w:pPr>
            <w:r>
              <w:rPr>
                <w:color w:val="000000"/>
                <w:szCs w:val="22"/>
              </w:rPr>
              <w:t>600</w:t>
            </w:r>
          </w:p>
        </w:tc>
      </w:tr>
      <w:tr w:rsidR="003C38AA" w14:paraId="192BF6F9"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5B704484"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7D01514B" w14:textId="77777777" w:rsidR="003C38AA" w:rsidRDefault="003C38AA" w:rsidP="0096688D">
            <w:pPr>
              <w:rPr>
                <w:color w:val="000000"/>
                <w:szCs w:val="22"/>
              </w:rPr>
            </w:pPr>
            <w:r>
              <w:rPr>
                <w:color w:val="000000"/>
                <w:szCs w:val="22"/>
              </w:rPr>
              <w:t>MissionControlClip3_1920x1080_60p_8b</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3698A62E" w14:textId="77777777" w:rsidR="003C38AA" w:rsidRDefault="003C38AA" w:rsidP="0096688D">
            <w:pPr>
              <w:jc w:val="center"/>
              <w:rPr>
                <w:color w:val="000000"/>
                <w:szCs w:val="22"/>
              </w:rPr>
            </w:pPr>
            <w:r>
              <w:rPr>
                <w:color w:val="000000"/>
                <w:szCs w:val="22"/>
              </w:rPr>
              <w:t>603</w:t>
            </w:r>
          </w:p>
        </w:tc>
      </w:tr>
      <w:tr w:rsidR="003C38AA" w14:paraId="0184FE8B"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46AE7424"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2DAA6012"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7C3467F4"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r>
      <w:tr w:rsidR="003C38AA" w14:paraId="79DC37BD"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6625DA8F" w14:textId="77777777" w:rsidR="003C38AA" w:rsidRDefault="003C38AA" w:rsidP="0096688D">
            <w:pPr>
              <w:rPr>
                <w:color w:val="000000"/>
                <w:szCs w:val="22"/>
              </w:rPr>
            </w:pPr>
            <w:r>
              <w:rPr>
                <w:color w:val="000000"/>
                <w:szCs w:val="22"/>
              </w:rPr>
              <w:t>O0256</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553E8567" w14:textId="77777777" w:rsidR="003C38AA" w:rsidRDefault="003C38AA" w:rsidP="0096688D">
            <w:pPr>
              <w:rPr>
                <w:color w:val="000000"/>
                <w:szCs w:val="22"/>
              </w:rPr>
            </w:pPr>
            <w:r>
              <w:rPr>
                <w:color w:val="000000"/>
                <w:szCs w:val="22"/>
              </w:rPr>
              <w:t>sc_console_1920x1080_60_8bit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5A90A379" w14:textId="77777777" w:rsidR="003C38AA" w:rsidRDefault="003C38AA" w:rsidP="0096688D">
            <w:pPr>
              <w:jc w:val="center"/>
              <w:rPr>
                <w:color w:val="000000"/>
                <w:szCs w:val="22"/>
              </w:rPr>
            </w:pPr>
            <w:r>
              <w:rPr>
                <w:color w:val="000000"/>
                <w:szCs w:val="22"/>
              </w:rPr>
              <w:t>600</w:t>
            </w:r>
          </w:p>
        </w:tc>
      </w:tr>
      <w:tr w:rsidR="003C38AA" w14:paraId="4A816199"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10534540"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659457D4" w14:textId="77777777" w:rsidR="003C38AA" w:rsidRDefault="003C38AA" w:rsidP="0096688D">
            <w:pPr>
              <w:rPr>
                <w:color w:val="000000"/>
                <w:szCs w:val="22"/>
              </w:rPr>
            </w:pPr>
            <w:r>
              <w:rPr>
                <w:color w:val="000000"/>
                <w:szCs w:val="22"/>
              </w:rPr>
              <w:t>sc_desktop_1920x1080_60_8bit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06FA46F9" w14:textId="77777777" w:rsidR="003C38AA" w:rsidRDefault="003C38AA" w:rsidP="0096688D">
            <w:pPr>
              <w:jc w:val="center"/>
              <w:rPr>
                <w:color w:val="000000"/>
                <w:szCs w:val="22"/>
              </w:rPr>
            </w:pPr>
            <w:r>
              <w:rPr>
                <w:color w:val="000000"/>
                <w:szCs w:val="22"/>
              </w:rPr>
              <w:t>600</w:t>
            </w:r>
          </w:p>
        </w:tc>
      </w:tr>
      <w:tr w:rsidR="003C38AA" w14:paraId="01421562"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608A0BB0"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2AEF485D" w14:textId="77777777" w:rsidR="003C38AA" w:rsidRDefault="003C38AA" w:rsidP="0096688D">
            <w:pPr>
              <w:rPr>
                <w:color w:val="000000"/>
                <w:szCs w:val="22"/>
              </w:rPr>
            </w:pPr>
            <w:r>
              <w:rPr>
                <w:color w:val="000000"/>
                <w:szCs w:val="22"/>
              </w:rPr>
              <w:t>sc_flyingGraphics_1920x1080_60_8bit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38B7E111" w14:textId="77777777" w:rsidR="003C38AA" w:rsidRDefault="003C38AA" w:rsidP="0096688D">
            <w:pPr>
              <w:jc w:val="center"/>
              <w:rPr>
                <w:color w:val="000000"/>
                <w:szCs w:val="22"/>
              </w:rPr>
            </w:pPr>
            <w:r>
              <w:rPr>
                <w:color w:val="000000"/>
                <w:szCs w:val="22"/>
              </w:rPr>
              <w:t>600</w:t>
            </w:r>
          </w:p>
        </w:tc>
      </w:tr>
      <w:tr w:rsidR="003C38AA" w14:paraId="51483018"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5F3AF9A9"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7488B6E9" w14:textId="77777777" w:rsidR="003C38AA" w:rsidRDefault="003C38AA" w:rsidP="0096688D">
            <w:pPr>
              <w:rPr>
                <w:color w:val="000000"/>
                <w:szCs w:val="22"/>
              </w:rPr>
            </w:pPr>
            <w:r>
              <w:rPr>
                <w:color w:val="000000"/>
                <w:szCs w:val="22"/>
              </w:rPr>
              <w:t>sc_realtimeData_1920x1080_60_8bit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3BDE113D" w14:textId="77777777" w:rsidR="003C38AA" w:rsidRDefault="003C38AA" w:rsidP="0096688D">
            <w:pPr>
              <w:jc w:val="center"/>
              <w:rPr>
                <w:color w:val="000000"/>
                <w:szCs w:val="22"/>
              </w:rPr>
            </w:pPr>
            <w:r>
              <w:rPr>
                <w:color w:val="000000"/>
                <w:szCs w:val="22"/>
              </w:rPr>
              <w:t>600</w:t>
            </w:r>
          </w:p>
        </w:tc>
      </w:tr>
      <w:tr w:rsidR="003C38AA" w14:paraId="28459ECB"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5969E7E0"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4EF17070" w14:textId="77777777" w:rsidR="003C38AA" w:rsidRDefault="003C38AA" w:rsidP="0096688D">
            <w:pPr>
              <w:rPr>
                <w:color w:val="000000"/>
                <w:szCs w:val="22"/>
              </w:rPr>
            </w:pPr>
            <w:r>
              <w:rPr>
                <w:color w:val="000000"/>
                <w:szCs w:val="22"/>
              </w:rPr>
              <w:t>sc_socialNetworkMap_1920x1080_60_8bit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1F736064" w14:textId="77777777" w:rsidR="003C38AA" w:rsidRDefault="003C38AA" w:rsidP="0096688D">
            <w:pPr>
              <w:jc w:val="center"/>
              <w:rPr>
                <w:color w:val="000000"/>
                <w:szCs w:val="22"/>
              </w:rPr>
            </w:pPr>
            <w:r>
              <w:rPr>
                <w:color w:val="000000"/>
                <w:szCs w:val="22"/>
              </w:rPr>
              <w:t>601</w:t>
            </w:r>
          </w:p>
        </w:tc>
      </w:tr>
      <w:tr w:rsidR="003C38AA" w14:paraId="5C62D9AD"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11E989A5"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475245C0" w14:textId="77777777" w:rsidR="003C38AA" w:rsidRDefault="003C38AA" w:rsidP="0096688D">
            <w:pPr>
              <w:rPr>
                <w:color w:val="000000"/>
                <w:szCs w:val="22"/>
              </w:rPr>
            </w:pPr>
            <w:r>
              <w:rPr>
                <w:color w:val="000000"/>
                <w:szCs w:val="22"/>
              </w:rPr>
              <w:t>sc_videoTesting_1920x1080_60_8bit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3A4AA32D" w14:textId="77777777" w:rsidR="003C38AA" w:rsidRDefault="003C38AA" w:rsidP="0096688D">
            <w:pPr>
              <w:jc w:val="center"/>
              <w:rPr>
                <w:color w:val="000000"/>
                <w:szCs w:val="22"/>
              </w:rPr>
            </w:pPr>
            <w:r>
              <w:rPr>
                <w:color w:val="000000"/>
                <w:szCs w:val="22"/>
              </w:rPr>
              <w:t>601</w:t>
            </w:r>
          </w:p>
        </w:tc>
      </w:tr>
      <w:tr w:rsidR="003C38AA" w14:paraId="6C518C8B"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5745A401"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25B19242"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2844A3ED"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r>
      <w:tr w:rsidR="003C38AA" w14:paraId="6E0A1116"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0F899B59" w14:textId="77777777" w:rsidR="003C38AA" w:rsidRDefault="003C38AA" w:rsidP="0096688D">
            <w:pPr>
              <w:rPr>
                <w:color w:val="000000"/>
                <w:szCs w:val="22"/>
              </w:rPr>
            </w:pPr>
            <w:r>
              <w:rPr>
                <w:color w:val="000000"/>
                <w:szCs w:val="22"/>
              </w:rPr>
              <w:t>O0268</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2D1959B5" w14:textId="77777777" w:rsidR="003C38AA" w:rsidRDefault="003C38AA" w:rsidP="0096688D">
            <w:pPr>
              <w:rPr>
                <w:color w:val="000000"/>
                <w:szCs w:val="22"/>
              </w:rPr>
            </w:pPr>
            <w:r>
              <w:rPr>
                <w:color w:val="000000"/>
                <w:szCs w:val="22"/>
              </w:rPr>
              <w:t>sc_cg2twist_tunnel_1280x720_30_8bit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40934D52" w14:textId="77777777" w:rsidR="003C38AA" w:rsidRDefault="003C38AA" w:rsidP="0096688D">
            <w:pPr>
              <w:jc w:val="center"/>
              <w:rPr>
                <w:color w:val="000000"/>
                <w:szCs w:val="22"/>
              </w:rPr>
            </w:pPr>
            <w:r>
              <w:rPr>
                <w:color w:val="000000"/>
                <w:szCs w:val="22"/>
              </w:rPr>
              <w:t>300</w:t>
            </w:r>
          </w:p>
        </w:tc>
      </w:tr>
      <w:tr w:rsidR="003C38AA" w14:paraId="07F8E651"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133E7214"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5DAB311F"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0B885386"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r>
      <w:tr w:rsidR="003C38AA" w14:paraId="75A840AE"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72A87276" w14:textId="77777777" w:rsidR="003C38AA" w:rsidRDefault="003C38AA" w:rsidP="0096688D">
            <w:pPr>
              <w:rPr>
                <w:color w:val="000000"/>
                <w:szCs w:val="22"/>
              </w:rPr>
            </w:pPr>
            <w:r>
              <w:rPr>
                <w:color w:val="000000"/>
                <w:szCs w:val="22"/>
              </w:rPr>
              <w:t>JVET-C0044</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433C0C2F" w14:textId="77777777" w:rsidR="003C38AA" w:rsidRDefault="003C38AA" w:rsidP="0096688D">
            <w:pPr>
              <w:rPr>
                <w:color w:val="000000"/>
                <w:szCs w:val="22"/>
              </w:rPr>
            </w:pPr>
            <w:r>
              <w:rPr>
                <w:color w:val="000000"/>
                <w:szCs w:val="22"/>
              </w:rPr>
              <w:t>BitstreamAnalyzer_1920x1080_30_8bit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71AC2F87" w14:textId="77777777" w:rsidR="003C38AA" w:rsidRDefault="003C38AA" w:rsidP="0096688D">
            <w:pPr>
              <w:jc w:val="center"/>
              <w:rPr>
                <w:color w:val="000000"/>
                <w:szCs w:val="22"/>
              </w:rPr>
            </w:pPr>
            <w:r>
              <w:rPr>
                <w:color w:val="000000"/>
                <w:szCs w:val="22"/>
              </w:rPr>
              <w:t>300</w:t>
            </w:r>
          </w:p>
        </w:tc>
      </w:tr>
      <w:tr w:rsidR="003C38AA" w14:paraId="7ABE4DA3"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tcPr>
          <w:p w14:paraId="52C6501E"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1CFC60F3" w14:textId="77777777" w:rsidR="003C38AA" w:rsidRDefault="003C38AA" w:rsidP="0096688D">
            <w:pPr>
              <w:rPr>
                <w:color w:val="000000"/>
                <w:szCs w:val="22"/>
              </w:rPr>
            </w:pPr>
            <w:r>
              <w:rPr>
                <w:color w:val="000000"/>
                <w:szCs w:val="22"/>
              </w:rPr>
              <w:t>ChineseDocumentEditing_1920x1080_30_8bit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191FF9C9" w14:textId="77777777" w:rsidR="003C38AA" w:rsidRDefault="003C38AA" w:rsidP="0096688D">
            <w:pPr>
              <w:jc w:val="center"/>
              <w:rPr>
                <w:color w:val="000000"/>
                <w:szCs w:val="22"/>
              </w:rPr>
            </w:pPr>
            <w:r>
              <w:rPr>
                <w:color w:val="000000"/>
                <w:szCs w:val="22"/>
              </w:rPr>
              <w:t>300</w:t>
            </w:r>
          </w:p>
        </w:tc>
      </w:tr>
      <w:tr w:rsidR="003C38AA" w14:paraId="1B58A283"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tcPr>
          <w:p w14:paraId="71B55A33"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55525D9F" w14:textId="77777777" w:rsidR="003C38AA" w:rsidRDefault="003C38AA" w:rsidP="0096688D">
            <w:pPr>
              <w:rPr>
                <w:color w:val="000000"/>
                <w:szCs w:val="22"/>
              </w:rPr>
            </w:pPr>
            <w:r>
              <w:rPr>
                <w:color w:val="000000"/>
                <w:szCs w:val="22"/>
              </w:rPr>
              <w:t>CircuitLayoutPresentation_1920x1080_30_8bit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53DE89C8" w14:textId="77777777" w:rsidR="003C38AA" w:rsidRDefault="003C38AA" w:rsidP="0096688D">
            <w:pPr>
              <w:jc w:val="center"/>
              <w:rPr>
                <w:color w:val="000000"/>
                <w:szCs w:val="22"/>
              </w:rPr>
            </w:pPr>
            <w:r>
              <w:rPr>
                <w:color w:val="000000"/>
                <w:szCs w:val="22"/>
              </w:rPr>
              <w:t>300</w:t>
            </w:r>
          </w:p>
        </w:tc>
      </w:tr>
      <w:tr w:rsidR="003C38AA" w14:paraId="7E57C19F"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tcPr>
          <w:p w14:paraId="325F41CC"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0B6C1085" w14:textId="77777777" w:rsidR="003C38AA" w:rsidRDefault="003C38AA" w:rsidP="0096688D">
            <w:pPr>
              <w:rPr>
                <w:color w:val="000000"/>
                <w:szCs w:val="22"/>
              </w:rPr>
            </w:pPr>
            <w:r>
              <w:rPr>
                <w:color w:val="000000"/>
                <w:szCs w:val="22"/>
              </w:rPr>
              <w:t>ClearTypeSpreadsheet_1920x1080_30_8bit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4BC276E3" w14:textId="77777777" w:rsidR="003C38AA" w:rsidRDefault="003C38AA" w:rsidP="0096688D">
            <w:pPr>
              <w:jc w:val="center"/>
              <w:rPr>
                <w:color w:val="000000"/>
                <w:szCs w:val="22"/>
              </w:rPr>
            </w:pPr>
            <w:r>
              <w:rPr>
                <w:color w:val="000000"/>
                <w:szCs w:val="22"/>
              </w:rPr>
              <w:t>300</w:t>
            </w:r>
          </w:p>
        </w:tc>
      </w:tr>
      <w:tr w:rsidR="003C38AA" w14:paraId="585A9177"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tcPr>
          <w:p w14:paraId="07ABE4D4"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68765A6D" w14:textId="77777777" w:rsidR="003C38AA" w:rsidRDefault="003C38AA" w:rsidP="0096688D">
            <w:pPr>
              <w:rPr>
                <w:color w:val="000000"/>
                <w:szCs w:val="22"/>
              </w:rPr>
            </w:pPr>
            <w:r>
              <w:rPr>
                <w:color w:val="000000"/>
                <w:szCs w:val="22"/>
              </w:rPr>
              <w:t>EnglishDocumentEditing_1920x1080_30_8bit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1F77F765" w14:textId="77777777" w:rsidR="003C38AA" w:rsidRDefault="003C38AA" w:rsidP="0096688D">
            <w:pPr>
              <w:jc w:val="center"/>
              <w:rPr>
                <w:color w:val="000000"/>
                <w:szCs w:val="22"/>
              </w:rPr>
            </w:pPr>
            <w:r>
              <w:rPr>
                <w:color w:val="000000"/>
                <w:szCs w:val="22"/>
              </w:rPr>
              <w:t>300</w:t>
            </w:r>
          </w:p>
        </w:tc>
      </w:tr>
      <w:tr w:rsidR="003C38AA" w14:paraId="10107D48"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tcPr>
          <w:p w14:paraId="258B6FC7"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tcPr>
          <w:p w14:paraId="714BEE32" w14:textId="77777777" w:rsidR="003C38AA" w:rsidRDefault="003C38AA" w:rsidP="0096688D">
            <w:pPr>
              <w:rPr>
                <w:color w:val="000000"/>
                <w:szCs w:val="22"/>
              </w:rPr>
            </w:pPr>
          </w:p>
        </w:tc>
        <w:tc>
          <w:tcPr>
            <w:tcW w:w="1780" w:type="dxa"/>
            <w:tcBorders>
              <w:top w:val="single" w:sz="4" w:space="0" w:color="auto"/>
              <w:left w:val="single" w:sz="4" w:space="0" w:color="auto"/>
              <w:bottom w:val="single" w:sz="4" w:space="0" w:color="auto"/>
              <w:right w:val="single" w:sz="4" w:space="0" w:color="auto"/>
            </w:tcBorders>
            <w:noWrap/>
            <w:vAlign w:val="bottom"/>
          </w:tcPr>
          <w:p w14:paraId="08FDEA41" w14:textId="77777777" w:rsidR="003C38AA" w:rsidRDefault="003C38AA" w:rsidP="0096688D">
            <w:pPr>
              <w:jc w:val="center"/>
              <w:rPr>
                <w:color w:val="000000"/>
                <w:szCs w:val="22"/>
              </w:rPr>
            </w:pPr>
          </w:p>
        </w:tc>
      </w:tr>
      <w:tr w:rsidR="003C38AA" w14:paraId="77E2EFA8"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63A2F970" w14:textId="77777777" w:rsidR="003C38AA" w:rsidRDefault="003C38AA" w:rsidP="0096688D">
            <w:pPr>
              <w:rPr>
                <w:color w:val="000000"/>
                <w:szCs w:val="22"/>
              </w:rPr>
            </w:pPr>
            <w:r>
              <w:rPr>
                <w:color w:val="000000"/>
                <w:szCs w:val="22"/>
              </w:rPr>
              <w:t>Others</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7E48260F" w14:textId="77777777" w:rsidR="003C38AA" w:rsidRDefault="003C38AA" w:rsidP="0096688D">
            <w:pPr>
              <w:rPr>
                <w:color w:val="000000"/>
                <w:szCs w:val="22"/>
                <w:vertAlign w:val="superscript"/>
              </w:rPr>
            </w:pPr>
            <w:r>
              <w:rPr>
                <w:color w:val="000000"/>
                <w:szCs w:val="22"/>
              </w:rPr>
              <w:t>sc_VenueVu_1920x1080_30_8bit</w:t>
            </w:r>
            <w:r>
              <w:rPr>
                <w:color w:val="000000"/>
                <w:szCs w:val="22"/>
                <w:vertAlign w:val="superscript"/>
              </w:rPr>
              <w:t>1</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30E90EA0" w14:textId="77777777" w:rsidR="003C38AA" w:rsidRDefault="003C38AA" w:rsidP="0096688D">
            <w:pPr>
              <w:jc w:val="center"/>
              <w:rPr>
                <w:color w:val="000000"/>
                <w:szCs w:val="22"/>
              </w:rPr>
            </w:pPr>
            <w:r>
              <w:rPr>
                <w:color w:val="000000"/>
                <w:szCs w:val="22"/>
              </w:rPr>
              <w:t>300</w:t>
            </w:r>
          </w:p>
        </w:tc>
      </w:tr>
    </w:tbl>
    <w:p w14:paraId="5810F093" w14:textId="77777777" w:rsidR="003C38AA" w:rsidRDefault="003C38AA" w:rsidP="003C38AA">
      <w:pPr>
        <w:rPr>
          <w:szCs w:val="22"/>
          <w:lang w:val="en-CA" w:eastAsia="ja-JP"/>
        </w:rPr>
      </w:pPr>
    </w:p>
    <w:p w14:paraId="1CEA0AA6" w14:textId="383DC79B" w:rsidR="003C38AA" w:rsidRDefault="003C38AA" w:rsidP="003C38AA">
      <w:pPr>
        <w:rPr>
          <w:szCs w:val="22"/>
          <w:lang w:val="en-CA" w:eastAsia="ja-JP"/>
        </w:rPr>
      </w:pPr>
      <w:r>
        <w:rPr>
          <w:szCs w:val="22"/>
          <w:vertAlign w:val="superscript"/>
          <w:lang w:val="en-CA" w:eastAsia="ja-JP"/>
        </w:rPr>
        <w:t>1</w:t>
      </w:r>
      <w:r>
        <w:rPr>
          <w:szCs w:val="22"/>
          <w:lang w:val="en-CA" w:eastAsia="ja-JP"/>
        </w:rPr>
        <w:t>The Y</w:t>
      </w:r>
      <w:r w:rsidR="009908CC">
        <w:rPr>
          <w:szCs w:val="22"/>
          <w:lang w:val="en-CA" w:eastAsia="ja-JP"/>
        </w:rPr>
        <w:t>'</w:t>
      </w:r>
      <w:r>
        <w:rPr>
          <w:szCs w:val="22"/>
          <w:lang w:val="en-CA" w:eastAsia="ja-JP"/>
        </w:rPr>
        <w:t>CbCr and RGB VenueVue sequences can be found with the Range Extensions sequences on the FTP site.</w:t>
      </w:r>
    </w:p>
    <w:p w14:paraId="59A75493" w14:textId="77777777" w:rsidR="003C38AA" w:rsidRDefault="003C38AA" w:rsidP="003C38AA">
      <w:pPr>
        <w:keepNext/>
        <w:spacing w:after="120"/>
        <w:jc w:val="center"/>
        <w:rPr>
          <w:b/>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69"/>
        <w:gridCol w:w="4410"/>
        <w:gridCol w:w="1179"/>
        <w:gridCol w:w="630"/>
        <w:gridCol w:w="1170"/>
      </w:tblGrid>
      <w:tr w:rsidR="003C38AA" w14:paraId="34124842" w14:textId="77777777" w:rsidTr="0096688D">
        <w:trPr>
          <w:jc w:val="center"/>
        </w:trPr>
        <w:tc>
          <w:tcPr>
            <w:tcW w:w="1269" w:type="dxa"/>
            <w:tcBorders>
              <w:top w:val="single" w:sz="4" w:space="0" w:color="auto"/>
              <w:left w:val="single" w:sz="4" w:space="0" w:color="auto"/>
              <w:bottom w:val="single" w:sz="4" w:space="0" w:color="auto"/>
              <w:right w:val="single" w:sz="4" w:space="0" w:color="auto"/>
            </w:tcBorders>
            <w:hideMark/>
          </w:tcPr>
          <w:p w14:paraId="0364762E" w14:textId="77777777" w:rsidR="003C38AA" w:rsidRDefault="003C38AA" w:rsidP="0096688D">
            <w:pPr>
              <w:keepNext/>
              <w:rPr>
                <w:b/>
                <w:bCs/>
                <w:szCs w:val="22"/>
                <w:lang w:val="en-CA"/>
              </w:rPr>
            </w:pPr>
            <w:r>
              <w:rPr>
                <w:b/>
                <w:bCs/>
                <w:szCs w:val="22"/>
                <w:lang w:val="en-CA"/>
              </w:rPr>
              <w:t>Resolution</w:t>
            </w:r>
          </w:p>
        </w:tc>
        <w:tc>
          <w:tcPr>
            <w:tcW w:w="4410" w:type="dxa"/>
            <w:tcBorders>
              <w:top w:val="single" w:sz="4" w:space="0" w:color="auto"/>
              <w:left w:val="single" w:sz="4" w:space="0" w:color="auto"/>
              <w:bottom w:val="single" w:sz="4" w:space="0" w:color="auto"/>
              <w:right w:val="single" w:sz="4" w:space="0" w:color="auto"/>
            </w:tcBorders>
            <w:hideMark/>
          </w:tcPr>
          <w:p w14:paraId="40166FF8" w14:textId="77777777" w:rsidR="003C38AA" w:rsidRDefault="003C38AA" w:rsidP="0096688D">
            <w:pPr>
              <w:keepNext/>
              <w:rPr>
                <w:b/>
                <w:bCs/>
                <w:szCs w:val="22"/>
                <w:lang w:val="en-CA"/>
              </w:rPr>
            </w:pPr>
            <w:r>
              <w:rPr>
                <w:b/>
                <w:bCs/>
                <w:szCs w:val="22"/>
                <w:lang w:val="en-CA"/>
              </w:rPr>
              <w:t>Sequence name</w:t>
            </w:r>
          </w:p>
        </w:tc>
        <w:tc>
          <w:tcPr>
            <w:tcW w:w="1179" w:type="dxa"/>
            <w:tcBorders>
              <w:top w:val="single" w:sz="4" w:space="0" w:color="auto"/>
              <w:left w:val="single" w:sz="4" w:space="0" w:color="auto"/>
              <w:bottom w:val="single" w:sz="4" w:space="0" w:color="auto"/>
              <w:right w:val="single" w:sz="4" w:space="0" w:color="auto"/>
            </w:tcBorders>
            <w:hideMark/>
          </w:tcPr>
          <w:p w14:paraId="37D24BD8" w14:textId="77777777" w:rsidR="003C38AA" w:rsidRDefault="003C38AA" w:rsidP="0096688D">
            <w:pPr>
              <w:keepNext/>
              <w:jc w:val="center"/>
              <w:rPr>
                <w:b/>
                <w:bCs/>
                <w:szCs w:val="22"/>
                <w:lang w:val="en-CA"/>
              </w:rPr>
            </w:pPr>
            <w:r>
              <w:rPr>
                <w:b/>
                <w:bCs/>
                <w:szCs w:val="22"/>
                <w:lang w:val="en-CA"/>
              </w:rPr>
              <w:t>Category</w:t>
            </w:r>
          </w:p>
        </w:tc>
        <w:tc>
          <w:tcPr>
            <w:tcW w:w="630" w:type="dxa"/>
            <w:tcBorders>
              <w:top w:val="single" w:sz="4" w:space="0" w:color="auto"/>
              <w:left w:val="single" w:sz="4" w:space="0" w:color="auto"/>
              <w:bottom w:val="single" w:sz="4" w:space="0" w:color="auto"/>
              <w:right w:val="single" w:sz="4" w:space="0" w:color="auto"/>
            </w:tcBorders>
            <w:hideMark/>
          </w:tcPr>
          <w:p w14:paraId="19B473A4" w14:textId="77777777" w:rsidR="003C38AA" w:rsidRDefault="003C38AA" w:rsidP="0096688D">
            <w:pPr>
              <w:keepNext/>
              <w:jc w:val="center"/>
              <w:rPr>
                <w:b/>
                <w:bCs/>
                <w:szCs w:val="22"/>
                <w:lang w:val="en-CA"/>
              </w:rPr>
            </w:pPr>
            <w:r>
              <w:rPr>
                <w:b/>
                <w:bCs/>
                <w:szCs w:val="22"/>
                <w:lang w:val="en-CA"/>
              </w:rPr>
              <w:t>fps</w:t>
            </w:r>
          </w:p>
        </w:tc>
        <w:tc>
          <w:tcPr>
            <w:tcW w:w="1170" w:type="dxa"/>
            <w:tcBorders>
              <w:top w:val="single" w:sz="4" w:space="0" w:color="auto"/>
              <w:left w:val="single" w:sz="4" w:space="0" w:color="auto"/>
              <w:bottom w:val="single" w:sz="4" w:space="0" w:color="auto"/>
              <w:right w:val="single" w:sz="4" w:space="0" w:color="auto"/>
            </w:tcBorders>
            <w:hideMark/>
          </w:tcPr>
          <w:p w14:paraId="3AC509B5" w14:textId="77777777" w:rsidR="003C38AA" w:rsidRDefault="003C38AA" w:rsidP="0096688D">
            <w:pPr>
              <w:keepNext/>
              <w:jc w:val="center"/>
              <w:rPr>
                <w:b/>
                <w:bCs/>
                <w:szCs w:val="22"/>
                <w:lang w:val="en-CA"/>
              </w:rPr>
            </w:pPr>
            <w:r>
              <w:rPr>
                <w:b/>
                <w:bCs/>
                <w:szCs w:val="22"/>
                <w:lang w:val="en-CA"/>
              </w:rPr>
              <w:t>Frames to be encoded</w:t>
            </w:r>
          </w:p>
        </w:tc>
      </w:tr>
      <w:tr w:rsidR="003C38AA" w14:paraId="3D3020A7" w14:textId="77777777" w:rsidTr="0096688D">
        <w:trPr>
          <w:trHeight w:val="1134"/>
          <w:jc w:val="center"/>
        </w:trPr>
        <w:tc>
          <w:tcPr>
            <w:tcW w:w="1269" w:type="dxa"/>
            <w:tcBorders>
              <w:top w:val="single" w:sz="4" w:space="0" w:color="auto"/>
              <w:left w:val="single" w:sz="4" w:space="0" w:color="auto"/>
              <w:bottom w:val="single" w:sz="4" w:space="0" w:color="auto"/>
              <w:right w:val="single" w:sz="4" w:space="0" w:color="auto"/>
            </w:tcBorders>
            <w:hideMark/>
          </w:tcPr>
          <w:p w14:paraId="3C6AEE35" w14:textId="77777777" w:rsidR="003C38AA" w:rsidRDefault="003C38AA" w:rsidP="0096688D">
            <w:pPr>
              <w:keepNext/>
              <w:rPr>
                <w:szCs w:val="22"/>
                <w:lang w:val="en-CA"/>
              </w:rPr>
            </w:pPr>
            <w:r>
              <w:rPr>
                <w:szCs w:val="22"/>
                <w:lang w:val="en-CA"/>
              </w:rPr>
              <w:t>1920x1080</w:t>
            </w:r>
          </w:p>
        </w:tc>
        <w:tc>
          <w:tcPr>
            <w:tcW w:w="4410" w:type="dxa"/>
            <w:tcBorders>
              <w:top w:val="single" w:sz="4" w:space="0" w:color="auto"/>
              <w:left w:val="single" w:sz="4" w:space="0" w:color="auto"/>
              <w:bottom w:val="single" w:sz="4" w:space="0" w:color="auto"/>
              <w:right w:val="single" w:sz="4" w:space="0" w:color="auto"/>
            </w:tcBorders>
            <w:hideMark/>
          </w:tcPr>
          <w:p w14:paraId="6D41461C" w14:textId="77777777" w:rsidR="003C38AA" w:rsidRDefault="003C38AA" w:rsidP="0096688D">
            <w:pPr>
              <w:keepNext/>
              <w:rPr>
                <w:szCs w:val="22"/>
                <w:vertAlign w:val="superscript"/>
                <w:lang w:val="en-CA"/>
              </w:rPr>
            </w:pPr>
            <w:r>
              <w:rPr>
                <w:szCs w:val="22"/>
                <w:lang w:val="en-CA"/>
              </w:rPr>
              <w:t>sc_flyingGraphics_1920x1080_60_8bit*</w:t>
            </w:r>
          </w:p>
          <w:p w14:paraId="7C2B9EB9" w14:textId="77777777" w:rsidR="003C38AA" w:rsidRDefault="003C38AA" w:rsidP="0096688D">
            <w:pPr>
              <w:keepNext/>
              <w:rPr>
                <w:szCs w:val="22"/>
                <w:lang w:val="en-CA"/>
              </w:rPr>
            </w:pPr>
            <w:r>
              <w:rPr>
                <w:szCs w:val="22"/>
                <w:lang w:val="en-CA"/>
              </w:rPr>
              <w:t>sc_desktop_1920x1080_60_8bit</w:t>
            </w:r>
          </w:p>
          <w:p w14:paraId="30751778" w14:textId="77777777" w:rsidR="003C38AA" w:rsidRDefault="003C38AA" w:rsidP="0096688D">
            <w:pPr>
              <w:keepNext/>
              <w:rPr>
                <w:szCs w:val="22"/>
                <w:lang w:val="en-CA"/>
              </w:rPr>
            </w:pPr>
            <w:r>
              <w:rPr>
                <w:szCs w:val="22"/>
                <w:lang w:val="en-CA"/>
              </w:rPr>
              <w:t>sc_console_1920x1080_60_8bit</w:t>
            </w:r>
          </w:p>
          <w:p w14:paraId="17121E9A" w14:textId="77777777" w:rsidR="003C38AA" w:rsidRDefault="003C38AA" w:rsidP="0096688D">
            <w:pPr>
              <w:keepNext/>
              <w:rPr>
                <w:szCs w:val="22"/>
                <w:lang w:val="en-CA"/>
              </w:rPr>
            </w:pPr>
            <w:r>
              <w:rPr>
                <w:color w:val="000000"/>
                <w:szCs w:val="22"/>
                <w:lang w:eastAsia="zh-CN"/>
              </w:rPr>
              <w:t>ChineseEditing_1920x1080_60_8bit</w:t>
            </w:r>
          </w:p>
          <w:p w14:paraId="2D2CC2C7" w14:textId="77777777" w:rsidR="003C38AA" w:rsidRDefault="003C38AA" w:rsidP="0096688D">
            <w:pPr>
              <w:keepNext/>
              <w:rPr>
                <w:szCs w:val="22"/>
                <w:lang w:val="fr-FR"/>
              </w:rPr>
            </w:pPr>
            <w:r>
              <w:rPr>
                <w:szCs w:val="22"/>
                <w:lang w:val="fr-FR"/>
              </w:rPr>
              <w:t>MissionControlClip3_1920x1080_60p_8b444</w:t>
            </w:r>
          </w:p>
          <w:p w14:paraId="2939150D" w14:textId="77777777" w:rsidR="003C38AA" w:rsidRDefault="003C38AA" w:rsidP="0096688D">
            <w:pPr>
              <w:keepNext/>
              <w:rPr>
                <w:szCs w:val="22"/>
                <w:lang w:val="fr-FR"/>
              </w:rPr>
            </w:pPr>
            <w:r>
              <w:rPr>
                <w:szCs w:val="22"/>
                <w:lang w:val="fr-FR"/>
              </w:rPr>
              <w:t>EBURainFruits_1920x1080_50_10bit**</w:t>
            </w:r>
          </w:p>
          <w:p w14:paraId="0DE95583" w14:textId="77777777" w:rsidR="003C38AA" w:rsidRDefault="003C38AA" w:rsidP="0096688D">
            <w:pPr>
              <w:keepNext/>
              <w:rPr>
                <w:szCs w:val="22"/>
                <w:lang w:val="en-CA"/>
              </w:rPr>
            </w:pPr>
            <w:r>
              <w:rPr>
                <w:szCs w:val="22"/>
              </w:rPr>
              <w:t>Kimono1_1920x1080_24_10bit***</w:t>
            </w:r>
          </w:p>
        </w:tc>
        <w:tc>
          <w:tcPr>
            <w:tcW w:w="1179" w:type="dxa"/>
            <w:tcBorders>
              <w:top w:val="single" w:sz="4" w:space="0" w:color="auto"/>
              <w:left w:val="single" w:sz="4" w:space="0" w:color="auto"/>
              <w:bottom w:val="single" w:sz="4" w:space="0" w:color="auto"/>
              <w:right w:val="single" w:sz="4" w:space="0" w:color="auto"/>
            </w:tcBorders>
            <w:hideMark/>
          </w:tcPr>
          <w:p w14:paraId="4B82487F" w14:textId="77777777" w:rsidR="003C38AA" w:rsidRDefault="003C38AA" w:rsidP="0096688D">
            <w:pPr>
              <w:keepNext/>
              <w:jc w:val="center"/>
              <w:rPr>
                <w:szCs w:val="22"/>
                <w:lang w:val="en-CA"/>
              </w:rPr>
            </w:pPr>
            <w:r>
              <w:rPr>
                <w:szCs w:val="22"/>
                <w:lang w:val="en-CA"/>
              </w:rPr>
              <w:t>TGM</w:t>
            </w:r>
          </w:p>
          <w:p w14:paraId="60241C08" w14:textId="77777777" w:rsidR="003C38AA" w:rsidRDefault="003C38AA" w:rsidP="0096688D">
            <w:pPr>
              <w:keepNext/>
              <w:jc w:val="center"/>
              <w:rPr>
                <w:szCs w:val="22"/>
                <w:lang w:val="en-CA"/>
              </w:rPr>
            </w:pPr>
            <w:r>
              <w:rPr>
                <w:szCs w:val="22"/>
                <w:lang w:val="en-CA"/>
              </w:rPr>
              <w:t>TGM</w:t>
            </w:r>
          </w:p>
          <w:p w14:paraId="64544E53" w14:textId="77777777" w:rsidR="003C38AA" w:rsidRDefault="003C38AA" w:rsidP="0096688D">
            <w:pPr>
              <w:keepNext/>
              <w:jc w:val="center"/>
              <w:rPr>
                <w:szCs w:val="22"/>
                <w:lang w:val="en-CA"/>
              </w:rPr>
            </w:pPr>
            <w:r>
              <w:rPr>
                <w:szCs w:val="22"/>
                <w:lang w:val="en-CA"/>
              </w:rPr>
              <w:t>TGM</w:t>
            </w:r>
          </w:p>
          <w:p w14:paraId="114DA3D1" w14:textId="77777777" w:rsidR="003C38AA" w:rsidRDefault="003C38AA" w:rsidP="0096688D">
            <w:pPr>
              <w:keepNext/>
              <w:jc w:val="center"/>
              <w:rPr>
                <w:szCs w:val="22"/>
                <w:lang w:val="en-CA"/>
              </w:rPr>
            </w:pPr>
            <w:r>
              <w:rPr>
                <w:szCs w:val="22"/>
                <w:lang w:val="en-CA"/>
              </w:rPr>
              <w:t>TGM</w:t>
            </w:r>
          </w:p>
          <w:p w14:paraId="6A923E59" w14:textId="77777777" w:rsidR="003C38AA" w:rsidRDefault="003C38AA" w:rsidP="0096688D">
            <w:pPr>
              <w:keepNext/>
              <w:jc w:val="center"/>
              <w:rPr>
                <w:szCs w:val="22"/>
                <w:lang w:val="en-CA"/>
              </w:rPr>
            </w:pPr>
            <w:r>
              <w:rPr>
                <w:szCs w:val="22"/>
                <w:lang w:val="en-CA"/>
              </w:rPr>
              <w:t>M</w:t>
            </w:r>
          </w:p>
          <w:p w14:paraId="076EC9BB" w14:textId="77777777" w:rsidR="003C38AA" w:rsidRDefault="003C38AA" w:rsidP="0096688D">
            <w:pPr>
              <w:keepNext/>
              <w:jc w:val="center"/>
              <w:rPr>
                <w:szCs w:val="22"/>
                <w:lang w:val="en-CA"/>
              </w:rPr>
            </w:pPr>
            <w:r>
              <w:rPr>
                <w:szCs w:val="22"/>
                <w:lang w:val="en-CA"/>
              </w:rPr>
              <w:t>CC</w:t>
            </w:r>
          </w:p>
          <w:p w14:paraId="403DC5E7" w14:textId="77777777" w:rsidR="003C38AA" w:rsidRDefault="003C38AA" w:rsidP="0096688D">
            <w:pPr>
              <w:keepNext/>
              <w:jc w:val="center"/>
              <w:rPr>
                <w:szCs w:val="22"/>
                <w:lang w:val="en-CA"/>
              </w:rPr>
            </w:pPr>
            <w:r>
              <w:rPr>
                <w:szCs w:val="22"/>
                <w:lang w:val="en-CA"/>
              </w:rPr>
              <w:t>CC</w:t>
            </w:r>
          </w:p>
        </w:tc>
        <w:tc>
          <w:tcPr>
            <w:tcW w:w="630" w:type="dxa"/>
            <w:tcBorders>
              <w:top w:val="single" w:sz="4" w:space="0" w:color="auto"/>
              <w:left w:val="single" w:sz="4" w:space="0" w:color="auto"/>
              <w:bottom w:val="single" w:sz="4" w:space="0" w:color="auto"/>
              <w:right w:val="single" w:sz="4" w:space="0" w:color="auto"/>
            </w:tcBorders>
            <w:hideMark/>
          </w:tcPr>
          <w:p w14:paraId="1CDE06E3" w14:textId="77777777" w:rsidR="003C38AA" w:rsidRDefault="003C38AA" w:rsidP="0096688D">
            <w:pPr>
              <w:keepNext/>
              <w:jc w:val="center"/>
              <w:rPr>
                <w:szCs w:val="22"/>
                <w:lang w:val="en-CA"/>
              </w:rPr>
            </w:pPr>
            <w:r>
              <w:rPr>
                <w:szCs w:val="22"/>
                <w:lang w:val="en-CA"/>
              </w:rPr>
              <w:t>60</w:t>
            </w:r>
          </w:p>
          <w:p w14:paraId="0CBAEF63" w14:textId="77777777" w:rsidR="003C38AA" w:rsidRDefault="003C38AA" w:rsidP="0096688D">
            <w:pPr>
              <w:keepNext/>
              <w:jc w:val="center"/>
              <w:rPr>
                <w:szCs w:val="22"/>
                <w:lang w:val="en-CA"/>
              </w:rPr>
            </w:pPr>
            <w:r>
              <w:rPr>
                <w:szCs w:val="22"/>
                <w:lang w:val="en-CA"/>
              </w:rPr>
              <w:t>60</w:t>
            </w:r>
          </w:p>
          <w:p w14:paraId="7A7E4FED" w14:textId="77777777" w:rsidR="003C38AA" w:rsidRDefault="003C38AA" w:rsidP="0096688D">
            <w:pPr>
              <w:keepNext/>
              <w:jc w:val="center"/>
              <w:rPr>
                <w:szCs w:val="22"/>
                <w:lang w:val="en-CA"/>
              </w:rPr>
            </w:pPr>
            <w:r>
              <w:rPr>
                <w:szCs w:val="22"/>
                <w:lang w:val="en-CA"/>
              </w:rPr>
              <w:t>60</w:t>
            </w:r>
          </w:p>
          <w:p w14:paraId="5ACD2252" w14:textId="77777777" w:rsidR="003C38AA" w:rsidRDefault="003C38AA" w:rsidP="0096688D">
            <w:pPr>
              <w:keepNext/>
              <w:jc w:val="center"/>
              <w:rPr>
                <w:szCs w:val="22"/>
                <w:lang w:val="en-CA"/>
              </w:rPr>
            </w:pPr>
            <w:r>
              <w:rPr>
                <w:szCs w:val="22"/>
                <w:lang w:val="en-CA"/>
              </w:rPr>
              <w:t>60</w:t>
            </w:r>
          </w:p>
          <w:p w14:paraId="0AAA7AEF" w14:textId="77777777" w:rsidR="003C38AA" w:rsidRDefault="003C38AA" w:rsidP="0096688D">
            <w:pPr>
              <w:keepNext/>
              <w:jc w:val="center"/>
              <w:rPr>
                <w:szCs w:val="22"/>
                <w:lang w:val="en-CA"/>
              </w:rPr>
            </w:pPr>
            <w:r>
              <w:rPr>
                <w:szCs w:val="22"/>
                <w:lang w:val="en-CA"/>
              </w:rPr>
              <w:t>60</w:t>
            </w:r>
          </w:p>
          <w:p w14:paraId="493ADFD1" w14:textId="77777777" w:rsidR="003C38AA" w:rsidRDefault="003C38AA" w:rsidP="0096688D">
            <w:pPr>
              <w:keepNext/>
              <w:jc w:val="center"/>
              <w:rPr>
                <w:szCs w:val="22"/>
                <w:lang w:val="en-CA"/>
              </w:rPr>
            </w:pPr>
            <w:r>
              <w:rPr>
                <w:szCs w:val="22"/>
                <w:lang w:val="en-CA"/>
              </w:rPr>
              <w:t>50</w:t>
            </w:r>
          </w:p>
          <w:p w14:paraId="72A92938" w14:textId="77777777" w:rsidR="003C38AA" w:rsidRDefault="003C38AA" w:rsidP="0096688D">
            <w:pPr>
              <w:keepNext/>
              <w:jc w:val="center"/>
              <w:rPr>
                <w:szCs w:val="22"/>
                <w:lang w:val="en-CA"/>
              </w:rPr>
            </w:pPr>
            <w:r>
              <w:rPr>
                <w:szCs w:val="22"/>
                <w:lang w:val="en-CA"/>
              </w:rPr>
              <w:t>24</w:t>
            </w:r>
          </w:p>
        </w:tc>
        <w:tc>
          <w:tcPr>
            <w:tcW w:w="1170" w:type="dxa"/>
            <w:tcBorders>
              <w:top w:val="single" w:sz="4" w:space="0" w:color="auto"/>
              <w:left w:val="single" w:sz="4" w:space="0" w:color="auto"/>
              <w:bottom w:val="single" w:sz="4" w:space="0" w:color="auto"/>
              <w:right w:val="single" w:sz="4" w:space="0" w:color="auto"/>
            </w:tcBorders>
            <w:hideMark/>
          </w:tcPr>
          <w:p w14:paraId="5E9F3072" w14:textId="77777777" w:rsidR="003C38AA" w:rsidRDefault="003C38AA" w:rsidP="0096688D">
            <w:pPr>
              <w:keepNext/>
              <w:jc w:val="center"/>
              <w:rPr>
                <w:szCs w:val="22"/>
                <w:vertAlign w:val="superscript"/>
                <w:lang w:val="en-CA"/>
              </w:rPr>
            </w:pPr>
            <w:r>
              <w:rPr>
                <w:szCs w:val="22"/>
                <w:lang w:val="en-CA"/>
              </w:rPr>
              <w:t>0-299</w:t>
            </w:r>
            <w:r>
              <w:rPr>
                <w:szCs w:val="22"/>
                <w:vertAlign w:val="superscript"/>
                <w:lang w:val="en-CA"/>
              </w:rPr>
              <w:t>*</w:t>
            </w:r>
          </w:p>
          <w:p w14:paraId="1C125CDC" w14:textId="77777777" w:rsidR="003C38AA" w:rsidRDefault="003C38AA" w:rsidP="0096688D">
            <w:pPr>
              <w:keepNext/>
              <w:jc w:val="center"/>
              <w:rPr>
                <w:szCs w:val="22"/>
                <w:lang w:val="en-CA"/>
              </w:rPr>
            </w:pPr>
            <w:r>
              <w:rPr>
                <w:szCs w:val="22"/>
                <w:lang w:val="en-CA"/>
              </w:rPr>
              <w:t>0-599</w:t>
            </w:r>
          </w:p>
          <w:p w14:paraId="0781166D" w14:textId="77777777" w:rsidR="003C38AA" w:rsidRDefault="003C38AA" w:rsidP="0096688D">
            <w:pPr>
              <w:keepNext/>
              <w:jc w:val="center"/>
              <w:rPr>
                <w:szCs w:val="22"/>
                <w:lang w:val="en-CA"/>
              </w:rPr>
            </w:pPr>
            <w:r>
              <w:rPr>
                <w:szCs w:val="22"/>
                <w:lang w:val="en-CA"/>
              </w:rPr>
              <w:t>0-599</w:t>
            </w:r>
          </w:p>
          <w:p w14:paraId="7E461767" w14:textId="77777777" w:rsidR="003C38AA" w:rsidRDefault="003C38AA" w:rsidP="0096688D">
            <w:pPr>
              <w:keepNext/>
              <w:jc w:val="center"/>
              <w:rPr>
                <w:szCs w:val="22"/>
                <w:lang w:val="en-CA"/>
              </w:rPr>
            </w:pPr>
            <w:r>
              <w:rPr>
                <w:szCs w:val="22"/>
                <w:lang w:val="en-CA"/>
              </w:rPr>
              <w:t>0-599</w:t>
            </w:r>
          </w:p>
          <w:p w14:paraId="61FCD961" w14:textId="77777777" w:rsidR="003C38AA" w:rsidRDefault="003C38AA" w:rsidP="0096688D">
            <w:pPr>
              <w:keepNext/>
              <w:jc w:val="center"/>
              <w:rPr>
                <w:szCs w:val="22"/>
                <w:lang w:val="en-CA"/>
              </w:rPr>
            </w:pPr>
            <w:r>
              <w:rPr>
                <w:szCs w:val="22"/>
                <w:lang w:val="en-CA"/>
              </w:rPr>
              <w:t>0-599</w:t>
            </w:r>
          </w:p>
          <w:p w14:paraId="3C2C4DF5" w14:textId="77777777" w:rsidR="003C38AA" w:rsidRDefault="003C38AA" w:rsidP="0096688D">
            <w:pPr>
              <w:keepNext/>
              <w:jc w:val="center"/>
              <w:rPr>
                <w:szCs w:val="22"/>
                <w:lang w:val="en-CA"/>
              </w:rPr>
            </w:pPr>
            <w:r>
              <w:rPr>
                <w:szCs w:val="22"/>
                <w:lang w:val="en-CA"/>
              </w:rPr>
              <w:t>0-249**</w:t>
            </w:r>
          </w:p>
          <w:p w14:paraId="0AB7832E" w14:textId="77777777" w:rsidR="003C38AA" w:rsidRDefault="003C38AA" w:rsidP="0096688D">
            <w:pPr>
              <w:keepNext/>
              <w:jc w:val="center"/>
              <w:rPr>
                <w:szCs w:val="22"/>
                <w:lang w:val="en-CA"/>
              </w:rPr>
            </w:pPr>
            <w:r>
              <w:rPr>
                <w:szCs w:val="22"/>
                <w:lang w:val="en-CA"/>
              </w:rPr>
              <w:t>0-119***</w:t>
            </w:r>
          </w:p>
        </w:tc>
      </w:tr>
      <w:tr w:rsidR="003C38AA" w14:paraId="29BF7303" w14:textId="77777777" w:rsidTr="0096688D">
        <w:trPr>
          <w:trHeight w:val="1134"/>
          <w:jc w:val="center"/>
        </w:trPr>
        <w:tc>
          <w:tcPr>
            <w:tcW w:w="1269" w:type="dxa"/>
            <w:tcBorders>
              <w:top w:val="single" w:sz="4" w:space="0" w:color="auto"/>
              <w:left w:val="single" w:sz="4" w:space="0" w:color="auto"/>
              <w:bottom w:val="single" w:sz="4" w:space="0" w:color="auto"/>
              <w:right w:val="single" w:sz="4" w:space="0" w:color="auto"/>
            </w:tcBorders>
            <w:hideMark/>
          </w:tcPr>
          <w:p w14:paraId="7A616F32" w14:textId="77777777" w:rsidR="003C38AA" w:rsidRDefault="003C38AA" w:rsidP="0096688D">
            <w:pPr>
              <w:keepNext/>
              <w:rPr>
                <w:szCs w:val="22"/>
                <w:lang w:val="en-CA"/>
              </w:rPr>
            </w:pPr>
            <w:r>
              <w:rPr>
                <w:szCs w:val="22"/>
                <w:lang w:val="en-CA"/>
              </w:rPr>
              <w:t>1280x720</w:t>
            </w:r>
          </w:p>
        </w:tc>
        <w:tc>
          <w:tcPr>
            <w:tcW w:w="4410" w:type="dxa"/>
            <w:tcBorders>
              <w:top w:val="single" w:sz="4" w:space="0" w:color="auto"/>
              <w:left w:val="single" w:sz="4" w:space="0" w:color="auto"/>
              <w:bottom w:val="single" w:sz="4" w:space="0" w:color="auto"/>
              <w:right w:val="single" w:sz="4" w:space="0" w:color="auto"/>
            </w:tcBorders>
            <w:hideMark/>
          </w:tcPr>
          <w:p w14:paraId="06F3CAC7" w14:textId="77777777" w:rsidR="003C38AA" w:rsidRDefault="003C38AA" w:rsidP="0096688D">
            <w:pPr>
              <w:keepNext/>
              <w:rPr>
                <w:szCs w:val="22"/>
                <w:lang w:val="en-CA"/>
              </w:rPr>
            </w:pPr>
            <w:r>
              <w:rPr>
                <w:szCs w:val="22"/>
                <w:lang w:val="en-CA"/>
              </w:rPr>
              <w:t>sc_web_browsing_1280x720_30_8bit</w:t>
            </w:r>
          </w:p>
          <w:p w14:paraId="51B6E046" w14:textId="77777777" w:rsidR="003C38AA" w:rsidRDefault="003C38AA" w:rsidP="0096688D">
            <w:pPr>
              <w:keepNext/>
              <w:rPr>
                <w:szCs w:val="22"/>
                <w:lang w:val="en-CA"/>
              </w:rPr>
            </w:pPr>
            <w:r>
              <w:rPr>
                <w:szCs w:val="22"/>
                <w:lang w:val="en-CA"/>
              </w:rPr>
              <w:t>sc_map_1280x720_60_8bit</w:t>
            </w:r>
          </w:p>
          <w:p w14:paraId="6FC6CF2B" w14:textId="77777777" w:rsidR="003C38AA" w:rsidRDefault="003C38AA" w:rsidP="0096688D">
            <w:pPr>
              <w:keepNext/>
              <w:rPr>
                <w:szCs w:val="22"/>
                <w:lang w:val="en-CA"/>
              </w:rPr>
            </w:pPr>
            <w:r>
              <w:rPr>
                <w:szCs w:val="22"/>
                <w:lang w:val="en-CA"/>
              </w:rPr>
              <w:t>sc_programming_1280x720_60_8bit</w:t>
            </w:r>
          </w:p>
          <w:p w14:paraId="39069A7C" w14:textId="77777777" w:rsidR="003C38AA" w:rsidRDefault="003C38AA" w:rsidP="0096688D">
            <w:pPr>
              <w:keepNext/>
              <w:rPr>
                <w:szCs w:val="22"/>
                <w:lang w:val="en-CA"/>
              </w:rPr>
            </w:pPr>
            <w:r>
              <w:rPr>
                <w:szCs w:val="22"/>
                <w:lang w:val="en-CA"/>
              </w:rPr>
              <w:t>sc_SlideShow_1280x720_20_8bit</w:t>
            </w:r>
          </w:p>
          <w:p w14:paraId="4D61563F" w14:textId="77777777" w:rsidR="003C38AA" w:rsidRDefault="003C38AA" w:rsidP="0096688D">
            <w:pPr>
              <w:keepNext/>
              <w:rPr>
                <w:szCs w:val="22"/>
                <w:lang w:val="en-CA"/>
              </w:rPr>
            </w:pPr>
            <w:r>
              <w:rPr>
                <w:szCs w:val="22"/>
                <w:lang w:val="en-CA"/>
              </w:rPr>
              <w:t>sc_robot_1280x720_30_8bit</w:t>
            </w:r>
          </w:p>
        </w:tc>
        <w:tc>
          <w:tcPr>
            <w:tcW w:w="1179" w:type="dxa"/>
            <w:tcBorders>
              <w:top w:val="single" w:sz="4" w:space="0" w:color="auto"/>
              <w:left w:val="single" w:sz="4" w:space="0" w:color="auto"/>
              <w:bottom w:val="single" w:sz="4" w:space="0" w:color="auto"/>
              <w:right w:val="single" w:sz="4" w:space="0" w:color="auto"/>
            </w:tcBorders>
            <w:hideMark/>
          </w:tcPr>
          <w:p w14:paraId="2A368881" w14:textId="77777777" w:rsidR="003C38AA" w:rsidRDefault="003C38AA" w:rsidP="0096688D">
            <w:pPr>
              <w:keepNext/>
              <w:jc w:val="center"/>
              <w:rPr>
                <w:szCs w:val="22"/>
                <w:lang w:val="en-CA"/>
              </w:rPr>
            </w:pPr>
            <w:r>
              <w:rPr>
                <w:szCs w:val="22"/>
                <w:lang w:val="en-CA"/>
              </w:rPr>
              <w:t>TGM</w:t>
            </w:r>
          </w:p>
          <w:p w14:paraId="091F79A2" w14:textId="77777777" w:rsidR="003C38AA" w:rsidRDefault="003C38AA" w:rsidP="0096688D">
            <w:pPr>
              <w:keepNext/>
              <w:jc w:val="center"/>
              <w:rPr>
                <w:szCs w:val="22"/>
                <w:lang w:val="en-CA"/>
              </w:rPr>
            </w:pPr>
            <w:r>
              <w:rPr>
                <w:szCs w:val="22"/>
                <w:lang w:val="en-CA"/>
              </w:rPr>
              <w:t>TGM</w:t>
            </w:r>
          </w:p>
          <w:p w14:paraId="1789FB3E" w14:textId="77777777" w:rsidR="003C38AA" w:rsidRDefault="003C38AA" w:rsidP="0096688D">
            <w:pPr>
              <w:keepNext/>
              <w:jc w:val="center"/>
              <w:rPr>
                <w:szCs w:val="22"/>
                <w:lang w:val="en-CA"/>
              </w:rPr>
            </w:pPr>
            <w:r>
              <w:rPr>
                <w:szCs w:val="22"/>
                <w:lang w:val="en-CA"/>
              </w:rPr>
              <w:t>TGM</w:t>
            </w:r>
          </w:p>
          <w:p w14:paraId="237846A0" w14:textId="77777777" w:rsidR="003C38AA" w:rsidRDefault="003C38AA" w:rsidP="0096688D">
            <w:pPr>
              <w:keepNext/>
              <w:jc w:val="center"/>
              <w:rPr>
                <w:szCs w:val="22"/>
                <w:lang w:val="en-CA"/>
              </w:rPr>
            </w:pPr>
            <w:r>
              <w:rPr>
                <w:szCs w:val="22"/>
                <w:lang w:val="en-CA"/>
              </w:rPr>
              <w:t>TGM</w:t>
            </w:r>
          </w:p>
          <w:p w14:paraId="583A3E71" w14:textId="77777777" w:rsidR="003C38AA" w:rsidRDefault="003C38AA" w:rsidP="0096688D">
            <w:pPr>
              <w:keepNext/>
              <w:jc w:val="center"/>
              <w:rPr>
                <w:szCs w:val="22"/>
                <w:lang w:val="en-CA"/>
              </w:rPr>
            </w:pPr>
            <w:r>
              <w:rPr>
                <w:szCs w:val="22"/>
                <w:lang w:val="en-CA"/>
              </w:rPr>
              <w:t>A</w:t>
            </w:r>
          </w:p>
        </w:tc>
        <w:tc>
          <w:tcPr>
            <w:tcW w:w="630" w:type="dxa"/>
            <w:tcBorders>
              <w:top w:val="single" w:sz="4" w:space="0" w:color="auto"/>
              <w:left w:val="single" w:sz="4" w:space="0" w:color="auto"/>
              <w:bottom w:val="single" w:sz="4" w:space="0" w:color="auto"/>
              <w:right w:val="single" w:sz="4" w:space="0" w:color="auto"/>
            </w:tcBorders>
            <w:hideMark/>
          </w:tcPr>
          <w:p w14:paraId="4D7A587B" w14:textId="77777777" w:rsidR="003C38AA" w:rsidRDefault="003C38AA" w:rsidP="0096688D">
            <w:pPr>
              <w:keepNext/>
              <w:jc w:val="center"/>
              <w:rPr>
                <w:szCs w:val="22"/>
                <w:lang w:val="en-CA"/>
              </w:rPr>
            </w:pPr>
            <w:r>
              <w:rPr>
                <w:szCs w:val="22"/>
                <w:lang w:val="en-CA"/>
              </w:rPr>
              <w:t>30</w:t>
            </w:r>
          </w:p>
          <w:p w14:paraId="69A141F2" w14:textId="77777777" w:rsidR="003C38AA" w:rsidRDefault="003C38AA" w:rsidP="0096688D">
            <w:pPr>
              <w:keepNext/>
              <w:jc w:val="center"/>
              <w:rPr>
                <w:szCs w:val="22"/>
                <w:lang w:val="en-CA"/>
              </w:rPr>
            </w:pPr>
            <w:r>
              <w:rPr>
                <w:szCs w:val="22"/>
                <w:lang w:val="en-CA"/>
              </w:rPr>
              <w:t>60</w:t>
            </w:r>
          </w:p>
          <w:p w14:paraId="6A6BC3E4" w14:textId="77777777" w:rsidR="003C38AA" w:rsidRDefault="003C38AA" w:rsidP="0096688D">
            <w:pPr>
              <w:keepNext/>
              <w:jc w:val="center"/>
              <w:rPr>
                <w:szCs w:val="22"/>
                <w:lang w:val="en-CA"/>
              </w:rPr>
            </w:pPr>
            <w:r>
              <w:rPr>
                <w:szCs w:val="22"/>
                <w:lang w:val="en-CA"/>
              </w:rPr>
              <w:t>60</w:t>
            </w:r>
          </w:p>
          <w:p w14:paraId="43470002" w14:textId="77777777" w:rsidR="003C38AA" w:rsidRDefault="003C38AA" w:rsidP="0096688D">
            <w:pPr>
              <w:keepNext/>
              <w:jc w:val="center"/>
              <w:rPr>
                <w:szCs w:val="22"/>
                <w:lang w:val="en-CA"/>
              </w:rPr>
            </w:pPr>
            <w:r>
              <w:rPr>
                <w:szCs w:val="22"/>
                <w:lang w:val="en-CA"/>
              </w:rPr>
              <w:t>20</w:t>
            </w:r>
          </w:p>
          <w:p w14:paraId="15D82213" w14:textId="77777777" w:rsidR="003C38AA" w:rsidRDefault="003C38AA" w:rsidP="0096688D">
            <w:pPr>
              <w:keepNext/>
              <w:jc w:val="center"/>
              <w:rPr>
                <w:szCs w:val="22"/>
                <w:lang w:val="en-CA"/>
              </w:rPr>
            </w:pPr>
            <w:r>
              <w:rPr>
                <w:szCs w:val="22"/>
                <w:lang w:val="en-CA"/>
              </w:rPr>
              <w:t>30</w:t>
            </w:r>
          </w:p>
        </w:tc>
        <w:tc>
          <w:tcPr>
            <w:tcW w:w="1170" w:type="dxa"/>
            <w:tcBorders>
              <w:top w:val="single" w:sz="4" w:space="0" w:color="auto"/>
              <w:left w:val="single" w:sz="4" w:space="0" w:color="auto"/>
              <w:bottom w:val="single" w:sz="4" w:space="0" w:color="auto"/>
              <w:right w:val="single" w:sz="4" w:space="0" w:color="auto"/>
            </w:tcBorders>
            <w:hideMark/>
          </w:tcPr>
          <w:p w14:paraId="1F9FE21C" w14:textId="77777777" w:rsidR="003C38AA" w:rsidRDefault="003C38AA" w:rsidP="0096688D">
            <w:pPr>
              <w:keepNext/>
              <w:jc w:val="center"/>
              <w:rPr>
                <w:szCs w:val="22"/>
                <w:lang w:val="en-CA"/>
              </w:rPr>
            </w:pPr>
            <w:r>
              <w:rPr>
                <w:szCs w:val="22"/>
                <w:lang w:val="en-CA"/>
              </w:rPr>
              <w:t>0-299</w:t>
            </w:r>
          </w:p>
          <w:p w14:paraId="53B21048" w14:textId="77777777" w:rsidR="003C38AA" w:rsidRDefault="003C38AA" w:rsidP="0096688D">
            <w:pPr>
              <w:keepNext/>
              <w:jc w:val="center"/>
              <w:rPr>
                <w:szCs w:val="22"/>
                <w:lang w:val="en-CA"/>
              </w:rPr>
            </w:pPr>
            <w:r>
              <w:rPr>
                <w:szCs w:val="22"/>
                <w:lang w:val="en-CA"/>
              </w:rPr>
              <w:t>0-599</w:t>
            </w:r>
          </w:p>
          <w:p w14:paraId="71277843" w14:textId="77777777" w:rsidR="003C38AA" w:rsidRDefault="003C38AA" w:rsidP="0096688D">
            <w:pPr>
              <w:keepNext/>
              <w:jc w:val="center"/>
              <w:rPr>
                <w:szCs w:val="22"/>
                <w:lang w:val="en-CA"/>
              </w:rPr>
            </w:pPr>
            <w:r>
              <w:rPr>
                <w:szCs w:val="22"/>
                <w:lang w:val="en-CA"/>
              </w:rPr>
              <w:t>0-599</w:t>
            </w:r>
          </w:p>
          <w:p w14:paraId="123DA7F1" w14:textId="77777777" w:rsidR="003C38AA" w:rsidRDefault="003C38AA" w:rsidP="0096688D">
            <w:pPr>
              <w:keepNext/>
              <w:jc w:val="center"/>
              <w:rPr>
                <w:szCs w:val="22"/>
                <w:lang w:val="en-CA"/>
              </w:rPr>
            </w:pPr>
            <w:r>
              <w:rPr>
                <w:szCs w:val="22"/>
                <w:lang w:val="en-CA"/>
              </w:rPr>
              <w:t>0-499</w:t>
            </w:r>
          </w:p>
          <w:p w14:paraId="626076EE" w14:textId="77777777" w:rsidR="003C38AA" w:rsidRDefault="003C38AA" w:rsidP="0096688D">
            <w:pPr>
              <w:keepNext/>
              <w:jc w:val="center"/>
              <w:rPr>
                <w:szCs w:val="22"/>
                <w:lang w:val="en-CA"/>
              </w:rPr>
            </w:pPr>
            <w:r>
              <w:rPr>
                <w:szCs w:val="22"/>
                <w:lang w:val="en-CA"/>
              </w:rPr>
              <w:t>0-299</w:t>
            </w:r>
          </w:p>
        </w:tc>
      </w:tr>
      <w:tr w:rsidR="003C38AA" w14:paraId="34E43BCA" w14:textId="77777777" w:rsidTr="0096688D">
        <w:trPr>
          <w:trHeight w:val="597"/>
          <w:jc w:val="center"/>
        </w:trPr>
        <w:tc>
          <w:tcPr>
            <w:tcW w:w="1269" w:type="dxa"/>
            <w:tcBorders>
              <w:top w:val="single" w:sz="4" w:space="0" w:color="auto"/>
              <w:left w:val="single" w:sz="4" w:space="0" w:color="auto"/>
              <w:bottom w:val="single" w:sz="4" w:space="0" w:color="auto"/>
              <w:right w:val="single" w:sz="4" w:space="0" w:color="auto"/>
            </w:tcBorders>
            <w:hideMark/>
          </w:tcPr>
          <w:p w14:paraId="30ABF8CE" w14:textId="77777777" w:rsidR="003C38AA" w:rsidRDefault="003C38AA" w:rsidP="0096688D">
            <w:pPr>
              <w:keepNext/>
              <w:rPr>
                <w:szCs w:val="22"/>
                <w:lang w:val="en-CA"/>
              </w:rPr>
            </w:pPr>
            <w:r>
              <w:rPr>
                <w:szCs w:val="22"/>
                <w:lang w:val="en-CA"/>
              </w:rPr>
              <w:t>2560x1440</w:t>
            </w:r>
          </w:p>
        </w:tc>
        <w:tc>
          <w:tcPr>
            <w:tcW w:w="4410" w:type="dxa"/>
            <w:tcBorders>
              <w:top w:val="single" w:sz="4" w:space="0" w:color="auto"/>
              <w:left w:val="single" w:sz="4" w:space="0" w:color="auto"/>
              <w:bottom w:val="single" w:sz="4" w:space="0" w:color="auto"/>
              <w:right w:val="single" w:sz="4" w:space="0" w:color="auto"/>
            </w:tcBorders>
            <w:hideMark/>
          </w:tcPr>
          <w:p w14:paraId="5074D1F3" w14:textId="77777777" w:rsidR="003C38AA" w:rsidRDefault="003C38AA" w:rsidP="0096688D">
            <w:pPr>
              <w:keepNext/>
              <w:rPr>
                <w:szCs w:val="22"/>
                <w:lang w:val="en-CA"/>
              </w:rPr>
            </w:pPr>
            <w:r>
              <w:rPr>
                <w:szCs w:val="22"/>
                <w:lang w:val="en-CA"/>
              </w:rPr>
              <w:t>Basketball_Screen_2560x1440_60p_8b444</w:t>
            </w:r>
          </w:p>
          <w:p w14:paraId="2CA72C53" w14:textId="77777777" w:rsidR="003C38AA" w:rsidRDefault="003C38AA" w:rsidP="0096688D">
            <w:pPr>
              <w:keepNext/>
              <w:rPr>
                <w:szCs w:val="22"/>
                <w:lang w:val="en-CA"/>
              </w:rPr>
            </w:pPr>
            <w:r>
              <w:rPr>
                <w:szCs w:val="22"/>
                <w:lang w:val="en-CA"/>
              </w:rPr>
              <w:t>MissionControlClip2_2560x1440_60p_8444</w:t>
            </w:r>
          </w:p>
        </w:tc>
        <w:tc>
          <w:tcPr>
            <w:tcW w:w="1179" w:type="dxa"/>
            <w:tcBorders>
              <w:top w:val="single" w:sz="4" w:space="0" w:color="auto"/>
              <w:left w:val="single" w:sz="4" w:space="0" w:color="auto"/>
              <w:bottom w:val="single" w:sz="4" w:space="0" w:color="auto"/>
              <w:right w:val="single" w:sz="4" w:space="0" w:color="auto"/>
            </w:tcBorders>
            <w:hideMark/>
          </w:tcPr>
          <w:p w14:paraId="245C25D9" w14:textId="77777777" w:rsidR="003C38AA" w:rsidRDefault="003C38AA" w:rsidP="0096688D">
            <w:pPr>
              <w:keepNext/>
              <w:jc w:val="center"/>
              <w:rPr>
                <w:szCs w:val="22"/>
                <w:lang w:val="en-CA"/>
              </w:rPr>
            </w:pPr>
            <w:r>
              <w:rPr>
                <w:szCs w:val="22"/>
                <w:lang w:val="en-CA"/>
              </w:rPr>
              <w:t>M</w:t>
            </w:r>
          </w:p>
          <w:p w14:paraId="7E24CA6C" w14:textId="77777777" w:rsidR="003C38AA" w:rsidRDefault="003C38AA" w:rsidP="0096688D">
            <w:pPr>
              <w:keepNext/>
              <w:jc w:val="center"/>
              <w:rPr>
                <w:szCs w:val="22"/>
                <w:lang w:val="en-CA"/>
              </w:rPr>
            </w:pPr>
            <w:r>
              <w:rPr>
                <w:szCs w:val="22"/>
                <w:lang w:val="en-CA"/>
              </w:rPr>
              <w:t>M</w:t>
            </w:r>
          </w:p>
        </w:tc>
        <w:tc>
          <w:tcPr>
            <w:tcW w:w="630" w:type="dxa"/>
            <w:tcBorders>
              <w:top w:val="single" w:sz="4" w:space="0" w:color="auto"/>
              <w:left w:val="single" w:sz="4" w:space="0" w:color="auto"/>
              <w:bottom w:val="single" w:sz="4" w:space="0" w:color="auto"/>
              <w:right w:val="single" w:sz="4" w:space="0" w:color="auto"/>
            </w:tcBorders>
            <w:hideMark/>
          </w:tcPr>
          <w:p w14:paraId="64769435" w14:textId="77777777" w:rsidR="003C38AA" w:rsidRDefault="003C38AA" w:rsidP="0096688D">
            <w:pPr>
              <w:keepNext/>
              <w:jc w:val="center"/>
              <w:rPr>
                <w:szCs w:val="22"/>
                <w:lang w:val="en-CA"/>
              </w:rPr>
            </w:pPr>
            <w:r>
              <w:rPr>
                <w:szCs w:val="22"/>
                <w:lang w:val="en-CA"/>
              </w:rPr>
              <w:t>60</w:t>
            </w:r>
          </w:p>
          <w:p w14:paraId="3420A293" w14:textId="77777777" w:rsidR="003C38AA" w:rsidRDefault="003C38AA" w:rsidP="0096688D">
            <w:pPr>
              <w:keepNext/>
              <w:jc w:val="center"/>
              <w:rPr>
                <w:szCs w:val="22"/>
                <w:lang w:val="en-CA"/>
              </w:rPr>
            </w:pPr>
            <w:r>
              <w:rPr>
                <w:szCs w:val="22"/>
                <w:lang w:val="en-CA"/>
              </w:rPr>
              <w:t>60</w:t>
            </w:r>
          </w:p>
        </w:tc>
        <w:tc>
          <w:tcPr>
            <w:tcW w:w="1170" w:type="dxa"/>
            <w:tcBorders>
              <w:top w:val="single" w:sz="4" w:space="0" w:color="auto"/>
              <w:left w:val="single" w:sz="4" w:space="0" w:color="auto"/>
              <w:bottom w:val="single" w:sz="4" w:space="0" w:color="auto"/>
              <w:right w:val="single" w:sz="4" w:space="0" w:color="auto"/>
            </w:tcBorders>
            <w:hideMark/>
          </w:tcPr>
          <w:p w14:paraId="6309BBC4" w14:textId="77777777" w:rsidR="003C38AA" w:rsidRDefault="003C38AA" w:rsidP="0096688D">
            <w:pPr>
              <w:keepNext/>
              <w:jc w:val="center"/>
              <w:rPr>
                <w:szCs w:val="22"/>
                <w:lang w:val="en-CA"/>
              </w:rPr>
            </w:pPr>
            <w:r>
              <w:rPr>
                <w:szCs w:val="22"/>
                <w:lang w:val="en-CA"/>
              </w:rPr>
              <w:t>322-621</w:t>
            </w:r>
          </w:p>
          <w:p w14:paraId="07752A4B" w14:textId="77777777" w:rsidR="003C38AA" w:rsidRDefault="003C38AA" w:rsidP="0096688D">
            <w:pPr>
              <w:keepNext/>
              <w:jc w:val="center"/>
              <w:rPr>
                <w:szCs w:val="22"/>
                <w:lang w:val="en-CA"/>
              </w:rPr>
            </w:pPr>
            <w:r>
              <w:rPr>
                <w:szCs w:val="22"/>
                <w:lang w:val="en-CA"/>
              </w:rPr>
              <w:t>120-419</w:t>
            </w:r>
          </w:p>
        </w:tc>
      </w:tr>
      <w:tr w:rsidR="003C38AA" w14:paraId="14F265F5" w14:textId="77777777" w:rsidTr="0096688D">
        <w:trPr>
          <w:trHeight w:val="597"/>
          <w:jc w:val="center"/>
        </w:trPr>
        <w:tc>
          <w:tcPr>
            <w:tcW w:w="8658" w:type="dxa"/>
            <w:gridSpan w:val="5"/>
            <w:tcBorders>
              <w:top w:val="single" w:sz="4" w:space="0" w:color="auto"/>
              <w:left w:val="single" w:sz="4" w:space="0" w:color="auto"/>
              <w:bottom w:val="single" w:sz="4" w:space="0" w:color="auto"/>
              <w:right w:val="single" w:sz="4" w:space="0" w:color="auto"/>
            </w:tcBorders>
            <w:hideMark/>
          </w:tcPr>
          <w:p w14:paraId="32D6853B" w14:textId="77777777" w:rsidR="003C38AA" w:rsidRDefault="003C38AA" w:rsidP="0096688D">
            <w:pPr>
              <w:keepNext/>
              <w:spacing w:before="80"/>
              <w:rPr>
                <w:szCs w:val="22"/>
              </w:rPr>
            </w:pPr>
            <w:r>
              <w:rPr>
                <w:szCs w:val="22"/>
              </w:rPr>
              <w:t>*Note that only the first 300 frames of this sequence are used.</w:t>
            </w:r>
          </w:p>
          <w:p w14:paraId="6AC201E5" w14:textId="77777777" w:rsidR="003C38AA" w:rsidRDefault="003C38AA" w:rsidP="0096688D">
            <w:pPr>
              <w:keepNext/>
              <w:spacing w:before="80"/>
              <w:rPr>
                <w:szCs w:val="22"/>
                <w:highlight w:val="yellow"/>
              </w:rPr>
            </w:pPr>
            <w:r>
              <w:rPr>
                <w:szCs w:val="22"/>
              </w:rPr>
              <w:t>**Note that only the first 250 frames of this 10-bit sequence are used, and InternalBitDepth is set to 8.</w:t>
            </w:r>
          </w:p>
          <w:p w14:paraId="2FCFA9C0" w14:textId="77777777" w:rsidR="003C38AA" w:rsidRDefault="003C38AA" w:rsidP="0096688D">
            <w:pPr>
              <w:keepNext/>
              <w:spacing w:before="80"/>
              <w:rPr>
                <w:szCs w:val="22"/>
              </w:rPr>
            </w:pPr>
            <w:r>
              <w:rPr>
                <w:szCs w:val="22"/>
              </w:rPr>
              <w:t>***Note that only the first 120 frames of this 10-bit sequence are used, and InternalBitDepth is set to 8</w:t>
            </w:r>
          </w:p>
          <w:p w14:paraId="4CAFF262" w14:textId="77777777" w:rsidR="003C38AA" w:rsidRDefault="003C38AA" w:rsidP="0096688D">
            <w:pPr>
              <w:keepNext/>
              <w:rPr>
                <w:szCs w:val="22"/>
                <w:lang w:val="en-CA"/>
              </w:rPr>
            </w:pPr>
            <w:r>
              <w:rPr>
                <w:szCs w:val="22"/>
              </w:rPr>
              <w:t>TGM: Text and graphics with motion; M: mixed content; A: animation; CC: camera-captured content</w:t>
            </w:r>
          </w:p>
        </w:tc>
      </w:tr>
    </w:tbl>
    <w:p w14:paraId="323E1F01" w14:textId="77777777" w:rsidR="003C38AA" w:rsidRDefault="003C38AA" w:rsidP="003C38AA">
      <w:pPr>
        <w:rPr>
          <w:szCs w:val="22"/>
          <w:lang w:val="en-CA"/>
        </w:rPr>
      </w:pPr>
    </w:p>
    <w:p w14:paraId="14382948" w14:textId="77777777" w:rsidR="003C38AA" w:rsidRDefault="003C38AA" w:rsidP="003C38AA">
      <w:pPr>
        <w:keepNext/>
        <w:spacing w:after="120"/>
        <w:jc w:val="center"/>
        <w:rPr>
          <w:b/>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69"/>
        <w:gridCol w:w="4410"/>
        <w:gridCol w:w="1179"/>
        <w:gridCol w:w="630"/>
        <w:gridCol w:w="1170"/>
      </w:tblGrid>
      <w:tr w:rsidR="003C38AA" w14:paraId="5BE422E1" w14:textId="77777777" w:rsidTr="0096688D">
        <w:trPr>
          <w:trHeight w:val="431"/>
          <w:jc w:val="center"/>
        </w:trPr>
        <w:tc>
          <w:tcPr>
            <w:tcW w:w="1269" w:type="dxa"/>
            <w:tcBorders>
              <w:top w:val="single" w:sz="4" w:space="0" w:color="auto"/>
              <w:left w:val="single" w:sz="4" w:space="0" w:color="auto"/>
              <w:bottom w:val="single" w:sz="4" w:space="0" w:color="auto"/>
              <w:right w:val="single" w:sz="4" w:space="0" w:color="auto"/>
            </w:tcBorders>
            <w:hideMark/>
          </w:tcPr>
          <w:p w14:paraId="4994604F" w14:textId="77777777" w:rsidR="003C38AA" w:rsidRDefault="003C38AA" w:rsidP="0096688D">
            <w:pPr>
              <w:keepNext/>
              <w:rPr>
                <w:sz w:val="20"/>
                <w:lang w:val="en-CA"/>
              </w:rPr>
            </w:pPr>
            <w:r>
              <w:rPr>
                <w:sz w:val="20"/>
                <w:lang w:val="en-CA"/>
              </w:rPr>
              <w:t>Resolution</w:t>
            </w:r>
          </w:p>
        </w:tc>
        <w:tc>
          <w:tcPr>
            <w:tcW w:w="4410" w:type="dxa"/>
            <w:tcBorders>
              <w:top w:val="single" w:sz="4" w:space="0" w:color="auto"/>
              <w:left w:val="single" w:sz="4" w:space="0" w:color="auto"/>
              <w:bottom w:val="single" w:sz="4" w:space="0" w:color="auto"/>
              <w:right w:val="single" w:sz="4" w:space="0" w:color="auto"/>
            </w:tcBorders>
            <w:hideMark/>
          </w:tcPr>
          <w:p w14:paraId="5C3F9688" w14:textId="77777777" w:rsidR="003C38AA" w:rsidRDefault="003C38AA" w:rsidP="0096688D">
            <w:pPr>
              <w:keepNext/>
              <w:rPr>
                <w:sz w:val="20"/>
                <w:lang w:val="en-CA"/>
              </w:rPr>
            </w:pPr>
            <w:r>
              <w:rPr>
                <w:sz w:val="20"/>
                <w:lang w:val="en-CA"/>
              </w:rPr>
              <w:t>Sequence name</w:t>
            </w:r>
          </w:p>
        </w:tc>
        <w:tc>
          <w:tcPr>
            <w:tcW w:w="1179" w:type="dxa"/>
            <w:tcBorders>
              <w:top w:val="single" w:sz="4" w:space="0" w:color="auto"/>
              <w:left w:val="single" w:sz="4" w:space="0" w:color="auto"/>
              <w:bottom w:val="single" w:sz="4" w:space="0" w:color="auto"/>
              <w:right w:val="single" w:sz="4" w:space="0" w:color="auto"/>
            </w:tcBorders>
            <w:hideMark/>
          </w:tcPr>
          <w:p w14:paraId="0E7EC576" w14:textId="77777777" w:rsidR="003C38AA" w:rsidRDefault="003C38AA" w:rsidP="0096688D">
            <w:pPr>
              <w:keepNext/>
              <w:rPr>
                <w:sz w:val="20"/>
                <w:lang w:val="en-CA"/>
              </w:rPr>
            </w:pPr>
            <w:r>
              <w:rPr>
                <w:sz w:val="20"/>
                <w:lang w:val="en-CA"/>
              </w:rPr>
              <w:t>Category</w:t>
            </w:r>
          </w:p>
        </w:tc>
        <w:tc>
          <w:tcPr>
            <w:tcW w:w="630" w:type="dxa"/>
            <w:tcBorders>
              <w:top w:val="single" w:sz="4" w:space="0" w:color="auto"/>
              <w:left w:val="single" w:sz="4" w:space="0" w:color="auto"/>
              <w:bottom w:val="single" w:sz="4" w:space="0" w:color="auto"/>
              <w:right w:val="single" w:sz="4" w:space="0" w:color="auto"/>
            </w:tcBorders>
            <w:hideMark/>
          </w:tcPr>
          <w:p w14:paraId="306A027B" w14:textId="77777777" w:rsidR="003C38AA" w:rsidRDefault="003C38AA" w:rsidP="0096688D">
            <w:pPr>
              <w:keepNext/>
              <w:rPr>
                <w:sz w:val="20"/>
                <w:lang w:val="en-CA"/>
              </w:rPr>
            </w:pPr>
            <w:r>
              <w:rPr>
                <w:sz w:val="20"/>
                <w:lang w:val="en-CA"/>
              </w:rPr>
              <w:t>fps</w:t>
            </w:r>
          </w:p>
        </w:tc>
        <w:tc>
          <w:tcPr>
            <w:tcW w:w="1170" w:type="dxa"/>
            <w:tcBorders>
              <w:top w:val="single" w:sz="4" w:space="0" w:color="auto"/>
              <w:left w:val="single" w:sz="4" w:space="0" w:color="auto"/>
              <w:bottom w:val="single" w:sz="4" w:space="0" w:color="auto"/>
              <w:right w:val="single" w:sz="4" w:space="0" w:color="auto"/>
            </w:tcBorders>
            <w:hideMark/>
          </w:tcPr>
          <w:p w14:paraId="6DEDEE84" w14:textId="77777777" w:rsidR="003C38AA" w:rsidRDefault="003C38AA" w:rsidP="0096688D">
            <w:pPr>
              <w:keepNext/>
              <w:rPr>
                <w:sz w:val="20"/>
                <w:lang w:val="en-CA"/>
              </w:rPr>
            </w:pPr>
            <w:r>
              <w:rPr>
                <w:sz w:val="20"/>
                <w:lang w:val="en-CA"/>
              </w:rPr>
              <w:t>Frames to be encoded</w:t>
            </w:r>
          </w:p>
        </w:tc>
      </w:tr>
      <w:tr w:rsidR="003C38AA" w14:paraId="6CECD9B7" w14:textId="77777777" w:rsidTr="0096688D">
        <w:trPr>
          <w:trHeight w:val="1538"/>
          <w:jc w:val="center"/>
        </w:trPr>
        <w:tc>
          <w:tcPr>
            <w:tcW w:w="1269" w:type="dxa"/>
            <w:tcBorders>
              <w:top w:val="single" w:sz="4" w:space="0" w:color="auto"/>
              <w:left w:val="single" w:sz="4" w:space="0" w:color="auto"/>
              <w:bottom w:val="single" w:sz="4" w:space="0" w:color="auto"/>
              <w:right w:val="single" w:sz="4" w:space="0" w:color="auto"/>
            </w:tcBorders>
            <w:hideMark/>
          </w:tcPr>
          <w:p w14:paraId="5A1B055A" w14:textId="77777777" w:rsidR="003C38AA" w:rsidRDefault="003C38AA" w:rsidP="0096688D">
            <w:pPr>
              <w:keepNext/>
              <w:rPr>
                <w:sz w:val="20"/>
                <w:lang w:val="en-CA"/>
              </w:rPr>
            </w:pPr>
            <w:r>
              <w:rPr>
                <w:sz w:val="20"/>
                <w:lang w:val="en-CA"/>
              </w:rPr>
              <w:t>1920x1080</w:t>
            </w:r>
          </w:p>
        </w:tc>
        <w:tc>
          <w:tcPr>
            <w:tcW w:w="4410" w:type="dxa"/>
            <w:tcBorders>
              <w:top w:val="single" w:sz="4" w:space="0" w:color="auto"/>
              <w:left w:val="single" w:sz="4" w:space="0" w:color="auto"/>
              <w:bottom w:val="single" w:sz="4" w:space="0" w:color="auto"/>
              <w:right w:val="single" w:sz="4" w:space="0" w:color="auto"/>
            </w:tcBorders>
            <w:hideMark/>
          </w:tcPr>
          <w:p w14:paraId="59A931F3" w14:textId="77777777" w:rsidR="003C38AA" w:rsidRDefault="003C38AA" w:rsidP="0096688D">
            <w:pPr>
              <w:keepNext/>
              <w:rPr>
                <w:sz w:val="20"/>
                <w:lang w:val="en-CA"/>
              </w:rPr>
            </w:pPr>
            <w:r>
              <w:rPr>
                <w:sz w:val="20"/>
                <w:lang w:val="en-CA"/>
              </w:rPr>
              <w:t>sc_flyingGraphics_1920x1080_60_8bit_420*</w:t>
            </w:r>
          </w:p>
          <w:p w14:paraId="4AEE1277" w14:textId="77777777" w:rsidR="003C38AA" w:rsidRDefault="003C38AA" w:rsidP="0096688D">
            <w:pPr>
              <w:keepNext/>
              <w:rPr>
                <w:sz w:val="20"/>
                <w:lang w:val="en-CA"/>
              </w:rPr>
            </w:pPr>
            <w:r>
              <w:rPr>
                <w:sz w:val="20"/>
                <w:lang w:val="en-CA"/>
              </w:rPr>
              <w:t>sc_desktop_1920x1080_60_8bit_420</w:t>
            </w:r>
          </w:p>
          <w:p w14:paraId="2A473B3E" w14:textId="77777777" w:rsidR="003C38AA" w:rsidRDefault="003C38AA" w:rsidP="0096688D">
            <w:pPr>
              <w:keepNext/>
              <w:rPr>
                <w:sz w:val="20"/>
                <w:lang w:val="en-CA"/>
              </w:rPr>
            </w:pPr>
            <w:r>
              <w:rPr>
                <w:sz w:val="20"/>
                <w:lang w:val="en-CA"/>
              </w:rPr>
              <w:t>sc_console_1920x1080_60_8bit_420</w:t>
            </w:r>
          </w:p>
          <w:p w14:paraId="09B89577" w14:textId="77777777" w:rsidR="003C38AA" w:rsidRDefault="003C38AA" w:rsidP="0096688D">
            <w:pPr>
              <w:keepNext/>
              <w:rPr>
                <w:sz w:val="20"/>
                <w:lang w:val="en-CA"/>
              </w:rPr>
            </w:pPr>
            <w:r>
              <w:rPr>
                <w:color w:val="000000"/>
                <w:szCs w:val="22"/>
                <w:lang w:eastAsia="zh-CN"/>
              </w:rPr>
              <w:t>ChineseEditing_1920x1080_60_8bit_420</w:t>
            </w:r>
          </w:p>
          <w:p w14:paraId="094AA4D7" w14:textId="77777777" w:rsidR="003C38AA" w:rsidRDefault="003C38AA" w:rsidP="0096688D">
            <w:pPr>
              <w:keepNext/>
              <w:rPr>
                <w:sz w:val="20"/>
                <w:lang w:val="en-CA"/>
              </w:rPr>
            </w:pPr>
            <w:r>
              <w:rPr>
                <w:sz w:val="20"/>
                <w:lang w:val="en-CA"/>
              </w:rPr>
              <w:t>MissionControlClip3_1920x1080_60p_8b420</w:t>
            </w:r>
          </w:p>
        </w:tc>
        <w:tc>
          <w:tcPr>
            <w:tcW w:w="1179" w:type="dxa"/>
            <w:tcBorders>
              <w:top w:val="single" w:sz="4" w:space="0" w:color="auto"/>
              <w:left w:val="single" w:sz="4" w:space="0" w:color="auto"/>
              <w:bottom w:val="single" w:sz="4" w:space="0" w:color="auto"/>
              <w:right w:val="single" w:sz="4" w:space="0" w:color="auto"/>
            </w:tcBorders>
            <w:hideMark/>
          </w:tcPr>
          <w:p w14:paraId="0FA27ED6" w14:textId="77777777" w:rsidR="003C38AA" w:rsidRDefault="003C38AA" w:rsidP="0096688D">
            <w:pPr>
              <w:keepNext/>
              <w:rPr>
                <w:sz w:val="20"/>
                <w:lang w:val="en-CA"/>
              </w:rPr>
            </w:pPr>
            <w:r>
              <w:rPr>
                <w:sz w:val="20"/>
                <w:lang w:val="en-CA"/>
              </w:rPr>
              <w:t>4:2:0 TGM</w:t>
            </w:r>
          </w:p>
          <w:p w14:paraId="67E88A18" w14:textId="77777777" w:rsidR="003C38AA" w:rsidRDefault="003C38AA" w:rsidP="0096688D">
            <w:pPr>
              <w:keepNext/>
              <w:rPr>
                <w:sz w:val="20"/>
                <w:lang w:val="en-CA"/>
              </w:rPr>
            </w:pPr>
            <w:r>
              <w:rPr>
                <w:sz w:val="20"/>
                <w:lang w:val="en-CA"/>
              </w:rPr>
              <w:t>4:2:0 TGM</w:t>
            </w:r>
          </w:p>
          <w:p w14:paraId="5F0696F4" w14:textId="77777777" w:rsidR="003C38AA" w:rsidRDefault="003C38AA" w:rsidP="0096688D">
            <w:pPr>
              <w:keepNext/>
              <w:rPr>
                <w:sz w:val="20"/>
                <w:lang w:val="en-CA"/>
              </w:rPr>
            </w:pPr>
            <w:r>
              <w:rPr>
                <w:sz w:val="20"/>
                <w:lang w:val="en-CA"/>
              </w:rPr>
              <w:t>4:2:0 TGM</w:t>
            </w:r>
          </w:p>
          <w:p w14:paraId="1AD9FF7C" w14:textId="77777777" w:rsidR="003C38AA" w:rsidRDefault="003C38AA" w:rsidP="0096688D">
            <w:pPr>
              <w:keepNext/>
              <w:rPr>
                <w:sz w:val="20"/>
                <w:lang w:val="en-CA"/>
              </w:rPr>
            </w:pPr>
            <w:r>
              <w:rPr>
                <w:sz w:val="20"/>
                <w:lang w:val="en-CA"/>
              </w:rPr>
              <w:t>4:2:0 TGM</w:t>
            </w:r>
          </w:p>
          <w:p w14:paraId="382B00A7" w14:textId="77777777" w:rsidR="003C38AA" w:rsidRDefault="003C38AA" w:rsidP="0096688D">
            <w:pPr>
              <w:keepNext/>
              <w:rPr>
                <w:sz w:val="20"/>
                <w:lang w:val="en-CA"/>
              </w:rPr>
            </w:pPr>
            <w:r>
              <w:rPr>
                <w:sz w:val="20"/>
                <w:lang w:val="en-CA"/>
              </w:rPr>
              <w:t>4:2:0 M</w:t>
            </w:r>
          </w:p>
        </w:tc>
        <w:tc>
          <w:tcPr>
            <w:tcW w:w="630" w:type="dxa"/>
            <w:tcBorders>
              <w:top w:val="single" w:sz="4" w:space="0" w:color="auto"/>
              <w:left w:val="single" w:sz="4" w:space="0" w:color="auto"/>
              <w:bottom w:val="single" w:sz="4" w:space="0" w:color="auto"/>
              <w:right w:val="single" w:sz="4" w:space="0" w:color="auto"/>
            </w:tcBorders>
            <w:hideMark/>
          </w:tcPr>
          <w:p w14:paraId="64C4E0E1" w14:textId="77777777" w:rsidR="003C38AA" w:rsidRDefault="003C38AA" w:rsidP="0096688D">
            <w:pPr>
              <w:keepNext/>
              <w:rPr>
                <w:sz w:val="20"/>
                <w:lang w:val="en-CA"/>
              </w:rPr>
            </w:pPr>
            <w:r>
              <w:rPr>
                <w:sz w:val="20"/>
                <w:lang w:val="en-CA"/>
              </w:rPr>
              <w:t>60</w:t>
            </w:r>
          </w:p>
          <w:p w14:paraId="6FF40C40" w14:textId="77777777" w:rsidR="003C38AA" w:rsidRDefault="003C38AA" w:rsidP="0096688D">
            <w:pPr>
              <w:keepNext/>
              <w:rPr>
                <w:sz w:val="20"/>
                <w:lang w:val="en-CA"/>
              </w:rPr>
            </w:pPr>
            <w:r>
              <w:rPr>
                <w:sz w:val="20"/>
                <w:lang w:val="en-CA"/>
              </w:rPr>
              <w:t>60</w:t>
            </w:r>
          </w:p>
          <w:p w14:paraId="0086DE67" w14:textId="77777777" w:rsidR="003C38AA" w:rsidRDefault="003C38AA" w:rsidP="0096688D">
            <w:pPr>
              <w:keepNext/>
              <w:rPr>
                <w:sz w:val="20"/>
                <w:lang w:val="en-CA"/>
              </w:rPr>
            </w:pPr>
            <w:r>
              <w:rPr>
                <w:sz w:val="20"/>
                <w:lang w:val="en-CA"/>
              </w:rPr>
              <w:t>60</w:t>
            </w:r>
          </w:p>
          <w:p w14:paraId="510EBF4D" w14:textId="77777777" w:rsidR="003C38AA" w:rsidRDefault="003C38AA" w:rsidP="0096688D">
            <w:pPr>
              <w:keepNext/>
              <w:rPr>
                <w:sz w:val="20"/>
                <w:lang w:val="en-CA"/>
              </w:rPr>
            </w:pPr>
            <w:r>
              <w:rPr>
                <w:sz w:val="20"/>
                <w:lang w:val="en-CA"/>
              </w:rPr>
              <w:t>60</w:t>
            </w:r>
          </w:p>
          <w:p w14:paraId="3DCDDB6B" w14:textId="77777777" w:rsidR="003C38AA" w:rsidRDefault="003C38AA" w:rsidP="0096688D">
            <w:pPr>
              <w:keepNext/>
              <w:rPr>
                <w:sz w:val="20"/>
                <w:lang w:val="en-CA"/>
              </w:rPr>
            </w:pPr>
            <w:r>
              <w:rPr>
                <w:sz w:val="20"/>
                <w:lang w:val="en-CA"/>
              </w:rPr>
              <w:t>60</w:t>
            </w:r>
          </w:p>
        </w:tc>
        <w:tc>
          <w:tcPr>
            <w:tcW w:w="1170" w:type="dxa"/>
            <w:tcBorders>
              <w:top w:val="single" w:sz="4" w:space="0" w:color="auto"/>
              <w:left w:val="single" w:sz="4" w:space="0" w:color="auto"/>
              <w:bottom w:val="single" w:sz="4" w:space="0" w:color="auto"/>
              <w:right w:val="single" w:sz="4" w:space="0" w:color="auto"/>
            </w:tcBorders>
            <w:hideMark/>
          </w:tcPr>
          <w:p w14:paraId="1D677323" w14:textId="77777777" w:rsidR="003C38AA" w:rsidRDefault="003C38AA" w:rsidP="0096688D">
            <w:pPr>
              <w:keepNext/>
              <w:rPr>
                <w:sz w:val="20"/>
                <w:lang w:val="en-CA"/>
              </w:rPr>
            </w:pPr>
            <w:r>
              <w:rPr>
                <w:sz w:val="20"/>
                <w:lang w:val="en-CA"/>
              </w:rPr>
              <w:t>0-299*</w:t>
            </w:r>
          </w:p>
          <w:p w14:paraId="24B8C255" w14:textId="77777777" w:rsidR="003C38AA" w:rsidRDefault="003C38AA" w:rsidP="0096688D">
            <w:pPr>
              <w:keepNext/>
              <w:rPr>
                <w:sz w:val="20"/>
                <w:lang w:val="en-CA"/>
              </w:rPr>
            </w:pPr>
            <w:r>
              <w:rPr>
                <w:sz w:val="20"/>
                <w:lang w:val="en-CA"/>
              </w:rPr>
              <w:t>0-599</w:t>
            </w:r>
          </w:p>
          <w:p w14:paraId="5F040EB1" w14:textId="77777777" w:rsidR="003C38AA" w:rsidRDefault="003C38AA" w:rsidP="0096688D">
            <w:pPr>
              <w:keepNext/>
              <w:rPr>
                <w:sz w:val="20"/>
                <w:lang w:val="en-CA"/>
              </w:rPr>
            </w:pPr>
            <w:r>
              <w:rPr>
                <w:sz w:val="20"/>
                <w:lang w:val="en-CA"/>
              </w:rPr>
              <w:t>0-599</w:t>
            </w:r>
          </w:p>
          <w:p w14:paraId="39B49802" w14:textId="77777777" w:rsidR="003C38AA" w:rsidRDefault="003C38AA" w:rsidP="0096688D">
            <w:pPr>
              <w:keepNext/>
              <w:rPr>
                <w:sz w:val="20"/>
                <w:lang w:val="en-CA"/>
              </w:rPr>
            </w:pPr>
            <w:r>
              <w:rPr>
                <w:sz w:val="20"/>
                <w:lang w:val="en-CA"/>
              </w:rPr>
              <w:t>0-599</w:t>
            </w:r>
          </w:p>
          <w:p w14:paraId="60385A4B" w14:textId="77777777" w:rsidR="003C38AA" w:rsidRDefault="003C38AA" w:rsidP="0096688D">
            <w:pPr>
              <w:keepNext/>
              <w:rPr>
                <w:sz w:val="20"/>
                <w:lang w:val="en-CA"/>
              </w:rPr>
            </w:pPr>
            <w:r>
              <w:rPr>
                <w:sz w:val="20"/>
                <w:lang w:val="en-CA"/>
              </w:rPr>
              <w:t>0-599</w:t>
            </w:r>
          </w:p>
        </w:tc>
      </w:tr>
      <w:tr w:rsidR="003C38AA" w14:paraId="1CCF123D" w14:textId="77777777" w:rsidTr="0096688D">
        <w:trPr>
          <w:trHeight w:val="597"/>
          <w:jc w:val="center"/>
        </w:trPr>
        <w:tc>
          <w:tcPr>
            <w:tcW w:w="1269" w:type="dxa"/>
            <w:tcBorders>
              <w:top w:val="single" w:sz="4" w:space="0" w:color="auto"/>
              <w:left w:val="single" w:sz="4" w:space="0" w:color="auto"/>
              <w:bottom w:val="single" w:sz="4" w:space="0" w:color="auto"/>
              <w:right w:val="single" w:sz="4" w:space="0" w:color="auto"/>
            </w:tcBorders>
            <w:hideMark/>
          </w:tcPr>
          <w:p w14:paraId="556945F4" w14:textId="77777777" w:rsidR="003C38AA" w:rsidRDefault="003C38AA" w:rsidP="0096688D">
            <w:pPr>
              <w:keepNext/>
              <w:rPr>
                <w:sz w:val="20"/>
                <w:lang w:val="en-CA"/>
              </w:rPr>
            </w:pPr>
            <w:r>
              <w:rPr>
                <w:sz w:val="20"/>
                <w:lang w:val="en-CA"/>
              </w:rPr>
              <w:t>1280x720</w:t>
            </w:r>
          </w:p>
        </w:tc>
        <w:tc>
          <w:tcPr>
            <w:tcW w:w="4410" w:type="dxa"/>
            <w:tcBorders>
              <w:top w:val="single" w:sz="4" w:space="0" w:color="auto"/>
              <w:left w:val="single" w:sz="4" w:space="0" w:color="auto"/>
              <w:bottom w:val="single" w:sz="4" w:space="0" w:color="auto"/>
              <w:right w:val="single" w:sz="4" w:space="0" w:color="auto"/>
            </w:tcBorders>
            <w:hideMark/>
          </w:tcPr>
          <w:p w14:paraId="42AD80E0" w14:textId="77777777" w:rsidR="003C38AA" w:rsidRDefault="003C38AA" w:rsidP="0096688D">
            <w:pPr>
              <w:keepNext/>
              <w:rPr>
                <w:sz w:val="20"/>
                <w:lang w:val="en-CA"/>
              </w:rPr>
            </w:pPr>
            <w:r>
              <w:rPr>
                <w:sz w:val="20"/>
                <w:lang w:val="en-CA"/>
              </w:rPr>
              <w:t>sc_web_browsing_1280x720_30_8bit_420_r1</w:t>
            </w:r>
          </w:p>
          <w:p w14:paraId="1535E60C" w14:textId="77777777" w:rsidR="003C38AA" w:rsidRDefault="003C38AA" w:rsidP="0096688D">
            <w:pPr>
              <w:keepNext/>
              <w:rPr>
                <w:sz w:val="20"/>
                <w:lang w:val="en-CA"/>
              </w:rPr>
            </w:pPr>
            <w:r>
              <w:rPr>
                <w:sz w:val="20"/>
                <w:lang w:val="en-CA"/>
              </w:rPr>
              <w:t>sc_map_1280x720_60_8bit_420</w:t>
            </w:r>
          </w:p>
          <w:p w14:paraId="4FC71793" w14:textId="77777777" w:rsidR="003C38AA" w:rsidRDefault="003C38AA" w:rsidP="0096688D">
            <w:pPr>
              <w:keepNext/>
              <w:rPr>
                <w:sz w:val="20"/>
                <w:lang w:val="en-CA"/>
              </w:rPr>
            </w:pPr>
            <w:r>
              <w:rPr>
                <w:sz w:val="20"/>
                <w:lang w:val="en-CA"/>
              </w:rPr>
              <w:t>sc_programming_1280x720_60_8bit_420</w:t>
            </w:r>
          </w:p>
          <w:p w14:paraId="23E04B9B" w14:textId="77777777" w:rsidR="003C38AA" w:rsidRDefault="003C38AA" w:rsidP="0096688D">
            <w:pPr>
              <w:keepNext/>
              <w:rPr>
                <w:sz w:val="20"/>
                <w:lang w:val="en-CA"/>
              </w:rPr>
            </w:pPr>
            <w:r>
              <w:rPr>
                <w:sz w:val="20"/>
                <w:lang w:val="en-CA"/>
              </w:rPr>
              <w:t>SlideShow_1280x720_20</w:t>
            </w:r>
          </w:p>
          <w:p w14:paraId="6EC12DAE" w14:textId="77777777" w:rsidR="003C38AA" w:rsidRDefault="003C38AA" w:rsidP="0096688D">
            <w:pPr>
              <w:keepNext/>
              <w:rPr>
                <w:sz w:val="20"/>
                <w:lang w:val="en-CA"/>
              </w:rPr>
            </w:pPr>
            <w:r>
              <w:rPr>
                <w:sz w:val="20"/>
                <w:lang w:val="en-CA"/>
              </w:rPr>
              <w:t>sc_robot_1280x720_30_8bit_420</w:t>
            </w:r>
          </w:p>
        </w:tc>
        <w:tc>
          <w:tcPr>
            <w:tcW w:w="1179" w:type="dxa"/>
            <w:tcBorders>
              <w:top w:val="single" w:sz="4" w:space="0" w:color="auto"/>
              <w:left w:val="single" w:sz="4" w:space="0" w:color="auto"/>
              <w:bottom w:val="single" w:sz="4" w:space="0" w:color="auto"/>
              <w:right w:val="single" w:sz="4" w:space="0" w:color="auto"/>
            </w:tcBorders>
            <w:hideMark/>
          </w:tcPr>
          <w:p w14:paraId="04026B25" w14:textId="77777777" w:rsidR="003C38AA" w:rsidRDefault="003C38AA" w:rsidP="0096688D">
            <w:pPr>
              <w:keepNext/>
              <w:rPr>
                <w:sz w:val="20"/>
                <w:lang w:val="en-CA"/>
              </w:rPr>
            </w:pPr>
            <w:r>
              <w:rPr>
                <w:sz w:val="20"/>
                <w:lang w:val="en-CA"/>
              </w:rPr>
              <w:t>4:2:0 TGM</w:t>
            </w:r>
          </w:p>
          <w:p w14:paraId="6BD51287" w14:textId="77777777" w:rsidR="003C38AA" w:rsidRDefault="003C38AA" w:rsidP="0096688D">
            <w:pPr>
              <w:keepNext/>
              <w:rPr>
                <w:sz w:val="20"/>
                <w:lang w:val="en-CA"/>
              </w:rPr>
            </w:pPr>
            <w:r>
              <w:rPr>
                <w:sz w:val="20"/>
                <w:lang w:val="en-CA"/>
              </w:rPr>
              <w:t>4:2:0 TGM</w:t>
            </w:r>
          </w:p>
          <w:p w14:paraId="6834A5B3" w14:textId="77777777" w:rsidR="003C38AA" w:rsidRDefault="003C38AA" w:rsidP="0096688D">
            <w:pPr>
              <w:keepNext/>
              <w:rPr>
                <w:sz w:val="20"/>
                <w:lang w:val="en-CA"/>
              </w:rPr>
            </w:pPr>
            <w:r>
              <w:rPr>
                <w:sz w:val="20"/>
                <w:lang w:val="en-CA"/>
              </w:rPr>
              <w:t>4:2: 0TGM</w:t>
            </w:r>
          </w:p>
          <w:p w14:paraId="46C5AA28" w14:textId="77777777" w:rsidR="003C38AA" w:rsidRDefault="003C38AA" w:rsidP="0096688D">
            <w:pPr>
              <w:keepNext/>
              <w:rPr>
                <w:sz w:val="20"/>
                <w:lang w:val="en-CA"/>
              </w:rPr>
            </w:pPr>
            <w:r>
              <w:rPr>
                <w:sz w:val="20"/>
                <w:lang w:val="en-CA"/>
              </w:rPr>
              <w:t>4:2:0 TGM</w:t>
            </w:r>
          </w:p>
          <w:p w14:paraId="281D8A1D" w14:textId="77777777" w:rsidR="003C38AA" w:rsidRDefault="003C38AA" w:rsidP="0096688D">
            <w:pPr>
              <w:keepNext/>
              <w:rPr>
                <w:sz w:val="20"/>
                <w:lang w:val="en-CA"/>
              </w:rPr>
            </w:pPr>
            <w:r>
              <w:rPr>
                <w:sz w:val="20"/>
                <w:lang w:val="en-CA"/>
              </w:rPr>
              <w:t>4:2:0 A</w:t>
            </w:r>
          </w:p>
        </w:tc>
        <w:tc>
          <w:tcPr>
            <w:tcW w:w="630" w:type="dxa"/>
            <w:tcBorders>
              <w:top w:val="single" w:sz="4" w:space="0" w:color="auto"/>
              <w:left w:val="single" w:sz="4" w:space="0" w:color="auto"/>
              <w:bottom w:val="single" w:sz="4" w:space="0" w:color="auto"/>
              <w:right w:val="single" w:sz="4" w:space="0" w:color="auto"/>
            </w:tcBorders>
            <w:hideMark/>
          </w:tcPr>
          <w:p w14:paraId="10483C40" w14:textId="77777777" w:rsidR="003C38AA" w:rsidRDefault="003C38AA" w:rsidP="0096688D">
            <w:pPr>
              <w:keepNext/>
              <w:rPr>
                <w:sz w:val="20"/>
                <w:lang w:val="en-CA"/>
              </w:rPr>
            </w:pPr>
            <w:r>
              <w:rPr>
                <w:sz w:val="20"/>
                <w:lang w:val="en-CA"/>
              </w:rPr>
              <w:t>30</w:t>
            </w:r>
          </w:p>
          <w:p w14:paraId="3E3C2231" w14:textId="77777777" w:rsidR="003C38AA" w:rsidRDefault="003C38AA" w:rsidP="0096688D">
            <w:pPr>
              <w:keepNext/>
              <w:rPr>
                <w:sz w:val="20"/>
                <w:lang w:val="en-CA"/>
              </w:rPr>
            </w:pPr>
            <w:r>
              <w:rPr>
                <w:sz w:val="20"/>
                <w:lang w:val="en-CA"/>
              </w:rPr>
              <w:t>60</w:t>
            </w:r>
          </w:p>
          <w:p w14:paraId="23F87B75" w14:textId="77777777" w:rsidR="003C38AA" w:rsidRDefault="003C38AA" w:rsidP="0096688D">
            <w:pPr>
              <w:keepNext/>
              <w:rPr>
                <w:sz w:val="20"/>
                <w:lang w:val="en-CA"/>
              </w:rPr>
            </w:pPr>
            <w:r>
              <w:rPr>
                <w:sz w:val="20"/>
                <w:lang w:val="en-CA"/>
              </w:rPr>
              <w:t>60</w:t>
            </w:r>
          </w:p>
          <w:p w14:paraId="0EA50030" w14:textId="77777777" w:rsidR="003C38AA" w:rsidRDefault="003C38AA" w:rsidP="0096688D">
            <w:pPr>
              <w:keepNext/>
              <w:rPr>
                <w:sz w:val="20"/>
                <w:lang w:val="en-CA"/>
              </w:rPr>
            </w:pPr>
            <w:r>
              <w:rPr>
                <w:sz w:val="20"/>
                <w:lang w:val="en-CA"/>
              </w:rPr>
              <w:t>20</w:t>
            </w:r>
          </w:p>
          <w:p w14:paraId="6B04EC41" w14:textId="77777777" w:rsidR="003C38AA" w:rsidRDefault="003C38AA" w:rsidP="0096688D">
            <w:pPr>
              <w:keepNext/>
              <w:rPr>
                <w:sz w:val="20"/>
                <w:lang w:val="en-CA"/>
              </w:rPr>
            </w:pPr>
            <w:r>
              <w:rPr>
                <w:sz w:val="20"/>
                <w:lang w:val="en-CA"/>
              </w:rPr>
              <w:t>30</w:t>
            </w:r>
          </w:p>
        </w:tc>
        <w:tc>
          <w:tcPr>
            <w:tcW w:w="1170" w:type="dxa"/>
            <w:tcBorders>
              <w:top w:val="single" w:sz="4" w:space="0" w:color="auto"/>
              <w:left w:val="single" w:sz="4" w:space="0" w:color="auto"/>
              <w:bottom w:val="single" w:sz="4" w:space="0" w:color="auto"/>
              <w:right w:val="single" w:sz="4" w:space="0" w:color="auto"/>
            </w:tcBorders>
            <w:hideMark/>
          </w:tcPr>
          <w:p w14:paraId="36E86A02" w14:textId="77777777" w:rsidR="003C38AA" w:rsidRDefault="003C38AA" w:rsidP="0096688D">
            <w:pPr>
              <w:keepNext/>
              <w:rPr>
                <w:sz w:val="20"/>
                <w:lang w:val="en-CA"/>
              </w:rPr>
            </w:pPr>
            <w:r>
              <w:rPr>
                <w:sz w:val="20"/>
                <w:lang w:val="en-CA"/>
              </w:rPr>
              <w:t>0-299</w:t>
            </w:r>
          </w:p>
          <w:p w14:paraId="0D3793E4" w14:textId="77777777" w:rsidR="003C38AA" w:rsidRDefault="003C38AA" w:rsidP="0096688D">
            <w:pPr>
              <w:keepNext/>
              <w:rPr>
                <w:sz w:val="20"/>
                <w:lang w:val="en-CA"/>
              </w:rPr>
            </w:pPr>
            <w:r>
              <w:rPr>
                <w:sz w:val="20"/>
                <w:lang w:val="en-CA"/>
              </w:rPr>
              <w:t>0-599</w:t>
            </w:r>
          </w:p>
          <w:p w14:paraId="2831380B" w14:textId="77777777" w:rsidR="003C38AA" w:rsidRDefault="003C38AA" w:rsidP="0096688D">
            <w:pPr>
              <w:keepNext/>
              <w:rPr>
                <w:sz w:val="20"/>
                <w:lang w:val="en-CA"/>
              </w:rPr>
            </w:pPr>
            <w:r>
              <w:rPr>
                <w:sz w:val="20"/>
                <w:lang w:val="en-CA"/>
              </w:rPr>
              <w:t>0-599</w:t>
            </w:r>
          </w:p>
          <w:p w14:paraId="033FC9E7" w14:textId="77777777" w:rsidR="003C38AA" w:rsidRDefault="003C38AA" w:rsidP="0096688D">
            <w:pPr>
              <w:keepNext/>
              <w:rPr>
                <w:sz w:val="20"/>
                <w:lang w:val="en-CA"/>
              </w:rPr>
            </w:pPr>
            <w:r>
              <w:rPr>
                <w:sz w:val="20"/>
                <w:lang w:val="en-CA"/>
              </w:rPr>
              <w:t>0-499</w:t>
            </w:r>
          </w:p>
          <w:p w14:paraId="41315678" w14:textId="77777777" w:rsidR="003C38AA" w:rsidRDefault="003C38AA" w:rsidP="0096688D">
            <w:pPr>
              <w:keepNext/>
              <w:rPr>
                <w:sz w:val="20"/>
                <w:lang w:val="en-CA"/>
              </w:rPr>
            </w:pPr>
            <w:r>
              <w:rPr>
                <w:sz w:val="20"/>
                <w:lang w:val="en-CA"/>
              </w:rPr>
              <w:t>0-299</w:t>
            </w:r>
          </w:p>
        </w:tc>
      </w:tr>
      <w:tr w:rsidR="003C38AA" w14:paraId="44B26C83" w14:textId="77777777" w:rsidTr="0096688D">
        <w:trPr>
          <w:trHeight w:val="597"/>
          <w:jc w:val="center"/>
        </w:trPr>
        <w:tc>
          <w:tcPr>
            <w:tcW w:w="1269" w:type="dxa"/>
            <w:tcBorders>
              <w:top w:val="single" w:sz="4" w:space="0" w:color="auto"/>
              <w:left w:val="single" w:sz="4" w:space="0" w:color="auto"/>
              <w:bottom w:val="single" w:sz="4" w:space="0" w:color="auto"/>
              <w:right w:val="single" w:sz="4" w:space="0" w:color="auto"/>
            </w:tcBorders>
            <w:hideMark/>
          </w:tcPr>
          <w:p w14:paraId="4EFB7411" w14:textId="77777777" w:rsidR="003C38AA" w:rsidRDefault="003C38AA" w:rsidP="0096688D">
            <w:pPr>
              <w:keepNext/>
              <w:rPr>
                <w:sz w:val="20"/>
                <w:lang w:val="en-CA"/>
              </w:rPr>
            </w:pPr>
            <w:r>
              <w:rPr>
                <w:sz w:val="20"/>
                <w:lang w:val="en-CA"/>
              </w:rPr>
              <w:t>2560x1440</w:t>
            </w:r>
          </w:p>
        </w:tc>
        <w:tc>
          <w:tcPr>
            <w:tcW w:w="4410" w:type="dxa"/>
            <w:tcBorders>
              <w:top w:val="single" w:sz="4" w:space="0" w:color="auto"/>
              <w:left w:val="single" w:sz="4" w:space="0" w:color="auto"/>
              <w:bottom w:val="single" w:sz="4" w:space="0" w:color="auto"/>
              <w:right w:val="single" w:sz="4" w:space="0" w:color="auto"/>
            </w:tcBorders>
            <w:hideMark/>
          </w:tcPr>
          <w:p w14:paraId="1FA09C13" w14:textId="77777777" w:rsidR="003C38AA" w:rsidRDefault="003C38AA" w:rsidP="0096688D">
            <w:pPr>
              <w:keepNext/>
              <w:rPr>
                <w:sz w:val="20"/>
                <w:lang w:val="en-CA"/>
              </w:rPr>
            </w:pPr>
            <w:r>
              <w:rPr>
                <w:sz w:val="20"/>
                <w:lang w:val="en-CA"/>
              </w:rPr>
              <w:t>Basketball_Screen_2560x1440_60p_8b420</w:t>
            </w:r>
          </w:p>
          <w:p w14:paraId="6F904DF4" w14:textId="77777777" w:rsidR="003C38AA" w:rsidRDefault="003C38AA" w:rsidP="0096688D">
            <w:pPr>
              <w:keepNext/>
              <w:rPr>
                <w:sz w:val="20"/>
                <w:lang w:val="en-CA"/>
              </w:rPr>
            </w:pPr>
            <w:r>
              <w:rPr>
                <w:sz w:val="20"/>
                <w:lang w:val="en-CA"/>
              </w:rPr>
              <w:t>MissionControlClip2_2560x1440_60p_8420</w:t>
            </w:r>
          </w:p>
        </w:tc>
        <w:tc>
          <w:tcPr>
            <w:tcW w:w="1179" w:type="dxa"/>
            <w:tcBorders>
              <w:top w:val="single" w:sz="4" w:space="0" w:color="auto"/>
              <w:left w:val="single" w:sz="4" w:space="0" w:color="auto"/>
              <w:bottom w:val="single" w:sz="4" w:space="0" w:color="auto"/>
              <w:right w:val="single" w:sz="4" w:space="0" w:color="auto"/>
            </w:tcBorders>
            <w:hideMark/>
          </w:tcPr>
          <w:p w14:paraId="0E0B8DAB" w14:textId="77777777" w:rsidR="003C38AA" w:rsidRDefault="003C38AA" w:rsidP="0096688D">
            <w:pPr>
              <w:keepNext/>
              <w:rPr>
                <w:sz w:val="20"/>
                <w:lang w:val="en-CA"/>
              </w:rPr>
            </w:pPr>
            <w:r>
              <w:rPr>
                <w:sz w:val="20"/>
                <w:lang w:val="en-CA"/>
              </w:rPr>
              <w:t>4:2:0 M</w:t>
            </w:r>
          </w:p>
          <w:p w14:paraId="6C468EB1" w14:textId="77777777" w:rsidR="003C38AA" w:rsidRDefault="003C38AA" w:rsidP="0096688D">
            <w:pPr>
              <w:keepNext/>
              <w:rPr>
                <w:sz w:val="20"/>
                <w:lang w:val="en-CA"/>
              </w:rPr>
            </w:pPr>
            <w:r>
              <w:rPr>
                <w:sz w:val="20"/>
                <w:lang w:val="en-CA"/>
              </w:rPr>
              <w:t>4:2:0 M</w:t>
            </w:r>
          </w:p>
        </w:tc>
        <w:tc>
          <w:tcPr>
            <w:tcW w:w="630" w:type="dxa"/>
            <w:tcBorders>
              <w:top w:val="single" w:sz="4" w:space="0" w:color="auto"/>
              <w:left w:val="single" w:sz="4" w:space="0" w:color="auto"/>
              <w:bottom w:val="single" w:sz="4" w:space="0" w:color="auto"/>
              <w:right w:val="single" w:sz="4" w:space="0" w:color="auto"/>
            </w:tcBorders>
            <w:hideMark/>
          </w:tcPr>
          <w:p w14:paraId="69DD17A1" w14:textId="77777777" w:rsidR="003C38AA" w:rsidRDefault="003C38AA" w:rsidP="0096688D">
            <w:pPr>
              <w:keepNext/>
              <w:rPr>
                <w:sz w:val="20"/>
                <w:lang w:val="en-CA"/>
              </w:rPr>
            </w:pPr>
            <w:r>
              <w:rPr>
                <w:sz w:val="20"/>
                <w:lang w:val="en-CA"/>
              </w:rPr>
              <w:t>60</w:t>
            </w:r>
          </w:p>
          <w:p w14:paraId="61E07B17" w14:textId="77777777" w:rsidR="003C38AA" w:rsidRDefault="003C38AA" w:rsidP="0096688D">
            <w:pPr>
              <w:keepNext/>
              <w:rPr>
                <w:sz w:val="20"/>
                <w:lang w:val="en-CA"/>
              </w:rPr>
            </w:pPr>
            <w:r>
              <w:rPr>
                <w:sz w:val="20"/>
                <w:lang w:val="en-CA"/>
              </w:rPr>
              <w:t>60</w:t>
            </w:r>
          </w:p>
        </w:tc>
        <w:tc>
          <w:tcPr>
            <w:tcW w:w="1170" w:type="dxa"/>
            <w:tcBorders>
              <w:top w:val="single" w:sz="4" w:space="0" w:color="auto"/>
              <w:left w:val="single" w:sz="4" w:space="0" w:color="auto"/>
              <w:bottom w:val="single" w:sz="4" w:space="0" w:color="auto"/>
              <w:right w:val="single" w:sz="4" w:space="0" w:color="auto"/>
            </w:tcBorders>
            <w:hideMark/>
          </w:tcPr>
          <w:p w14:paraId="7BDF0801" w14:textId="77777777" w:rsidR="003C38AA" w:rsidRDefault="003C38AA" w:rsidP="0096688D">
            <w:pPr>
              <w:keepNext/>
              <w:rPr>
                <w:sz w:val="20"/>
                <w:lang w:val="en-CA"/>
              </w:rPr>
            </w:pPr>
            <w:r>
              <w:rPr>
                <w:sz w:val="20"/>
                <w:lang w:val="en-CA"/>
              </w:rPr>
              <w:t>322-621</w:t>
            </w:r>
          </w:p>
          <w:p w14:paraId="364308B9" w14:textId="77777777" w:rsidR="003C38AA" w:rsidRDefault="003C38AA" w:rsidP="0096688D">
            <w:pPr>
              <w:keepNext/>
              <w:rPr>
                <w:sz w:val="20"/>
                <w:lang w:val="en-CA"/>
              </w:rPr>
            </w:pPr>
            <w:r>
              <w:rPr>
                <w:sz w:val="20"/>
                <w:lang w:val="en-CA"/>
              </w:rPr>
              <w:t>120-419</w:t>
            </w:r>
          </w:p>
        </w:tc>
      </w:tr>
      <w:tr w:rsidR="003C38AA" w14:paraId="1CBD2E75" w14:textId="77777777" w:rsidTr="0096688D">
        <w:trPr>
          <w:trHeight w:val="467"/>
          <w:jc w:val="center"/>
        </w:trPr>
        <w:tc>
          <w:tcPr>
            <w:tcW w:w="1269" w:type="dxa"/>
            <w:tcBorders>
              <w:top w:val="single" w:sz="4" w:space="0" w:color="auto"/>
              <w:left w:val="single" w:sz="4" w:space="0" w:color="auto"/>
              <w:bottom w:val="single" w:sz="4" w:space="0" w:color="auto"/>
              <w:right w:val="single" w:sz="4" w:space="0" w:color="auto"/>
            </w:tcBorders>
            <w:hideMark/>
          </w:tcPr>
          <w:p w14:paraId="0BF9A620" w14:textId="77777777" w:rsidR="003C38AA" w:rsidRDefault="003C38AA" w:rsidP="0096688D">
            <w:pPr>
              <w:keepNext/>
              <w:rPr>
                <w:sz w:val="20"/>
                <w:lang w:val="en-CA"/>
              </w:rPr>
            </w:pPr>
            <w:r>
              <w:rPr>
                <w:sz w:val="20"/>
                <w:lang w:val="en-CA"/>
              </w:rPr>
              <w:t>1024x768</w:t>
            </w:r>
          </w:p>
        </w:tc>
        <w:tc>
          <w:tcPr>
            <w:tcW w:w="4410" w:type="dxa"/>
            <w:tcBorders>
              <w:top w:val="single" w:sz="4" w:space="0" w:color="auto"/>
              <w:left w:val="single" w:sz="4" w:space="0" w:color="auto"/>
              <w:bottom w:val="single" w:sz="4" w:space="0" w:color="auto"/>
              <w:right w:val="single" w:sz="4" w:space="0" w:color="auto"/>
            </w:tcBorders>
            <w:hideMark/>
          </w:tcPr>
          <w:p w14:paraId="0366C683" w14:textId="77777777" w:rsidR="003C38AA" w:rsidRDefault="003C38AA" w:rsidP="0096688D">
            <w:pPr>
              <w:keepNext/>
              <w:rPr>
                <w:sz w:val="20"/>
                <w:lang w:val="en-CA"/>
              </w:rPr>
            </w:pPr>
            <w:r>
              <w:rPr>
                <w:sz w:val="20"/>
                <w:lang w:val="en-CA"/>
              </w:rPr>
              <w:t>ChinaSpeed_1024x768_30</w:t>
            </w:r>
          </w:p>
        </w:tc>
        <w:tc>
          <w:tcPr>
            <w:tcW w:w="1179" w:type="dxa"/>
            <w:tcBorders>
              <w:top w:val="single" w:sz="4" w:space="0" w:color="auto"/>
              <w:left w:val="single" w:sz="4" w:space="0" w:color="auto"/>
              <w:bottom w:val="single" w:sz="4" w:space="0" w:color="auto"/>
              <w:right w:val="single" w:sz="4" w:space="0" w:color="auto"/>
            </w:tcBorders>
            <w:hideMark/>
          </w:tcPr>
          <w:p w14:paraId="18DA3B80" w14:textId="77777777" w:rsidR="003C38AA" w:rsidRDefault="003C38AA" w:rsidP="0096688D">
            <w:pPr>
              <w:keepNext/>
              <w:rPr>
                <w:sz w:val="20"/>
                <w:lang w:val="en-CA"/>
              </w:rPr>
            </w:pPr>
            <w:r>
              <w:rPr>
                <w:sz w:val="20"/>
                <w:lang w:val="en-CA"/>
              </w:rPr>
              <w:t>4:2:0 A</w:t>
            </w:r>
          </w:p>
        </w:tc>
        <w:tc>
          <w:tcPr>
            <w:tcW w:w="630" w:type="dxa"/>
            <w:tcBorders>
              <w:top w:val="single" w:sz="4" w:space="0" w:color="auto"/>
              <w:left w:val="single" w:sz="4" w:space="0" w:color="auto"/>
              <w:bottom w:val="single" w:sz="4" w:space="0" w:color="auto"/>
              <w:right w:val="single" w:sz="4" w:space="0" w:color="auto"/>
            </w:tcBorders>
            <w:hideMark/>
          </w:tcPr>
          <w:p w14:paraId="072961EA" w14:textId="77777777" w:rsidR="003C38AA" w:rsidRDefault="003C38AA" w:rsidP="0096688D">
            <w:pPr>
              <w:keepNext/>
              <w:rPr>
                <w:sz w:val="20"/>
                <w:lang w:val="en-CA"/>
              </w:rPr>
            </w:pPr>
            <w:r>
              <w:rPr>
                <w:sz w:val="20"/>
                <w:lang w:val="en-CA"/>
              </w:rPr>
              <w:t>30</w:t>
            </w:r>
          </w:p>
        </w:tc>
        <w:tc>
          <w:tcPr>
            <w:tcW w:w="1170" w:type="dxa"/>
            <w:tcBorders>
              <w:top w:val="single" w:sz="4" w:space="0" w:color="auto"/>
              <w:left w:val="single" w:sz="4" w:space="0" w:color="auto"/>
              <w:bottom w:val="single" w:sz="4" w:space="0" w:color="auto"/>
              <w:right w:val="single" w:sz="4" w:space="0" w:color="auto"/>
            </w:tcBorders>
            <w:hideMark/>
          </w:tcPr>
          <w:p w14:paraId="599DFB43" w14:textId="77777777" w:rsidR="003C38AA" w:rsidRDefault="003C38AA" w:rsidP="0096688D">
            <w:pPr>
              <w:keepNext/>
              <w:rPr>
                <w:sz w:val="20"/>
                <w:lang w:val="en-CA"/>
              </w:rPr>
            </w:pPr>
            <w:r>
              <w:rPr>
                <w:sz w:val="20"/>
                <w:lang w:val="en-CA"/>
              </w:rPr>
              <w:t>0-499</w:t>
            </w:r>
          </w:p>
        </w:tc>
      </w:tr>
      <w:tr w:rsidR="003C38AA" w14:paraId="4446954E" w14:textId="77777777" w:rsidTr="0096688D">
        <w:trPr>
          <w:trHeight w:val="597"/>
          <w:jc w:val="center"/>
        </w:trPr>
        <w:tc>
          <w:tcPr>
            <w:tcW w:w="8658" w:type="dxa"/>
            <w:gridSpan w:val="5"/>
            <w:tcBorders>
              <w:top w:val="single" w:sz="4" w:space="0" w:color="auto"/>
              <w:left w:val="single" w:sz="4" w:space="0" w:color="auto"/>
              <w:bottom w:val="single" w:sz="4" w:space="0" w:color="auto"/>
              <w:right w:val="single" w:sz="4" w:space="0" w:color="auto"/>
            </w:tcBorders>
            <w:hideMark/>
          </w:tcPr>
          <w:p w14:paraId="20ABEE4F" w14:textId="77777777" w:rsidR="003C38AA" w:rsidRDefault="003C38AA" w:rsidP="0096688D">
            <w:pPr>
              <w:keepNext/>
              <w:spacing w:before="80"/>
              <w:rPr>
                <w:sz w:val="20"/>
                <w:szCs w:val="22"/>
              </w:rPr>
            </w:pPr>
            <w:r>
              <w:rPr>
                <w:sz w:val="20"/>
                <w:szCs w:val="22"/>
              </w:rPr>
              <w:t>*Note that only the first 300 frames of this sequence are used.</w:t>
            </w:r>
          </w:p>
          <w:p w14:paraId="7EE22230" w14:textId="77777777" w:rsidR="003C38AA" w:rsidRDefault="003C38AA" w:rsidP="0096688D">
            <w:pPr>
              <w:keepNext/>
              <w:rPr>
                <w:lang w:val="en-CA"/>
              </w:rPr>
            </w:pPr>
            <w:r>
              <w:rPr>
                <w:sz w:val="20"/>
                <w:szCs w:val="22"/>
              </w:rPr>
              <w:t>TGM: Text and graphics with motion; M: mixed content; A: animation; CC: camera-captured content</w:t>
            </w:r>
          </w:p>
        </w:tc>
      </w:tr>
    </w:tbl>
    <w:p w14:paraId="62DAB391" w14:textId="77777777" w:rsidR="003C38AA" w:rsidRDefault="003C38AA" w:rsidP="003C38AA">
      <w:pPr>
        <w:pStyle w:val="Heading3"/>
        <w:numPr>
          <w:ilvl w:val="2"/>
          <w:numId w:val="12"/>
        </w:numPr>
        <w:jc w:val="left"/>
        <w:rPr>
          <w:rFonts w:eastAsia="MS PGothic"/>
          <w:lang w:val="en-CA" w:eastAsia="ja-JP"/>
        </w:rPr>
      </w:pPr>
      <w:r>
        <w:rPr>
          <w:b w:val="0"/>
          <w:bCs w:val="0"/>
          <w:lang w:val="en-CA" w:eastAsia="ja-JP"/>
        </w:rPr>
        <w:t>HEVC HDR sequences</w:t>
      </w:r>
    </w:p>
    <w:p w14:paraId="7B27A088" w14:textId="77777777" w:rsidR="003C38AA" w:rsidRDefault="003C38AA" w:rsidP="003C38AA">
      <w:r>
        <w:t>HDR test sequences to be used for HDR-related experiments are listed in document “Common Test Conditions for HDR/WCG video coding experiments”, JCTVC-</w:t>
      </w:r>
      <w:r>
        <w:rPr>
          <w:lang w:eastAsia="ja-JP"/>
        </w:rPr>
        <w:t>Z</w:t>
      </w:r>
      <w:r>
        <w:t xml:space="preserve">1020. Some of the sequences are available on </w:t>
      </w:r>
      <w:hyperlink r:id="rId47" w:history="1">
        <w:r>
          <w:rPr>
            <w:rStyle w:val="Hyperlink"/>
          </w:rPr>
          <w:t>ftp://jvet@ftp.ient.</w:t>
        </w:r>
        <w:r>
          <w:rPr>
            <w:rStyle w:val="Hyperlink"/>
            <w:lang w:eastAsia="ja-JP"/>
          </w:rPr>
          <w:t>rwth</w:t>
        </w:r>
        <w:r>
          <w:rPr>
            <w:rStyle w:val="Hyperlink"/>
          </w:rPr>
          <w:t>-aachen.de</w:t>
        </w:r>
      </w:hyperlink>
      <w:r>
        <w:rPr>
          <w:lang w:eastAsia="ja-JP"/>
        </w:rPr>
        <w:t xml:space="preserve"> </w:t>
      </w:r>
      <w:r>
        <w:t xml:space="preserve">in directory “/testsequences/testset_hdr” (accredited members of JCT-VC may contact the JCT-VC chairs for login information). </w:t>
      </w:r>
    </w:p>
    <w:p w14:paraId="3A467FF6" w14:textId="77777777" w:rsidR="003C38AA" w:rsidRDefault="003C38AA" w:rsidP="003C38AA">
      <w:r>
        <w:t>Some of the sequences mentioned in JCTVC-</w:t>
      </w:r>
      <w:r>
        <w:rPr>
          <w:lang w:eastAsia="ja-JP"/>
        </w:rPr>
        <w:t>Z</w:t>
      </w:r>
      <w:r>
        <w:t>1020 are only available upon request to the content owner, as described in Annex B of JCTVC-</w:t>
      </w:r>
      <w:r>
        <w:rPr>
          <w:lang w:eastAsia="ja-JP"/>
        </w:rPr>
        <w:t>Z</w:t>
      </w:r>
      <w:r>
        <w:t>1020.</w:t>
      </w:r>
    </w:p>
    <w:p w14:paraId="3DA7D244" w14:textId="77777777" w:rsidR="003C38AA" w:rsidRDefault="003C38AA" w:rsidP="003C38AA">
      <w:r>
        <w:t>The following sequences are available:</w:t>
      </w:r>
    </w:p>
    <w:tbl>
      <w:tblPr>
        <w:tblpPr w:leftFromText="180" w:rightFromText="180" w:vertAnchor="text" w:horzAnchor="margin" w:tblpY="297"/>
        <w:tblW w:w="10005" w:type="dxa"/>
        <w:tblLayout w:type="fixed"/>
        <w:tblCellMar>
          <w:left w:w="0" w:type="dxa"/>
          <w:right w:w="0" w:type="dxa"/>
        </w:tblCellMar>
        <w:tblLook w:val="04A0" w:firstRow="1" w:lastRow="0" w:firstColumn="1" w:lastColumn="0" w:noHBand="0" w:noVBand="1"/>
      </w:tblPr>
      <w:tblGrid>
        <w:gridCol w:w="948"/>
        <w:gridCol w:w="949"/>
        <w:gridCol w:w="810"/>
        <w:gridCol w:w="5848"/>
        <w:gridCol w:w="540"/>
        <w:gridCol w:w="910"/>
      </w:tblGrid>
      <w:tr w:rsidR="003C38AA" w14:paraId="380DD4E8" w14:textId="77777777" w:rsidTr="0096688D">
        <w:tc>
          <w:tcPr>
            <w:tcW w:w="949" w:type="dxa"/>
            <w:tcBorders>
              <w:top w:val="single" w:sz="8" w:space="0" w:color="auto"/>
              <w:left w:val="single" w:sz="8" w:space="0" w:color="auto"/>
              <w:bottom w:val="single" w:sz="8" w:space="0" w:color="auto"/>
              <w:right w:val="single" w:sz="8" w:space="0" w:color="auto"/>
            </w:tcBorders>
            <w:hideMark/>
          </w:tcPr>
          <w:p w14:paraId="6A3A42A2" w14:textId="77777777" w:rsidR="003C38AA" w:rsidRDefault="003C38AA" w:rsidP="0096688D">
            <w:pPr>
              <w:spacing w:before="0"/>
              <w:jc w:val="center"/>
              <w:rPr>
                <w:b/>
                <w:sz w:val="20"/>
                <w:lang w:val="en-GB"/>
              </w:rPr>
            </w:pPr>
            <w:r>
              <w:rPr>
                <w:b/>
                <w:sz w:val="20"/>
                <w:lang w:val="en-GB"/>
              </w:rPr>
              <w:t xml:space="preserve">Resolution  </w:t>
            </w:r>
          </w:p>
        </w:tc>
        <w:tc>
          <w:tcPr>
            <w:tcW w:w="9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1B2913" w14:textId="77777777" w:rsidR="003C38AA" w:rsidRDefault="003C38AA" w:rsidP="0096688D">
            <w:pPr>
              <w:spacing w:before="0"/>
              <w:jc w:val="center"/>
              <w:rPr>
                <w:b/>
                <w:sz w:val="20"/>
                <w:lang w:val="en-GB"/>
              </w:rPr>
            </w:pPr>
            <w:r>
              <w:rPr>
                <w:b/>
                <w:sz w:val="20"/>
                <w:lang w:val="en-GB"/>
              </w:rPr>
              <w:t xml:space="preserve">gamut </w:t>
            </w:r>
          </w:p>
        </w:tc>
        <w:tc>
          <w:tcPr>
            <w:tcW w:w="8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03B125" w14:textId="77777777" w:rsidR="003C38AA" w:rsidRDefault="003C38AA" w:rsidP="0096688D">
            <w:pPr>
              <w:spacing w:before="0"/>
              <w:rPr>
                <w:b/>
                <w:sz w:val="20"/>
                <w:lang w:val="en-GB"/>
              </w:rPr>
            </w:pPr>
            <w:r>
              <w:rPr>
                <w:b/>
                <w:sz w:val="20"/>
                <w:lang w:val="en-GB"/>
              </w:rPr>
              <w:t>TF</w:t>
            </w:r>
          </w:p>
        </w:tc>
        <w:tc>
          <w:tcPr>
            <w:tcW w:w="58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AF99DB" w14:textId="77777777" w:rsidR="003C38AA" w:rsidRDefault="003C38AA" w:rsidP="0096688D">
            <w:pPr>
              <w:spacing w:before="0"/>
              <w:rPr>
                <w:b/>
                <w:sz w:val="20"/>
                <w:lang w:val="en-GB"/>
              </w:rPr>
            </w:pPr>
            <w:r>
              <w:rPr>
                <w:b/>
                <w:sz w:val="20"/>
                <w:lang w:val="en-GB"/>
              </w:rPr>
              <w:t>Sequence name</w:t>
            </w:r>
          </w:p>
        </w:tc>
        <w:tc>
          <w:tcPr>
            <w:tcW w:w="5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AE2FFE" w14:textId="77777777" w:rsidR="003C38AA" w:rsidRDefault="003C38AA" w:rsidP="0096688D">
            <w:pPr>
              <w:spacing w:before="0"/>
              <w:jc w:val="center"/>
              <w:rPr>
                <w:b/>
                <w:sz w:val="20"/>
                <w:lang w:val="en-GB"/>
              </w:rPr>
            </w:pPr>
            <w:r>
              <w:rPr>
                <w:b/>
                <w:sz w:val="20"/>
                <w:lang w:val="en-GB"/>
              </w:rPr>
              <w:t>fps</w:t>
            </w:r>
          </w:p>
        </w:tc>
        <w:tc>
          <w:tcPr>
            <w:tcW w:w="9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73D70D" w14:textId="77777777" w:rsidR="003C38AA" w:rsidRDefault="003C38AA" w:rsidP="0096688D">
            <w:pPr>
              <w:spacing w:before="0"/>
              <w:jc w:val="center"/>
              <w:rPr>
                <w:b/>
                <w:sz w:val="20"/>
                <w:lang w:val="en-GB"/>
              </w:rPr>
            </w:pPr>
            <w:r>
              <w:rPr>
                <w:b/>
                <w:sz w:val="20"/>
                <w:lang w:val="en-GB"/>
              </w:rPr>
              <w:t>Frames</w:t>
            </w:r>
          </w:p>
        </w:tc>
      </w:tr>
      <w:tr w:rsidR="003C38AA" w14:paraId="22B14213" w14:textId="77777777" w:rsidTr="0096688D">
        <w:trPr>
          <w:trHeight w:val="56"/>
        </w:trPr>
        <w:tc>
          <w:tcPr>
            <w:tcW w:w="949" w:type="dxa"/>
            <w:tcBorders>
              <w:top w:val="nil"/>
              <w:left w:val="single" w:sz="8" w:space="0" w:color="auto"/>
              <w:bottom w:val="nil"/>
              <w:right w:val="single" w:sz="8" w:space="0" w:color="auto"/>
            </w:tcBorders>
            <w:hideMark/>
          </w:tcPr>
          <w:p w14:paraId="05AD9CA8" w14:textId="77777777" w:rsidR="003C38AA" w:rsidRDefault="003C38AA" w:rsidP="0096688D">
            <w:pPr>
              <w:spacing w:before="0"/>
              <w:jc w:val="center"/>
              <w:rPr>
                <w:sz w:val="20"/>
                <w:lang w:val="en-GB"/>
              </w:rPr>
            </w:pPr>
            <w:r>
              <w:rPr>
                <w:sz w:val="20"/>
                <w:lang w:val="en-GB"/>
              </w:rPr>
              <w:t>1920x1080</w:t>
            </w:r>
          </w:p>
        </w:tc>
        <w:tc>
          <w:tcPr>
            <w:tcW w:w="949" w:type="dxa"/>
            <w:tcBorders>
              <w:top w:val="nil"/>
              <w:left w:val="single" w:sz="8" w:space="0" w:color="auto"/>
              <w:bottom w:val="nil"/>
              <w:right w:val="single" w:sz="8" w:space="0" w:color="auto"/>
            </w:tcBorders>
            <w:tcMar>
              <w:top w:w="0" w:type="dxa"/>
              <w:left w:w="108" w:type="dxa"/>
              <w:bottom w:w="0" w:type="dxa"/>
              <w:right w:w="108" w:type="dxa"/>
            </w:tcMar>
            <w:hideMark/>
          </w:tcPr>
          <w:p w14:paraId="705F7A5F" w14:textId="77777777" w:rsidR="003C38AA" w:rsidRDefault="003C38AA" w:rsidP="0096688D">
            <w:pPr>
              <w:spacing w:before="0"/>
              <w:jc w:val="center"/>
              <w:rPr>
                <w:sz w:val="20"/>
                <w:lang w:val="en-GB"/>
              </w:rPr>
            </w:pPr>
            <w:r>
              <w:rPr>
                <w:sz w:val="20"/>
                <w:lang w:val="en-GB"/>
              </w:rPr>
              <w:t>BT.709</w:t>
            </w:r>
          </w:p>
        </w:tc>
        <w:tc>
          <w:tcPr>
            <w:tcW w:w="810" w:type="dxa"/>
            <w:tcBorders>
              <w:top w:val="nil"/>
              <w:left w:val="nil"/>
              <w:bottom w:val="nil"/>
              <w:right w:val="single" w:sz="8" w:space="0" w:color="auto"/>
            </w:tcBorders>
            <w:tcMar>
              <w:top w:w="0" w:type="dxa"/>
              <w:left w:w="108" w:type="dxa"/>
              <w:bottom w:w="0" w:type="dxa"/>
              <w:right w:w="108" w:type="dxa"/>
            </w:tcMar>
            <w:hideMark/>
          </w:tcPr>
          <w:p w14:paraId="19E68833" w14:textId="77777777" w:rsidR="003C38AA" w:rsidRDefault="003C38AA" w:rsidP="0096688D">
            <w:pPr>
              <w:spacing w:before="0"/>
              <w:jc w:val="center"/>
              <w:rPr>
                <w:sz w:val="20"/>
                <w:lang w:val="en-GB"/>
              </w:rPr>
            </w:pPr>
            <w:r>
              <w:rPr>
                <w:sz w:val="20"/>
                <w:lang w:val="en-GB"/>
              </w:rPr>
              <w:t>Linear</w:t>
            </w:r>
          </w:p>
        </w:tc>
        <w:tc>
          <w:tcPr>
            <w:tcW w:w="5850" w:type="dxa"/>
            <w:tcBorders>
              <w:top w:val="nil"/>
              <w:left w:val="nil"/>
              <w:bottom w:val="nil"/>
              <w:right w:val="single" w:sz="8" w:space="0" w:color="auto"/>
            </w:tcBorders>
            <w:tcMar>
              <w:top w:w="0" w:type="dxa"/>
              <w:left w:w="108" w:type="dxa"/>
              <w:bottom w:w="0" w:type="dxa"/>
              <w:right w:w="108" w:type="dxa"/>
            </w:tcMar>
            <w:hideMark/>
          </w:tcPr>
          <w:p w14:paraId="3C03BF67" w14:textId="77777777" w:rsidR="003C38AA" w:rsidRDefault="003C38AA" w:rsidP="0096688D">
            <w:pPr>
              <w:spacing w:before="0"/>
              <w:rPr>
                <w:sz w:val="20"/>
                <w:lang w:val="en-GB"/>
              </w:rPr>
            </w:pPr>
            <w:r>
              <w:rPr>
                <w:sz w:val="20"/>
                <w:lang w:val="en-GB"/>
              </w:rPr>
              <w:t xml:space="preserve">FireEater2Clip4000r1_1920x1080p_25_hf_709_ct2020_444_xxx.exr </w:t>
            </w:r>
          </w:p>
        </w:tc>
        <w:tc>
          <w:tcPr>
            <w:tcW w:w="540" w:type="dxa"/>
            <w:tcBorders>
              <w:top w:val="nil"/>
              <w:left w:val="nil"/>
              <w:bottom w:val="nil"/>
              <w:right w:val="single" w:sz="8" w:space="0" w:color="auto"/>
            </w:tcBorders>
            <w:tcMar>
              <w:top w:w="0" w:type="dxa"/>
              <w:left w:w="108" w:type="dxa"/>
              <w:bottom w:w="0" w:type="dxa"/>
              <w:right w:w="108" w:type="dxa"/>
            </w:tcMar>
            <w:hideMark/>
          </w:tcPr>
          <w:p w14:paraId="76D2B911" w14:textId="77777777" w:rsidR="003C38AA" w:rsidRDefault="003C38AA" w:rsidP="0096688D">
            <w:pPr>
              <w:spacing w:before="0"/>
              <w:jc w:val="center"/>
              <w:rPr>
                <w:sz w:val="20"/>
                <w:lang w:val="en-GB"/>
              </w:rPr>
            </w:pPr>
            <w:r>
              <w:rPr>
                <w:sz w:val="20"/>
                <w:lang w:val="en-GB"/>
              </w:rPr>
              <w:t>25</w:t>
            </w:r>
          </w:p>
        </w:tc>
        <w:tc>
          <w:tcPr>
            <w:tcW w:w="910" w:type="dxa"/>
            <w:tcBorders>
              <w:top w:val="nil"/>
              <w:left w:val="nil"/>
              <w:bottom w:val="nil"/>
              <w:right w:val="single" w:sz="8" w:space="0" w:color="auto"/>
            </w:tcBorders>
            <w:tcMar>
              <w:top w:w="0" w:type="dxa"/>
              <w:left w:w="108" w:type="dxa"/>
              <w:bottom w:w="0" w:type="dxa"/>
              <w:right w:w="108" w:type="dxa"/>
            </w:tcMar>
            <w:hideMark/>
          </w:tcPr>
          <w:p w14:paraId="0D12BB8A" w14:textId="77777777" w:rsidR="003C38AA" w:rsidRDefault="003C38AA" w:rsidP="0096688D">
            <w:pPr>
              <w:spacing w:before="0"/>
              <w:jc w:val="center"/>
              <w:rPr>
                <w:sz w:val="20"/>
                <w:lang w:val="en-GB"/>
              </w:rPr>
            </w:pPr>
            <w:r>
              <w:rPr>
                <w:sz w:val="20"/>
                <w:lang w:val="en-GB"/>
              </w:rPr>
              <w:t>0-199</w:t>
            </w:r>
          </w:p>
        </w:tc>
      </w:tr>
      <w:tr w:rsidR="003C38AA" w14:paraId="527AE31F" w14:textId="77777777" w:rsidTr="0096688D">
        <w:trPr>
          <w:trHeight w:val="56"/>
        </w:trPr>
        <w:tc>
          <w:tcPr>
            <w:tcW w:w="949" w:type="dxa"/>
            <w:tcBorders>
              <w:top w:val="nil"/>
              <w:left w:val="single" w:sz="8" w:space="0" w:color="auto"/>
              <w:bottom w:val="nil"/>
              <w:right w:val="single" w:sz="8" w:space="0" w:color="auto"/>
            </w:tcBorders>
            <w:hideMark/>
          </w:tcPr>
          <w:p w14:paraId="05409B70" w14:textId="77777777" w:rsidR="003C38AA" w:rsidRDefault="003C38AA" w:rsidP="0096688D">
            <w:pPr>
              <w:spacing w:before="0"/>
              <w:jc w:val="center"/>
              <w:rPr>
                <w:sz w:val="20"/>
                <w:lang w:val="en-GB"/>
              </w:rPr>
            </w:pPr>
            <w:r>
              <w:rPr>
                <w:sz w:val="20"/>
                <w:lang w:val="en-GB"/>
              </w:rPr>
              <w:t>1920x1080</w:t>
            </w:r>
          </w:p>
        </w:tc>
        <w:tc>
          <w:tcPr>
            <w:tcW w:w="949" w:type="dxa"/>
            <w:tcBorders>
              <w:top w:val="nil"/>
              <w:left w:val="single" w:sz="8" w:space="0" w:color="auto"/>
              <w:bottom w:val="nil"/>
              <w:right w:val="single" w:sz="8" w:space="0" w:color="auto"/>
            </w:tcBorders>
            <w:tcMar>
              <w:top w:w="0" w:type="dxa"/>
              <w:left w:w="108" w:type="dxa"/>
              <w:bottom w:w="0" w:type="dxa"/>
              <w:right w:w="108" w:type="dxa"/>
            </w:tcMar>
            <w:hideMark/>
          </w:tcPr>
          <w:p w14:paraId="1A97C492" w14:textId="77777777" w:rsidR="003C38AA" w:rsidRDefault="003C38AA" w:rsidP="0096688D">
            <w:pPr>
              <w:spacing w:before="0"/>
              <w:jc w:val="center"/>
              <w:rPr>
                <w:sz w:val="20"/>
                <w:lang w:val="en-GB"/>
              </w:rPr>
            </w:pPr>
            <w:r>
              <w:rPr>
                <w:sz w:val="20"/>
                <w:lang w:val="en-GB"/>
              </w:rPr>
              <w:t>BT.709</w:t>
            </w:r>
          </w:p>
        </w:tc>
        <w:tc>
          <w:tcPr>
            <w:tcW w:w="810" w:type="dxa"/>
            <w:tcBorders>
              <w:top w:val="nil"/>
              <w:left w:val="nil"/>
              <w:bottom w:val="nil"/>
              <w:right w:val="single" w:sz="8" w:space="0" w:color="auto"/>
            </w:tcBorders>
            <w:tcMar>
              <w:top w:w="0" w:type="dxa"/>
              <w:left w:w="108" w:type="dxa"/>
              <w:bottom w:w="0" w:type="dxa"/>
              <w:right w:w="108" w:type="dxa"/>
            </w:tcMar>
            <w:hideMark/>
          </w:tcPr>
          <w:p w14:paraId="4B5CE74F" w14:textId="77777777" w:rsidR="003C38AA" w:rsidRDefault="003C38AA" w:rsidP="0096688D">
            <w:pPr>
              <w:spacing w:before="0"/>
              <w:jc w:val="center"/>
              <w:rPr>
                <w:sz w:val="20"/>
                <w:lang w:val="en-GB"/>
              </w:rPr>
            </w:pPr>
            <w:r>
              <w:rPr>
                <w:sz w:val="20"/>
                <w:lang w:val="en-GB"/>
              </w:rPr>
              <w:t>Linear</w:t>
            </w:r>
          </w:p>
        </w:tc>
        <w:tc>
          <w:tcPr>
            <w:tcW w:w="5850" w:type="dxa"/>
            <w:tcBorders>
              <w:top w:val="nil"/>
              <w:left w:val="nil"/>
              <w:bottom w:val="nil"/>
              <w:right w:val="single" w:sz="8" w:space="0" w:color="auto"/>
            </w:tcBorders>
            <w:tcMar>
              <w:top w:w="0" w:type="dxa"/>
              <w:left w:w="108" w:type="dxa"/>
              <w:bottom w:w="0" w:type="dxa"/>
              <w:right w:w="108" w:type="dxa"/>
            </w:tcMar>
            <w:hideMark/>
          </w:tcPr>
          <w:p w14:paraId="4622AC79" w14:textId="77777777" w:rsidR="003C38AA" w:rsidRDefault="003C38AA" w:rsidP="0096688D">
            <w:pPr>
              <w:spacing w:before="0"/>
              <w:rPr>
                <w:sz w:val="20"/>
                <w:lang w:val="en-GB"/>
              </w:rPr>
            </w:pPr>
            <w:r>
              <w:rPr>
                <w:sz w:val="20"/>
                <w:lang w:val="en-GB"/>
              </w:rPr>
              <w:t>Market3Clip4000r2_1920x1080p_50_hf_709_ct2020_444_xxx.exr</w:t>
            </w:r>
          </w:p>
        </w:tc>
        <w:tc>
          <w:tcPr>
            <w:tcW w:w="540" w:type="dxa"/>
            <w:tcBorders>
              <w:top w:val="nil"/>
              <w:left w:val="nil"/>
              <w:bottom w:val="nil"/>
              <w:right w:val="single" w:sz="8" w:space="0" w:color="auto"/>
            </w:tcBorders>
            <w:tcMar>
              <w:top w:w="0" w:type="dxa"/>
              <w:left w:w="108" w:type="dxa"/>
              <w:bottom w:w="0" w:type="dxa"/>
              <w:right w:w="108" w:type="dxa"/>
            </w:tcMar>
            <w:hideMark/>
          </w:tcPr>
          <w:p w14:paraId="3B3F7194" w14:textId="77777777" w:rsidR="003C38AA" w:rsidRDefault="003C38AA" w:rsidP="0096688D">
            <w:pPr>
              <w:spacing w:before="0"/>
              <w:jc w:val="center"/>
              <w:rPr>
                <w:sz w:val="20"/>
                <w:lang w:val="en-GB"/>
              </w:rPr>
            </w:pPr>
            <w:r>
              <w:rPr>
                <w:sz w:val="20"/>
                <w:lang w:val="en-GB"/>
              </w:rPr>
              <w:t>50</w:t>
            </w:r>
          </w:p>
        </w:tc>
        <w:tc>
          <w:tcPr>
            <w:tcW w:w="910" w:type="dxa"/>
            <w:tcBorders>
              <w:top w:val="nil"/>
              <w:left w:val="nil"/>
              <w:bottom w:val="nil"/>
              <w:right w:val="single" w:sz="8" w:space="0" w:color="auto"/>
            </w:tcBorders>
            <w:tcMar>
              <w:top w:w="0" w:type="dxa"/>
              <w:left w:w="108" w:type="dxa"/>
              <w:bottom w:w="0" w:type="dxa"/>
              <w:right w:w="108" w:type="dxa"/>
            </w:tcMar>
            <w:hideMark/>
          </w:tcPr>
          <w:p w14:paraId="0BF50985" w14:textId="77777777" w:rsidR="003C38AA" w:rsidRDefault="003C38AA" w:rsidP="0096688D">
            <w:pPr>
              <w:spacing w:before="0"/>
              <w:jc w:val="center"/>
              <w:rPr>
                <w:sz w:val="20"/>
                <w:lang w:val="en-GB"/>
              </w:rPr>
            </w:pPr>
            <w:r>
              <w:rPr>
                <w:sz w:val="20"/>
                <w:lang w:val="en-GB"/>
              </w:rPr>
              <w:t>0-399</w:t>
            </w:r>
          </w:p>
        </w:tc>
      </w:tr>
      <w:tr w:rsidR="003C38AA" w14:paraId="15C087B3" w14:textId="77777777" w:rsidTr="0096688D">
        <w:trPr>
          <w:trHeight w:val="56"/>
        </w:trPr>
        <w:tc>
          <w:tcPr>
            <w:tcW w:w="949" w:type="dxa"/>
            <w:tcBorders>
              <w:top w:val="single" w:sz="8" w:space="0" w:color="auto"/>
              <w:left w:val="single" w:sz="8" w:space="0" w:color="auto"/>
              <w:bottom w:val="single" w:sz="4" w:space="0" w:color="auto"/>
              <w:right w:val="single" w:sz="8" w:space="0" w:color="auto"/>
            </w:tcBorders>
            <w:hideMark/>
          </w:tcPr>
          <w:p w14:paraId="4F67F1C1" w14:textId="77777777" w:rsidR="003C38AA" w:rsidRDefault="003C38AA" w:rsidP="0096688D">
            <w:pPr>
              <w:spacing w:before="0"/>
              <w:jc w:val="center"/>
              <w:rPr>
                <w:sz w:val="20"/>
                <w:lang w:val="en-GB"/>
              </w:rPr>
            </w:pPr>
            <w:r>
              <w:rPr>
                <w:sz w:val="20"/>
                <w:lang w:val="en-GB"/>
              </w:rPr>
              <w:t>1920x1080</w:t>
            </w:r>
          </w:p>
        </w:tc>
        <w:tc>
          <w:tcPr>
            <w:tcW w:w="949"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1B25C9E" w14:textId="77777777" w:rsidR="003C38AA" w:rsidRDefault="003C38AA" w:rsidP="0096688D">
            <w:pPr>
              <w:spacing w:before="0"/>
              <w:jc w:val="center"/>
              <w:rPr>
                <w:sz w:val="20"/>
                <w:lang w:val="en-GB"/>
              </w:rPr>
            </w:pPr>
            <w:r>
              <w:rPr>
                <w:sz w:val="20"/>
                <w:lang w:val="en-GB"/>
              </w:rPr>
              <w:t>BT.709</w:t>
            </w:r>
          </w:p>
        </w:tc>
        <w:tc>
          <w:tcPr>
            <w:tcW w:w="81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1297FBA2" w14:textId="77777777" w:rsidR="003C38AA" w:rsidRDefault="003C38AA" w:rsidP="0096688D">
            <w:pPr>
              <w:spacing w:before="0"/>
              <w:jc w:val="center"/>
              <w:rPr>
                <w:sz w:val="20"/>
                <w:lang w:val="en-GB"/>
              </w:rPr>
            </w:pPr>
            <w:r>
              <w:rPr>
                <w:sz w:val="20"/>
                <w:lang w:val="en-GB"/>
              </w:rPr>
              <w:t>Linear</w:t>
            </w:r>
          </w:p>
        </w:tc>
        <w:tc>
          <w:tcPr>
            <w:tcW w:w="585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6B9D2E58" w14:textId="77777777" w:rsidR="003C38AA" w:rsidRDefault="003C38AA" w:rsidP="0096688D">
            <w:pPr>
              <w:spacing w:before="0"/>
              <w:rPr>
                <w:sz w:val="20"/>
                <w:lang w:val="en-GB"/>
              </w:rPr>
            </w:pPr>
            <w:r>
              <w:rPr>
                <w:sz w:val="20"/>
                <w:lang w:val="en-GB"/>
              </w:rPr>
              <w:t>BalloonFestival_1920x1080p_24_hf_709_ct2020_444_xxx.exr</w:t>
            </w:r>
          </w:p>
        </w:tc>
        <w:tc>
          <w:tcPr>
            <w:tcW w:w="54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0807E487" w14:textId="77777777" w:rsidR="003C38AA" w:rsidRDefault="003C38AA" w:rsidP="0096688D">
            <w:pPr>
              <w:spacing w:before="0"/>
              <w:jc w:val="center"/>
              <w:rPr>
                <w:sz w:val="20"/>
                <w:lang w:val="en-GB"/>
              </w:rPr>
            </w:pPr>
            <w:r>
              <w:rPr>
                <w:sz w:val="20"/>
                <w:lang w:val="en-GB"/>
              </w:rPr>
              <w:t>24</w:t>
            </w:r>
          </w:p>
        </w:tc>
        <w:tc>
          <w:tcPr>
            <w:tcW w:w="91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31D6BA94" w14:textId="77777777" w:rsidR="003C38AA" w:rsidRDefault="003C38AA" w:rsidP="0096688D">
            <w:pPr>
              <w:spacing w:before="0"/>
              <w:jc w:val="center"/>
              <w:rPr>
                <w:sz w:val="20"/>
                <w:lang w:val="en-GB"/>
              </w:rPr>
            </w:pPr>
            <w:r>
              <w:rPr>
                <w:sz w:val="20"/>
                <w:lang w:val="en-GB"/>
              </w:rPr>
              <w:t>0-239</w:t>
            </w:r>
          </w:p>
        </w:tc>
      </w:tr>
      <w:tr w:rsidR="003C38AA" w14:paraId="1F012B80" w14:textId="77777777" w:rsidTr="0096688D">
        <w:trPr>
          <w:trHeight w:val="56"/>
        </w:trPr>
        <w:tc>
          <w:tcPr>
            <w:tcW w:w="949" w:type="dxa"/>
            <w:tcBorders>
              <w:top w:val="single" w:sz="4" w:space="0" w:color="auto"/>
              <w:left w:val="single" w:sz="4" w:space="0" w:color="auto"/>
              <w:bottom w:val="nil"/>
              <w:right w:val="single" w:sz="4" w:space="0" w:color="auto"/>
            </w:tcBorders>
            <w:hideMark/>
          </w:tcPr>
          <w:p w14:paraId="16229FE4" w14:textId="77777777" w:rsidR="003C38AA" w:rsidRDefault="003C38AA" w:rsidP="0096688D">
            <w:pPr>
              <w:spacing w:before="0"/>
              <w:jc w:val="center"/>
              <w:rPr>
                <w:sz w:val="20"/>
                <w:lang w:val="en-GB"/>
              </w:rPr>
            </w:pPr>
            <w:r>
              <w:rPr>
                <w:sz w:val="20"/>
                <w:lang w:val="en-GB"/>
              </w:rPr>
              <w:t>1920x1080</w:t>
            </w:r>
          </w:p>
        </w:tc>
        <w:tc>
          <w:tcPr>
            <w:tcW w:w="94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95CBAB4" w14:textId="77777777" w:rsidR="003C38AA" w:rsidRDefault="003C38AA" w:rsidP="0096688D">
            <w:pPr>
              <w:spacing w:before="0"/>
              <w:jc w:val="center"/>
              <w:rPr>
                <w:sz w:val="20"/>
                <w:lang w:val="en-GB"/>
              </w:rPr>
            </w:pPr>
            <w:r>
              <w:rPr>
                <w:sz w:val="20"/>
                <w:lang w:val="en-GB"/>
              </w:rPr>
              <w:t>BT.709</w:t>
            </w:r>
          </w:p>
        </w:tc>
        <w:tc>
          <w:tcPr>
            <w:tcW w:w="81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573732C" w14:textId="77777777" w:rsidR="003C38AA" w:rsidRDefault="003C38AA" w:rsidP="0096688D">
            <w:pPr>
              <w:spacing w:before="0"/>
              <w:jc w:val="center"/>
              <w:rPr>
                <w:sz w:val="20"/>
                <w:lang w:val="en-GB"/>
              </w:rPr>
            </w:pPr>
            <w:r>
              <w:rPr>
                <w:sz w:val="20"/>
                <w:lang w:val="en-GB"/>
              </w:rPr>
              <w:t>Linear</w:t>
            </w:r>
          </w:p>
        </w:tc>
        <w:tc>
          <w:tcPr>
            <w:tcW w:w="585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916020D" w14:textId="77777777" w:rsidR="003C38AA" w:rsidRDefault="003C38AA" w:rsidP="0096688D">
            <w:pPr>
              <w:spacing w:before="0"/>
              <w:rPr>
                <w:sz w:val="20"/>
                <w:lang w:val="en-GB"/>
              </w:rPr>
            </w:pPr>
            <w:r>
              <w:rPr>
                <w:sz w:val="20"/>
                <w:lang w:val="en-GB"/>
              </w:rPr>
              <w:t>EBU_04_Hurdles_1920x1080p_25_hf_709_ct2020_444_xxx.exr</w:t>
            </w:r>
          </w:p>
        </w:tc>
        <w:tc>
          <w:tcPr>
            <w:tcW w:w="54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C5986DD" w14:textId="77777777" w:rsidR="003C38AA" w:rsidRDefault="003C38AA" w:rsidP="0096688D">
            <w:pPr>
              <w:spacing w:before="0"/>
              <w:jc w:val="center"/>
              <w:rPr>
                <w:sz w:val="20"/>
                <w:lang w:val="en-GB"/>
              </w:rPr>
            </w:pPr>
            <w:r>
              <w:rPr>
                <w:sz w:val="20"/>
                <w:lang w:val="en-GB"/>
              </w:rPr>
              <w:t>100</w:t>
            </w:r>
          </w:p>
        </w:tc>
        <w:tc>
          <w:tcPr>
            <w:tcW w:w="91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1979378" w14:textId="77777777" w:rsidR="003C38AA" w:rsidRDefault="003C38AA" w:rsidP="0096688D">
            <w:pPr>
              <w:spacing w:before="0"/>
              <w:jc w:val="center"/>
              <w:rPr>
                <w:sz w:val="20"/>
                <w:lang w:val="en-GB"/>
              </w:rPr>
            </w:pPr>
            <w:r>
              <w:rPr>
                <w:sz w:val="20"/>
                <w:lang w:val="en-GB"/>
              </w:rPr>
              <w:t>0-499</w:t>
            </w:r>
          </w:p>
        </w:tc>
      </w:tr>
      <w:tr w:rsidR="003C38AA" w14:paraId="0B64D399" w14:textId="77777777" w:rsidTr="0096688D">
        <w:trPr>
          <w:trHeight w:val="56"/>
        </w:trPr>
        <w:tc>
          <w:tcPr>
            <w:tcW w:w="949" w:type="dxa"/>
            <w:tcBorders>
              <w:top w:val="nil"/>
              <w:left w:val="single" w:sz="4" w:space="0" w:color="auto"/>
              <w:bottom w:val="single" w:sz="4" w:space="0" w:color="auto"/>
              <w:right w:val="single" w:sz="4" w:space="0" w:color="auto"/>
            </w:tcBorders>
            <w:hideMark/>
          </w:tcPr>
          <w:p w14:paraId="0AEE9D3A" w14:textId="77777777" w:rsidR="003C38AA" w:rsidRDefault="003C38AA" w:rsidP="0096688D">
            <w:pPr>
              <w:spacing w:before="0"/>
              <w:jc w:val="center"/>
              <w:rPr>
                <w:sz w:val="20"/>
                <w:lang w:val="en-GB"/>
              </w:rPr>
            </w:pPr>
            <w:r>
              <w:rPr>
                <w:sz w:val="20"/>
                <w:lang w:val="en-GB"/>
              </w:rPr>
              <w:t>1920x1080</w:t>
            </w:r>
          </w:p>
        </w:tc>
        <w:tc>
          <w:tcPr>
            <w:tcW w:w="949"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F1277BC" w14:textId="77777777" w:rsidR="003C38AA" w:rsidRDefault="003C38AA" w:rsidP="0096688D">
            <w:pPr>
              <w:spacing w:before="0"/>
              <w:jc w:val="center"/>
              <w:rPr>
                <w:sz w:val="20"/>
                <w:lang w:val="en-GB"/>
              </w:rPr>
            </w:pPr>
            <w:r>
              <w:rPr>
                <w:sz w:val="20"/>
                <w:lang w:val="en-GB"/>
              </w:rPr>
              <w:t>BT.709</w:t>
            </w:r>
          </w:p>
        </w:tc>
        <w:tc>
          <w:tcPr>
            <w:tcW w:w="810"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28853F2" w14:textId="77777777" w:rsidR="003C38AA" w:rsidRDefault="003C38AA" w:rsidP="0096688D">
            <w:pPr>
              <w:spacing w:before="0"/>
              <w:jc w:val="center"/>
              <w:rPr>
                <w:sz w:val="20"/>
                <w:lang w:val="en-GB"/>
              </w:rPr>
            </w:pPr>
            <w:r>
              <w:rPr>
                <w:sz w:val="20"/>
                <w:lang w:val="en-GB"/>
              </w:rPr>
              <w:t>Linear</w:t>
            </w:r>
          </w:p>
        </w:tc>
        <w:tc>
          <w:tcPr>
            <w:tcW w:w="5850"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3092D13" w14:textId="77777777" w:rsidR="003C38AA" w:rsidRDefault="003C38AA" w:rsidP="0096688D">
            <w:pPr>
              <w:spacing w:before="0"/>
              <w:rPr>
                <w:sz w:val="20"/>
                <w:lang w:val="en-GB"/>
              </w:rPr>
            </w:pPr>
            <w:r>
              <w:rPr>
                <w:sz w:val="20"/>
                <w:lang w:val="en-GB"/>
              </w:rPr>
              <w:t>EBU_06_Starting_1920x1080p_25_hf_709_ct2020_444_xxx.exr</w:t>
            </w:r>
          </w:p>
        </w:tc>
        <w:tc>
          <w:tcPr>
            <w:tcW w:w="540"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2131AA7" w14:textId="77777777" w:rsidR="003C38AA" w:rsidRDefault="003C38AA" w:rsidP="0096688D">
            <w:pPr>
              <w:spacing w:before="0"/>
              <w:jc w:val="center"/>
              <w:rPr>
                <w:sz w:val="20"/>
                <w:lang w:val="en-GB"/>
              </w:rPr>
            </w:pPr>
            <w:r>
              <w:rPr>
                <w:sz w:val="20"/>
                <w:lang w:val="en-GB"/>
              </w:rPr>
              <w:t>100</w:t>
            </w:r>
          </w:p>
        </w:tc>
        <w:tc>
          <w:tcPr>
            <w:tcW w:w="910"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1F266F6" w14:textId="77777777" w:rsidR="003C38AA" w:rsidRDefault="003C38AA" w:rsidP="0096688D">
            <w:pPr>
              <w:spacing w:before="0"/>
              <w:jc w:val="center"/>
              <w:rPr>
                <w:sz w:val="20"/>
                <w:lang w:val="en-GB"/>
              </w:rPr>
            </w:pPr>
            <w:r>
              <w:rPr>
                <w:sz w:val="20"/>
                <w:lang w:val="en-GB"/>
              </w:rPr>
              <w:t>0-499</w:t>
            </w:r>
          </w:p>
        </w:tc>
      </w:tr>
      <w:tr w:rsidR="003C38AA" w14:paraId="455166FD" w14:textId="77777777" w:rsidTr="0096688D">
        <w:trPr>
          <w:trHeight w:val="56"/>
        </w:trPr>
        <w:tc>
          <w:tcPr>
            <w:tcW w:w="949" w:type="dxa"/>
            <w:tcBorders>
              <w:top w:val="single" w:sz="4" w:space="0" w:color="auto"/>
              <w:left w:val="single" w:sz="8" w:space="0" w:color="auto"/>
              <w:bottom w:val="single" w:sz="8" w:space="0" w:color="auto"/>
              <w:right w:val="single" w:sz="8" w:space="0" w:color="auto"/>
            </w:tcBorders>
            <w:hideMark/>
          </w:tcPr>
          <w:p w14:paraId="36163B19" w14:textId="77777777" w:rsidR="003C38AA" w:rsidRDefault="003C38AA" w:rsidP="0096688D">
            <w:pPr>
              <w:spacing w:before="0"/>
              <w:jc w:val="center"/>
              <w:rPr>
                <w:sz w:val="20"/>
                <w:lang w:val="en-GB"/>
              </w:rPr>
            </w:pPr>
            <w:r>
              <w:rPr>
                <w:sz w:val="20"/>
                <w:lang w:val="en-GB"/>
              </w:rPr>
              <w:t>1920x1080</w:t>
            </w:r>
          </w:p>
        </w:tc>
        <w:tc>
          <w:tcPr>
            <w:tcW w:w="949"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E5EF7F" w14:textId="77777777" w:rsidR="003C38AA" w:rsidRDefault="003C38AA" w:rsidP="0096688D">
            <w:pPr>
              <w:spacing w:before="0"/>
              <w:jc w:val="center"/>
              <w:rPr>
                <w:sz w:val="20"/>
                <w:lang w:val="en-GB"/>
              </w:rPr>
            </w:pPr>
            <w:r>
              <w:rPr>
                <w:sz w:val="20"/>
                <w:lang w:val="en-GB"/>
              </w:rPr>
              <w:t>BT.709</w:t>
            </w:r>
          </w:p>
        </w:tc>
        <w:tc>
          <w:tcPr>
            <w:tcW w:w="81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4921A491" w14:textId="77777777" w:rsidR="003C38AA" w:rsidRDefault="003C38AA" w:rsidP="0096688D">
            <w:pPr>
              <w:spacing w:before="0"/>
              <w:jc w:val="center"/>
              <w:rPr>
                <w:sz w:val="20"/>
                <w:lang w:val="en-GB"/>
              </w:rPr>
            </w:pPr>
            <w:r>
              <w:rPr>
                <w:sz w:val="20"/>
                <w:lang w:val="en-GB"/>
              </w:rPr>
              <w:t>Linear</w:t>
            </w:r>
          </w:p>
        </w:tc>
        <w:tc>
          <w:tcPr>
            <w:tcW w:w="585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2AB328D1" w14:textId="77777777" w:rsidR="003C38AA" w:rsidRDefault="003C38AA" w:rsidP="0096688D">
            <w:pPr>
              <w:spacing w:before="0"/>
              <w:rPr>
                <w:sz w:val="20"/>
                <w:lang w:val="en-GB"/>
              </w:rPr>
            </w:pPr>
            <w:r>
              <w:rPr>
                <w:sz w:val="20"/>
                <w:lang w:val="en-GB"/>
              </w:rPr>
              <w:t>Sunrise_1920x1080p_25_hf_709_ct2020_444_xxx.exr</w:t>
            </w:r>
          </w:p>
        </w:tc>
        <w:tc>
          <w:tcPr>
            <w:tcW w:w="54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631A11C" w14:textId="77777777" w:rsidR="003C38AA" w:rsidRDefault="003C38AA" w:rsidP="0096688D">
            <w:pPr>
              <w:spacing w:before="0"/>
              <w:jc w:val="center"/>
              <w:rPr>
                <w:sz w:val="20"/>
                <w:lang w:val="en-GB"/>
              </w:rPr>
            </w:pPr>
            <w:r>
              <w:rPr>
                <w:sz w:val="20"/>
                <w:lang w:val="en-GB"/>
              </w:rPr>
              <w:t>25</w:t>
            </w:r>
          </w:p>
        </w:tc>
        <w:tc>
          <w:tcPr>
            <w:tcW w:w="91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28FE7814" w14:textId="77777777" w:rsidR="003C38AA" w:rsidRDefault="003C38AA" w:rsidP="0096688D">
            <w:pPr>
              <w:spacing w:before="0"/>
              <w:jc w:val="center"/>
              <w:rPr>
                <w:sz w:val="20"/>
                <w:lang w:val="en-GB"/>
              </w:rPr>
            </w:pPr>
            <w:r>
              <w:rPr>
                <w:sz w:val="20"/>
                <w:lang w:val="en-GB"/>
              </w:rPr>
              <w:t>0-199</w:t>
            </w:r>
          </w:p>
        </w:tc>
      </w:tr>
    </w:tbl>
    <w:p w14:paraId="5EE8DBF0" w14:textId="77777777" w:rsidR="003C38AA" w:rsidRDefault="003C38AA" w:rsidP="003C38AA">
      <w:pPr>
        <w:rPr>
          <w:lang w:eastAsia="ja-JP"/>
        </w:rPr>
      </w:pPr>
    </w:p>
    <w:p w14:paraId="264A72D6" w14:textId="77777777" w:rsidR="003C38AA" w:rsidRDefault="003C38AA" w:rsidP="003C38AA">
      <w:pPr>
        <w:rPr>
          <w:lang w:eastAsia="ja-JP"/>
        </w:rPr>
      </w:pPr>
      <w:r>
        <w:rPr>
          <w:lang w:eastAsia="ja-JP"/>
        </w:rPr>
        <w:t>These sequences are provided in EXR format, Y'CbCr 10-bit 4:2:0 with BT.2100 PQ transfer function and BT.2020 color primaries, and a Y'CbCr 10-bit 4:2:0 SDR with BT.709 color primaries version is also available for each content.</w:t>
      </w:r>
    </w:p>
    <w:p w14:paraId="11243DC2" w14:textId="77777777" w:rsidR="003C38AA" w:rsidRDefault="003C38AA" w:rsidP="003C38AA">
      <w:pPr>
        <w:tabs>
          <w:tab w:val="clear" w:pos="360"/>
          <w:tab w:val="clear" w:pos="720"/>
          <w:tab w:val="left" w:pos="840"/>
        </w:tabs>
        <w:overflowPunct/>
        <w:autoSpaceDE/>
        <w:adjustRightInd/>
        <w:spacing w:before="0"/>
        <w:jc w:val="left"/>
        <w:rPr>
          <w:rFonts w:eastAsia="Malgun Gothic"/>
          <w:szCs w:val="24"/>
          <w:lang w:val="en-CA" w:eastAsia="ko-KR"/>
        </w:rPr>
      </w:pPr>
    </w:p>
    <w:p w14:paraId="32EAF635" w14:textId="45C78068" w:rsidR="007F1F8B" w:rsidRDefault="00507E20" w:rsidP="00507E20">
      <w:pPr>
        <w:pStyle w:val="Heading2"/>
        <w:rPr>
          <w:lang w:val="en-CA"/>
        </w:rPr>
      </w:pPr>
      <w:r>
        <w:rPr>
          <w:lang w:val="en-CA"/>
        </w:rPr>
        <w:lastRenderedPageBreak/>
        <w:t>Test material related to HEVC multi-layer coding</w:t>
      </w:r>
    </w:p>
    <w:p w14:paraId="049351F9" w14:textId="77777777" w:rsidR="00507E20" w:rsidRDefault="00507E20" w:rsidP="00507E20">
      <w:pPr>
        <w:pStyle w:val="Heading3"/>
        <w:rPr>
          <w:lang w:val="en-CA"/>
        </w:rPr>
      </w:pPr>
      <w:r w:rsidRPr="00507E20">
        <w:rPr>
          <w:lang w:val="en-CA"/>
        </w:rPr>
        <w:t xml:space="preserve">Common Test Conditions of 3DV Experiments </w:t>
      </w:r>
    </w:p>
    <w:p w14:paraId="01DCD2CF" w14:textId="7BA50848" w:rsidR="00507E20" w:rsidRDefault="00507E20" w:rsidP="00507E20">
      <w:r>
        <w:rPr>
          <w:szCs w:val="22"/>
        </w:rPr>
        <w:t xml:space="preserve">Test sequences are available on </w:t>
      </w:r>
      <w:hyperlink r:id="rId48" w:history="1">
        <w:r w:rsidRPr="0096090A">
          <w:rPr>
            <w:rStyle w:val="Hyperlink"/>
            <w:szCs w:val="22"/>
          </w:rPr>
          <w:t>ftp://ftp.ient.rwth-aachen.de/ctc/3dv</w:t>
        </w:r>
      </w:hyperlink>
      <w:r>
        <w:rPr>
          <w:szCs w:val="22"/>
        </w:rPr>
        <w:t xml:space="preserve">. </w:t>
      </w:r>
    </w:p>
    <w:p w14:paraId="0869FC64" w14:textId="69EE9BD3" w:rsidR="00507E20" w:rsidRDefault="00507E20" w:rsidP="00507E20">
      <w:r>
        <w:t xml:space="preserve">The multiview test sequences with associated depth data, and corresponding input and output views, to be used for experiments are specified in the table below. </w:t>
      </w:r>
    </w:p>
    <w:p w14:paraId="650441B9" w14:textId="77777777" w:rsidR="00507E20" w:rsidRPr="000D4466" w:rsidRDefault="00507E20" w:rsidP="00507E20">
      <w:pPr>
        <w:pStyle w:val="ListParagraph"/>
        <w:rPr>
          <w:b/>
        </w:rPr>
      </w:pPr>
    </w:p>
    <w:tbl>
      <w:tblPr>
        <w:tblW w:w="7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6"/>
        <w:gridCol w:w="1504"/>
        <w:gridCol w:w="1752"/>
        <w:gridCol w:w="1442"/>
        <w:gridCol w:w="1474"/>
      </w:tblGrid>
      <w:tr w:rsidR="00507E20" w:rsidRPr="00083A3F" w14:paraId="1D87F575" w14:textId="77777777" w:rsidTr="00A4395F">
        <w:trPr>
          <w:jc w:val="center"/>
        </w:trPr>
        <w:tc>
          <w:tcPr>
            <w:tcW w:w="1176" w:type="dxa"/>
          </w:tcPr>
          <w:p w14:paraId="6F5A354A" w14:textId="77777777" w:rsidR="00507E20" w:rsidRPr="000D4466" w:rsidRDefault="00507E20" w:rsidP="00A4395F">
            <w:pPr>
              <w:rPr>
                <w:b/>
                <w:bCs/>
                <w:sz w:val="20"/>
              </w:rPr>
            </w:pPr>
            <w:r w:rsidRPr="000D4466">
              <w:rPr>
                <w:b/>
                <w:bCs/>
                <w:sz w:val="20"/>
              </w:rPr>
              <w:t>Seq. ID</w:t>
            </w:r>
          </w:p>
        </w:tc>
        <w:tc>
          <w:tcPr>
            <w:tcW w:w="1504" w:type="dxa"/>
          </w:tcPr>
          <w:p w14:paraId="72BB44FA" w14:textId="77777777" w:rsidR="00507E20" w:rsidRPr="000D4466" w:rsidRDefault="00507E20" w:rsidP="00A4395F">
            <w:pPr>
              <w:rPr>
                <w:b/>
                <w:sz w:val="20"/>
              </w:rPr>
            </w:pPr>
            <w:r w:rsidRPr="000D4466">
              <w:rPr>
                <w:b/>
                <w:bCs/>
                <w:sz w:val="20"/>
              </w:rPr>
              <w:t>Test Sequence</w:t>
            </w:r>
          </w:p>
        </w:tc>
        <w:tc>
          <w:tcPr>
            <w:tcW w:w="1752" w:type="dxa"/>
          </w:tcPr>
          <w:p w14:paraId="155216A5" w14:textId="77777777" w:rsidR="00507E20" w:rsidRPr="000D4466" w:rsidRDefault="00507E20" w:rsidP="00A4395F">
            <w:pPr>
              <w:jc w:val="center"/>
              <w:rPr>
                <w:b/>
                <w:sz w:val="20"/>
              </w:rPr>
            </w:pPr>
            <w:r>
              <w:rPr>
                <w:b/>
                <w:sz w:val="20"/>
              </w:rPr>
              <w:t>Frames to be encoded</w:t>
            </w:r>
          </w:p>
        </w:tc>
        <w:tc>
          <w:tcPr>
            <w:tcW w:w="1442" w:type="dxa"/>
          </w:tcPr>
          <w:p w14:paraId="093B7A1B" w14:textId="77777777" w:rsidR="00507E20" w:rsidRPr="000D4466" w:rsidRDefault="00507E20" w:rsidP="00A4395F">
            <w:pPr>
              <w:jc w:val="center"/>
              <w:rPr>
                <w:b/>
                <w:sz w:val="20"/>
              </w:rPr>
            </w:pPr>
            <w:r w:rsidRPr="000D4466">
              <w:rPr>
                <w:b/>
                <w:sz w:val="20"/>
              </w:rPr>
              <w:t>2-view input</w:t>
            </w:r>
          </w:p>
        </w:tc>
        <w:tc>
          <w:tcPr>
            <w:tcW w:w="1474" w:type="dxa"/>
          </w:tcPr>
          <w:p w14:paraId="49C82032" w14:textId="77777777" w:rsidR="00507E20" w:rsidRPr="000D4466" w:rsidRDefault="00507E20" w:rsidP="00A4395F">
            <w:pPr>
              <w:jc w:val="center"/>
              <w:rPr>
                <w:b/>
                <w:sz w:val="20"/>
              </w:rPr>
            </w:pPr>
            <w:r w:rsidRPr="000D4466">
              <w:rPr>
                <w:b/>
                <w:sz w:val="20"/>
              </w:rPr>
              <w:t>3-view input</w:t>
            </w:r>
          </w:p>
        </w:tc>
      </w:tr>
      <w:tr w:rsidR="00507E20" w:rsidRPr="00083A3F" w14:paraId="535E8B17" w14:textId="77777777" w:rsidTr="00A4395F">
        <w:trPr>
          <w:jc w:val="center"/>
        </w:trPr>
        <w:tc>
          <w:tcPr>
            <w:tcW w:w="1176" w:type="dxa"/>
          </w:tcPr>
          <w:p w14:paraId="03E05470" w14:textId="77777777" w:rsidR="00507E20" w:rsidRPr="000D4466" w:rsidRDefault="00507E20" w:rsidP="00A4395F">
            <w:pPr>
              <w:jc w:val="center"/>
              <w:rPr>
                <w:sz w:val="20"/>
                <w:lang w:eastAsia="ja-JP"/>
              </w:rPr>
            </w:pPr>
            <w:r w:rsidRPr="000D4466">
              <w:rPr>
                <w:sz w:val="20"/>
                <w:lang w:eastAsia="ja-JP"/>
              </w:rPr>
              <w:t>S01</w:t>
            </w:r>
          </w:p>
        </w:tc>
        <w:tc>
          <w:tcPr>
            <w:tcW w:w="1504" w:type="dxa"/>
          </w:tcPr>
          <w:p w14:paraId="5013F260" w14:textId="77777777" w:rsidR="00507E20" w:rsidRPr="000D4466" w:rsidRDefault="00507E20" w:rsidP="00A4395F">
            <w:pPr>
              <w:rPr>
                <w:sz w:val="20"/>
                <w:lang w:eastAsia="ja-JP"/>
              </w:rPr>
            </w:pPr>
            <w:r w:rsidRPr="000D4466">
              <w:rPr>
                <w:sz w:val="20"/>
                <w:lang w:eastAsia="ja-JP"/>
              </w:rPr>
              <w:t>Poznan_Hall2</w:t>
            </w:r>
          </w:p>
        </w:tc>
        <w:tc>
          <w:tcPr>
            <w:tcW w:w="1752" w:type="dxa"/>
          </w:tcPr>
          <w:p w14:paraId="284634BA" w14:textId="77777777" w:rsidR="00507E20" w:rsidRPr="000D4466" w:rsidRDefault="00507E20" w:rsidP="00A4395F">
            <w:pPr>
              <w:jc w:val="center"/>
              <w:rPr>
                <w:sz w:val="20"/>
                <w:lang w:eastAsia="ja-JP"/>
              </w:rPr>
            </w:pPr>
            <w:r>
              <w:rPr>
                <w:sz w:val="20"/>
                <w:lang w:eastAsia="ja-JP"/>
              </w:rPr>
              <w:t>200</w:t>
            </w:r>
          </w:p>
        </w:tc>
        <w:tc>
          <w:tcPr>
            <w:tcW w:w="1442" w:type="dxa"/>
          </w:tcPr>
          <w:p w14:paraId="286193F8" w14:textId="77777777" w:rsidR="00507E20" w:rsidRPr="000D4466" w:rsidRDefault="00507E20" w:rsidP="00A4395F">
            <w:pPr>
              <w:jc w:val="center"/>
              <w:rPr>
                <w:sz w:val="20"/>
                <w:lang w:eastAsia="ja-JP"/>
              </w:rPr>
            </w:pPr>
            <w:r w:rsidRPr="000D4466">
              <w:rPr>
                <w:sz w:val="20"/>
                <w:lang w:eastAsia="ja-JP"/>
              </w:rPr>
              <w:t>7-6</w:t>
            </w:r>
          </w:p>
        </w:tc>
        <w:tc>
          <w:tcPr>
            <w:tcW w:w="1474" w:type="dxa"/>
          </w:tcPr>
          <w:p w14:paraId="4276671D" w14:textId="77777777" w:rsidR="00507E20" w:rsidRPr="000D4466" w:rsidRDefault="00507E20" w:rsidP="00A4395F">
            <w:pPr>
              <w:jc w:val="center"/>
              <w:rPr>
                <w:sz w:val="20"/>
                <w:lang w:eastAsia="ja-JP"/>
              </w:rPr>
            </w:pPr>
            <w:r w:rsidRPr="000D4466">
              <w:rPr>
                <w:sz w:val="20"/>
                <w:lang w:eastAsia="ja-JP"/>
              </w:rPr>
              <w:t>7-6-5</w:t>
            </w:r>
          </w:p>
        </w:tc>
      </w:tr>
      <w:tr w:rsidR="00507E20" w:rsidRPr="00083A3F" w14:paraId="26539123" w14:textId="77777777" w:rsidTr="00A4395F">
        <w:trPr>
          <w:jc w:val="center"/>
        </w:trPr>
        <w:tc>
          <w:tcPr>
            <w:tcW w:w="1176" w:type="dxa"/>
          </w:tcPr>
          <w:p w14:paraId="6D0ADD1A" w14:textId="77777777" w:rsidR="00507E20" w:rsidRPr="000D4466" w:rsidRDefault="00507E20" w:rsidP="00A4395F">
            <w:pPr>
              <w:jc w:val="center"/>
              <w:rPr>
                <w:sz w:val="20"/>
                <w:lang w:eastAsia="ja-JP"/>
              </w:rPr>
            </w:pPr>
            <w:r w:rsidRPr="000D4466">
              <w:rPr>
                <w:sz w:val="20"/>
                <w:lang w:eastAsia="ja-JP"/>
              </w:rPr>
              <w:t>S02</w:t>
            </w:r>
          </w:p>
        </w:tc>
        <w:tc>
          <w:tcPr>
            <w:tcW w:w="1504" w:type="dxa"/>
          </w:tcPr>
          <w:p w14:paraId="54D10FED" w14:textId="77777777" w:rsidR="00507E20" w:rsidRPr="000D4466" w:rsidRDefault="00507E20" w:rsidP="00A4395F">
            <w:pPr>
              <w:rPr>
                <w:sz w:val="20"/>
                <w:lang w:eastAsia="ja-JP"/>
              </w:rPr>
            </w:pPr>
            <w:r w:rsidRPr="000D4466">
              <w:rPr>
                <w:sz w:val="20"/>
                <w:lang w:eastAsia="ja-JP"/>
              </w:rPr>
              <w:t>Poznan_Street</w:t>
            </w:r>
          </w:p>
        </w:tc>
        <w:tc>
          <w:tcPr>
            <w:tcW w:w="1752" w:type="dxa"/>
          </w:tcPr>
          <w:p w14:paraId="735CDD12" w14:textId="77777777" w:rsidR="00507E20" w:rsidRPr="000D4466" w:rsidRDefault="00507E20" w:rsidP="00A4395F">
            <w:pPr>
              <w:jc w:val="center"/>
              <w:rPr>
                <w:sz w:val="20"/>
                <w:lang w:eastAsia="ja-JP"/>
              </w:rPr>
            </w:pPr>
            <w:r>
              <w:rPr>
                <w:sz w:val="20"/>
                <w:lang w:eastAsia="ja-JP"/>
              </w:rPr>
              <w:t>250</w:t>
            </w:r>
          </w:p>
        </w:tc>
        <w:tc>
          <w:tcPr>
            <w:tcW w:w="1442" w:type="dxa"/>
          </w:tcPr>
          <w:p w14:paraId="4C9A03E8" w14:textId="77777777" w:rsidR="00507E20" w:rsidRPr="000D4466" w:rsidRDefault="00507E20" w:rsidP="00A4395F">
            <w:pPr>
              <w:jc w:val="center"/>
              <w:rPr>
                <w:sz w:val="20"/>
              </w:rPr>
            </w:pPr>
            <w:r w:rsidRPr="000D4466">
              <w:rPr>
                <w:sz w:val="20"/>
                <w:lang w:eastAsia="ja-JP"/>
              </w:rPr>
              <w:t>5-4</w:t>
            </w:r>
          </w:p>
        </w:tc>
        <w:tc>
          <w:tcPr>
            <w:tcW w:w="1474" w:type="dxa"/>
          </w:tcPr>
          <w:p w14:paraId="4B94CB99" w14:textId="77777777" w:rsidR="00507E20" w:rsidRPr="000D4466" w:rsidRDefault="00507E20" w:rsidP="00A4395F">
            <w:pPr>
              <w:jc w:val="center"/>
              <w:rPr>
                <w:rFonts w:eastAsia="SimSun"/>
                <w:sz w:val="20"/>
              </w:rPr>
            </w:pPr>
            <w:r w:rsidRPr="000D4466">
              <w:rPr>
                <w:sz w:val="20"/>
                <w:lang w:eastAsia="ja-JP"/>
              </w:rPr>
              <w:t>5-4-3</w:t>
            </w:r>
          </w:p>
        </w:tc>
      </w:tr>
      <w:tr w:rsidR="00507E20" w:rsidRPr="00083A3F" w14:paraId="6DE63EE1" w14:textId="77777777" w:rsidTr="00A4395F">
        <w:trPr>
          <w:jc w:val="center"/>
        </w:trPr>
        <w:tc>
          <w:tcPr>
            <w:tcW w:w="1176" w:type="dxa"/>
          </w:tcPr>
          <w:p w14:paraId="6EF3BC69" w14:textId="77777777" w:rsidR="00507E20" w:rsidRPr="000D4466" w:rsidRDefault="00507E20" w:rsidP="00A4395F">
            <w:pPr>
              <w:jc w:val="center"/>
              <w:rPr>
                <w:sz w:val="20"/>
                <w:lang w:eastAsia="ja-JP"/>
              </w:rPr>
            </w:pPr>
            <w:r w:rsidRPr="000D4466">
              <w:rPr>
                <w:sz w:val="20"/>
                <w:lang w:eastAsia="ja-JP"/>
              </w:rPr>
              <w:t>S03</w:t>
            </w:r>
          </w:p>
        </w:tc>
        <w:tc>
          <w:tcPr>
            <w:tcW w:w="1504" w:type="dxa"/>
          </w:tcPr>
          <w:p w14:paraId="178FFA0A" w14:textId="77777777" w:rsidR="00507E20" w:rsidRPr="000D4466" w:rsidRDefault="00507E20" w:rsidP="00A4395F">
            <w:pPr>
              <w:rPr>
                <w:sz w:val="20"/>
                <w:lang w:eastAsia="ja-JP"/>
              </w:rPr>
            </w:pPr>
            <w:r w:rsidRPr="000D4466">
              <w:rPr>
                <w:sz w:val="20"/>
                <w:lang w:eastAsia="ja-JP"/>
              </w:rPr>
              <w:t>Undo_Dancer</w:t>
            </w:r>
          </w:p>
        </w:tc>
        <w:tc>
          <w:tcPr>
            <w:tcW w:w="1752" w:type="dxa"/>
          </w:tcPr>
          <w:p w14:paraId="097808B5" w14:textId="77777777" w:rsidR="00507E20" w:rsidRPr="000D4466" w:rsidRDefault="00507E20" w:rsidP="00A4395F">
            <w:pPr>
              <w:jc w:val="center"/>
              <w:rPr>
                <w:sz w:val="20"/>
                <w:lang w:eastAsia="ja-JP"/>
              </w:rPr>
            </w:pPr>
            <w:r>
              <w:rPr>
                <w:sz w:val="20"/>
                <w:lang w:eastAsia="ja-JP"/>
              </w:rPr>
              <w:t>250</w:t>
            </w:r>
          </w:p>
        </w:tc>
        <w:tc>
          <w:tcPr>
            <w:tcW w:w="1442" w:type="dxa"/>
          </w:tcPr>
          <w:p w14:paraId="5CF2CEA2" w14:textId="77777777" w:rsidR="00507E20" w:rsidRPr="000D4466" w:rsidRDefault="00507E20" w:rsidP="00A4395F">
            <w:pPr>
              <w:jc w:val="center"/>
              <w:rPr>
                <w:sz w:val="20"/>
                <w:lang w:eastAsia="ja-JP"/>
              </w:rPr>
            </w:pPr>
            <w:r w:rsidRPr="000D4466">
              <w:rPr>
                <w:sz w:val="20"/>
                <w:lang w:eastAsia="ja-JP"/>
              </w:rPr>
              <w:t>1-5</w:t>
            </w:r>
          </w:p>
        </w:tc>
        <w:tc>
          <w:tcPr>
            <w:tcW w:w="1474" w:type="dxa"/>
          </w:tcPr>
          <w:p w14:paraId="69EE169C" w14:textId="77777777" w:rsidR="00507E20" w:rsidRPr="000D4466" w:rsidRDefault="00507E20" w:rsidP="00A4395F">
            <w:pPr>
              <w:jc w:val="center"/>
              <w:rPr>
                <w:sz w:val="20"/>
                <w:lang w:eastAsia="ja-JP"/>
              </w:rPr>
            </w:pPr>
            <w:r w:rsidRPr="000D4466">
              <w:rPr>
                <w:sz w:val="20"/>
                <w:lang w:eastAsia="ja-JP"/>
              </w:rPr>
              <w:t>1-5-9</w:t>
            </w:r>
          </w:p>
        </w:tc>
      </w:tr>
      <w:tr w:rsidR="00507E20" w:rsidRPr="00083A3F" w14:paraId="76597551" w14:textId="77777777" w:rsidTr="00A4395F">
        <w:trPr>
          <w:jc w:val="center"/>
        </w:trPr>
        <w:tc>
          <w:tcPr>
            <w:tcW w:w="1176" w:type="dxa"/>
          </w:tcPr>
          <w:p w14:paraId="35072045" w14:textId="77777777" w:rsidR="00507E20" w:rsidRPr="000D4466" w:rsidRDefault="00507E20" w:rsidP="00A4395F">
            <w:pPr>
              <w:jc w:val="center"/>
              <w:rPr>
                <w:sz w:val="20"/>
                <w:lang w:eastAsia="ja-JP"/>
              </w:rPr>
            </w:pPr>
            <w:r w:rsidRPr="000D4466">
              <w:rPr>
                <w:sz w:val="20"/>
                <w:lang w:eastAsia="ja-JP"/>
              </w:rPr>
              <w:t>S04</w:t>
            </w:r>
          </w:p>
        </w:tc>
        <w:tc>
          <w:tcPr>
            <w:tcW w:w="1504" w:type="dxa"/>
          </w:tcPr>
          <w:p w14:paraId="6D6DCB82" w14:textId="77777777" w:rsidR="00507E20" w:rsidRPr="000D4466" w:rsidRDefault="00507E20" w:rsidP="00A4395F">
            <w:pPr>
              <w:rPr>
                <w:sz w:val="20"/>
                <w:lang w:eastAsia="ja-JP"/>
              </w:rPr>
            </w:pPr>
            <w:r w:rsidRPr="000D4466">
              <w:rPr>
                <w:sz w:val="20"/>
                <w:lang w:eastAsia="ja-JP"/>
              </w:rPr>
              <w:t>GT_Fly</w:t>
            </w:r>
          </w:p>
        </w:tc>
        <w:tc>
          <w:tcPr>
            <w:tcW w:w="1752" w:type="dxa"/>
          </w:tcPr>
          <w:p w14:paraId="28252F44" w14:textId="77777777" w:rsidR="00507E20" w:rsidRPr="000D4466" w:rsidRDefault="00507E20" w:rsidP="00A4395F">
            <w:pPr>
              <w:jc w:val="center"/>
              <w:rPr>
                <w:sz w:val="20"/>
                <w:lang w:eastAsia="ja-JP"/>
              </w:rPr>
            </w:pPr>
            <w:r>
              <w:rPr>
                <w:sz w:val="20"/>
                <w:lang w:eastAsia="ja-JP"/>
              </w:rPr>
              <w:t>250</w:t>
            </w:r>
          </w:p>
        </w:tc>
        <w:tc>
          <w:tcPr>
            <w:tcW w:w="1442" w:type="dxa"/>
          </w:tcPr>
          <w:p w14:paraId="3593130E" w14:textId="77777777" w:rsidR="00507E20" w:rsidRPr="000D4466" w:rsidRDefault="00507E20" w:rsidP="00A4395F">
            <w:pPr>
              <w:jc w:val="center"/>
              <w:rPr>
                <w:sz w:val="20"/>
                <w:lang w:eastAsia="ja-JP"/>
              </w:rPr>
            </w:pPr>
            <w:r w:rsidRPr="000D4466">
              <w:rPr>
                <w:sz w:val="20"/>
                <w:lang w:eastAsia="ja-JP"/>
              </w:rPr>
              <w:t>9-5</w:t>
            </w:r>
          </w:p>
        </w:tc>
        <w:tc>
          <w:tcPr>
            <w:tcW w:w="1474" w:type="dxa"/>
          </w:tcPr>
          <w:p w14:paraId="664EC146" w14:textId="77777777" w:rsidR="00507E20" w:rsidRPr="000D4466" w:rsidRDefault="00507E20" w:rsidP="00A4395F">
            <w:pPr>
              <w:jc w:val="center"/>
              <w:rPr>
                <w:sz w:val="20"/>
                <w:lang w:eastAsia="ja-JP"/>
              </w:rPr>
            </w:pPr>
            <w:r w:rsidRPr="000D4466">
              <w:rPr>
                <w:sz w:val="20"/>
                <w:lang w:eastAsia="ja-JP"/>
              </w:rPr>
              <w:t>9-5-1</w:t>
            </w:r>
          </w:p>
        </w:tc>
      </w:tr>
      <w:tr w:rsidR="00507E20" w:rsidRPr="00083A3F" w14:paraId="648FC8ED" w14:textId="77777777" w:rsidTr="00A4395F">
        <w:trPr>
          <w:jc w:val="center"/>
        </w:trPr>
        <w:tc>
          <w:tcPr>
            <w:tcW w:w="1176" w:type="dxa"/>
          </w:tcPr>
          <w:p w14:paraId="60F68AED" w14:textId="77777777" w:rsidR="00507E20" w:rsidRPr="000D4466" w:rsidRDefault="00507E20" w:rsidP="00A4395F">
            <w:pPr>
              <w:jc w:val="center"/>
              <w:rPr>
                <w:sz w:val="20"/>
                <w:lang w:eastAsia="ja-JP"/>
              </w:rPr>
            </w:pPr>
            <w:r w:rsidRPr="000D4466">
              <w:rPr>
                <w:sz w:val="20"/>
                <w:lang w:eastAsia="ja-JP"/>
              </w:rPr>
              <w:t>S05</w:t>
            </w:r>
          </w:p>
        </w:tc>
        <w:tc>
          <w:tcPr>
            <w:tcW w:w="1504" w:type="dxa"/>
          </w:tcPr>
          <w:p w14:paraId="6D3C9284" w14:textId="77777777" w:rsidR="00507E20" w:rsidRPr="000D4466" w:rsidRDefault="00507E20" w:rsidP="00A4395F">
            <w:pPr>
              <w:rPr>
                <w:sz w:val="20"/>
                <w:lang w:eastAsia="ja-JP"/>
              </w:rPr>
            </w:pPr>
            <w:r w:rsidRPr="000D4466">
              <w:rPr>
                <w:sz w:val="20"/>
                <w:lang w:eastAsia="ja-JP"/>
              </w:rPr>
              <w:t>Kendo</w:t>
            </w:r>
          </w:p>
        </w:tc>
        <w:tc>
          <w:tcPr>
            <w:tcW w:w="1752" w:type="dxa"/>
          </w:tcPr>
          <w:p w14:paraId="47CDCBC9" w14:textId="77777777" w:rsidR="00507E20" w:rsidRPr="000D4466" w:rsidRDefault="00507E20" w:rsidP="00A4395F">
            <w:pPr>
              <w:jc w:val="center"/>
              <w:rPr>
                <w:sz w:val="20"/>
                <w:lang w:eastAsia="ja-JP"/>
              </w:rPr>
            </w:pPr>
            <w:r>
              <w:rPr>
                <w:sz w:val="20"/>
                <w:lang w:eastAsia="ja-JP"/>
              </w:rPr>
              <w:t>300</w:t>
            </w:r>
          </w:p>
        </w:tc>
        <w:tc>
          <w:tcPr>
            <w:tcW w:w="1442" w:type="dxa"/>
          </w:tcPr>
          <w:p w14:paraId="3D0FC559" w14:textId="77777777" w:rsidR="00507E20" w:rsidRPr="000D4466" w:rsidRDefault="00507E20" w:rsidP="00A4395F">
            <w:pPr>
              <w:jc w:val="center"/>
              <w:rPr>
                <w:sz w:val="20"/>
                <w:lang w:eastAsia="ja-JP"/>
              </w:rPr>
            </w:pPr>
            <w:r w:rsidRPr="000D4466">
              <w:rPr>
                <w:sz w:val="20"/>
                <w:lang w:eastAsia="ja-JP"/>
              </w:rPr>
              <w:t>1-3</w:t>
            </w:r>
          </w:p>
        </w:tc>
        <w:tc>
          <w:tcPr>
            <w:tcW w:w="1474" w:type="dxa"/>
          </w:tcPr>
          <w:p w14:paraId="2112AD51" w14:textId="77777777" w:rsidR="00507E20" w:rsidRPr="000D4466" w:rsidRDefault="00507E20" w:rsidP="00A4395F">
            <w:pPr>
              <w:jc w:val="center"/>
              <w:rPr>
                <w:rFonts w:eastAsia="SimSun"/>
                <w:sz w:val="20"/>
                <w:highlight w:val="yellow"/>
              </w:rPr>
            </w:pPr>
            <w:r w:rsidRPr="000D4466">
              <w:rPr>
                <w:sz w:val="20"/>
                <w:lang w:eastAsia="ja-JP"/>
              </w:rPr>
              <w:t>1-3-5</w:t>
            </w:r>
          </w:p>
        </w:tc>
      </w:tr>
      <w:tr w:rsidR="00507E20" w:rsidRPr="00083A3F" w14:paraId="3A6F537D" w14:textId="77777777" w:rsidTr="00A4395F">
        <w:trPr>
          <w:jc w:val="center"/>
        </w:trPr>
        <w:tc>
          <w:tcPr>
            <w:tcW w:w="1176" w:type="dxa"/>
          </w:tcPr>
          <w:p w14:paraId="7B1C1764" w14:textId="77777777" w:rsidR="00507E20" w:rsidRPr="000D4466" w:rsidRDefault="00507E20" w:rsidP="00A4395F">
            <w:pPr>
              <w:jc w:val="center"/>
              <w:rPr>
                <w:sz w:val="20"/>
                <w:lang w:eastAsia="ja-JP"/>
              </w:rPr>
            </w:pPr>
            <w:r w:rsidRPr="000D4466">
              <w:rPr>
                <w:sz w:val="20"/>
                <w:lang w:eastAsia="ja-JP"/>
              </w:rPr>
              <w:t>S06</w:t>
            </w:r>
          </w:p>
        </w:tc>
        <w:tc>
          <w:tcPr>
            <w:tcW w:w="1504" w:type="dxa"/>
          </w:tcPr>
          <w:p w14:paraId="7FBA5BB9" w14:textId="77777777" w:rsidR="00507E20" w:rsidRPr="000D4466" w:rsidRDefault="00507E20" w:rsidP="00A4395F">
            <w:pPr>
              <w:rPr>
                <w:sz w:val="20"/>
                <w:lang w:eastAsia="ja-JP"/>
              </w:rPr>
            </w:pPr>
            <w:r w:rsidRPr="000D4466">
              <w:rPr>
                <w:sz w:val="20"/>
                <w:lang w:eastAsia="ja-JP"/>
              </w:rPr>
              <w:t>Balloons</w:t>
            </w:r>
          </w:p>
        </w:tc>
        <w:tc>
          <w:tcPr>
            <w:tcW w:w="1752" w:type="dxa"/>
          </w:tcPr>
          <w:p w14:paraId="2B5DC6EA" w14:textId="77777777" w:rsidR="00507E20" w:rsidRPr="000D4466" w:rsidRDefault="00507E20" w:rsidP="00A4395F">
            <w:pPr>
              <w:jc w:val="center"/>
              <w:rPr>
                <w:sz w:val="20"/>
                <w:lang w:eastAsia="ja-JP"/>
              </w:rPr>
            </w:pPr>
            <w:r>
              <w:rPr>
                <w:sz w:val="20"/>
                <w:lang w:eastAsia="ja-JP"/>
              </w:rPr>
              <w:t>300</w:t>
            </w:r>
          </w:p>
        </w:tc>
        <w:tc>
          <w:tcPr>
            <w:tcW w:w="1442" w:type="dxa"/>
          </w:tcPr>
          <w:p w14:paraId="47A4B87A" w14:textId="77777777" w:rsidR="00507E20" w:rsidRPr="000D4466" w:rsidRDefault="00507E20" w:rsidP="00A4395F">
            <w:pPr>
              <w:jc w:val="center"/>
              <w:rPr>
                <w:sz w:val="20"/>
                <w:lang w:eastAsia="ja-JP"/>
              </w:rPr>
            </w:pPr>
            <w:r w:rsidRPr="000D4466">
              <w:rPr>
                <w:sz w:val="20"/>
                <w:lang w:eastAsia="ja-JP"/>
              </w:rPr>
              <w:t>1-3</w:t>
            </w:r>
          </w:p>
        </w:tc>
        <w:tc>
          <w:tcPr>
            <w:tcW w:w="1474" w:type="dxa"/>
          </w:tcPr>
          <w:p w14:paraId="15460660" w14:textId="77777777" w:rsidR="00507E20" w:rsidRPr="000D4466" w:rsidRDefault="00507E20" w:rsidP="00A4395F">
            <w:pPr>
              <w:jc w:val="center"/>
              <w:rPr>
                <w:rFonts w:eastAsia="SimSun"/>
                <w:sz w:val="20"/>
                <w:highlight w:val="yellow"/>
              </w:rPr>
            </w:pPr>
            <w:r w:rsidRPr="000D4466">
              <w:rPr>
                <w:sz w:val="20"/>
                <w:lang w:eastAsia="ja-JP"/>
              </w:rPr>
              <w:t>1-3-5</w:t>
            </w:r>
          </w:p>
        </w:tc>
      </w:tr>
      <w:tr w:rsidR="00507E20" w:rsidRPr="00083A3F" w14:paraId="215B743D" w14:textId="77777777" w:rsidTr="00A4395F">
        <w:trPr>
          <w:jc w:val="center"/>
        </w:trPr>
        <w:tc>
          <w:tcPr>
            <w:tcW w:w="1176" w:type="dxa"/>
          </w:tcPr>
          <w:p w14:paraId="5BE2A83E" w14:textId="77777777" w:rsidR="00507E20" w:rsidRPr="000D4466" w:rsidRDefault="00507E20" w:rsidP="00A4395F">
            <w:pPr>
              <w:jc w:val="center"/>
              <w:rPr>
                <w:sz w:val="20"/>
                <w:lang w:eastAsia="ja-JP"/>
              </w:rPr>
            </w:pPr>
            <w:r w:rsidRPr="000D4466">
              <w:rPr>
                <w:sz w:val="20"/>
                <w:lang w:eastAsia="ja-JP"/>
              </w:rPr>
              <w:t>S08</w:t>
            </w:r>
          </w:p>
        </w:tc>
        <w:tc>
          <w:tcPr>
            <w:tcW w:w="1504" w:type="dxa"/>
          </w:tcPr>
          <w:p w14:paraId="215D3774" w14:textId="77777777" w:rsidR="00507E20" w:rsidRPr="000D4466" w:rsidRDefault="00507E20" w:rsidP="00A4395F">
            <w:pPr>
              <w:rPr>
                <w:sz w:val="20"/>
                <w:lang w:eastAsia="ja-JP"/>
              </w:rPr>
            </w:pPr>
            <w:r w:rsidRPr="000D4466">
              <w:rPr>
                <w:sz w:val="20"/>
                <w:lang w:eastAsia="ja-JP"/>
              </w:rPr>
              <w:t>Newspaper1</w:t>
            </w:r>
          </w:p>
        </w:tc>
        <w:tc>
          <w:tcPr>
            <w:tcW w:w="1752" w:type="dxa"/>
          </w:tcPr>
          <w:p w14:paraId="10252A52" w14:textId="77777777" w:rsidR="00507E20" w:rsidRPr="000D4466" w:rsidRDefault="00507E20" w:rsidP="00A4395F">
            <w:pPr>
              <w:jc w:val="center"/>
              <w:rPr>
                <w:rFonts w:eastAsia="SimSun"/>
                <w:sz w:val="20"/>
              </w:rPr>
            </w:pPr>
            <w:r>
              <w:rPr>
                <w:rFonts w:eastAsia="SimSun"/>
                <w:sz w:val="20"/>
              </w:rPr>
              <w:t>300</w:t>
            </w:r>
          </w:p>
        </w:tc>
        <w:tc>
          <w:tcPr>
            <w:tcW w:w="1442" w:type="dxa"/>
          </w:tcPr>
          <w:p w14:paraId="7CD542B5" w14:textId="77777777" w:rsidR="00507E20" w:rsidRPr="000D4466" w:rsidRDefault="00507E20" w:rsidP="00A4395F">
            <w:pPr>
              <w:jc w:val="center"/>
              <w:rPr>
                <w:rFonts w:eastAsia="SimSun"/>
                <w:sz w:val="20"/>
              </w:rPr>
            </w:pPr>
            <w:r w:rsidRPr="000D4466">
              <w:rPr>
                <w:rFonts w:eastAsia="SimSun"/>
                <w:sz w:val="20"/>
              </w:rPr>
              <w:t>2-4</w:t>
            </w:r>
          </w:p>
        </w:tc>
        <w:tc>
          <w:tcPr>
            <w:tcW w:w="1474" w:type="dxa"/>
          </w:tcPr>
          <w:p w14:paraId="1C6D1F6E" w14:textId="77777777" w:rsidR="00507E20" w:rsidRPr="000D4466" w:rsidRDefault="00507E20" w:rsidP="00A4395F">
            <w:pPr>
              <w:jc w:val="center"/>
              <w:rPr>
                <w:rFonts w:eastAsia="SimSun"/>
                <w:sz w:val="20"/>
              </w:rPr>
            </w:pPr>
            <w:r w:rsidRPr="000D4466">
              <w:rPr>
                <w:rFonts w:eastAsia="SimSun"/>
                <w:sz w:val="20"/>
              </w:rPr>
              <w:t>2-4-6</w:t>
            </w:r>
          </w:p>
        </w:tc>
      </w:tr>
      <w:tr w:rsidR="00507E20" w:rsidRPr="00083A3F" w14:paraId="78DE38E3" w14:textId="77777777" w:rsidTr="00A4395F">
        <w:trPr>
          <w:jc w:val="center"/>
        </w:trPr>
        <w:tc>
          <w:tcPr>
            <w:tcW w:w="1176" w:type="dxa"/>
          </w:tcPr>
          <w:p w14:paraId="4C870141" w14:textId="77777777" w:rsidR="00507E20" w:rsidRPr="000D4466" w:rsidRDefault="00507E20" w:rsidP="00A4395F">
            <w:pPr>
              <w:jc w:val="center"/>
              <w:rPr>
                <w:sz w:val="20"/>
                <w:lang w:eastAsia="ja-JP"/>
              </w:rPr>
            </w:pPr>
            <w:r w:rsidRPr="002D2479">
              <w:rPr>
                <w:sz w:val="20"/>
                <w:lang w:eastAsia="ja-JP"/>
              </w:rPr>
              <w:t>S</w:t>
            </w:r>
            <w:r>
              <w:rPr>
                <w:sz w:val="20"/>
                <w:lang w:eastAsia="ja-JP"/>
              </w:rPr>
              <w:t>10</w:t>
            </w:r>
          </w:p>
        </w:tc>
        <w:tc>
          <w:tcPr>
            <w:tcW w:w="1504" w:type="dxa"/>
          </w:tcPr>
          <w:p w14:paraId="7248042F" w14:textId="77777777" w:rsidR="00507E20" w:rsidRPr="000D4466" w:rsidRDefault="00507E20" w:rsidP="00A4395F">
            <w:pPr>
              <w:rPr>
                <w:sz w:val="20"/>
                <w:lang w:eastAsia="ja-JP"/>
              </w:rPr>
            </w:pPr>
            <w:r>
              <w:rPr>
                <w:sz w:val="20"/>
                <w:lang w:eastAsia="ja-JP"/>
              </w:rPr>
              <w:t>Shark</w:t>
            </w:r>
          </w:p>
        </w:tc>
        <w:tc>
          <w:tcPr>
            <w:tcW w:w="1752" w:type="dxa"/>
          </w:tcPr>
          <w:p w14:paraId="4FD57CA7" w14:textId="77777777" w:rsidR="00507E20" w:rsidRPr="002D2479" w:rsidRDefault="00507E20" w:rsidP="00A4395F">
            <w:pPr>
              <w:jc w:val="center"/>
              <w:rPr>
                <w:rFonts w:eastAsia="SimSun"/>
                <w:sz w:val="20"/>
              </w:rPr>
            </w:pPr>
            <w:r>
              <w:rPr>
                <w:rFonts w:eastAsia="SimSun"/>
                <w:sz w:val="20"/>
              </w:rPr>
              <w:t>300</w:t>
            </w:r>
          </w:p>
        </w:tc>
        <w:tc>
          <w:tcPr>
            <w:tcW w:w="1442" w:type="dxa"/>
          </w:tcPr>
          <w:p w14:paraId="4C1BFCFE" w14:textId="77777777" w:rsidR="00507E20" w:rsidRPr="002D2479" w:rsidRDefault="00507E20" w:rsidP="00A4395F">
            <w:pPr>
              <w:jc w:val="center"/>
              <w:rPr>
                <w:rFonts w:eastAsia="SimSun"/>
                <w:sz w:val="20"/>
              </w:rPr>
            </w:pPr>
            <w:r w:rsidRPr="002D2479">
              <w:rPr>
                <w:rFonts w:eastAsia="SimSun"/>
                <w:sz w:val="20"/>
              </w:rPr>
              <w:t>1-5</w:t>
            </w:r>
          </w:p>
        </w:tc>
        <w:tc>
          <w:tcPr>
            <w:tcW w:w="1474" w:type="dxa"/>
          </w:tcPr>
          <w:p w14:paraId="68C56C72" w14:textId="77777777" w:rsidR="00507E20" w:rsidRPr="002D2479" w:rsidRDefault="00507E20" w:rsidP="00A4395F">
            <w:pPr>
              <w:jc w:val="center"/>
              <w:rPr>
                <w:rFonts w:eastAsia="SimSun"/>
                <w:sz w:val="20"/>
              </w:rPr>
            </w:pPr>
            <w:r w:rsidRPr="002D2479">
              <w:rPr>
                <w:rFonts w:eastAsia="SimSun"/>
                <w:sz w:val="20"/>
              </w:rPr>
              <w:t>1-5-</w:t>
            </w:r>
            <w:r>
              <w:rPr>
                <w:rFonts w:eastAsia="SimSun"/>
                <w:sz w:val="20"/>
              </w:rPr>
              <w:t>9</w:t>
            </w:r>
          </w:p>
        </w:tc>
      </w:tr>
    </w:tbl>
    <w:p w14:paraId="24CDDB7C" w14:textId="4AB89365" w:rsidR="00507E20" w:rsidRPr="005B217D" w:rsidRDefault="00507E20" w:rsidP="009234A5">
      <w:pPr>
        <w:rPr>
          <w:szCs w:val="22"/>
          <w:lang w:val="en-CA"/>
        </w:rPr>
      </w:pPr>
      <w:r>
        <w:rPr>
          <w:szCs w:val="22"/>
          <w:lang w:val="en-CA"/>
        </w:rPr>
        <w:t xml:space="preserve">Details on the view synthesis for evaluation and further information is provided in the 3DV CTC document </w:t>
      </w:r>
      <w:hyperlink r:id="rId49" w:history="1">
        <w:r w:rsidRPr="00507E20">
          <w:rPr>
            <w:rStyle w:val="Hyperlink"/>
            <w:szCs w:val="22"/>
            <w:lang w:val="en-CA"/>
          </w:rPr>
          <w:t>JVET-AE</w:t>
        </w:r>
        <w:r w:rsidRPr="00507E20">
          <w:rPr>
            <w:rStyle w:val="Hyperlink"/>
            <w:szCs w:val="22"/>
            <w:lang w:val="en-CA"/>
          </w:rPr>
          <w:t>1</w:t>
        </w:r>
        <w:r w:rsidRPr="00507E20">
          <w:rPr>
            <w:rStyle w:val="Hyperlink"/>
            <w:szCs w:val="22"/>
            <w:lang w:val="en-CA"/>
          </w:rPr>
          <w:t>013</w:t>
        </w:r>
      </w:hyperlink>
      <w:r>
        <w:rPr>
          <w:szCs w:val="22"/>
          <w:lang w:val="en-CA"/>
        </w:rPr>
        <w:t>.</w:t>
      </w:r>
    </w:p>
    <w:sectPr w:rsidR="00507E20" w:rsidRPr="005B217D" w:rsidSect="003F0B72">
      <w:headerReference w:type="even" r:id="rId50"/>
      <w:headerReference w:type="default" r:id="rId51"/>
      <w:footerReference w:type="even" r:id="rId52"/>
      <w:footerReference w:type="default" r:id="rId53"/>
      <w:headerReference w:type="first" r:id="rId54"/>
      <w:footerReference w:type="first" r:id="rId5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594224" w14:textId="77777777" w:rsidR="0037309F" w:rsidRDefault="0037309F">
      <w:r>
        <w:separator/>
      </w:r>
    </w:p>
  </w:endnote>
  <w:endnote w:type="continuationSeparator" w:id="0">
    <w:p w14:paraId="53B6CDD8" w14:textId="77777777" w:rsidR="0037309F" w:rsidRDefault="0037309F">
      <w:r>
        <w:continuationSeparator/>
      </w:r>
    </w:p>
  </w:endnote>
  <w:endnote w:type="continuationNotice" w:id="1">
    <w:p w14:paraId="574AEC1D" w14:textId="77777777" w:rsidR="0037309F" w:rsidRDefault="0037309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58C05B" w14:textId="77777777" w:rsidR="002D56AB" w:rsidRDefault="002D56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5132344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E7E52">
      <w:rPr>
        <w:rStyle w:val="PageNumber"/>
        <w:noProof/>
      </w:rPr>
      <w:t>2024-10-31</w:t>
    </w:r>
    <w:r w:rsidRPr="00C00DD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CFDD03" w14:textId="77777777" w:rsidR="002D56AB" w:rsidRDefault="002D56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34DE5F" w14:textId="77777777" w:rsidR="0037309F" w:rsidRDefault="0037309F">
      <w:r>
        <w:separator/>
      </w:r>
    </w:p>
  </w:footnote>
  <w:footnote w:type="continuationSeparator" w:id="0">
    <w:p w14:paraId="77240665" w14:textId="77777777" w:rsidR="0037309F" w:rsidRDefault="0037309F">
      <w:r>
        <w:continuationSeparator/>
      </w:r>
    </w:p>
  </w:footnote>
  <w:footnote w:type="continuationNotice" w:id="1">
    <w:p w14:paraId="3F834F01" w14:textId="77777777" w:rsidR="0037309F" w:rsidRDefault="0037309F">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AE4EFD" w14:textId="77777777" w:rsidR="002D56AB" w:rsidRDefault="002D56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8DE87B" w14:textId="77777777" w:rsidR="002D56AB" w:rsidRDefault="002D56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53150E" w14:textId="77777777" w:rsidR="002D56AB" w:rsidRDefault="002D56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1BE0DB4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07410D6"/>
    <w:multiLevelType w:val="hybridMultilevel"/>
    <w:tmpl w:val="B748B2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AB413E"/>
    <w:multiLevelType w:val="hybridMultilevel"/>
    <w:tmpl w:val="6BC838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91662835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1178030">
    <w:abstractNumId w:val="12"/>
  </w:num>
  <w:num w:numId="3" w16cid:durableId="1481774158">
    <w:abstractNumId w:val="11"/>
  </w:num>
  <w:num w:numId="4" w16cid:durableId="1228226723">
    <w:abstractNumId w:val="9"/>
  </w:num>
  <w:num w:numId="5" w16cid:durableId="1046367770">
    <w:abstractNumId w:val="10"/>
  </w:num>
  <w:num w:numId="6" w16cid:durableId="1053698566">
    <w:abstractNumId w:val="6"/>
  </w:num>
  <w:num w:numId="7" w16cid:durableId="1098481356">
    <w:abstractNumId w:val="8"/>
  </w:num>
  <w:num w:numId="8" w16cid:durableId="1485659305">
    <w:abstractNumId w:val="6"/>
  </w:num>
  <w:num w:numId="9" w16cid:durableId="2057267995">
    <w:abstractNumId w:val="3"/>
  </w:num>
  <w:num w:numId="10" w16cid:durableId="1242328813">
    <w:abstractNumId w:val="5"/>
  </w:num>
  <w:num w:numId="11" w16cid:durableId="1100835511">
    <w:abstractNumId w:val="4"/>
  </w:num>
  <w:num w:numId="12" w16cid:durableId="43806765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55675296">
    <w:abstractNumId w:val="7"/>
  </w:num>
  <w:num w:numId="14" w16cid:durableId="1282882553">
    <w:abstractNumId w:val="2"/>
  </w:num>
  <w:num w:numId="15" w16cid:durableId="528688577">
    <w:abstractNumId w:val="6"/>
  </w:num>
  <w:num w:numId="16" w16cid:durableId="1745836559">
    <w:abstractNumId w:val="6"/>
  </w:num>
  <w:num w:numId="17" w16cid:durableId="2026133565">
    <w:abstractNumId w:val="6"/>
  </w:num>
  <w:num w:numId="18" w16cid:durableId="1087263620">
    <w:abstractNumId w:val="6"/>
  </w:num>
  <w:num w:numId="19" w16cid:durableId="1872765829">
    <w:abstractNumId w:val="6"/>
  </w:num>
  <w:num w:numId="20" w16cid:durableId="1859924896">
    <w:abstractNumId w:val="6"/>
  </w:num>
  <w:num w:numId="21" w16cid:durableId="11941483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hilippe de Lagrange">
    <w15:presenceInfo w15:providerId="AD" w15:userId="S::philippe.delagrange@InterDigital.com::db80d968-2652-49da-975f-d6b3aafd9a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773"/>
    <w:rsid w:val="000308A3"/>
    <w:rsid w:val="00036F08"/>
    <w:rsid w:val="0004543A"/>
    <w:rsid w:val="000458BC"/>
    <w:rsid w:val="00045C41"/>
    <w:rsid w:val="00046C03"/>
    <w:rsid w:val="00065039"/>
    <w:rsid w:val="0007614F"/>
    <w:rsid w:val="00081398"/>
    <w:rsid w:val="00084393"/>
    <w:rsid w:val="000865E1"/>
    <w:rsid w:val="00092AF4"/>
    <w:rsid w:val="00094479"/>
    <w:rsid w:val="000962AC"/>
    <w:rsid w:val="000A137F"/>
    <w:rsid w:val="000B0C0F"/>
    <w:rsid w:val="000B1C6B"/>
    <w:rsid w:val="000B4142"/>
    <w:rsid w:val="000B4FF9"/>
    <w:rsid w:val="000C09AC"/>
    <w:rsid w:val="000C228D"/>
    <w:rsid w:val="000C2BAA"/>
    <w:rsid w:val="000C5F4C"/>
    <w:rsid w:val="000E00F3"/>
    <w:rsid w:val="000F158C"/>
    <w:rsid w:val="000F2CA3"/>
    <w:rsid w:val="000F44F9"/>
    <w:rsid w:val="00100B35"/>
    <w:rsid w:val="00102F3D"/>
    <w:rsid w:val="00124E38"/>
    <w:rsid w:val="0012580B"/>
    <w:rsid w:val="001262E6"/>
    <w:rsid w:val="00131F90"/>
    <w:rsid w:val="0013458C"/>
    <w:rsid w:val="0013526E"/>
    <w:rsid w:val="00146152"/>
    <w:rsid w:val="00155526"/>
    <w:rsid w:val="0015736D"/>
    <w:rsid w:val="00171371"/>
    <w:rsid w:val="00175A24"/>
    <w:rsid w:val="00176D23"/>
    <w:rsid w:val="00187E58"/>
    <w:rsid w:val="001A297E"/>
    <w:rsid w:val="001A2E72"/>
    <w:rsid w:val="001A368E"/>
    <w:rsid w:val="001A7329"/>
    <w:rsid w:val="001A792F"/>
    <w:rsid w:val="001B09C1"/>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C3775"/>
    <w:rsid w:val="002C54A8"/>
    <w:rsid w:val="002D0AF6"/>
    <w:rsid w:val="002D56AB"/>
    <w:rsid w:val="002F15B9"/>
    <w:rsid w:val="002F164D"/>
    <w:rsid w:val="0030159F"/>
    <w:rsid w:val="003021BC"/>
    <w:rsid w:val="00306206"/>
    <w:rsid w:val="00307BBB"/>
    <w:rsid w:val="00312626"/>
    <w:rsid w:val="00317D85"/>
    <w:rsid w:val="00327C56"/>
    <w:rsid w:val="003315A1"/>
    <w:rsid w:val="003373EC"/>
    <w:rsid w:val="00337BC7"/>
    <w:rsid w:val="00342FF4"/>
    <w:rsid w:val="00344E5A"/>
    <w:rsid w:val="00346148"/>
    <w:rsid w:val="003669EA"/>
    <w:rsid w:val="003706CC"/>
    <w:rsid w:val="0037309F"/>
    <w:rsid w:val="00377710"/>
    <w:rsid w:val="003A1E17"/>
    <w:rsid w:val="003A2D8E"/>
    <w:rsid w:val="003A7CE6"/>
    <w:rsid w:val="003B0A93"/>
    <w:rsid w:val="003B3B06"/>
    <w:rsid w:val="003B486C"/>
    <w:rsid w:val="003C0B2B"/>
    <w:rsid w:val="003C20E4"/>
    <w:rsid w:val="003C38AA"/>
    <w:rsid w:val="003D6342"/>
    <w:rsid w:val="003E6F90"/>
    <w:rsid w:val="003E73ED"/>
    <w:rsid w:val="003F0B72"/>
    <w:rsid w:val="003F5D0F"/>
    <w:rsid w:val="00414101"/>
    <w:rsid w:val="004219CF"/>
    <w:rsid w:val="004234F0"/>
    <w:rsid w:val="00427EEC"/>
    <w:rsid w:val="00433DDB"/>
    <w:rsid w:val="0043561C"/>
    <w:rsid w:val="00435A29"/>
    <w:rsid w:val="00437619"/>
    <w:rsid w:val="00465A1E"/>
    <w:rsid w:val="00482CE2"/>
    <w:rsid w:val="0049445A"/>
    <w:rsid w:val="004957D9"/>
    <w:rsid w:val="004A15E2"/>
    <w:rsid w:val="004A18B6"/>
    <w:rsid w:val="004A2A63"/>
    <w:rsid w:val="004B210C"/>
    <w:rsid w:val="004B6170"/>
    <w:rsid w:val="004C7471"/>
    <w:rsid w:val="004D405F"/>
    <w:rsid w:val="004E3076"/>
    <w:rsid w:val="004E4F4F"/>
    <w:rsid w:val="004E6789"/>
    <w:rsid w:val="004F61E3"/>
    <w:rsid w:val="00502E10"/>
    <w:rsid w:val="0050354E"/>
    <w:rsid w:val="00504A3C"/>
    <w:rsid w:val="00507E20"/>
    <w:rsid w:val="0051015C"/>
    <w:rsid w:val="00516CF1"/>
    <w:rsid w:val="00531AE9"/>
    <w:rsid w:val="00536188"/>
    <w:rsid w:val="00550A66"/>
    <w:rsid w:val="00564BA8"/>
    <w:rsid w:val="00567EC7"/>
    <w:rsid w:val="00570013"/>
    <w:rsid w:val="005753EC"/>
    <w:rsid w:val="005801A2"/>
    <w:rsid w:val="005952A5"/>
    <w:rsid w:val="005A33A1"/>
    <w:rsid w:val="005A6699"/>
    <w:rsid w:val="005B217D"/>
    <w:rsid w:val="005B285C"/>
    <w:rsid w:val="005C385F"/>
    <w:rsid w:val="005C7C26"/>
    <w:rsid w:val="005D49DC"/>
    <w:rsid w:val="005E1AC6"/>
    <w:rsid w:val="005E3F2B"/>
    <w:rsid w:val="005F6F1B"/>
    <w:rsid w:val="006063DD"/>
    <w:rsid w:val="00607239"/>
    <w:rsid w:val="00612D19"/>
    <w:rsid w:val="00615995"/>
    <w:rsid w:val="00616155"/>
    <w:rsid w:val="00621153"/>
    <w:rsid w:val="00624B33"/>
    <w:rsid w:val="0063041A"/>
    <w:rsid w:val="00630AA2"/>
    <w:rsid w:val="00631D8B"/>
    <w:rsid w:val="0064186D"/>
    <w:rsid w:val="00646707"/>
    <w:rsid w:val="00652EDD"/>
    <w:rsid w:val="00657F7E"/>
    <w:rsid w:val="00661984"/>
    <w:rsid w:val="00662E58"/>
    <w:rsid w:val="006637F2"/>
    <w:rsid w:val="006642A5"/>
    <w:rsid w:val="00664DCF"/>
    <w:rsid w:val="00690DFB"/>
    <w:rsid w:val="006A0E5C"/>
    <w:rsid w:val="006A208F"/>
    <w:rsid w:val="006A48E6"/>
    <w:rsid w:val="006C5D39"/>
    <w:rsid w:val="006D6D9B"/>
    <w:rsid w:val="006E2810"/>
    <w:rsid w:val="006E3D2C"/>
    <w:rsid w:val="006E5417"/>
    <w:rsid w:val="006F0794"/>
    <w:rsid w:val="006F4AC9"/>
    <w:rsid w:val="006F7528"/>
    <w:rsid w:val="007023DE"/>
    <w:rsid w:val="007102C2"/>
    <w:rsid w:val="00712F60"/>
    <w:rsid w:val="00720E3B"/>
    <w:rsid w:val="0074393F"/>
    <w:rsid w:val="00745F6B"/>
    <w:rsid w:val="0075175B"/>
    <w:rsid w:val="0075585E"/>
    <w:rsid w:val="00763CB7"/>
    <w:rsid w:val="00770571"/>
    <w:rsid w:val="007768FF"/>
    <w:rsid w:val="007824D3"/>
    <w:rsid w:val="00796EE3"/>
    <w:rsid w:val="007A7D29"/>
    <w:rsid w:val="007B0C03"/>
    <w:rsid w:val="007B3663"/>
    <w:rsid w:val="007B4AB8"/>
    <w:rsid w:val="007C081C"/>
    <w:rsid w:val="007C7AD7"/>
    <w:rsid w:val="007D1181"/>
    <w:rsid w:val="007E01A3"/>
    <w:rsid w:val="007E25D9"/>
    <w:rsid w:val="007E592D"/>
    <w:rsid w:val="007F1F8B"/>
    <w:rsid w:val="007F6205"/>
    <w:rsid w:val="007F67A1"/>
    <w:rsid w:val="00801A7B"/>
    <w:rsid w:val="00802F1A"/>
    <w:rsid w:val="00811C05"/>
    <w:rsid w:val="008206C8"/>
    <w:rsid w:val="00824DCD"/>
    <w:rsid w:val="00845B91"/>
    <w:rsid w:val="0086387C"/>
    <w:rsid w:val="00874A6C"/>
    <w:rsid w:val="00874D0C"/>
    <w:rsid w:val="00876C65"/>
    <w:rsid w:val="00882F72"/>
    <w:rsid w:val="00890A7A"/>
    <w:rsid w:val="00893DC4"/>
    <w:rsid w:val="008A147E"/>
    <w:rsid w:val="008A4B4C"/>
    <w:rsid w:val="008C239F"/>
    <w:rsid w:val="008E174C"/>
    <w:rsid w:val="008E480C"/>
    <w:rsid w:val="00907757"/>
    <w:rsid w:val="00916D06"/>
    <w:rsid w:val="009212B0"/>
    <w:rsid w:val="00921FA1"/>
    <w:rsid w:val="009234A5"/>
    <w:rsid w:val="009244D3"/>
    <w:rsid w:val="00933453"/>
    <w:rsid w:val="009336F7"/>
    <w:rsid w:val="0093636C"/>
    <w:rsid w:val="009374A7"/>
    <w:rsid w:val="00937F03"/>
    <w:rsid w:val="00955F6D"/>
    <w:rsid w:val="0096026D"/>
    <w:rsid w:val="00977C16"/>
    <w:rsid w:val="0098551D"/>
    <w:rsid w:val="00985DCB"/>
    <w:rsid w:val="009908CC"/>
    <w:rsid w:val="0099518F"/>
    <w:rsid w:val="009A1051"/>
    <w:rsid w:val="009A260A"/>
    <w:rsid w:val="009A523D"/>
    <w:rsid w:val="009B02A1"/>
    <w:rsid w:val="009B3361"/>
    <w:rsid w:val="009B6066"/>
    <w:rsid w:val="009B7F3F"/>
    <w:rsid w:val="009D28A2"/>
    <w:rsid w:val="009D7CE6"/>
    <w:rsid w:val="009E448E"/>
    <w:rsid w:val="009F496B"/>
    <w:rsid w:val="00A01439"/>
    <w:rsid w:val="00A02E61"/>
    <w:rsid w:val="00A05CFF"/>
    <w:rsid w:val="00A13048"/>
    <w:rsid w:val="00A46843"/>
    <w:rsid w:val="00A46F63"/>
    <w:rsid w:val="00A56B97"/>
    <w:rsid w:val="00A6093D"/>
    <w:rsid w:val="00A703CE"/>
    <w:rsid w:val="00A72017"/>
    <w:rsid w:val="00A767DC"/>
    <w:rsid w:val="00A76A6D"/>
    <w:rsid w:val="00A83253"/>
    <w:rsid w:val="00AA3946"/>
    <w:rsid w:val="00AA6E84"/>
    <w:rsid w:val="00AB1A1C"/>
    <w:rsid w:val="00AB4721"/>
    <w:rsid w:val="00AB7405"/>
    <w:rsid w:val="00AD05A8"/>
    <w:rsid w:val="00AE341B"/>
    <w:rsid w:val="00AF0F3C"/>
    <w:rsid w:val="00AF3908"/>
    <w:rsid w:val="00AF51C5"/>
    <w:rsid w:val="00B01905"/>
    <w:rsid w:val="00B06DE2"/>
    <w:rsid w:val="00B06FB4"/>
    <w:rsid w:val="00B07CA7"/>
    <w:rsid w:val="00B103B4"/>
    <w:rsid w:val="00B1279A"/>
    <w:rsid w:val="00B3640F"/>
    <w:rsid w:val="00B4194A"/>
    <w:rsid w:val="00B437E8"/>
    <w:rsid w:val="00B51F2C"/>
    <w:rsid w:val="00B5222E"/>
    <w:rsid w:val="00B53179"/>
    <w:rsid w:val="00B532EA"/>
    <w:rsid w:val="00B57A23"/>
    <w:rsid w:val="00B600CD"/>
    <w:rsid w:val="00B61C96"/>
    <w:rsid w:val="00B73A2A"/>
    <w:rsid w:val="00B75A51"/>
    <w:rsid w:val="00B75F88"/>
    <w:rsid w:val="00B827C6"/>
    <w:rsid w:val="00B94B06"/>
    <w:rsid w:val="00B94C28"/>
    <w:rsid w:val="00BA6E93"/>
    <w:rsid w:val="00BA72F8"/>
    <w:rsid w:val="00BC10BA"/>
    <w:rsid w:val="00BC5AFD"/>
    <w:rsid w:val="00BE38E4"/>
    <w:rsid w:val="00BE6342"/>
    <w:rsid w:val="00C00DDE"/>
    <w:rsid w:val="00C04F43"/>
    <w:rsid w:val="00C05271"/>
    <w:rsid w:val="00C0609D"/>
    <w:rsid w:val="00C115AB"/>
    <w:rsid w:val="00C26CCB"/>
    <w:rsid w:val="00C30249"/>
    <w:rsid w:val="00C30B0B"/>
    <w:rsid w:val="00C352F2"/>
    <w:rsid w:val="00C35F74"/>
    <w:rsid w:val="00C3723B"/>
    <w:rsid w:val="00C372D5"/>
    <w:rsid w:val="00C42466"/>
    <w:rsid w:val="00C53E4F"/>
    <w:rsid w:val="00C606C9"/>
    <w:rsid w:val="00C80288"/>
    <w:rsid w:val="00C836F0"/>
    <w:rsid w:val="00C84003"/>
    <w:rsid w:val="00C90650"/>
    <w:rsid w:val="00C97D78"/>
    <w:rsid w:val="00CC2AAE"/>
    <w:rsid w:val="00CC5A42"/>
    <w:rsid w:val="00CD0EAB"/>
    <w:rsid w:val="00CE11EC"/>
    <w:rsid w:val="00CE5E02"/>
    <w:rsid w:val="00CE7E52"/>
    <w:rsid w:val="00CF0831"/>
    <w:rsid w:val="00CF34DB"/>
    <w:rsid w:val="00CF3917"/>
    <w:rsid w:val="00CF558F"/>
    <w:rsid w:val="00CF7D05"/>
    <w:rsid w:val="00D010C0"/>
    <w:rsid w:val="00D06B8B"/>
    <w:rsid w:val="00D073E2"/>
    <w:rsid w:val="00D1555A"/>
    <w:rsid w:val="00D446EC"/>
    <w:rsid w:val="00D51BF0"/>
    <w:rsid w:val="00D52A58"/>
    <w:rsid w:val="00D531DB"/>
    <w:rsid w:val="00D55942"/>
    <w:rsid w:val="00D62A69"/>
    <w:rsid w:val="00D776BE"/>
    <w:rsid w:val="00D807BF"/>
    <w:rsid w:val="00D82FCC"/>
    <w:rsid w:val="00DA17FC"/>
    <w:rsid w:val="00DA7887"/>
    <w:rsid w:val="00DB2C26"/>
    <w:rsid w:val="00DB45C3"/>
    <w:rsid w:val="00DB545E"/>
    <w:rsid w:val="00DD02F4"/>
    <w:rsid w:val="00DD40B4"/>
    <w:rsid w:val="00DD6622"/>
    <w:rsid w:val="00DE1C7C"/>
    <w:rsid w:val="00DE4316"/>
    <w:rsid w:val="00DE6B43"/>
    <w:rsid w:val="00E041C6"/>
    <w:rsid w:val="00E11923"/>
    <w:rsid w:val="00E207D8"/>
    <w:rsid w:val="00E262D4"/>
    <w:rsid w:val="00E36250"/>
    <w:rsid w:val="00E47F2D"/>
    <w:rsid w:val="00E509EE"/>
    <w:rsid w:val="00E54511"/>
    <w:rsid w:val="00E60EDC"/>
    <w:rsid w:val="00E61DAC"/>
    <w:rsid w:val="00E72B80"/>
    <w:rsid w:val="00E7398B"/>
    <w:rsid w:val="00E75FE3"/>
    <w:rsid w:val="00E86C4C"/>
    <w:rsid w:val="00E907A3"/>
    <w:rsid w:val="00EA1BB0"/>
    <w:rsid w:val="00EA5AE0"/>
    <w:rsid w:val="00EA7E84"/>
    <w:rsid w:val="00EB56E1"/>
    <w:rsid w:val="00EB7AB1"/>
    <w:rsid w:val="00EC0721"/>
    <w:rsid w:val="00EC32BD"/>
    <w:rsid w:val="00EE7CD8"/>
    <w:rsid w:val="00EF37F6"/>
    <w:rsid w:val="00EF48CC"/>
    <w:rsid w:val="00F00801"/>
    <w:rsid w:val="00F2070D"/>
    <w:rsid w:val="00F2488D"/>
    <w:rsid w:val="00F25738"/>
    <w:rsid w:val="00F277CC"/>
    <w:rsid w:val="00F601A0"/>
    <w:rsid w:val="00F67481"/>
    <w:rsid w:val="00F712E9"/>
    <w:rsid w:val="00F73032"/>
    <w:rsid w:val="00F7689E"/>
    <w:rsid w:val="00F83C93"/>
    <w:rsid w:val="00F848FC"/>
    <w:rsid w:val="00F906F6"/>
    <w:rsid w:val="00F9282A"/>
    <w:rsid w:val="00F96BAD"/>
    <w:rsid w:val="00FA139D"/>
    <w:rsid w:val="00FA60F5"/>
    <w:rsid w:val="00FB0E84"/>
    <w:rsid w:val="00FC2405"/>
    <w:rsid w:val="00FD0022"/>
    <w:rsid w:val="00FD01C2"/>
    <w:rsid w:val="00FE31F9"/>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Bullet" w:uiPriority="99" w:qFormat="1"/>
    <w:lsdException w:name="Title" w:qFormat="1"/>
    <w:lsdException w:name="Subtitle" w:qFormat="1"/>
    <w:lsdException w:name="Strong" w:qFormat="1"/>
    <w:lsdException w:name="Emphasis" w:qFormat="1"/>
    <w:lsdException w:name="HTML Bottom of Form"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3C38AA"/>
    <w:rPr>
      <w:rFonts w:cs="Arial"/>
      <w:b/>
      <w:bCs/>
      <w:kern w:val="32"/>
      <w:sz w:val="32"/>
      <w:szCs w:val="32"/>
    </w:rPr>
  </w:style>
  <w:style w:type="character" w:customStyle="1" w:styleId="11">
    <w:name w:val="見出し 1 (文字)1"/>
    <w:aliases w:val="Heading U (文字),H1 (文字),H11 (文字),Œ©o‚µ 1 (文字),뙥 (文字),?co??E 1 (文字),h1 (文字),?c (文字),?co?ƒÊ 1 (文字),? (文字),Œ (文字),Œ© (文字),Œ... (文字),Œ©oâµ 1 (文字),?co?ÄÊ 1 (文字),Î (文字),Î© (文字),Î... (文字)"/>
    <w:basedOn w:val="DefaultParagraphFont"/>
    <w:rsid w:val="003C38AA"/>
    <w:rPr>
      <w:rFonts w:asciiTheme="majorHAnsi" w:eastAsiaTheme="majorEastAsia" w:hAnsiTheme="majorHAnsi" w:cstheme="majorBidi"/>
      <w:sz w:val="24"/>
      <w:szCs w:val="24"/>
    </w:rPr>
  </w:style>
  <w:style w:type="character" w:customStyle="1" w:styleId="21">
    <w:name w:val="見出し 2 (文字)1"/>
    <w:aliases w:val="H2 (文字)1,H21 (文字)1,Œ©o‚µ 2 (文字)1,뙥2 (文字)1,?co??E 2 (文字)1,h2 (文字)1,?c1 (文字)1,?co?ƒÊ 2 (文字)1,?2 (文字)1,Œ1 (文字)1,Œ2 (文字)1,Œ©2 (文字)1,... (文字)1,Œ©_o‚µ 2 (文字)1,Œ©1 (文字)1,Œ©oâµ 2 (文字)1,?co?ÄÊ 2 (文字)1,Î1 (文字)1,Î2 (文字)1,Î©2 (文字)1,Î©_oâµ 2 (文字)1"/>
    <w:basedOn w:val="DefaultParagraphFont"/>
    <w:semiHidden/>
    <w:rsid w:val="003C38AA"/>
    <w:rPr>
      <w:rFonts w:asciiTheme="majorHAnsi" w:eastAsiaTheme="majorEastAsia" w:hAnsiTheme="majorHAnsi" w:cstheme="majorBidi"/>
      <w:sz w:val="22"/>
    </w:rPr>
  </w:style>
  <w:style w:type="character" w:customStyle="1" w:styleId="31">
    <w:name w:val="見出し 3 (文字)1"/>
    <w:aliases w:val="H3 (文字)1,H31 (文字)1,h3 (文字)1"/>
    <w:basedOn w:val="DefaultParagraphFont"/>
    <w:semiHidden/>
    <w:rsid w:val="003C38AA"/>
    <w:rPr>
      <w:rFonts w:asciiTheme="majorHAnsi" w:eastAsiaTheme="majorEastAsia" w:hAnsiTheme="majorHAnsi" w:cstheme="majorBidi"/>
      <w:sz w:val="22"/>
    </w:rPr>
  </w:style>
  <w:style w:type="character" w:customStyle="1" w:styleId="41">
    <w:name w:val="見出し 4 (文字)1"/>
    <w:aliases w:val="Heading 4 Char1 (文字)1,Heading 4 Char Char (文字)1,H4 (文字)1,H41 (文字)1,h4 (文字)1,0.1.1.1 Titre 4 + Left:  0&quot; (文字)1,First line:  0&quot; (文字)1,0.1.1... (文字)1,0.1.1.1 Titre 4 (文字)1"/>
    <w:basedOn w:val="DefaultParagraphFont"/>
    <w:semiHidden/>
    <w:rsid w:val="003C38AA"/>
    <w:rPr>
      <w:rFonts w:eastAsiaTheme="minorEastAsia"/>
      <w:b/>
      <w:bCs/>
      <w:sz w:val="22"/>
    </w:rPr>
  </w:style>
  <w:style w:type="character" w:customStyle="1" w:styleId="51">
    <w:name w:val="見出し 5 (文字)1"/>
    <w:aliases w:val="H5 (文字)1,H51 (文字)1,h5 (文字)1"/>
    <w:basedOn w:val="DefaultParagraphFont"/>
    <w:semiHidden/>
    <w:rsid w:val="003C38AA"/>
    <w:rPr>
      <w:rFonts w:asciiTheme="majorHAnsi" w:eastAsiaTheme="majorEastAsia" w:hAnsiTheme="majorHAnsi" w:cstheme="majorBidi"/>
      <w:sz w:val="22"/>
    </w:rPr>
  </w:style>
  <w:style w:type="paragraph" w:customStyle="1" w:styleId="msonormal0">
    <w:name w:val="msonormal"/>
    <w:basedOn w:val="Normal"/>
    <w:rsid w:val="003C38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MS PGothic" w:eastAsia="MS PGothic" w:hAnsi="MS PGothic" w:cs="MS PGothic"/>
      <w:sz w:val="24"/>
      <w:szCs w:val="24"/>
      <w:lang w:eastAsia="ja-JP"/>
    </w:rPr>
  </w:style>
  <w:style w:type="paragraph" w:styleId="CommentText">
    <w:name w:val="annotation text"/>
    <w:basedOn w:val="Normal"/>
    <w:link w:val="CommentTextChar"/>
    <w:unhideWhenUsed/>
    <w:rsid w:val="003C38AA"/>
    <w:pPr>
      <w:textAlignment w:val="auto"/>
    </w:pPr>
    <w:rPr>
      <w:sz w:val="20"/>
    </w:rPr>
  </w:style>
  <w:style w:type="character" w:customStyle="1" w:styleId="CommentTextChar">
    <w:name w:val="Comment Text Char"/>
    <w:basedOn w:val="DefaultParagraphFont"/>
    <w:link w:val="CommentText"/>
    <w:rsid w:val="003C38AA"/>
  </w:style>
  <w:style w:type="character" w:customStyle="1" w:styleId="HeaderChar">
    <w:name w:val="Header Char"/>
    <w:basedOn w:val="DefaultParagraphFont"/>
    <w:link w:val="Header"/>
    <w:rsid w:val="003C38AA"/>
    <w:rPr>
      <w:sz w:val="22"/>
    </w:rPr>
  </w:style>
  <w:style w:type="character" w:customStyle="1" w:styleId="FooterChar">
    <w:name w:val="Footer Char"/>
    <w:basedOn w:val="DefaultParagraphFont"/>
    <w:link w:val="Footer"/>
    <w:rsid w:val="003C38AA"/>
    <w:rPr>
      <w:sz w:val="22"/>
    </w:rPr>
  </w:style>
  <w:style w:type="character" w:customStyle="1" w:styleId="CaptionChar">
    <w:name w:val="Caption Char"/>
    <w:link w:val="Caption"/>
    <w:semiHidden/>
    <w:locked/>
    <w:rsid w:val="003C38AA"/>
    <w:rPr>
      <w:rFonts w:ascii="MS Mincho" w:eastAsia="MS Mincho" w:hAnsi="MS Mincho"/>
      <w:b/>
      <w:bCs/>
      <w:sz w:val="21"/>
      <w:szCs w:val="21"/>
    </w:rPr>
  </w:style>
  <w:style w:type="paragraph" w:styleId="Caption">
    <w:name w:val="caption"/>
    <w:basedOn w:val="Normal"/>
    <w:next w:val="Normal"/>
    <w:link w:val="CaptionChar"/>
    <w:semiHidden/>
    <w:unhideWhenUsed/>
    <w:qFormat/>
    <w:rsid w:val="003C38AA"/>
    <w:pPr>
      <w:tabs>
        <w:tab w:val="clear" w:pos="1800"/>
        <w:tab w:val="clear" w:pos="2160"/>
        <w:tab w:val="clear" w:pos="2520"/>
        <w:tab w:val="clear" w:pos="2880"/>
        <w:tab w:val="clear" w:pos="3240"/>
        <w:tab w:val="clear" w:pos="3600"/>
        <w:tab w:val="clear" w:pos="3960"/>
        <w:tab w:val="clear" w:pos="4320"/>
      </w:tabs>
      <w:jc w:val="left"/>
      <w:textAlignment w:val="auto"/>
    </w:pPr>
    <w:rPr>
      <w:rFonts w:ascii="MS Mincho" w:eastAsia="MS Mincho" w:hAnsi="MS Mincho"/>
      <w:b/>
      <w:bCs/>
      <w:sz w:val="21"/>
      <w:szCs w:val="21"/>
    </w:rPr>
  </w:style>
  <w:style w:type="paragraph" w:styleId="CommentSubject">
    <w:name w:val="annotation subject"/>
    <w:basedOn w:val="CommentText"/>
    <w:next w:val="CommentText"/>
    <w:link w:val="CommentSubjectChar"/>
    <w:semiHidden/>
    <w:unhideWhenUsed/>
    <w:rsid w:val="003C38AA"/>
    <w:rPr>
      <w:b/>
      <w:bCs/>
    </w:rPr>
  </w:style>
  <w:style w:type="character" w:customStyle="1" w:styleId="CommentSubjectChar">
    <w:name w:val="Comment Subject Char"/>
    <w:basedOn w:val="CommentTextChar"/>
    <w:link w:val="CommentSubject"/>
    <w:semiHidden/>
    <w:rsid w:val="003C38AA"/>
    <w:rPr>
      <w:b/>
      <w:bCs/>
    </w:rPr>
  </w:style>
  <w:style w:type="character" w:customStyle="1" w:styleId="BalloonTextChar">
    <w:name w:val="Balloon Text Char"/>
    <w:basedOn w:val="DefaultParagraphFont"/>
    <w:link w:val="BalloonText"/>
    <w:semiHidden/>
    <w:rsid w:val="003C38AA"/>
    <w:rPr>
      <w:rFonts w:ascii="Tahoma" w:hAnsi="Tahoma" w:cs="Tahoma"/>
      <w:sz w:val="16"/>
      <w:szCs w:val="16"/>
    </w:rPr>
  </w:style>
  <w:style w:type="paragraph" w:styleId="ListParagraph">
    <w:name w:val="List Paragraph"/>
    <w:basedOn w:val="Normal"/>
    <w:uiPriority w:val="34"/>
    <w:qFormat/>
    <w:rsid w:val="003C38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jc w:val="left"/>
      <w:textAlignment w:val="auto"/>
    </w:pPr>
    <w:rPr>
      <w:sz w:val="24"/>
      <w:szCs w:val="24"/>
      <w:lang w:eastAsia="ko-KR"/>
    </w:rPr>
  </w:style>
  <w:style w:type="paragraph" w:customStyle="1" w:styleId="StyleHeading1Justified">
    <w:name w:val="Style Heading 1 + Justified"/>
    <w:basedOn w:val="Heading1"/>
    <w:rsid w:val="003C38AA"/>
    <w:pPr>
      <w:numPr>
        <w:numId w:val="0"/>
      </w:numPr>
      <w:tabs>
        <w:tab w:val="clear" w:pos="1800"/>
        <w:tab w:val="clear" w:pos="2160"/>
        <w:tab w:val="clear" w:pos="2520"/>
        <w:tab w:val="clear" w:pos="2880"/>
        <w:tab w:val="clear" w:pos="3240"/>
        <w:tab w:val="clear" w:pos="3600"/>
        <w:tab w:val="clear" w:pos="3960"/>
        <w:tab w:val="clear" w:pos="4320"/>
      </w:tabs>
      <w:ind w:left="360" w:hanging="360"/>
      <w:textAlignment w:val="auto"/>
    </w:pPr>
    <w:rPr>
      <w:rFonts w:ascii="Times New Roman Bold" w:eastAsia="MS Mincho" w:hAnsi="Times New Roman Bold" w:cs="Times New Roman"/>
      <w:szCs w:val="20"/>
    </w:rPr>
  </w:style>
  <w:style w:type="character" w:styleId="CommentReference">
    <w:name w:val="annotation reference"/>
    <w:basedOn w:val="DefaultParagraphFont"/>
    <w:unhideWhenUsed/>
    <w:rsid w:val="003C38AA"/>
    <w:rPr>
      <w:sz w:val="16"/>
      <w:szCs w:val="16"/>
    </w:rPr>
  </w:style>
  <w:style w:type="character" w:customStyle="1" w:styleId="Parameter">
    <w:name w:val="Parameter"/>
    <w:qFormat/>
    <w:rsid w:val="003C38AA"/>
    <w:rPr>
      <w:rFonts w:ascii="Courier New" w:hAnsi="Courier New" w:cs="Courier New" w:hint="default"/>
      <w:color w:val="C0504D"/>
    </w:rPr>
  </w:style>
  <w:style w:type="table" w:styleId="TableGrid">
    <w:name w:val="Table Grid"/>
    <w:basedOn w:val="TableNormal"/>
    <w:rsid w:val="003C38A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25738"/>
    <w:rPr>
      <w:color w:val="605E5C"/>
      <w:shd w:val="clear" w:color="auto" w:fill="E1DFDD"/>
    </w:rPr>
  </w:style>
  <w:style w:type="paragraph" w:styleId="ListBullet">
    <w:name w:val="List Bullet"/>
    <w:basedOn w:val="Normal"/>
    <w:uiPriority w:val="99"/>
    <w:qFormat/>
    <w:rsid w:val="00F2070D"/>
    <w:pPr>
      <w:numPr>
        <w:numId w:val="2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Pr>
      <w:rFonts w:eastAsia="Times New Roman"/>
      <w:szCs w:val="24"/>
      <w:lang w:val="en-GB"/>
    </w:rPr>
  </w:style>
  <w:style w:type="paragraph" w:styleId="z-BottomofForm">
    <w:name w:val="HTML Bottom of Form"/>
    <w:basedOn w:val="Normal"/>
    <w:next w:val="Normal"/>
    <w:link w:val="z-BottomofFormChar"/>
    <w:hidden/>
    <w:uiPriority w:val="99"/>
    <w:unhideWhenUsed/>
    <w:rsid w:val="003B486C"/>
    <w:pPr>
      <w:pBdr>
        <w:top w:val="single" w:sz="6" w:space="1"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Pr>
      <w:rFonts w:ascii="Arial" w:hAnsi="Arial" w:cs="Arial"/>
      <w:vanish/>
      <w:sz w:val="16"/>
      <w:szCs w:val="16"/>
      <w:lang w:val="de-DE" w:eastAsia="de-DE"/>
    </w:rPr>
  </w:style>
  <w:style w:type="character" w:customStyle="1" w:styleId="z-BottomofFormChar">
    <w:name w:val="z-Bottom of Form Char"/>
    <w:basedOn w:val="DefaultParagraphFont"/>
    <w:link w:val="z-BottomofForm"/>
    <w:uiPriority w:val="99"/>
    <w:rsid w:val="003B486C"/>
    <w:rPr>
      <w:rFonts w:ascii="Arial" w:hAnsi="Arial" w:cs="Arial"/>
      <w:vanish/>
      <w:sz w:val="16"/>
      <w:szCs w:val="16"/>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647474">
      <w:bodyDiv w:val="1"/>
      <w:marLeft w:val="0"/>
      <w:marRight w:val="0"/>
      <w:marTop w:val="0"/>
      <w:marBottom w:val="0"/>
      <w:divBdr>
        <w:top w:val="none" w:sz="0" w:space="0" w:color="auto"/>
        <w:left w:val="none" w:sz="0" w:space="0" w:color="auto"/>
        <w:bottom w:val="none" w:sz="0" w:space="0" w:color="auto"/>
        <w:right w:val="none" w:sz="0" w:space="0" w:color="auto"/>
      </w:divBdr>
    </w:div>
    <w:div w:id="95910047">
      <w:bodyDiv w:val="1"/>
      <w:marLeft w:val="0"/>
      <w:marRight w:val="0"/>
      <w:marTop w:val="0"/>
      <w:marBottom w:val="0"/>
      <w:divBdr>
        <w:top w:val="none" w:sz="0" w:space="0" w:color="auto"/>
        <w:left w:val="none" w:sz="0" w:space="0" w:color="auto"/>
        <w:bottom w:val="none" w:sz="0" w:space="0" w:color="auto"/>
        <w:right w:val="none" w:sz="0" w:space="0" w:color="auto"/>
      </w:divBdr>
    </w:div>
    <w:div w:id="98767514">
      <w:bodyDiv w:val="1"/>
      <w:marLeft w:val="0"/>
      <w:marRight w:val="0"/>
      <w:marTop w:val="0"/>
      <w:marBottom w:val="0"/>
      <w:divBdr>
        <w:top w:val="none" w:sz="0" w:space="0" w:color="auto"/>
        <w:left w:val="none" w:sz="0" w:space="0" w:color="auto"/>
        <w:bottom w:val="none" w:sz="0" w:space="0" w:color="auto"/>
        <w:right w:val="none" w:sz="0" w:space="0" w:color="auto"/>
      </w:divBdr>
    </w:div>
    <w:div w:id="195894308">
      <w:bodyDiv w:val="1"/>
      <w:marLeft w:val="0"/>
      <w:marRight w:val="0"/>
      <w:marTop w:val="0"/>
      <w:marBottom w:val="0"/>
      <w:divBdr>
        <w:top w:val="none" w:sz="0" w:space="0" w:color="auto"/>
        <w:left w:val="none" w:sz="0" w:space="0" w:color="auto"/>
        <w:bottom w:val="none" w:sz="0" w:space="0" w:color="auto"/>
        <w:right w:val="none" w:sz="0" w:space="0" w:color="auto"/>
      </w:divBdr>
    </w:div>
    <w:div w:id="291718899">
      <w:bodyDiv w:val="1"/>
      <w:marLeft w:val="0"/>
      <w:marRight w:val="0"/>
      <w:marTop w:val="0"/>
      <w:marBottom w:val="0"/>
      <w:divBdr>
        <w:top w:val="none" w:sz="0" w:space="0" w:color="auto"/>
        <w:left w:val="none" w:sz="0" w:space="0" w:color="auto"/>
        <w:bottom w:val="none" w:sz="0" w:space="0" w:color="auto"/>
        <w:right w:val="none" w:sz="0" w:space="0" w:color="auto"/>
      </w:divBdr>
    </w:div>
    <w:div w:id="362247440">
      <w:bodyDiv w:val="1"/>
      <w:marLeft w:val="0"/>
      <w:marRight w:val="0"/>
      <w:marTop w:val="0"/>
      <w:marBottom w:val="0"/>
      <w:divBdr>
        <w:top w:val="none" w:sz="0" w:space="0" w:color="auto"/>
        <w:left w:val="none" w:sz="0" w:space="0" w:color="auto"/>
        <w:bottom w:val="none" w:sz="0" w:space="0" w:color="auto"/>
        <w:right w:val="none" w:sz="0" w:space="0" w:color="auto"/>
      </w:divBdr>
    </w:div>
    <w:div w:id="458038932">
      <w:bodyDiv w:val="1"/>
      <w:marLeft w:val="0"/>
      <w:marRight w:val="0"/>
      <w:marTop w:val="0"/>
      <w:marBottom w:val="0"/>
      <w:divBdr>
        <w:top w:val="none" w:sz="0" w:space="0" w:color="auto"/>
        <w:left w:val="none" w:sz="0" w:space="0" w:color="auto"/>
        <w:bottom w:val="none" w:sz="0" w:space="0" w:color="auto"/>
        <w:right w:val="none" w:sz="0" w:space="0" w:color="auto"/>
      </w:divBdr>
    </w:div>
    <w:div w:id="613826246">
      <w:bodyDiv w:val="1"/>
      <w:marLeft w:val="0"/>
      <w:marRight w:val="0"/>
      <w:marTop w:val="0"/>
      <w:marBottom w:val="0"/>
      <w:divBdr>
        <w:top w:val="none" w:sz="0" w:space="0" w:color="auto"/>
        <w:left w:val="none" w:sz="0" w:space="0" w:color="auto"/>
        <w:bottom w:val="none" w:sz="0" w:space="0" w:color="auto"/>
        <w:right w:val="none" w:sz="0" w:space="0" w:color="auto"/>
      </w:divBdr>
    </w:div>
    <w:div w:id="859658752">
      <w:bodyDiv w:val="1"/>
      <w:marLeft w:val="0"/>
      <w:marRight w:val="0"/>
      <w:marTop w:val="0"/>
      <w:marBottom w:val="0"/>
      <w:divBdr>
        <w:top w:val="none" w:sz="0" w:space="0" w:color="auto"/>
        <w:left w:val="none" w:sz="0" w:space="0" w:color="auto"/>
        <w:bottom w:val="none" w:sz="0" w:space="0" w:color="auto"/>
        <w:right w:val="none" w:sz="0" w:space="0" w:color="auto"/>
      </w:divBdr>
    </w:div>
    <w:div w:id="1145121986">
      <w:bodyDiv w:val="1"/>
      <w:marLeft w:val="0"/>
      <w:marRight w:val="0"/>
      <w:marTop w:val="0"/>
      <w:marBottom w:val="0"/>
      <w:divBdr>
        <w:top w:val="none" w:sz="0" w:space="0" w:color="auto"/>
        <w:left w:val="none" w:sz="0" w:space="0" w:color="auto"/>
        <w:bottom w:val="none" w:sz="0" w:space="0" w:color="auto"/>
        <w:right w:val="none" w:sz="0" w:space="0" w:color="auto"/>
      </w:divBdr>
    </w:div>
    <w:div w:id="1274441699">
      <w:bodyDiv w:val="1"/>
      <w:marLeft w:val="0"/>
      <w:marRight w:val="0"/>
      <w:marTop w:val="0"/>
      <w:marBottom w:val="0"/>
      <w:divBdr>
        <w:top w:val="none" w:sz="0" w:space="0" w:color="auto"/>
        <w:left w:val="none" w:sz="0" w:space="0" w:color="auto"/>
        <w:bottom w:val="none" w:sz="0" w:space="0" w:color="auto"/>
        <w:right w:val="none" w:sz="0" w:space="0" w:color="auto"/>
      </w:divBdr>
    </w:div>
    <w:div w:id="1402680829">
      <w:bodyDiv w:val="1"/>
      <w:marLeft w:val="0"/>
      <w:marRight w:val="0"/>
      <w:marTop w:val="0"/>
      <w:marBottom w:val="0"/>
      <w:divBdr>
        <w:top w:val="none" w:sz="0" w:space="0" w:color="auto"/>
        <w:left w:val="none" w:sz="0" w:space="0" w:color="auto"/>
        <w:bottom w:val="none" w:sz="0" w:space="0" w:color="auto"/>
        <w:right w:val="none" w:sz="0" w:space="0" w:color="auto"/>
      </w:divBdr>
    </w:div>
    <w:div w:id="1458259585">
      <w:bodyDiv w:val="1"/>
      <w:marLeft w:val="0"/>
      <w:marRight w:val="0"/>
      <w:marTop w:val="0"/>
      <w:marBottom w:val="0"/>
      <w:divBdr>
        <w:top w:val="none" w:sz="0" w:space="0" w:color="auto"/>
        <w:left w:val="none" w:sz="0" w:space="0" w:color="auto"/>
        <w:bottom w:val="none" w:sz="0" w:space="0" w:color="auto"/>
        <w:right w:val="none" w:sz="0" w:space="0" w:color="auto"/>
      </w:divBdr>
    </w:div>
    <w:div w:id="151934952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0128299">
      <w:bodyDiv w:val="1"/>
      <w:marLeft w:val="0"/>
      <w:marRight w:val="0"/>
      <w:marTop w:val="0"/>
      <w:marBottom w:val="0"/>
      <w:divBdr>
        <w:top w:val="none" w:sz="0" w:space="0" w:color="auto"/>
        <w:left w:val="none" w:sz="0" w:space="0" w:color="auto"/>
        <w:bottom w:val="none" w:sz="0" w:space="0" w:color="auto"/>
        <w:right w:val="none" w:sz="0" w:space="0" w:color="auto"/>
      </w:divBdr>
    </w:div>
    <w:div w:id="1786582832">
      <w:bodyDiv w:val="1"/>
      <w:marLeft w:val="0"/>
      <w:marRight w:val="0"/>
      <w:marTop w:val="0"/>
      <w:marBottom w:val="0"/>
      <w:divBdr>
        <w:top w:val="none" w:sz="0" w:space="0" w:color="auto"/>
        <w:left w:val="none" w:sz="0" w:space="0" w:color="auto"/>
        <w:bottom w:val="none" w:sz="0" w:space="0" w:color="auto"/>
        <w:right w:val="none" w:sz="0" w:space="0" w:color="auto"/>
      </w:divBdr>
    </w:div>
    <w:div w:id="1843543695">
      <w:bodyDiv w:val="1"/>
      <w:marLeft w:val="0"/>
      <w:marRight w:val="0"/>
      <w:marTop w:val="0"/>
      <w:marBottom w:val="0"/>
      <w:divBdr>
        <w:top w:val="none" w:sz="0" w:space="0" w:color="auto"/>
        <w:left w:val="none" w:sz="0" w:space="0" w:color="auto"/>
        <w:bottom w:val="none" w:sz="0" w:space="0" w:color="auto"/>
        <w:right w:val="none" w:sz="0" w:space="0" w:color="auto"/>
      </w:divBdr>
    </w:div>
    <w:div w:id="1897466896">
      <w:bodyDiv w:val="1"/>
      <w:marLeft w:val="0"/>
      <w:marRight w:val="0"/>
      <w:marTop w:val="0"/>
      <w:marBottom w:val="0"/>
      <w:divBdr>
        <w:top w:val="none" w:sz="0" w:space="0" w:color="auto"/>
        <w:left w:val="none" w:sz="0" w:space="0" w:color="auto"/>
        <w:bottom w:val="none" w:sz="0" w:space="0" w:color="auto"/>
        <w:right w:val="none" w:sz="0" w:space="0" w:color="auto"/>
      </w:divBdr>
    </w:div>
    <w:div w:id="1948810413">
      <w:bodyDiv w:val="1"/>
      <w:marLeft w:val="0"/>
      <w:marRight w:val="0"/>
      <w:marTop w:val="0"/>
      <w:marBottom w:val="0"/>
      <w:divBdr>
        <w:top w:val="none" w:sz="0" w:space="0" w:color="auto"/>
        <w:left w:val="none" w:sz="0" w:space="0" w:color="auto"/>
        <w:bottom w:val="none" w:sz="0" w:space="0" w:color="auto"/>
        <w:right w:val="none" w:sz="0" w:space="0" w:color="auto"/>
      </w:divBdr>
    </w:div>
    <w:div w:id="1969819212">
      <w:bodyDiv w:val="1"/>
      <w:marLeft w:val="0"/>
      <w:marRight w:val="0"/>
      <w:marTop w:val="0"/>
      <w:marBottom w:val="0"/>
      <w:divBdr>
        <w:top w:val="none" w:sz="0" w:space="0" w:color="auto"/>
        <w:left w:val="none" w:sz="0" w:space="0" w:color="auto"/>
        <w:bottom w:val="none" w:sz="0" w:space="0" w:color="auto"/>
        <w:right w:val="none" w:sz="0" w:space="0" w:color="auto"/>
      </w:divBdr>
    </w:div>
    <w:div w:id="1987854857">
      <w:bodyDiv w:val="1"/>
      <w:marLeft w:val="0"/>
      <w:marRight w:val="0"/>
      <w:marTop w:val="0"/>
      <w:marBottom w:val="0"/>
      <w:divBdr>
        <w:top w:val="none" w:sz="0" w:space="0" w:color="auto"/>
        <w:left w:val="none" w:sz="0" w:space="0" w:color="auto"/>
        <w:bottom w:val="none" w:sz="0" w:space="0" w:color="auto"/>
        <w:right w:val="none" w:sz="0" w:space="0" w:color="auto"/>
      </w:divBdr>
    </w:div>
    <w:div w:id="1996570276">
      <w:bodyDiv w:val="1"/>
      <w:marLeft w:val="0"/>
      <w:marRight w:val="0"/>
      <w:marTop w:val="0"/>
      <w:marBottom w:val="0"/>
      <w:divBdr>
        <w:top w:val="none" w:sz="0" w:space="0" w:color="auto"/>
        <w:left w:val="none" w:sz="0" w:space="0" w:color="auto"/>
        <w:bottom w:val="none" w:sz="0" w:space="0" w:color="auto"/>
        <w:right w:val="none" w:sz="0" w:space="0" w:color="auto"/>
      </w:divBdr>
    </w:div>
    <w:div w:id="2088183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iwamura.s-gc@nhk.or.jp" TargetMode="External"/><Relationship Id="rId18" Type="http://schemas.openxmlformats.org/officeDocument/2006/relationships/hyperlink" Target="mailto:andrew@andrewsegall.com" TargetMode="External"/><Relationship Id="rId26" Type="http://schemas.openxmlformats.org/officeDocument/2006/relationships/hyperlink" Target="mailto:tianyu.dong@tcl.com" TargetMode="External"/><Relationship Id="rId39" Type="http://schemas.openxmlformats.org/officeDocument/2006/relationships/hyperlink" Target="ftp://jvet@ftp.ient.rwth-aachen.de/ctc/hdr/" TargetMode="External"/><Relationship Id="rId21" Type="http://schemas.openxmlformats.org/officeDocument/2006/relationships/hyperlink" Target="mailto:alexey.filippov@tcl.com" TargetMode="External"/><Relationship Id="rId34" Type="http://schemas.openxmlformats.org/officeDocument/2006/relationships/hyperlink" Target="mailto:zhipin.deng@bytedance.com" TargetMode="External"/><Relationship Id="rId42" Type="http://schemas.openxmlformats.org/officeDocument/2006/relationships/hyperlink" Target="ftp://jvet@ftp.hhi.fraunhofer.de/testsequences/testset360" TargetMode="External"/><Relationship Id="rId47" Type="http://schemas.openxmlformats.org/officeDocument/2006/relationships/hyperlink" Target="ftp://jvet@ftp.ient.rwth-aachen.de" TargetMode="External"/><Relationship Id="rId50" Type="http://schemas.openxmlformats.org/officeDocument/2006/relationships/header" Target="header1.xml"/><Relationship Id="rId55" Type="http://schemas.openxmlformats.org/officeDocument/2006/relationships/footer" Target="footer3.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mailto:xuewei.meng@disney.com" TargetMode="External"/><Relationship Id="rId29" Type="http://schemas.openxmlformats.org/officeDocument/2006/relationships/hyperlink" Target="mailto:yf.qin@nercdtv.org" TargetMode="External"/><Relationship Id="rId11" Type="http://schemas.openxmlformats.org/officeDocument/2006/relationships/hyperlink" Target="mailto:wien@lfb.rwth-aachen.de" TargetMode="External"/><Relationship Id="rId24" Type="http://schemas.openxmlformats.org/officeDocument/2006/relationships/hyperlink" Target="mailto:vasily.rufitskiy@tcl.com" TargetMode="External"/><Relationship Id="rId32" Type="http://schemas.openxmlformats.org/officeDocument/2006/relationships/hyperlink" Target="mailto:ruling.lrl@alibaba-inc.com" TargetMode="External"/><Relationship Id="rId37" Type="http://schemas.openxmlformats.org/officeDocument/2006/relationships/hyperlink" Target="ftp://jvet@ftp.ient.rwth-aachen.de" TargetMode="External"/><Relationship Id="rId40" Type="http://schemas.openxmlformats.org/officeDocument/2006/relationships/hyperlink" Target="https://tech.ebu.ch/EBU_SVT_Public_Test_Sequences" TargetMode="External"/><Relationship Id="rId45" Type="http://schemas.openxmlformats.org/officeDocument/2006/relationships/hyperlink" Target="https://tech.ebu.ch/EBU_SVT_Public_Test_Sequences" TargetMode="External"/><Relationship Id="rId53" Type="http://schemas.openxmlformats.org/officeDocument/2006/relationships/footer" Target="footer2.xml"/><Relationship Id="rId58" Type="http://schemas.openxmlformats.org/officeDocument/2006/relationships/theme" Target="theme/theme1.xml"/><Relationship Id="rId5" Type="http://schemas.openxmlformats.org/officeDocument/2006/relationships/footnotes" Target="footnotes.xml"/><Relationship Id="rId19" Type="http://schemas.openxmlformats.org/officeDocument/2006/relationships/hyperlink" Target="mailto:stewe@stewe.org" TargetMode="External"/><Relationship Id="rId4" Type="http://schemas.openxmlformats.org/officeDocument/2006/relationships/webSettings" Target="webSettings.xml"/><Relationship Id="rId9" Type="http://schemas.openxmlformats.org/officeDocument/2006/relationships/hyperlink" Target="mailto:baroncini@gmx.com" TargetMode="External"/><Relationship Id="rId14" Type="http://schemas.openxmlformats.org/officeDocument/2006/relationships/hyperlink" Target="mailto:Philippe.DeLagrange@interdigital.com" TargetMode="External"/><Relationship Id="rId22" Type="http://schemas.openxmlformats.org/officeDocument/2006/relationships/hyperlink" Target="mailto:jacek.k@tcl.com" TargetMode="External"/><Relationship Id="rId27" Type="http://schemas.openxmlformats.org/officeDocument/2006/relationships/hyperlink" Target="mailto:xiaoyong.tang@tcl.com" TargetMode="External"/><Relationship Id="rId30" Type="http://schemas.openxmlformats.org/officeDocument/2006/relationships/hyperlink" Target="mailto:y.wang@nercdtv.org" TargetMode="External"/><Relationship Id="rId35" Type="http://schemas.openxmlformats.org/officeDocument/2006/relationships/hyperlink" Target="mailto:zhangkai.video@bytedance.com" TargetMode="External"/><Relationship Id="rId43" Type="http://schemas.openxmlformats.org/officeDocument/2006/relationships/hyperlink" Target="ftp://hevc@mpeg.tnt.uni-hannover.de/testsequences/" TargetMode="External"/><Relationship Id="rId48" Type="http://schemas.openxmlformats.org/officeDocument/2006/relationships/hyperlink" Target="ftp://ftp.ient.rwth-aachen.de/ctc/3dv" TargetMode="External"/><Relationship Id="rId56" Type="http://schemas.openxmlformats.org/officeDocument/2006/relationships/fontTable" Target="fontTable.xml"/><Relationship Id="rId8" Type="http://schemas.openxmlformats.org/officeDocument/2006/relationships/image" Target="media/image2.png"/><Relationship Id="rId51" Type="http://schemas.openxmlformats.org/officeDocument/2006/relationships/header" Target="header2.xml"/><Relationship Id="rId3" Type="http://schemas.openxmlformats.org/officeDocument/2006/relationships/settings" Target="settings.xml"/><Relationship Id="rId12" Type="http://schemas.openxmlformats.org/officeDocument/2006/relationships/hyperlink" Target="mailto:WJH@dolby.com" TargetMode="External"/><Relationship Id="rId17" Type="http://schemas.openxmlformats.org/officeDocument/2006/relationships/hyperlink" Target="mailto:Saurabh.Puri@InterDigital.com" TargetMode="External"/><Relationship Id="rId25" Type="http://schemas.openxmlformats.org/officeDocument/2006/relationships/hyperlink" Target="mailto:hongdong.qin@tcl.com" TargetMode="External"/><Relationship Id="rId33" Type="http://schemas.openxmlformats.org/officeDocument/2006/relationships/hyperlink" Target="mailto:yan.ye@alibaba-inc.com" TargetMode="External"/><Relationship Id="rId38" Type="http://schemas.openxmlformats.org/officeDocument/2006/relationships/hyperlink" Target="ftp://jvet@ftp.hhi.fraunhofer.de" TargetMode="External"/><Relationship Id="rId46" Type="http://schemas.openxmlformats.org/officeDocument/2006/relationships/hyperlink" Target="ftp://ftp.ient.rwth-aachen.de/ctc/hevc-scc/" TargetMode="External"/><Relationship Id="rId20" Type="http://schemas.openxmlformats.org/officeDocument/2006/relationships/hyperlink" Target="https://vqa.lfb.rwth-aachen.de" TargetMode="External"/><Relationship Id="rId41" Type="http://schemas.openxmlformats.org/officeDocument/2006/relationships/hyperlink" Target="ftp://jvet@ftp.ient.rwth-aachen.de/testsequences/testset360" TargetMode="External"/><Relationship Id="rId54"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mailto:shanl@global.tencent.com" TargetMode="External"/><Relationship Id="rId23" Type="http://schemas.openxmlformats.org/officeDocument/2006/relationships/hyperlink" Target="mailto:zhou.zhi@tcl.com" TargetMode="External"/><Relationship Id="rId28" Type="http://schemas.openxmlformats.org/officeDocument/2006/relationships/hyperlink" Target="mailto:s.shen@nercdtv.org" TargetMode="External"/><Relationship Id="rId36" Type="http://schemas.openxmlformats.org/officeDocument/2006/relationships/hyperlink" Target="mailto:lizhang.idm@bytedance.com" TargetMode="External"/><Relationship Id="rId49" Type="http://schemas.openxmlformats.org/officeDocument/2006/relationships/hyperlink" Target="https://jvet-experts.org/doc_end_user/current_document.php?id=13268" TargetMode="External"/><Relationship Id="rId57" Type="http://schemas.microsoft.com/office/2011/relationships/people" Target="people.xml"/><Relationship Id="rId10" Type="http://schemas.openxmlformats.org/officeDocument/2006/relationships/hyperlink" Target="mailto:teruhiko.s@sony.com" TargetMode="External"/><Relationship Id="rId31" Type="http://schemas.openxmlformats.org/officeDocument/2006/relationships/hyperlink" Target="mailto:xs.wang@nercdtv.org" TargetMode="External"/><Relationship Id="rId44" Type="http://schemas.openxmlformats.org/officeDocument/2006/relationships/hyperlink" Target="ftp://hevc@mpeg.tnt.uni-hannover.de/testsequences/FrExt-candidate-sequences/" TargetMode="External"/><Relationship Id="rId5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14</Pages>
  <Words>3788</Words>
  <Characters>20837</Characters>
  <Application>Microsoft Office Word</Application>
  <DocSecurity>0</DocSecurity>
  <Lines>173</Lines>
  <Paragraphs>49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24576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Philippe de Lagrange</cp:lastModifiedBy>
  <cp:revision>2</cp:revision>
  <cp:lastPrinted>1900-01-01T00:00:00Z</cp:lastPrinted>
  <dcterms:created xsi:type="dcterms:W3CDTF">2024-10-31T14:18:00Z</dcterms:created>
  <dcterms:modified xsi:type="dcterms:W3CDTF">2024-10-31T14:18:00Z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2024-10-31T14:18:54Z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b99c0aa3-0adc-4f62-ac02-74e266f7fedf</vt:lpwstr>
  </property>
  <property fmtid="{D5CDD505-2E9C-101B-9397-08002B2CF9AE}" pid="8" name="MSIP_Label_4d2f777e-4347-4fc6-823a-b44ab313546a_ContentBits">
    <vt:lpwstr>0</vt:lpwstr>
  </property>
</Properties>
</file>