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9748D1B" w:rsidR="00E61DAC" w:rsidRPr="005B217D" w:rsidRDefault="00C36E1E" w:rsidP="004B392D">
            <w:pPr>
              <w:tabs>
                <w:tab w:val="left" w:pos="7200"/>
              </w:tabs>
              <w:spacing w:before="0"/>
              <w:rPr>
                <w:b/>
                <w:szCs w:val="22"/>
                <w:lang w:val="en-CA"/>
              </w:rPr>
            </w:pPr>
            <w:r w:rsidRPr="00235B52">
              <w:rPr>
                <w:lang w:val="en-GB"/>
              </w:rPr>
              <w:t>3</w:t>
            </w:r>
            <w:r w:rsidR="00586814">
              <w:rPr>
                <w:lang w:val="en-GB"/>
              </w:rPr>
              <w:t>6</w:t>
            </w:r>
            <w:r>
              <w:rPr>
                <w:lang w:val="en-GB"/>
              </w:rPr>
              <w:t>th</w:t>
            </w:r>
            <w:r w:rsidRPr="00235B52">
              <w:rPr>
                <w:lang w:val="en-GB"/>
              </w:rPr>
              <w:t xml:space="preserve"> Meeting: </w:t>
            </w:r>
            <w:proofErr w:type="spellStart"/>
            <w:r w:rsidR="00586814" w:rsidRPr="00BD1689">
              <w:t>Kemer</w:t>
            </w:r>
            <w:proofErr w:type="spellEnd"/>
            <w:r w:rsidR="00586814" w:rsidRPr="00BD1689">
              <w:t>, TR, 1–8 November 2024</w:t>
            </w:r>
          </w:p>
        </w:tc>
        <w:tc>
          <w:tcPr>
            <w:tcW w:w="3168" w:type="dxa"/>
          </w:tcPr>
          <w:p w14:paraId="59B7E346" w14:textId="47FFCA2D"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586814">
              <w:rPr>
                <w:lang w:val="en-CA"/>
              </w:rPr>
              <w:t>J</w:t>
            </w:r>
            <w:r w:rsidR="001D4E6C">
              <w:rPr>
                <w:lang w:val="en-CA"/>
              </w:rPr>
              <w:t>0001</w:t>
            </w:r>
            <w:r w:rsidR="00E47F2D" w:rsidRPr="00E47F2D">
              <w:rPr>
                <w:lang w:val="en-CA"/>
              </w:rPr>
              <w:t>-</w:t>
            </w:r>
            <w:r w:rsidR="00CA6D8B" w:rsidRPr="00E47F2D">
              <w:rPr>
                <w:lang w:val="en-CA"/>
              </w:rPr>
              <w:t>v</w:t>
            </w:r>
            <w:ins w:id="0" w:author="Jens-Rainer Ohm" w:date="2024-11-01T08:37:00Z">
              <w:r w:rsidR="008A587C">
                <w:rPr>
                  <w:lang w:val="en-CA"/>
                </w:rPr>
                <w:t>2</w:t>
              </w:r>
            </w:ins>
            <w:del w:id="1" w:author="Jens-Rainer Ohm" w:date="2024-11-01T08:37:00Z">
              <w:r w:rsidR="00586814" w:rsidDel="008A587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014F0402" w:rsidR="002D7795"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r w:rsidR="002D7795">
              <w:rPr>
                <w:szCs w:val="22"/>
                <w:lang w:val="en-CA"/>
              </w:rPr>
              <w:t>Dolby Laboratories</w:t>
            </w:r>
            <w:r w:rsidR="002D7795">
              <w:rPr>
                <w:szCs w:val="22"/>
                <w:lang w:val="en-CA"/>
              </w:rPr>
              <w:br/>
              <w:t>1275 Market St.</w:t>
            </w:r>
            <w:r w:rsidR="002D7795">
              <w:rPr>
                <w:szCs w:val="22"/>
                <w:lang w:val="en-CA"/>
              </w:rPr>
              <w:br/>
              <w:t>San Francisco, CA USA 94103</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4789651F" w:rsidR="000C39AB" w:rsidRPr="005B217D" w:rsidRDefault="000C39AB" w:rsidP="000C39AB">
            <w:pPr>
              <w:spacing w:before="60" w:after="60"/>
              <w:rPr>
                <w:szCs w:val="22"/>
                <w:lang w:val="en-CA"/>
              </w:rPr>
            </w:pP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10" w:history="1">
              <w:r w:rsidR="00C940F5" w:rsidRPr="00B13C33">
                <w:rPr>
                  <w:rStyle w:val="Hyperlink"/>
                  <w:szCs w:val="22"/>
                  <w:lang w:val="en-CA"/>
                </w:rPr>
                <w:t>ohm@ient.rwth-aachen.de</w:t>
              </w:r>
            </w:hyperlink>
            <w:r w:rsidRPr="00B13C33">
              <w:rPr>
                <w:szCs w:val="22"/>
                <w:lang w:val="en-CA"/>
              </w:rPr>
              <w:br/>
            </w:r>
          </w:p>
          <w:p w14:paraId="32C2ABFD" w14:textId="528A239B" w:rsidR="000C39AB" w:rsidRPr="005B217D" w:rsidRDefault="000C39AB" w:rsidP="000C39AB">
            <w:pPr>
              <w:spacing w:before="60" w:after="60"/>
              <w:rPr>
                <w:szCs w:val="22"/>
                <w:lang w:val="en-CA"/>
              </w:rPr>
            </w:pPr>
            <w:r w:rsidRPr="00B13C33">
              <w:rPr>
                <w:szCs w:val="22"/>
                <w:lang w:val="en-CA"/>
              </w:rPr>
              <w:br/>
            </w:r>
            <w:hyperlink r:id="rId11" w:history="1">
              <w:r w:rsidR="004E4D32" w:rsidRPr="00DF35B2">
                <w:rPr>
                  <w:rStyle w:val="Hyperlink"/>
                  <w:szCs w:val="22"/>
                  <w:lang w:val="en-CA"/>
                </w:rPr>
                <w:t>g-j-sullivan@outlook.com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328FE5D0" w:rsidR="000C39AB" w:rsidRPr="00B13C33" w:rsidRDefault="000C39AB" w:rsidP="000C39AB">
      <w:pPr>
        <w:rPr>
          <w:lang w:val="en-CA"/>
        </w:rPr>
      </w:pPr>
      <w:r w:rsidRPr="00B13C33">
        <w:rPr>
          <w:lang w:val="en-CA"/>
        </w:rPr>
        <w:t xml:space="preserve">At the </w:t>
      </w:r>
      <w:r w:rsidR="00A91D7C">
        <w:rPr>
          <w:lang w:val="en-CA"/>
        </w:rPr>
        <w:t>3</w:t>
      </w:r>
      <w:r w:rsidR="00586814">
        <w:rPr>
          <w:lang w:val="en-CA"/>
        </w:rPr>
        <w:t>5</w:t>
      </w:r>
      <w:r w:rsidR="0091297F">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2"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3" w:history="1">
        <w:r w:rsidR="008719C0" w:rsidRPr="00F84C5C">
          <w:rPr>
            <w:rStyle w:val="Hyperlink"/>
          </w:rPr>
          <w:t>https://lists.rwth-aachen.de/postorius/lists/jvet.lists.rwth-aachen.de/</w:t>
        </w:r>
      </w:hyperlink>
      <w:r w:rsidRPr="00B13C33">
        <w:rPr>
          <w:szCs w:val="22"/>
          <w:lang w:val="en-CA"/>
        </w:rPr>
        <w:t>.</w:t>
      </w:r>
    </w:p>
    <w:p w14:paraId="1F0BDE1B" w14:textId="17DDA702" w:rsidR="00A50EF9" w:rsidRDefault="00A50EF9" w:rsidP="000C39AB">
      <w:r w:rsidRPr="000B1020">
        <w:t xml:space="preserve">The number of subscribers </w:t>
      </w:r>
      <w:r>
        <w:t>(</w:t>
      </w:r>
      <w:r w:rsidR="002F6DED">
        <w:t>on</w:t>
      </w:r>
      <w:r w:rsidR="00A529A2">
        <w:t xml:space="preserve"> th</w:t>
      </w:r>
      <w:r w:rsidR="002F6DED">
        <w:t>e day before</w:t>
      </w:r>
      <w:r>
        <w:t xml:space="preserve"> the beginning of the current meeting) </w:t>
      </w:r>
      <w:r w:rsidRPr="000B1020">
        <w:t xml:space="preserve">was </w:t>
      </w:r>
      <w:r w:rsidR="00A91D7C">
        <w:t>12</w:t>
      </w:r>
      <w:r w:rsidR="00586814">
        <w:t>70 (compared to 1261 by the time of the previous meeting)</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495FDFAD" w:rsidR="00FE7AFC" w:rsidRDefault="00FE7AFC" w:rsidP="00FE7AFC">
      <w:pPr>
        <w:numPr>
          <w:ilvl w:val="0"/>
          <w:numId w:val="13"/>
        </w:numPr>
        <w:jc w:val="left"/>
        <w:textAlignment w:val="auto"/>
        <w:rPr>
          <w:szCs w:val="22"/>
          <w:lang w:val="en-CA"/>
        </w:rPr>
      </w:pPr>
      <w:r>
        <w:rPr>
          <w:szCs w:val="22"/>
          <w:lang w:val="en-CA"/>
        </w:rPr>
        <w:t xml:space="preserve">JCT-VC – </w:t>
      </w:r>
      <w:r w:rsidR="00F10F8E">
        <w:rPr>
          <w:szCs w:val="22"/>
          <w:lang w:val="en-CA"/>
        </w:rPr>
        <w:t>115</w:t>
      </w:r>
      <w:r w:rsidR="00BE158E">
        <w:rPr>
          <w:szCs w:val="22"/>
          <w:lang w:val="en-CA"/>
        </w:rPr>
        <w:t>6</w:t>
      </w:r>
      <w:r>
        <w:rPr>
          <w:szCs w:val="22"/>
          <w:lang w:val="en-CA"/>
        </w:rPr>
        <w:t xml:space="preserve"> subscribers</w:t>
      </w:r>
    </w:p>
    <w:p w14:paraId="3FB5E433" w14:textId="453C077C" w:rsidR="00FE7AFC" w:rsidRDefault="00FE7AFC" w:rsidP="00FE7AFC">
      <w:pPr>
        <w:numPr>
          <w:ilvl w:val="0"/>
          <w:numId w:val="13"/>
        </w:numPr>
        <w:jc w:val="left"/>
        <w:textAlignment w:val="auto"/>
        <w:rPr>
          <w:szCs w:val="22"/>
          <w:lang w:val="en-CA"/>
        </w:rPr>
      </w:pPr>
      <w:r>
        <w:rPr>
          <w:szCs w:val="22"/>
          <w:lang w:val="en-CA"/>
        </w:rPr>
        <w:t>JCT-3V – 68</w:t>
      </w:r>
      <w:r w:rsidR="00C36E1E">
        <w:rPr>
          <w:szCs w:val="22"/>
          <w:lang w:val="en-CA"/>
        </w:rPr>
        <w:t>0</w:t>
      </w:r>
      <w:r>
        <w:rPr>
          <w:szCs w:val="22"/>
          <w:lang w:val="en-CA"/>
        </w:rPr>
        <w:t xml:space="preserve"> subscribers</w:t>
      </w:r>
    </w:p>
    <w:p w14:paraId="745C1769" w14:textId="389E3481" w:rsidR="00FE7AFC" w:rsidRDefault="00FE7AFC" w:rsidP="00FE7AFC">
      <w:pPr>
        <w:numPr>
          <w:ilvl w:val="0"/>
          <w:numId w:val="13"/>
        </w:numPr>
        <w:jc w:val="left"/>
        <w:textAlignment w:val="auto"/>
        <w:rPr>
          <w:szCs w:val="22"/>
          <w:lang w:val="en-CA"/>
        </w:rPr>
      </w:pPr>
      <w:r>
        <w:rPr>
          <w:szCs w:val="22"/>
          <w:lang w:val="en-CA"/>
        </w:rPr>
        <w:t>JVT-experts – 206</w:t>
      </w:r>
      <w:r w:rsidR="00586814">
        <w:rPr>
          <w:szCs w:val="22"/>
          <w:lang w:val="en-CA"/>
        </w:rPr>
        <w:t>8</w:t>
      </w:r>
      <w:r>
        <w:rPr>
          <w:szCs w:val="22"/>
          <w:lang w:val="en-CA"/>
        </w:rPr>
        <w:t xml:space="preserve"> subscribers</w:t>
      </w:r>
    </w:p>
    <w:p w14:paraId="41647774" w14:textId="035C6A3B" w:rsidR="00FE7AFC" w:rsidRDefault="00A529A2" w:rsidP="000C39AB">
      <w:pPr>
        <w:rPr>
          <w:szCs w:val="22"/>
          <w:lang w:val="en-CA"/>
        </w:rPr>
      </w:pPr>
      <w:r>
        <w:rPr>
          <w:szCs w:val="22"/>
          <w:lang w:val="en-CA"/>
        </w:rPr>
        <w:t xml:space="preserve">It is likely that many subscriptions of these </w:t>
      </w:r>
      <w:r w:rsidR="00586814">
        <w:rPr>
          <w:szCs w:val="22"/>
          <w:lang w:val="en-CA"/>
        </w:rPr>
        <w:t xml:space="preserve">three </w:t>
      </w:r>
      <w:r>
        <w:rPr>
          <w:szCs w:val="22"/>
          <w:lang w:val="en-CA"/>
        </w:rPr>
        <w:t xml:space="preserve">reflectors have become obsolete, as no emails are being sent over them, and therefore automatic removal of participants causing permanent bounces through invalid email addresses (as with the main JVET reflector) cannot be executed by the </w:t>
      </w:r>
      <w:proofErr w:type="spellStart"/>
      <w:r>
        <w:rPr>
          <w:szCs w:val="22"/>
          <w:lang w:val="en-CA"/>
        </w:rPr>
        <w:t>postorius</w:t>
      </w:r>
      <w:proofErr w:type="spellEnd"/>
      <w:r>
        <w:rPr>
          <w:szCs w:val="22"/>
          <w:lang w:val="en-CA"/>
        </w:rPr>
        <w:t xml:space="preserve"> management system.</w:t>
      </w:r>
    </w:p>
    <w:p w14:paraId="5100F712" w14:textId="77777777" w:rsidR="00A7077E" w:rsidRDefault="00A7077E" w:rsidP="000C39AB">
      <w:pPr>
        <w:rPr>
          <w:szCs w:val="22"/>
          <w:lang w:val="en-CA"/>
        </w:rPr>
      </w:pPr>
    </w:p>
    <w:p w14:paraId="55F6F94F" w14:textId="77777777" w:rsidR="00A7077E" w:rsidRPr="00A529A2" w:rsidRDefault="00A7077E" w:rsidP="00DB7CD2">
      <w:pPr>
        <w:pStyle w:val="berschrift1"/>
        <w:ind w:left="360" w:hanging="360"/>
      </w:pPr>
      <w:r w:rsidRPr="00A529A2">
        <w:t>Goals and activity</w:t>
      </w:r>
    </w:p>
    <w:p w14:paraId="28799A98" w14:textId="52D7A39E" w:rsidR="00A7077E" w:rsidRPr="00B13C33" w:rsidRDefault="00A7077E" w:rsidP="00A7077E">
      <w:pPr>
        <w:rPr>
          <w:szCs w:val="22"/>
          <w:lang w:val="en-CA"/>
        </w:rPr>
      </w:pPr>
      <w:bookmarkStart w:id="2" w:name="_Hlk60808564"/>
      <w:bookmarkStart w:id="3" w:name="_Hlk12434305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F10F8E">
        <w:rPr>
          <w:szCs w:val="22"/>
          <w:lang w:val="en-CA"/>
        </w:rPr>
        <w:t>higher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E4D32">
        <w:rPr>
          <w:szCs w:val="22"/>
          <w:lang w:val="en-CA"/>
        </w:rPr>
        <w:t>most</w:t>
      </w:r>
      <w:r w:rsidR="004B392D">
        <w:rPr>
          <w:szCs w:val="22"/>
          <w:lang w:val="en-CA"/>
        </w:rPr>
        <w:t xml:space="preserve"> </w:t>
      </w:r>
      <w:r w:rsidRPr="00B13C33">
        <w:rPr>
          <w:szCs w:val="22"/>
          <w:lang w:val="en-CA"/>
        </w:rPr>
        <w:t>output documents from the preceding meeting had been produced</w:t>
      </w:r>
      <w:r w:rsidR="004E4D32">
        <w:rPr>
          <w:szCs w:val="22"/>
          <w:lang w:val="en-CA"/>
        </w:rPr>
        <w:t xml:space="preserve"> as planned</w:t>
      </w:r>
      <w:r w:rsidRPr="00B13C33">
        <w:rPr>
          <w:szCs w:val="22"/>
          <w:lang w:val="en-CA"/>
        </w:rPr>
        <w:t>.</w:t>
      </w:r>
    </w:p>
    <w:p w14:paraId="1780F534" w14:textId="13C3289F"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4"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5" w:history="1">
        <w:r w:rsidR="00586814" w:rsidRPr="00E57537">
          <w:rPr>
            <w:rStyle w:val="Hyperlink"/>
            <w:szCs w:val="22"/>
            <w:lang w:val="en-CA"/>
          </w:rPr>
          <w:t>http://wftp3.itu.int/av-arch/jvet-site/2024_07_AJ_Sapporo/</w:t>
        </w:r>
      </w:hyperlink>
      <w:r w:rsidR="00A7077E" w:rsidRPr="00B13C33">
        <w:rPr>
          <w:szCs w:val="22"/>
          <w:lang w:val="en-CA"/>
        </w:rPr>
        <w:t>)</w:t>
      </w:r>
      <w:r w:rsidR="00A5704C">
        <w:rPr>
          <w:szCs w:val="22"/>
          <w:lang w:val="en-CA"/>
        </w:rPr>
        <w:t xml:space="preserve">. </w:t>
      </w:r>
      <w:bookmarkStart w:id="4" w:name="_Hlk181303594"/>
      <w:bookmarkStart w:id="5" w:name="_Hlk181173887"/>
      <w:r w:rsidR="00A5704C">
        <w:rPr>
          <w:szCs w:val="22"/>
          <w:lang w:val="en-CA"/>
        </w:rPr>
        <w:t xml:space="preserve">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r w:rsidR="00A5704C" w:rsidRPr="00D83426">
        <w:t>http://phenix.int-evry.fr/jvet/</w:t>
      </w:r>
      <w:r w:rsidR="00F64CC7">
        <w:rPr>
          <w:rStyle w:val="Hyperlink"/>
        </w:rPr>
        <w:t>,</w:t>
      </w:r>
      <w:r w:rsidR="00A5704C" w:rsidRPr="00B222D4">
        <w:t xml:space="preserve"> </w:t>
      </w:r>
      <w:r w:rsidR="00F64CC7" w:rsidRPr="00D83426">
        <w:t>http://phenix.int-evry.fr/jct/</w:t>
      </w:r>
      <w:r w:rsidR="00F64CC7">
        <w:t xml:space="preserve">, and </w:t>
      </w:r>
      <w:r w:rsidR="00F64CC7" w:rsidRPr="00D83426">
        <w:t>http://phenix.int-evry.fr/jct3v/</w:t>
      </w:r>
      <w:r w:rsidR="00F64CC7">
        <w:t xml:space="preserve"> </w:t>
      </w:r>
      <w:r w:rsidR="00586814">
        <w:t>were shut down</w:t>
      </w:r>
      <w:r w:rsidR="00A5704C" w:rsidRPr="00B222D4">
        <w:t xml:space="preserve">, but </w:t>
      </w:r>
      <w:r w:rsidR="00586814">
        <w:t>JCT-VC and JCT-3V documents can now be accessed directly via the JVET site</w:t>
      </w:r>
      <w:r w:rsidR="00101AD8">
        <w:t>.</w:t>
      </w:r>
      <w:bookmarkEnd w:id="4"/>
    </w:p>
    <w:bookmarkEnd w:id="5"/>
    <w:p w14:paraId="5C2C8D70" w14:textId="3227148E" w:rsidR="00A7077E"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136A01C5" w14:textId="74234650"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16" w:history="1">
        <w:r w:rsidR="00586814" w:rsidRPr="00BD1689">
          <w:t>JVET-AI1004</w:t>
        </w:r>
      </w:hyperlink>
      <w:r w:rsidR="00586814" w:rsidRPr="00BD1689">
        <w:t xml:space="preserve"> Errata report items for VVC, VSEI, HEVC, AVC, and Video CICP</w:t>
      </w:r>
      <w:r w:rsidR="00586814">
        <w:t xml:space="preserve"> </w:t>
      </w:r>
      <w:bookmarkStart w:id="6" w:name="_Hlk181172672"/>
      <w:r w:rsidR="00586814" w:rsidRPr="00727CE1">
        <w:rPr>
          <w:szCs w:val="22"/>
        </w:rPr>
        <w:t>[Posted 2024-0</w:t>
      </w:r>
      <w:r w:rsidR="00586814">
        <w:rPr>
          <w:szCs w:val="22"/>
        </w:rPr>
        <w:t>9</w:t>
      </w:r>
      <w:r w:rsidR="00586814" w:rsidRPr="00727CE1">
        <w:rPr>
          <w:szCs w:val="22"/>
        </w:rPr>
        <w:t>-</w:t>
      </w:r>
      <w:r w:rsidR="00586814">
        <w:rPr>
          <w:szCs w:val="22"/>
        </w:rPr>
        <w:t xml:space="preserve">27, last update </w:t>
      </w:r>
      <w:r w:rsidR="00F26C1A">
        <w:rPr>
          <w:szCs w:val="22"/>
        </w:rPr>
        <w:t>2024-10-23</w:t>
      </w:r>
      <w:r w:rsidR="00586814">
        <w:rPr>
          <w:szCs w:val="22"/>
        </w:rPr>
        <w:t>]</w:t>
      </w:r>
      <w:bookmarkEnd w:id="6"/>
    </w:p>
    <w:p w14:paraId="64D2A63A" w14:textId="1BF87AAB"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17" w:history="1">
        <w:r w:rsidR="00586814" w:rsidRPr="00BD1689">
          <w:t>JVET-AI1008</w:t>
        </w:r>
      </w:hyperlink>
      <w:r w:rsidR="00586814" w:rsidRPr="00BD1689">
        <w:t xml:space="preserve"> Conformance testing for HEVC </w:t>
      </w:r>
      <w:proofErr w:type="spellStart"/>
      <w:r w:rsidR="00586814" w:rsidRPr="00BD1689">
        <w:t>multiview</w:t>
      </w:r>
      <w:proofErr w:type="spellEnd"/>
      <w:r w:rsidR="00586814" w:rsidRPr="00BD1689">
        <w:t xml:space="preserve"> extended and monochrome profiles</w:t>
      </w:r>
      <w:r w:rsidR="00F26C1A">
        <w:t xml:space="preserve"> </w:t>
      </w:r>
      <w:r w:rsidR="00F26C1A" w:rsidRPr="00727CE1">
        <w:rPr>
          <w:szCs w:val="22"/>
        </w:rPr>
        <w:t>[Posted 2024-0</w:t>
      </w:r>
      <w:r w:rsidR="00F26C1A">
        <w:rPr>
          <w:szCs w:val="22"/>
        </w:rPr>
        <w:t>8</w:t>
      </w:r>
      <w:r w:rsidR="00F26C1A" w:rsidRPr="00727CE1">
        <w:rPr>
          <w:szCs w:val="22"/>
        </w:rPr>
        <w:t>-</w:t>
      </w:r>
      <w:r w:rsidR="00F26C1A">
        <w:rPr>
          <w:szCs w:val="22"/>
        </w:rPr>
        <w:t>17]</w:t>
      </w:r>
    </w:p>
    <w:p w14:paraId="003FD9BD" w14:textId="5A887530"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18" w:history="1">
        <w:r w:rsidR="00586814" w:rsidRPr="00BD1689">
          <w:t>JVET-AI1011</w:t>
        </w:r>
      </w:hyperlink>
      <w:r w:rsidR="00586814" w:rsidRPr="00BD1689">
        <w:t xml:space="preserve"> HEVC white paper</w:t>
      </w:r>
      <w:r w:rsidR="00F26C1A">
        <w:t xml:space="preserve"> </w:t>
      </w:r>
      <w:r w:rsidR="00F26C1A" w:rsidRPr="00727CE1">
        <w:rPr>
          <w:szCs w:val="22"/>
        </w:rPr>
        <w:t xml:space="preserve">[Posted </w:t>
      </w:r>
      <w:r w:rsidR="00F26C1A">
        <w:rPr>
          <w:szCs w:val="22"/>
        </w:rPr>
        <w:t>2024-10-19]</w:t>
      </w:r>
    </w:p>
    <w:p w14:paraId="2C90D2E5" w14:textId="240096D7"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19" w:history="1">
        <w:r w:rsidR="00586814" w:rsidRPr="00BD1689">
          <w:t>JVET-AI2005</w:t>
        </w:r>
      </w:hyperlink>
      <w:r w:rsidR="00586814" w:rsidRPr="00BD1689">
        <w:t xml:space="preserve"> Additions and corrections for VVC version 4 (Draft 9), also issued as WG 5 updated CDAM N 306</w:t>
      </w:r>
      <w:r w:rsidR="00F26C1A">
        <w:t xml:space="preserve"> </w:t>
      </w:r>
      <w:r w:rsidR="00F26C1A" w:rsidRPr="00727CE1">
        <w:rPr>
          <w:szCs w:val="22"/>
        </w:rPr>
        <w:t>[</w:t>
      </w:r>
      <w:r w:rsidR="00F26C1A">
        <w:rPr>
          <w:szCs w:val="22"/>
        </w:rPr>
        <w:t>Posted 2024-10-11]</w:t>
      </w:r>
    </w:p>
    <w:p w14:paraId="4AF76D9D" w14:textId="275EEE91"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0" w:history="1">
        <w:r w:rsidR="00586814" w:rsidRPr="00BD1689">
          <w:t>JVET-AI2006</w:t>
        </w:r>
      </w:hyperlink>
      <w:r w:rsidR="00586814" w:rsidRPr="00BD1689">
        <w:t xml:space="preserve"> Additional SEI messages for VSEI version 4 (Draft 3), also issued as WG 5 updated CDAM N 304</w:t>
      </w:r>
      <w:r w:rsidR="00F26C1A">
        <w:t xml:space="preserve"> </w:t>
      </w:r>
      <w:r w:rsidR="00F26C1A" w:rsidRPr="00727CE1">
        <w:rPr>
          <w:szCs w:val="22"/>
        </w:rPr>
        <w:t>[Posted 2024-</w:t>
      </w:r>
      <w:r w:rsidR="00F26C1A">
        <w:rPr>
          <w:szCs w:val="22"/>
        </w:rPr>
        <w:t>08-13, last update 2024-09-26]</w:t>
      </w:r>
    </w:p>
    <w:p w14:paraId="113500C5" w14:textId="73621642"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1" w:history="1">
        <w:r w:rsidR="00586814" w:rsidRPr="00BD1689">
          <w:t>JVET-AI2007</w:t>
        </w:r>
      </w:hyperlink>
      <w:r w:rsidR="00586814" w:rsidRPr="00BD1689">
        <w:t xml:space="preserve"> Guidelines for NNVC software development</w:t>
      </w:r>
      <w:r w:rsidR="00F26C1A">
        <w:t xml:space="preserve"> </w:t>
      </w:r>
      <w:r w:rsidR="00F26C1A" w:rsidRPr="00727CE1">
        <w:rPr>
          <w:szCs w:val="22"/>
        </w:rPr>
        <w:t xml:space="preserve">[Posted </w:t>
      </w:r>
      <w:r w:rsidR="00F26C1A">
        <w:rPr>
          <w:szCs w:val="22"/>
        </w:rPr>
        <w:t>2024-08-05]</w:t>
      </w:r>
    </w:p>
    <w:p w14:paraId="396B4C26" w14:textId="184FCB39"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2" w:history="1">
        <w:r w:rsidR="00586814" w:rsidRPr="00BD1689">
          <w:t>JVET-AI2016</w:t>
        </w:r>
      </w:hyperlink>
      <w:r w:rsidR="00586814" w:rsidRPr="00BD1689">
        <w:t xml:space="preserve"> Common test conditions and evaluation procedures for neural network-based video coding technology</w:t>
      </w:r>
      <w:r w:rsidR="00F26C1A">
        <w:t xml:space="preserve"> </w:t>
      </w:r>
      <w:r w:rsidR="00F26C1A" w:rsidRPr="00727CE1">
        <w:rPr>
          <w:szCs w:val="22"/>
        </w:rPr>
        <w:t xml:space="preserve">[Posted </w:t>
      </w:r>
      <w:r w:rsidR="00F26C1A">
        <w:rPr>
          <w:szCs w:val="22"/>
        </w:rPr>
        <w:t>2024-08-09]</w:t>
      </w:r>
    </w:p>
    <w:p w14:paraId="64552BB0" w14:textId="09381D1D"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3" w:history="1">
        <w:r w:rsidR="00586814" w:rsidRPr="00BD1689">
          <w:t>JVET-AI2017</w:t>
        </w:r>
      </w:hyperlink>
      <w:r w:rsidR="00586814" w:rsidRPr="00BD1689">
        <w:t xml:space="preserve"> Common test conditions and evaluation procedures for enhanced compression tool testing</w:t>
      </w:r>
      <w:r w:rsidR="00F26C1A">
        <w:t xml:space="preserve"> </w:t>
      </w:r>
      <w:r w:rsidR="00F26C1A" w:rsidRPr="00727CE1">
        <w:rPr>
          <w:szCs w:val="22"/>
        </w:rPr>
        <w:t xml:space="preserve">[Posted </w:t>
      </w:r>
      <w:r w:rsidR="00F26C1A">
        <w:rPr>
          <w:szCs w:val="22"/>
        </w:rPr>
        <w:t>2024-08-05]</w:t>
      </w:r>
    </w:p>
    <w:p w14:paraId="3279EFA1" w14:textId="105CD288"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4" w:history="1">
        <w:r w:rsidR="00586814" w:rsidRPr="00BD1689">
          <w:t>JVET-AI2019</w:t>
        </w:r>
      </w:hyperlink>
      <w:r w:rsidR="00586814" w:rsidRPr="00BD1689">
        <w:t xml:space="preserve"> Description of algorithms version 8 and software version 10 in neural network-based video coding (NNVC), also issued as WG 5 N 309</w:t>
      </w:r>
      <w:r w:rsidR="00F26C1A">
        <w:t xml:space="preserve"> </w:t>
      </w:r>
      <w:r w:rsidR="00F26C1A" w:rsidRPr="00727CE1">
        <w:rPr>
          <w:szCs w:val="22"/>
        </w:rPr>
        <w:t xml:space="preserve">[Posted </w:t>
      </w:r>
      <w:r w:rsidR="00F26C1A">
        <w:rPr>
          <w:szCs w:val="22"/>
        </w:rPr>
        <w:t>2024-10-11]</w:t>
      </w:r>
    </w:p>
    <w:p w14:paraId="0AEAD486" w14:textId="6DAA8084"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5" w:history="1">
        <w:r w:rsidR="00586814" w:rsidRPr="00BD1689">
          <w:t>JVET-AI2021</w:t>
        </w:r>
      </w:hyperlink>
      <w:r w:rsidR="00586814" w:rsidRPr="00BD1689">
        <w:t xml:space="preserve"> Verification test plan for VVC multilayer coding (update 4)</w:t>
      </w:r>
      <w:r w:rsidR="00F26C1A">
        <w:t xml:space="preserve"> </w:t>
      </w:r>
      <w:r w:rsidR="00F26C1A" w:rsidRPr="00727CE1">
        <w:rPr>
          <w:szCs w:val="22"/>
        </w:rPr>
        <w:t xml:space="preserve">[Posted </w:t>
      </w:r>
      <w:r w:rsidR="00F26C1A">
        <w:rPr>
          <w:szCs w:val="22"/>
        </w:rPr>
        <w:t>2024-</w:t>
      </w:r>
      <w:r w:rsidR="001A02C2">
        <w:rPr>
          <w:szCs w:val="22"/>
        </w:rPr>
        <w:t>10-31</w:t>
      </w:r>
      <w:r w:rsidR="00F26C1A">
        <w:rPr>
          <w:szCs w:val="22"/>
        </w:rPr>
        <w:t>]</w:t>
      </w:r>
    </w:p>
    <w:p w14:paraId="6DE7D4C5" w14:textId="6C89A38C" w:rsidR="00586814" w:rsidRPr="00BD1689" w:rsidRDefault="00586814"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r w:rsidRPr="00BD1689">
        <w:t>JVET-AI2022 Plan for subjective quality testing of the FGC SEI message</w:t>
      </w:r>
      <w:r w:rsidR="00F26C1A">
        <w:t xml:space="preserve"> </w:t>
      </w:r>
      <w:r w:rsidR="00F26C1A" w:rsidRPr="00727CE1">
        <w:rPr>
          <w:szCs w:val="22"/>
        </w:rPr>
        <w:t xml:space="preserve">[Posted </w:t>
      </w:r>
      <w:r w:rsidR="00F26C1A">
        <w:rPr>
          <w:szCs w:val="22"/>
        </w:rPr>
        <w:t>2024-</w:t>
      </w:r>
      <w:del w:id="7" w:author="Jens-Rainer Ohm" w:date="2024-11-01T21:47:00Z">
        <w:r w:rsidR="00F26C1A" w:rsidRPr="00D778DF" w:rsidDel="009E7030">
          <w:rPr>
            <w:szCs w:val="22"/>
            <w:highlight w:val="yellow"/>
          </w:rPr>
          <w:delText>xx-xx</w:delText>
        </w:r>
      </w:del>
      <w:ins w:id="8" w:author="Jens-Rainer Ohm" w:date="2024-11-01T21:47:00Z">
        <w:r w:rsidR="009E7030">
          <w:rPr>
            <w:szCs w:val="22"/>
          </w:rPr>
          <w:t>11-01</w:t>
        </w:r>
      </w:ins>
      <w:r w:rsidR="00F26C1A">
        <w:rPr>
          <w:szCs w:val="22"/>
        </w:rPr>
        <w:t>]</w:t>
      </w:r>
    </w:p>
    <w:p w14:paraId="71DA7D54" w14:textId="77D809BB"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6" w:history="1">
        <w:r w:rsidR="00586814" w:rsidRPr="00BD1689">
          <w:t>JVET-AI2023</w:t>
        </w:r>
      </w:hyperlink>
      <w:r w:rsidR="00586814" w:rsidRPr="00BD1689">
        <w:t xml:space="preserve"> Exploration experiment on neural network-based video coding (EE1), also issued as WG 5 N 308</w:t>
      </w:r>
      <w:r w:rsidR="00F26C1A">
        <w:t xml:space="preserve"> </w:t>
      </w:r>
      <w:r w:rsidR="00F26C1A" w:rsidRPr="00727CE1">
        <w:rPr>
          <w:szCs w:val="22"/>
        </w:rPr>
        <w:t>[Posted 2024-0</w:t>
      </w:r>
      <w:r w:rsidR="00F26C1A">
        <w:rPr>
          <w:szCs w:val="22"/>
        </w:rPr>
        <w:t>7-18, last update 2024-08-09]</w:t>
      </w:r>
    </w:p>
    <w:p w14:paraId="6606F1C7" w14:textId="11407D02"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7" w:history="1">
        <w:r w:rsidR="00586814" w:rsidRPr="00BD1689">
          <w:t>JVET-AI2024</w:t>
        </w:r>
      </w:hyperlink>
      <w:r w:rsidR="00586814" w:rsidRPr="00BD1689">
        <w:t xml:space="preserve"> Exploration experiment on enhanced compression beyond VVC capability (EE2), also issued as WG 5 N 310</w:t>
      </w:r>
      <w:r w:rsidR="00F26C1A">
        <w:t xml:space="preserve"> </w:t>
      </w:r>
      <w:r w:rsidR="00F26C1A" w:rsidRPr="00727CE1">
        <w:rPr>
          <w:szCs w:val="22"/>
        </w:rPr>
        <w:t>[Posted 2024-0</w:t>
      </w:r>
      <w:r w:rsidR="00F26C1A">
        <w:rPr>
          <w:szCs w:val="22"/>
        </w:rPr>
        <w:t>7-19, last update 2024-08-22]</w:t>
      </w:r>
    </w:p>
    <w:p w14:paraId="33765FA5" w14:textId="47104A83"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8" w:history="1">
        <w:r w:rsidR="00586814" w:rsidRPr="00BD1689">
          <w:t>JVET-AI2025</w:t>
        </w:r>
      </w:hyperlink>
      <w:r w:rsidR="00586814" w:rsidRPr="00BD1689">
        <w:t xml:space="preserve"> Algorithm description of Enhanced Compression Model 14 (ECM 14), also issued as WG 5 N 311</w:t>
      </w:r>
      <w:r w:rsidR="00F26C1A">
        <w:t xml:space="preserve"> </w:t>
      </w:r>
      <w:r w:rsidR="00F26C1A" w:rsidRPr="00727CE1">
        <w:rPr>
          <w:szCs w:val="22"/>
        </w:rPr>
        <w:t xml:space="preserve">[Posted </w:t>
      </w:r>
      <w:r w:rsidR="00F26C1A">
        <w:rPr>
          <w:szCs w:val="22"/>
        </w:rPr>
        <w:t>2024-10-21]</w:t>
      </w:r>
    </w:p>
    <w:p w14:paraId="5F401C8C" w14:textId="0D918626"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9" w:history="1">
        <w:r w:rsidR="00586814" w:rsidRPr="00BD1689">
          <w:t>JVET-AI2027</w:t>
        </w:r>
      </w:hyperlink>
      <w:r w:rsidR="00586814" w:rsidRPr="00BD1689">
        <w:t xml:space="preserve"> Draft CTC for gaming applications</w:t>
      </w:r>
      <w:r w:rsidR="00F26C1A">
        <w:t xml:space="preserve"> </w:t>
      </w:r>
      <w:r w:rsidR="00F26C1A" w:rsidRPr="00727CE1">
        <w:rPr>
          <w:szCs w:val="22"/>
        </w:rPr>
        <w:t>[Posted 2024-0</w:t>
      </w:r>
      <w:r w:rsidR="00F26C1A">
        <w:rPr>
          <w:szCs w:val="22"/>
        </w:rPr>
        <w:t>8-19, last update 2024-10-16]</w:t>
      </w:r>
    </w:p>
    <w:p w14:paraId="39941E5F" w14:textId="02B38DF2"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0" w:history="1">
        <w:r w:rsidR="00586814" w:rsidRPr="00BD1689">
          <w:t>JVET-AI2028</w:t>
        </w:r>
      </w:hyperlink>
      <w:r w:rsidR="00586814" w:rsidRPr="00BD1689">
        <w:t xml:space="preserve"> Additional conformance bitstreams for VVC multilayer configurations</w:t>
      </w:r>
      <w:r w:rsidR="00F26C1A">
        <w:t xml:space="preserve"> </w:t>
      </w:r>
      <w:r w:rsidR="00F26C1A" w:rsidRPr="00727CE1">
        <w:rPr>
          <w:szCs w:val="22"/>
        </w:rPr>
        <w:t xml:space="preserve">[Posted </w:t>
      </w:r>
      <w:r w:rsidR="00F26C1A">
        <w:rPr>
          <w:szCs w:val="22"/>
        </w:rPr>
        <w:t>2024-08-02]</w:t>
      </w:r>
    </w:p>
    <w:p w14:paraId="025DF17D" w14:textId="0A8DA1D0"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1" w:history="1">
        <w:r w:rsidR="00586814" w:rsidRPr="00BD1689">
          <w:t>JVET-AI2030</w:t>
        </w:r>
      </w:hyperlink>
      <w:r w:rsidR="00586814" w:rsidRPr="00BD1689">
        <w:t xml:space="preserve"> Optimization of encoders and receiving systems for machine analysis of coded video content (draft 6), also issued as WG 5 updated CDTR N 307 (not yet submitted for NB consultation)</w:t>
      </w:r>
      <w:r w:rsidR="00F26C1A">
        <w:t xml:space="preserve"> </w:t>
      </w:r>
      <w:r w:rsidR="00F26C1A" w:rsidRPr="00727CE1">
        <w:rPr>
          <w:szCs w:val="22"/>
        </w:rPr>
        <w:t>[Posted 2024-</w:t>
      </w:r>
      <w:r w:rsidR="00F26C1A">
        <w:rPr>
          <w:szCs w:val="22"/>
        </w:rPr>
        <w:t>08-30]</w:t>
      </w:r>
    </w:p>
    <w:p w14:paraId="69060D1E" w14:textId="1B79FBE2"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2" w:history="1">
        <w:r w:rsidR="00586814" w:rsidRPr="00BD1689">
          <w:t>JVET-AI2031</w:t>
        </w:r>
      </w:hyperlink>
      <w:r w:rsidR="00586814" w:rsidRPr="00BD1689">
        <w:t xml:space="preserve"> Common test conditions for optimization of encoders and receiving systems for machine analysis of coded video content</w:t>
      </w:r>
      <w:r w:rsidR="00C77BBD">
        <w:t xml:space="preserve"> </w:t>
      </w:r>
      <w:r w:rsidR="00C77BBD" w:rsidRPr="00727CE1">
        <w:rPr>
          <w:szCs w:val="22"/>
        </w:rPr>
        <w:t>[Posted 2024-0</w:t>
      </w:r>
      <w:r w:rsidR="00C77BBD">
        <w:rPr>
          <w:szCs w:val="22"/>
        </w:rPr>
        <w:t>8-17, last update 2024-08-28]</w:t>
      </w:r>
    </w:p>
    <w:p w14:paraId="28322765" w14:textId="2112F575"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3" w:history="1">
        <w:r w:rsidR="00586814" w:rsidRPr="00BD1689">
          <w:t>JVET-AI2032</w:t>
        </w:r>
      </w:hyperlink>
      <w:r w:rsidR="00586814" w:rsidRPr="00BD1689">
        <w:t xml:space="preserve"> Technologies under consideration for future extensions of VSEI (version 5), also issued as WG 5 N 305</w:t>
      </w:r>
      <w:r w:rsidR="00C77BBD">
        <w:t xml:space="preserve"> </w:t>
      </w:r>
      <w:r w:rsidR="00C77BBD" w:rsidRPr="00727CE1">
        <w:rPr>
          <w:szCs w:val="22"/>
        </w:rPr>
        <w:t>[Posted 2024-0</w:t>
      </w:r>
      <w:r w:rsidR="00C77BBD">
        <w:rPr>
          <w:szCs w:val="22"/>
        </w:rPr>
        <w:t>7</w:t>
      </w:r>
      <w:r w:rsidR="00C77BBD" w:rsidRPr="00727CE1">
        <w:rPr>
          <w:szCs w:val="22"/>
        </w:rPr>
        <w:t>-</w:t>
      </w:r>
      <w:r w:rsidR="00C77BBD">
        <w:rPr>
          <w:szCs w:val="22"/>
        </w:rPr>
        <w:t>19, last update 2024-08-16]</w:t>
      </w:r>
    </w:p>
    <w:p w14:paraId="271E22F6" w14:textId="567DBA55" w:rsidR="00586814" w:rsidRPr="00BD1689" w:rsidRDefault="00E337C5"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4" w:history="1">
        <w:r w:rsidR="00586814" w:rsidRPr="00BD1689">
          <w:t>JVET-AI2034</w:t>
        </w:r>
      </w:hyperlink>
      <w:r w:rsidR="00586814" w:rsidRPr="00BD1689">
        <w:t xml:space="preserve"> Call for new HDR materials for future video coding development, also issued as WG 5 N 312</w:t>
      </w:r>
      <w:r w:rsidR="00C77BBD">
        <w:t xml:space="preserve"> </w:t>
      </w:r>
      <w:r w:rsidR="00C77BBD" w:rsidRPr="00727CE1">
        <w:rPr>
          <w:szCs w:val="22"/>
        </w:rPr>
        <w:t>[Posted 2024-0</w:t>
      </w:r>
      <w:r w:rsidR="00C77BBD">
        <w:rPr>
          <w:szCs w:val="22"/>
        </w:rPr>
        <w:t>9</w:t>
      </w:r>
      <w:r w:rsidR="00C77BBD" w:rsidRPr="00727CE1">
        <w:rPr>
          <w:szCs w:val="22"/>
        </w:rPr>
        <w:t>-</w:t>
      </w:r>
      <w:r w:rsidR="00C77BBD">
        <w:rPr>
          <w:szCs w:val="22"/>
        </w:rPr>
        <w:t>24]</w:t>
      </w:r>
    </w:p>
    <w:p w14:paraId="594A8427" w14:textId="77777777" w:rsidR="0091297F" w:rsidRDefault="0091297F" w:rsidP="00A7077E">
      <w:pPr>
        <w:rPr>
          <w:szCs w:val="22"/>
          <w:lang w:val="en-CA"/>
        </w:rPr>
      </w:pPr>
    </w:p>
    <w:p w14:paraId="1BE2358E" w14:textId="1199EDF5" w:rsidR="00A7077E" w:rsidRDefault="00A7077E" w:rsidP="00A7077E">
      <w:pPr>
        <w:rPr>
          <w:szCs w:val="22"/>
          <w:lang w:val="en-CA"/>
        </w:rPr>
      </w:pPr>
      <w:r w:rsidRPr="00B13C33">
        <w:rPr>
          <w:szCs w:val="22"/>
          <w:lang w:val="en-CA"/>
        </w:rPr>
        <w:t xml:space="preserve">The </w:t>
      </w:r>
      <w:r w:rsidR="007C1E52">
        <w:rPr>
          <w:szCs w:val="22"/>
          <w:lang w:val="en-CA"/>
        </w:rPr>
        <w:t>six</w:t>
      </w:r>
      <w:r w:rsidR="004D4028">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475A3F29" w:rsidR="007233DB" w:rsidRDefault="007233DB" w:rsidP="00A7077E">
      <w:r>
        <w:t xml:space="preserve">The arrangements for the </w:t>
      </w:r>
      <w:r w:rsidR="004E4D32">
        <w:t>3</w:t>
      </w:r>
      <w:r w:rsidR="00C77BBD">
        <w:t>6</w:t>
      </w:r>
      <w:r w:rsidR="00C36E1E">
        <w:rPr>
          <w:vertAlign w:val="superscript"/>
        </w:rPr>
        <w:t>th</w:t>
      </w:r>
      <w:r>
        <w:t xml:space="preserve"> meeting had </w:t>
      </w:r>
      <w:r w:rsidR="002901C3">
        <w:t>been</w:t>
      </w:r>
      <w:r>
        <w:t xml:space="preserve"> announced in the JVET reflector, in the JVET logistics document (</w:t>
      </w:r>
      <w:hyperlink r:id="rId35" w:history="1">
        <w:r w:rsidR="00D83426" w:rsidRPr="00E57537">
          <w:rPr>
            <w:rStyle w:val="Hyperlink"/>
          </w:rPr>
          <w:t>https://www.itu.int/wftp3/av-arch/jvet-site/2024_10_AJ_Kemer/JVET-AJ_Logistics.docx</w:t>
        </w:r>
      </w:hyperlink>
      <w:r>
        <w:t xml:space="preserve">), and in the WG 5 calling notice (N </w:t>
      </w:r>
      <w:r w:rsidR="00156A79">
        <w:t>3</w:t>
      </w:r>
      <w:r w:rsidR="00C77BBD">
        <w:t>14</w:t>
      </w:r>
      <w:r>
        <w:t xml:space="preserve">) and agenda (N </w:t>
      </w:r>
      <w:r w:rsidR="00156A79">
        <w:t>3</w:t>
      </w:r>
      <w:r w:rsidR="00C77BBD">
        <w:t>15</w:t>
      </w:r>
      <w:r>
        <w:t xml:space="preserve">) for the </w:t>
      </w:r>
      <w:r w:rsidR="002901C3">
        <w:t>1</w:t>
      </w:r>
      <w:r w:rsidR="00C77BBD">
        <w:t>7</w:t>
      </w:r>
      <w:r w:rsidRPr="007233DB">
        <w:rPr>
          <w:vertAlign w:val="superscript"/>
        </w:rPr>
        <w:t>th</w:t>
      </w:r>
      <w:r>
        <w:t xml:space="preserve"> WG 5 meeting.</w:t>
      </w:r>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612C7E7A" w:rsidR="00A7077E" w:rsidRDefault="00A7077E" w:rsidP="00A7077E">
      <w:pPr>
        <w:rPr>
          <w:szCs w:val="22"/>
          <w:lang w:val="en-CA"/>
        </w:rPr>
      </w:pPr>
      <w:r w:rsidRPr="00B13C33">
        <w:rPr>
          <w:szCs w:val="22"/>
          <w:lang w:val="en-CA"/>
        </w:rPr>
        <w:t>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w:t>
      </w:r>
    </w:p>
    <w:p w14:paraId="5D6BE876" w14:textId="0F5E568D" w:rsidR="00DF2BDB" w:rsidRPr="00DF2BDB" w:rsidRDefault="00DF2BDB" w:rsidP="00DF2BDB">
      <w:pPr>
        <w:rPr>
          <w:szCs w:val="22"/>
          <w:lang w:val="en-CA"/>
        </w:rPr>
      </w:pPr>
      <w:bookmarkStart w:id="9" w:name="_Hlk181173519"/>
      <w:r w:rsidRPr="00DF2BDB">
        <w:rPr>
          <w:szCs w:val="22"/>
          <w:lang w:val="en-CA"/>
        </w:rPr>
        <w:t xml:space="preserve">Since the last meeting, a new system was installed for hosting the JVET </w:t>
      </w:r>
      <w:del w:id="10" w:author="Jens-Rainer Ohm" w:date="2024-11-01T10:02:00Z">
        <w:r w:rsidRPr="00DF2BDB" w:rsidDel="0026052F">
          <w:rPr>
            <w:szCs w:val="22"/>
            <w:lang w:val="en-CA"/>
          </w:rPr>
          <w:delText xml:space="preserve">site </w:delText>
        </w:r>
      </w:del>
      <w:r w:rsidRPr="00DF2BDB">
        <w:rPr>
          <w:szCs w:val="22"/>
          <w:lang w:val="en-CA"/>
        </w:rPr>
        <w:t xml:space="preserve">test sequences. The service is provided using </w:t>
      </w:r>
      <w:proofErr w:type="spellStart"/>
      <w:r w:rsidRPr="00DF2BDB">
        <w:rPr>
          <w:szCs w:val="22"/>
          <w:lang w:val="en-CA"/>
        </w:rPr>
        <w:t>NextCloud</w:t>
      </w:r>
      <w:proofErr w:type="spellEnd"/>
      <w:r w:rsidRPr="00DF2BDB">
        <w:rPr>
          <w:szCs w:val="22"/>
          <w:lang w:val="en-CA"/>
        </w:rPr>
        <w:t>. The site can be reached via the web interface or using WebDAV.</w:t>
      </w:r>
    </w:p>
    <w:p w14:paraId="1BDD657E" w14:textId="77777777" w:rsidR="00DF2BDB" w:rsidRPr="00DF2BDB" w:rsidRDefault="00DF2BDB" w:rsidP="00DF2BDB">
      <w:pPr>
        <w:rPr>
          <w:szCs w:val="22"/>
          <w:lang w:val="en-CA"/>
        </w:rPr>
      </w:pPr>
      <w:r w:rsidRPr="00DF2BDB">
        <w:rPr>
          <w:szCs w:val="22"/>
          <w:lang w:val="en-CA"/>
        </w:rPr>
        <w:t>The new login information is</w:t>
      </w:r>
    </w:p>
    <w:p w14:paraId="178B6460" w14:textId="77777777" w:rsidR="00DF2BDB" w:rsidRPr="00DF2BDB" w:rsidRDefault="00E337C5" w:rsidP="00DF2BDB">
      <w:pPr>
        <w:rPr>
          <w:szCs w:val="22"/>
          <w:lang w:val="en-CA"/>
        </w:rPr>
      </w:pPr>
      <w:hyperlink r:id="rId36" w:history="1">
        <w:r w:rsidR="00DF2BDB" w:rsidRPr="00DF2BDB">
          <w:rPr>
            <w:rStyle w:val="Hyperlink"/>
            <w:szCs w:val="22"/>
            <w:lang w:val="en-CA"/>
          </w:rPr>
          <w:t>https://vqa.lfb.rwth-aachen.de/</w:t>
        </w:r>
      </w:hyperlink>
    </w:p>
    <w:p w14:paraId="599662EE" w14:textId="77777777" w:rsidR="00DF2BDB" w:rsidRPr="00DF2BDB" w:rsidRDefault="00DF2BDB" w:rsidP="00DF2BDB">
      <w:pPr>
        <w:rPr>
          <w:szCs w:val="22"/>
          <w:lang w:val="en-CA"/>
        </w:rPr>
      </w:pPr>
      <w:r w:rsidRPr="00DF2BDB">
        <w:rPr>
          <w:szCs w:val="22"/>
          <w:lang w:val="en-CA"/>
        </w:rPr>
        <w:t xml:space="preserve">Login: </w:t>
      </w:r>
      <w:proofErr w:type="spellStart"/>
      <w:r w:rsidRPr="00DF2BDB">
        <w:rPr>
          <w:szCs w:val="22"/>
          <w:lang w:val="en-CA"/>
        </w:rPr>
        <w:t>jvet</w:t>
      </w:r>
      <w:proofErr w:type="spellEnd"/>
      <w:r w:rsidRPr="00DF2BDB">
        <w:rPr>
          <w:szCs w:val="22"/>
          <w:lang w:val="en-CA"/>
        </w:rPr>
        <w:t>-dl</w:t>
      </w:r>
    </w:p>
    <w:p w14:paraId="20FDCE63" w14:textId="77994216" w:rsidR="00DF2BDB" w:rsidRPr="00DF2BDB" w:rsidRDefault="00DF2BDB" w:rsidP="00DF2BDB">
      <w:pPr>
        <w:rPr>
          <w:szCs w:val="22"/>
          <w:lang w:val="en-CA"/>
        </w:rPr>
      </w:pPr>
      <w:r w:rsidRPr="00DF2BDB">
        <w:rPr>
          <w:szCs w:val="22"/>
          <w:lang w:val="en-CA"/>
        </w:rPr>
        <w:t xml:space="preserve">The Zoom password of the respective previous JVET meeting is used as the password for this site. The plan is to update this password frequently in the same manner after each JVET meeting. Please note that a mirror with the same login information is available at </w:t>
      </w:r>
      <w:hyperlink r:id="rId37" w:history="1">
        <w:r w:rsidRPr="00DF2BDB">
          <w:rPr>
            <w:rStyle w:val="Hyperlink"/>
            <w:szCs w:val="22"/>
            <w:lang w:val="en-CA"/>
          </w:rPr>
          <w:t>https://datacloud.hhi.fraunhofer.de</w:t>
        </w:r>
      </w:hyperlink>
      <w:r w:rsidRPr="00DF2BDB">
        <w:rPr>
          <w:szCs w:val="22"/>
          <w:lang w:val="en-CA"/>
        </w:rPr>
        <w:t>. This site is synchronized on a daily basis.</w:t>
      </w:r>
    </w:p>
    <w:p w14:paraId="0840DC27" w14:textId="74BF7FF0" w:rsidR="00DF2BDB" w:rsidRPr="00DF2BDB" w:rsidRDefault="00DF2BDB" w:rsidP="00DF2BDB">
      <w:pPr>
        <w:rPr>
          <w:szCs w:val="22"/>
          <w:lang w:val="en-CA"/>
        </w:rPr>
      </w:pPr>
      <w:bookmarkStart w:id="11" w:name="_Hlk181173723"/>
      <w:r w:rsidRPr="00DF2BDB">
        <w:rPr>
          <w:szCs w:val="22"/>
          <w:lang w:val="en-CA"/>
        </w:rPr>
        <w:t>The ftp server at RWTH (</w:t>
      </w:r>
      <w:hyperlink r:id="rId38" w:history="1">
        <w:r w:rsidRPr="00DF2BDB">
          <w:rPr>
            <w:rStyle w:val="Hyperlink"/>
            <w:szCs w:val="22"/>
            <w:lang w:val="en-CA"/>
          </w:rPr>
          <w:t>ftp.ient.rwth-aachen.de</w:t>
        </w:r>
      </w:hyperlink>
      <w:r w:rsidRPr="00DF2BDB">
        <w:rPr>
          <w:szCs w:val="22"/>
          <w:lang w:val="en-CA"/>
        </w:rPr>
        <w:t>) is not active anymore. The existing mirror ftp site at HHI (</w:t>
      </w:r>
      <w:hyperlink r:id="rId39" w:history="1">
        <w:r w:rsidRPr="00DF2BDB">
          <w:rPr>
            <w:rStyle w:val="Hyperlink"/>
            <w:szCs w:val="22"/>
            <w:lang w:val="en-CA"/>
          </w:rPr>
          <w:t>ftp.hhi.fraunhofer.de</w:t>
        </w:r>
      </w:hyperlink>
      <w:r w:rsidRPr="00DF2BDB">
        <w:rPr>
          <w:szCs w:val="22"/>
          <w:lang w:val="en-CA"/>
        </w:rPr>
        <w:t>) will be kept open for a while.</w:t>
      </w:r>
    </w:p>
    <w:bookmarkEnd w:id="9"/>
    <w:bookmarkEnd w:id="11"/>
    <w:p w14:paraId="02FCFD85" w14:textId="77777777" w:rsidR="00DF2BDB" w:rsidRPr="00DF2BDB" w:rsidRDefault="00DF2BDB" w:rsidP="00A7077E">
      <w:pPr>
        <w:rPr>
          <w:szCs w:val="22"/>
          <w:lang w:val="en-CA"/>
        </w:rPr>
      </w:pPr>
    </w:p>
    <w:p w14:paraId="5DD20B76" w14:textId="586D2B02" w:rsidR="00271B5C" w:rsidRDefault="00F94AF4" w:rsidP="00A7077E">
      <w:pPr>
        <w:rPr>
          <w:szCs w:val="22"/>
          <w:lang w:val="en-CA"/>
        </w:rPr>
      </w:pPr>
      <w:r>
        <w:rPr>
          <w:szCs w:val="22"/>
          <w:lang w:val="en-CA"/>
        </w:rPr>
        <w:t>Roughly</w:t>
      </w:r>
      <w:r w:rsidR="00A7077E">
        <w:rPr>
          <w:szCs w:val="22"/>
          <w:lang w:val="en-CA"/>
        </w:rPr>
        <w:t xml:space="preserve"> </w:t>
      </w:r>
      <w:r w:rsidR="008269C6">
        <w:rPr>
          <w:szCs w:val="22"/>
          <w:lang w:val="en-CA"/>
        </w:rPr>
        <w:t>220</w:t>
      </w:r>
      <w:r w:rsidR="005F0E0B" w:rsidRPr="00B13C33">
        <w:rPr>
          <w:szCs w:val="22"/>
          <w:lang w:val="en-CA"/>
        </w:rPr>
        <w:t xml:space="preserve"> </w:t>
      </w:r>
      <w:r w:rsidR="00A7077E" w:rsidRPr="00B13C33">
        <w:rPr>
          <w:szCs w:val="22"/>
          <w:lang w:val="en-CA"/>
        </w:rPr>
        <w:t>input contributions (not counting the AHG</w:t>
      </w:r>
      <w:r w:rsidR="002901C3">
        <w:rPr>
          <w:szCs w:val="22"/>
          <w:lang w:val="en-CA"/>
        </w:rPr>
        <w:t xml:space="preserve"> reports</w:t>
      </w:r>
      <w:r w:rsidR="00655297">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lastRenderedPageBreak/>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0B670A12" w:rsidR="00A7077E" w:rsidRDefault="00A7077E">
      <w:pPr>
        <w:rPr>
          <w:szCs w:val="22"/>
          <w:lang w:val="en-CA"/>
        </w:rPr>
      </w:pPr>
      <w:r w:rsidRPr="00B13C33">
        <w:rPr>
          <w:szCs w:val="22"/>
          <w:lang w:val="en-CA"/>
        </w:rPr>
        <w:t xml:space="preserve">A preliminary basis for the document subject allocation and meeting notes for the </w:t>
      </w:r>
      <w:r w:rsidR="007222FD">
        <w:rPr>
          <w:szCs w:val="22"/>
          <w:lang w:val="en-CA"/>
        </w:rPr>
        <w:t>3</w:t>
      </w:r>
      <w:r w:rsidR="00D83426">
        <w:rPr>
          <w:szCs w:val="22"/>
          <w:lang w:val="en-CA"/>
        </w:rPr>
        <w:t>6</w:t>
      </w:r>
      <w:r w:rsidR="00C847E2" w:rsidRPr="00C847E2">
        <w:rPr>
          <w:szCs w:val="22"/>
          <w:vertAlign w:val="superscript"/>
          <w:lang w:val="en-CA"/>
        </w:rPr>
        <w:t>th</w:t>
      </w:r>
      <w:r w:rsidR="006F552E" w:rsidRPr="00B13C33">
        <w:rPr>
          <w:szCs w:val="22"/>
          <w:lang w:val="en-CA"/>
        </w:rPr>
        <w:t xml:space="preserve"> </w:t>
      </w:r>
      <w:r w:rsidRPr="00B13C33">
        <w:rPr>
          <w:szCs w:val="22"/>
          <w:lang w:val="en-CA"/>
        </w:rPr>
        <w:t xml:space="preserve">meeting had been </w:t>
      </w:r>
      <w:r w:rsidR="005F7710">
        <w:rPr>
          <w:szCs w:val="22"/>
          <w:lang w:val="en-CA"/>
        </w:rPr>
        <w:t>made</w:t>
      </w:r>
      <w:r w:rsidRPr="00B13C33">
        <w:rPr>
          <w:szCs w:val="22"/>
          <w:lang w:val="en-CA"/>
        </w:rPr>
        <w:t xml:space="preserve"> publicly available on the ITU-hosted ftp site</w:t>
      </w:r>
      <w:r w:rsidR="007222FD">
        <w:rPr>
          <w:szCs w:val="22"/>
          <w:lang w:val="en-CA"/>
        </w:rPr>
        <w:t xml:space="preserve"> as</w:t>
      </w:r>
      <w:r w:rsidR="00682FE8">
        <w:rPr>
          <w:szCs w:val="22"/>
          <w:lang w:val="en-CA"/>
        </w:rPr>
        <w:t xml:space="preserve"> </w:t>
      </w:r>
      <w:hyperlink r:id="rId40" w:history="1">
        <w:r w:rsidR="00D83426" w:rsidRPr="00E57537">
          <w:rPr>
            <w:rStyle w:val="Hyperlink"/>
          </w:rPr>
          <w:t>http://wftp3.itu.int/av-arch/jvet-site/2024_10_AJ_Kemer/JVET-AJ_notes_d0.docx</w:t>
        </w:r>
      </w:hyperlink>
      <w:r w:rsidRPr="00B13C33">
        <w:rPr>
          <w:szCs w:val="22"/>
          <w:lang w:val="en-CA"/>
        </w:rPr>
        <w:t>.</w:t>
      </w:r>
      <w:bookmarkEnd w:id="2"/>
    </w:p>
    <w:bookmarkEnd w:id="3"/>
    <w:p w14:paraId="66DAD5C8" w14:textId="1E275E34" w:rsidR="00DC7153" w:rsidRPr="00A529A2" w:rsidRDefault="00DC7153" w:rsidP="00DC7153">
      <w:pPr>
        <w:pStyle w:val="berschrift1"/>
        <w:ind w:left="360" w:hanging="360"/>
      </w:pPr>
      <w:r w:rsidRPr="00A529A2">
        <w:t>Recommendations</w:t>
      </w:r>
    </w:p>
    <w:p w14:paraId="791F6076" w14:textId="4BA078B5" w:rsidR="002715DB" w:rsidRPr="00C847E2" w:rsidRDefault="002715DB" w:rsidP="00D0177E">
      <w:pPr>
        <w:pStyle w:val="Listenabsatz"/>
        <w:numPr>
          <w:ilvl w:val="0"/>
          <w:numId w:val="27"/>
        </w:numPr>
        <w:contextualSpacing w:val="0"/>
        <w:rPr>
          <w:lang w:val="en-CA"/>
        </w:rPr>
      </w:pPr>
      <w:r w:rsidRPr="00C847E2">
        <w:rPr>
          <w:lang w:val="en-CA"/>
        </w:rPr>
        <w:t xml:space="preserve">The AHG recommends </w:t>
      </w:r>
      <w:r w:rsidR="00E96C90" w:rsidRPr="00C847E2">
        <w:rPr>
          <w:lang w:val="en-CA"/>
        </w:rPr>
        <w:t>its continuation</w:t>
      </w:r>
      <w:r w:rsidR="00280171" w:rsidRPr="00C847E2">
        <w:rPr>
          <w:lang w:val="en-CA"/>
        </w:rPr>
        <w:t>.</w:t>
      </w:r>
    </w:p>
    <w:sectPr w:rsidR="002715DB" w:rsidRPr="00C847E2" w:rsidSect="00A01439">
      <w:footerReference w:type="default" r:id="rId4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03BAE" w14:textId="77777777" w:rsidR="00E337C5" w:rsidRDefault="00E337C5">
      <w:r>
        <w:separator/>
      </w:r>
    </w:p>
  </w:endnote>
  <w:endnote w:type="continuationSeparator" w:id="0">
    <w:p w14:paraId="502BABCB" w14:textId="77777777" w:rsidR="00E337C5" w:rsidRDefault="00E33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C43D4E2"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ins w:id="12" w:author="Jens-Rainer Ohm" w:date="2024-11-01T21:47:00Z">
      <w:r w:rsidR="009E7030">
        <w:rPr>
          <w:rStyle w:val="Seitenzahl"/>
          <w:noProof/>
        </w:rPr>
        <w:t>2024-11-01</w:t>
      </w:r>
    </w:ins>
    <w:del w:id="13" w:author="Jens-Rainer Ohm" w:date="2024-11-01T21:47:00Z">
      <w:r w:rsidR="00FA55B9" w:rsidDel="009E7030">
        <w:rPr>
          <w:rStyle w:val="Seitenzahl"/>
          <w:noProof/>
        </w:rPr>
        <w:delText>2024-10-31</w:delText>
      </w:r>
    </w:del>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1CF42" w14:textId="77777777" w:rsidR="00E337C5" w:rsidRDefault="00E337C5">
      <w:r>
        <w:separator/>
      </w:r>
    </w:p>
  </w:footnote>
  <w:footnote w:type="continuationSeparator" w:id="0">
    <w:p w14:paraId="77EB8FA9" w14:textId="77777777" w:rsidR="00E337C5" w:rsidRDefault="00E33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A5A05CC"/>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D918A5"/>
    <w:multiLevelType w:val="hybridMultilevel"/>
    <w:tmpl w:val="65003E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5"/>
  </w:num>
  <w:num w:numId="7">
    <w:abstractNumId w:val="8"/>
  </w:num>
  <w:num w:numId="8">
    <w:abstractNumId w:val="5"/>
  </w:num>
  <w:num w:numId="9">
    <w:abstractNumId w:val="2"/>
  </w:num>
  <w:num w:numId="10">
    <w:abstractNumId w:val="4"/>
  </w:num>
  <w:num w:numId="11">
    <w:abstractNumId w:val="3"/>
  </w:num>
  <w:num w:numId="12">
    <w:abstractNumId w:val="14"/>
  </w:num>
  <w:num w:numId="13">
    <w:abstractNumId w:val="6"/>
  </w:num>
  <w:num w:numId="14">
    <w:abstractNumId w:val="11"/>
  </w:num>
  <w:num w:numId="15">
    <w:abstractNumId w:val="16"/>
  </w:num>
  <w:num w:numId="16">
    <w:abstractNumId w:val="0"/>
  </w:num>
  <w:num w:numId="17">
    <w:abstractNumId w:val="5"/>
  </w:num>
  <w:num w:numId="18">
    <w:abstractNumId w:val="0"/>
  </w:num>
  <w:num w:numId="19">
    <w:abstractNumId w:val="13"/>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E93"/>
    <w:rsid w:val="00011E19"/>
    <w:rsid w:val="00022530"/>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33FB"/>
    <w:rsid w:val="000B4FF9"/>
    <w:rsid w:val="000C09AC"/>
    <w:rsid w:val="000C39AB"/>
    <w:rsid w:val="000D2C3F"/>
    <w:rsid w:val="000E00F3"/>
    <w:rsid w:val="000F158C"/>
    <w:rsid w:val="00101AD8"/>
    <w:rsid w:val="00102F3D"/>
    <w:rsid w:val="00115BE3"/>
    <w:rsid w:val="00116F6E"/>
    <w:rsid w:val="00124E38"/>
    <w:rsid w:val="0012580B"/>
    <w:rsid w:val="001273D4"/>
    <w:rsid w:val="00131F90"/>
    <w:rsid w:val="0013458C"/>
    <w:rsid w:val="0013526E"/>
    <w:rsid w:val="001360B8"/>
    <w:rsid w:val="00136E79"/>
    <w:rsid w:val="00146152"/>
    <w:rsid w:val="00155526"/>
    <w:rsid w:val="00156A79"/>
    <w:rsid w:val="00171371"/>
    <w:rsid w:val="00175A24"/>
    <w:rsid w:val="00183814"/>
    <w:rsid w:val="00185063"/>
    <w:rsid w:val="00187E58"/>
    <w:rsid w:val="001A02C2"/>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777"/>
    <w:rsid w:val="00222CD4"/>
    <w:rsid w:val="00225016"/>
    <w:rsid w:val="002264A6"/>
    <w:rsid w:val="00227BA7"/>
    <w:rsid w:val="0023011C"/>
    <w:rsid w:val="00233BBC"/>
    <w:rsid w:val="00236962"/>
    <w:rsid w:val="002375C1"/>
    <w:rsid w:val="0026052F"/>
    <w:rsid w:val="002615A3"/>
    <w:rsid w:val="00263398"/>
    <w:rsid w:val="00266F06"/>
    <w:rsid w:val="002715DB"/>
    <w:rsid w:val="00271B5C"/>
    <w:rsid w:val="002732EA"/>
    <w:rsid w:val="00275BCF"/>
    <w:rsid w:val="00280171"/>
    <w:rsid w:val="002831C1"/>
    <w:rsid w:val="002901C3"/>
    <w:rsid w:val="00291E36"/>
    <w:rsid w:val="00292257"/>
    <w:rsid w:val="002A195E"/>
    <w:rsid w:val="002A54E0"/>
    <w:rsid w:val="002A69A4"/>
    <w:rsid w:val="002B1595"/>
    <w:rsid w:val="002B191D"/>
    <w:rsid w:val="002B2944"/>
    <w:rsid w:val="002B2D8A"/>
    <w:rsid w:val="002B6B4D"/>
    <w:rsid w:val="002C6D7D"/>
    <w:rsid w:val="002D0AF6"/>
    <w:rsid w:val="002D7795"/>
    <w:rsid w:val="002E6465"/>
    <w:rsid w:val="002F164D"/>
    <w:rsid w:val="002F1F55"/>
    <w:rsid w:val="002F6DED"/>
    <w:rsid w:val="003021BC"/>
    <w:rsid w:val="00306206"/>
    <w:rsid w:val="00317BF3"/>
    <w:rsid w:val="00317D85"/>
    <w:rsid w:val="00321D0B"/>
    <w:rsid w:val="00327C56"/>
    <w:rsid w:val="003306DC"/>
    <w:rsid w:val="003315A1"/>
    <w:rsid w:val="0033466A"/>
    <w:rsid w:val="003373EC"/>
    <w:rsid w:val="00342FF4"/>
    <w:rsid w:val="0034394F"/>
    <w:rsid w:val="00345E70"/>
    <w:rsid w:val="00346148"/>
    <w:rsid w:val="00347B34"/>
    <w:rsid w:val="0036001C"/>
    <w:rsid w:val="003669EA"/>
    <w:rsid w:val="003706CC"/>
    <w:rsid w:val="00371A30"/>
    <w:rsid w:val="003720BC"/>
    <w:rsid w:val="00377710"/>
    <w:rsid w:val="00381298"/>
    <w:rsid w:val="003A1D1B"/>
    <w:rsid w:val="003A2D8E"/>
    <w:rsid w:val="003A373D"/>
    <w:rsid w:val="003A7CE6"/>
    <w:rsid w:val="003B7A3C"/>
    <w:rsid w:val="003C01E5"/>
    <w:rsid w:val="003C20E4"/>
    <w:rsid w:val="003C56D1"/>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00E4"/>
    <w:rsid w:val="00476CB3"/>
    <w:rsid w:val="00480742"/>
    <w:rsid w:val="00494D07"/>
    <w:rsid w:val="004A2A63"/>
    <w:rsid w:val="004B210C"/>
    <w:rsid w:val="004B2A2A"/>
    <w:rsid w:val="004B392D"/>
    <w:rsid w:val="004B3F89"/>
    <w:rsid w:val="004B4A71"/>
    <w:rsid w:val="004B5CF5"/>
    <w:rsid w:val="004D4028"/>
    <w:rsid w:val="004D405F"/>
    <w:rsid w:val="004E2498"/>
    <w:rsid w:val="004E4D32"/>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86814"/>
    <w:rsid w:val="0059239F"/>
    <w:rsid w:val="005952A5"/>
    <w:rsid w:val="005956BB"/>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0E0B"/>
    <w:rsid w:val="005F5BC9"/>
    <w:rsid w:val="005F6F1B"/>
    <w:rsid w:val="005F7710"/>
    <w:rsid w:val="00606E0D"/>
    <w:rsid w:val="00615995"/>
    <w:rsid w:val="00616155"/>
    <w:rsid w:val="00624B33"/>
    <w:rsid w:val="00626135"/>
    <w:rsid w:val="0063041A"/>
    <w:rsid w:val="00630AA2"/>
    <w:rsid w:val="00646707"/>
    <w:rsid w:val="00646964"/>
    <w:rsid w:val="00646ECE"/>
    <w:rsid w:val="006471A2"/>
    <w:rsid w:val="00655297"/>
    <w:rsid w:val="00657F7E"/>
    <w:rsid w:val="006627B2"/>
    <w:rsid w:val="00662E58"/>
    <w:rsid w:val="006637F2"/>
    <w:rsid w:val="00663870"/>
    <w:rsid w:val="006642A5"/>
    <w:rsid w:val="00664DCF"/>
    <w:rsid w:val="00665120"/>
    <w:rsid w:val="00666BA7"/>
    <w:rsid w:val="00670ACF"/>
    <w:rsid w:val="006800B3"/>
    <w:rsid w:val="00682FE8"/>
    <w:rsid w:val="006965B3"/>
    <w:rsid w:val="006A0ECF"/>
    <w:rsid w:val="006A13B1"/>
    <w:rsid w:val="006B07A1"/>
    <w:rsid w:val="006B0F8F"/>
    <w:rsid w:val="006C5D39"/>
    <w:rsid w:val="006D13C0"/>
    <w:rsid w:val="006D2524"/>
    <w:rsid w:val="006D6D9B"/>
    <w:rsid w:val="006E2810"/>
    <w:rsid w:val="006E5417"/>
    <w:rsid w:val="006F0794"/>
    <w:rsid w:val="006F552E"/>
    <w:rsid w:val="006F6643"/>
    <w:rsid w:val="007023DE"/>
    <w:rsid w:val="0071074A"/>
    <w:rsid w:val="0071237E"/>
    <w:rsid w:val="00712F60"/>
    <w:rsid w:val="00720E3B"/>
    <w:rsid w:val="007210E0"/>
    <w:rsid w:val="007222FD"/>
    <w:rsid w:val="00722DBC"/>
    <w:rsid w:val="0072303A"/>
    <w:rsid w:val="007233DB"/>
    <w:rsid w:val="007242A3"/>
    <w:rsid w:val="00725CFA"/>
    <w:rsid w:val="00727CE1"/>
    <w:rsid w:val="00737A54"/>
    <w:rsid w:val="0074393F"/>
    <w:rsid w:val="00743ECF"/>
    <w:rsid w:val="00745F6B"/>
    <w:rsid w:val="00750394"/>
    <w:rsid w:val="0075585E"/>
    <w:rsid w:val="0076456F"/>
    <w:rsid w:val="00767542"/>
    <w:rsid w:val="00770571"/>
    <w:rsid w:val="007708BD"/>
    <w:rsid w:val="007768FF"/>
    <w:rsid w:val="00776C93"/>
    <w:rsid w:val="007824D3"/>
    <w:rsid w:val="007912BF"/>
    <w:rsid w:val="00794EDB"/>
    <w:rsid w:val="00795AEA"/>
    <w:rsid w:val="00796EE3"/>
    <w:rsid w:val="007A3942"/>
    <w:rsid w:val="007A7D29"/>
    <w:rsid w:val="007B1975"/>
    <w:rsid w:val="007B4AB8"/>
    <w:rsid w:val="007B6129"/>
    <w:rsid w:val="007C1E52"/>
    <w:rsid w:val="007D1181"/>
    <w:rsid w:val="007D3961"/>
    <w:rsid w:val="007D53A7"/>
    <w:rsid w:val="007E01A3"/>
    <w:rsid w:val="007E703B"/>
    <w:rsid w:val="007F1F8B"/>
    <w:rsid w:val="007F67A1"/>
    <w:rsid w:val="0080096D"/>
    <w:rsid w:val="00811C05"/>
    <w:rsid w:val="00814A66"/>
    <w:rsid w:val="008206C8"/>
    <w:rsid w:val="008269C6"/>
    <w:rsid w:val="0084112C"/>
    <w:rsid w:val="0084675D"/>
    <w:rsid w:val="0085206C"/>
    <w:rsid w:val="0086387C"/>
    <w:rsid w:val="008679F5"/>
    <w:rsid w:val="00870092"/>
    <w:rsid w:val="008719C0"/>
    <w:rsid w:val="00874A6C"/>
    <w:rsid w:val="00876C65"/>
    <w:rsid w:val="00895127"/>
    <w:rsid w:val="008A26D1"/>
    <w:rsid w:val="008A4B4C"/>
    <w:rsid w:val="008A587C"/>
    <w:rsid w:val="008A6981"/>
    <w:rsid w:val="008C239F"/>
    <w:rsid w:val="008D011D"/>
    <w:rsid w:val="008E24CD"/>
    <w:rsid w:val="008E480C"/>
    <w:rsid w:val="008E62C6"/>
    <w:rsid w:val="008E6596"/>
    <w:rsid w:val="008E68FA"/>
    <w:rsid w:val="008F2149"/>
    <w:rsid w:val="008F2DC6"/>
    <w:rsid w:val="00905CBB"/>
    <w:rsid w:val="00907757"/>
    <w:rsid w:val="0091297F"/>
    <w:rsid w:val="009205B0"/>
    <w:rsid w:val="009212B0"/>
    <w:rsid w:val="00921FA1"/>
    <w:rsid w:val="009234A5"/>
    <w:rsid w:val="009237FD"/>
    <w:rsid w:val="00930648"/>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A62BF"/>
    <w:rsid w:val="009B02A1"/>
    <w:rsid w:val="009B21E0"/>
    <w:rsid w:val="009C28BE"/>
    <w:rsid w:val="009C44B8"/>
    <w:rsid w:val="009D45FB"/>
    <w:rsid w:val="009D7CE6"/>
    <w:rsid w:val="009E68E8"/>
    <w:rsid w:val="009E7030"/>
    <w:rsid w:val="009F3CB7"/>
    <w:rsid w:val="009F496B"/>
    <w:rsid w:val="009F56BA"/>
    <w:rsid w:val="00A01439"/>
    <w:rsid w:val="00A02E61"/>
    <w:rsid w:val="00A05CFF"/>
    <w:rsid w:val="00A13048"/>
    <w:rsid w:val="00A312B0"/>
    <w:rsid w:val="00A46843"/>
    <w:rsid w:val="00A50EF9"/>
    <w:rsid w:val="00A510E7"/>
    <w:rsid w:val="00A529A2"/>
    <w:rsid w:val="00A55F0A"/>
    <w:rsid w:val="00A56B97"/>
    <w:rsid w:val="00A5704C"/>
    <w:rsid w:val="00A6093D"/>
    <w:rsid w:val="00A7077E"/>
    <w:rsid w:val="00A708A2"/>
    <w:rsid w:val="00A74AFF"/>
    <w:rsid w:val="00A767DC"/>
    <w:rsid w:val="00A76A6D"/>
    <w:rsid w:val="00A83253"/>
    <w:rsid w:val="00A84B92"/>
    <w:rsid w:val="00A85D9C"/>
    <w:rsid w:val="00A91D7C"/>
    <w:rsid w:val="00A96330"/>
    <w:rsid w:val="00AA1AA2"/>
    <w:rsid w:val="00AA6E84"/>
    <w:rsid w:val="00AB1A1C"/>
    <w:rsid w:val="00AD05A8"/>
    <w:rsid w:val="00AD18C5"/>
    <w:rsid w:val="00AE03F8"/>
    <w:rsid w:val="00AE0A81"/>
    <w:rsid w:val="00AE341B"/>
    <w:rsid w:val="00B01905"/>
    <w:rsid w:val="00B0532D"/>
    <w:rsid w:val="00B079B8"/>
    <w:rsid w:val="00B07CA7"/>
    <w:rsid w:val="00B12212"/>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94E80"/>
    <w:rsid w:val="00BA3FB4"/>
    <w:rsid w:val="00BB06A5"/>
    <w:rsid w:val="00BC10BA"/>
    <w:rsid w:val="00BC3E54"/>
    <w:rsid w:val="00BC5AFD"/>
    <w:rsid w:val="00BD2145"/>
    <w:rsid w:val="00BE158E"/>
    <w:rsid w:val="00BF49F9"/>
    <w:rsid w:val="00C00DDE"/>
    <w:rsid w:val="00C04F43"/>
    <w:rsid w:val="00C0609D"/>
    <w:rsid w:val="00C115AB"/>
    <w:rsid w:val="00C26CCB"/>
    <w:rsid w:val="00C30249"/>
    <w:rsid w:val="00C36E1E"/>
    <w:rsid w:val="00C3723B"/>
    <w:rsid w:val="00C42466"/>
    <w:rsid w:val="00C43CA8"/>
    <w:rsid w:val="00C5449B"/>
    <w:rsid w:val="00C606C9"/>
    <w:rsid w:val="00C77BBD"/>
    <w:rsid w:val="00C80288"/>
    <w:rsid w:val="00C80656"/>
    <w:rsid w:val="00C8389C"/>
    <w:rsid w:val="00C84003"/>
    <w:rsid w:val="00C847E2"/>
    <w:rsid w:val="00C90650"/>
    <w:rsid w:val="00C940F5"/>
    <w:rsid w:val="00C97D78"/>
    <w:rsid w:val="00CA1306"/>
    <w:rsid w:val="00CA6D8B"/>
    <w:rsid w:val="00CA72A9"/>
    <w:rsid w:val="00CA7F7A"/>
    <w:rsid w:val="00CC2AAE"/>
    <w:rsid w:val="00CC5A42"/>
    <w:rsid w:val="00CD0EAB"/>
    <w:rsid w:val="00CD387E"/>
    <w:rsid w:val="00CE10BE"/>
    <w:rsid w:val="00CE40B0"/>
    <w:rsid w:val="00CE4EC4"/>
    <w:rsid w:val="00CE5E02"/>
    <w:rsid w:val="00CF34DB"/>
    <w:rsid w:val="00CF558F"/>
    <w:rsid w:val="00D010C0"/>
    <w:rsid w:val="00D0177E"/>
    <w:rsid w:val="00D03C0C"/>
    <w:rsid w:val="00D073E2"/>
    <w:rsid w:val="00D33039"/>
    <w:rsid w:val="00D35FC9"/>
    <w:rsid w:val="00D446EC"/>
    <w:rsid w:val="00D51BF0"/>
    <w:rsid w:val="00D5297E"/>
    <w:rsid w:val="00D531DB"/>
    <w:rsid w:val="00D54133"/>
    <w:rsid w:val="00D55942"/>
    <w:rsid w:val="00D778DF"/>
    <w:rsid w:val="00D807BF"/>
    <w:rsid w:val="00D81A98"/>
    <w:rsid w:val="00D82FCC"/>
    <w:rsid w:val="00D83426"/>
    <w:rsid w:val="00D94F02"/>
    <w:rsid w:val="00DA17FC"/>
    <w:rsid w:val="00DA647F"/>
    <w:rsid w:val="00DA7887"/>
    <w:rsid w:val="00DB2C26"/>
    <w:rsid w:val="00DB7CD2"/>
    <w:rsid w:val="00DC364F"/>
    <w:rsid w:val="00DC5F9E"/>
    <w:rsid w:val="00DC7153"/>
    <w:rsid w:val="00DD02F4"/>
    <w:rsid w:val="00DD6622"/>
    <w:rsid w:val="00DE0D0D"/>
    <w:rsid w:val="00DE1C7C"/>
    <w:rsid w:val="00DE6B43"/>
    <w:rsid w:val="00DF208A"/>
    <w:rsid w:val="00DF2BDB"/>
    <w:rsid w:val="00DF4ABA"/>
    <w:rsid w:val="00DF4DCC"/>
    <w:rsid w:val="00DF6926"/>
    <w:rsid w:val="00E04702"/>
    <w:rsid w:val="00E11923"/>
    <w:rsid w:val="00E262D4"/>
    <w:rsid w:val="00E337C5"/>
    <w:rsid w:val="00E33BF7"/>
    <w:rsid w:val="00E36250"/>
    <w:rsid w:val="00E47669"/>
    <w:rsid w:val="00E47E0F"/>
    <w:rsid w:val="00E47F2D"/>
    <w:rsid w:val="00E54511"/>
    <w:rsid w:val="00E57F3D"/>
    <w:rsid w:val="00E61DAC"/>
    <w:rsid w:val="00E65189"/>
    <w:rsid w:val="00E72B80"/>
    <w:rsid w:val="00E75FE3"/>
    <w:rsid w:val="00E86C4C"/>
    <w:rsid w:val="00E871DA"/>
    <w:rsid w:val="00E87623"/>
    <w:rsid w:val="00E907A3"/>
    <w:rsid w:val="00E934CA"/>
    <w:rsid w:val="00E96C90"/>
    <w:rsid w:val="00EA5AE0"/>
    <w:rsid w:val="00EB56E1"/>
    <w:rsid w:val="00EB7AB1"/>
    <w:rsid w:val="00ED23F7"/>
    <w:rsid w:val="00ED6CBC"/>
    <w:rsid w:val="00EE7CD8"/>
    <w:rsid w:val="00EF48CC"/>
    <w:rsid w:val="00EF78F0"/>
    <w:rsid w:val="00F00466"/>
    <w:rsid w:val="00F00801"/>
    <w:rsid w:val="00F10F8E"/>
    <w:rsid w:val="00F127B1"/>
    <w:rsid w:val="00F16073"/>
    <w:rsid w:val="00F2488D"/>
    <w:rsid w:val="00F26C1A"/>
    <w:rsid w:val="00F26D70"/>
    <w:rsid w:val="00F32702"/>
    <w:rsid w:val="00F35F51"/>
    <w:rsid w:val="00F47DCC"/>
    <w:rsid w:val="00F601A0"/>
    <w:rsid w:val="00F6278C"/>
    <w:rsid w:val="00F64CC7"/>
    <w:rsid w:val="00F64FDA"/>
    <w:rsid w:val="00F712E9"/>
    <w:rsid w:val="00F73032"/>
    <w:rsid w:val="00F74942"/>
    <w:rsid w:val="00F848FC"/>
    <w:rsid w:val="00F8733E"/>
    <w:rsid w:val="00F906F6"/>
    <w:rsid w:val="00F918FA"/>
    <w:rsid w:val="00F9282A"/>
    <w:rsid w:val="00F94AF4"/>
    <w:rsid w:val="00F96BAD"/>
    <w:rsid w:val="00FA139D"/>
    <w:rsid w:val="00FA55B9"/>
    <w:rsid w:val="00FB0E84"/>
    <w:rsid w:val="00FB5B56"/>
    <w:rsid w:val="00FC1E3A"/>
    <w:rsid w:val="00FC2405"/>
    <w:rsid w:val="00FC4F8C"/>
    <w:rsid w:val="00FD01C2"/>
    <w:rsid w:val="00FD5B43"/>
    <w:rsid w:val="00FE595C"/>
    <w:rsid w:val="00FE7AFC"/>
    <w:rsid w:val="00FF0047"/>
    <w:rsid w:val="00FF0CE3"/>
    <w:rsid w:val="00FF640F"/>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 w:type="paragraph" w:styleId="Listenabsatz">
    <w:name w:val="List Paragraph"/>
    <w:basedOn w:val="Standard"/>
    <w:uiPriority w:val="34"/>
    <w:qFormat/>
    <w:rsid w:val="00C847E2"/>
    <w:pPr>
      <w:ind w:left="720"/>
      <w:contextualSpacing/>
    </w:pPr>
  </w:style>
  <w:style w:type="paragraph" w:styleId="berarbeitung">
    <w:name w:val="Revision"/>
    <w:hidden/>
    <w:uiPriority w:val="99"/>
    <w:semiHidden/>
    <w:rsid w:val="00D0177E"/>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899251089">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594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sts.rwth-aachen.de/postorius/lists/jvet.lists.rwth-aachen.de/" TargetMode="External"/><Relationship Id="rId18" Type="http://schemas.openxmlformats.org/officeDocument/2006/relationships/hyperlink" Target="https://jvet-experts.org/doc_end_user/current_document.php?id=12567" TargetMode="External"/><Relationship Id="rId26" Type="http://schemas.openxmlformats.org/officeDocument/2006/relationships/hyperlink" Target="https://jvet-experts.org/doc_end_user/current_document.php?id=12560" TargetMode="External"/><Relationship Id="rId39" Type="http://schemas.openxmlformats.org/officeDocument/2006/relationships/hyperlink" Target="ftp://ftp.hhi.fraunhofer.de" TargetMode="External"/><Relationship Id="rId21" Type="http://schemas.openxmlformats.org/officeDocument/2006/relationships/hyperlink" Target="https://jvet-experts.org/doc_end_user/current_document.php?id=12563" TargetMode="External"/><Relationship Id="rId34" Type="http://schemas.openxmlformats.org/officeDocument/2006/relationships/hyperlink" Target="https://jvet-experts.org/doc_end_user/current_document.php?id=12584"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experts.org/doc_end_user/current_document.php?id=12567" TargetMode="External"/><Relationship Id="rId20" Type="http://schemas.openxmlformats.org/officeDocument/2006/relationships/hyperlink" Target="https://jvet-experts.org/doc_end_user/current_document.php?id=12563" TargetMode="External"/><Relationship Id="rId29" Type="http://schemas.openxmlformats.org/officeDocument/2006/relationships/hyperlink" Target="https://jvet-experts.org/doc_end_user/current_document.php?id=12582"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j-sullivan@outlook.com" TargetMode="External"/><Relationship Id="rId24" Type="http://schemas.openxmlformats.org/officeDocument/2006/relationships/hyperlink" Target="https://jvet-experts.org/doc_end_user/current_document.php?id=12563" TargetMode="External"/><Relationship Id="rId32" Type="http://schemas.openxmlformats.org/officeDocument/2006/relationships/hyperlink" Target="https://jvet-experts.org/doc_end_user/current_document.php?id=12584" TargetMode="External"/><Relationship Id="rId37" Type="http://schemas.openxmlformats.org/officeDocument/2006/relationships/hyperlink" Target="https://datacloud.hhi.fraunhofer.de" TargetMode="External"/><Relationship Id="rId40" Type="http://schemas.openxmlformats.org/officeDocument/2006/relationships/hyperlink" Target="http://wftp3.itu.int/av-arch/jvet-site/2024_10_AJ_Kemer/JVET-AJ_notes_d0.docx" TargetMode="External"/><Relationship Id="rId5" Type="http://schemas.openxmlformats.org/officeDocument/2006/relationships/webSettings" Target="webSettings.xml"/><Relationship Id="rId15" Type="http://schemas.openxmlformats.org/officeDocument/2006/relationships/hyperlink" Target="http://wftp3.itu.int/av-arch/jvet-site/2024_07_AJ_Sapporo/" TargetMode="External"/><Relationship Id="rId23" Type="http://schemas.openxmlformats.org/officeDocument/2006/relationships/hyperlink" Target="https://jvet-experts.org/doc_end_user/current_document.php?id=12563" TargetMode="External"/><Relationship Id="rId28" Type="http://schemas.openxmlformats.org/officeDocument/2006/relationships/hyperlink" Target="https://jvet-experts.org/doc_end_user/current_document.php?id=12580" TargetMode="External"/><Relationship Id="rId36" Type="http://schemas.openxmlformats.org/officeDocument/2006/relationships/hyperlink" Target="https://vqa.lfb.rwth-aachen.de/" TargetMode="External"/><Relationship Id="rId10" Type="http://schemas.openxmlformats.org/officeDocument/2006/relationships/hyperlink" Target="mailto:ohm@ient.rwth-aachen.de" TargetMode="External"/><Relationship Id="rId19" Type="http://schemas.openxmlformats.org/officeDocument/2006/relationships/hyperlink" Target="https://jvet-experts.org/doc_end_user/current_document.php?id=12563" TargetMode="External"/><Relationship Id="rId31" Type="http://schemas.openxmlformats.org/officeDocument/2006/relationships/hyperlink" Target="https://jvet-experts.org/doc_end_user/current_document.php?id=12584"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 TargetMode="External"/><Relationship Id="rId22" Type="http://schemas.openxmlformats.org/officeDocument/2006/relationships/hyperlink" Target="https://jvet-experts.org/doc_end_user/current_document.php?id=12563" TargetMode="External"/><Relationship Id="rId27" Type="http://schemas.openxmlformats.org/officeDocument/2006/relationships/hyperlink" Target="https://jvet-experts.org/doc_end_user/current_document.php?id=12562" TargetMode="External"/><Relationship Id="rId30" Type="http://schemas.openxmlformats.org/officeDocument/2006/relationships/hyperlink" Target="https://jvet-experts.org/doc_end_user/current_document.php?id=12582" TargetMode="External"/><Relationship Id="rId35" Type="http://schemas.openxmlformats.org/officeDocument/2006/relationships/hyperlink" Target="https://www.itu.int/wftp3/av-arch/jvet-site/2024_10_AJ_Kemer/JVET-AJ_Logistics.docx" TargetMode="External"/><Relationship Id="rId43" Type="http://schemas.microsoft.com/office/2011/relationships/people" Target="peop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jvet@lists.rwth-aachen.de" TargetMode="External"/><Relationship Id="rId17" Type="http://schemas.openxmlformats.org/officeDocument/2006/relationships/hyperlink" Target="https://jvet-experts.org/doc_end_user/current_document.php?id=12567" TargetMode="External"/><Relationship Id="rId25" Type="http://schemas.openxmlformats.org/officeDocument/2006/relationships/hyperlink" Target="https://jvet-experts.org/doc_end_user/current_document.php?id=12563" TargetMode="External"/><Relationship Id="rId33" Type="http://schemas.openxmlformats.org/officeDocument/2006/relationships/hyperlink" Target="https://jvet-experts.org/doc_end_user/current_document.php?id=12584" TargetMode="External"/><Relationship Id="rId38" Type="http://schemas.openxmlformats.org/officeDocument/2006/relationships/hyperlink" Target="ftp://ftp.ient.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0C932-1A3D-4CAC-8A81-D5C410214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1547</Words>
  <Characters>9751</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4</cp:revision>
  <cp:lastPrinted>1900-01-01T08:00:00Z</cp:lastPrinted>
  <dcterms:created xsi:type="dcterms:W3CDTF">2024-11-01T05:37:00Z</dcterms:created>
  <dcterms:modified xsi:type="dcterms:W3CDTF">2024-11-01T18:47:00Z</dcterms:modified>
</cp:coreProperties>
</file>