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76" w:type="dxa"/>
        <w:tblLayout w:type="fixed"/>
        <w:tblLook w:val="0000" w:firstRow="0" w:lastRow="0" w:firstColumn="0" w:lastColumn="0" w:noHBand="0" w:noVBand="0"/>
      </w:tblPr>
      <w:tblGrid>
        <w:gridCol w:w="6408"/>
        <w:gridCol w:w="3168"/>
      </w:tblGrid>
      <w:tr w:rsidR="00F56411" w:rsidRPr="00B202C9" w14:paraId="17FEDF51" w14:textId="77777777" w:rsidTr="00F56411">
        <w:tc>
          <w:tcPr>
            <w:tcW w:w="6408" w:type="dxa"/>
          </w:tcPr>
          <w:p w14:paraId="69FBC4AE" w14:textId="77777777" w:rsidR="00F56411" w:rsidRPr="00B202C9" w:rsidRDefault="00F56411" w:rsidP="00F56411">
            <w:pPr>
              <w:tabs>
                <w:tab w:val="left" w:pos="7200"/>
              </w:tabs>
              <w:spacing w:before="0"/>
              <w:rPr>
                <w:b/>
                <w:szCs w:val="22"/>
                <w:lang w:val="en-CA"/>
              </w:rPr>
            </w:pPr>
            <w:r w:rsidRPr="00B202C9">
              <w:rPr>
                <w:b/>
                <w:noProof/>
                <w:szCs w:val="22"/>
                <w:lang w:val="en-CA" w:eastAsia="de-DE"/>
              </w:rPr>
              <mc:AlternateContent>
                <mc:Choice Requires="wpg">
                  <w:drawing>
                    <wp:anchor distT="0" distB="0" distL="114300" distR="114300" simplePos="0" relativeHeight="251660800" behindDoc="0" locked="0" layoutInCell="1" allowOverlap="1" wp14:anchorId="19B41B5F" wp14:editId="2D8AC9B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F7C898"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202C9">
              <w:rPr>
                <w:b/>
                <w:noProof/>
                <w:szCs w:val="22"/>
                <w:lang w:val="en-CA" w:eastAsia="de-DE"/>
              </w:rPr>
              <w:drawing>
                <wp:anchor distT="0" distB="0" distL="114300" distR="114300" simplePos="0" relativeHeight="251662848" behindDoc="0" locked="0" layoutInCell="1" allowOverlap="1" wp14:anchorId="4068CF17" wp14:editId="0FDD70E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202C9">
              <w:rPr>
                <w:b/>
                <w:noProof/>
                <w:szCs w:val="22"/>
                <w:lang w:val="en-CA" w:eastAsia="de-DE"/>
              </w:rPr>
              <w:drawing>
                <wp:anchor distT="0" distB="0" distL="114300" distR="114300" simplePos="0" relativeHeight="251661824" behindDoc="0" locked="0" layoutInCell="1" allowOverlap="1" wp14:anchorId="3D406B8A" wp14:editId="6B6A540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202C9">
              <w:rPr>
                <w:b/>
                <w:szCs w:val="22"/>
                <w:lang w:val="en-CA"/>
              </w:rPr>
              <w:t>Joint Video Experts Team (JVET)</w:t>
            </w:r>
          </w:p>
          <w:p w14:paraId="7AB52D2F" w14:textId="77777777" w:rsidR="00F56411" w:rsidRPr="00B202C9" w:rsidRDefault="00F56411" w:rsidP="00F56411">
            <w:pPr>
              <w:tabs>
                <w:tab w:val="left" w:pos="7200"/>
              </w:tabs>
              <w:spacing w:before="0"/>
              <w:rPr>
                <w:b/>
                <w:szCs w:val="22"/>
                <w:lang w:val="en-CA"/>
              </w:rPr>
            </w:pPr>
            <w:r w:rsidRPr="00B202C9">
              <w:rPr>
                <w:b/>
                <w:szCs w:val="22"/>
                <w:lang w:val="en-CA"/>
              </w:rPr>
              <w:t>of ITU-T SG 16 WP 3 and ISO/IEC JTC 1/SC 29</w:t>
            </w:r>
          </w:p>
          <w:p w14:paraId="5728EE17" w14:textId="71D566E5" w:rsidR="00F56411" w:rsidRPr="00B202C9" w:rsidRDefault="002670D0" w:rsidP="00F56411">
            <w:pPr>
              <w:tabs>
                <w:tab w:val="left" w:pos="7200"/>
              </w:tabs>
              <w:spacing w:before="0"/>
              <w:rPr>
                <w:b/>
                <w:szCs w:val="22"/>
                <w:lang w:val="en-CA"/>
              </w:rPr>
            </w:pPr>
            <w:r w:rsidRPr="002E02B0">
              <w:t>3</w:t>
            </w:r>
            <w:r>
              <w:t>5th</w:t>
            </w:r>
            <w:r w:rsidRPr="002E02B0">
              <w:t xml:space="preserve"> Meeting, </w:t>
            </w:r>
            <w:r>
              <w:t>Sapporo, Japan</w:t>
            </w:r>
            <w:r w:rsidRPr="002E02B0">
              <w:t>, 1</w:t>
            </w:r>
            <w:r>
              <w:t>2</w:t>
            </w:r>
            <w:r w:rsidRPr="002E02B0">
              <w:t>–</w:t>
            </w:r>
            <w:r>
              <w:t>19</w:t>
            </w:r>
            <w:r w:rsidRPr="002E02B0">
              <w:t xml:space="preserve"> </w:t>
            </w:r>
            <w:r>
              <w:t>July</w:t>
            </w:r>
            <w:r w:rsidRPr="002E02B0">
              <w:t xml:space="preserve"> 2024</w:t>
            </w:r>
          </w:p>
        </w:tc>
        <w:tc>
          <w:tcPr>
            <w:tcW w:w="3168" w:type="dxa"/>
          </w:tcPr>
          <w:p w14:paraId="5842DC00" w14:textId="3713AE9C" w:rsidR="00F56411" w:rsidRPr="00B202C9" w:rsidRDefault="00F56411" w:rsidP="00F56411">
            <w:pPr>
              <w:tabs>
                <w:tab w:val="left" w:pos="7200"/>
              </w:tabs>
              <w:rPr>
                <w:u w:val="single"/>
                <w:lang w:val="en-CA"/>
              </w:rPr>
            </w:pPr>
            <w:r w:rsidRPr="00B202C9">
              <w:rPr>
                <w:lang w:val="en-CA"/>
              </w:rPr>
              <w:t>Document: JVET-</w:t>
            </w:r>
            <w:r w:rsidR="005734CD" w:rsidRPr="00B202C9">
              <w:rPr>
                <w:lang w:val="en-CA"/>
              </w:rPr>
              <w:t>A</w:t>
            </w:r>
            <w:r w:rsidR="002670D0">
              <w:rPr>
                <w:lang w:val="en-CA"/>
              </w:rPr>
              <w:t>I</w:t>
            </w:r>
            <w:r w:rsidR="002971A2" w:rsidRPr="00B202C9">
              <w:rPr>
                <w:lang w:val="en-CA"/>
              </w:rPr>
              <w:t>10</w:t>
            </w:r>
            <w:r w:rsidR="00F511AB" w:rsidRPr="00B202C9">
              <w:rPr>
                <w:lang w:val="en-CA"/>
              </w:rPr>
              <w:t>0</w:t>
            </w:r>
            <w:r w:rsidR="00BA283F" w:rsidRPr="00B202C9">
              <w:rPr>
                <w:lang w:val="en-CA"/>
              </w:rPr>
              <w:t>4</w:t>
            </w:r>
            <w:r w:rsidRPr="00B202C9">
              <w:rPr>
                <w:lang w:val="en-CA"/>
              </w:rPr>
              <w:t>-v</w:t>
            </w:r>
            <w:ins w:id="0" w:author="Gary Sullivan 2" w:date="2024-10-06T16:28:00Z">
              <w:r w:rsidR="005D7560">
                <w:rPr>
                  <w:lang w:val="en-CA"/>
                </w:rPr>
                <w:t>2</w:t>
              </w:r>
            </w:ins>
            <w:del w:id="1" w:author="Gary Sullivan 2" w:date="2024-10-06T16:28:00Z">
              <w:r w:rsidR="00633221" w:rsidRPr="00B202C9" w:rsidDel="005D7560">
                <w:rPr>
                  <w:lang w:val="en-CA"/>
                </w:rPr>
                <w:delText>1</w:delText>
              </w:r>
            </w:del>
          </w:p>
        </w:tc>
      </w:tr>
    </w:tbl>
    <w:p w14:paraId="27C9EECF" w14:textId="77777777" w:rsidR="00E61DAC" w:rsidRPr="00B202C9"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B202C9" w14:paraId="54EB5DAF" w14:textId="77777777">
        <w:tc>
          <w:tcPr>
            <w:tcW w:w="1458" w:type="dxa"/>
          </w:tcPr>
          <w:p w14:paraId="08DB4083" w14:textId="77777777" w:rsidR="00E61DAC" w:rsidRPr="00B202C9" w:rsidRDefault="00E61DAC">
            <w:pPr>
              <w:spacing w:before="60" w:after="60"/>
              <w:rPr>
                <w:i/>
                <w:szCs w:val="22"/>
                <w:lang w:val="en-CA"/>
              </w:rPr>
            </w:pPr>
            <w:r w:rsidRPr="00B202C9">
              <w:rPr>
                <w:i/>
                <w:szCs w:val="22"/>
                <w:lang w:val="en-CA"/>
              </w:rPr>
              <w:t>Title:</w:t>
            </w:r>
          </w:p>
        </w:tc>
        <w:tc>
          <w:tcPr>
            <w:tcW w:w="8118" w:type="dxa"/>
            <w:gridSpan w:val="3"/>
          </w:tcPr>
          <w:p w14:paraId="5E4695BD" w14:textId="3E645B64" w:rsidR="00E61DAC" w:rsidRPr="00B202C9" w:rsidRDefault="001F34A9" w:rsidP="00B0009C">
            <w:pPr>
              <w:spacing w:before="60" w:after="60"/>
              <w:rPr>
                <w:b/>
                <w:szCs w:val="22"/>
                <w:lang w:val="en-CA"/>
              </w:rPr>
            </w:pPr>
            <w:r w:rsidRPr="001F34A9">
              <w:rPr>
                <w:b/>
                <w:szCs w:val="22"/>
                <w:lang w:val="en-CA"/>
              </w:rPr>
              <w:t>Errata report items for VVC, VSEI, HEVC, AVC, and Video CICP</w:t>
            </w:r>
          </w:p>
        </w:tc>
      </w:tr>
      <w:tr w:rsidR="00E61DAC" w:rsidRPr="00B202C9" w14:paraId="7C356AE5" w14:textId="77777777">
        <w:tc>
          <w:tcPr>
            <w:tcW w:w="1458" w:type="dxa"/>
          </w:tcPr>
          <w:p w14:paraId="6475DD3C" w14:textId="77777777" w:rsidR="00E61DAC" w:rsidRPr="00B202C9" w:rsidRDefault="00E61DAC">
            <w:pPr>
              <w:spacing w:before="60" w:after="60"/>
              <w:rPr>
                <w:i/>
                <w:szCs w:val="22"/>
                <w:lang w:val="en-CA"/>
              </w:rPr>
            </w:pPr>
            <w:r w:rsidRPr="00B202C9">
              <w:rPr>
                <w:i/>
                <w:szCs w:val="22"/>
                <w:lang w:val="en-CA"/>
              </w:rPr>
              <w:t>Status:</w:t>
            </w:r>
          </w:p>
        </w:tc>
        <w:tc>
          <w:tcPr>
            <w:tcW w:w="8118" w:type="dxa"/>
            <w:gridSpan w:val="3"/>
          </w:tcPr>
          <w:p w14:paraId="18B53EC3" w14:textId="5907EB57" w:rsidR="00E61DAC" w:rsidRPr="00B202C9" w:rsidRDefault="006E1F70" w:rsidP="00B0009C">
            <w:pPr>
              <w:spacing w:before="60" w:after="60"/>
              <w:rPr>
                <w:szCs w:val="22"/>
                <w:lang w:val="en-CA"/>
              </w:rPr>
            </w:pPr>
            <w:r w:rsidRPr="00B202C9">
              <w:rPr>
                <w:szCs w:val="22"/>
                <w:lang w:val="en-CA"/>
              </w:rPr>
              <w:t>Output document approved by JVET</w:t>
            </w:r>
          </w:p>
        </w:tc>
      </w:tr>
      <w:tr w:rsidR="00E61DAC" w:rsidRPr="00B202C9" w14:paraId="42CA9AFB" w14:textId="77777777">
        <w:tc>
          <w:tcPr>
            <w:tcW w:w="1458" w:type="dxa"/>
          </w:tcPr>
          <w:p w14:paraId="2852CBE7" w14:textId="77777777" w:rsidR="00E61DAC" w:rsidRPr="00B202C9" w:rsidRDefault="00E61DAC">
            <w:pPr>
              <w:spacing w:before="60" w:after="60"/>
              <w:rPr>
                <w:i/>
                <w:szCs w:val="22"/>
                <w:lang w:val="en-CA"/>
              </w:rPr>
            </w:pPr>
            <w:r w:rsidRPr="00B202C9">
              <w:rPr>
                <w:i/>
                <w:szCs w:val="22"/>
                <w:lang w:val="en-CA"/>
              </w:rPr>
              <w:t>Purpose:</w:t>
            </w:r>
          </w:p>
        </w:tc>
        <w:tc>
          <w:tcPr>
            <w:tcW w:w="8118" w:type="dxa"/>
            <w:gridSpan w:val="3"/>
          </w:tcPr>
          <w:p w14:paraId="0B652860" w14:textId="5427468F" w:rsidR="00E61DAC" w:rsidRPr="00B202C9" w:rsidRDefault="002971A2" w:rsidP="00B0009C">
            <w:pPr>
              <w:spacing w:before="60" w:after="60"/>
              <w:rPr>
                <w:szCs w:val="22"/>
                <w:lang w:val="en-CA"/>
              </w:rPr>
            </w:pPr>
            <w:r w:rsidRPr="00B202C9">
              <w:rPr>
                <w:szCs w:val="22"/>
                <w:lang w:val="en-CA"/>
              </w:rPr>
              <w:t>E</w:t>
            </w:r>
            <w:r w:rsidR="00B0009C" w:rsidRPr="00B202C9">
              <w:rPr>
                <w:szCs w:val="22"/>
                <w:lang w:val="en-CA"/>
              </w:rPr>
              <w:t>rrata report</w:t>
            </w:r>
          </w:p>
        </w:tc>
      </w:tr>
      <w:tr w:rsidR="00E61DAC" w:rsidRPr="00B202C9" w14:paraId="406CE389" w14:textId="77777777">
        <w:tc>
          <w:tcPr>
            <w:tcW w:w="1458" w:type="dxa"/>
          </w:tcPr>
          <w:p w14:paraId="71A85A2F" w14:textId="77777777" w:rsidR="00E61DAC" w:rsidRPr="00B202C9" w:rsidRDefault="00E61DAC">
            <w:pPr>
              <w:spacing w:before="60" w:after="60"/>
              <w:rPr>
                <w:i/>
                <w:szCs w:val="22"/>
                <w:lang w:val="en-CA"/>
              </w:rPr>
            </w:pPr>
            <w:r w:rsidRPr="00B202C9">
              <w:rPr>
                <w:i/>
                <w:szCs w:val="22"/>
                <w:lang w:val="en-CA"/>
              </w:rPr>
              <w:t>Author(s) or</w:t>
            </w:r>
            <w:r w:rsidRPr="00B202C9">
              <w:rPr>
                <w:i/>
                <w:szCs w:val="22"/>
                <w:lang w:val="en-CA"/>
              </w:rPr>
              <w:br/>
              <w:t>Contact(s):</w:t>
            </w:r>
          </w:p>
        </w:tc>
        <w:tc>
          <w:tcPr>
            <w:tcW w:w="4050" w:type="dxa"/>
          </w:tcPr>
          <w:p w14:paraId="50881727" w14:textId="0FED1507" w:rsidR="002971A2" w:rsidRPr="00B202C9" w:rsidRDefault="002971A2" w:rsidP="00B0009C">
            <w:pPr>
              <w:spacing w:before="60" w:after="60"/>
              <w:rPr>
                <w:b/>
                <w:szCs w:val="22"/>
                <w:lang w:val="en-CA"/>
              </w:rPr>
            </w:pPr>
            <w:r w:rsidRPr="00B202C9">
              <w:rPr>
                <w:b/>
                <w:szCs w:val="22"/>
                <w:lang w:val="en-CA"/>
              </w:rPr>
              <w:t>Ye-Kui Wang</w:t>
            </w:r>
          </w:p>
          <w:p w14:paraId="230A7E05" w14:textId="11930734" w:rsidR="00633221" w:rsidRPr="00B202C9" w:rsidRDefault="00633221" w:rsidP="00B0009C">
            <w:pPr>
              <w:spacing w:before="60" w:after="60"/>
              <w:rPr>
                <w:b/>
                <w:szCs w:val="22"/>
                <w:lang w:val="en-CA"/>
              </w:rPr>
            </w:pPr>
            <w:r w:rsidRPr="00B202C9">
              <w:rPr>
                <w:b/>
                <w:szCs w:val="22"/>
                <w:lang w:val="en-CA"/>
              </w:rPr>
              <w:t>Benjamin Bross</w:t>
            </w:r>
          </w:p>
          <w:p w14:paraId="398C1566" w14:textId="47518454" w:rsidR="005734CD" w:rsidRPr="00B202C9" w:rsidRDefault="005734CD" w:rsidP="00B0009C">
            <w:pPr>
              <w:spacing w:before="60" w:after="60"/>
              <w:rPr>
                <w:b/>
                <w:szCs w:val="22"/>
                <w:lang w:val="en-CA"/>
              </w:rPr>
            </w:pPr>
            <w:r w:rsidRPr="00B202C9">
              <w:rPr>
                <w:b/>
                <w:szCs w:val="22"/>
                <w:lang w:val="en-CA"/>
              </w:rPr>
              <w:t>Iole Moccagatta</w:t>
            </w:r>
          </w:p>
          <w:p w14:paraId="180E1316" w14:textId="74FCD87F" w:rsidR="00F56411" w:rsidRPr="00B202C9" w:rsidRDefault="00F56411" w:rsidP="00B0009C">
            <w:pPr>
              <w:spacing w:before="60" w:after="60"/>
              <w:rPr>
                <w:b/>
                <w:szCs w:val="22"/>
                <w:lang w:val="en-CA"/>
              </w:rPr>
            </w:pPr>
            <w:r w:rsidRPr="00B202C9">
              <w:rPr>
                <w:b/>
                <w:szCs w:val="22"/>
                <w:lang w:val="en-CA"/>
              </w:rPr>
              <w:t>Chris Rosewarne</w:t>
            </w:r>
          </w:p>
          <w:p w14:paraId="6298B675" w14:textId="3EA98D53" w:rsidR="00EC5B25" w:rsidRPr="00B202C9" w:rsidRDefault="00B0009C" w:rsidP="002971A2">
            <w:pPr>
              <w:spacing w:before="60" w:after="60"/>
              <w:rPr>
                <w:szCs w:val="22"/>
                <w:lang w:val="en-CA"/>
              </w:rPr>
            </w:pPr>
            <w:r w:rsidRPr="00B202C9">
              <w:rPr>
                <w:b/>
                <w:szCs w:val="22"/>
                <w:lang w:val="en-CA"/>
              </w:rPr>
              <w:t xml:space="preserve">Gary </w:t>
            </w:r>
            <w:r w:rsidR="000A458F" w:rsidRPr="00B202C9">
              <w:rPr>
                <w:b/>
                <w:szCs w:val="22"/>
                <w:lang w:val="en-CA"/>
              </w:rPr>
              <w:t xml:space="preserve">J. </w:t>
            </w:r>
            <w:r w:rsidRPr="00B202C9">
              <w:rPr>
                <w:b/>
                <w:szCs w:val="22"/>
                <w:lang w:val="en-CA"/>
              </w:rPr>
              <w:t>Sullivan</w:t>
            </w:r>
          </w:p>
        </w:tc>
        <w:tc>
          <w:tcPr>
            <w:tcW w:w="900" w:type="dxa"/>
          </w:tcPr>
          <w:p w14:paraId="179C8A3C" w14:textId="402EDEBC" w:rsidR="00E61DAC" w:rsidRPr="00B202C9" w:rsidRDefault="00E61DAC">
            <w:pPr>
              <w:spacing w:before="60" w:after="60"/>
              <w:rPr>
                <w:szCs w:val="22"/>
                <w:lang w:val="en-CA"/>
              </w:rPr>
            </w:pPr>
            <w:r w:rsidRPr="00B202C9">
              <w:rPr>
                <w:szCs w:val="22"/>
                <w:lang w:val="en-CA"/>
              </w:rPr>
              <w:t>Tel:</w:t>
            </w:r>
            <w:r w:rsidRPr="00B202C9">
              <w:rPr>
                <w:szCs w:val="22"/>
                <w:lang w:val="en-CA"/>
              </w:rPr>
              <w:br/>
              <w:t>Email:</w:t>
            </w:r>
          </w:p>
        </w:tc>
        <w:tc>
          <w:tcPr>
            <w:tcW w:w="3168" w:type="dxa"/>
          </w:tcPr>
          <w:p w14:paraId="3F56EFF6" w14:textId="77777777" w:rsidR="002971A2" w:rsidRPr="00B202C9" w:rsidRDefault="00000000" w:rsidP="002971A2">
            <w:pPr>
              <w:spacing w:before="60" w:after="60"/>
              <w:rPr>
                <w:sz w:val="20"/>
                <w:lang w:val="en-CA"/>
              </w:rPr>
            </w:pPr>
            <w:hyperlink r:id="rId10" w:history="1">
              <w:r w:rsidR="002971A2" w:rsidRPr="00B202C9">
                <w:rPr>
                  <w:rStyle w:val="Hyperlink"/>
                  <w:szCs w:val="22"/>
                  <w:lang w:val="en-CA"/>
                </w:rPr>
                <w:t>yekui.wang@bytedance.com</w:t>
              </w:r>
            </w:hyperlink>
          </w:p>
          <w:p w14:paraId="39CFFBF4" w14:textId="05407AA0" w:rsidR="00633221" w:rsidRPr="00B202C9" w:rsidRDefault="00000000" w:rsidP="00633221">
            <w:pPr>
              <w:spacing w:before="60" w:after="60"/>
              <w:rPr>
                <w:sz w:val="20"/>
                <w:lang w:val="en-CA"/>
              </w:rPr>
            </w:pPr>
            <w:hyperlink r:id="rId11" w:history="1">
              <w:r w:rsidR="00633221" w:rsidRPr="00B202C9">
                <w:rPr>
                  <w:rStyle w:val="Hyperlink"/>
                  <w:sz w:val="20"/>
                  <w:lang w:val="en-CA"/>
                </w:rPr>
                <w:t>benjamin.bross@hhi.fraunhofer.de</w:t>
              </w:r>
            </w:hyperlink>
          </w:p>
          <w:p w14:paraId="204D8C4A" w14:textId="2DA68061" w:rsidR="005734CD" w:rsidRPr="00B202C9" w:rsidRDefault="00000000" w:rsidP="005734CD">
            <w:pPr>
              <w:spacing w:before="60" w:after="60"/>
              <w:rPr>
                <w:szCs w:val="22"/>
                <w:lang w:val="en-CA"/>
              </w:rPr>
            </w:pPr>
            <w:hyperlink r:id="rId12" w:history="1">
              <w:r w:rsidR="005734CD" w:rsidRPr="00B202C9">
                <w:rPr>
                  <w:rStyle w:val="Hyperlink"/>
                  <w:lang w:val="en-CA"/>
                </w:rPr>
                <w:t>iole.moccagatta@intel.com</w:t>
              </w:r>
            </w:hyperlink>
          </w:p>
          <w:p w14:paraId="3685D0C9" w14:textId="35270DFC" w:rsidR="00F56411" w:rsidRPr="00B202C9" w:rsidRDefault="00000000" w:rsidP="00F56411">
            <w:pPr>
              <w:spacing w:before="60" w:after="60"/>
              <w:rPr>
                <w:szCs w:val="22"/>
                <w:lang w:val="en-CA"/>
              </w:rPr>
            </w:pPr>
            <w:hyperlink r:id="rId13" w:history="1">
              <w:r w:rsidR="00F56411" w:rsidRPr="00B202C9">
                <w:rPr>
                  <w:rStyle w:val="Hyperlink"/>
                  <w:lang w:val="en-CA"/>
                </w:rPr>
                <w:t>chris.rosewarne@canon.com.au</w:t>
              </w:r>
            </w:hyperlink>
          </w:p>
          <w:p w14:paraId="6B6FF091" w14:textId="3C25A0DF" w:rsidR="00EC5B25" w:rsidRPr="00B202C9" w:rsidRDefault="00000000" w:rsidP="002971A2">
            <w:pPr>
              <w:spacing w:before="60" w:after="60"/>
              <w:rPr>
                <w:szCs w:val="22"/>
                <w:lang w:val="en-CA"/>
              </w:rPr>
            </w:pPr>
            <w:hyperlink r:id="rId14" w:history="1">
              <w:r w:rsidR="000A458F" w:rsidRPr="00B202C9">
                <w:rPr>
                  <w:rStyle w:val="Hyperlink"/>
                  <w:lang w:val="en-CA"/>
                </w:rPr>
                <w:t>gary.sullivan@dolby.com</w:t>
              </w:r>
            </w:hyperlink>
          </w:p>
        </w:tc>
      </w:tr>
      <w:tr w:rsidR="00E61DAC" w:rsidRPr="00B202C9" w14:paraId="7E505003" w14:textId="77777777">
        <w:tc>
          <w:tcPr>
            <w:tcW w:w="1458" w:type="dxa"/>
          </w:tcPr>
          <w:p w14:paraId="2C61D829" w14:textId="77777777" w:rsidR="00E61DAC" w:rsidRPr="00B202C9" w:rsidRDefault="00E61DAC">
            <w:pPr>
              <w:spacing w:before="60" w:after="60"/>
              <w:rPr>
                <w:i/>
                <w:szCs w:val="22"/>
                <w:lang w:val="en-CA"/>
              </w:rPr>
            </w:pPr>
            <w:r w:rsidRPr="00B202C9">
              <w:rPr>
                <w:i/>
                <w:szCs w:val="22"/>
                <w:lang w:val="en-CA"/>
              </w:rPr>
              <w:t>Source:</w:t>
            </w:r>
          </w:p>
        </w:tc>
        <w:tc>
          <w:tcPr>
            <w:tcW w:w="8118" w:type="dxa"/>
            <w:gridSpan w:val="3"/>
          </w:tcPr>
          <w:p w14:paraId="40AE6B1F" w14:textId="733FDBD4" w:rsidR="00E61DAC" w:rsidRPr="00B202C9" w:rsidRDefault="00B0009C" w:rsidP="005C13D7">
            <w:pPr>
              <w:spacing w:before="60" w:after="60"/>
              <w:rPr>
                <w:szCs w:val="22"/>
                <w:lang w:val="en-CA"/>
              </w:rPr>
            </w:pPr>
            <w:r w:rsidRPr="00B202C9">
              <w:rPr>
                <w:szCs w:val="22"/>
                <w:lang w:val="en-CA"/>
              </w:rPr>
              <w:t>Editors</w:t>
            </w:r>
          </w:p>
        </w:tc>
      </w:tr>
    </w:tbl>
    <w:p w14:paraId="6A1A756E" w14:textId="77777777" w:rsidR="00E61DAC" w:rsidRPr="00B202C9" w:rsidRDefault="00E61DAC" w:rsidP="00F56411">
      <w:pPr>
        <w:tabs>
          <w:tab w:val="left" w:pos="1800"/>
          <w:tab w:val="left" w:pos="6750"/>
          <w:tab w:val="right" w:pos="9360"/>
        </w:tabs>
        <w:spacing w:before="120" w:after="240"/>
        <w:jc w:val="center"/>
        <w:rPr>
          <w:szCs w:val="22"/>
          <w:lang w:val="en-CA"/>
        </w:rPr>
      </w:pPr>
      <w:r w:rsidRPr="00B202C9">
        <w:rPr>
          <w:szCs w:val="22"/>
          <w:u w:val="single"/>
          <w:lang w:val="en-CA"/>
        </w:rPr>
        <w:t>_____________________________</w:t>
      </w:r>
    </w:p>
    <w:p w14:paraId="1417DDFF" w14:textId="77777777" w:rsidR="00275BCF" w:rsidRPr="00B202C9" w:rsidRDefault="00275BCF" w:rsidP="009234A5">
      <w:pPr>
        <w:pStyle w:val="Heading1"/>
        <w:numPr>
          <w:ilvl w:val="0"/>
          <w:numId w:val="0"/>
        </w:numPr>
        <w:ind w:left="432" w:hanging="432"/>
        <w:rPr>
          <w:lang w:val="en-CA"/>
        </w:rPr>
      </w:pPr>
      <w:r w:rsidRPr="00B202C9">
        <w:rPr>
          <w:lang w:val="en-CA"/>
        </w:rPr>
        <w:t>Abstract</w:t>
      </w:r>
    </w:p>
    <w:p w14:paraId="1BEEED93" w14:textId="6760F276" w:rsidR="00CA4878" w:rsidRPr="00B202C9" w:rsidRDefault="00B0009C" w:rsidP="00956CC7">
      <w:pPr>
        <w:jc w:val="both"/>
        <w:rPr>
          <w:szCs w:val="22"/>
          <w:lang w:val="en-CA"/>
        </w:rPr>
      </w:pPr>
      <w:r w:rsidRPr="00B202C9">
        <w:rPr>
          <w:szCs w:val="22"/>
          <w:lang w:val="en-CA"/>
        </w:rPr>
        <w:t xml:space="preserve">This document contains a list of reported errata items for </w:t>
      </w:r>
      <w:r w:rsidR="00541177" w:rsidRPr="00B202C9">
        <w:rPr>
          <w:szCs w:val="22"/>
          <w:lang w:val="en-CA"/>
        </w:rPr>
        <w:t xml:space="preserve">VVC, </w:t>
      </w:r>
      <w:r w:rsidR="00CA4878" w:rsidRPr="00B202C9">
        <w:rPr>
          <w:szCs w:val="22"/>
          <w:lang w:val="en-CA"/>
        </w:rPr>
        <w:t xml:space="preserve">VSEI, </w:t>
      </w:r>
      <w:r w:rsidRPr="00B202C9">
        <w:rPr>
          <w:szCs w:val="22"/>
          <w:lang w:val="en-CA"/>
        </w:rPr>
        <w:t xml:space="preserve">HEVC, AVC, </w:t>
      </w:r>
      <w:r w:rsidR="003A40DF">
        <w:rPr>
          <w:szCs w:val="22"/>
          <w:lang w:val="en-CA"/>
        </w:rPr>
        <w:t xml:space="preserve">and </w:t>
      </w:r>
      <w:r w:rsidRPr="00B202C9">
        <w:rPr>
          <w:szCs w:val="22"/>
          <w:lang w:val="en-CA"/>
        </w:rPr>
        <w:t>Video CICP</w:t>
      </w:r>
      <w:r w:rsidR="008E22C8" w:rsidRPr="00B202C9">
        <w:rPr>
          <w:szCs w:val="22"/>
          <w:lang w:val="en-CA"/>
        </w:rPr>
        <w:t>,</w:t>
      </w:r>
      <w:r w:rsidRPr="00B202C9">
        <w:rPr>
          <w:szCs w:val="22"/>
          <w:lang w:val="en-CA"/>
        </w:rPr>
        <w:t xml:space="preserve"> for tracking purpose</w:t>
      </w:r>
      <w:r w:rsidR="003B1265" w:rsidRPr="00B202C9">
        <w:rPr>
          <w:szCs w:val="22"/>
          <w:lang w:val="en-CA"/>
        </w:rPr>
        <w:t>s</w:t>
      </w:r>
      <w:r w:rsidRPr="00B202C9">
        <w:rPr>
          <w:szCs w:val="22"/>
          <w:lang w:val="en-CA"/>
        </w:rPr>
        <w:t>. Some of the items have been confirmed by the J</w:t>
      </w:r>
      <w:r w:rsidR="00541177" w:rsidRPr="00B202C9">
        <w:rPr>
          <w:szCs w:val="22"/>
          <w:lang w:val="en-CA"/>
        </w:rPr>
        <w:t>VET</w:t>
      </w:r>
      <w:r w:rsidRPr="00B202C9">
        <w:rPr>
          <w:szCs w:val="22"/>
          <w:lang w:val="en-CA"/>
        </w:rPr>
        <w:t xml:space="preserve"> and </w:t>
      </w:r>
      <w:r w:rsidR="00C35B86" w:rsidRPr="00B202C9">
        <w:rPr>
          <w:szCs w:val="22"/>
          <w:lang w:val="en-CA"/>
        </w:rPr>
        <w:t>have</w:t>
      </w:r>
      <w:r w:rsidR="003B1265" w:rsidRPr="00B202C9">
        <w:rPr>
          <w:szCs w:val="22"/>
          <w:lang w:val="en-CA"/>
        </w:rPr>
        <w:t xml:space="preserve"> been </w:t>
      </w:r>
      <w:r w:rsidRPr="00B202C9">
        <w:rPr>
          <w:szCs w:val="22"/>
          <w:lang w:val="en-CA"/>
        </w:rPr>
        <w:t xml:space="preserve">agreed </w:t>
      </w:r>
      <w:r w:rsidR="00C35B86" w:rsidRPr="00B202C9">
        <w:rPr>
          <w:szCs w:val="22"/>
          <w:lang w:val="en-CA"/>
        </w:rPr>
        <w:t>to require fixing</w:t>
      </w:r>
      <w:r w:rsidRPr="00B202C9">
        <w:rPr>
          <w:szCs w:val="22"/>
          <w:lang w:val="en-CA"/>
        </w:rPr>
        <w:t>.</w:t>
      </w:r>
      <w:r w:rsidR="00CA4878" w:rsidRPr="00B202C9">
        <w:rPr>
          <w:szCs w:val="22"/>
          <w:lang w:val="en-CA"/>
        </w:rPr>
        <w:t xml:space="preserve"> This document also </w:t>
      </w:r>
      <w:r w:rsidR="008A1EFF" w:rsidRPr="00B202C9">
        <w:rPr>
          <w:szCs w:val="22"/>
          <w:lang w:val="en-CA"/>
        </w:rPr>
        <w:t>provides</w:t>
      </w:r>
      <w:r w:rsidR="00CA4878" w:rsidRPr="00B202C9">
        <w:rPr>
          <w:szCs w:val="22"/>
          <w:lang w:val="en-CA"/>
        </w:rPr>
        <w:t xml:space="preserve"> p</w:t>
      </w:r>
      <w:r w:rsidR="00CA4878" w:rsidRPr="00B202C9">
        <w:rPr>
          <w:lang w:val="en-CA"/>
        </w:rPr>
        <w:t>ublication status backgrounds of these standards.</w:t>
      </w:r>
    </w:p>
    <w:p w14:paraId="4E926BCC" w14:textId="296B62E3" w:rsidR="002670D0" w:rsidRPr="00B202C9" w:rsidRDefault="002670D0" w:rsidP="002670D0">
      <w:pPr>
        <w:rPr>
          <w:ins w:id="2" w:author="Ye-Kui Wang (yk0)" w:date="2024-09-21T19:10:00Z"/>
          <w:noProof/>
          <w:lang w:val="en-CA"/>
        </w:rPr>
      </w:pPr>
      <w:ins w:id="3" w:author="Ye-Kui Wang (yk0)" w:date="2024-09-21T19:10:00Z">
        <w:r w:rsidRPr="00B202C9">
          <w:rPr>
            <w:noProof/>
            <w:lang w:val="en-CA"/>
          </w:rPr>
          <w:t xml:space="preserve">Incorporated items </w:t>
        </w:r>
        <w:r>
          <w:rPr>
            <w:noProof/>
            <w:lang w:val="en-CA"/>
          </w:rPr>
          <w:t>at</w:t>
        </w:r>
        <w:r w:rsidRPr="00B202C9">
          <w:rPr>
            <w:noProof/>
            <w:lang w:val="en-CA"/>
          </w:rPr>
          <w:t xml:space="preserve"> the JVET-A</w:t>
        </w:r>
        <w:r>
          <w:rPr>
            <w:noProof/>
            <w:lang w:val="en-CA"/>
          </w:rPr>
          <w:t>I</w:t>
        </w:r>
        <w:r w:rsidRPr="00B202C9">
          <w:rPr>
            <w:noProof/>
            <w:lang w:val="en-CA"/>
          </w:rPr>
          <w:t xml:space="preserve"> meeting:</w:t>
        </w:r>
      </w:ins>
    </w:p>
    <w:p w14:paraId="4D9FE654" w14:textId="12298329" w:rsidR="00126465" w:rsidRDefault="00126465" w:rsidP="00126465">
      <w:pPr>
        <w:numPr>
          <w:ilvl w:val="0"/>
          <w:numId w:val="18"/>
        </w:numPr>
        <w:tabs>
          <w:tab w:val="clear" w:pos="720"/>
          <w:tab w:val="clear" w:pos="1080"/>
          <w:tab w:val="clear" w:pos="1440"/>
        </w:tabs>
        <w:overflowPunct/>
        <w:autoSpaceDE/>
        <w:autoSpaceDN/>
        <w:adjustRightInd/>
        <w:spacing w:before="0"/>
        <w:jc w:val="both"/>
        <w:textAlignment w:val="auto"/>
        <w:rPr>
          <w:ins w:id="4" w:author="Ye-Kui Wang (yk0)" w:date="2024-09-23T11:28:00Z"/>
          <w:rFonts w:eastAsia="DengXian"/>
          <w:lang w:val="en-CA" w:eastAsia="zh-CN"/>
        </w:rPr>
      </w:pPr>
      <w:ins w:id="5" w:author="Ye-Kui Wang (yk0)" w:date="2024-09-23T11:28:00Z">
        <w:r>
          <w:rPr>
            <w:rFonts w:eastAsia="DengXian"/>
            <w:lang w:val="en-CA" w:eastAsia="zh-CN"/>
          </w:rPr>
          <w:t>For VVC:</w:t>
        </w:r>
      </w:ins>
    </w:p>
    <w:p w14:paraId="5D998626" w14:textId="511AEAC7" w:rsidR="00126465" w:rsidRPr="007D30DE" w:rsidRDefault="00126465" w:rsidP="00126465">
      <w:pPr>
        <w:numPr>
          <w:ilvl w:val="1"/>
          <w:numId w:val="18"/>
        </w:numPr>
        <w:tabs>
          <w:tab w:val="clear" w:pos="360"/>
          <w:tab w:val="clear" w:pos="720"/>
          <w:tab w:val="clear" w:pos="1440"/>
        </w:tabs>
        <w:overflowPunct/>
        <w:autoSpaceDE/>
        <w:autoSpaceDN/>
        <w:adjustRightInd/>
        <w:spacing w:before="0"/>
        <w:jc w:val="both"/>
        <w:textAlignment w:val="auto"/>
        <w:rPr>
          <w:ins w:id="6" w:author="Gary Sullivan 2" w:date="2024-10-06T16:03:00Z"/>
          <w:szCs w:val="22"/>
          <w:lang w:val="en-CA"/>
        </w:rPr>
      </w:pPr>
      <w:ins w:id="7" w:author="Ye-Kui Wang (yk0)" w:date="2024-09-23T11:28:00Z">
        <w:r>
          <w:rPr>
            <w:szCs w:val="22"/>
            <w:lang w:val="en-CA"/>
          </w:rPr>
          <w:t>Spec ticket</w:t>
        </w:r>
      </w:ins>
      <w:ins w:id="8" w:author="Ye-Kui Wang (yk0)" w:date="2024-09-23T11:29:00Z">
        <w:r>
          <w:rPr>
            <w:szCs w:val="22"/>
            <w:lang w:val="en-CA"/>
          </w:rPr>
          <w:t>s</w:t>
        </w:r>
      </w:ins>
      <w:ins w:id="9" w:author="Ye-Kui Wang (yk0)" w:date="2024-09-23T11:28:00Z">
        <w:r>
          <w:rPr>
            <w:szCs w:val="22"/>
            <w:lang w:val="en-CA"/>
          </w:rPr>
          <w:t xml:space="preserve"> </w:t>
        </w:r>
        <w:r>
          <w:rPr>
            <w:szCs w:val="22"/>
            <w:lang w:val="en-CA"/>
          </w:rPr>
          <w:fldChar w:fldCharType="begin"/>
        </w:r>
        <w:r>
          <w:rPr>
            <w:szCs w:val="22"/>
            <w:lang w:val="en-CA"/>
          </w:rPr>
          <w:instrText>HYPERLINK "https://jvet.hhi.fraunhofer.de/trac/vvc/ticket/1609"</w:instrText>
        </w:r>
        <w:r>
          <w:rPr>
            <w:szCs w:val="22"/>
            <w:lang w:val="en-CA"/>
          </w:rPr>
          <w:fldChar w:fldCharType="separate"/>
        </w:r>
        <w:r w:rsidRPr="00C210A6">
          <w:rPr>
            <w:rStyle w:val="Hyperlink"/>
            <w:szCs w:val="22"/>
            <w:lang w:val="en-CA"/>
          </w:rPr>
          <w:t>#16</w:t>
        </w:r>
        <w:r>
          <w:rPr>
            <w:rStyle w:val="Hyperlink"/>
            <w:szCs w:val="22"/>
            <w:lang w:val="en-CA"/>
          </w:rPr>
          <w:t>09</w:t>
        </w:r>
        <w:r>
          <w:rPr>
            <w:szCs w:val="22"/>
            <w:lang w:val="en-CA"/>
          </w:rPr>
          <w:fldChar w:fldCharType="end"/>
        </w:r>
      </w:ins>
      <w:ins w:id="10" w:author="Ye-Kui Wang (yk0)" w:date="2024-09-23T11:29:00Z">
        <w:r>
          <w:rPr>
            <w:szCs w:val="22"/>
            <w:lang w:val="en-CA"/>
          </w:rPr>
          <w:t xml:space="preserve">, </w:t>
        </w:r>
        <w:r>
          <w:rPr>
            <w:szCs w:val="22"/>
            <w:lang w:val="en-CA"/>
          </w:rPr>
          <w:fldChar w:fldCharType="begin"/>
        </w:r>
        <w:r>
          <w:rPr>
            <w:szCs w:val="22"/>
            <w:lang w:val="en-CA"/>
          </w:rPr>
          <w:instrText>HYPERLINK "https://jvet.hhi.fraunhofer.de/trac/vvc/ticket/1617"</w:instrText>
        </w:r>
        <w:r>
          <w:rPr>
            <w:szCs w:val="22"/>
            <w:lang w:val="en-CA"/>
          </w:rPr>
          <w:fldChar w:fldCharType="separate"/>
        </w:r>
        <w:r w:rsidRPr="00C210A6">
          <w:rPr>
            <w:rStyle w:val="Hyperlink"/>
            <w:szCs w:val="22"/>
            <w:lang w:val="en-CA"/>
          </w:rPr>
          <w:t>#16</w:t>
        </w:r>
        <w:r>
          <w:rPr>
            <w:rStyle w:val="Hyperlink"/>
            <w:szCs w:val="22"/>
            <w:lang w:val="en-CA"/>
          </w:rPr>
          <w:t>17</w:t>
        </w:r>
        <w:r>
          <w:rPr>
            <w:szCs w:val="22"/>
            <w:lang w:val="en-CA"/>
          </w:rPr>
          <w:fldChar w:fldCharType="end"/>
        </w:r>
        <w:r>
          <w:rPr>
            <w:szCs w:val="22"/>
            <w:lang w:val="en-CA"/>
          </w:rPr>
          <w:t xml:space="preserve">, </w:t>
        </w:r>
        <w:r>
          <w:rPr>
            <w:szCs w:val="22"/>
            <w:lang w:val="en-CA"/>
          </w:rPr>
          <w:fldChar w:fldCharType="begin"/>
        </w:r>
        <w:r>
          <w:rPr>
            <w:szCs w:val="22"/>
            <w:lang w:val="en-CA"/>
          </w:rPr>
          <w:instrText>HYPERLINK "https://jvet.hhi.fraunhofer.de/trac/vvc/ticket/1618"</w:instrText>
        </w:r>
        <w:r>
          <w:rPr>
            <w:szCs w:val="22"/>
            <w:lang w:val="en-CA"/>
          </w:rPr>
          <w:fldChar w:fldCharType="separate"/>
        </w:r>
        <w:r w:rsidRPr="00C210A6">
          <w:rPr>
            <w:rStyle w:val="Hyperlink"/>
            <w:szCs w:val="22"/>
            <w:lang w:val="en-CA"/>
          </w:rPr>
          <w:t>#16</w:t>
        </w:r>
        <w:r>
          <w:rPr>
            <w:rStyle w:val="Hyperlink"/>
            <w:szCs w:val="22"/>
            <w:lang w:val="en-CA"/>
          </w:rPr>
          <w:t>18</w:t>
        </w:r>
        <w:r>
          <w:rPr>
            <w:szCs w:val="22"/>
            <w:lang w:val="en-CA"/>
          </w:rPr>
          <w:fldChar w:fldCharType="end"/>
        </w:r>
        <w:r>
          <w:rPr>
            <w:szCs w:val="22"/>
            <w:lang w:val="en-CA"/>
          </w:rPr>
          <w:t xml:space="preserve">, </w:t>
        </w:r>
      </w:ins>
      <w:ins w:id="11" w:author="Ye-Kui Wang (yk0)" w:date="2024-09-23T11:30:00Z">
        <w:r>
          <w:rPr>
            <w:szCs w:val="22"/>
            <w:lang w:val="en-CA"/>
          </w:rPr>
          <w:fldChar w:fldCharType="begin"/>
        </w:r>
        <w:r>
          <w:rPr>
            <w:szCs w:val="22"/>
            <w:lang w:val="en-CA"/>
          </w:rPr>
          <w:instrText>HYPERLINK "https://jvet.hhi.fraunhofer.de/trac/vvc/ticket/1624"</w:instrText>
        </w:r>
        <w:r>
          <w:rPr>
            <w:szCs w:val="22"/>
            <w:lang w:val="en-CA"/>
          </w:rPr>
          <w:fldChar w:fldCharType="separate"/>
        </w:r>
        <w:r w:rsidRPr="00C210A6">
          <w:rPr>
            <w:rStyle w:val="Hyperlink"/>
            <w:szCs w:val="22"/>
            <w:lang w:val="en-CA"/>
          </w:rPr>
          <w:t>#162</w:t>
        </w:r>
        <w:r>
          <w:rPr>
            <w:rStyle w:val="Hyperlink"/>
            <w:szCs w:val="22"/>
            <w:lang w:val="en-CA"/>
          </w:rPr>
          <w:t>4</w:t>
        </w:r>
        <w:r>
          <w:rPr>
            <w:szCs w:val="22"/>
            <w:lang w:val="en-CA"/>
          </w:rPr>
          <w:fldChar w:fldCharType="end"/>
        </w:r>
        <w:r>
          <w:rPr>
            <w:szCs w:val="22"/>
            <w:lang w:val="en-CA"/>
          </w:rPr>
          <w:t xml:space="preserve">, </w:t>
        </w:r>
        <w:r>
          <w:rPr>
            <w:szCs w:val="22"/>
            <w:lang w:val="en-CA"/>
          </w:rPr>
          <w:fldChar w:fldCharType="begin"/>
        </w:r>
        <w:r>
          <w:rPr>
            <w:szCs w:val="22"/>
            <w:lang w:val="en-CA"/>
          </w:rPr>
          <w:instrText xml:space="preserve"> HYPERLINK "https://jvet.hhi.fraunhofer.de/trac/vvc/ticket/1627" </w:instrText>
        </w:r>
        <w:r>
          <w:rPr>
            <w:szCs w:val="22"/>
            <w:lang w:val="en-CA"/>
          </w:rPr>
          <w:fldChar w:fldCharType="separate"/>
        </w:r>
        <w:r w:rsidRPr="00C210A6">
          <w:rPr>
            <w:rStyle w:val="Hyperlink"/>
            <w:szCs w:val="22"/>
            <w:lang w:val="en-CA"/>
          </w:rPr>
          <w:t>#1627</w:t>
        </w:r>
        <w:r>
          <w:rPr>
            <w:szCs w:val="22"/>
            <w:lang w:val="en-CA"/>
          </w:rPr>
          <w:fldChar w:fldCharType="end"/>
        </w:r>
        <w:r>
          <w:rPr>
            <w:szCs w:val="22"/>
            <w:lang w:val="en-CA"/>
          </w:rPr>
          <w:t xml:space="preserve">, </w:t>
        </w:r>
        <w:r>
          <w:rPr>
            <w:szCs w:val="22"/>
            <w:lang w:val="en-CA"/>
          </w:rPr>
          <w:fldChar w:fldCharType="begin"/>
        </w:r>
        <w:r>
          <w:rPr>
            <w:szCs w:val="22"/>
            <w:lang w:val="en-CA"/>
          </w:rPr>
          <w:instrText>HYPERLINK "https://jvet.hhi.fraunhofer.de/trac/vvc/ticket/1628"</w:instrText>
        </w:r>
        <w:r>
          <w:rPr>
            <w:szCs w:val="22"/>
            <w:lang w:val="en-CA"/>
          </w:rPr>
          <w:fldChar w:fldCharType="separate"/>
        </w:r>
        <w:r w:rsidRPr="00C210A6">
          <w:rPr>
            <w:rStyle w:val="Hyperlink"/>
            <w:szCs w:val="22"/>
            <w:lang w:val="en-CA"/>
          </w:rPr>
          <w:t>#16</w:t>
        </w:r>
        <w:r>
          <w:rPr>
            <w:rStyle w:val="Hyperlink"/>
            <w:szCs w:val="22"/>
            <w:lang w:val="en-CA"/>
          </w:rPr>
          <w:t>28</w:t>
        </w:r>
        <w:r>
          <w:rPr>
            <w:szCs w:val="22"/>
            <w:lang w:val="en-CA"/>
          </w:rPr>
          <w:fldChar w:fldCharType="end"/>
        </w:r>
        <w:r>
          <w:rPr>
            <w:szCs w:val="22"/>
            <w:lang w:val="en-CA"/>
          </w:rPr>
          <w:t xml:space="preserve">, </w:t>
        </w:r>
        <w:r>
          <w:rPr>
            <w:szCs w:val="22"/>
            <w:lang w:val="en-CA"/>
          </w:rPr>
          <w:fldChar w:fldCharType="begin"/>
        </w:r>
        <w:r>
          <w:rPr>
            <w:szCs w:val="22"/>
            <w:lang w:val="en-CA"/>
          </w:rPr>
          <w:instrText>HYPERLINK "https://jvet.hhi.fraunhofer.de/trac/vvc/ticket/1629"</w:instrText>
        </w:r>
        <w:r>
          <w:rPr>
            <w:szCs w:val="22"/>
            <w:lang w:val="en-CA"/>
          </w:rPr>
          <w:fldChar w:fldCharType="separate"/>
        </w:r>
        <w:r w:rsidRPr="00C210A6">
          <w:rPr>
            <w:rStyle w:val="Hyperlink"/>
            <w:szCs w:val="22"/>
            <w:lang w:val="en-CA"/>
          </w:rPr>
          <w:t>#162</w:t>
        </w:r>
        <w:r>
          <w:rPr>
            <w:rStyle w:val="Hyperlink"/>
            <w:szCs w:val="22"/>
            <w:lang w:val="en-CA"/>
          </w:rPr>
          <w:t>9</w:t>
        </w:r>
        <w:r>
          <w:rPr>
            <w:szCs w:val="22"/>
            <w:lang w:val="en-CA"/>
          </w:rPr>
          <w:fldChar w:fldCharType="end"/>
        </w:r>
        <w:r>
          <w:rPr>
            <w:szCs w:val="22"/>
            <w:lang w:val="en-CA"/>
          </w:rPr>
          <w:t xml:space="preserve">, </w:t>
        </w:r>
        <w:r>
          <w:rPr>
            <w:szCs w:val="22"/>
            <w:lang w:val="en-CA"/>
          </w:rPr>
          <w:fldChar w:fldCharType="begin"/>
        </w:r>
        <w:r>
          <w:rPr>
            <w:szCs w:val="22"/>
            <w:lang w:val="en-CA"/>
          </w:rPr>
          <w:instrText>HYPERLINK "https://jvet.hhi.fraunhofer.de/trac/vvc/ticket/1630"</w:instrText>
        </w:r>
        <w:r>
          <w:rPr>
            <w:szCs w:val="22"/>
            <w:lang w:val="en-CA"/>
          </w:rPr>
          <w:fldChar w:fldCharType="separate"/>
        </w:r>
        <w:r w:rsidRPr="00C210A6">
          <w:rPr>
            <w:rStyle w:val="Hyperlink"/>
            <w:szCs w:val="22"/>
            <w:lang w:val="en-CA"/>
          </w:rPr>
          <w:t>#16</w:t>
        </w:r>
        <w:r>
          <w:rPr>
            <w:rStyle w:val="Hyperlink"/>
            <w:szCs w:val="22"/>
            <w:lang w:val="en-CA"/>
          </w:rPr>
          <w:t>30</w:t>
        </w:r>
        <w:r>
          <w:rPr>
            <w:szCs w:val="22"/>
            <w:lang w:val="en-CA"/>
          </w:rPr>
          <w:fldChar w:fldCharType="end"/>
        </w:r>
        <w:r>
          <w:rPr>
            <w:szCs w:val="22"/>
            <w:lang w:val="en-CA"/>
          </w:rPr>
          <w:t xml:space="preserve">, </w:t>
        </w:r>
        <w:r>
          <w:rPr>
            <w:szCs w:val="22"/>
            <w:lang w:val="en-CA"/>
          </w:rPr>
          <w:fldChar w:fldCharType="begin"/>
        </w:r>
        <w:r>
          <w:rPr>
            <w:szCs w:val="22"/>
            <w:lang w:val="en-CA"/>
          </w:rPr>
          <w:instrText>HYPERLINK "https://jvet.hhi.fraunhofer.de/trac/vvc/ticket/1631"</w:instrText>
        </w:r>
        <w:r>
          <w:rPr>
            <w:szCs w:val="22"/>
            <w:lang w:val="en-CA"/>
          </w:rPr>
          <w:fldChar w:fldCharType="separate"/>
        </w:r>
        <w:r w:rsidRPr="00C210A6">
          <w:rPr>
            <w:rStyle w:val="Hyperlink"/>
            <w:szCs w:val="22"/>
            <w:lang w:val="en-CA"/>
          </w:rPr>
          <w:t>#16</w:t>
        </w:r>
        <w:r>
          <w:rPr>
            <w:rStyle w:val="Hyperlink"/>
            <w:szCs w:val="22"/>
            <w:lang w:val="en-CA"/>
          </w:rPr>
          <w:t>31</w:t>
        </w:r>
        <w:r>
          <w:rPr>
            <w:szCs w:val="22"/>
            <w:lang w:val="en-CA"/>
          </w:rPr>
          <w:fldChar w:fldCharType="end"/>
        </w:r>
        <w:r>
          <w:rPr>
            <w:szCs w:val="22"/>
            <w:lang w:val="en-CA"/>
          </w:rPr>
          <w:t xml:space="preserve">, </w:t>
        </w:r>
      </w:ins>
      <w:ins w:id="12" w:author="Ye-Kui Wang (yk0)" w:date="2024-09-23T11:31:00Z">
        <w:r>
          <w:rPr>
            <w:szCs w:val="22"/>
            <w:lang w:val="en-CA"/>
          </w:rPr>
          <w:fldChar w:fldCharType="begin"/>
        </w:r>
        <w:r>
          <w:rPr>
            <w:szCs w:val="22"/>
            <w:lang w:val="en-CA"/>
          </w:rPr>
          <w:instrText>HYPERLINK "https://jvet.hhi.fraunhofer.de/trac/vvc/ticket/1632"</w:instrText>
        </w:r>
        <w:r>
          <w:rPr>
            <w:szCs w:val="22"/>
            <w:lang w:val="en-CA"/>
          </w:rPr>
          <w:fldChar w:fldCharType="separate"/>
        </w:r>
        <w:r w:rsidRPr="00C210A6">
          <w:rPr>
            <w:rStyle w:val="Hyperlink"/>
            <w:szCs w:val="22"/>
            <w:lang w:val="en-CA"/>
          </w:rPr>
          <w:t>#16</w:t>
        </w:r>
        <w:r>
          <w:rPr>
            <w:rStyle w:val="Hyperlink"/>
            <w:szCs w:val="22"/>
            <w:lang w:val="en-CA"/>
          </w:rPr>
          <w:t>32</w:t>
        </w:r>
        <w:r>
          <w:rPr>
            <w:szCs w:val="22"/>
            <w:lang w:val="en-CA"/>
          </w:rPr>
          <w:fldChar w:fldCharType="end"/>
        </w:r>
        <w:r>
          <w:rPr>
            <w:szCs w:val="22"/>
            <w:lang w:val="en-CA"/>
          </w:rPr>
          <w:t xml:space="preserve">, </w:t>
        </w:r>
        <w:r>
          <w:rPr>
            <w:szCs w:val="22"/>
            <w:lang w:val="en-CA"/>
          </w:rPr>
          <w:fldChar w:fldCharType="begin"/>
        </w:r>
        <w:r>
          <w:rPr>
            <w:szCs w:val="22"/>
            <w:lang w:val="en-CA"/>
          </w:rPr>
          <w:instrText>HYPERLINK "https://jvet.hhi.fraunhofer.de/trac/vvc/ticket/1634"</w:instrText>
        </w:r>
        <w:r>
          <w:rPr>
            <w:szCs w:val="22"/>
            <w:lang w:val="en-CA"/>
          </w:rPr>
          <w:fldChar w:fldCharType="separate"/>
        </w:r>
        <w:r w:rsidRPr="00C210A6">
          <w:rPr>
            <w:rStyle w:val="Hyperlink"/>
            <w:szCs w:val="22"/>
            <w:lang w:val="en-CA"/>
          </w:rPr>
          <w:t>#16</w:t>
        </w:r>
        <w:r>
          <w:rPr>
            <w:rStyle w:val="Hyperlink"/>
            <w:szCs w:val="22"/>
            <w:lang w:val="en-CA"/>
          </w:rPr>
          <w:t>34</w:t>
        </w:r>
        <w:r>
          <w:rPr>
            <w:szCs w:val="22"/>
            <w:lang w:val="en-CA"/>
          </w:rPr>
          <w:fldChar w:fldCharType="end"/>
        </w:r>
        <w:r>
          <w:rPr>
            <w:szCs w:val="22"/>
            <w:lang w:val="en-CA"/>
          </w:rPr>
          <w:t xml:space="preserve">, </w:t>
        </w:r>
        <w:r>
          <w:rPr>
            <w:szCs w:val="22"/>
            <w:lang w:val="en-CA"/>
          </w:rPr>
          <w:fldChar w:fldCharType="begin"/>
        </w:r>
        <w:r>
          <w:rPr>
            <w:szCs w:val="22"/>
            <w:lang w:val="en-CA"/>
          </w:rPr>
          <w:instrText>HYPERLINK "https://jvet.hhi.fraunhofer.de/trac/vvc/ticket/1635"</w:instrText>
        </w:r>
        <w:r>
          <w:rPr>
            <w:szCs w:val="22"/>
            <w:lang w:val="en-CA"/>
          </w:rPr>
          <w:fldChar w:fldCharType="separate"/>
        </w:r>
        <w:r w:rsidRPr="00C210A6">
          <w:rPr>
            <w:rStyle w:val="Hyperlink"/>
            <w:szCs w:val="22"/>
            <w:lang w:val="en-CA"/>
          </w:rPr>
          <w:t>#16</w:t>
        </w:r>
        <w:r>
          <w:rPr>
            <w:rStyle w:val="Hyperlink"/>
            <w:szCs w:val="22"/>
            <w:lang w:val="en-CA"/>
          </w:rPr>
          <w:t>35</w:t>
        </w:r>
        <w:r>
          <w:rPr>
            <w:szCs w:val="22"/>
            <w:lang w:val="en-CA"/>
          </w:rPr>
          <w:fldChar w:fldCharType="end"/>
        </w:r>
        <w:r>
          <w:rPr>
            <w:szCs w:val="22"/>
            <w:lang w:val="en-CA"/>
          </w:rPr>
          <w:t xml:space="preserve">, and </w:t>
        </w:r>
        <w:r>
          <w:rPr>
            <w:szCs w:val="22"/>
            <w:lang w:val="en-CA"/>
          </w:rPr>
          <w:fldChar w:fldCharType="begin"/>
        </w:r>
        <w:r>
          <w:rPr>
            <w:szCs w:val="22"/>
            <w:lang w:val="en-CA"/>
          </w:rPr>
          <w:instrText>HYPERLINK "https://jvet.hhi.fraunhofer.de/trac/vvc/ticket/1624"</w:instrText>
        </w:r>
        <w:r>
          <w:rPr>
            <w:szCs w:val="22"/>
            <w:lang w:val="en-CA"/>
          </w:rPr>
          <w:fldChar w:fldCharType="separate"/>
        </w:r>
        <w:r w:rsidRPr="00C210A6">
          <w:rPr>
            <w:rStyle w:val="Hyperlink"/>
            <w:szCs w:val="22"/>
            <w:lang w:val="en-CA"/>
          </w:rPr>
          <w:t>#16</w:t>
        </w:r>
        <w:r>
          <w:rPr>
            <w:rStyle w:val="Hyperlink"/>
            <w:szCs w:val="22"/>
            <w:lang w:val="en-CA"/>
          </w:rPr>
          <w:t>44</w:t>
        </w:r>
        <w:r>
          <w:rPr>
            <w:szCs w:val="22"/>
            <w:lang w:val="en-CA"/>
          </w:rPr>
          <w:fldChar w:fldCharType="end"/>
        </w:r>
      </w:ins>
      <w:ins w:id="13" w:author="Gary Sullivan 2" w:date="2024-10-06T16:30:00Z">
        <w:r w:rsidR="005D7560">
          <w:rPr>
            <w:szCs w:val="22"/>
            <w:lang w:val="en-CA"/>
          </w:rPr>
          <w:t xml:space="preserve"> and comments relating to those</w:t>
        </w:r>
      </w:ins>
    </w:p>
    <w:p w14:paraId="65748A8B" w14:textId="765C64E5" w:rsidR="00C871F2" w:rsidRPr="007D30DE" w:rsidRDefault="00C871F2" w:rsidP="00126465">
      <w:pPr>
        <w:numPr>
          <w:ilvl w:val="1"/>
          <w:numId w:val="18"/>
        </w:numPr>
        <w:tabs>
          <w:tab w:val="clear" w:pos="360"/>
          <w:tab w:val="clear" w:pos="720"/>
          <w:tab w:val="clear" w:pos="1440"/>
        </w:tabs>
        <w:overflowPunct/>
        <w:autoSpaceDE/>
        <w:autoSpaceDN/>
        <w:adjustRightInd/>
        <w:spacing w:before="0"/>
        <w:jc w:val="both"/>
        <w:textAlignment w:val="auto"/>
        <w:rPr>
          <w:ins w:id="14" w:author="Gary Sullivan 2" w:date="2024-10-06T16:04:00Z"/>
          <w:szCs w:val="22"/>
          <w:lang w:val="en-CA"/>
        </w:rPr>
      </w:pPr>
      <w:ins w:id="15" w:author="Gary Sullivan 2" w:date="2024-10-06T16:03:00Z">
        <w:r>
          <w:rPr>
            <w:szCs w:val="22"/>
            <w:lang w:val="en-CA"/>
          </w:rPr>
          <w:t>Up</w:t>
        </w:r>
      </w:ins>
      <w:ins w:id="16" w:author="Gary Sullivan 2" w:date="2024-10-06T16:04:00Z">
        <w:r>
          <w:rPr>
            <w:szCs w:val="22"/>
            <w:lang w:val="en-CA"/>
          </w:rPr>
          <w:t>dated publication status</w:t>
        </w:r>
      </w:ins>
    </w:p>
    <w:p w14:paraId="0641D4B1" w14:textId="0C1C65B7" w:rsidR="00C871F2" w:rsidRPr="007D30DE" w:rsidRDefault="005D7560" w:rsidP="00126465">
      <w:pPr>
        <w:numPr>
          <w:ilvl w:val="1"/>
          <w:numId w:val="18"/>
        </w:numPr>
        <w:tabs>
          <w:tab w:val="clear" w:pos="360"/>
          <w:tab w:val="clear" w:pos="720"/>
          <w:tab w:val="clear" w:pos="1440"/>
        </w:tabs>
        <w:overflowPunct/>
        <w:autoSpaceDE/>
        <w:autoSpaceDN/>
        <w:adjustRightInd/>
        <w:spacing w:before="0"/>
        <w:jc w:val="both"/>
        <w:textAlignment w:val="auto"/>
        <w:rPr>
          <w:ins w:id="17" w:author="Gary Sullivan 2" w:date="2024-10-06T16:27:00Z"/>
          <w:szCs w:val="22"/>
          <w:lang w:val="en-CA"/>
        </w:rPr>
      </w:pPr>
      <w:ins w:id="18" w:author="Gary Sullivan 2" w:date="2024-10-06T16:29:00Z">
        <w:r>
          <w:rPr>
            <w:szCs w:val="22"/>
            <w:lang w:val="en-CA"/>
          </w:rPr>
          <w:t>Essentially typographical c</w:t>
        </w:r>
      </w:ins>
      <w:ins w:id="19" w:author="Gary Sullivan 2" w:date="2024-10-06T16:04:00Z">
        <w:r w:rsidR="00C871F2">
          <w:rPr>
            <w:szCs w:val="22"/>
            <w:lang w:val="en-CA"/>
          </w:rPr>
          <w:t xml:space="preserve">omments </w:t>
        </w:r>
      </w:ins>
      <w:ins w:id="20" w:author="Gary Sullivan 2" w:date="2024-10-06T16:29:00Z">
        <w:r>
          <w:rPr>
            <w:szCs w:val="22"/>
            <w:lang w:val="en-CA"/>
          </w:rPr>
          <w:t>(</w:t>
        </w:r>
      </w:ins>
      <w:ins w:id="21" w:author="Gary Sullivan 2" w:date="2024-10-06T16:04:00Z">
        <w:r w:rsidR="00C871F2">
          <w:rPr>
            <w:szCs w:val="22"/>
            <w:lang w:val="en-CA"/>
          </w:rPr>
          <w:t xml:space="preserve">about </w:t>
        </w:r>
      </w:ins>
      <w:ins w:id="22" w:author="Gary Sullivan 2" w:date="2024-10-06T16:05:00Z">
        <w:r w:rsidR="00C871F2">
          <w:rPr>
            <w:szCs w:val="22"/>
            <w:lang w:val="en-CA"/>
          </w:rPr>
          <w:t>“</w:t>
        </w:r>
      </w:ins>
      <w:ins w:id="23" w:author="Gary Sullivan 2" w:date="2024-10-06T16:04:00Z">
        <w:r w:rsidR="00C871F2">
          <w:rPr>
            <w:szCs w:val="22"/>
            <w:lang w:val="en-CA"/>
          </w:rPr>
          <w:t xml:space="preserve">Y </w:t>
        </w:r>
        <w:proofErr w:type="gramStart"/>
        <w:r w:rsidR="00C871F2">
          <w:rPr>
            <w:szCs w:val="22"/>
            <w:lang w:val="en-CA"/>
          </w:rPr>
          <w:t>= !X</w:t>
        </w:r>
        <w:proofErr w:type="gramEnd"/>
        <w:r w:rsidR="00C871F2">
          <w:rPr>
            <w:szCs w:val="22"/>
            <w:lang w:val="en-CA"/>
          </w:rPr>
          <w:t>”</w:t>
        </w:r>
      </w:ins>
      <w:ins w:id="24" w:author="Gary Sullivan 2" w:date="2024-10-06T16:05:00Z">
        <w:r w:rsidR="00C871F2">
          <w:rPr>
            <w:szCs w:val="22"/>
            <w:lang w:val="en-CA"/>
          </w:rPr>
          <w:t xml:space="preserve"> convention, </w:t>
        </w:r>
      </w:ins>
      <w:ins w:id="25" w:author="Gary Sullivan 2" w:date="2024-10-06T16:20:00Z">
        <w:r w:rsidR="00770FF6">
          <w:rPr>
            <w:szCs w:val="22"/>
            <w:lang w:val="en-CA"/>
          </w:rPr>
          <w:t>c</w:t>
        </w:r>
      </w:ins>
      <w:ins w:id="26" w:author="Gary Sullivan 2" w:date="2024-10-06T16:21:00Z">
        <w:r w:rsidR="00770FF6">
          <w:rPr>
            <w:szCs w:val="22"/>
            <w:lang w:val="en-CA"/>
          </w:rPr>
          <w:t>onsistency issues for</w:t>
        </w:r>
      </w:ins>
      <w:ins w:id="27" w:author="Gary Sullivan 2" w:date="2024-10-06T16:05:00Z">
        <w:r w:rsidR="00C871F2">
          <w:rPr>
            <w:szCs w:val="22"/>
            <w:lang w:val="en-CA"/>
          </w:rPr>
          <w:t xml:space="preserve"> spaces, fractions expre</w:t>
        </w:r>
      </w:ins>
      <w:ins w:id="28" w:author="Gary Sullivan 2" w:date="2024-10-06T16:06:00Z">
        <w:r w:rsidR="00C871F2">
          <w:rPr>
            <w:szCs w:val="22"/>
            <w:lang w:val="en-CA"/>
          </w:rPr>
          <w:t xml:space="preserve">ssed with </w:t>
        </w:r>
      </w:ins>
      <w:ins w:id="29" w:author="Gary Sullivan 2" w:date="2024-10-06T16:21:00Z">
        <w:r w:rsidR="00770FF6">
          <w:rPr>
            <w:szCs w:val="22"/>
            <w:lang w:val="en-CA"/>
          </w:rPr>
          <w:t xml:space="preserve">the </w:t>
        </w:r>
      </w:ins>
      <w:ins w:id="30" w:author="Gary Sullivan 2" w:date="2024-10-06T16:06:00Z">
        <w:r w:rsidR="00C871F2">
          <w:rPr>
            <w:szCs w:val="22"/>
            <w:lang w:val="en-CA"/>
          </w:rPr>
          <w:t>“/”</w:t>
        </w:r>
      </w:ins>
      <w:ins w:id="31" w:author="Gary Sullivan 2" w:date="2024-10-06T16:21:00Z">
        <w:r w:rsidR="00770FF6">
          <w:rPr>
            <w:szCs w:val="22"/>
            <w:lang w:val="en-CA"/>
          </w:rPr>
          <w:t xml:space="preserve"> operator</w:t>
        </w:r>
      </w:ins>
      <w:ins w:id="32" w:author="Gary Sullivan 2" w:date="2024-10-06T16:29:00Z">
        <w:r>
          <w:rPr>
            <w:szCs w:val="22"/>
            <w:lang w:val="en-CA"/>
          </w:rPr>
          <w:t>)</w:t>
        </w:r>
      </w:ins>
    </w:p>
    <w:p w14:paraId="7D88F30E" w14:textId="671A57BE" w:rsidR="006617DC" w:rsidRDefault="006617DC" w:rsidP="00126465">
      <w:pPr>
        <w:numPr>
          <w:ilvl w:val="1"/>
          <w:numId w:val="18"/>
        </w:numPr>
        <w:tabs>
          <w:tab w:val="clear" w:pos="360"/>
          <w:tab w:val="clear" w:pos="720"/>
          <w:tab w:val="clear" w:pos="1440"/>
        </w:tabs>
        <w:overflowPunct/>
        <w:autoSpaceDE/>
        <w:autoSpaceDN/>
        <w:adjustRightInd/>
        <w:spacing w:before="0"/>
        <w:jc w:val="both"/>
        <w:textAlignment w:val="auto"/>
        <w:rPr>
          <w:ins w:id="33" w:author="Ye-Kui Wang (yk0)" w:date="2024-09-23T11:28:00Z"/>
          <w:rFonts w:eastAsia="DengXian"/>
          <w:lang w:val="en-CA" w:eastAsia="zh-CN"/>
        </w:rPr>
      </w:pPr>
      <w:ins w:id="34" w:author="Gary Sullivan 2" w:date="2024-10-06T16:27:00Z">
        <w:r>
          <w:rPr>
            <w:szCs w:val="22"/>
            <w:lang w:val="en-CA"/>
          </w:rPr>
          <w:t>Incorrect variable name “</w:t>
        </w:r>
        <w:proofErr w:type="spellStart"/>
        <w:r w:rsidRPr="006617DC">
          <w:rPr>
            <w:szCs w:val="22"/>
            <w:lang w:val="en-CA"/>
          </w:rPr>
          <w:t>max_val_initial_removal_delay_for_splicing</w:t>
        </w:r>
        <w:proofErr w:type="spellEnd"/>
        <w:r>
          <w:rPr>
            <w:szCs w:val="22"/>
            <w:lang w:val="en-CA"/>
          </w:rPr>
          <w:t>”.</w:t>
        </w:r>
      </w:ins>
    </w:p>
    <w:p w14:paraId="623E5CEE" w14:textId="275CB091" w:rsidR="002670D0" w:rsidRDefault="00126465" w:rsidP="002670D0">
      <w:pPr>
        <w:numPr>
          <w:ilvl w:val="0"/>
          <w:numId w:val="18"/>
        </w:numPr>
        <w:tabs>
          <w:tab w:val="clear" w:pos="720"/>
          <w:tab w:val="clear" w:pos="1080"/>
          <w:tab w:val="clear" w:pos="1440"/>
        </w:tabs>
        <w:overflowPunct/>
        <w:autoSpaceDE/>
        <w:autoSpaceDN/>
        <w:adjustRightInd/>
        <w:spacing w:before="0"/>
        <w:jc w:val="both"/>
        <w:textAlignment w:val="auto"/>
        <w:rPr>
          <w:ins w:id="35" w:author="Ye-Kui Wang (yk0)" w:date="2024-09-23T11:28:00Z"/>
          <w:rFonts w:eastAsia="DengXian"/>
          <w:lang w:val="en-CA" w:eastAsia="zh-CN"/>
        </w:rPr>
      </w:pPr>
      <w:ins w:id="36" w:author="Ye-Kui Wang (yk0)" w:date="2024-09-23T11:28:00Z">
        <w:r>
          <w:rPr>
            <w:rFonts w:eastAsia="DengXian"/>
            <w:lang w:val="en-CA" w:eastAsia="zh-CN"/>
          </w:rPr>
          <w:t>For HEVC:</w:t>
        </w:r>
      </w:ins>
    </w:p>
    <w:p w14:paraId="4B2B6ED7" w14:textId="62CE71CE" w:rsidR="00126465" w:rsidRPr="00126465" w:rsidRDefault="00126465" w:rsidP="00126465">
      <w:pPr>
        <w:numPr>
          <w:ilvl w:val="1"/>
          <w:numId w:val="18"/>
        </w:numPr>
        <w:tabs>
          <w:tab w:val="clear" w:pos="360"/>
          <w:tab w:val="clear" w:pos="720"/>
          <w:tab w:val="clear" w:pos="1440"/>
        </w:tabs>
        <w:overflowPunct/>
        <w:autoSpaceDE/>
        <w:autoSpaceDN/>
        <w:adjustRightInd/>
        <w:spacing w:before="0"/>
        <w:jc w:val="both"/>
        <w:textAlignment w:val="auto"/>
        <w:rPr>
          <w:ins w:id="37" w:author="Ye-Kui Wang (yk0)" w:date="2024-09-23T11:32:00Z"/>
          <w:szCs w:val="22"/>
          <w:lang w:val="en-CA"/>
        </w:rPr>
      </w:pPr>
      <w:ins w:id="38" w:author="Ye-Kui Wang (yk0)" w:date="2024-09-23T11:32:00Z">
        <w:r>
          <w:rPr>
            <w:szCs w:val="22"/>
            <w:lang w:val="en-CA"/>
          </w:rPr>
          <w:t xml:space="preserve">Minor </w:t>
        </w:r>
      </w:ins>
      <w:ins w:id="39" w:author="Ye-Kui Wang (yk0)" w:date="2024-09-23T11:33:00Z">
        <w:r>
          <w:rPr>
            <w:szCs w:val="22"/>
            <w:lang w:val="en-CA"/>
          </w:rPr>
          <w:t xml:space="preserve">editorial </w:t>
        </w:r>
      </w:ins>
      <w:ins w:id="40" w:author="Ye-Kui Wang (yk0)" w:date="2024-09-23T11:32:00Z">
        <w:r>
          <w:rPr>
            <w:szCs w:val="22"/>
            <w:lang w:val="en-CA"/>
          </w:rPr>
          <w:t>wording correction</w:t>
        </w:r>
      </w:ins>
      <w:ins w:id="41" w:author="Ye-Kui Wang (yk0)" w:date="2024-09-23T11:37:00Z">
        <w:r w:rsidR="00342827">
          <w:rPr>
            <w:szCs w:val="22"/>
            <w:lang w:val="en-CA"/>
          </w:rPr>
          <w:t>s</w:t>
        </w:r>
      </w:ins>
      <w:ins w:id="42" w:author="Ye-Kui Wang (yk0)" w:date="2024-09-23T11:32:00Z">
        <w:r>
          <w:rPr>
            <w:szCs w:val="22"/>
            <w:lang w:val="en-CA"/>
          </w:rPr>
          <w:t xml:space="preserve"> in clause 9.3.1</w:t>
        </w:r>
      </w:ins>
    </w:p>
    <w:p w14:paraId="29EE6E1D" w14:textId="2843C6B9" w:rsidR="00126465" w:rsidRPr="007D30DE" w:rsidRDefault="00126465" w:rsidP="00126465">
      <w:pPr>
        <w:numPr>
          <w:ilvl w:val="1"/>
          <w:numId w:val="18"/>
        </w:numPr>
        <w:tabs>
          <w:tab w:val="clear" w:pos="360"/>
          <w:tab w:val="clear" w:pos="720"/>
          <w:tab w:val="clear" w:pos="1440"/>
        </w:tabs>
        <w:overflowPunct/>
        <w:autoSpaceDE/>
        <w:autoSpaceDN/>
        <w:adjustRightInd/>
        <w:spacing w:before="0"/>
        <w:jc w:val="both"/>
        <w:textAlignment w:val="auto"/>
        <w:rPr>
          <w:ins w:id="43" w:author="Gary Sullivan 2" w:date="2024-10-06T16:06:00Z"/>
          <w:szCs w:val="22"/>
          <w:lang w:val="en-CA"/>
        </w:rPr>
      </w:pPr>
      <w:ins w:id="44" w:author="Ye-Kui Wang (yk0)" w:date="2024-09-23T11:31:00Z">
        <w:r>
          <w:rPr>
            <w:szCs w:val="22"/>
            <w:lang w:val="en-CA"/>
          </w:rPr>
          <w:t xml:space="preserve">Spec ticket </w:t>
        </w:r>
        <w:r>
          <w:rPr>
            <w:szCs w:val="22"/>
            <w:lang w:val="en-CA"/>
          </w:rPr>
          <w:fldChar w:fldCharType="begin"/>
        </w:r>
        <w:r>
          <w:rPr>
            <w:szCs w:val="22"/>
            <w:lang w:val="en-CA"/>
          </w:rPr>
          <w:instrText>HYPERLINK "https://jvet.hhi.fraunhofer.de/trac/vvc/ticket/1624"</w:instrText>
        </w:r>
        <w:r>
          <w:rPr>
            <w:szCs w:val="22"/>
            <w:lang w:val="en-CA"/>
          </w:rPr>
          <w:fldChar w:fldCharType="separate"/>
        </w:r>
        <w:r w:rsidRPr="00C210A6">
          <w:rPr>
            <w:rStyle w:val="Hyperlink"/>
            <w:szCs w:val="22"/>
            <w:lang w:val="en-CA"/>
          </w:rPr>
          <w:t>#16</w:t>
        </w:r>
        <w:r>
          <w:rPr>
            <w:rStyle w:val="Hyperlink"/>
            <w:szCs w:val="22"/>
            <w:lang w:val="en-CA"/>
          </w:rPr>
          <w:t>44</w:t>
        </w:r>
        <w:r>
          <w:rPr>
            <w:szCs w:val="22"/>
            <w:lang w:val="en-CA"/>
          </w:rPr>
          <w:fldChar w:fldCharType="end"/>
        </w:r>
      </w:ins>
    </w:p>
    <w:p w14:paraId="412E8614" w14:textId="5E8B17FE" w:rsidR="00C871F2" w:rsidRPr="007D30DE" w:rsidRDefault="00C871F2" w:rsidP="00126465">
      <w:pPr>
        <w:numPr>
          <w:ilvl w:val="1"/>
          <w:numId w:val="18"/>
        </w:numPr>
        <w:tabs>
          <w:tab w:val="clear" w:pos="360"/>
          <w:tab w:val="clear" w:pos="720"/>
          <w:tab w:val="clear" w:pos="1440"/>
        </w:tabs>
        <w:overflowPunct/>
        <w:autoSpaceDE/>
        <w:autoSpaceDN/>
        <w:adjustRightInd/>
        <w:spacing w:before="0"/>
        <w:jc w:val="both"/>
        <w:textAlignment w:val="auto"/>
        <w:rPr>
          <w:ins w:id="45" w:author="Gary Sullivan 2" w:date="2024-10-06T16:07:00Z"/>
          <w:szCs w:val="22"/>
          <w:lang w:val="en-CA"/>
        </w:rPr>
      </w:pPr>
      <w:ins w:id="46" w:author="Gary Sullivan 2" w:date="2024-10-06T16:06:00Z">
        <w:r>
          <w:rPr>
            <w:szCs w:val="22"/>
            <w:lang w:val="en-CA"/>
          </w:rPr>
          <w:t>Updated publication status</w:t>
        </w:r>
      </w:ins>
    </w:p>
    <w:p w14:paraId="66BB0D0F" w14:textId="478B8562" w:rsidR="00B73AC7" w:rsidRPr="007D30DE" w:rsidRDefault="00B73AC7" w:rsidP="00126465">
      <w:pPr>
        <w:numPr>
          <w:ilvl w:val="1"/>
          <w:numId w:val="18"/>
        </w:numPr>
        <w:tabs>
          <w:tab w:val="clear" w:pos="360"/>
          <w:tab w:val="clear" w:pos="720"/>
          <w:tab w:val="clear" w:pos="1440"/>
        </w:tabs>
        <w:overflowPunct/>
        <w:autoSpaceDE/>
        <w:autoSpaceDN/>
        <w:adjustRightInd/>
        <w:spacing w:before="0"/>
        <w:jc w:val="both"/>
        <w:textAlignment w:val="auto"/>
        <w:rPr>
          <w:ins w:id="47" w:author="Gary Sullivan 2" w:date="2024-10-06T16:07:00Z"/>
          <w:szCs w:val="22"/>
          <w:lang w:val="en-CA"/>
        </w:rPr>
      </w:pPr>
      <w:ins w:id="48" w:author="Gary Sullivan 2" w:date="2024-10-06T16:07:00Z">
        <w:r>
          <w:rPr>
            <w:szCs w:val="22"/>
            <w:lang w:val="en-CA"/>
          </w:rPr>
          <w:t xml:space="preserve">Refined comments about “Y </w:t>
        </w:r>
        <w:proofErr w:type="gramStart"/>
        <w:r>
          <w:rPr>
            <w:szCs w:val="22"/>
            <w:lang w:val="en-CA"/>
          </w:rPr>
          <w:t>= !X</w:t>
        </w:r>
        <w:proofErr w:type="gramEnd"/>
        <w:r>
          <w:rPr>
            <w:szCs w:val="22"/>
            <w:lang w:val="en-CA"/>
          </w:rPr>
          <w:t>” convention</w:t>
        </w:r>
      </w:ins>
    </w:p>
    <w:p w14:paraId="30A2D3B5" w14:textId="6C6E5F3B" w:rsidR="00B73AC7" w:rsidRDefault="00B73AC7" w:rsidP="00B73AC7">
      <w:pPr>
        <w:numPr>
          <w:ilvl w:val="0"/>
          <w:numId w:val="18"/>
        </w:numPr>
        <w:tabs>
          <w:tab w:val="clear" w:pos="720"/>
          <w:tab w:val="clear" w:pos="1080"/>
          <w:tab w:val="clear" w:pos="1440"/>
        </w:tabs>
        <w:overflowPunct/>
        <w:autoSpaceDE/>
        <w:autoSpaceDN/>
        <w:adjustRightInd/>
        <w:spacing w:before="0"/>
        <w:jc w:val="both"/>
        <w:textAlignment w:val="auto"/>
        <w:rPr>
          <w:ins w:id="49" w:author="Gary Sullivan 2" w:date="2024-10-06T16:07:00Z"/>
          <w:rFonts w:eastAsia="DengXian"/>
          <w:lang w:val="en-CA" w:eastAsia="zh-CN"/>
        </w:rPr>
      </w:pPr>
      <w:ins w:id="50" w:author="Gary Sullivan 2" w:date="2024-10-06T16:07:00Z">
        <w:r>
          <w:rPr>
            <w:rFonts w:eastAsia="DengXian"/>
            <w:lang w:val="en-CA" w:eastAsia="zh-CN"/>
          </w:rPr>
          <w:t>For AVC</w:t>
        </w:r>
      </w:ins>
    </w:p>
    <w:p w14:paraId="0AEBFF61" w14:textId="54BEE052" w:rsidR="00B73AC7" w:rsidRDefault="00B73AC7" w:rsidP="00B73AC7">
      <w:pPr>
        <w:numPr>
          <w:ilvl w:val="1"/>
          <w:numId w:val="18"/>
        </w:numPr>
        <w:tabs>
          <w:tab w:val="clear" w:pos="360"/>
          <w:tab w:val="clear" w:pos="720"/>
          <w:tab w:val="clear" w:pos="1440"/>
        </w:tabs>
        <w:overflowPunct/>
        <w:autoSpaceDE/>
        <w:autoSpaceDN/>
        <w:adjustRightInd/>
        <w:spacing w:before="0"/>
        <w:jc w:val="both"/>
        <w:textAlignment w:val="auto"/>
        <w:rPr>
          <w:ins w:id="51" w:author="Gary Sullivan 2" w:date="2024-10-06T16:08:00Z"/>
          <w:rFonts w:eastAsia="DengXian"/>
          <w:lang w:val="en-CA" w:eastAsia="zh-CN"/>
        </w:rPr>
      </w:pPr>
      <w:ins w:id="52" w:author="Gary Sullivan 2" w:date="2024-10-06T16:08:00Z">
        <w:r>
          <w:rPr>
            <w:rFonts w:eastAsia="DengXian"/>
            <w:lang w:val="en-CA" w:eastAsia="zh-CN"/>
          </w:rPr>
          <w:t>Updated publication status</w:t>
        </w:r>
      </w:ins>
    </w:p>
    <w:p w14:paraId="1C520F18" w14:textId="533E59CD" w:rsidR="00B73AC7" w:rsidRPr="007D30DE" w:rsidRDefault="00B73AC7" w:rsidP="00B73AC7">
      <w:pPr>
        <w:numPr>
          <w:ilvl w:val="1"/>
          <w:numId w:val="18"/>
        </w:numPr>
        <w:tabs>
          <w:tab w:val="clear" w:pos="360"/>
          <w:tab w:val="clear" w:pos="720"/>
          <w:tab w:val="clear" w:pos="1440"/>
        </w:tabs>
        <w:overflowPunct/>
        <w:autoSpaceDE/>
        <w:autoSpaceDN/>
        <w:adjustRightInd/>
        <w:spacing w:before="0"/>
        <w:jc w:val="both"/>
        <w:textAlignment w:val="auto"/>
        <w:rPr>
          <w:ins w:id="53" w:author="Gary Sullivan 2" w:date="2024-10-06T16:09:00Z"/>
          <w:lang w:val="en-CA"/>
        </w:rPr>
      </w:pPr>
      <w:ins w:id="54" w:author="Gary Sullivan 2" w:date="2024-10-06T16:08:00Z">
        <w:r>
          <w:rPr>
            <w:rFonts w:eastAsia="DengXian"/>
            <w:lang w:val="en-CA" w:eastAsia="zh-CN"/>
          </w:rPr>
          <w:t xml:space="preserve">Comment about minor matters reported for other standards </w:t>
        </w:r>
        <w:r>
          <w:rPr>
            <w:lang w:val="en-CA"/>
          </w:rPr>
          <w:t xml:space="preserve">(e.g., the “Y </w:t>
        </w:r>
        <w:proofErr w:type="gramStart"/>
        <w:r>
          <w:rPr>
            <w:lang w:val="en-CA"/>
          </w:rPr>
          <w:t>= !X</w:t>
        </w:r>
        <w:proofErr w:type="gramEnd"/>
        <w:r>
          <w:rPr>
            <w:lang w:val="en-CA"/>
          </w:rPr>
          <w:t>” convention)</w:t>
        </w:r>
      </w:ins>
    </w:p>
    <w:p w14:paraId="0144DBA3" w14:textId="502FF9A7" w:rsidR="00B73AC7" w:rsidRDefault="00B73AC7" w:rsidP="00B73AC7">
      <w:pPr>
        <w:numPr>
          <w:ilvl w:val="0"/>
          <w:numId w:val="18"/>
        </w:numPr>
        <w:tabs>
          <w:tab w:val="clear" w:pos="720"/>
          <w:tab w:val="clear" w:pos="1080"/>
          <w:tab w:val="clear" w:pos="1440"/>
        </w:tabs>
        <w:overflowPunct/>
        <w:autoSpaceDE/>
        <w:autoSpaceDN/>
        <w:adjustRightInd/>
        <w:spacing w:before="0"/>
        <w:jc w:val="both"/>
        <w:textAlignment w:val="auto"/>
        <w:rPr>
          <w:ins w:id="55" w:author="Gary Sullivan 2" w:date="2024-10-06T16:09:00Z"/>
          <w:rFonts w:eastAsia="DengXian"/>
          <w:lang w:val="en-CA" w:eastAsia="zh-CN"/>
        </w:rPr>
      </w:pPr>
      <w:ins w:id="56" w:author="Gary Sullivan 2" w:date="2024-10-06T16:09:00Z">
        <w:r>
          <w:rPr>
            <w:rFonts w:eastAsia="DengXian"/>
            <w:lang w:val="en-CA" w:eastAsia="zh-CN"/>
          </w:rPr>
          <w:t>For CICP</w:t>
        </w:r>
      </w:ins>
    </w:p>
    <w:p w14:paraId="1D5CFFBA" w14:textId="42F739A5" w:rsidR="00B73AC7" w:rsidRDefault="00B73AC7" w:rsidP="00B73AC7">
      <w:pPr>
        <w:numPr>
          <w:ilvl w:val="1"/>
          <w:numId w:val="18"/>
        </w:numPr>
        <w:tabs>
          <w:tab w:val="clear" w:pos="360"/>
          <w:tab w:val="clear" w:pos="720"/>
          <w:tab w:val="clear" w:pos="1440"/>
        </w:tabs>
        <w:overflowPunct/>
        <w:autoSpaceDE/>
        <w:autoSpaceDN/>
        <w:adjustRightInd/>
        <w:spacing w:before="0"/>
        <w:jc w:val="both"/>
        <w:textAlignment w:val="auto"/>
        <w:rPr>
          <w:ins w:id="57" w:author="Ye-Kui Wang (yk0)" w:date="2024-09-23T11:28:00Z"/>
          <w:rFonts w:eastAsia="DengXian"/>
          <w:lang w:val="en-CA" w:eastAsia="zh-CN"/>
        </w:rPr>
      </w:pPr>
      <w:ins w:id="58" w:author="Gary Sullivan 2" w:date="2024-10-06T16:09:00Z">
        <w:r>
          <w:rPr>
            <w:rFonts w:eastAsia="DengXian"/>
            <w:lang w:val="en-CA" w:eastAsia="zh-CN"/>
          </w:rPr>
          <w:t>Updated publication status</w:t>
        </w:r>
      </w:ins>
    </w:p>
    <w:p w14:paraId="5B1E0E36" w14:textId="6442D2E1" w:rsidR="001F34A9" w:rsidRPr="00B202C9" w:rsidRDefault="001F34A9" w:rsidP="001F34A9">
      <w:pPr>
        <w:rPr>
          <w:noProof/>
          <w:lang w:val="en-CA"/>
        </w:rPr>
      </w:pPr>
      <w:r w:rsidRPr="00B202C9">
        <w:rPr>
          <w:noProof/>
          <w:lang w:val="en-CA"/>
        </w:rPr>
        <w:t xml:space="preserve">Incorporated items </w:t>
      </w:r>
      <w:r>
        <w:rPr>
          <w:noProof/>
          <w:lang w:val="en-CA"/>
        </w:rPr>
        <w:t>at</w:t>
      </w:r>
      <w:r w:rsidRPr="00B202C9">
        <w:rPr>
          <w:noProof/>
          <w:lang w:val="en-CA"/>
        </w:rPr>
        <w:t xml:space="preserve"> the JVET-A</w:t>
      </w:r>
      <w:r>
        <w:rPr>
          <w:noProof/>
          <w:lang w:val="en-CA"/>
        </w:rPr>
        <w:t>H</w:t>
      </w:r>
      <w:r w:rsidRPr="00B202C9">
        <w:rPr>
          <w:noProof/>
          <w:lang w:val="en-CA"/>
        </w:rPr>
        <w:t xml:space="preserve"> meeting:</w:t>
      </w:r>
    </w:p>
    <w:p w14:paraId="2B1424FB" w14:textId="6728FA30" w:rsidR="001F34A9" w:rsidRDefault="001F34A9" w:rsidP="001F34A9">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For VVC:</w:t>
      </w:r>
      <w:r w:rsidR="00FF3DEA">
        <w:rPr>
          <w:rFonts w:eastAsia="DengXian"/>
          <w:lang w:val="en-CA" w:eastAsia="zh-CN"/>
        </w:rPr>
        <w:t xml:space="preserve"> Updated the publication status</w:t>
      </w:r>
    </w:p>
    <w:p w14:paraId="2A130165" w14:textId="1C3D874A" w:rsidR="00FF3DEA" w:rsidRDefault="00FF3DEA" w:rsidP="001F34A9">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For V</w:t>
      </w:r>
      <w:ins w:id="59" w:author="Gary Sullivan 2" w:date="2024-10-06T16:13:00Z">
        <w:r w:rsidR="003F1EFA">
          <w:rPr>
            <w:rFonts w:eastAsia="DengXian"/>
            <w:lang w:val="en-CA" w:eastAsia="zh-CN"/>
          </w:rPr>
          <w:t>SEI</w:t>
        </w:r>
      </w:ins>
      <w:del w:id="60" w:author="Gary Sullivan 2" w:date="2024-10-06T16:13:00Z">
        <w:r w:rsidDel="003F1EFA">
          <w:rPr>
            <w:rFonts w:eastAsia="DengXian"/>
            <w:lang w:val="en-CA" w:eastAsia="zh-CN"/>
          </w:rPr>
          <w:delText>VC</w:delText>
        </w:r>
      </w:del>
      <w:r>
        <w:rPr>
          <w:rFonts w:eastAsia="DengXian"/>
          <w:lang w:val="en-CA" w:eastAsia="zh-CN"/>
        </w:rPr>
        <w:t>: Updated the publication status</w:t>
      </w:r>
    </w:p>
    <w:p w14:paraId="2F630723" w14:textId="1C730708" w:rsidR="00FF3DEA" w:rsidRDefault="00FF3DEA" w:rsidP="001F34A9">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 xml:space="preserve">For HEVC: </w:t>
      </w:r>
      <w:r w:rsidR="00AA145F">
        <w:rPr>
          <w:rFonts w:eastAsia="DengXian"/>
          <w:lang w:val="en-CA" w:eastAsia="zh-CN"/>
        </w:rPr>
        <w:t>Removed</w:t>
      </w:r>
      <w:r>
        <w:rPr>
          <w:rFonts w:eastAsia="DengXian"/>
          <w:lang w:val="en-CA" w:eastAsia="zh-CN"/>
        </w:rPr>
        <w:t xml:space="preserve"> errata items that have been integrated into JVET-AH1006 as well as into the ITU-T consent text and the ISO</w:t>
      </w:r>
      <w:ins w:id="61" w:author="Gary Sullivan 2" w:date="2024-10-06T16:10:00Z">
        <w:r w:rsidR="003F1EFA">
          <w:rPr>
            <w:rFonts w:eastAsia="DengXian"/>
            <w:lang w:val="en-CA" w:eastAsia="zh-CN"/>
          </w:rPr>
          <w:t>/IEC</w:t>
        </w:r>
      </w:ins>
      <w:r>
        <w:rPr>
          <w:rFonts w:eastAsia="DengXian"/>
          <w:lang w:val="en-CA" w:eastAsia="zh-CN"/>
        </w:rPr>
        <w:t xml:space="preserve"> FDIS text.</w:t>
      </w:r>
    </w:p>
    <w:p w14:paraId="1BBA17FE" w14:textId="779E02F9" w:rsidR="00FF3DEA" w:rsidRDefault="00FF3DEA" w:rsidP="001F34A9">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 xml:space="preserve">For AVC: </w:t>
      </w:r>
      <w:r w:rsidR="00AA145F">
        <w:rPr>
          <w:rFonts w:eastAsia="DengXian"/>
          <w:lang w:val="en-CA" w:eastAsia="zh-CN"/>
        </w:rPr>
        <w:t>Removed</w:t>
      </w:r>
      <w:r>
        <w:rPr>
          <w:rFonts w:eastAsia="DengXian"/>
          <w:lang w:val="en-CA" w:eastAsia="zh-CN"/>
        </w:rPr>
        <w:t xml:space="preserve"> errata items that have been integrated into JVET-AH1016 as well as into the ITU-T consent text and the ISO</w:t>
      </w:r>
      <w:ins w:id="62" w:author="Gary Sullivan 2" w:date="2024-10-06T16:10:00Z">
        <w:r w:rsidR="003F1EFA">
          <w:rPr>
            <w:rFonts w:eastAsia="DengXian"/>
            <w:lang w:val="en-CA" w:eastAsia="zh-CN"/>
          </w:rPr>
          <w:t>/IEC</w:t>
        </w:r>
      </w:ins>
      <w:r>
        <w:rPr>
          <w:rFonts w:eastAsia="DengXian"/>
          <w:lang w:val="en-CA" w:eastAsia="zh-CN"/>
        </w:rPr>
        <w:t xml:space="preserve"> FDIS text.</w:t>
      </w:r>
    </w:p>
    <w:p w14:paraId="6682361E" w14:textId="0800A7BF" w:rsidR="00C15362" w:rsidRPr="00B202C9" w:rsidRDefault="00C15362" w:rsidP="00C15362">
      <w:pPr>
        <w:rPr>
          <w:noProof/>
          <w:lang w:val="en-CA"/>
        </w:rPr>
      </w:pPr>
      <w:r w:rsidRPr="00B202C9">
        <w:rPr>
          <w:noProof/>
          <w:lang w:val="en-CA"/>
        </w:rPr>
        <w:t xml:space="preserve">Incorporated items </w:t>
      </w:r>
      <w:r>
        <w:rPr>
          <w:noProof/>
          <w:lang w:val="en-CA"/>
        </w:rPr>
        <w:t>at</w:t>
      </w:r>
      <w:r w:rsidRPr="00B202C9">
        <w:rPr>
          <w:noProof/>
          <w:lang w:val="en-CA"/>
        </w:rPr>
        <w:t xml:space="preserve"> the JVET-A</w:t>
      </w:r>
      <w:r>
        <w:rPr>
          <w:noProof/>
          <w:lang w:val="en-CA"/>
        </w:rPr>
        <w:t>G</w:t>
      </w:r>
      <w:r w:rsidRPr="00B202C9">
        <w:rPr>
          <w:noProof/>
          <w:lang w:val="en-CA"/>
        </w:rPr>
        <w:t xml:space="preserve"> meeting:</w:t>
      </w:r>
    </w:p>
    <w:p w14:paraId="2C631742" w14:textId="77777777" w:rsidR="00C15362" w:rsidRDefault="00C15362" w:rsidP="00C15362">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For VVC:</w:t>
      </w:r>
    </w:p>
    <w:p w14:paraId="70800A34" w14:textId="354CA5F3" w:rsidR="00C15362" w:rsidRDefault="00A07D7F" w:rsidP="00C15362">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Pr>
          <w:szCs w:val="22"/>
          <w:lang w:val="en-CA"/>
        </w:rPr>
        <w:t>In s</w:t>
      </w:r>
      <w:r w:rsidRPr="00A07D7F">
        <w:rPr>
          <w:szCs w:val="22"/>
          <w:lang w:val="en-CA"/>
        </w:rPr>
        <w:t>ubclause 7.4.2.4.5</w:t>
      </w:r>
      <w:r>
        <w:rPr>
          <w:szCs w:val="22"/>
          <w:lang w:val="en-CA"/>
        </w:rPr>
        <w:t xml:space="preserve">, the first bullet item, </w:t>
      </w:r>
      <w:r w:rsidRPr="00A07D7F">
        <w:rPr>
          <w:szCs w:val="22"/>
          <w:lang w:val="en-CA"/>
        </w:rPr>
        <w:t>replac</w:t>
      </w:r>
      <w:r>
        <w:rPr>
          <w:szCs w:val="22"/>
          <w:lang w:val="en-CA"/>
        </w:rPr>
        <w:t>e</w:t>
      </w:r>
      <w:r w:rsidRPr="00A07D7F">
        <w:rPr>
          <w:szCs w:val="22"/>
          <w:lang w:val="en-CA"/>
        </w:rPr>
        <w:t xml:space="preserve"> "subpicture level values" with "subpicture index values"</w:t>
      </w:r>
      <w:r>
        <w:rPr>
          <w:szCs w:val="22"/>
          <w:lang w:val="en-CA"/>
        </w:rPr>
        <w:t xml:space="preserve">. </w:t>
      </w:r>
      <w:r w:rsidRPr="00B202C9">
        <w:rPr>
          <w:noProof/>
          <w:lang w:val="en-CA"/>
        </w:rPr>
        <w:t>(</w:t>
      </w:r>
      <w:r w:rsidRPr="00B202C9">
        <w:rPr>
          <w:szCs w:val="22"/>
          <w:lang w:val="en-CA"/>
        </w:rPr>
        <w:t xml:space="preserve">reported </w:t>
      </w:r>
      <w:r w:rsidRPr="00B202C9">
        <w:rPr>
          <w:lang w:val="en-CA"/>
        </w:rPr>
        <w:t xml:space="preserve">by </w:t>
      </w:r>
      <w:r w:rsidRPr="00A07D7F">
        <w:rPr>
          <w:lang w:val="en-CA"/>
        </w:rPr>
        <w:t>Rickard Sjöberg</w:t>
      </w:r>
      <w:r>
        <w:rPr>
          <w:lang w:val="en-CA"/>
        </w:rPr>
        <w:t xml:space="preserve"> </w:t>
      </w:r>
      <w:r w:rsidRPr="00B202C9">
        <w:rPr>
          <w:lang w:val="en-CA"/>
        </w:rPr>
        <w:t>– thanks!</w:t>
      </w:r>
      <w:r w:rsidRPr="00B202C9">
        <w:rPr>
          <w:szCs w:val="22"/>
          <w:lang w:val="en-CA"/>
        </w:rPr>
        <w:t>)</w:t>
      </w:r>
    </w:p>
    <w:p w14:paraId="5935C816" w14:textId="77777777" w:rsidR="00C15362" w:rsidRDefault="00C15362">
      <w:pPr>
        <w:keepNext/>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Change w:id="63" w:author="Gary Sullivan 2" w:date="2024-10-06T16:14:00Z">
          <w:pPr>
            <w:numPr>
              <w:numId w:val="18"/>
            </w:numPr>
            <w:tabs>
              <w:tab w:val="clear" w:pos="720"/>
              <w:tab w:val="clear" w:pos="1080"/>
              <w:tab w:val="clear" w:pos="1440"/>
              <w:tab w:val="num" w:pos="360"/>
            </w:tabs>
            <w:overflowPunct/>
            <w:autoSpaceDE/>
            <w:autoSpaceDN/>
            <w:adjustRightInd/>
            <w:spacing w:before="0"/>
            <w:ind w:left="360" w:hanging="360"/>
            <w:jc w:val="both"/>
            <w:textAlignment w:val="auto"/>
          </w:pPr>
        </w:pPrChange>
      </w:pPr>
      <w:r>
        <w:rPr>
          <w:rFonts w:eastAsia="DengXian"/>
          <w:lang w:val="en-CA" w:eastAsia="zh-CN"/>
        </w:rPr>
        <w:lastRenderedPageBreak/>
        <w:t>For VSEI:</w:t>
      </w:r>
    </w:p>
    <w:p w14:paraId="7F49E521" w14:textId="601B6722" w:rsidR="00C15362" w:rsidRPr="00FE51F0" w:rsidRDefault="00FE51F0" w:rsidP="00C15362">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Pr>
          <w:lang w:val="en-CA"/>
        </w:rPr>
        <w:t xml:space="preserve">Fix a typo when </w:t>
      </w:r>
      <w:proofErr w:type="spellStart"/>
      <w:r>
        <w:rPr>
          <w:szCs w:val="24"/>
          <w:lang w:val="en-CA"/>
        </w:rPr>
        <w:t>vui_chroma_sample_loc_type_frame</w:t>
      </w:r>
      <w:proofErr w:type="spellEnd"/>
      <w:r>
        <w:rPr>
          <w:szCs w:val="24"/>
          <w:lang w:val="en-CA"/>
        </w:rPr>
        <w:t xml:space="preserve"> is mentioned in the VSEI text</w:t>
      </w:r>
      <w:r>
        <w:rPr>
          <w:lang w:val="en-CA"/>
        </w:rPr>
        <w:t xml:space="preserve">. </w:t>
      </w:r>
      <w:r>
        <w:rPr>
          <w:rFonts w:eastAsia="DengXian"/>
          <w:lang w:val="en-CA" w:eastAsia="zh-CN"/>
        </w:rPr>
        <w:t>(JVET-AG0192)</w:t>
      </w:r>
    </w:p>
    <w:p w14:paraId="1650630A" w14:textId="4EE483D6" w:rsidR="00FE51F0" w:rsidRPr="00FE51F0" w:rsidRDefault="00FE51F0" w:rsidP="00C15362">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Pr>
          <w:lang w:val="en-CA"/>
        </w:rPr>
        <w:t>Fix two bugs for the constraints o</w:t>
      </w:r>
      <w:r>
        <w:t>n</w:t>
      </w:r>
      <w:r>
        <w:rPr>
          <w:lang w:val="en-CA"/>
        </w:rPr>
        <w:t xml:space="preserve"> </w:t>
      </w:r>
      <w:proofErr w:type="spellStart"/>
      <w:r>
        <w:rPr>
          <w:lang w:val="en-CA"/>
        </w:rPr>
        <w:t>nnpfc_matrix_coeffs</w:t>
      </w:r>
      <w:proofErr w:type="spellEnd"/>
      <w:r>
        <w:rPr>
          <w:lang w:val="en-CA"/>
        </w:rPr>
        <w:t xml:space="preserve"> and add two NOTEs in the semantics of </w:t>
      </w:r>
      <w:proofErr w:type="spellStart"/>
      <w:r>
        <w:rPr>
          <w:lang w:val="en-CA"/>
        </w:rPr>
        <w:t>nnpfc_matrix_coeffs</w:t>
      </w:r>
      <w:proofErr w:type="spellEnd"/>
      <w:r>
        <w:rPr>
          <w:lang w:val="en-CA"/>
        </w:rPr>
        <w:t xml:space="preserve"> to clarify complicated cases. </w:t>
      </w:r>
      <w:r>
        <w:rPr>
          <w:rFonts w:eastAsia="DengXian"/>
          <w:lang w:val="en-CA" w:eastAsia="zh-CN"/>
        </w:rPr>
        <w:t>(JVET-AG0192)</w:t>
      </w:r>
    </w:p>
    <w:p w14:paraId="2FA29670" w14:textId="4B948619" w:rsidR="00FE51F0" w:rsidRPr="0007385E" w:rsidRDefault="00FE51F0" w:rsidP="00C15362">
      <w:pPr>
        <w:numPr>
          <w:ilvl w:val="1"/>
          <w:numId w:val="18"/>
        </w:numPr>
        <w:tabs>
          <w:tab w:val="clear" w:pos="360"/>
          <w:tab w:val="clear" w:pos="720"/>
          <w:tab w:val="clear" w:pos="1440"/>
        </w:tabs>
        <w:overflowPunct/>
        <w:autoSpaceDE/>
        <w:autoSpaceDN/>
        <w:adjustRightInd/>
        <w:spacing w:before="0"/>
        <w:jc w:val="both"/>
        <w:textAlignment w:val="auto"/>
        <w:rPr>
          <w:lang w:val="en-CA"/>
        </w:rPr>
      </w:pPr>
      <w:r>
        <w:rPr>
          <w:lang w:val="en-CA"/>
        </w:rPr>
        <w:t xml:space="preserve">Fix an asserted bug on the inference of </w:t>
      </w:r>
      <w:proofErr w:type="spellStart"/>
      <w:r>
        <w:rPr>
          <w:lang w:val="en-CA"/>
        </w:rPr>
        <w:t>nnpfc_full_range_flag</w:t>
      </w:r>
      <w:proofErr w:type="spellEnd"/>
      <w:r>
        <w:rPr>
          <w:lang w:val="en-CA"/>
        </w:rPr>
        <w:t>.</w:t>
      </w:r>
      <w:r w:rsidR="009E0520">
        <w:rPr>
          <w:lang w:val="en-CA"/>
        </w:rPr>
        <w:t xml:space="preserve"> </w:t>
      </w:r>
      <w:r w:rsidR="009E0520">
        <w:rPr>
          <w:rFonts w:eastAsia="DengXian"/>
          <w:lang w:val="en-CA" w:eastAsia="zh-CN"/>
        </w:rPr>
        <w:t>(JVET-AG0192)</w:t>
      </w:r>
    </w:p>
    <w:p w14:paraId="28F6CED8" w14:textId="1A6FC083" w:rsidR="003A40DF" w:rsidRPr="00B202C9" w:rsidRDefault="003A40DF" w:rsidP="003A40DF">
      <w:pPr>
        <w:rPr>
          <w:noProof/>
          <w:lang w:val="en-CA"/>
        </w:rPr>
      </w:pPr>
      <w:r w:rsidRPr="00B202C9">
        <w:rPr>
          <w:noProof/>
          <w:lang w:val="en-CA"/>
        </w:rPr>
        <w:t xml:space="preserve">Incorporated items </w:t>
      </w:r>
      <w:r>
        <w:rPr>
          <w:noProof/>
          <w:lang w:val="en-CA"/>
        </w:rPr>
        <w:t>at</w:t>
      </w:r>
      <w:r w:rsidRPr="00B202C9">
        <w:rPr>
          <w:noProof/>
          <w:lang w:val="en-CA"/>
        </w:rPr>
        <w:t xml:space="preserve"> the JVET-A</w:t>
      </w:r>
      <w:r>
        <w:rPr>
          <w:noProof/>
          <w:lang w:val="en-CA"/>
        </w:rPr>
        <w:t>F</w:t>
      </w:r>
      <w:r w:rsidRPr="00B202C9">
        <w:rPr>
          <w:noProof/>
          <w:lang w:val="en-CA"/>
        </w:rPr>
        <w:t xml:space="preserve"> meeting:</w:t>
      </w:r>
    </w:p>
    <w:p w14:paraId="45942D13" w14:textId="77777777" w:rsidR="00D356F4" w:rsidRDefault="00D356F4" w:rsidP="003A40D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For VVC:</w:t>
      </w:r>
    </w:p>
    <w:p w14:paraId="06D4059D" w14:textId="2BC9CAD1" w:rsidR="00D356F4" w:rsidRDefault="00D356F4" w:rsidP="00D356F4">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Add a missing space in "</w:t>
      </w:r>
      <w:r w:rsidRPr="00562CFD">
        <w:rPr>
          <w:noProof/>
        </w:rPr>
        <w:t>if(IntraSubPartitionsSplitType  !=  ISP_NO_SPLIT )</w:t>
      </w:r>
      <w:r>
        <w:rPr>
          <w:rFonts w:eastAsia="DengXian"/>
          <w:lang w:val="en-CA" w:eastAsia="zh-CN"/>
        </w:rPr>
        <w:t>" (JVET-AF0064).</w:t>
      </w:r>
    </w:p>
    <w:p w14:paraId="77768FDC" w14:textId="5544A639" w:rsidR="00D356F4" w:rsidRDefault="00D356F4" w:rsidP="00D356F4">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Pr>
          <w:szCs w:val="22"/>
          <w:lang w:val="en-CA"/>
        </w:rPr>
        <w:t xml:space="preserve">On coding of syntax elements of </w:t>
      </w:r>
      <w:r>
        <w:t xml:space="preserve">fix-valued, non-reserved bits using f(N) instead of u(N). </w:t>
      </w:r>
      <w:r>
        <w:rPr>
          <w:rFonts w:eastAsia="DengXian"/>
          <w:lang w:val="en-CA" w:eastAsia="zh-CN"/>
        </w:rPr>
        <w:t>(JVET-AF0064).</w:t>
      </w:r>
    </w:p>
    <w:p w14:paraId="45A9AC07" w14:textId="6D1BE25B" w:rsidR="00464546" w:rsidRDefault="00464546" w:rsidP="00ED562F">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t>Replace the two instances of "</w:t>
      </w:r>
      <w:r>
        <w:rPr>
          <w:szCs w:val="22"/>
          <w:lang w:val="en-CA"/>
        </w:rPr>
        <w:t>in the first access unit of the CVS</w:t>
      </w:r>
      <w:r>
        <w:t>" with "</w:t>
      </w:r>
      <w:r>
        <w:rPr>
          <w:szCs w:val="22"/>
          <w:lang w:val="en-CA"/>
        </w:rPr>
        <w:t>in the first access unit of the CVS</w:t>
      </w:r>
      <w:r>
        <w:t xml:space="preserve"> in decoding order". (</w:t>
      </w:r>
      <w:r>
        <w:rPr>
          <w:szCs w:val="22"/>
          <w:lang w:val="en-CA"/>
        </w:rPr>
        <w:t>JVET-AF0189</w:t>
      </w:r>
      <w:r>
        <w:t>)</w:t>
      </w:r>
    </w:p>
    <w:p w14:paraId="65D176C1" w14:textId="77777777" w:rsidR="00D356F4" w:rsidRDefault="00833199" w:rsidP="003A40D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For VSEI</w:t>
      </w:r>
      <w:r w:rsidR="00D356F4">
        <w:rPr>
          <w:rFonts w:eastAsia="DengXian"/>
          <w:lang w:val="en-CA" w:eastAsia="zh-CN"/>
        </w:rPr>
        <w:t>:</w:t>
      </w:r>
    </w:p>
    <w:p w14:paraId="1F69F6B5" w14:textId="4AB5AA3A" w:rsidR="003A40DF" w:rsidRPr="0007385E" w:rsidRDefault="00D356F4" w:rsidP="00D356F4">
      <w:pPr>
        <w:numPr>
          <w:ilvl w:val="1"/>
          <w:numId w:val="18"/>
        </w:numPr>
        <w:tabs>
          <w:tab w:val="clear" w:pos="360"/>
          <w:tab w:val="clear" w:pos="720"/>
          <w:tab w:val="clear" w:pos="1440"/>
        </w:tabs>
        <w:overflowPunct/>
        <w:autoSpaceDE/>
        <w:autoSpaceDN/>
        <w:adjustRightInd/>
        <w:spacing w:before="0"/>
        <w:jc w:val="both"/>
        <w:textAlignment w:val="auto"/>
        <w:rPr>
          <w:lang w:val="en-CA"/>
        </w:rPr>
      </w:pPr>
      <w:r>
        <w:rPr>
          <w:rFonts w:eastAsia="DengXian"/>
          <w:lang w:val="en-CA" w:eastAsia="zh-CN"/>
        </w:rPr>
        <w:t>R</w:t>
      </w:r>
      <w:r w:rsidR="00833199">
        <w:rPr>
          <w:lang w:val="en-CA"/>
        </w:rPr>
        <w:t>eplace each of the 10 instances of "</w:t>
      </w:r>
      <w:proofErr w:type="spellStart"/>
      <w:r w:rsidR="00833199" w:rsidRPr="00EE0311">
        <w:rPr>
          <w:szCs w:val="22"/>
        </w:rPr>
        <w:t>nuh_layer_id</w:t>
      </w:r>
      <w:proofErr w:type="spellEnd"/>
      <w:r w:rsidR="00833199">
        <w:rPr>
          <w:lang w:val="en-CA"/>
        </w:rPr>
        <w:t xml:space="preserve">" in </w:t>
      </w:r>
      <w:r w:rsidR="00833199" w:rsidRPr="00BB5BBF">
        <w:rPr>
          <w:lang w:val="en-CA"/>
        </w:rPr>
        <w:t>subclause</w:t>
      </w:r>
      <w:r w:rsidR="00833199">
        <w:rPr>
          <w:lang w:val="en-CA"/>
        </w:rPr>
        <w:t>s</w:t>
      </w:r>
      <w:r w:rsidR="00833199" w:rsidRPr="00BB5BBF">
        <w:rPr>
          <w:lang w:val="en-CA"/>
        </w:rPr>
        <w:t xml:space="preserve"> 8.22.2 and 8.23.2</w:t>
      </w:r>
      <w:r w:rsidR="00833199">
        <w:rPr>
          <w:lang w:val="en-CA"/>
        </w:rPr>
        <w:t xml:space="preserve"> with "layer identification".</w:t>
      </w:r>
      <w:r w:rsidR="004D2EE4">
        <w:rPr>
          <w:lang w:val="en-CA"/>
        </w:rPr>
        <w:t xml:space="preserve"> (from Gary J. Sullivan)</w:t>
      </w:r>
    </w:p>
    <w:p w14:paraId="104039ED" w14:textId="5601B51E" w:rsidR="00D356F4" w:rsidRDefault="00D356F4" w:rsidP="00D356F4">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On cancellation of the persistence of a CTI SEI message by another CTI SEI message. (JVET-AF0064)</w:t>
      </w:r>
    </w:p>
    <w:p w14:paraId="1A8E32C4" w14:textId="27E5A85D" w:rsidR="00D356F4" w:rsidRDefault="00D356F4">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Pr>
          <w:szCs w:val="22"/>
          <w:lang w:val="en-CA"/>
        </w:rPr>
        <w:t xml:space="preserve">On coding of syntax elements of </w:t>
      </w:r>
      <w:r>
        <w:t xml:space="preserve">fix-valued, non-reserved bits using f(N) instead of u(N). </w:t>
      </w:r>
      <w:r>
        <w:rPr>
          <w:rFonts w:eastAsia="DengXian"/>
          <w:lang w:val="en-CA" w:eastAsia="zh-CN"/>
        </w:rPr>
        <w:t>(JVET-AF0064).</w:t>
      </w:r>
    </w:p>
    <w:p w14:paraId="3078CA22" w14:textId="4D0F40F9" w:rsidR="00ED2593" w:rsidRDefault="00ED2593" w:rsidP="00ED562F">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Pr>
          <w:lang w:val="en-CA"/>
        </w:rPr>
        <w:t xml:space="preserve">Consider adding a NOTE in VSEI telling something </w:t>
      </w:r>
      <w:proofErr w:type="gramStart"/>
      <w:r>
        <w:rPr>
          <w:lang w:val="en-CA"/>
        </w:rPr>
        <w:t>like:</w:t>
      </w:r>
      <w:proofErr w:type="gramEnd"/>
      <w:r>
        <w:rPr>
          <w:lang w:val="en-CA"/>
        </w:rPr>
        <w:t xml:space="preserve"> 1) AVC can reference VSEI for enabling the inclusion of only those SEI messages for which the SEI payloads are specified in VSEI but the syntax has not been extended; 2) HEVC and VVC can reference VSEI for enabling the inclusion of SEI messages for which the SEI payloads are specified in VSEI regardless of whether the syntax has been extended or not.</w:t>
      </w:r>
      <w:r w:rsidRPr="00ED2593">
        <w:rPr>
          <w:lang w:val="en-CA"/>
        </w:rPr>
        <w:t xml:space="preserve"> </w:t>
      </w:r>
      <w:r>
        <w:rPr>
          <w:lang w:val="en-CA"/>
        </w:rPr>
        <w:t>(from Ye-Kui Wang)</w:t>
      </w:r>
    </w:p>
    <w:p w14:paraId="3F2A471C" w14:textId="07552609" w:rsidR="003A40DF" w:rsidRDefault="00D356F4" w:rsidP="003A40D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For HEVC:</w:t>
      </w:r>
    </w:p>
    <w:p w14:paraId="68E6F986" w14:textId="3503A08F" w:rsidR="00D356F4" w:rsidRPr="0007385E" w:rsidRDefault="00D356F4" w:rsidP="00D356F4">
      <w:pPr>
        <w:numPr>
          <w:ilvl w:val="1"/>
          <w:numId w:val="18"/>
        </w:numPr>
        <w:tabs>
          <w:tab w:val="clear" w:pos="360"/>
          <w:tab w:val="clear" w:pos="720"/>
          <w:tab w:val="clear" w:pos="1440"/>
        </w:tabs>
        <w:overflowPunct/>
        <w:autoSpaceDE/>
        <w:autoSpaceDN/>
        <w:adjustRightInd/>
        <w:spacing w:before="0"/>
        <w:jc w:val="both"/>
        <w:textAlignment w:val="auto"/>
        <w:rPr>
          <w:lang w:val="en-CA"/>
        </w:rPr>
      </w:pPr>
      <w:r>
        <w:rPr>
          <w:rFonts w:eastAsia="DengXian"/>
          <w:lang w:val="en-CA" w:eastAsia="zh-CN"/>
        </w:rPr>
        <w:t>Updated the p</w:t>
      </w:r>
      <w:r w:rsidRPr="00B202C9">
        <w:rPr>
          <w:lang w:val="en-CA"/>
        </w:rPr>
        <w:t>ublication status background</w:t>
      </w:r>
      <w:r>
        <w:rPr>
          <w:lang w:val="en-CA"/>
        </w:rPr>
        <w:t>.</w:t>
      </w:r>
    </w:p>
    <w:p w14:paraId="67335B93" w14:textId="19582FD4" w:rsidR="00D356F4" w:rsidRPr="0007385E" w:rsidRDefault="004D2EE4" w:rsidP="00D356F4">
      <w:pPr>
        <w:numPr>
          <w:ilvl w:val="1"/>
          <w:numId w:val="18"/>
        </w:numPr>
        <w:tabs>
          <w:tab w:val="clear" w:pos="360"/>
          <w:tab w:val="clear" w:pos="720"/>
          <w:tab w:val="clear" w:pos="1440"/>
        </w:tabs>
        <w:overflowPunct/>
        <w:autoSpaceDE/>
        <w:autoSpaceDN/>
        <w:adjustRightInd/>
        <w:spacing w:before="0"/>
        <w:jc w:val="both"/>
        <w:textAlignment w:val="auto"/>
        <w:rPr>
          <w:rFonts w:eastAsia="Times New Roman"/>
        </w:rPr>
      </w:pPr>
      <w:r>
        <w:rPr>
          <w:rFonts w:eastAsia="Times New Roman"/>
        </w:rPr>
        <w:t>(</w:t>
      </w:r>
      <w:r>
        <w:t>Perhaps for other specs such as AVC, VVC, and VSEI as well</w:t>
      </w:r>
      <w:r>
        <w:rPr>
          <w:rFonts w:eastAsia="Times New Roman"/>
        </w:rPr>
        <w:t xml:space="preserve">) </w:t>
      </w:r>
      <w:r w:rsidR="00D356F4">
        <w:rPr>
          <w:lang w:val="en-CA"/>
        </w:rPr>
        <w:t>On that the term of "true subset" should be replaced with "</w:t>
      </w:r>
      <w:r w:rsidR="00D356F4">
        <w:rPr>
          <w:rFonts w:eastAsia="Times New Roman"/>
        </w:rPr>
        <w:t>proper subset" or "strict subset".</w:t>
      </w:r>
      <w:r>
        <w:rPr>
          <w:rFonts w:eastAsia="Times New Roman"/>
        </w:rPr>
        <w:t xml:space="preserve"> </w:t>
      </w:r>
      <w:r>
        <w:rPr>
          <w:lang w:val="en-CA"/>
        </w:rPr>
        <w:t>(from Gary J. Sullivan)</w:t>
      </w:r>
    </w:p>
    <w:p w14:paraId="1CBBB35A" w14:textId="61A0C391" w:rsidR="004D2EE4" w:rsidRPr="0007385E" w:rsidRDefault="004D2EE4" w:rsidP="00D356F4">
      <w:pPr>
        <w:numPr>
          <w:ilvl w:val="1"/>
          <w:numId w:val="18"/>
        </w:numPr>
        <w:tabs>
          <w:tab w:val="clear" w:pos="360"/>
          <w:tab w:val="clear" w:pos="720"/>
          <w:tab w:val="clear" w:pos="1440"/>
        </w:tabs>
        <w:overflowPunct/>
        <w:autoSpaceDE/>
        <w:autoSpaceDN/>
        <w:adjustRightInd/>
        <w:spacing w:before="0"/>
        <w:jc w:val="both"/>
        <w:textAlignment w:val="auto"/>
        <w:rPr>
          <w:lang w:val="en-CA"/>
        </w:rPr>
      </w:pPr>
      <w:r>
        <w:rPr>
          <w:rFonts w:eastAsia="Times New Roman"/>
        </w:rPr>
        <w:t>(</w:t>
      </w:r>
      <w:r>
        <w:t>Perhaps for other specs such as AVC, VVC, and VSEI as well</w:t>
      </w:r>
      <w:r>
        <w:rPr>
          <w:rFonts w:eastAsia="Times New Roman"/>
        </w:rPr>
        <w:t xml:space="preserve">) </w:t>
      </w:r>
      <w:r>
        <w:rPr>
          <w:rFonts w:eastAsia="DengXian"/>
          <w:lang w:val="en-CA" w:eastAsia="zh-CN"/>
        </w:rPr>
        <w:t xml:space="preserve">On that the mixed uses of </w:t>
      </w:r>
      <w:r>
        <w:t xml:space="preserve">Boolean operators on numerical values and vice versa should cleaned up. </w:t>
      </w:r>
      <w:r>
        <w:rPr>
          <w:lang w:val="en-CA"/>
        </w:rPr>
        <w:t>(from Gary J. Sullivan)</w:t>
      </w:r>
    </w:p>
    <w:p w14:paraId="6F7B81D7" w14:textId="358BDB6F" w:rsidR="00145E7B" w:rsidRDefault="00145E7B" w:rsidP="00ED562F">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Pr>
          <w:lang w:val="en-CA"/>
        </w:rPr>
        <w:t xml:space="preserve">Removed obsoleted </w:t>
      </w:r>
      <w:r w:rsidR="0007385E">
        <w:rPr>
          <w:lang w:val="en-CA"/>
        </w:rPr>
        <w:t xml:space="preserve">HEVC </w:t>
      </w:r>
      <w:r>
        <w:rPr>
          <w:lang w:val="en-CA"/>
        </w:rPr>
        <w:t>errata items that were included in JVET-AE1004.</w:t>
      </w:r>
    </w:p>
    <w:p w14:paraId="3CD4FB98" w14:textId="3481EE37" w:rsidR="00DC267C" w:rsidRDefault="00DC267C" w:rsidP="00DC267C">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For AVC:</w:t>
      </w:r>
    </w:p>
    <w:p w14:paraId="53F6D057" w14:textId="36C40CF1" w:rsidR="003A40DF" w:rsidRPr="004D1E21" w:rsidRDefault="00DC267C" w:rsidP="00ED562F">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Pr>
          <w:lang w:val="en-CA"/>
        </w:rPr>
        <w:t xml:space="preserve">Removed obsoleted </w:t>
      </w:r>
      <w:r w:rsidR="0007385E">
        <w:rPr>
          <w:lang w:val="en-CA"/>
        </w:rPr>
        <w:t xml:space="preserve">AVC </w:t>
      </w:r>
      <w:r>
        <w:rPr>
          <w:lang w:val="en-CA"/>
        </w:rPr>
        <w:t>errata items that were included in JVET-AE1004.</w:t>
      </w:r>
    </w:p>
    <w:p w14:paraId="266E9CC6" w14:textId="723DA459" w:rsidR="000A458F" w:rsidRPr="00B202C9" w:rsidRDefault="000A458F" w:rsidP="000A458F">
      <w:pPr>
        <w:rPr>
          <w:noProof/>
          <w:lang w:val="en-CA"/>
        </w:rPr>
      </w:pPr>
      <w:r w:rsidRPr="00B202C9">
        <w:rPr>
          <w:noProof/>
          <w:lang w:val="en-CA"/>
        </w:rPr>
        <w:t>Incorporated items at the JVET-AE meeting:</w:t>
      </w:r>
    </w:p>
    <w:p w14:paraId="6473AEA5" w14:textId="7E828146" w:rsidR="006B2295" w:rsidRDefault="006B2295"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Updated the general descriptions for VVC, VSEI, HEVC</w:t>
      </w:r>
      <w:r w:rsidR="00D14353">
        <w:rPr>
          <w:rFonts w:eastAsia="DengXian"/>
          <w:lang w:val="en-CA" w:eastAsia="zh-CN"/>
        </w:rPr>
        <w:t>, and AVC</w:t>
      </w:r>
      <w:r>
        <w:rPr>
          <w:rFonts w:eastAsia="DengXian"/>
          <w:lang w:val="en-CA" w:eastAsia="zh-CN"/>
        </w:rPr>
        <w:t>.</w:t>
      </w:r>
    </w:p>
    <w:p w14:paraId="57D48EE9" w14:textId="6D9AB3A6" w:rsidR="006B2295" w:rsidRDefault="006B2295"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Removed obsolete</w:t>
      </w:r>
      <w:r w:rsidR="00D14353">
        <w:rPr>
          <w:rFonts w:eastAsia="DengXian"/>
          <w:lang w:val="en-CA" w:eastAsia="zh-CN"/>
        </w:rPr>
        <w:t>/resolved</w:t>
      </w:r>
      <w:r>
        <w:rPr>
          <w:rFonts w:eastAsia="DengXian"/>
          <w:lang w:val="en-CA" w:eastAsia="zh-CN"/>
        </w:rPr>
        <w:t xml:space="preserve"> errata items.</w:t>
      </w:r>
    </w:p>
    <w:p w14:paraId="66019076" w14:textId="5147CDBF" w:rsidR="006B2295" w:rsidRDefault="006B2295"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 xml:space="preserve">Added 16 items for the ISO text only for HEVC, identified when working on the ITU-T consent text </w:t>
      </w:r>
      <w:r w:rsidR="00D14353">
        <w:rPr>
          <w:rFonts w:eastAsia="DengXian"/>
          <w:lang w:val="en-CA" w:eastAsia="zh-CN"/>
        </w:rPr>
        <w:t>for H.265 version 9 (edition 5).</w:t>
      </w:r>
    </w:p>
    <w:p w14:paraId="4BB01A07" w14:textId="65BE15BC" w:rsidR="00075A40" w:rsidRDefault="00075A40"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Added 9 items</w:t>
      </w:r>
      <w:r w:rsidRPr="00075A40">
        <w:rPr>
          <w:sz w:val="24"/>
          <w:szCs w:val="24"/>
          <w:lang w:val="en-CA"/>
        </w:rPr>
        <w:t xml:space="preserve"> </w:t>
      </w:r>
      <w:r w:rsidRPr="00075A40">
        <w:rPr>
          <w:rFonts w:eastAsia="DengXian"/>
          <w:lang w:val="en-CA" w:eastAsia="zh-CN"/>
        </w:rPr>
        <w:t>on the semantics of post-filter hint SEI message from JVET-AE0155</w:t>
      </w:r>
      <w:r>
        <w:rPr>
          <w:rFonts w:eastAsia="DengXian"/>
          <w:lang w:val="en-CA" w:eastAsia="zh-CN"/>
        </w:rPr>
        <w:t xml:space="preserve"> for both HEVC and AVC.</w:t>
      </w:r>
    </w:p>
    <w:p w14:paraId="76165C72" w14:textId="5D6E9B01" w:rsidR="00D14353" w:rsidRDefault="00D14353"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Added 4 items for AVC</w:t>
      </w:r>
      <w:r w:rsidR="00075A40">
        <w:rPr>
          <w:rFonts w:eastAsia="DengXian"/>
          <w:lang w:val="en-CA" w:eastAsia="zh-CN"/>
        </w:rPr>
        <w:t>,</w:t>
      </w:r>
      <w:r>
        <w:rPr>
          <w:rFonts w:eastAsia="DengXian"/>
          <w:lang w:val="en-CA" w:eastAsia="zh-CN"/>
        </w:rPr>
        <w:t xml:space="preserve"> </w:t>
      </w:r>
      <w:r w:rsidR="00075A40">
        <w:rPr>
          <w:rFonts w:eastAsia="DengXian"/>
          <w:lang w:val="en-CA" w:eastAsia="zh-CN"/>
        </w:rPr>
        <w:t xml:space="preserve">on semantics of the omnidirectional video SEI messages. These items </w:t>
      </w:r>
      <w:r>
        <w:rPr>
          <w:rFonts w:eastAsia="DengXian"/>
          <w:lang w:val="en-CA" w:eastAsia="zh-CN"/>
        </w:rPr>
        <w:t>were among the items for HEVC and have been resolved for HEVC.</w:t>
      </w:r>
    </w:p>
    <w:p w14:paraId="46D4F821" w14:textId="2D139014" w:rsidR="000C3E0F" w:rsidRDefault="000C3E0F"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 xml:space="preserve">Added an item for AVC on </w:t>
      </w:r>
      <w:r>
        <w:rPr>
          <w:lang w:val="en-CA"/>
        </w:rPr>
        <w:t xml:space="preserve">use of the "should" wording for the use of the film grain </w:t>
      </w:r>
      <w:r w:rsidRPr="00B202C9">
        <w:rPr>
          <w:rFonts w:eastAsia="Times New Roman"/>
          <w:lang w:val="en-CA"/>
        </w:rPr>
        <w:t xml:space="preserve">characteristics </w:t>
      </w:r>
      <w:r>
        <w:rPr>
          <w:lang w:val="en-CA"/>
        </w:rPr>
        <w:t>SEI messages when present.</w:t>
      </w:r>
    </w:p>
    <w:p w14:paraId="6DFD37C1" w14:textId="748615C2" w:rsidR="00386C1D" w:rsidRDefault="00386C1D"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Removed the section for codepoint usage TR as the TR part has been dropped from the title of the document a while ago.</w:t>
      </w:r>
    </w:p>
    <w:p w14:paraId="673EC17B" w14:textId="6D2AF5E5" w:rsidR="0042452E" w:rsidRDefault="0042452E"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Times New Roman"/>
          <w:lang w:val="en-CA"/>
        </w:rPr>
        <w:t xml:space="preserve">Added an item for HEVC </w:t>
      </w:r>
      <w:r w:rsidRPr="002E614D">
        <w:rPr>
          <w:rFonts w:eastAsia="Times New Roman"/>
          <w:lang w:val="en-CA"/>
        </w:rPr>
        <w:t>re</w:t>
      </w:r>
      <w:r>
        <w:rPr>
          <w:rFonts w:eastAsia="Times New Roman"/>
          <w:lang w:val="en-CA"/>
        </w:rPr>
        <w:t xml:space="preserve">garding replacing of </w:t>
      </w:r>
      <w:r w:rsidRPr="002E614D">
        <w:rPr>
          <w:rFonts w:eastAsia="Times New Roman"/>
          <w:lang w:val="en-CA"/>
        </w:rPr>
        <w:t>"</w:t>
      </w:r>
      <w:r w:rsidRPr="00E93578">
        <w:rPr>
          <w:rFonts w:eastAsia="Times New Roman"/>
          <w:lang w:val="en-GB"/>
        </w:rPr>
        <w:t xml:space="preserve">Max slice segments per picture </w:t>
      </w:r>
      <w:proofErr w:type="spellStart"/>
      <w:r w:rsidRPr="00E93578">
        <w:rPr>
          <w:rFonts w:eastAsia="Times New Roman"/>
          <w:lang w:val="en-GB"/>
        </w:rPr>
        <w:t>MaxSliceSegmentsPerPicture</w:t>
      </w:r>
      <w:proofErr w:type="spellEnd"/>
      <w:r w:rsidRPr="002E614D">
        <w:rPr>
          <w:rFonts w:eastAsia="Times New Roman"/>
          <w:lang w:val="en-CA"/>
        </w:rPr>
        <w:t xml:space="preserve">" </w:t>
      </w:r>
      <w:r>
        <w:rPr>
          <w:rFonts w:eastAsia="Times New Roman"/>
          <w:lang w:val="en-CA"/>
        </w:rPr>
        <w:t xml:space="preserve">in Table A.8 </w:t>
      </w:r>
      <w:r w:rsidRPr="002E614D">
        <w:rPr>
          <w:rFonts w:eastAsia="Times New Roman"/>
          <w:lang w:val="en-CA"/>
        </w:rPr>
        <w:t>with "</w:t>
      </w:r>
      <w:r w:rsidRPr="00E93578">
        <w:rPr>
          <w:rFonts w:eastAsia="Times New Roman"/>
          <w:lang w:val="en-GB"/>
        </w:rPr>
        <w:t xml:space="preserve">Max </w:t>
      </w:r>
      <w:r>
        <w:rPr>
          <w:rFonts w:eastAsia="Times New Roman"/>
          <w:lang w:val="en-GB"/>
        </w:rPr>
        <w:t xml:space="preserve"># of </w:t>
      </w:r>
      <w:r w:rsidRPr="00E93578">
        <w:rPr>
          <w:rFonts w:eastAsia="Times New Roman"/>
          <w:lang w:val="en-GB"/>
        </w:rPr>
        <w:t xml:space="preserve">slice segments per picture </w:t>
      </w:r>
      <w:proofErr w:type="spellStart"/>
      <w:r w:rsidRPr="00E93578">
        <w:rPr>
          <w:rFonts w:eastAsia="Times New Roman"/>
          <w:lang w:val="en-GB"/>
        </w:rPr>
        <w:t>MaxSliceSegmentsPerPicture</w:t>
      </w:r>
      <w:proofErr w:type="spellEnd"/>
      <w:r w:rsidRPr="002E614D">
        <w:rPr>
          <w:rFonts w:eastAsia="Times New Roman"/>
          <w:lang w:val="en-CA"/>
        </w:rPr>
        <w:t>"</w:t>
      </w:r>
      <w:r>
        <w:rPr>
          <w:rFonts w:eastAsia="Times New Roman"/>
          <w:lang w:val="en-CA"/>
        </w:rPr>
        <w:t xml:space="preserve"> </w:t>
      </w:r>
      <w:r w:rsidRPr="00B202C9">
        <w:rPr>
          <w:noProof/>
          <w:lang w:val="en-CA"/>
        </w:rPr>
        <w:t>(</w:t>
      </w:r>
      <w:r w:rsidRPr="00B202C9">
        <w:rPr>
          <w:szCs w:val="22"/>
          <w:lang w:val="en-CA"/>
        </w:rPr>
        <w:t xml:space="preserve">reported </w:t>
      </w:r>
      <w:r w:rsidRPr="00B202C9">
        <w:rPr>
          <w:lang w:val="en-CA"/>
        </w:rPr>
        <w:t xml:space="preserve">by </w:t>
      </w:r>
      <w:hyperlink r:id="rId15" w:history="1">
        <w:r w:rsidRPr="00B202C9">
          <w:rPr>
            <w:rStyle w:val="Hyperlink"/>
            <w:lang w:val="en-CA"/>
          </w:rPr>
          <w:t>Cliff Reader</w:t>
        </w:r>
      </w:hyperlink>
      <w:r w:rsidRPr="00B202C9">
        <w:rPr>
          <w:lang w:val="en-CA"/>
        </w:rPr>
        <w:t xml:space="preserve"> – thanks!</w:t>
      </w:r>
      <w:r w:rsidRPr="00B202C9">
        <w:rPr>
          <w:szCs w:val="22"/>
          <w:lang w:val="en-CA"/>
        </w:rPr>
        <w:t>)</w:t>
      </w:r>
      <w:r w:rsidRPr="002E614D">
        <w:rPr>
          <w:rFonts w:eastAsia="Times New Roman"/>
          <w:lang w:val="en-CA"/>
        </w:rPr>
        <w:t>.</w:t>
      </w:r>
    </w:p>
    <w:p w14:paraId="0846A318" w14:textId="4A713789" w:rsidR="006E1F70" w:rsidRPr="00B202C9" w:rsidRDefault="006E1F70" w:rsidP="006E1F70">
      <w:pPr>
        <w:rPr>
          <w:noProof/>
          <w:lang w:val="en-CA"/>
        </w:rPr>
      </w:pPr>
      <w:r w:rsidRPr="00B202C9">
        <w:rPr>
          <w:noProof/>
          <w:lang w:val="en-CA"/>
        </w:rPr>
        <w:t>Incorporated items at the JVET-AD meeting:</w:t>
      </w:r>
    </w:p>
    <w:p w14:paraId="5846BFBE" w14:textId="77777777" w:rsidR="006E1F70" w:rsidRPr="00B202C9" w:rsidRDefault="006E1F70" w:rsidP="006E1F70">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lastRenderedPageBreak/>
        <w:t>For AVC, incorporated the following items:</w:t>
      </w:r>
    </w:p>
    <w:p w14:paraId="2D36D449" w14:textId="53861499" w:rsidR="006E1F70" w:rsidRPr="00B202C9" w:rsidRDefault="00E15195" w:rsidP="006E1F7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JVET-AD0078 item 4 and 5 </w:t>
      </w:r>
      <w:r w:rsidR="00C7217F" w:rsidRPr="00B202C9">
        <w:rPr>
          <w:rFonts w:eastAsia="DengXian"/>
          <w:lang w:val="en-CA" w:eastAsia="zh-CN"/>
        </w:rPr>
        <w:t>on fixing the equation to derive the filter hint cross correlation matrix</w:t>
      </w:r>
      <w:r w:rsidR="0033588D" w:rsidRPr="00B202C9">
        <w:rPr>
          <w:rFonts w:eastAsia="DengXian"/>
          <w:lang w:val="en-CA" w:eastAsia="zh-CN"/>
        </w:rPr>
        <w:t>.</w:t>
      </w:r>
    </w:p>
    <w:p w14:paraId="50DDC8B7" w14:textId="1A5AEAEE" w:rsidR="00023882" w:rsidRPr="00B202C9" w:rsidRDefault="00023882" w:rsidP="00023882">
      <w:pPr>
        <w:rPr>
          <w:noProof/>
          <w:lang w:val="en-CA"/>
        </w:rPr>
      </w:pPr>
      <w:r w:rsidRPr="00B202C9">
        <w:rPr>
          <w:noProof/>
          <w:lang w:val="en-CA"/>
        </w:rPr>
        <w:t>Incorporated items at the JVET-AC meeting:</w:t>
      </w:r>
    </w:p>
    <w:p w14:paraId="0C3A7292" w14:textId="5151BF94" w:rsidR="000A484A" w:rsidRPr="00B202C9" w:rsidRDefault="000A484A" w:rsidP="000A484A">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VVC, all errata items have been incorporated in JVET-AC2005: New level and systems-related supplemental enhancement information for VVC (Draft 4)</w:t>
      </w:r>
      <w:r w:rsidR="00D45926" w:rsidRPr="00B202C9">
        <w:rPr>
          <w:rFonts w:eastAsia="DengXian"/>
          <w:lang w:val="en-CA" w:eastAsia="zh-CN"/>
        </w:rPr>
        <w:t>.</w:t>
      </w:r>
    </w:p>
    <w:p w14:paraId="3949F3E0" w14:textId="77777777" w:rsidR="000A484A" w:rsidRPr="00B202C9" w:rsidRDefault="000A484A" w:rsidP="000A484A">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HEVC, incorporated the following items:</w:t>
      </w:r>
    </w:p>
    <w:p w14:paraId="651DB1FD" w14:textId="01AC5E91" w:rsidR="000A484A" w:rsidRPr="00B202C9" w:rsidRDefault="000A484A" w:rsidP="000A484A">
      <w:pPr>
        <w:numPr>
          <w:ilvl w:val="1"/>
          <w:numId w:val="18"/>
        </w:numPr>
        <w:tabs>
          <w:tab w:val="clear" w:pos="360"/>
          <w:tab w:val="clear" w:pos="720"/>
          <w:tab w:val="clear" w:pos="1440"/>
        </w:tabs>
        <w:overflowPunct/>
        <w:autoSpaceDE/>
        <w:autoSpaceDN/>
        <w:adjustRightInd/>
        <w:spacing w:before="0"/>
        <w:jc w:val="both"/>
        <w:textAlignment w:val="auto"/>
        <w:rPr>
          <w:szCs w:val="22"/>
          <w:lang w:val="en-CA"/>
        </w:rPr>
      </w:pPr>
      <w:r w:rsidRPr="00B202C9">
        <w:rPr>
          <w:rFonts w:eastAsia="DengXian"/>
          <w:lang w:val="en-CA" w:eastAsia="zh-CN"/>
        </w:rPr>
        <w:t xml:space="preserve">Confirmed </w:t>
      </w:r>
      <w:r w:rsidRPr="00B202C9">
        <w:rPr>
          <w:noProof/>
          <w:lang w:val="en-CA"/>
        </w:rPr>
        <w:t>redudnant call to clause 8.6.1 (</w:t>
      </w:r>
      <w:r w:rsidRPr="00B202C9">
        <w:rPr>
          <w:szCs w:val="22"/>
          <w:lang w:val="en-CA"/>
        </w:rPr>
        <w:t xml:space="preserve">reported </w:t>
      </w:r>
      <w:r w:rsidRPr="00B202C9">
        <w:rPr>
          <w:lang w:val="en-CA"/>
        </w:rPr>
        <w:t xml:space="preserve">by </w:t>
      </w:r>
      <w:hyperlink r:id="rId16" w:history="1">
        <w:r w:rsidRPr="00B202C9">
          <w:rPr>
            <w:rStyle w:val="Hyperlink"/>
            <w:lang w:val="en-CA"/>
          </w:rPr>
          <w:t>Cliff Reader</w:t>
        </w:r>
      </w:hyperlink>
      <w:r w:rsidRPr="00B202C9">
        <w:rPr>
          <w:lang w:val="en-CA"/>
        </w:rPr>
        <w:t xml:space="preserve"> – thanks!</w:t>
      </w:r>
      <w:r w:rsidRPr="00B202C9">
        <w:rPr>
          <w:szCs w:val="22"/>
          <w:lang w:val="en-CA"/>
        </w:rPr>
        <w:t>)</w:t>
      </w:r>
      <w:r w:rsidR="00D45926" w:rsidRPr="00B202C9">
        <w:rPr>
          <w:szCs w:val="22"/>
          <w:lang w:val="en-CA"/>
        </w:rPr>
        <w:t>.</w:t>
      </w:r>
    </w:p>
    <w:p w14:paraId="3F421A0A" w14:textId="48327733" w:rsidR="000A484A" w:rsidRPr="00B202C9" w:rsidRDefault="000A484A" w:rsidP="000A484A">
      <w:pPr>
        <w:numPr>
          <w:ilvl w:val="1"/>
          <w:numId w:val="18"/>
        </w:numPr>
        <w:tabs>
          <w:tab w:val="clear" w:pos="360"/>
          <w:tab w:val="clear" w:pos="720"/>
          <w:tab w:val="clear" w:pos="1440"/>
        </w:tabs>
        <w:overflowPunct/>
        <w:autoSpaceDE/>
        <w:autoSpaceDN/>
        <w:adjustRightInd/>
        <w:spacing w:before="0"/>
        <w:jc w:val="both"/>
        <w:textAlignment w:val="auto"/>
        <w:rPr>
          <w:noProof/>
          <w:lang w:val="en-CA"/>
        </w:rPr>
      </w:pPr>
      <w:r w:rsidRPr="00B202C9">
        <w:rPr>
          <w:rFonts w:eastAsia="DengXian"/>
          <w:lang w:val="en-CA" w:eastAsia="zh-CN"/>
        </w:rPr>
        <w:t>Confirmed JVET-AB0120: Addition of interpolation for "initial CPB removal delay offset"</w:t>
      </w:r>
      <w:r w:rsidR="00D45926" w:rsidRPr="00B202C9">
        <w:rPr>
          <w:rFonts w:eastAsia="DengXian"/>
          <w:lang w:val="en-CA" w:eastAsia="zh-CN"/>
        </w:rPr>
        <w:t>.</w:t>
      </w:r>
    </w:p>
    <w:p w14:paraId="65EDD762" w14:textId="47ABF161" w:rsidR="000A484A" w:rsidRPr="00B202C9" w:rsidRDefault="000A484A" w:rsidP="000A484A">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JVET-AC0311: On number of conformance tests (option 1.)</w:t>
      </w:r>
    </w:p>
    <w:p w14:paraId="548A1578" w14:textId="45A0B88F" w:rsidR="00973B12" w:rsidRPr="00B202C9" w:rsidRDefault="00973B12" w:rsidP="000A484A">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Updated issues 1 to 4 in Subsection 4.4 per inputs from Miska M. Hannuksela (thanks!).</w:t>
      </w:r>
    </w:p>
    <w:p w14:paraId="41D52389" w14:textId="6800038C" w:rsidR="00D45926" w:rsidRPr="00B202C9" w:rsidRDefault="00D45926" w:rsidP="000A484A">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Change the font size from 8 pt to 10 pt for "Table 9-4" in a paragraph in clause 9.3.2.2 </w:t>
      </w:r>
      <w:r w:rsidRPr="00B202C9">
        <w:rPr>
          <w:noProof/>
          <w:lang w:val="en-CA"/>
        </w:rPr>
        <w:t>(</w:t>
      </w:r>
      <w:r w:rsidRPr="00B202C9">
        <w:rPr>
          <w:szCs w:val="22"/>
          <w:lang w:val="en-CA"/>
        </w:rPr>
        <w:t xml:space="preserve">reported </w:t>
      </w:r>
      <w:r w:rsidRPr="00B202C9">
        <w:rPr>
          <w:lang w:val="en-CA"/>
        </w:rPr>
        <w:t xml:space="preserve">by </w:t>
      </w:r>
      <w:hyperlink r:id="rId17" w:history="1">
        <w:r w:rsidRPr="00B202C9">
          <w:rPr>
            <w:rStyle w:val="Hyperlink"/>
            <w:lang w:val="en-CA"/>
          </w:rPr>
          <w:t>Cliff Reader</w:t>
        </w:r>
      </w:hyperlink>
      <w:r w:rsidRPr="00B202C9">
        <w:rPr>
          <w:lang w:val="en-CA"/>
        </w:rPr>
        <w:t xml:space="preserve"> – thanks!</w:t>
      </w:r>
      <w:r w:rsidRPr="00B202C9">
        <w:rPr>
          <w:szCs w:val="22"/>
          <w:lang w:val="en-CA"/>
        </w:rPr>
        <w:t>)</w:t>
      </w:r>
      <w:r w:rsidRPr="00B202C9">
        <w:rPr>
          <w:rFonts w:eastAsia="DengXian"/>
          <w:lang w:val="en-CA" w:eastAsia="zh-CN"/>
        </w:rPr>
        <w:t>.</w:t>
      </w:r>
    </w:p>
    <w:p w14:paraId="706CBE10" w14:textId="77777777" w:rsidR="000A484A" w:rsidRPr="00B202C9" w:rsidRDefault="000A484A" w:rsidP="000A484A">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AVC, incorporated the following items:</w:t>
      </w:r>
    </w:p>
    <w:p w14:paraId="16C4687F" w14:textId="6DB24A2F" w:rsidR="000A484A" w:rsidRPr="00B202C9" w:rsidRDefault="000A484A" w:rsidP="000A484A">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Confirmed JVET-AB0120: Addition of interpolation for "initial CPB removal delay offset"</w:t>
      </w:r>
      <w:r w:rsidR="0015577A" w:rsidRPr="00B202C9">
        <w:rPr>
          <w:rFonts w:eastAsia="DengXian"/>
          <w:lang w:val="en-CA" w:eastAsia="zh-CN"/>
        </w:rPr>
        <w:t>.</w:t>
      </w:r>
    </w:p>
    <w:p w14:paraId="6BD4E8EE" w14:textId="7CB21A39" w:rsidR="0015577A" w:rsidRPr="00B202C9" w:rsidRDefault="0015577A" w:rsidP="000A484A">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lang w:val="en-CA"/>
        </w:rPr>
        <w:t>An issue of talking about VUI in subclause 0.6.1 in ISO/IEC 14496-10:2022 (Edition 10) while the sentence should only talk about SEI messages.</w:t>
      </w:r>
    </w:p>
    <w:p w14:paraId="12BCD0DA" w14:textId="18CF6CEF" w:rsidR="00532B00" w:rsidRPr="00B202C9" w:rsidRDefault="00532B00" w:rsidP="00532B00">
      <w:pPr>
        <w:rPr>
          <w:noProof/>
          <w:lang w:val="en-CA"/>
        </w:rPr>
      </w:pPr>
      <w:r w:rsidRPr="00B202C9">
        <w:rPr>
          <w:noProof/>
          <w:lang w:val="en-CA"/>
        </w:rPr>
        <w:t>Incorporated items at the JVET-AB meeting:</w:t>
      </w:r>
    </w:p>
    <w:p w14:paraId="74DBECAC" w14:textId="6CF94441" w:rsidR="00E30150" w:rsidRPr="00B202C9" w:rsidRDefault="0066189A" w:rsidP="00532B00">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VVC</w:t>
      </w:r>
      <w:r w:rsidR="00E30150" w:rsidRPr="00B202C9">
        <w:rPr>
          <w:rFonts w:eastAsia="DengXian"/>
          <w:lang w:val="en-CA" w:eastAsia="zh-CN"/>
        </w:rPr>
        <w:t>, incorporated the following items:</w:t>
      </w:r>
    </w:p>
    <w:p w14:paraId="45B715F2" w14:textId="1E81B836" w:rsidR="00E30150" w:rsidRPr="00B202C9" w:rsidRDefault="00E30150"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JVET-AB0223: Text improvement for Timing / DU information SEI message in HEVC and VVC</w:t>
      </w:r>
    </w:p>
    <w:p w14:paraId="68CC1318" w14:textId="4131B1BE" w:rsidR="00950A5A" w:rsidRPr="00B202C9" w:rsidRDefault="00950A5A"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Added a NOTE in the HRD text to mention that "leading pictures" associated with a DRAP picture may not be correctly decodable, per the discussion of JVET-AB0055 (On leading pictures design in DRAP SEI Message).</w:t>
      </w:r>
    </w:p>
    <w:p w14:paraId="5F53EAC2" w14:textId="12F91876" w:rsidR="00950A5A" w:rsidRPr="00B202C9" w:rsidRDefault="00950A5A"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Added a NOTE to mention that the definition of IRAP in VSEI covers the case of GDR with </w:t>
      </w:r>
      <w:proofErr w:type="spellStart"/>
      <w:r w:rsidRPr="00B202C9">
        <w:rPr>
          <w:rFonts w:eastAsia="DengXian"/>
          <w:lang w:val="en-CA" w:eastAsia="zh-CN"/>
        </w:rPr>
        <w:t>ph_recovery_poc_cnt</w:t>
      </w:r>
      <w:proofErr w:type="spellEnd"/>
      <w:r w:rsidRPr="00B202C9">
        <w:rPr>
          <w:rFonts w:eastAsia="DengXian"/>
          <w:lang w:val="en-CA" w:eastAsia="zh-CN"/>
        </w:rPr>
        <w:t xml:space="preserve"> equal to 0, per the discussion of JVET-AB0057 (On the associated IRAP for DRAP and EDRAP pictures).</w:t>
      </w:r>
    </w:p>
    <w:p w14:paraId="70A4EF0B" w14:textId="5D56E598" w:rsidR="00532B00" w:rsidRPr="00B202C9" w:rsidRDefault="00E30150"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T</w:t>
      </w:r>
      <w:r w:rsidR="0066189A" w:rsidRPr="00B202C9">
        <w:rPr>
          <w:rFonts w:eastAsia="DengXian"/>
          <w:lang w:val="en-CA" w:eastAsia="zh-CN"/>
        </w:rPr>
        <w:t xml:space="preserve">ickets </w:t>
      </w:r>
      <w:hyperlink r:id="rId18" w:history="1">
        <w:r w:rsidR="0066189A" w:rsidRPr="00B202C9">
          <w:rPr>
            <w:rStyle w:val="Hyperlink"/>
            <w:rFonts w:eastAsia="DengXian"/>
            <w:lang w:val="en-CA" w:eastAsia="zh-CN"/>
          </w:rPr>
          <w:t>#1564</w:t>
        </w:r>
      </w:hyperlink>
      <w:r w:rsidR="0066189A" w:rsidRPr="00B202C9">
        <w:rPr>
          <w:rFonts w:eastAsia="DengXian"/>
          <w:lang w:val="en-CA" w:eastAsia="zh-CN"/>
        </w:rPr>
        <w:t xml:space="preserve">, </w:t>
      </w:r>
      <w:hyperlink r:id="rId19" w:history="1">
        <w:r w:rsidR="0066189A" w:rsidRPr="00B202C9">
          <w:rPr>
            <w:rStyle w:val="Hyperlink"/>
            <w:rFonts w:eastAsia="DengXian"/>
            <w:lang w:val="en-CA" w:eastAsia="zh-CN"/>
          </w:rPr>
          <w:t>#1568</w:t>
        </w:r>
      </w:hyperlink>
      <w:r w:rsidR="0066189A" w:rsidRPr="00B202C9">
        <w:rPr>
          <w:rFonts w:eastAsia="DengXian"/>
          <w:lang w:val="en-CA" w:eastAsia="zh-CN"/>
        </w:rPr>
        <w:t xml:space="preserve">, </w:t>
      </w:r>
      <w:hyperlink r:id="rId20" w:history="1">
        <w:r w:rsidR="0066189A" w:rsidRPr="00B202C9">
          <w:rPr>
            <w:rStyle w:val="Hyperlink"/>
            <w:rFonts w:eastAsia="DengXian"/>
            <w:lang w:val="en-CA" w:eastAsia="zh-CN"/>
          </w:rPr>
          <w:t>#1569</w:t>
        </w:r>
      </w:hyperlink>
      <w:r w:rsidR="00015E62" w:rsidRPr="00B202C9">
        <w:rPr>
          <w:rFonts w:eastAsia="DengXian"/>
          <w:lang w:val="en-CA" w:eastAsia="zh-CN"/>
        </w:rPr>
        <w:t xml:space="preserve">, and </w:t>
      </w:r>
      <w:hyperlink r:id="rId21" w:history="1">
        <w:r w:rsidR="00015E62" w:rsidRPr="00B202C9">
          <w:rPr>
            <w:rStyle w:val="Hyperlink"/>
            <w:rFonts w:eastAsia="DengXian"/>
            <w:lang w:val="en-CA" w:eastAsia="zh-CN"/>
          </w:rPr>
          <w:t>#1572</w:t>
        </w:r>
      </w:hyperlink>
    </w:p>
    <w:p w14:paraId="69B2D221" w14:textId="1CDC23E6" w:rsidR="00F11577" w:rsidRPr="00B202C9" w:rsidRDefault="00F11577"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JVET-AB0120: Addition of interpolation for "initial CPB removal delay offset"</w:t>
      </w:r>
    </w:p>
    <w:p w14:paraId="02736D84" w14:textId="229CCE6D" w:rsidR="00532B00" w:rsidRPr="00B202C9" w:rsidRDefault="00EE5197" w:rsidP="00532B00">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HEVC, incorporated the following items:</w:t>
      </w:r>
    </w:p>
    <w:p w14:paraId="74A7EE35" w14:textId="3ECFAD73" w:rsidR="00EE5197" w:rsidRPr="00B202C9" w:rsidRDefault="00EE5197" w:rsidP="00EE5197">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JVET-AB0223: Text improvement for Timing / DU information SEI message in HEVC and VVC</w:t>
      </w:r>
    </w:p>
    <w:p w14:paraId="4F681015" w14:textId="6EFA8421" w:rsidR="00EE5197" w:rsidRPr="00B202C9" w:rsidRDefault="00EE5197" w:rsidP="00EE5197">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On conformance indication of the Multiview Main, Scalable Main, Scalable Main 10, and 3D Main profiles (resulted from </w:t>
      </w:r>
      <w:r w:rsidR="00AA67B9" w:rsidRPr="00B202C9">
        <w:rPr>
          <w:rFonts w:eastAsia="DengXian"/>
          <w:lang w:val="en-CA" w:eastAsia="zh-CN"/>
        </w:rPr>
        <w:t xml:space="preserve">a discussion between </w:t>
      </w:r>
      <w:r w:rsidRPr="00B202C9">
        <w:rPr>
          <w:rFonts w:eastAsia="DengXian"/>
          <w:lang w:val="en-CA" w:eastAsia="zh-CN"/>
        </w:rPr>
        <w:t xml:space="preserve">Alexis Tourapis </w:t>
      </w:r>
      <w:r w:rsidR="00AA67B9" w:rsidRPr="00B202C9">
        <w:rPr>
          <w:rFonts w:eastAsia="DengXian"/>
          <w:lang w:val="en-CA" w:eastAsia="zh-CN"/>
        </w:rPr>
        <w:t xml:space="preserve">and Gary Sullivan </w:t>
      </w:r>
      <w:r w:rsidRPr="00B202C9">
        <w:rPr>
          <w:rFonts w:eastAsia="DengXian"/>
          <w:lang w:val="en-CA" w:eastAsia="zh-CN"/>
        </w:rPr>
        <w:t>– thanks!)</w:t>
      </w:r>
    </w:p>
    <w:p w14:paraId="2506E614" w14:textId="063AB7AA" w:rsidR="00AA67B9" w:rsidRPr="00B202C9" w:rsidRDefault="00AA67B9" w:rsidP="00EE5197">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On inference of </w:t>
      </w:r>
      <w:r w:rsidRPr="00B202C9">
        <w:rPr>
          <w:noProof/>
          <w:lang w:val="en-CA"/>
        </w:rPr>
        <w:t>high_precision_offsets_enabled_flag (</w:t>
      </w:r>
      <w:r w:rsidRPr="00B202C9">
        <w:rPr>
          <w:rFonts w:eastAsia="DengXian"/>
          <w:lang w:val="en-CA" w:eastAsia="zh-CN"/>
        </w:rPr>
        <w:t xml:space="preserve">resulted from a discussion between </w:t>
      </w:r>
      <w:hyperlink r:id="rId22" w:history="1">
        <w:r w:rsidRPr="00B202C9">
          <w:rPr>
            <w:rStyle w:val="Hyperlink"/>
            <w:rFonts w:eastAsia="DengXian"/>
            <w:lang w:val="en-CA" w:eastAsia="zh-CN"/>
          </w:rPr>
          <w:t>Andy Fu</w:t>
        </w:r>
      </w:hyperlink>
      <w:r w:rsidRPr="00B202C9">
        <w:rPr>
          <w:rFonts w:eastAsia="DengXian"/>
          <w:lang w:val="en-CA" w:eastAsia="zh-CN"/>
        </w:rPr>
        <w:t xml:space="preserve"> and Gary Sullivan – thanks!</w:t>
      </w:r>
      <w:r w:rsidRPr="00B202C9">
        <w:rPr>
          <w:noProof/>
          <w:lang w:val="en-CA"/>
        </w:rPr>
        <w:t>)</w:t>
      </w:r>
    </w:p>
    <w:p w14:paraId="7BB8AA5C" w14:textId="4CC213A3" w:rsidR="00B510FA" w:rsidRPr="00B202C9" w:rsidRDefault="00B510FA" w:rsidP="00B510FA">
      <w:pPr>
        <w:numPr>
          <w:ilvl w:val="1"/>
          <w:numId w:val="18"/>
        </w:numPr>
        <w:tabs>
          <w:tab w:val="clear" w:pos="360"/>
          <w:tab w:val="clear" w:pos="720"/>
          <w:tab w:val="clear" w:pos="1440"/>
        </w:tabs>
        <w:overflowPunct/>
        <w:autoSpaceDE/>
        <w:autoSpaceDN/>
        <w:adjustRightInd/>
        <w:spacing w:before="0"/>
        <w:jc w:val="both"/>
        <w:textAlignment w:val="auto"/>
        <w:rPr>
          <w:noProof/>
          <w:lang w:val="en-CA"/>
        </w:rPr>
      </w:pPr>
      <w:r w:rsidRPr="00B202C9">
        <w:rPr>
          <w:noProof/>
          <w:lang w:val="en-CA"/>
        </w:rPr>
        <w:t>On a redundant sentence in the definitionn of next_bits( n ) from Gary Sullivan</w:t>
      </w:r>
    </w:p>
    <w:p w14:paraId="10ED61BC" w14:textId="519324CB" w:rsidR="00B510FA" w:rsidRPr="00B202C9" w:rsidRDefault="00521485" w:rsidP="00B510FA">
      <w:pPr>
        <w:numPr>
          <w:ilvl w:val="1"/>
          <w:numId w:val="18"/>
        </w:numPr>
        <w:tabs>
          <w:tab w:val="clear" w:pos="360"/>
          <w:tab w:val="clear" w:pos="720"/>
          <w:tab w:val="clear" w:pos="1440"/>
        </w:tabs>
        <w:overflowPunct/>
        <w:autoSpaceDE/>
        <w:autoSpaceDN/>
        <w:adjustRightInd/>
        <w:spacing w:before="0"/>
        <w:jc w:val="both"/>
        <w:textAlignment w:val="auto"/>
        <w:rPr>
          <w:noProof/>
          <w:lang w:val="en-CA"/>
        </w:rPr>
      </w:pPr>
      <w:r w:rsidRPr="00B202C9">
        <w:rPr>
          <w:lang w:val="en-CA"/>
        </w:rPr>
        <w:t xml:space="preserve">On addition the parenthetic abbreviation TB to the text in clause 9.3.3.1 (suggested </w:t>
      </w:r>
      <w:r w:rsidR="00973943" w:rsidRPr="00B202C9">
        <w:rPr>
          <w:lang w:val="en-CA"/>
        </w:rPr>
        <w:t xml:space="preserve">by </w:t>
      </w:r>
      <w:hyperlink r:id="rId23" w:history="1">
        <w:r w:rsidR="00973943" w:rsidRPr="00B202C9">
          <w:rPr>
            <w:rStyle w:val="Hyperlink"/>
            <w:lang w:val="en-CA"/>
          </w:rPr>
          <w:t>Cliff Reader</w:t>
        </w:r>
      </w:hyperlink>
      <w:r w:rsidRPr="00B202C9">
        <w:rPr>
          <w:lang w:val="en-CA"/>
        </w:rPr>
        <w:t>– thanks!)</w:t>
      </w:r>
    </w:p>
    <w:p w14:paraId="34FEB67A" w14:textId="09439A0D" w:rsidR="00521485" w:rsidRPr="00B202C9" w:rsidRDefault="00973943" w:rsidP="00B510FA">
      <w:pPr>
        <w:numPr>
          <w:ilvl w:val="1"/>
          <w:numId w:val="18"/>
        </w:numPr>
        <w:tabs>
          <w:tab w:val="clear" w:pos="360"/>
          <w:tab w:val="clear" w:pos="720"/>
          <w:tab w:val="clear" w:pos="1440"/>
        </w:tabs>
        <w:overflowPunct/>
        <w:autoSpaceDE/>
        <w:autoSpaceDN/>
        <w:adjustRightInd/>
        <w:spacing w:before="0"/>
        <w:jc w:val="both"/>
        <w:textAlignment w:val="auto"/>
        <w:rPr>
          <w:noProof/>
          <w:lang w:val="en-CA"/>
        </w:rPr>
      </w:pPr>
      <w:r w:rsidRPr="00B202C9">
        <w:rPr>
          <w:szCs w:val="22"/>
          <w:lang w:val="en-CA"/>
        </w:rPr>
        <w:t xml:space="preserve">On indention of item 3 in the paragraph just below Equation 8-14 in clause 8.4.1 (reported and </w:t>
      </w:r>
      <w:r w:rsidRPr="00B202C9">
        <w:rPr>
          <w:lang w:val="en-CA"/>
        </w:rPr>
        <w:t xml:space="preserve">suggested by </w:t>
      </w:r>
      <w:hyperlink r:id="rId24" w:history="1">
        <w:r w:rsidRPr="00B202C9">
          <w:rPr>
            <w:rStyle w:val="Hyperlink"/>
            <w:lang w:val="en-CA"/>
          </w:rPr>
          <w:t>Cliff Reader</w:t>
        </w:r>
      </w:hyperlink>
      <w:r w:rsidRPr="00B202C9">
        <w:rPr>
          <w:lang w:val="en-CA"/>
        </w:rPr>
        <w:t xml:space="preserve"> – thanks!</w:t>
      </w:r>
      <w:r w:rsidRPr="00B202C9">
        <w:rPr>
          <w:szCs w:val="22"/>
          <w:lang w:val="en-CA"/>
        </w:rPr>
        <w:t>)</w:t>
      </w:r>
    </w:p>
    <w:p w14:paraId="1EBAA115" w14:textId="1A929D90" w:rsidR="00973943" w:rsidRPr="00B202C9" w:rsidRDefault="00973943" w:rsidP="00B510FA">
      <w:pPr>
        <w:numPr>
          <w:ilvl w:val="1"/>
          <w:numId w:val="18"/>
        </w:numPr>
        <w:tabs>
          <w:tab w:val="clear" w:pos="360"/>
          <w:tab w:val="clear" w:pos="720"/>
          <w:tab w:val="clear" w:pos="1440"/>
        </w:tabs>
        <w:overflowPunct/>
        <w:autoSpaceDE/>
        <w:autoSpaceDN/>
        <w:adjustRightInd/>
        <w:spacing w:before="0"/>
        <w:jc w:val="both"/>
        <w:textAlignment w:val="auto"/>
        <w:rPr>
          <w:szCs w:val="22"/>
          <w:lang w:val="en-CA"/>
        </w:rPr>
      </w:pPr>
      <w:r w:rsidRPr="00B202C9">
        <w:rPr>
          <w:noProof/>
          <w:lang w:val="en-CA"/>
        </w:rPr>
        <w:t>On redudnant call to clause 8.6.1 (</w:t>
      </w:r>
      <w:r w:rsidRPr="00B202C9">
        <w:rPr>
          <w:szCs w:val="22"/>
          <w:lang w:val="en-CA"/>
        </w:rPr>
        <w:t xml:space="preserve">reported </w:t>
      </w:r>
      <w:r w:rsidRPr="00B202C9">
        <w:rPr>
          <w:lang w:val="en-CA"/>
        </w:rPr>
        <w:t xml:space="preserve">by </w:t>
      </w:r>
      <w:hyperlink r:id="rId25" w:history="1">
        <w:r w:rsidRPr="00B202C9">
          <w:rPr>
            <w:rStyle w:val="Hyperlink"/>
            <w:lang w:val="en-CA"/>
          </w:rPr>
          <w:t>Cliff Reader</w:t>
        </w:r>
      </w:hyperlink>
      <w:r w:rsidRPr="00B202C9">
        <w:rPr>
          <w:lang w:val="en-CA"/>
        </w:rPr>
        <w:t xml:space="preserve"> – thanks!</w:t>
      </w:r>
      <w:r w:rsidRPr="00B202C9">
        <w:rPr>
          <w:szCs w:val="22"/>
          <w:lang w:val="en-CA"/>
        </w:rPr>
        <w:t>)</w:t>
      </w:r>
    </w:p>
    <w:p w14:paraId="05B36DCA" w14:textId="2967676D" w:rsidR="00F11577" w:rsidRPr="00B202C9" w:rsidRDefault="00F11577" w:rsidP="00B510FA">
      <w:pPr>
        <w:numPr>
          <w:ilvl w:val="1"/>
          <w:numId w:val="18"/>
        </w:numPr>
        <w:tabs>
          <w:tab w:val="clear" w:pos="360"/>
          <w:tab w:val="clear" w:pos="720"/>
          <w:tab w:val="clear" w:pos="1440"/>
        </w:tabs>
        <w:overflowPunct/>
        <w:autoSpaceDE/>
        <w:autoSpaceDN/>
        <w:adjustRightInd/>
        <w:spacing w:before="0"/>
        <w:jc w:val="both"/>
        <w:textAlignment w:val="auto"/>
        <w:rPr>
          <w:noProof/>
          <w:lang w:val="en-CA"/>
        </w:rPr>
      </w:pPr>
      <w:r w:rsidRPr="00B202C9">
        <w:rPr>
          <w:rFonts w:eastAsia="DengXian"/>
          <w:lang w:val="en-CA" w:eastAsia="zh-CN"/>
        </w:rPr>
        <w:t>JVET-AB0120: Addition of interpolation for "initial CPB removal delay offset"</w:t>
      </w:r>
    </w:p>
    <w:p w14:paraId="03123274" w14:textId="2035FC1B" w:rsidR="00F11577" w:rsidRPr="00B202C9" w:rsidRDefault="00F11577" w:rsidP="00F11577">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AVC, incorporated the following items:</w:t>
      </w:r>
    </w:p>
    <w:p w14:paraId="521564D6" w14:textId="0E739022" w:rsidR="00F11577" w:rsidRPr="00B202C9" w:rsidRDefault="00F11577" w:rsidP="00F11577">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JVET-AB0120: Addition of interpolation for "initial CPB removal delay offset"</w:t>
      </w:r>
    </w:p>
    <w:p w14:paraId="79C5E4A2" w14:textId="7BBDE63C" w:rsidR="006C760F" w:rsidRPr="00B202C9" w:rsidRDefault="006C760F" w:rsidP="006C760F">
      <w:pPr>
        <w:rPr>
          <w:noProof/>
          <w:lang w:val="en-CA"/>
        </w:rPr>
      </w:pPr>
      <w:r w:rsidRPr="00B202C9">
        <w:rPr>
          <w:noProof/>
          <w:lang w:val="en-CA"/>
        </w:rPr>
        <w:t>Incorporated items at the JVET-A</w:t>
      </w:r>
      <w:r w:rsidR="00532B00" w:rsidRPr="00B202C9">
        <w:rPr>
          <w:noProof/>
          <w:lang w:val="en-CA"/>
        </w:rPr>
        <w:t>A</w:t>
      </w:r>
      <w:r w:rsidRPr="00B202C9">
        <w:rPr>
          <w:noProof/>
          <w:lang w:val="en-CA"/>
        </w:rPr>
        <w:t xml:space="preserve"> meeting:</w:t>
      </w:r>
    </w:p>
    <w:p w14:paraId="5E80BAB7" w14:textId="36E7A129" w:rsidR="001D4E93" w:rsidRPr="00B202C9" w:rsidRDefault="001D4E93"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VVC:</w:t>
      </w:r>
      <w:r w:rsidR="00E32AB4" w:rsidRPr="00B202C9">
        <w:rPr>
          <w:rFonts w:eastAsia="DengXian"/>
          <w:lang w:val="en-CA" w:eastAsia="zh-CN"/>
        </w:rPr>
        <w:t xml:space="preserve"> Added </w:t>
      </w:r>
      <w:r w:rsidR="007B40FE" w:rsidRPr="00B202C9">
        <w:rPr>
          <w:rFonts w:eastAsia="DengXian"/>
          <w:lang w:val="en-CA" w:eastAsia="zh-CN"/>
        </w:rPr>
        <w:t>an errata item for VVC conformance.</w:t>
      </w:r>
    </w:p>
    <w:p w14:paraId="34AF1AF2" w14:textId="6FE9373B" w:rsidR="00E32AB4" w:rsidRPr="00B202C9" w:rsidRDefault="00E32AB4"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For VSEI: Added a pointer of some </w:t>
      </w:r>
      <w:r w:rsidRPr="00B202C9">
        <w:rPr>
          <w:lang w:val="en-CA"/>
        </w:rPr>
        <w:t>HEVC errata items that also apply for VSEI in Subsection 4.2.</w:t>
      </w:r>
    </w:p>
    <w:p w14:paraId="250018B6" w14:textId="0713B51F" w:rsidR="0060583D" w:rsidRPr="00B202C9" w:rsidRDefault="0060583D"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For HEVC: Removed various items that have been addressed during the editing of the </w:t>
      </w:r>
      <w:r w:rsidRPr="00B202C9">
        <w:rPr>
          <w:lang w:val="en-CA"/>
        </w:rPr>
        <w:t>DIS text of HEVC 5</w:t>
      </w:r>
      <w:r w:rsidRPr="00B202C9">
        <w:rPr>
          <w:vertAlign w:val="superscript"/>
          <w:lang w:val="en-CA"/>
        </w:rPr>
        <w:t>th</w:t>
      </w:r>
      <w:r w:rsidRPr="00B202C9">
        <w:rPr>
          <w:lang w:val="en-CA"/>
        </w:rPr>
        <w:t xml:space="preserve"> edition in WG05 </w:t>
      </w:r>
      <w:proofErr w:type="gramStart"/>
      <w:r w:rsidRPr="00B202C9">
        <w:rPr>
          <w:lang w:val="en-CA"/>
        </w:rPr>
        <w:t>N00128</w:t>
      </w:r>
      <w:r w:rsidR="007B40FE" w:rsidRPr="00B202C9">
        <w:rPr>
          <w:lang w:val="en-CA"/>
        </w:rPr>
        <w:t>, and</w:t>
      </w:r>
      <w:proofErr w:type="gramEnd"/>
      <w:r w:rsidR="007B40FE" w:rsidRPr="00B202C9">
        <w:rPr>
          <w:lang w:val="en-CA"/>
        </w:rPr>
        <w:t xml:space="preserve"> added some editor's notes for the remaining items</w:t>
      </w:r>
      <w:r w:rsidR="00E32AB4" w:rsidRPr="00B202C9">
        <w:rPr>
          <w:lang w:val="en-CA"/>
        </w:rPr>
        <w:t>.</w:t>
      </w:r>
    </w:p>
    <w:p w14:paraId="579B6D65" w14:textId="571E5935" w:rsidR="00E32AB4" w:rsidRPr="00B202C9" w:rsidRDefault="001D4E93"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AVC:</w:t>
      </w:r>
    </w:p>
    <w:p w14:paraId="37E11450" w14:textId="08C0F5BC" w:rsidR="006C760F" w:rsidRPr="00B202C9" w:rsidRDefault="0060583D" w:rsidP="00E32AB4">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Added changes </w:t>
      </w:r>
      <w:r w:rsidR="001D4E93" w:rsidRPr="00B202C9">
        <w:rPr>
          <w:rFonts w:eastAsia="DengXian"/>
          <w:lang w:val="en-CA" w:eastAsia="zh-CN"/>
        </w:rPr>
        <w:t xml:space="preserve">on motion vector value ranges, based on </w:t>
      </w:r>
      <w:r w:rsidRPr="00B202C9">
        <w:rPr>
          <w:rFonts w:eastAsia="DengXian"/>
          <w:lang w:val="en-CA" w:eastAsia="zh-CN"/>
        </w:rPr>
        <w:t>JVET</w:t>
      </w:r>
      <w:r w:rsidR="001D4E93" w:rsidRPr="00B202C9">
        <w:rPr>
          <w:rFonts w:eastAsia="DengXian"/>
          <w:lang w:val="en-CA" w:eastAsia="zh-CN"/>
        </w:rPr>
        <w:t xml:space="preserve"> meeting </w:t>
      </w:r>
      <w:r w:rsidRPr="00B202C9">
        <w:rPr>
          <w:rFonts w:eastAsia="DengXian"/>
          <w:lang w:val="en-CA" w:eastAsia="zh-CN"/>
        </w:rPr>
        <w:t>minutes</w:t>
      </w:r>
      <w:r w:rsidR="001D4E93" w:rsidRPr="00B202C9">
        <w:rPr>
          <w:rFonts w:eastAsia="DengXian"/>
          <w:lang w:val="en-CA" w:eastAsia="zh-CN"/>
        </w:rPr>
        <w:t xml:space="preserve"> note</w:t>
      </w:r>
      <w:r w:rsidRPr="00B202C9">
        <w:rPr>
          <w:rFonts w:eastAsia="DengXian"/>
          <w:lang w:val="en-CA" w:eastAsia="zh-CN"/>
        </w:rPr>
        <w:t>d</w:t>
      </w:r>
      <w:r w:rsidR="001D4E93" w:rsidRPr="00B202C9">
        <w:rPr>
          <w:rFonts w:eastAsia="DengXian"/>
          <w:lang w:val="en-CA" w:eastAsia="zh-CN"/>
        </w:rPr>
        <w:t xml:space="preserve"> under JVET-AA0222</w:t>
      </w:r>
      <w:r w:rsidR="00E32AB4" w:rsidRPr="00B202C9">
        <w:rPr>
          <w:rFonts w:eastAsia="DengXian"/>
          <w:lang w:val="en-CA" w:eastAsia="zh-CN"/>
        </w:rPr>
        <w:t>.</w:t>
      </w:r>
    </w:p>
    <w:p w14:paraId="506CD6FD" w14:textId="32FE5AFB" w:rsidR="00E32AB4" w:rsidRPr="00B202C9" w:rsidRDefault="00E32AB4" w:rsidP="007B40FE">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lastRenderedPageBreak/>
        <w:t xml:space="preserve">Added a pointer of some </w:t>
      </w:r>
      <w:r w:rsidRPr="00B202C9">
        <w:rPr>
          <w:lang w:val="en-CA"/>
        </w:rPr>
        <w:t>HEVC errata items that also apply for AVC in Subsection 4.2.</w:t>
      </w:r>
    </w:p>
    <w:p w14:paraId="7B9D7049" w14:textId="2E8D7270" w:rsidR="00D50351" w:rsidRPr="00B202C9" w:rsidRDefault="00D50351" w:rsidP="00D50351">
      <w:pPr>
        <w:rPr>
          <w:noProof/>
          <w:lang w:val="en-CA"/>
        </w:rPr>
      </w:pPr>
      <w:r w:rsidRPr="00B202C9">
        <w:rPr>
          <w:noProof/>
          <w:lang w:val="en-CA"/>
        </w:rPr>
        <w:t>Incorporated items at the JVET-Z meeting:</w:t>
      </w:r>
    </w:p>
    <w:p w14:paraId="61E99F85" w14:textId="49094FD5" w:rsidR="00D50351" w:rsidRPr="00B202C9" w:rsidRDefault="00D50351" w:rsidP="00D50351">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AVC, corrections to texts related to alpha blending corresponding to the changes adopted to VSEI from JVET-Z0119.</w:t>
      </w:r>
    </w:p>
    <w:p w14:paraId="054882A3" w14:textId="2CA58027" w:rsidR="00D50351" w:rsidRPr="00B202C9" w:rsidRDefault="00E0433E" w:rsidP="00D50351">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Updated the summary and publication status for VVC.</w:t>
      </w:r>
    </w:p>
    <w:p w14:paraId="3BA26B4A" w14:textId="14EA8C2B" w:rsidR="00E0433E" w:rsidRPr="00B202C9" w:rsidRDefault="00E0433E" w:rsidP="00D50351">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Updated the summary and publication status for VSEI.</w:t>
      </w:r>
    </w:p>
    <w:p w14:paraId="05101AE0" w14:textId="149FAC21" w:rsidR="00E0433E" w:rsidRPr="00B202C9" w:rsidRDefault="00E0433E" w:rsidP="00D50351">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Updated the summary for HEVC.</w:t>
      </w:r>
    </w:p>
    <w:p w14:paraId="5F77BDD7" w14:textId="767CADA7" w:rsidR="0027267A" w:rsidRPr="00B202C9" w:rsidRDefault="0027267A" w:rsidP="0027267A">
      <w:pPr>
        <w:rPr>
          <w:noProof/>
          <w:lang w:val="en-CA"/>
        </w:rPr>
      </w:pPr>
      <w:r w:rsidRPr="00B202C9">
        <w:rPr>
          <w:noProof/>
          <w:lang w:val="en-CA"/>
        </w:rPr>
        <w:t>Incorporated items at the JVET-Y meeting:</w:t>
      </w:r>
    </w:p>
    <w:p w14:paraId="0FBADCD1" w14:textId="5484EC91" w:rsidR="0027267A" w:rsidRPr="00B202C9" w:rsidRDefault="00BF38D6" w:rsidP="0027267A">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rFonts w:eastAsia="DengXian"/>
          <w:lang w:val="en-CA" w:eastAsia="zh-CN"/>
        </w:rPr>
        <w:t xml:space="preserve">Removed all errata items for VVC and VSEI, due to that for both </w:t>
      </w:r>
      <w:r w:rsidR="0029775F" w:rsidRPr="00B202C9">
        <w:rPr>
          <w:rFonts w:eastAsia="DengXian"/>
          <w:lang w:val="en-CA" w:eastAsia="zh-CN"/>
        </w:rPr>
        <w:t xml:space="preserve">VVC and VSEI </w:t>
      </w:r>
      <w:r w:rsidRPr="00B202C9">
        <w:rPr>
          <w:rFonts w:eastAsia="DengXian"/>
          <w:lang w:val="en-CA" w:eastAsia="zh-CN"/>
        </w:rPr>
        <w:t>the second edition texts are being prepared by both ITU-T and ISO/IEC, and all the errata items have been incorporated therein, including f</w:t>
      </w:r>
      <w:r w:rsidR="00A84890" w:rsidRPr="00B202C9">
        <w:rPr>
          <w:rFonts w:eastAsia="DengXian"/>
          <w:lang w:val="en-CA" w:eastAsia="zh-CN"/>
        </w:rPr>
        <w:t xml:space="preserve">ixes for bug tickets </w:t>
      </w:r>
      <w:hyperlink r:id="rId26" w:history="1">
        <w:r w:rsidR="00A84890" w:rsidRPr="00B202C9">
          <w:rPr>
            <w:rFonts w:eastAsia="DengXian"/>
            <w:color w:val="0000FF"/>
            <w:u w:val="single"/>
            <w:lang w:val="en-CA" w:eastAsia="zh-CN"/>
          </w:rPr>
          <w:t>#1533</w:t>
        </w:r>
      </w:hyperlink>
      <w:r w:rsidR="00A84890" w:rsidRPr="00B202C9">
        <w:rPr>
          <w:rFonts w:eastAsia="DengXian"/>
          <w:lang w:val="en-CA" w:eastAsia="zh-CN"/>
        </w:rPr>
        <w:t xml:space="preserve"> and </w:t>
      </w:r>
      <w:hyperlink r:id="rId27" w:history="1">
        <w:r w:rsidR="00A84890" w:rsidRPr="00B202C9">
          <w:rPr>
            <w:rFonts w:eastAsia="DengXian"/>
            <w:color w:val="0000FF"/>
            <w:u w:val="single"/>
            <w:lang w:val="en-CA" w:eastAsia="zh-CN"/>
          </w:rPr>
          <w:t>#1534</w:t>
        </w:r>
      </w:hyperlink>
      <w:r w:rsidRPr="00B202C9">
        <w:rPr>
          <w:rFonts w:eastAsia="DengXian"/>
          <w:lang w:val="en-CA" w:eastAsia="zh-CN"/>
        </w:rPr>
        <w:t xml:space="preserve"> for VVC </w:t>
      </w:r>
      <w:r w:rsidR="005106CD" w:rsidRPr="00B202C9">
        <w:rPr>
          <w:rFonts w:eastAsia="DengXian"/>
          <w:lang w:val="en-CA" w:eastAsia="zh-CN"/>
        </w:rPr>
        <w:t xml:space="preserve">(fixes for these two tickets </w:t>
      </w:r>
      <w:r w:rsidRPr="00B202C9">
        <w:rPr>
          <w:rFonts w:eastAsia="DengXian"/>
          <w:lang w:val="en-CA" w:eastAsia="zh-CN"/>
        </w:rPr>
        <w:t>have not been included in previous versions of the errata report</w:t>
      </w:r>
      <w:r w:rsidR="005106CD" w:rsidRPr="00B202C9">
        <w:rPr>
          <w:rFonts w:eastAsia="DengXian"/>
          <w:lang w:val="en-CA" w:eastAsia="zh-CN"/>
        </w:rPr>
        <w:t>)</w:t>
      </w:r>
      <w:r w:rsidR="00A84890" w:rsidRPr="00B202C9">
        <w:rPr>
          <w:rFonts w:eastAsia="DengXian"/>
          <w:lang w:val="en-CA" w:eastAsia="zh-CN"/>
        </w:rPr>
        <w:t>.</w:t>
      </w:r>
    </w:p>
    <w:p w14:paraId="0D17CE34" w14:textId="7BC1E304" w:rsidR="00BF38D6" w:rsidRPr="00B202C9" w:rsidRDefault="00BF38D6" w:rsidP="0027267A">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rFonts w:eastAsia="DengXian"/>
          <w:lang w:val="en-CA" w:eastAsia="zh-CN"/>
        </w:rPr>
        <w:t xml:space="preserve">Removed errata items for AVC that have been </w:t>
      </w:r>
      <w:r w:rsidR="00CE31C4" w:rsidRPr="00B202C9">
        <w:rPr>
          <w:rFonts w:eastAsia="DengXian"/>
          <w:lang w:val="en-CA" w:eastAsia="zh-CN"/>
        </w:rPr>
        <w:t xml:space="preserve">resolved </w:t>
      </w:r>
      <w:r w:rsidRPr="00B202C9">
        <w:rPr>
          <w:rFonts w:eastAsia="DengXian"/>
          <w:lang w:val="en-CA" w:eastAsia="zh-CN"/>
        </w:rPr>
        <w:t>in both the latest ITU-T text (</w:t>
      </w:r>
      <w:r w:rsidR="00CE31C4" w:rsidRPr="00B202C9">
        <w:rPr>
          <w:rFonts w:eastAsia="DengXian"/>
          <w:lang w:val="en-CA" w:eastAsia="zh-CN"/>
        </w:rPr>
        <w:t>08</w:t>
      </w:r>
      <w:r w:rsidR="0029775F" w:rsidRPr="00B202C9">
        <w:rPr>
          <w:rFonts w:eastAsia="DengXian"/>
          <w:lang w:val="en-CA" w:eastAsia="zh-CN"/>
        </w:rPr>
        <w:t>/2021</w:t>
      </w:r>
      <w:r w:rsidRPr="00B202C9">
        <w:rPr>
          <w:rFonts w:eastAsia="DengXian"/>
          <w:lang w:val="en-CA" w:eastAsia="zh-CN"/>
        </w:rPr>
        <w:t xml:space="preserve">) and the </w:t>
      </w:r>
      <w:r w:rsidR="00CE31C4" w:rsidRPr="00B202C9">
        <w:rPr>
          <w:rFonts w:eastAsia="DengXian"/>
          <w:lang w:val="en-CA" w:eastAsia="zh-CN"/>
        </w:rPr>
        <w:t>new submission (MDS21132_WG05_N00098) of the ISO/IEC 10th edition text.</w:t>
      </w:r>
    </w:p>
    <w:p w14:paraId="12925F4C" w14:textId="77777777" w:rsidR="00633221" w:rsidRPr="00B202C9" w:rsidRDefault="00633221" w:rsidP="00633221">
      <w:pPr>
        <w:rPr>
          <w:noProof/>
          <w:lang w:val="en-CA"/>
        </w:rPr>
      </w:pPr>
      <w:r w:rsidRPr="00B202C9">
        <w:rPr>
          <w:noProof/>
          <w:lang w:val="en-CA"/>
        </w:rPr>
        <w:t>Incorporated items at the JVET-X meeting:</w:t>
      </w:r>
    </w:p>
    <w:p w14:paraId="66D3322E" w14:textId="5965F91B" w:rsidR="00B03031" w:rsidRPr="00B202C9" w:rsidRDefault="00B03031" w:rsidP="005B6B23">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Updated the publication status</w:t>
      </w:r>
      <w:r w:rsidR="00670BB8" w:rsidRPr="00B202C9">
        <w:rPr>
          <w:bCs/>
          <w:noProof/>
          <w:lang w:val="en-CA"/>
        </w:rPr>
        <w:t xml:space="preserve"> of the standards</w:t>
      </w:r>
    </w:p>
    <w:p w14:paraId="17721EA6" w14:textId="04630C15" w:rsidR="005B6B23" w:rsidRPr="00B202C9" w:rsidRDefault="005B6B23" w:rsidP="005B6B23">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VVC (the changes are included in an attachment to this document):</w:t>
      </w:r>
    </w:p>
    <w:p w14:paraId="17A4B0D9" w14:textId="12AE3C08" w:rsidR="005B6B23" w:rsidRPr="00B202C9" w:rsidRDefault="006005A6" w:rsidP="005B6B23">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Some</w:t>
      </w:r>
      <w:r w:rsidR="007E340F" w:rsidRPr="00B202C9">
        <w:rPr>
          <w:bCs/>
          <w:noProof/>
          <w:lang w:val="en-CA"/>
        </w:rPr>
        <w:t xml:space="preserve"> </w:t>
      </w:r>
      <w:r w:rsidR="0033242F" w:rsidRPr="00B202C9">
        <w:rPr>
          <w:bCs/>
          <w:noProof/>
          <w:lang w:val="en-CA"/>
        </w:rPr>
        <w:t>changes resulted from reports/suggestions by Yue Yu and Frank Bossen</w:t>
      </w:r>
      <w:r w:rsidR="007E340F" w:rsidRPr="00B202C9">
        <w:rPr>
          <w:bCs/>
          <w:noProof/>
          <w:lang w:val="en-CA"/>
        </w:rPr>
        <w:t xml:space="preserve"> (thanks!)</w:t>
      </w:r>
    </w:p>
    <w:p w14:paraId="3551888D" w14:textId="77777777" w:rsidR="00A80485" w:rsidRPr="00B202C9" w:rsidRDefault="00A80485" w:rsidP="00A80485">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Various changes resulted from reports/suggestions by Peter de Rivaz (huge thanks!)</w:t>
      </w:r>
    </w:p>
    <w:p w14:paraId="25CE1AFF" w14:textId="4AF03346" w:rsidR="007E340F" w:rsidRPr="00B202C9" w:rsidRDefault="007E340F" w:rsidP="007E340F">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HEVC (the changes are included both below and in an attachment to this document):</w:t>
      </w:r>
    </w:p>
    <w:p w14:paraId="145EA687" w14:textId="33C794F6" w:rsidR="00633221" w:rsidRPr="00B202C9" w:rsidRDefault="006005A6" w:rsidP="00A80485">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Some</w:t>
      </w:r>
      <w:r w:rsidR="007E340F" w:rsidRPr="00B202C9">
        <w:rPr>
          <w:bCs/>
          <w:noProof/>
          <w:lang w:val="en-CA"/>
        </w:rPr>
        <w:t xml:space="preserve"> changes resulted from reports/suggestions by Yue Yu, Frank Bossen</w:t>
      </w:r>
      <w:r w:rsidRPr="00B202C9">
        <w:rPr>
          <w:bCs/>
          <w:noProof/>
          <w:lang w:val="en-CA"/>
        </w:rPr>
        <w:t xml:space="preserve">, and Cliff Reader </w:t>
      </w:r>
      <w:r w:rsidR="007E340F" w:rsidRPr="00B202C9">
        <w:rPr>
          <w:bCs/>
          <w:noProof/>
          <w:lang w:val="en-CA"/>
        </w:rPr>
        <w:t>(thanks!)</w:t>
      </w:r>
    </w:p>
    <w:p w14:paraId="7D9B0A4A" w14:textId="7C410641" w:rsidR="0045326F" w:rsidRPr="00B202C9" w:rsidRDefault="0045326F" w:rsidP="00453406">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Some changes to the semantics of the entry point offset syntax element, resulted from the discussion of JVET-X0050</w:t>
      </w:r>
    </w:p>
    <w:p w14:paraId="6C6EE276" w14:textId="1C8A3835" w:rsidR="00453406" w:rsidRPr="00B202C9" w:rsidRDefault="00453406" w:rsidP="00453406">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Changes to the semantics of the alpha channel information SEI message resulted from the discussion of JVET-X0059</w:t>
      </w:r>
    </w:p>
    <w:p w14:paraId="432A252F" w14:textId="5CA545EF" w:rsidR="00325324" w:rsidRPr="00B202C9" w:rsidRDefault="00325324" w:rsidP="00325324">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AVC (the changes are included in an attachment to this document):</w:t>
      </w:r>
    </w:p>
    <w:p w14:paraId="57B2BA50" w14:textId="3AB169CD" w:rsidR="00325324" w:rsidRPr="00B202C9" w:rsidRDefault="005B7BFB" w:rsidP="00325324">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Some c</w:t>
      </w:r>
      <w:r w:rsidR="00325324" w:rsidRPr="00B202C9">
        <w:rPr>
          <w:bCs/>
          <w:noProof/>
          <w:lang w:val="en-CA"/>
        </w:rPr>
        <w:t>hanges to the semantics of the alpha blendnig related syntax elements in clause 7.4.2.1.2</w:t>
      </w:r>
      <w:r w:rsidRPr="00B202C9">
        <w:rPr>
          <w:bCs/>
          <w:noProof/>
          <w:lang w:val="en-CA"/>
        </w:rPr>
        <w:t>, message resulted from the discussion of JVET-X0059</w:t>
      </w:r>
    </w:p>
    <w:p w14:paraId="28EEC0ED" w14:textId="77777777" w:rsidR="003A68FB" w:rsidRPr="00B202C9" w:rsidRDefault="003A68FB" w:rsidP="003A68FB">
      <w:pPr>
        <w:rPr>
          <w:noProof/>
          <w:lang w:val="en-CA"/>
        </w:rPr>
      </w:pPr>
      <w:r w:rsidRPr="00B202C9">
        <w:rPr>
          <w:noProof/>
          <w:lang w:val="en-CA"/>
        </w:rPr>
        <w:t>Incorporated items at the JVET-W meeting:</w:t>
      </w:r>
    </w:p>
    <w:p w14:paraId="6A6C0A27" w14:textId="77777777" w:rsidR="003A68FB" w:rsidRPr="00B202C9" w:rsidRDefault="003A68FB"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VVC (the changes are included in an attachment to this document):</w:t>
      </w:r>
    </w:p>
    <w:p w14:paraId="4DCE7400" w14:textId="6557D6BB" w:rsidR="003A68FB" w:rsidRPr="00B202C9" w:rsidRDefault="003A68FB" w:rsidP="003A68FB">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Fix for ticket</w:t>
      </w:r>
      <w:r w:rsidR="009A48E3" w:rsidRPr="00B202C9">
        <w:rPr>
          <w:bCs/>
          <w:noProof/>
          <w:lang w:val="en-CA"/>
        </w:rPr>
        <w:t xml:space="preserve">s </w:t>
      </w:r>
      <w:hyperlink r:id="rId28" w:history="1">
        <w:r w:rsidR="009A48E3" w:rsidRPr="00B202C9">
          <w:rPr>
            <w:rStyle w:val="Hyperlink"/>
            <w:szCs w:val="22"/>
            <w:lang w:val="en-CA"/>
          </w:rPr>
          <w:t>#1488</w:t>
        </w:r>
      </w:hyperlink>
      <w:r w:rsidR="009A48E3" w:rsidRPr="00B202C9">
        <w:rPr>
          <w:szCs w:val="22"/>
          <w:lang w:val="en-CA"/>
        </w:rPr>
        <w:t>,</w:t>
      </w:r>
      <w:r w:rsidRPr="00B202C9">
        <w:rPr>
          <w:bCs/>
          <w:noProof/>
          <w:lang w:val="en-CA"/>
        </w:rPr>
        <w:t xml:space="preserve"> </w:t>
      </w:r>
      <w:hyperlink r:id="rId29" w:history="1">
        <w:r w:rsidRPr="00B202C9">
          <w:rPr>
            <w:rStyle w:val="Hyperlink"/>
            <w:szCs w:val="22"/>
            <w:lang w:val="en-CA"/>
          </w:rPr>
          <w:t>#1511</w:t>
        </w:r>
      </w:hyperlink>
      <w:r w:rsidR="00B5767B" w:rsidRPr="00B202C9">
        <w:rPr>
          <w:szCs w:val="22"/>
          <w:lang w:val="en-CA"/>
        </w:rPr>
        <w:t xml:space="preserve">, </w:t>
      </w:r>
      <w:hyperlink r:id="rId30" w:history="1">
        <w:r w:rsidR="00B5767B" w:rsidRPr="00B202C9">
          <w:rPr>
            <w:rStyle w:val="Hyperlink"/>
            <w:lang w:val="en-CA"/>
          </w:rPr>
          <w:t>#1491</w:t>
        </w:r>
      </w:hyperlink>
      <w:r w:rsidR="00B5767B" w:rsidRPr="00B202C9">
        <w:rPr>
          <w:lang w:val="en-CA"/>
        </w:rPr>
        <w:t xml:space="preserve">, </w:t>
      </w:r>
      <w:hyperlink r:id="rId31" w:history="1">
        <w:r w:rsidR="00B5767B" w:rsidRPr="00B202C9">
          <w:rPr>
            <w:rStyle w:val="Hyperlink"/>
            <w:lang w:val="en-CA"/>
          </w:rPr>
          <w:t>#1493</w:t>
        </w:r>
      </w:hyperlink>
      <w:r w:rsidR="00B5767B" w:rsidRPr="00B202C9">
        <w:rPr>
          <w:lang w:val="en-CA"/>
        </w:rPr>
        <w:t xml:space="preserve">, </w:t>
      </w:r>
      <w:hyperlink r:id="rId32" w:history="1">
        <w:r w:rsidR="00B5767B" w:rsidRPr="00B202C9">
          <w:rPr>
            <w:rStyle w:val="Hyperlink"/>
            <w:lang w:val="en-CA"/>
          </w:rPr>
          <w:t>#1494</w:t>
        </w:r>
      </w:hyperlink>
    </w:p>
    <w:p w14:paraId="04450B2E" w14:textId="20AB5DB4" w:rsidR="003A68FB" w:rsidRPr="00B202C9" w:rsidRDefault="008E778F"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HEVC:</w:t>
      </w:r>
    </w:p>
    <w:p w14:paraId="693698DB" w14:textId="6E17C12F" w:rsidR="008E778F" w:rsidRPr="00B202C9" w:rsidRDefault="008E778F" w:rsidP="008E778F">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Added the attachment for HEVC from JVET-W0187, which includes the following fixes:</w:t>
      </w:r>
    </w:p>
    <w:p w14:paraId="1A4A68B9" w14:textId="77777777" w:rsidR="008E778F" w:rsidRPr="00B202C9"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Correcting an “off by one” error in the loop counter for ar_num_object_updates, which indicates the number of updated annotated objects for the annotated regions SEI message.</w:t>
      </w:r>
    </w:p>
    <w:p w14:paraId="33A0367B" w14:textId="77777777" w:rsidR="008E778F" w:rsidRPr="00B202C9"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Adding a description of the purpose of some variables that are derived in the semantics of the annotated regions SEI message</w:t>
      </w:r>
    </w:p>
    <w:p w14:paraId="2456EC25" w14:textId="0266CA36" w:rsidR="008E778F" w:rsidRPr="00B202C9"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Adding a missing descriptor to specify the type of coding for the depth_nonlinear_representation_model[</w:t>
      </w:r>
      <w:r w:rsidR="00691DF2" w:rsidRPr="00B202C9">
        <w:rPr>
          <w:bCs/>
          <w:noProof/>
          <w:lang w:val="en-CA"/>
        </w:rPr>
        <w:t> </w:t>
      </w:r>
      <w:r w:rsidRPr="00B202C9">
        <w:rPr>
          <w:bCs/>
          <w:noProof/>
          <w:lang w:val="en-CA"/>
        </w:rPr>
        <w:t>i</w:t>
      </w:r>
      <w:r w:rsidR="00691DF2" w:rsidRPr="00B202C9">
        <w:rPr>
          <w:bCs/>
          <w:noProof/>
          <w:lang w:val="en-CA"/>
        </w:rPr>
        <w:t> </w:t>
      </w:r>
      <w:r w:rsidRPr="00B202C9">
        <w:rPr>
          <w:bCs/>
          <w:noProof/>
          <w:lang w:val="en-CA"/>
        </w:rPr>
        <w:t>] syntax element (the same as used in another specification, so clearly what was intended) for the depth representation information SEI message</w:t>
      </w:r>
    </w:p>
    <w:p w14:paraId="35AE0AA7" w14:textId="77777777" w:rsidR="008E778F" w:rsidRPr="00B202C9"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Adding missing range specifications for a few syntax elements of the depth representation information SEI message</w:t>
      </w:r>
    </w:p>
    <w:p w14:paraId="205B0FC7" w14:textId="3FE72E98" w:rsidR="008E778F" w:rsidRPr="00B202C9" w:rsidRDefault="008E778F" w:rsidP="00A32C9E">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Miscellaneous very small cleanups of consistency, grammar and clarity, and correction of typographical errors.</w:t>
      </w:r>
    </w:p>
    <w:p w14:paraId="515BD20F" w14:textId="0F433740" w:rsidR="008E778F" w:rsidRPr="00B202C9" w:rsidRDefault="008E778F"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AVC:</w:t>
      </w:r>
    </w:p>
    <w:p w14:paraId="3955830B" w14:textId="25FAFFEB" w:rsidR="008E778F" w:rsidRPr="00B202C9" w:rsidRDefault="008E778F" w:rsidP="008E778F">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 xml:space="preserve">Added the attachment for HEVC from JVET-W0187, which includes the </w:t>
      </w:r>
      <w:r w:rsidR="00691DF2" w:rsidRPr="00B202C9">
        <w:rPr>
          <w:bCs/>
          <w:noProof/>
          <w:lang w:val="en-CA"/>
        </w:rPr>
        <w:t>same list of</w:t>
      </w:r>
      <w:r w:rsidRPr="00B202C9">
        <w:rPr>
          <w:bCs/>
          <w:noProof/>
          <w:lang w:val="en-CA"/>
        </w:rPr>
        <w:t xml:space="preserve"> fixes</w:t>
      </w:r>
      <w:r w:rsidR="00691DF2" w:rsidRPr="00B202C9">
        <w:rPr>
          <w:bCs/>
          <w:noProof/>
          <w:lang w:val="en-CA"/>
        </w:rPr>
        <w:t xml:space="preserve"> as above for HEVC.</w:t>
      </w:r>
    </w:p>
    <w:p w14:paraId="7CCE8961" w14:textId="77777777" w:rsidR="00DF0869" w:rsidRPr="00B202C9" w:rsidRDefault="00DF0869" w:rsidP="00DF0869">
      <w:pPr>
        <w:rPr>
          <w:noProof/>
          <w:lang w:val="en-CA"/>
        </w:rPr>
      </w:pPr>
      <w:r w:rsidRPr="00B202C9">
        <w:rPr>
          <w:noProof/>
          <w:lang w:val="en-CA"/>
        </w:rPr>
        <w:t>Incorporated items at the JVET-V meeting:</w:t>
      </w:r>
    </w:p>
    <w:p w14:paraId="1A793E1C" w14:textId="77777777" w:rsidR="00DF0869" w:rsidRPr="00B202C9" w:rsidRDefault="00DF0869" w:rsidP="00DF0869">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VVC (the changes are included in an attachment to this document):</w:t>
      </w:r>
    </w:p>
    <w:p w14:paraId="385072FE" w14:textId="7D583812" w:rsidR="00DF0869" w:rsidRPr="00B202C9" w:rsidRDefault="00DF0869" w:rsidP="00DF0869">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lastRenderedPageBreak/>
        <w:t xml:space="preserve">Fix for ticket </w:t>
      </w:r>
      <w:hyperlink r:id="rId33" w:history="1">
        <w:r w:rsidRPr="00B202C9">
          <w:rPr>
            <w:rStyle w:val="Hyperlink"/>
            <w:szCs w:val="22"/>
            <w:lang w:val="en-CA"/>
          </w:rPr>
          <w:t>#1486</w:t>
        </w:r>
      </w:hyperlink>
    </w:p>
    <w:p w14:paraId="3C6C1801" w14:textId="78C993D1" w:rsidR="00D865AC" w:rsidRPr="00B202C9" w:rsidRDefault="00D865AC" w:rsidP="00D865AC">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szCs w:val="22"/>
          <w:lang w:val="en-CA"/>
        </w:rPr>
        <w:t>For HEVC</w:t>
      </w:r>
    </w:p>
    <w:p w14:paraId="6838A844" w14:textId="2D3AF9B1" w:rsidR="00D865AC" w:rsidRPr="00B202C9" w:rsidRDefault="00D865AC" w:rsidP="00D865AC">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lang w:val="en-CA"/>
        </w:rPr>
        <w:t xml:space="preserve">Removed the item on the absence of “persistence flag” for the annotated regions SEI message (this was agreed </w:t>
      </w:r>
      <w:r w:rsidR="00A71FCE" w:rsidRPr="00B202C9">
        <w:rPr>
          <w:lang w:val="en-CA"/>
        </w:rPr>
        <w:t>to be removed at the JVET-T meeting in October 2020, but the decision was overlooked</w:t>
      </w:r>
      <w:r w:rsidRPr="00B202C9">
        <w:rPr>
          <w:lang w:val="en-CA"/>
        </w:rPr>
        <w:t>)</w:t>
      </w:r>
    </w:p>
    <w:p w14:paraId="0F20F96E" w14:textId="5B8E4BDB" w:rsidR="00B9241F" w:rsidRPr="00B202C9" w:rsidRDefault="00B9241F" w:rsidP="00B9241F">
      <w:pPr>
        <w:rPr>
          <w:noProof/>
          <w:lang w:val="en-CA"/>
        </w:rPr>
      </w:pPr>
      <w:r w:rsidRPr="00B202C9">
        <w:rPr>
          <w:noProof/>
          <w:lang w:val="en-CA"/>
        </w:rPr>
        <w:t>Incorporated items at the JVET-U meeting:</w:t>
      </w:r>
    </w:p>
    <w:p w14:paraId="12FD38BA" w14:textId="5DC98AC9" w:rsidR="008C09EA" w:rsidRPr="00B202C9" w:rsidRDefault="008C09EA" w:rsidP="008C09EA">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VVC</w:t>
      </w:r>
      <w:r w:rsidR="00C61AF7" w:rsidRPr="00B202C9">
        <w:rPr>
          <w:bCs/>
          <w:noProof/>
          <w:lang w:val="en-CA"/>
        </w:rPr>
        <w:t xml:space="preserve"> (the changes are included in an attachment to this document)</w:t>
      </w:r>
      <w:r w:rsidRPr="00B202C9">
        <w:rPr>
          <w:bCs/>
          <w:noProof/>
          <w:lang w:val="en-CA"/>
        </w:rPr>
        <w:t>:</w:t>
      </w:r>
    </w:p>
    <w:p w14:paraId="284F0662" w14:textId="38796F3E" w:rsidR="008C09EA" w:rsidRPr="00B202C9" w:rsidRDefault="008C09EA" w:rsidP="008C09EA">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Some minor editorial corrections and improvements (JVET-U0073, JVET-U0085, and one item from Hendry)</w:t>
      </w:r>
    </w:p>
    <w:p w14:paraId="526BF776" w14:textId="348927AD" w:rsidR="008C09EA" w:rsidRPr="00B202C9" w:rsidRDefault="008C09EA" w:rsidP="008C09EA">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 xml:space="preserve">Fixes for tickets </w:t>
      </w:r>
      <w:hyperlink r:id="rId34" w:history="1">
        <w:r w:rsidRPr="00B202C9">
          <w:rPr>
            <w:rStyle w:val="Hyperlink"/>
            <w:szCs w:val="22"/>
            <w:lang w:val="en-CA"/>
          </w:rPr>
          <w:t>#1416</w:t>
        </w:r>
      </w:hyperlink>
      <w:r w:rsidRPr="00B202C9">
        <w:rPr>
          <w:szCs w:val="22"/>
          <w:lang w:val="en-CA"/>
        </w:rPr>
        <w:t xml:space="preserve">, </w:t>
      </w:r>
      <w:hyperlink r:id="rId35" w:history="1">
        <w:r w:rsidRPr="00B202C9">
          <w:rPr>
            <w:rStyle w:val="Hyperlink"/>
            <w:szCs w:val="22"/>
            <w:lang w:val="en-CA"/>
          </w:rPr>
          <w:t>#1428</w:t>
        </w:r>
      </w:hyperlink>
      <w:r w:rsidRPr="00B202C9">
        <w:rPr>
          <w:szCs w:val="22"/>
          <w:lang w:val="en-CA"/>
        </w:rPr>
        <w:t xml:space="preserve">, </w:t>
      </w:r>
      <w:hyperlink r:id="rId36" w:history="1">
        <w:r w:rsidRPr="00B202C9">
          <w:rPr>
            <w:rStyle w:val="Hyperlink"/>
            <w:szCs w:val="22"/>
            <w:lang w:val="en-CA"/>
          </w:rPr>
          <w:t>#1432</w:t>
        </w:r>
      </w:hyperlink>
      <w:r w:rsidRPr="00B202C9">
        <w:rPr>
          <w:szCs w:val="22"/>
          <w:lang w:val="en-CA"/>
        </w:rPr>
        <w:t xml:space="preserve">, </w:t>
      </w:r>
      <w:hyperlink r:id="rId37" w:history="1">
        <w:r w:rsidRPr="00B202C9">
          <w:rPr>
            <w:rStyle w:val="Hyperlink"/>
            <w:szCs w:val="22"/>
            <w:lang w:val="en-CA"/>
          </w:rPr>
          <w:t>#1454</w:t>
        </w:r>
      </w:hyperlink>
      <w:r w:rsidR="009B1720" w:rsidRPr="00B202C9">
        <w:rPr>
          <w:szCs w:val="22"/>
          <w:lang w:val="en-CA"/>
        </w:rPr>
        <w:t xml:space="preserve">, and </w:t>
      </w:r>
      <w:hyperlink r:id="rId38" w:history="1">
        <w:r w:rsidR="009B1720" w:rsidRPr="00B202C9">
          <w:rPr>
            <w:rStyle w:val="Hyperlink"/>
            <w:szCs w:val="22"/>
            <w:lang w:val="en-CA"/>
          </w:rPr>
          <w:t>#1469</w:t>
        </w:r>
      </w:hyperlink>
    </w:p>
    <w:p w14:paraId="7F0DA1D0" w14:textId="62163EA8" w:rsidR="00B9241F" w:rsidRPr="00B202C9" w:rsidRDefault="00A91339" w:rsidP="00B9241F">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AVC</w:t>
      </w:r>
      <w:r w:rsidR="008C09EA" w:rsidRPr="00B202C9">
        <w:rPr>
          <w:bCs/>
          <w:noProof/>
          <w:lang w:val="en-CA"/>
        </w:rPr>
        <w:t>: A</w:t>
      </w:r>
      <w:r w:rsidR="00C61AF7" w:rsidRPr="00B202C9">
        <w:rPr>
          <w:bCs/>
          <w:noProof/>
          <w:lang w:val="en-CA"/>
        </w:rPr>
        <w:t>d</w:t>
      </w:r>
      <w:r w:rsidRPr="00B202C9">
        <w:rPr>
          <w:bCs/>
          <w:noProof/>
          <w:lang w:val="en-CA"/>
        </w:rPr>
        <w:t>ded a reference to JVET-T1006-v1</w:t>
      </w:r>
      <w:r w:rsidR="00C61AF7" w:rsidRPr="00B202C9">
        <w:rPr>
          <w:bCs/>
          <w:noProof/>
          <w:lang w:val="en-CA"/>
        </w:rPr>
        <w:t xml:space="preserve"> for the errata changes,</w:t>
      </w:r>
      <w:r w:rsidRPr="00B202C9">
        <w:rPr>
          <w:bCs/>
          <w:noProof/>
          <w:lang w:val="en-CA"/>
        </w:rPr>
        <w:t xml:space="preserve"> and removed the</w:t>
      </w:r>
      <w:r w:rsidR="00C61AF7" w:rsidRPr="00B202C9">
        <w:rPr>
          <w:bCs/>
          <w:noProof/>
          <w:lang w:val="en-CA"/>
        </w:rPr>
        <w:t xml:space="preserve"> actual</w:t>
      </w:r>
      <w:r w:rsidRPr="00B202C9">
        <w:rPr>
          <w:bCs/>
          <w:noProof/>
          <w:lang w:val="en-CA"/>
        </w:rPr>
        <w:t xml:space="preserve"> errata text changes</w:t>
      </w:r>
      <w:r w:rsidR="00C61AF7" w:rsidRPr="00B202C9">
        <w:rPr>
          <w:bCs/>
          <w:noProof/>
          <w:lang w:val="en-CA"/>
        </w:rPr>
        <w:t xml:space="preserve"> from this document</w:t>
      </w:r>
      <w:r w:rsidRPr="00B202C9">
        <w:rPr>
          <w:bCs/>
          <w:noProof/>
          <w:lang w:val="en-CA"/>
        </w:rPr>
        <w:t>. (JVET-U0049)</w:t>
      </w:r>
    </w:p>
    <w:p w14:paraId="057C5DA3" w14:textId="77777777" w:rsidR="00B9241F" w:rsidRPr="00B202C9" w:rsidRDefault="00B9241F" w:rsidP="00956CC7">
      <w:pPr>
        <w:jc w:val="both"/>
        <w:rPr>
          <w:szCs w:val="22"/>
          <w:lang w:val="en-CA"/>
        </w:rPr>
      </w:pPr>
    </w:p>
    <w:p w14:paraId="16436704" w14:textId="040FF345" w:rsidR="00B23AD9" w:rsidRPr="00B202C9" w:rsidRDefault="00B23AD9" w:rsidP="00B23AD9">
      <w:pPr>
        <w:pStyle w:val="Heading1"/>
        <w:rPr>
          <w:lang w:val="en-CA"/>
        </w:rPr>
      </w:pPr>
      <w:bookmarkStart w:id="64" w:name="_Ref51772112"/>
      <w:r w:rsidRPr="00B202C9">
        <w:rPr>
          <w:lang w:val="en-CA"/>
        </w:rPr>
        <w:t xml:space="preserve">General aspects and </w:t>
      </w:r>
      <w:r w:rsidR="009C4841" w:rsidRPr="00B202C9">
        <w:rPr>
          <w:lang w:val="en-CA"/>
        </w:rPr>
        <w:t>issues</w:t>
      </w:r>
      <w:r w:rsidRPr="00B202C9">
        <w:rPr>
          <w:lang w:val="en-CA"/>
        </w:rPr>
        <w:t xml:space="preserve"> affecting multiple standards</w:t>
      </w:r>
      <w:bookmarkEnd w:id="64"/>
    </w:p>
    <w:p w14:paraId="04FA0C27" w14:textId="2D02648B" w:rsidR="00B23AD9" w:rsidRPr="00B202C9" w:rsidRDefault="00B23AD9" w:rsidP="00B23AD9">
      <w:pPr>
        <w:pStyle w:val="Heading2"/>
        <w:rPr>
          <w:lang w:val="en-CA"/>
        </w:rPr>
      </w:pPr>
      <w:r w:rsidRPr="00B202C9">
        <w:rPr>
          <w:lang w:val="en-CA"/>
        </w:rPr>
        <w:t>General and minor matters</w:t>
      </w:r>
    </w:p>
    <w:p w14:paraId="6D90BA7A" w14:textId="084110BE" w:rsidR="00746C24" w:rsidRPr="00B202C9" w:rsidRDefault="007666C9" w:rsidP="00C33330">
      <w:pPr>
        <w:jc w:val="both"/>
        <w:rPr>
          <w:szCs w:val="22"/>
          <w:lang w:val="en-CA"/>
        </w:rPr>
      </w:pPr>
      <w:r w:rsidRPr="00B202C9">
        <w:rPr>
          <w:szCs w:val="22"/>
          <w:lang w:val="en-CA"/>
        </w:rPr>
        <w:t>Please note that the alignment between the text published by ITU-T and that published by ISO/IEC should also be checked.</w:t>
      </w:r>
      <w:r w:rsidR="00746C24" w:rsidRPr="00B202C9">
        <w:rPr>
          <w:szCs w:val="22"/>
          <w:lang w:val="en-CA"/>
        </w:rPr>
        <w:t xml:space="preserve"> Minor editorial issues and aspects that </w:t>
      </w:r>
      <w:r w:rsidR="00B23AD9" w:rsidRPr="00B202C9">
        <w:rPr>
          <w:szCs w:val="22"/>
          <w:lang w:val="en-CA"/>
        </w:rPr>
        <w:t>are highlighted for potential</w:t>
      </w:r>
      <w:r w:rsidR="00746C24" w:rsidRPr="00B202C9">
        <w:rPr>
          <w:szCs w:val="22"/>
          <w:lang w:val="en-CA"/>
        </w:rPr>
        <w:t xml:space="preserve"> further checking include the following:</w:t>
      </w:r>
    </w:p>
    <w:p w14:paraId="35F62953" w14:textId="2D310A37" w:rsidR="00746C24" w:rsidRPr="00B202C9" w:rsidRDefault="007C28AB" w:rsidP="006B1999">
      <w:pPr>
        <w:numPr>
          <w:ilvl w:val="0"/>
          <w:numId w:val="3"/>
        </w:numPr>
        <w:jc w:val="both"/>
        <w:rPr>
          <w:szCs w:val="22"/>
          <w:lang w:val="en-CA"/>
        </w:rPr>
      </w:pPr>
      <w:r w:rsidRPr="00B202C9">
        <w:rPr>
          <w:szCs w:val="22"/>
          <w:lang w:val="en-CA"/>
        </w:rPr>
        <w:t xml:space="preserve">(for </w:t>
      </w:r>
      <w:r w:rsidR="003D4C3F" w:rsidRPr="00B202C9">
        <w:rPr>
          <w:szCs w:val="22"/>
          <w:lang w:val="en-CA"/>
        </w:rPr>
        <w:t xml:space="preserve">Video </w:t>
      </w:r>
      <w:r w:rsidRPr="00B202C9">
        <w:rPr>
          <w:szCs w:val="22"/>
          <w:lang w:val="en-CA"/>
        </w:rPr>
        <w:t>CICP only</w:t>
      </w:r>
      <w:r w:rsidR="003D4C3F" w:rsidRPr="00B202C9">
        <w:rPr>
          <w:szCs w:val="22"/>
          <w:lang w:val="en-CA"/>
        </w:rPr>
        <w:t>, in the ISO/IEC version only</w:t>
      </w:r>
      <w:r w:rsidRPr="00B202C9">
        <w:rPr>
          <w:szCs w:val="22"/>
          <w:lang w:val="en-CA"/>
        </w:rPr>
        <w:t xml:space="preserve">) </w:t>
      </w:r>
      <w:r w:rsidR="00B23AD9" w:rsidRPr="00B202C9">
        <w:rPr>
          <w:szCs w:val="22"/>
          <w:lang w:val="en-CA"/>
        </w:rPr>
        <w:t>Logical i</w:t>
      </w:r>
      <w:r w:rsidR="00746C24" w:rsidRPr="00B202C9">
        <w:rPr>
          <w:szCs w:val="22"/>
          <w:lang w:val="en-CA"/>
        </w:rPr>
        <w:t xml:space="preserve">ndentation </w:t>
      </w:r>
      <w:r w:rsidR="00B23AD9" w:rsidRPr="00B202C9">
        <w:rPr>
          <w:szCs w:val="22"/>
          <w:lang w:val="en-CA"/>
        </w:rPr>
        <w:t xml:space="preserve">nesting </w:t>
      </w:r>
      <w:r w:rsidR="00746C24" w:rsidRPr="00B202C9">
        <w:rPr>
          <w:szCs w:val="22"/>
          <w:lang w:val="en-CA"/>
        </w:rPr>
        <w:t xml:space="preserve">in </w:t>
      </w:r>
      <w:r w:rsidR="0031073E" w:rsidRPr="00B202C9">
        <w:rPr>
          <w:szCs w:val="22"/>
          <w:lang w:val="en-CA"/>
        </w:rPr>
        <w:t xml:space="preserve">the ISO/IEC version of the </w:t>
      </w:r>
      <w:r w:rsidR="00746C24" w:rsidRPr="00B202C9">
        <w:rPr>
          <w:szCs w:val="22"/>
          <w:lang w:val="en-CA"/>
        </w:rPr>
        <w:t>Video CICP colour interpretation</w:t>
      </w:r>
      <w:r w:rsidR="0031073E" w:rsidRPr="00B202C9">
        <w:rPr>
          <w:szCs w:val="22"/>
          <w:lang w:val="en-CA"/>
        </w:rPr>
        <w:t xml:space="preserve"> </w:t>
      </w:r>
      <w:r w:rsidR="00805AEF" w:rsidRPr="00B202C9">
        <w:rPr>
          <w:szCs w:val="22"/>
          <w:lang w:val="en-CA"/>
        </w:rPr>
        <w:t>was</w:t>
      </w:r>
      <w:r w:rsidR="0031073E" w:rsidRPr="00B202C9">
        <w:rPr>
          <w:szCs w:val="22"/>
          <w:lang w:val="en-CA"/>
        </w:rPr>
        <w:t xml:space="preserve"> inadvertently removed in the publication process</w:t>
      </w:r>
      <w:r w:rsidR="0067157F" w:rsidRPr="00B202C9">
        <w:rPr>
          <w:szCs w:val="22"/>
          <w:lang w:val="en-CA"/>
        </w:rPr>
        <w:t>.</w:t>
      </w:r>
    </w:p>
    <w:p w14:paraId="6CF3362D" w14:textId="5E4A2EF0" w:rsidR="00746C24" w:rsidRPr="00B202C9" w:rsidRDefault="007C28AB" w:rsidP="006B1999">
      <w:pPr>
        <w:numPr>
          <w:ilvl w:val="0"/>
          <w:numId w:val="3"/>
        </w:numPr>
        <w:jc w:val="both"/>
        <w:rPr>
          <w:szCs w:val="22"/>
          <w:lang w:val="en-CA"/>
        </w:rPr>
      </w:pPr>
      <w:r w:rsidRPr="00B202C9">
        <w:rPr>
          <w:szCs w:val="22"/>
          <w:lang w:val="en-CA"/>
        </w:rPr>
        <w:t xml:space="preserve">(for </w:t>
      </w:r>
      <w:r w:rsidR="003D4C3F" w:rsidRPr="00B202C9">
        <w:rPr>
          <w:szCs w:val="22"/>
          <w:lang w:val="en-CA"/>
        </w:rPr>
        <w:t xml:space="preserve">Video </w:t>
      </w:r>
      <w:r w:rsidRPr="00B202C9">
        <w:rPr>
          <w:szCs w:val="22"/>
          <w:lang w:val="en-CA"/>
        </w:rPr>
        <w:t xml:space="preserve">CICP only) </w:t>
      </w:r>
      <w:r w:rsidR="00746C24" w:rsidRPr="00B202C9">
        <w:rPr>
          <w:szCs w:val="22"/>
          <w:lang w:val="en-CA"/>
        </w:rPr>
        <w:t>The range of values for the extended aspect ratio indicator in Video CICP</w:t>
      </w:r>
      <w:r w:rsidR="0067157F" w:rsidRPr="00B202C9">
        <w:rPr>
          <w:szCs w:val="22"/>
          <w:lang w:val="en-CA"/>
        </w:rPr>
        <w:t xml:space="preserve"> is not clearly specified and may implicitly be interpreted as inadequate to cover the range of values expressed in the video coding standards.</w:t>
      </w:r>
    </w:p>
    <w:p w14:paraId="353EA65F" w14:textId="4ACCD2CD" w:rsidR="0078524C" w:rsidRPr="00B202C9" w:rsidRDefault="0078524C" w:rsidP="0078524C">
      <w:pPr>
        <w:pStyle w:val="Heading1"/>
        <w:rPr>
          <w:lang w:val="en-CA"/>
        </w:rPr>
      </w:pPr>
      <w:bookmarkStart w:id="65" w:name="_Ref486586278"/>
      <w:r w:rsidRPr="00B202C9">
        <w:rPr>
          <w:lang w:val="en-CA"/>
        </w:rPr>
        <w:t>Reported errata items for VVC</w:t>
      </w:r>
    </w:p>
    <w:p w14:paraId="2BB1A411" w14:textId="786A16FB" w:rsidR="002E7985" w:rsidRPr="00B202C9" w:rsidRDefault="002E7985" w:rsidP="002E7985">
      <w:pPr>
        <w:pStyle w:val="Heading2"/>
        <w:rPr>
          <w:lang w:val="en-CA"/>
        </w:rPr>
      </w:pPr>
      <w:r w:rsidRPr="00B202C9">
        <w:rPr>
          <w:lang w:val="en-CA"/>
        </w:rPr>
        <w:t>General</w:t>
      </w:r>
    </w:p>
    <w:p w14:paraId="5451F645" w14:textId="35174E77" w:rsidR="005106CD" w:rsidRPr="00B202C9" w:rsidRDefault="00390A76" w:rsidP="003A68FB">
      <w:pPr>
        <w:jc w:val="both"/>
        <w:rPr>
          <w:lang w:val="en-CA"/>
        </w:rPr>
      </w:pPr>
      <w:r>
        <w:rPr>
          <w:rFonts w:eastAsia="DengXian"/>
          <w:lang w:val="en-CA" w:eastAsia="zh-CN"/>
        </w:rPr>
        <w:t>T</w:t>
      </w:r>
      <w:r w:rsidRPr="00B202C9">
        <w:rPr>
          <w:rFonts w:eastAsia="DengXian"/>
          <w:lang w:val="en-CA" w:eastAsia="zh-CN"/>
        </w:rPr>
        <w:t xml:space="preserve">he ITU-T </w:t>
      </w:r>
      <w:ins w:id="66" w:author="Gary Sullivan" w:date="2024-09-30T17:14:00Z">
        <w:r w:rsidR="00EB18C1">
          <w:rPr>
            <w:rFonts w:eastAsia="DengXian"/>
            <w:lang w:val="en-CA" w:eastAsia="zh-CN"/>
          </w:rPr>
          <w:t xml:space="preserve">and ISO/IEC </w:t>
        </w:r>
      </w:ins>
      <w:r>
        <w:rPr>
          <w:rFonts w:eastAsia="DengXian"/>
          <w:lang w:val="en-CA" w:eastAsia="zh-CN"/>
        </w:rPr>
        <w:t xml:space="preserve">third </w:t>
      </w:r>
      <w:r w:rsidRPr="00B202C9">
        <w:rPr>
          <w:rFonts w:eastAsia="DengXian"/>
          <w:lang w:val="en-CA" w:eastAsia="zh-CN"/>
        </w:rPr>
        <w:t>edition text</w:t>
      </w:r>
      <w:ins w:id="67" w:author="Gary Sullivan" w:date="2024-09-30T17:14:00Z">
        <w:r w:rsidR="00EB18C1">
          <w:rPr>
            <w:rFonts w:eastAsia="DengXian"/>
            <w:lang w:val="en-CA" w:eastAsia="zh-CN"/>
          </w:rPr>
          <w:t>s</w:t>
        </w:r>
      </w:ins>
      <w:r w:rsidRPr="00B202C9">
        <w:rPr>
          <w:rFonts w:eastAsia="DengXian"/>
          <w:lang w:val="en-CA" w:eastAsia="zh-CN"/>
        </w:rPr>
        <w:t xml:space="preserve"> ha</w:t>
      </w:r>
      <w:ins w:id="68" w:author="Gary Sullivan" w:date="2024-09-30T17:14:00Z">
        <w:r w:rsidR="00EB18C1">
          <w:rPr>
            <w:rFonts w:eastAsia="DengXian"/>
            <w:lang w:val="en-CA" w:eastAsia="zh-CN"/>
          </w:rPr>
          <w:t>ve</w:t>
        </w:r>
      </w:ins>
      <w:del w:id="69" w:author="Gary Sullivan" w:date="2024-09-30T17:14:00Z">
        <w:r w:rsidDel="00EB18C1">
          <w:rPr>
            <w:rFonts w:eastAsia="DengXian"/>
            <w:lang w:val="en-CA" w:eastAsia="zh-CN"/>
          </w:rPr>
          <w:delText>s</w:delText>
        </w:r>
      </w:del>
      <w:r w:rsidRPr="00B202C9">
        <w:rPr>
          <w:rFonts w:eastAsia="DengXian"/>
          <w:lang w:val="en-CA" w:eastAsia="zh-CN"/>
        </w:rPr>
        <w:t xml:space="preserve"> been published. </w:t>
      </w:r>
      <w:del w:id="70" w:author="Gary Sullivan" w:date="2024-09-30T17:18:00Z">
        <w:r w:rsidDel="00EB18C1">
          <w:rPr>
            <w:rFonts w:eastAsia="DengXian"/>
            <w:lang w:val="en-CA" w:eastAsia="zh-CN"/>
          </w:rPr>
          <w:delText xml:space="preserve">As of </w:delText>
        </w:r>
        <w:r w:rsidRPr="00390A76" w:rsidDel="00EB18C1">
          <w:rPr>
            <w:rFonts w:eastAsia="DengXian"/>
            <w:lang w:val="en-CA" w:eastAsia="zh-CN"/>
          </w:rPr>
          <w:delText>2024-07-</w:delText>
        </w:r>
        <w:r w:rsidDel="00EB18C1">
          <w:rPr>
            <w:rFonts w:eastAsia="DengXian"/>
            <w:lang w:val="en-CA" w:eastAsia="zh-CN"/>
          </w:rPr>
          <w:delText>08, t</w:delText>
        </w:r>
        <w:r w:rsidRPr="00B202C9" w:rsidDel="00EB18C1">
          <w:rPr>
            <w:rFonts w:eastAsia="DengXian"/>
            <w:lang w:val="en-CA" w:eastAsia="zh-CN"/>
          </w:rPr>
          <w:delText xml:space="preserve">he ISO/IEC </w:delText>
        </w:r>
        <w:r w:rsidDel="00EB18C1">
          <w:rPr>
            <w:rFonts w:eastAsia="DengXian"/>
            <w:lang w:val="en-CA" w:eastAsia="zh-CN"/>
          </w:rPr>
          <w:delText>third</w:delText>
        </w:r>
        <w:r w:rsidRPr="00B202C9" w:rsidDel="00EB18C1">
          <w:rPr>
            <w:rFonts w:eastAsia="DengXian"/>
            <w:lang w:val="en-CA" w:eastAsia="zh-CN"/>
          </w:rPr>
          <w:delText xml:space="preserve"> edition text </w:delText>
        </w:r>
        <w:r w:rsidDel="00EB18C1">
          <w:rPr>
            <w:rFonts w:eastAsia="DengXian"/>
            <w:lang w:val="en-CA" w:eastAsia="zh-CN"/>
          </w:rPr>
          <w:delText xml:space="preserve">was targeted to be published on </w:delText>
        </w:r>
        <w:r w:rsidRPr="00390A76" w:rsidDel="00EB18C1">
          <w:rPr>
            <w:rFonts w:eastAsia="DengXian"/>
            <w:lang w:val="en-CA" w:eastAsia="zh-CN"/>
          </w:rPr>
          <w:delText>2024-07-22</w:delText>
        </w:r>
        <w:r w:rsidRPr="00B202C9" w:rsidDel="00EB18C1">
          <w:rPr>
            <w:rFonts w:eastAsia="DengXian"/>
            <w:lang w:val="en-CA" w:eastAsia="zh-CN"/>
          </w:rPr>
          <w:delText>.</w:delText>
        </w:r>
        <w:r w:rsidR="004A3F92" w:rsidRPr="00B202C9" w:rsidDel="00EB18C1">
          <w:rPr>
            <w:rFonts w:eastAsia="DengXian"/>
            <w:lang w:val="en-CA" w:eastAsia="zh-CN"/>
          </w:rPr>
          <w:delText xml:space="preserve"> </w:delText>
        </w:r>
      </w:del>
      <w:r w:rsidR="002E7985" w:rsidRPr="00B202C9">
        <w:rPr>
          <w:rFonts w:eastAsia="DengXian"/>
          <w:lang w:val="en-CA" w:eastAsia="zh-CN"/>
        </w:rPr>
        <w:t xml:space="preserve">Besides those errata items directly included below in this </w:t>
      </w:r>
      <w:ins w:id="71" w:author="Gary Sullivan" w:date="2024-09-30T17:19:00Z">
        <w:r w:rsidR="00EB18C1">
          <w:rPr>
            <w:rFonts w:eastAsia="DengXian"/>
            <w:lang w:val="en-CA" w:eastAsia="zh-CN"/>
          </w:rPr>
          <w:t>s</w:t>
        </w:r>
      </w:ins>
      <w:del w:id="72" w:author="Gary Sullivan" w:date="2024-09-30T17:19:00Z">
        <w:r w:rsidR="002E7985" w:rsidRPr="00B202C9" w:rsidDel="00EB18C1">
          <w:rPr>
            <w:rFonts w:eastAsia="DengXian"/>
            <w:lang w:val="en-CA" w:eastAsia="zh-CN"/>
          </w:rPr>
          <w:delText>S</w:delText>
        </w:r>
      </w:del>
      <w:r w:rsidR="002E7985" w:rsidRPr="00B202C9">
        <w:rPr>
          <w:rFonts w:eastAsia="DengXian"/>
          <w:lang w:val="en-CA" w:eastAsia="zh-CN"/>
        </w:rPr>
        <w:t xml:space="preserve">ection, </w:t>
      </w:r>
      <w:r w:rsidR="004A3F92" w:rsidRPr="00B202C9">
        <w:rPr>
          <w:rFonts w:eastAsia="DengXian"/>
          <w:lang w:val="en-CA" w:eastAsia="zh-CN"/>
        </w:rPr>
        <w:t>JVET-</w:t>
      </w:r>
      <w:r w:rsidR="000A484A" w:rsidRPr="00B202C9">
        <w:rPr>
          <w:rFonts w:eastAsia="DengXian"/>
          <w:lang w:val="en-CA" w:eastAsia="zh-CN"/>
        </w:rPr>
        <w:t>A</w:t>
      </w:r>
      <w:ins w:id="73" w:author="Gary Sullivan" w:date="2024-09-30T17:19:00Z">
        <w:r w:rsidR="00EB18C1">
          <w:rPr>
            <w:rFonts w:eastAsia="DengXian"/>
            <w:lang w:val="en-CA" w:eastAsia="zh-CN"/>
          </w:rPr>
          <w:t>I</w:t>
        </w:r>
      </w:ins>
      <w:del w:id="74" w:author="Gary Sullivan" w:date="2024-09-30T17:19:00Z">
        <w:r w:rsidDel="00EB18C1">
          <w:rPr>
            <w:rFonts w:eastAsia="DengXian"/>
            <w:lang w:val="en-CA" w:eastAsia="zh-CN"/>
          </w:rPr>
          <w:delText>H</w:delText>
        </w:r>
      </w:del>
      <w:r w:rsidR="000A484A" w:rsidRPr="00B202C9">
        <w:rPr>
          <w:rFonts w:eastAsia="DengXian"/>
          <w:lang w:val="en-CA" w:eastAsia="zh-CN"/>
        </w:rPr>
        <w:t xml:space="preserve">2005 </w:t>
      </w:r>
      <w:r w:rsidR="00353F47" w:rsidRPr="00B202C9">
        <w:rPr>
          <w:rFonts w:eastAsia="DengXian"/>
          <w:lang w:val="en-CA" w:eastAsia="zh-CN"/>
        </w:rPr>
        <w:t xml:space="preserve">may </w:t>
      </w:r>
      <w:r w:rsidR="004A3F92" w:rsidRPr="00B202C9">
        <w:rPr>
          <w:rFonts w:eastAsia="DengXian"/>
          <w:lang w:val="en-CA" w:eastAsia="zh-CN"/>
        </w:rPr>
        <w:t xml:space="preserve">include some </w:t>
      </w:r>
      <w:r w:rsidR="00387B32" w:rsidRPr="00B202C9">
        <w:rPr>
          <w:rFonts w:eastAsia="DengXian"/>
          <w:lang w:val="en-CA" w:eastAsia="zh-CN"/>
        </w:rPr>
        <w:t xml:space="preserve">VVC </w:t>
      </w:r>
      <w:r w:rsidR="00D121C5" w:rsidRPr="00B202C9">
        <w:rPr>
          <w:rFonts w:eastAsia="DengXian"/>
          <w:lang w:val="en-CA" w:eastAsia="zh-CN"/>
        </w:rPr>
        <w:t>errata changes (in addition to some amendments)</w:t>
      </w:r>
      <w:r w:rsidR="005106CD" w:rsidRPr="00B202C9">
        <w:rPr>
          <w:lang w:val="en-CA"/>
        </w:rPr>
        <w:t>.</w:t>
      </w:r>
    </w:p>
    <w:p w14:paraId="50B1EEAA" w14:textId="4ADCE468" w:rsidR="00C61AF7" w:rsidRPr="00B202C9" w:rsidRDefault="00C61AF7" w:rsidP="00C61AF7">
      <w:pPr>
        <w:pStyle w:val="Heading2"/>
        <w:rPr>
          <w:lang w:val="en-CA"/>
        </w:rPr>
      </w:pPr>
      <w:r w:rsidRPr="00B202C9">
        <w:rPr>
          <w:lang w:val="en-CA"/>
        </w:rPr>
        <w:t>Publication status background</w:t>
      </w:r>
    </w:p>
    <w:p w14:paraId="13924159" w14:textId="12483C4C" w:rsidR="00EB18C1" w:rsidRPr="00B202C9" w:rsidRDefault="00EB18C1" w:rsidP="00EB18C1">
      <w:pPr>
        <w:keepNext/>
        <w:rPr>
          <w:ins w:id="75" w:author="Gary Sullivan" w:date="2024-09-30T17:15:00Z"/>
          <w:lang w:val="en-CA"/>
        </w:rPr>
      </w:pPr>
      <w:ins w:id="76" w:author="Gary Sullivan" w:date="2024-09-30T17:15:00Z">
        <w:r w:rsidRPr="00B202C9">
          <w:rPr>
            <w:lang w:val="en-CA"/>
          </w:rPr>
          <w:t>ISO/IEC 23090-3 (</w:t>
        </w:r>
      </w:ins>
      <w:ins w:id="77" w:author="Gary Sullivan" w:date="2024-09-30T17:16:00Z">
        <w:r>
          <w:rPr>
            <w:lang w:val="en-CA"/>
          </w:rPr>
          <w:fldChar w:fldCharType="begin"/>
        </w:r>
        <w:r>
          <w:rPr>
            <w:lang w:val="en-CA"/>
          </w:rPr>
          <w:instrText>HYPERLINK "</w:instrText>
        </w:r>
        <w:r w:rsidRPr="00EB18C1">
          <w:rPr>
            <w:lang w:val="en-CA"/>
          </w:rPr>
          <w:instrText>https://www.iso.org/standard/86516.html</w:instrText>
        </w:r>
        <w:r>
          <w:rPr>
            <w:lang w:val="en-CA"/>
          </w:rPr>
          <w:instrText>"</w:instrText>
        </w:r>
        <w:r>
          <w:rPr>
            <w:lang w:val="en-CA"/>
          </w:rPr>
          <w:fldChar w:fldCharType="separate"/>
        </w:r>
        <w:r w:rsidRPr="0036797B">
          <w:rPr>
            <w:rStyle w:val="Hyperlink"/>
            <w:lang w:val="en-CA"/>
          </w:rPr>
          <w:t>https://www.iso.org/standard/86516.html</w:t>
        </w:r>
        <w:r>
          <w:rPr>
            <w:lang w:val="en-CA"/>
          </w:rPr>
          <w:fldChar w:fldCharType="end"/>
        </w:r>
      </w:ins>
      <w:ins w:id="78" w:author="Gary Sullivan" w:date="2024-09-30T17:15:00Z">
        <w:r w:rsidRPr="00B202C9">
          <w:rPr>
            <w:lang w:val="en-CA"/>
          </w:rPr>
          <w:t>)</w:t>
        </w:r>
      </w:ins>
    </w:p>
    <w:p w14:paraId="5B474E22" w14:textId="0E98A52D" w:rsidR="00EB18C1" w:rsidRPr="00EB18C1" w:rsidRDefault="00EB18C1">
      <w:pPr>
        <w:keepNext/>
        <w:numPr>
          <w:ilvl w:val="0"/>
          <w:numId w:val="5"/>
        </w:numPr>
        <w:rPr>
          <w:ins w:id="79" w:author="Gary Sullivan" w:date="2024-09-30T17:15:00Z"/>
          <w:lang w:val="en-CA"/>
        </w:rPr>
        <w:pPrChange w:id="80" w:author="Gary Sullivan" w:date="2024-09-30T17:15:00Z">
          <w:pPr>
            <w:keepNext/>
          </w:pPr>
        </w:pPrChange>
      </w:pPr>
      <w:ins w:id="81" w:author="Gary Sullivan" w:date="2024-09-30T17:15:00Z">
        <w:r w:rsidRPr="00EB18C1">
          <w:rPr>
            <w:lang w:val="en-CA"/>
          </w:rPr>
          <w:t>ISO/IEC 23090-3:202</w:t>
        </w:r>
      </w:ins>
      <w:ins w:id="82" w:author="Gary Sullivan" w:date="2024-09-30T17:16:00Z">
        <w:r>
          <w:rPr>
            <w:lang w:val="en-CA"/>
          </w:rPr>
          <w:t>4</w:t>
        </w:r>
      </w:ins>
      <w:ins w:id="83" w:author="Gary Sullivan" w:date="2024-09-30T17:15:00Z">
        <w:r w:rsidRPr="00EB18C1">
          <w:rPr>
            <w:lang w:val="en-CA"/>
          </w:rPr>
          <w:t xml:space="preserve"> (Edition </w:t>
        </w:r>
      </w:ins>
      <w:ins w:id="84" w:author="Gary Sullivan" w:date="2024-09-30T17:16:00Z">
        <w:r>
          <w:rPr>
            <w:lang w:val="en-CA"/>
          </w:rPr>
          <w:t>3</w:t>
        </w:r>
      </w:ins>
      <w:ins w:id="85" w:author="Gary Sullivan" w:date="2024-09-30T17:15:00Z">
        <w:r w:rsidRPr="00EB18C1">
          <w:rPr>
            <w:lang w:val="en-CA"/>
          </w:rPr>
          <w:t>); published 202</w:t>
        </w:r>
      </w:ins>
      <w:ins w:id="86" w:author="Gary Sullivan" w:date="2024-09-30T17:17:00Z">
        <w:r>
          <w:rPr>
            <w:lang w:val="en-CA"/>
          </w:rPr>
          <w:t>4</w:t>
        </w:r>
      </w:ins>
      <w:ins w:id="87" w:author="Gary Sullivan" w:date="2024-09-30T17:15:00Z">
        <w:r w:rsidRPr="00EB18C1">
          <w:rPr>
            <w:lang w:val="en-CA"/>
          </w:rPr>
          <w:t>-0</w:t>
        </w:r>
      </w:ins>
      <w:ins w:id="88" w:author="Gary Sullivan" w:date="2024-09-30T17:17:00Z">
        <w:r>
          <w:rPr>
            <w:lang w:val="en-CA"/>
          </w:rPr>
          <w:t>7-17</w:t>
        </w:r>
      </w:ins>
    </w:p>
    <w:p w14:paraId="4C534414" w14:textId="66C9802E" w:rsidR="00E25FD7" w:rsidRPr="00B202C9" w:rsidRDefault="00E25FD7" w:rsidP="00E25FD7">
      <w:pPr>
        <w:keepNext/>
        <w:rPr>
          <w:lang w:val="en-CA"/>
        </w:rPr>
      </w:pPr>
      <w:r w:rsidRPr="00B202C9">
        <w:rPr>
          <w:lang w:val="en-CA"/>
        </w:rPr>
        <w:t>Rec. ITU-T H.266 (</w:t>
      </w:r>
      <w:hyperlink r:id="rId39" w:history="1">
        <w:r w:rsidRPr="00B202C9">
          <w:rPr>
            <w:rStyle w:val="Hyperlink"/>
            <w:lang w:val="en-CA"/>
          </w:rPr>
          <w:t>https://www.itu.int/rec/T-REC-H.266/en</w:t>
        </w:r>
      </w:hyperlink>
      <w:r w:rsidRPr="00B202C9">
        <w:rPr>
          <w:lang w:val="en-CA"/>
        </w:rPr>
        <w:t>)</w:t>
      </w:r>
    </w:p>
    <w:p w14:paraId="3167968C" w14:textId="7080E0F7" w:rsidR="00E25FD7" w:rsidRPr="00B202C9" w:rsidRDefault="00E25FD7" w:rsidP="00E25FD7">
      <w:pPr>
        <w:numPr>
          <w:ilvl w:val="0"/>
          <w:numId w:val="4"/>
        </w:numPr>
        <w:rPr>
          <w:lang w:val="en-CA"/>
        </w:rPr>
      </w:pPr>
      <w:r w:rsidRPr="00B202C9">
        <w:rPr>
          <w:lang w:val="en-CA"/>
        </w:rPr>
        <w:t>(0</w:t>
      </w:r>
      <w:r>
        <w:rPr>
          <w:lang w:val="en-CA"/>
        </w:rPr>
        <w:t>9</w:t>
      </w:r>
      <w:r w:rsidRPr="00B202C9">
        <w:rPr>
          <w:lang w:val="en-CA"/>
        </w:rPr>
        <w:t>/202</w:t>
      </w:r>
      <w:r>
        <w:rPr>
          <w:lang w:val="en-CA"/>
        </w:rPr>
        <w:t>3</w:t>
      </w:r>
      <w:r w:rsidRPr="00B202C9">
        <w:rPr>
          <w:lang w:val="en-CA"/>
        </w:rPr>
        <w:t xml:space="preserve">, </w:t>
      </w:r>
      <w:r>
        <w:rPr>
          <w:lang w:val="en-CA"/>
        </w:rPr>
        <w:t>version</w:t>
      </w:r>
      <w:r w:rsidRPr="00B202C9">
        <w:rPr>
          <w:lang w:val="en-CA"/>
        </w:rPr>
        <w:t xml:space="preserve"> </w:t>
      </w:r>
      <w:r>
        <w:rPr>
          <w:lang w:val="en-CA"/>
        </w:rPr>
        <w:t>3</w:t>
      </w:r>
      <w:r w:rsidRPr="00B202C9">
        <w:rPr>
          <w:lang w:val="en-CA"/>
        </w:rPr>
        <w:t>) Approved 202</w:t>
      </w:r>
      <w:r>
        <w:rPr>
          <w:lang w:val="en-CA"/>
        </w:rPr>
        <w:t>3</w:t>
      </w:r>
      <w:r w:rsidRPr="00B202C9">
        <w:rPr>
          <w:lang w:val="en-CA"/>
        </w:rPr>
        <w:t>-0</w:t>
      </w:r>
      <w:r>
        <w:rPr>
          <w:lang w:val="en-CA"/>
        </w:rPr>
        <w:t>9</w:t>
      </w:r>
      <w:r w:rsidRPr="00B202C9">
        <w:rPr>
          <w:lang w:val="en-CA"/>
        </w:rPr>
        <w:t>-29, published 202</w:t>
      </w:r>
      <w:r>
        <w:rPr>
          <w:lang w:val="en-CA"/>
        </w:rPr>
        <w:t>3</w:t>
      </w:r>
      <w:r w:rsidRPr="00B202C9">
        <w:rPr>
          <w:lang w:val="en-CA"/>
        </w:rPr>
        <w:t>-</w:t>
      </w:r>
      <w:r>
        <w:rPr>
          <w:lang w:val="en-CA"/>
        </w:rPr>
        <w:t>11</w:t>
      </w:r>
      <w:r w:rsidRPr="00B202C9">
        <w:rPr>
          <w:lang w:val="en-CA"/>
        </w:rPr>
        <w:t>-</w:t>
      </w:r>
      <w:r>
        <w:rPr>
          <w:lang w:val="en-CA"/>
        </w:rPr>
        <w:t>29</w:t>
      </w:r>
    </w:p>
    <w:p w14:paraId="56E5EE86" w14:textId="5B4D18FD" w:rsidR="00BB5625" w:rsidRPr="00B202C9" w:rsidRDefault="00BB5625" w:rsidP="00BB5625">
      <w:pPr>
        <w:keepNext/>
        <w:rPr>
          <w:lang w:val="en-CA"/>
        </w:rPr>
      </w:pPr>
      <w:r w:rsidRPr="00B202C9">
        <w:rPr>
          <w:lang w:val="en-CA"/>
        </w:rPr>
        <w:t>Rec. ITU-T H.266 (</w:t>
      </w:r>
      <w:hyperlink r:id="rId40" w:history="1">
        <w:r w:rsidRPr="00B202C9">
          <w:rPr>
            <w:rStyle w:val="Hyperlink"/>
            <w:lang w:val="en-CA"/>
          </w:rPr>
          <w:t>https://www.itu.int/rec/T-REC-H.266/en</w:t>
        </w:r>
      </w:hyperlink>
      <w:r w:rsidRPr="00B202C9">
        <w:rPr>
          <w:lang w:val="en-CA"/>
        </w:rPr>
        <w:t>)</w:t>
      </w:r>
    </w:p>
    <w:p w14:paraId="4DFC6DF6" w14:textId="36504172" w:rsidR="00BB5625" w:rsidRPr="00B202C9" w:rsidRDefault="00BB5625" w:rsidP="00A34A92">
      <w:pPr>
        <w:numPr>
          <w:ilvl w:val="0"/>
          <w:numId w:val="4"/>
        </w:numPr>
        <w:rPr>
          <w:lang w:val="en-CA"/>
        </w:rPr>
      </w:pPr>
      <w:r w:rsidRPr="00B202C9">
        <w:rPr>
          <w:lang w:val="en-CA"/>
        </w:rPr>
        <w:t>(0</w:t>
      </w:r>
      <w:r w:rsidR="00EF5C79" w:rsidRPr="00B202C9">
        <w:rPr>
          <w:lang w:val="en-CA"/>
        </w:rPr>
        <w:t>4</w:t>
      </w:r>
      <w:r w:rsidRPr="00B202C9">
        <w:rPr>
          <w:lang w:val="en-CA"/>
        </w:rPr>
        <w:t xml:space="preserve">/2022, </w:t>
      </w:r>
      <w:r w:rsidR="00145E7B">
        <w:rPr>
          <w:lang w:val="en-CA"/>
        </w:rPr>
        <w:t>version</w:t>
      </w:r>
      <w:r w:rsidR="00145E7B" w:rsidRPr="00B202C9">
        <w:rPr>
          <w:lang w:val="en-CA"/>
        </w:rPr>
        <w:t xml:space="preserve"> </w:t>
      </w:r>
      <w:r w:rsidRPr="00B202C9">
        <w:rPr>
          <w:lang w:val="en-CA"/>
        </w:rPr>
        <w:t>2) Approved 2022-0</w:t>
      </w:r>
      <w:r w:rsidR="00EF5C79" w:rsidRPr="00B202C9">
        <w:rPr>
          <w:lang w:val="en-CA"/>
        </w:rPr>
        <w:t>4-29</w:t>
      </w:r>
      <w:r w:rsidRPr="00B202C9">
        <w:rPr>
          <w:lang w:val="en-CA"/>
        </w:rPr>
        <w:t>, published 2022-</w:t>
      </w:r>
      <w:r w:rsidR="008A05CF" w:rsidRPr="00B202C9">
        <w:rPr>
          <w:lang w:val="en-CA"/>
        </w:rPr>
        <w:t>07-12</w:t>
      </w:r>
    </w:p>
    <w:p w14:paraId="681343B1" w14:textId="4FB3C16D" w:rsidR="00BB5625" w:rsidRPr="00B202C9" w:rsidRDefault="00BB5625" w:rsidP="00BB5625">
      <w:pPr>
        <w:keepNext/>
        <w:rPr>
          <w:lang w:val="en-CA"/>
        </w:rPr>
      </w:pPr>
      <w:r w:rsidRPr="00B202C9">
        <w:rPr>
          <w:lang w:val="en-CA"/>
        </w:rPr>
        <w:t>ISO/IEC 23090-3 (</w:t>
      </w:r>
      <w:hyperlink r:id="rId41" w:history="1">
        <w:r w:rsidR="00532B00" w:rsidRPr="00B202C9">
          <w:rPr>
            <w:rStyle w:val="Hyperlink"/>
            <w:lang w:val="en-CA"/>
          </w:rPr>
          <w:t>https://www.iso.org/standard/83531.html</w:t>
        </w:r>
      </w:hyperlink>
      <w:r w:rsidRPr="00B202C9">
        <w:rPr>
          <w:lang w:val="en-CA"/>
        </w:rPr>
        <w:t>)</w:t>
      </w:r>
    </w:p>
    <w:p w14:paraId="4618C886" w14:textId="134E2AFB" w:rsidR="00BB5625" w:rsidRPr="00B202C9" w:rsidRDefault="00BB5625" w:rsidP="00BB5625">
      <w:pPr>
        <w:numPr>
          <w:ilvl w:val="0"/>
          <w:numId w:val="5"/>
        </w:numPr>
        <w:rPr>
          <w:lang w:val="en-CA"/>
        </w:rPr>
      </w:pPr>
      <w:r w:rsidRPr="00B202C9">
        <w:rPr>
          <w:lang w:val="en-CA"/>
        </w:rPr>
        <w:t>ISO/IEC 23090-3:202</w:t>
      </w:r>
      <w:r w:rsidR="00532B00" w:rsidRPr="00B202C9">
        <w:rPr>
          <w:lang w:val="en-CA"/>
        </w:rPr>
        <w:t>2</w:t>
      </w:r>
      <w:r w:rsidRPr="00B202C9">
        <w:rPr>
          <w:lang w:val="en-CA"/>
        </w:rPr>
        <w:t xml:space="preserve"> (Edition 2); published 202</w:t>
      </w:r>
      <w:r w:rsidR="00532B00" w:rsidRPr="00B202C9">
        <w:rPr>
          <w:lang w:val="en-CA"/>
        </w:rPr>
        <w:t>2-09</w:t>
      </w:r>
    </w:p>
    <w:p w14:paraId="551DD848" w14:textId="69EF28F1" w:rsidR="00C61AF7" w:rsidRPr="00B202C9" w:rsidRDefault="00C61AF7" w:rsidP="00C61AF7">
      <w:pPr>
        <w:keepNext/>
        <w:rPr>
          <w:lang w:val="en-CA" w:eastAsia="zh-CN"/>
        </w:rPr>
      </w:pPr>
      <w:r w:rsidRPr="00B202C9">
        <w:rPr>
          <w:lang w:val="en-CA"/>
        </w:rPr>
        <w:t>Rec. ITU-T H.266</w:t>
      </w:r>
      <w:r w:rsidR="00021AAD" w:rsidRPr="00B202C9">
        <w:rPr>
          <w:lang w:val="en-CA"/>
        </w:rPr>
        <w:t xml:space="preserve"> (</w:t>
      </w:r>
      <w:hyperlink r:id="rId42" w:history="1">
        <w:r w:rsidR="00021AAD" w:rsidRPr="00B202C9">
          <w:rPr>
            <w:rStyle w:val="Hyperlink"/>
            <w:lang w:val="en-CA"/>
          </w:rPr>
          <w:t>https://www.itu.int/rec/T-REC-H.266/en</w:t>
        </w:r>
      </w:hyperlink>
      <w:r w:rsidR="00021AAD" w:rsidRPr="00B202C9">
        <w:rPr>
          <w:lang w:val="en-CA"/>
        </w:rPr>
        <w:t>)</w:t>
      </w:r>
    </w:p>
    <w:p w14:paraId="74FF2AE7" w14:textId="3FEB8C1B" w:rsidR="00C61AF7" w:rsidRPr="00B202C9" w:rsidRDefault="00C61AF7" w:rsidP="00C61AF7">
      <w:pPr>
        <w:numPr>
          <w:ilvl w:val="0"/>
          <w:numId w:val="4"/>
        </w:numPr>
        <w:rPr>
          <w:lang w:val="en-CA"/>
        </w:rPr>
      </w:pPr>
      <w:r w:rsidRPr="00B202C9">
        <w:rPr>
          <w:lang w:val="en-CA"/>
        </w:rPr>
        <w:t xml:space="preserve">(08/2020, </w:t>
      </w:r>
      <w:r w:rsidR="00145E7B">
        <w:rPr>
          <w:lang w:val="en-CA"/>
        </w:rPr>
        <w:t>version</w:t>
      </w:r>
      <w:r w:rsidR="00145E7B" w:rsidRPr="00B202C9">
        <w:rPr>
          <w:lang w:val="en-CA"/>
        </w:rPr>
        <w:t xml:space="preserve"> </w:t>
      </w:r>
      <w:r w:rsidRPr="00B202C9">
        <w:rPr>
          <w:lang w:val="en-CA"/>
        </w:rPr>
        <w:t>1) Approved 2020-08-29, published 2020-11-10</w:t>
      </w:r>
    </w:p>
    <w:p w14:paraId="048A37E1" w14:textId="605C8C5E" w:rsidR="00C61AF7" w:rsidRPr="00B202C9" w:rsidRDefault="00C61AF7" w:rsidP="00C61AF7">
      <w:pPr>
        <w:keepNext/>
        <w:rPr>
          <w:lang w:val="en-CA"/>
        </w:rPr>
      </w:pPr>
      <w:r w:rsidRPr="00B202C9">
        <w:rPr>
          <w:lang w:val="en-CA"/>
        </w:rPr>
        <w:lastRenderedPageBreak/>
        <w:t>ISO/IEC 23090-3 (</w:t>
      </w:r>
      <w:hyperlink r:id="rId43" w:history="1">
        <w:r w:rsidRPr="00B202C9">
          <w:rPr>
            <w:rStyle w:val="Hyperlink"/>
            <w:lang w:val="en-CA"/>
          </w:rPr>
          <w:t>https://www.iso.org/standard/73022.html</w:t>
        </w:r>
      </w:hyperlink>
      <w:r w:rsidRPr="00B202C9">
        <w:rPr>
          <w:lang w:val="en-CA"/>
        </w:rPr>
        <w:t>)</w:t>
      </w:r>
    </w:p>
    <w:p w14:paraId="458E7713" w14:textId="5672D787" w:rsidR="00C61AF7" w:rsidRPr="00B202C9" w:rsidRDefault="00C61AF7" w:rsidP="00C61AF7">
      <w:pPr>
        <w:numPr>
          <w:ilvl w:val="0"/>
          <w:numId w:val="5"/>
        </w:numPr>
        <w:rPr>
          <w:lang w:val="en-CA"/>
        </w:rPr>
      </w:pPr>
      <w:r w:rsidRPr="00B202C9">
        <w:rPr>
          <w:lang w:val="en-CA"/>
        </w:rPr>
        <w:t>ISO/IEC 23090-3:2021 (Edition 1); published 2021-02</w:t>
      </w:r>
    </w:p>
    <w:p w14:paraId="4E5F965D" w14:textId="00322B5A" w:rsidR="00532B00" w:rsidRPr="00B202C9" w:rsidRDefault="00532B00" w:rsidP="00532B00">
      <w:pPr>
        <w:pStyle w:val="Heading2"/>
        <w:rPr>
          <w:lang w:val="en-CA"/>
        </w:rPr>
      </w:pPr>
      <w:r w:rsidRPr="00B202C9">
        <w:rPr>
          <w:lang w:val="en-CA"/>
        </w:rPr>
        <w:t>Errata items for VVC</w:t>
      </w:r>
    </w:p>
    <w:p w14:paraId="5FF8DD36" w14:textId="52F676BC" w:rsidR="004F0DBD" w:rsidRDefault="004F0DBD">
      <w:pPr>
        <w:pStyle w:val="ListParagraph"/>
        <w:keepNext/>
        <w:numPr>
          <w:ilvl w:val="0"/>
          <w:numId w:val="35"/>
        </w:numPr>
        <w:contextualSpacing w:val="0"/>
        <w:jc w:val="both"/>
        <w:textAlignment w:val="auto"/>
        <w:rPr>
          <w:ins w:id="89" w:author="Gary Sullivan 2" w:date="2024-10-06T14:48:00Z"/>
          <w:szCs w:val="22"/>
          <w:lang w:val="en-CA"/>
        </w:rPr>
        <w:pPrChange w:id="90" w:author="Gary Sullivan 2" w:date="2024-10-06T15:09:00Z">
          <w:pPr>
            <w:pStyle w:val="ListParagraph"/>
            <w:numPr>
              <w:numId w:val="35"/>
            </w:numPr>
            <w:ind w:left="360" w:hanging="360"/>
            <w:contextualSpacing w:val="0"/>
            <w:jc w:val="both"/>
            <w:textAlignment w:val="auto"/>
          </w:pPr>
        </w:pPrChange>
      </w:pPr>
      <w:bookmarkStart w:id="91" w:name="_Hlk125534533"/>
      <w:ins w:id="92" w:author="Gary Sullivan 2" w:date="2024-10-06T14:48:00Z">
        <w:r>
          <w:rPr>
            <w:szCs w:val="22"/>
            <w:lang w:val="en-CA"/>
          </w:rPr>
          <w:t>Spaces missing</w:t>
        </w:r>
      </w:ins>
      <w:ins w:id="93" w:author="Gary Sullivan 2" w:date="2024-10-06T16:20:00Z">
        <w:r w:rsidR="00770FF6">
          <w:rPr>
            <w:szCs w:val="22"/>
            <w:lang w:val="en-CA"/>
          </w:rPr>
          <w:t xml:space="preserve"> or extra spaces present</w:t>
        </w:r>
      </w:ins>
      <w:ins w:id="94" w:author="Gary Sullivan 2" w:date="2024-10-06T14:48:00Z">
        <w:r>
          <w:rPr>
            <w:szCs w:val="22"/>
            <w:lang w:val="en-CA"/>
          </w:rPr>
          <w:t>:</w:t>
        </w:r>
      </w:ins>
    </w:p>
    <w:p w14:paraId="4BF687C2" w14:textId="7EA86CB3" w:rsidR="00D356F4" w:rsidRDefault="00D356F4" w:rsidP="004F0DBD">
      <w:pPr>
        <w:pStyle w:val="ListParagraph"/>
        <w:numPr>
          <w:ilvl w:val="1"/>
          <w:numId w:val="35"/>
        </w:numPr>
        <w:contextualSpacing w:val="0"/>
        <w:jc w:val="both"/>
        <w:textAlignment w:val="auto"/>
        <w:rPr>
          <w:ins w:id="95" w:author="Gary Sullivan 2" w:date="2024-10-06T14:48:00Z"/>
          <w:szCs w:val="22"/>
          <w:lang w:val="en-CA"/>
        </w:rPr>
      </w:pPr>
      <w:r>
        <w:rPr>
          <w:szCs w:val="22"/>
          <w:lang w:val="en-CA"/>
        </w:rPr>
        <w:t xml:space="preserve">In subclause </w:t>
      </w:r>
      <w:r w:rsidRPr="00290F4C">
        <w:rPr>
          <w:szCs w:val="22"/>
          <w:lang w:val="en-CA"/>
        </w:rPr>
        <w:t>7.3.11.10</w:t>
      </w:r>
      <w:r>
        <w:rPr>
          <w:szCs w:val="22"/>
          <w:lang w:val="en-CA"/>
        </w:rPr>
        <w:t xml:space="preserve"> (</w:t>
      </w:r>
      <w:r w:rsidRPr="00290F4C">
        <w:rPr>
          <w:szCs w:val="22"/>
          <w:lang w:val="en-CA"/>
        </w:rPr>
        <w:t>Transform unit syntax</w:t>
      </w:r>
      <w:r>
        <w:rPr>
          <w:szCs w:val="22"/>
          <w:lang w:val="en-CA"/>
        </w:rPr>
        <w:t>), there is an instance of “</w:t>
      </w:r>
      <w:r w:rsidRPr="00562CFD">
        <w:rPr>
          <w:noProof/>
        </w:rPr>
        <w:t>if(IntraSubPartitionsSplitType  !=  ISP_NO_SPLIT )</w:t>
      </w:r>
      <w:r>
        <w:rPr>
          <w:szCs w:val="22"/>
          <w:lang w:val="en-CA"/>
        </w:rPr>
        <w:t>”, where a space is missing after ‘(’.</w:t>
      </w:r>
      <w:ins w:id="96" w:author="Gary Sullivan 2" w:date="2024-10-06T14:51:00Z">
        <w:r w:rsidR="004F0DBD">
          <w:rPr>
            <w:szCs w:val="22"/>
            <w:lang w:val="en-CA"/>
          </w:rPr>
          <w:t xml:space="preserve"> </w:t>
        </w:r>
      </w:ins>
      <w:ins w:id="97" w:author="Gary Sullivan 2" w:date="2024-10-06T15:08:00Z">
        <w:r w:rsidR="007428B8">
          <w:rPr>
            <w:szCs w:val="22"/>
            <w:lang w:val="en-CA"/>
          </w:rPr>
          <w:t>Several</w:t>
        </w:r>
      </w:ins>
      <w:ins w:id="98" w:author="Gary Sullivan 2" w:date="2024-10-06T14:51:00Z">
        <w:r w:rsidR="004F0DBD">
          <w:rPr>
            <w:szCs w:val="22"/>
            <w:lang w:val="en-CA"/>
          </w:rPr>
          <w:t xml:space="preserve"> </w:t>
        </w:r>
      </w:ins>
      <w:ins w:id="99" w:author="Gary Sullivan 2" w:date="2024-10-06T14:53:00Z">
        <w:r w:rsidR="004F0DBD">
          <w:rPr>
            <w:szCs w:val="22"/>
            <w:lang w:val="en-CA"/>
          </w:rPr>
          <w:t xml:space="preserve">other </w:t>
        </w:r>
      </w:ins>
      <w:ins w:id="100" w:author="Gary Sullivan 2" w:date="2024-10-06T15:08:00Z">
        <w:r w:rsidR="007428B8">
          <w:rPr>
            <w:szCs w:val="22"/>
            <w:lang w:val="en-CA"/>
          </w:rPr>
          <w:t xml:space="preserve">similar </w:t>
        </w:r>
      </w:ins>
      <w:ins w:id="101" w:author="Gary Sullivan 2" w:date="2024-10-06T14:51:00Z">
        <w:r w:rsidR="004F0DBD">
          <w:rPr>
            <w:szCs w:val="22"/>
            <w:lang w:val="en-CA"/>
          </w:rPr>
          <w:t xml:space="preserve">instances can be found with a wildcard search </w:t>
        </w:r>
      </w:ins>
      <w:ins w:id="102" w:author="Gary Sullivan 2" w:date="2024-10-06T15:06:00Z">
        <w:r w:rsidR="007428B8">
          <w:rPr>
            <w:szCs w:val="22"/>
            <w:lang w:val="en-CA"/>
          </w:rPr>
          <w:t xml:space="preserve">in 7.3 </w:t>
        </w:r>
      </w:ins>
      <w:ins w:id="103" w:author="Gary Sullivan 2" w:date="2024-10-06T14:51:00Z">
        <w:r w:rsidR="004F0DBD">
          <w:rPr>
            <w:szCs w:val="22"/>
            <w:lang w:val="en-CA"/>
          </w:rPr>
          <w:t xml:space="preserve">for </w:t>
        </w:r>
      </w:ins>
      <w:ins w:id="104" w:author="Gary Sullivan 2" w:date="2024-10-06T14:55:00Z">
        <w:r w:rsidR="004F0DBD">
          <w:rPr>
            <w:szCs w:val="22"/>
            <w:lang w:val="en-CA"/>
          </w:rPr>
          <w:t>“if\([</w:t>
        </w:r>
      </w:ins>
      <w:ins w:id="105" w:author="Gary Sullivan 2" w:date="2024-10-06T14:59:00Z">
        <w:r w:rsidR="007428B8">
          <w:rPr>
            <w:szCs w:val="22"/>
            <w:lang w:val="en-CA"/>
          </w:rPr>
          <w:t>A</w:t>
        </w:r>
      </w:ins>
      <w:ins w:id="106" w:author="Gary Sullivan 2" w:date="2024-10-06T14:55:00Z">
        <w:r w:rsidR="004F0DBD">
          <w:rPr>
            <w:szCs w:val="22"/>
            <w:lang w:val="en-CA"/>
          </w:rPr>
          <w:t>-</w:t>
        </w:r>
      </w:ins>
      <w:ins w:id="107" w:author="Gary Sullivan 2" w:date="2024-10-06T15:03:00Z">
        <w:r w:rsidR="007428B8">
          <w:rPr>
            <w:szCs w:val="22"/>
            <w:lang w:val="en-CA"/>
          </w:rPr>
          <w:t>Z</w:t>
        </w:r>
      </w:ins>
      <w:ins w:id="108" w:author="Gary Sullivan 2" w:date="2024-10-06T14:55:00Z">
        <w:r w:rsidR="004F0DBD">
          <w:rPr>
            <w:szCs w:val="22"/>
            <w:lang w:val="en-CA"/>
          </w:rPr>
          <w:t>]”</w:t>
        </w:r>
      </w:ins>
      <w:ins w:id="109" w:author="Gary Sullivan 2" w:date="2024-10-06T15:03:00Z">
        <w:r w:rsidR="007428B8">
          <w:rPr>
            <w:szCs w:val="22"/>
            <w:lang w:val="en-CA"/>
          </w:rPr>
          <w:t xml:space="preserve"> and “if\([a-z]”</w:t>
        </w:r>
      </w:ins>
      <w:ins w:id="110" w:author="Gary Sullivan 2" w:date="2024-10-06T14:51:00Z">
        <w:r w:rsidR="004F0DBD">
          <w:rPr>
            <w:szCs w:val="22"/>
            <w:lang w:val="en-CA"/>
          </w:rPr>
          <w:t>.</w:t>
        </w:r>
      </w:ins>
    </w:p>
    <w:p w14:paraId="2D6AD411" w14:textId="548D7BB6" w:rsidR="004F0DBD" w:rsidRDefault="004F0DBD" w:rsidP="004F0DBD">
      <w:pPr>
        <w:pStyle w:val="ListParagraph"/>
        <w:numPr>
          <w:ilvl w:val="1"/>
          <w:numId w:val="35"/>
        </w:numPr>
        <w:contextualSpacing w:val="0"/>
        <w:jc w:val="both"/>
        <w:textAlignment w:val="auto"/>
        <w:rPr>
          <w:ins w:id="111" w:author="Gary Sullivan 2" w:date="2024-10-06T16:20:00Z"/>
          <w:szCs w:val="22"/>
          <w:lang w:val="en-CA"/>
        </w:rPr>
      </w:pPr>
      <w:ins w:id="112" w:author="Gary Sullivan 2" w:date="2024-10-06T14:48:00Z">
        <w:r>
          <w:rPr>
            <w:szCs w:val="22"/>
            <w:lang w:val="en-CA"/>
          </w:rPr>
          <w:t>In subclause 7.3.</w:t>
        </w:r>
      </w:ins>
      <w:ins w:id="113" w:author="Gary Sullivan 2" w:date="2024-10-06T14:49:00Z">
        <w:r>
          <w:rPr>
            <w:szCs w:val="22"/>
            <w:lang w:val="en-CA"/>
          </w:rPr>
          <w:t>2.4 (</w:t>
        </w:r>
        <w:r w:rsidRPr="004F0DBD">
          <w:rPr>
            <w:szCs w:val="22"/>
            <w:lang w:val="en-CA"/>
          </w:rPr>
          <w:t>Sequence parameter set RBSP syntax</w:t>
        </w:r>
        <w:r>
          <w:rPr>
            <w:szCs w:val="22"/>
            <w:lang w:val="en-CA"/>
          </w:rPr>
          <w:t>), there</w:t>
        </w:r>
      </w:ins>
      <w:ins w:id="114" w:author="Gary Sullivan 2" w:date="2024-10-06T14:50:00Z">
        <w:r>
          <w:rPr>
            <w:szCs w:val="22"/>
            <w:lang w:val="en-CA"/>
          </w:rPr>
          <w:t xml:space="preserve"> is an instance of “</w:t>
        </w:r>
        <w:proofErr w:type="gramStart"/>
        <w:r w:rsidRPr="004F0DBD">
          <w:rPr>
            <w:szCs w:val="22"/>
            <w:lang w:val="en-CA"/>
          </w:rPr>
          <w:t>if(</w:t>
        </w:r>
        <w:r>
          <w:rPr>
            <w:szCs w:val="22"/>
            <w:lang w:val="en-CA"/>
          </w:rPr>
          <w:t> </w:t>
        </w:r>
        <w:r w:rsidRPr="004F0DBD">
          <w:rPr>
            <w:szCs w:val="22"/>
            <w:lang w:val="en-CA"/>
          </w:rPr>
          <w:t>!</w:t>
        </w:r>
        <w:proofErr w:type="spellStart"/>
        <w:proofErr w:type="gramEnd"/>
        <w:r w:rsidRPr="004F0DBD">
          <w:rPr>
            <w:szCs w:val="22"/>
            <w:lang w:val="en-CA"/>
          </w:rPr>
          <w:t>sps_independent_subpics_flag</w:t>
        </w:r>
        <w:proofErr w:type="spellEnd"/>
        <w:r w:rsidRPr="004F0DBD">
          <w:rPr>
            <w:szCs w:val="22"/>
            <w:lang w:val="en-CA"/>
          </w:rPr>
          <w:t>)</w:t>
        </w:r>
        <w:r>
          <w:rPr>
            <w:szCs w:val="22"/>
            <w:lang w:val="en-CA"/>
          </w:rPr>
          <w:t>”, where a space is missing before ‘)’.</w:t>
        </w:r>
      </w:ins>
      <w:ins w:id="115" w:author="Gary Sullivan 2" w:date="2024-10-06T14:52:00Z">
        <w:r>
          <w:rPr>
            <w:szCs w:val="22"/>
            <w:lang w:val="en-CA"/>
          </w:rPr>
          <w:t xml:space="preserve"> Similar other </w:t>
        </w:r>
      </w:ins>
      <w:ins w:id="116" w:author="Gary Sullivan 2" w:date="2024-10-06T15:08:00Z">
        <w:r w:rsidR="007428B8">
          <w:rPr>
            <w:szCs w:val="22"/>
            <w:lang w:val="en-CA"/>
          </w:rPr>
          <w:t xml:space="preserve">similar </w:t>
        </w:r>
      </w:ins>
      <w:ins w:id="117" w:author="Gary Sullivan 2" w:date="2024-10-06T14:52:00Z">
        <w:r>
          <w:rPr>
            <w:szCs w:val="22"/>
            <w:lang w:val="en-CA"/>
          </w:rPr>
          <w:t>in</w:t>
        </w:r>
      </w:ins>
      <w:ins w:id="118" w:author="Gary Sullivan 2" w:date="2024-10-06T14:53:00Z">
        <w:r>
          <w:rPr>
            <w:szCs w:val="22"/>
            <w:lang w:val="en-CA"/>
          </w:rPr>
          <w:t xml:space="preserve">stances can be found with a wildcard search </w:t>
        </w:r>
      </w:ins>
      <w:ins w:id="119" w:author="Gary Sullivan 2" w:date="2024-10-06T15:06:00Z">
        <w:r w:rsidR="007428B8">
          <w:rPr>
            <w:szCs w:val="22"/>
            <w:lang w:val="en-CA"/>
          </w:rPr>
          <w:t xml:space="preserve">in 7.3 </w:t>
        </w:r>
      </w:ins>
      <w:ins w:id="120" w:author="Gary Sullivan 2" w:date="2024-10-06T14:53:00Z">
        <w:r>
          <w:rPr>
            <w:szCs w:val="22"/>
            <w:lang w:val="en-CA"/>
          </w:rPr>
          <w:t>for "[a-</w:t>
        </w:r>
      </w:ins>
      <w:proofErr w:type="gramStart"/>
      <w:ins w:id="121" w:author="Gary Sullivan 2" w:date="2024-10-06T15:05:00Z">
        <w:r w:rsidR="007428B8">
          <w:rPr>
            <w:szCs w:val="22"/>
            <w:lang w:val="en-CA"/>
          </w:rPr>
          <w:t>u</w:t>
        </w:r>
      </w:ins>
      <w:ins w:id="122" w:author="Gary Sullivan 2" w:date="2024-10-06T14:55:00Z">
        <w:r>
          <w:rPr>
            <w:szCs w:val="22"/>
            <w:lang w:val="en-CA"/>
          </w:rPr>
          <w:t>]\</w:t>
        </w:r>
        <w:proofErr w:type="gramEnd"/>
        <w:r>
          <w:rPr>
            <w:szCs w:val="22"/>
            <w:lang w:val="en-CA"/>
          </w:rPr>
          <w:t>)” and “</w:t>
        </w:r>
      </w:ins>
      <w:ins w:id="123" w:author="Gary Sullivan 2" w:date="2024-10-06T15:04:00Z">
        <w:r w:rsidR="007428B8">
          <w:rPr>
            <w:szCs w:val="22"/>
            <w:lang w:val="en-CA"/>
          </w:rPr>
          <w:t>[</w:t>
        </w:r>
      </w:ins>
      <w:ins w:id="124" w:author="Gary Sullivan 2" w:date="2024-10-06T14:53:00Z">
        <w:r>
          <w:rPr>
            <w:szCs w:val="22"/>
            <w:lang w:val="en-CA"/>
          </w:rPr>
          <w:t>A-Z]\)”.</w:t>
        </w:r>
      </w:ins>
    </w:p>
    <w:p w14:paraId="43F49DFC" w14:textId="3647BC55" w:rsidR="00770FF6" w:rsidRDefault="00770FF6">
      <w:pPr>
        <w:pStyle w:val="ListParagraph"/>
        <w:numPr>
          <w:ilvl w:val="1"/>
          <w:numId w:val="35"/>
        </w:numPr>
        <w:contextualSpacing w:val="0"/>
        <w:jc w:val="both"/>
        <w:textAlignment w:val="auto"/>
        <w:rPr>
          <w:szCs w:val="22"/>
          <w:lang w:val="en-CA"/>
        </w:rPr>
        <w:pPrChange w:id="125" w:author="Gary Sullivan 2" w:date="2024-10-06T14:48:00Z">
          <w:pPr>
            <w:pStyle w:val="ListParagraph"/>
            <w:numPr>
              <w:numId w:val="35"/>
            </w:numPr>
            <w:ind w:left="360" w:hanging="360"/>
            <w:contextualSpacing w:val="0"/>
            <w:jc w:val="both"/>
            <w:textAlignment w:val="auto"/>
          </w:pPr>
        </w:pPrChange>
      </w:pPr>
      <w:ins w:id="126" w:author="Gary Sullivan 2" w:date="2024-10-06T16:20:00Z">
        <w:r>
          <w:rPr>
            <w:szCs w:val="22"/>
            <w:lang w:val="en-CA"/>
          </w:rPr>
          <w:t xml:space="preserve">In 7.3.7, </w:t>
        </w:r>
        <w:r w:rsidRPr="00A02F3D">
          <w:rPr>
            <w:szCs w:val="22"/>
            <w:lang w:val="en-CA"/>
          </w:rPr>
          <w:t>there is a “!” followed by a space, which is inconsistent with all other uses of the “!” operator.</w:t>
        </w:r>
      </w:ins>
    </w:p>
    <w:bookmarkEnd w:id="91"/>
    <w:p w14:paraId="736B5313" w14:textId="119142A8" w:rsidR="00A07D7F" w:rsidRDefault="00A07D7F" w:rsidP="00F56127">
      <w:pPr>
        <w:pStyle w:val="ListParagraph"/>
        <w:numPr>
          <w:ilvl w:val="0"/>
          <w:numId w:val="35"/>
        </w:numPr>
        <w:contextualSpacing w:val="0"/>
        <w:jc w:val="both"/>
        <w:textAlignment w:val="auto"/>
        <w:rPr>
          <w:szCs w:val="22"/>
          <w:lang w:val="en-CA"/>
        </w:rPr>
      </w:pPr>
      <w:r>
        <w:rPr>
          <w:szCs w:val="22"/>
          <w:lang w:val="en-CA"/>
        </w:rPr>
        <w:t>In s</w:t>
      </w:r>
      <w:r w:rsidRPr="00A07D7F">
        <w:rPr>
          <w:szCs w:val="22"/>
          <w:lang w:val="en-CA"/>
        </w:rPr>
        <w:t>ubclause 7.4.2.4.5</w:t>
      </w:r>
      <w:r>
        <w:rPr>
          <w:szCs w:val="22"/>
          <w:lang w:val="en-CA"/>
        </w:rPr>
        <w:t xml:space="preserve">, the first bullet item, </w:t>
      </w:r>
      <w:r w:rsidRPr="00A07D7F">
        <w:rPr>
          <w:szCs w:val="22"/>
          <w:lang w:val="en-CA"/>
        </w:rPr>
        <w:t>replac</w:t>
      </w:r>
      <w:r>
        <w:rPr>
          <w:szCs w:val="22"/>
          <w:lang w:val="en-CA"/>
        </w:rPr>
        <w:t>e</w:t>
      </w:r>
      <w:r w:rsidRPr="00A07D7F">
        <w:rPr>
          <w:szCs w:val="22"/>
          <w:lang w:val="en-CA"/>
        </w:rPr>
        <w:t xml:space="preserve"> "subpicture level values" with "subpicture index values"</w:t>
      </w:r>
      <w:r>
        <w:rPr>
          <w:szCs w:val="22"/>
          <w:lang w:val="en-CA"/>
        </w:rPr>
        <w:t>.</w:t>
      </w:r>
      <w:ins w:id="127" w:author="Gary Sullivan" w:date="2024-09-30T17:19:00Z">
        <w:r w:rsidR="00EB18C1">
          <w:rPr>
            <w:szCs w:val="22"/>
            <w:lang w:val="en-CA"/>
          </w:rPr>
          <w:t xml:space="preserve"> (This problem is not present in the ISO/IEC 3</w:t>
        </w:r>
        <w:r w:rsidR="00EB18C1" w:rsidRPr="00EB18C1">
          <w:rPr>
            <w:szCs w:val="22"/>
            <w:vertAlign w:val="superscript"/>
            <w:lang w:val="en-CA"/>
            <w:rPrChange w:id="128" w:author="Gary Sullivan" w:date="2024-09-30T17:19:00Z">
              <w:rPr>
                <w:szCs w:val="22"/>
                <w:lang w:val="en-CA"/>
              </w:rPr>
            </w:rPrChange>
          </w:rPr>
          <w:t>rd</w:t>
        </w:r>
        <w:r w:rsidR="00EB18C1">
          <w:rPr>
            <w:szCs w:val="22"/>
            <w:lang w:val="en-CA"/>
          </w:rPr>
          <w:t xml:space="preserve"> e</w:t>
        </w:r>
      </w:ins>
      <w:ins w:id="129" w:author="Gary Sullivan" w:date="2024-09-30T17:20:00Z">
        <w:r w:rsidR="00EB18C1">
          <w:rPr>
            <w:szCs w:val="22"/>
            <w:lang w:val="en-CA"/>
          </w:rPr>
          <w:t>dition</w:t>
        </w:r>
      </w:ins>
      <w:ins w:id="130" w:author="Gary Sullivan 2" w:date="2024-10-06T16:17:00Z">
        <w:r w:rsidR="00770FF6">
          <w:rPr>
            <w:szCs w:val="22"/>
            <w:lang w:val="en-CA"/>
          </w:rPr>
          <w:t>, but it is present in the ITU 3</w:t>
        </w:r>
        <w:r w:rsidR="00770FF6" w:rsidRPr="00770FF6">
          <w:rPr>
            <w:szCs w:val="22"/>
            <w:vertAlign w:val="superscript"/>
            <w:lang w:val="en-CA"/>
            <w:rPrChange w:id="131" w:author="Gary Sullivan 2" w:date="2024-10-06T16:17:00Z">
              <w:rPr>
                <w:szCs w:val="22"/>
                <w:lang w:val="en-CA"/>
              </w:rPr>
            </w:rPrChange>
          </w:rPr>
          <w:t>rd</w:t>
        </w:r>
        <w:r w:rsidR="00770FF6">
          <w:rPr>
            <w:szCs w:val="22"/>
            <w:lang w:val="en-CA"/>
          </w:rPr>
          <w:t xml:space="preserve"> edition</w:t>
        </w:r>
      </w:ins>
      <w:ins w:id="132" w:author="Gary Sullivan" w:date="2024-09-30T17:20:00Z">
        <w:r w:rsidR="00EB18C1">
          <w:rPr>
            <w:szCs w:val="22"/>
            <w:lang w:val="en-CA"/>
          </w:rPr>
          <w:t>.)</w:t>
        </w:r>
      </w:ins>
    </w:p>
    <w:p w14:paraId="2E0B407A" w14:textId="7966AF98" w:rsidR="00F56127" w:rsidRPr="0007385E" w:rsidRDefault="00F56127" w:rsidP="00F56127">
      <w:pPr>
        <w:pStyle w:val="ListParagraph"/>
        <w:numPr>
          <w:ilvl w:val="0"/>
          <w:numId w:val="35"/>
        </w:numPr>
        <w:contextualSpacing w:val="0"/>
        <w:jc w:val="both"/>
        <w:textAlignment w:val="auto"/>
        <w:rPr>
          <w:szCs w:val="22"/>
          <w:lang w:val="en-CA"/>
        </w:rPr>
      </w:pPr>
      <w:r>
        <w:rPr>
          <w:szCs w:val="22"/>
          <w:lang w:val="en-CA"/>
        </w:rPr>
        <w:t xml:space="preserve">In D.6.1, change the coding of </w:t>
      </w:r>
      <w:proofErr w:type="spellStart"/>
      <w:r w:rsidRPr="00F56127">
        <w:rPr>
          <w:szCs w:val="22"/>
          <w:lang w:val="en-CA"/>
        </w:rPr>
        <w:t>sn_zero_bit</w:t>
      </w:r>
      <w:proofErr w:type="spellEnd"/>
      <w:r>
        <w:rPr>
          <w:szCs w:val="22"/>
          <w:lang w:val="en-CA"/>
        </w:rPr>
        <w:t xml:space="preserve"> from </w:t>
      </w:r>
      <w:proofErr w:type="gramStart"/>
      <w:r>
        <w:rPr>
          <w:szCs w:val="22"/>
          <w:lang w:val="en-CA"/>
        </w:rPr>
        <w:t>u(</w:t>
      </w:r>
      <w:proofErr w:type="gramEnd"/>
      <w:r>
        <w:rPr>
          <w:szCs w:val="22"/>
          <w:lang w:val="en-CA"/>
        </w:rPr>
        <w:t>1) to f(1).</w:t>
      </w:r>
      <w:r w:rsidR="00444F04">
        <w:rPr>
          <w:szCs w:val="22"/>
          <w:lang w:val="en-CA"/>
        </w:rPr>
        <w:t xml:space="preserve"> </w:t>
      </w:r>
      <w:r w:rsidR="00444F04">
        <w:rPr>
          <w:lang w:val="en-CA"/>
        </w:rPr>
        <w:t xml:space="preserve">It would </w:t>
      </w:r>
      <w:r w:rsidR="00444F04">
        <w:t xml:space="preserve">be better to consistently use </w:t>
      </w:r>
      <w:proofErr w:type="gramStart"/>
      <w:r w:rsidR="00444F04">
        <w:t>f(</w:t>
      </w:r>
      <w:proofErr w:type="gramEnd"/>
      <w:r w:rsidR="00444F04">
        <w:t>1) for all fix-valued, non-reserved bits. The same approach could apply for all fix-valued, non-reserved bytes, two-bytes, etc.</w:t>
      </w:r>
    </w:p>
    <w:p w14:paraId="340CBD8C" w14:textId="22FE0F40" w:rsidR="00464546" w:rsidRDefault="00464546" w:rsidP="00F56127">
      <w:pPr>
        <w:pStyle w:val="ListParagraph"/>
        <w:numPr>
          <w:ilvl w:val="0"/>
          <w:numId w:val="35"/>
        </w:numPr>
        <w:contextualSpacing w:val="0"/>
        <w:jc w:val="both"/>
        <w:textAlignment w:val="auto"/>
        <w:rPr>
          <w:szCs w:val="22"/>
          <w:lang w:val="en-CA"/>
        </w:rPr>
      </w:pPr>
      <w:r>
        <w:t>Replace the two instances of "</w:t>
      </w:r>
      <w:r>
        <w:rPr>
          <w:szCs w:val="22"/>
          <w:lang w:val="en-CA"/>
        </w:rPr>
        <w:t xml:space="preserve">in the first access unit of the </w:t>
      </w:r>
      <w:r w:rsidRPr="00A02F3D">
        <w:rPr>
          <w:szCs w:val="22"/>
          <w:lang w:val="en-CA"/>
        </w:rPr>
        <w:t>CVS</w:t>
      </w:r>
      <w:r w:rsidRPr="00A02F3D">
        <w:t xml:space="preserve">" </w:t>
      </w:r>
      <w:r w:rsidR="0035017A" w:rsidRPr="00A02F3D">
        <w:t>and the three instances of "</w:t>
      </w:r>
      <w:r w:rsidR="0035017A" w:rsidRPr="00A02F3D">
        <w:rPr>
          <w:noProof/>
          <w:szCs w:val="22"/>
          <w:lang w:val="en-CA"/>
          <w:rPrChange w:id="133" w:author="Gary Sullivan 2" w:date="2024-10-06T15:09:00Z">
            <w:rPr>
              <w:rFonts w:ascii="Cambria" w:hAnsi="Cambria"/>
              <w:noProof/>
              <w:szCs w:val="22"/>
              <w:lang w:val="en-CA"/>
            </w:rPr>
          </w:rPrChange>
        </w:rPr>
        <w:t>in the first AU of the CVS</w:t>
      </w:r>
      <w:r w:rsidR="0035017A" w:rsidRPr="00A02F3D">
        <w:t xml:space="preserve">" </w:t>
      </w:r>
      <w:r w:rsidRPr="00A02F3D">
        <w:t>with "</w:t>
      </w:r>
      <w:r w:rsidRPr="00A02F3D">
        <w:rPr>
          <w:szCs w:val="22"/>
          <w:lang w:val="en-CA"/>
        </w:rPr>
        <w:t xml:space="preserve">in the first </w:t>
      </w:r>
      <w:r w:rsidR="0035017A" w:rsidRPr="00A02F3D">
        <w:rPr>
          <w:szCs w:val="22"/>
          <w:lang w:val="en-CA"/>
        </w:rPr>
        <w:t>AU</w:t>
      </w:r>
      <w:r w:rsidRPr="00A02F3D">
        <w:rPr>
          <w:szCs w:val="22"/>
          <w:lang w:val="en-CA"/>
        </w:rPr>
        <w:t xml:space="preserve"> of the CVS</w:t>
      </w:r>
      <w:r w:rsidRPr="00A02F3D">
        <w:t xml:space="preserve"> in decodin</w:t>
      </w:r>
      <w:r>
        <w:t>g order".</w:t>
      </w:r>
      <w:r w:rsidR="0035017A">
        <w:t xml:space="preserve"> (</w:t>
      </w:r>
      <w:r w:rsidR="0035017A">
        <w:rPr>
          <w:szCs w:val="22"/>
          <w:lang w:val="en-CA"/>
        </w:rPr>
        <w:t>JVET-AF0189</w:t>
      </w:r>
      <w:r w:rsidR="0035017A">
        <w:t>)</w:t>
      </w:r>
    </w:p>
    <w:p w14:paraId="10A64154" w14:textId="6F89988F" w:rsidR="00755779" w:rsidRDefault="00755779" w:rsidP="00755779">
      <w:pPr>
        <w:pStyle w:val="ListParagraph"/>
        <w:numPr>
          <w:ilvl w:val="0"/>
          <w:numId w:val="35"/>
        </w:numPr>
        <w:contextualSpacing w:val="0"/>
        <w:jc w:val="both"/>
        <w:textAlignment w:val="auto"/>
        <w:rPr>
          <w:ins w:id="134" w:author="Ye-Kui Wang (yk0)" w:date="2024-09-22T15:06:00Z"/>
          <w:szCs w:val="22"/>
          <w:lang w:val="en-CA"/>
        </w:rPr>
      </w:pPr>
      <w:ins w:id="135" w:author="Ye-Kui Wang (yk0)" w:date="2024-09-22T10:31:00Z">
        <w:r>
          <w:rPr>
            <w:szCs w:val="22"/>
            <w:lang w:val="en-CA"/>
          </w:rPr>
          <w:t xml:space="preserve">Spec ticket </w:t>
        </w:r>
      </w:ins>
      <w:ins w:id="136" w:author="Ye-Kui Wang (yk0)" w:date="2024-09-22T15:06:00Z">
        <w:r w:rsidR="00C210A6">
          <w:rPr>
            <w:szCs w:val="22"/>
            <w:lang w:val="en-CA"/>
          </w:rPr>
          <w:fldChar w:fldCharType="begin"/>
        </w:r>
      </w:ins>
      <w:ins w:id="137" w:author="Ye-Kui Wang (yk0)" w:date="2024-09-22T15:09:00Z">
        <w:r w:rsidR="00C210A6">
          <w:rPr>
            <w:szCs w:val="22"/>
            <w:lang w:val="en-CA"/>
          </w:rPr>
          <w:instrText>HYPERLINK "https://jvet.hhi.fraunhofer.de/trac/vvc/ticket/1609"</w:instrText>
        </w:r>
      </w:ins>
      <w:ins w:id="138" w:author="Ye-Kui Wang (yk0)" w:date="2024-09-22T15:06:00Z">
        <w:r w:rsidR="00C210A6">
          <w:rPr>
            <w:szCs w:val="22"/>
            <w:lang w:val="en-CA"/>
          </w:rPr>
          <w:fldChar w:fldCharType="separate"/>
        </w:r>
        <w:r w:rsidRPr="00C210A6">
          <w:rPr>
            <w:rStyle w:val="Hyperlink"/>
            <w:szCs w:val="22"/>
            <w:lang w:val="en-CA"/>
          </w:rPr>
          <w:t>#16</w:t>
        </w:r>
      </w:ins>
      <w:ins w:id="139" w:author="Ye-Kui Wang (yk0)" w:date="2024-09-22T15:09:00Z">
        <w:r w:rsidR="00C210A6">
          <w:rPr>
            <w:rStyle w:val="Hyperlink"/>
            <w:szCs w:val="22"/>
            <w:lang w:val="en-CA"/>
          </w:rPr>
          <w:t>09</w:t>
        </w:r>
      </w:ins>
      <w:ins w:id="140" w:author="Ye-Kui Wang (yk0)" w:date="2024-09-22T15:06:00Z">
        <w:r w:rsidR="00C210A6">
          <w:rPr>
            <w:szCs w:val="22"/>
            <w:lang w:val="en-CA"/>
          </w:rPr>
          <w:fldChar w:fldCharType="end"/>
        </w:r>
      </w:ins>
      <w:ins w:id="141" w:author="Ye-Kui Wang (yk0)" w:date="2024-09-22T15:52:00Z">
        <w:r w:rsidR="00730279">
          <w:rPr>
            <w:szCs w:val="22"/>
            <w:lang w:val="en-CA"/>
          </w:rPr>
          <w:t xml:space="preserve">: </w:t>
        </w:r>
        <w:proofErr w:type="spellStart"/>
        <w:r w:rsidR="00730279" w:rsidRPr="00730279">
          <w:rPr>
            <w:szCs w:val="22"/>
            <w:lang w:val="en-CA"/>
          </w:rPr>
          <w:t>NoBackwardPredFlag</w:t>
        </w:r>
        <w:proofErr w:type="spellEnd"/>
        <w:r w:rsidR="00730279" w:rsidRPr="00730279">
          <w:rPr>
            <w:szCs w:val="22"/>
            <w:lang w:val="en-CA"/>
          </w:rPr>
          <w:t xml:space="preserve"> derivation ambiguity</w:t>
        </w:r>
      </w:ins>
    </w:p>
    <w:p w14:paraId="6FBEDDB1" w14:textId="16485CC5" w:rsidR="00C210A6" w:rsidRPr="00C210A6" w:rsidRDefault="00C210A6" w:rsidP="00126465">
      <w:pPr>
        <w:pStyle w:val="ListParagraph"/>
        <w:ind w:left="360"/>
        <w:contextualSpacing w:val="0"/>
        <w:jc w:val="both"/>
        <w:textAlignment w:val="auto"/>
        <w:rPr>
          <w:ins w:id="142" w:author="Ye-Kui Wang (yk0)" w:date="2024-09-22T15:10:00Z"/>
          <w:szCs w:val="22"/>
        </w:rPr>
      </w:pPr>
      <w:ins w:id="143" w:author="Ye-Kui Wang (yk0)" w:date="2024-09-22T15:10:00Z">
        <w:r w:rsidRPr="00C210A6">
          <w:rPr>
            <w:szCs w:val="22"/>
          </w:rPr>
          <w:fldChar w:fldCharType="begin"/>
        </w:r>
        <w:r w:rsidRPr="00C210A6">
          <w:rPr>
            <w:szCs w:val="22"/>
          </w:rPr>
          <w:instrText xml:space="preserve"> HYPERLINK "https://jvet.hhi.fraunhofer.de/trac/vvc/query?status=!closed&amp;reporter=swarrington" </w:instrText>
        </w:r>
        <w:r w:rsidRPr="00C210A6">
          <w:rPr>
            <w:szCs w:val="22"/>
          </w:rPr>
          <w:fldChar w:fldCharType="separate"/>
        </w:r>
        <w:proofErr w:type="spellStart"/>
        <w:r w:rsidRPr="00C210A6">
          <w:rPr>
            <w:rStyle w:val="Hyperlink"/>
            <w:szCs w:val="22"/>
          </w:rPr>
          <w:t>swarrington</w:t>
        </w:r>
        <w:proofErr w:type="spellEnd"/>
        <w:r w:rsidRPr="00C210A6">
          <w:rPr>
            <w:szCs w:val="22"/>
            <w:lang w:val="en-CA"/>
          </w:rPr>
          <w:fldChar w:fldCharType="end"/>
        </w:r>
      </w:ins>
      <w:ins w:id="144" w:author="Ye-Kui Wang (yk0)" w:date="2024-09-22T15:07:00Z">
        <w:r>
          <w:rPr>
            <w:szCs w:val="22"/>
            <w:lang w:val="en-CA"/>
          </w:rPr>
          <w:t xml:space="preserve">: </w:t>
        </w:r>
      </w:ins>
      <w:ins w:id="145" w:author="Ye-Kui Wang (yk0)" w:date="2024-09-22T15:10:00Z">
        <w:r w:rsidRPr="00C210A6">
          <w:rPr>
            <w:szCs w:val="22"/>
          </w:rPr>
          <w:t xml:space="preserve">8.3.6 derivation of </w:t>
        </w:r>
        <w:proofErr w:type="spellStart"/>
        <w:r w:rsidRPr="00C210A6">
          <w:rPr>
            <w:szCs w:val="22"/>
          </w:rPr>
          <w:t>NoBackwardPredFlag</w:t>
        </w:r>
        <w:proofErr w:type="spellEnd"/>
        <w:r w:rsidRPr="00C210A6">
          <w:rPr>
            <w:szCs w:val="22"/>
          </w:rPr>
          <w:t xml:space="preserve"> is as below:</w:t>
        </w:r>
      </w:ins>
    </w:p>
    <w:p w14:paraId="084BCC49" w14:textId="77777777" w:rsidR="00C210A6" w:rsidRPr="00C210A6" w:rsidRDefault="00C210A6" w:rsidP="00C210A6">
      <w:pPr>
        <w:pStyle w:val="ListParagraph"/>
        <w:numPr>
          <w:ilvl w:val="0"/>
          <w:numId w:val="36"/>
        </w:numPr>
        <w:tabs>
          <w:tab w:val="left" w:pos="720"/>
        </w:tabs>
        <w:contextualSpacing w:val="0"/>
        <w:jc w:val="both"/>
        <w:rPr>
          <w:ins w:id="146" w:author="Ye-Kui Wang (yk0)" w:date="2024-09-22T15:10:00Z"/>
          <w:szCs w:val="22"/>
        </w:rPr>
      </w:pPr>
      <w:ins w:id="147" w:author="Ye-Kui Wang (yk0)" w:date="2024-09-22T15:10:00Z">
        <w:r w:rsidRPr="00C210A6">
          <w:rPr>
            <w:szCs w:val="22"/>
          </w:rPr>
          <w:t xml:space="preserve">If </w:t>
        </w:r>
        <w:proofErr w:type="spellStart"/>
        <w:proofErr w:type="gramStart"/>
        <w:r w:rsidRPr="00C210A6">
          <w:rPr>
            <w:szCs w:val="22"/>
          </w:rPr>
          <w:t>DiffPicOrderCnt</w:t>
        </w:r>
        <w:proofErr w:type="spellEnd"/>
        <w:r w:rsidRPr="00C210A6">
          <w:rPr>
            <w:szCs w:val="22"/>
          </w:rPr>
          <w:t xml:space="preserve">( </w:t>
        </w:r>
        <w:proofErr w:type="spellStart"/>
        <w:r w:rsidRPr="00C210A6">
          <w:rPr>
            <w:szCs w:val="22"/>
          </w:rPr>
          <w:t>aPic</w:t>
        </w:r>
        <w:proofErr w:type="spellEnd"/>
        <w:proofErr w:type="gramEnd"/>
        <w:r w:rsidRPr="00C210A6">
          <w:rPr>
            <w:szCs w:val="22"/>
          </w:rPr>
          <w:t xml:space="preserve">, </w:t>
        </w:r>
        <w:proofErr w:type="spellStart"/>
        <w:r w:rsidRPr="00C210A6">
          <w:rPr>
            <w:szCs w:val="22"/>
          </w:rPr>
          <w:t>currPic</w:t>
        </w:r>
        <w:proofErr w:type="spellEnd"/>
        <w:r w:rsidRPr="00C210A6">
          <w:rPr>
            <w:szCs w:val="22"/>
          </w:rPr>
          <w:t xml:space="preserve"> ) is less than or equal to 0 for each active picture </w:t>
        </w:r>
        <w:proofErr w:type="spellStart"/>
        <w:r w:rsidRPr="00C210A6">
          <w:rPr>
            <w:szCs w:val="22"/>
          </w:rPr>
          <w:t>aPic</w:t>
        </w:r>
        <w:proofErr w:type="spellEnd"/>
        <w:r w:rsidRPr="00C210A6">
          <w:rPr>
            <w:szCs w:val="22"/>
          </w:rPr>
          <w:t xml:space="preserve"> in RefPicList0 </w:t>
        </w:r>
        <w:r w:rsidRPr="00C210A6">
          <w:rPr>
            <w:b/>
            <w:bCs/>
            <w:szCs w:val="22"/>
          </w:rPr>
          <w:t>or</w:t>
        </w:r>
        <w:r w:rsidRPr="00C210A6">
          <w:rPr>
            <w:szCs w:val="22"/>
          </w:rPr>
          <w:t xml:space="preserve"> RefPicList1 of the current slice, </w:t>
        </w:r>
        <w:proofErr w:type="spellStart"/>
        <w:r w:rsidRPr="00C210A6">
          <w:rPr>
            <w:szCs w:val="22"/>
          </w:rPr>
          <w:t>NoBackwardPredFlag</w:t>
        </w:r>
        <w:proofErr w:type="spellEnd"/>
        <w:r w:rsidRPr="00C210A6">
          <w:rPr>
            <w:szCs w:val="22"/>
          </w:rPr>
          <w:t xml:space="preserve"> is set equal to 1.</w:t>
        </w:r>
      </w:ins>
    </w:p>
    <w:p w14:paraId="5EE8BF18" w14:textId="77777777" w:rsidR="00C210A6" w:rsidRPr="00C210A6" w:rsidRDefault="00C210A6" w:rsidP="00C210A6">
      <w:pPr>
        <w:pStyle w:val="ListParagraph"/>
        <w:numPr>
          <w:ilvl w:val="0"/>
          <w:numId w:val="36"/>
        </w:numPr>
        <w:tabs>
          <w:tab w:val="left" w:pos="720"/>
        </w:tabs>
        <w:contextualSpacing w:val="0"/>
        <w:jc w:val="both"/>
        <w:rPr>
          <w:ins w:id="148" w:author="Ye-Kui Wang (yk0)" w:date="2024-09-22T15:10:00Z"/>
          <w:szCs w:val="22"/>
        </w:rPr>
      </w:pPr>
      <w:ins w:id="149" w:author="Ye-Kui Wang (yk0)" w:date="2024-09-22T15:10:00Z">
        <w:r w:rsidRPr="00C210A6">
          <w:rPr>
            <w:szCs w:val="22"/>
          </w:rPr>
          <w:t xml:space="preserve">Otherwise, </w:t>
        </w:r>
        <w:proofErr w:type="spellStart"/>
        <w:r w:rsidRPr="00C210A6">
          <w:rPr>
            <w:szCs w:val="22"/>
          </w:rPr>
          <w:t>NoBackwardPredFlag</w:t>
        </w:r>
        <w:proofErr w:type="spellEnd"/>
        <w:r w:rsidRPr="00C210A6">
          <w:rPr>
            <w:szCs w:val="22"/>
          </w:rPr>
          <w:t xml:space="preserve"> is set equal to 0.</w:t>
        </w:r>
      </w:ins>
    </w:p>
    <w:p w14:paraId="21F7ECDD" w14:textId="093144DF" w:rsidR="00C210A6" w:rsidRDefault="00C210A6" w:rsidP="00C210A6">
      <w:pPr>
        <w:pStyle w:val="ListParagraph"/>
        <w:ind w:left="360"/>
        <w:contextualSpacing w:val="0"/>
        <w:jc w:val="both"/>
        <w:rPr>
          <w:ins w:id="150" w:author="Ye-Kui Wang (yk0)" w:date="2024-09-22T15:12:00Z"/>
          <w:szCs w:val="22"/>
        </w:rPr>
      </w:pPr>
      <w:ins w:id="151" w:author="Ye-Kui Wang (yk0)" w:date="2024-09-22T15:10:00Z">
        <w:r w:rsidRPr="00C210A6">
          <w:rPr>
            <w:b/>
            <w:bCs/>
            <w:szCs w:val="22"/>
          </w:rPr>
          <w:t>or</w:t>
        </w:r>
        <w:r w:rsidRPr="00C210A6">
          <w:rPr>
            <w:szCs w:val="22"/>
          </w:rPr>
          <w:t xml:space="preserve"> seems somewhat ambiguous here. It could be interpreted that if the </w:t>
        </w:r>
        <w:proofErr w:type="spellStart"/>
        <w:r w:rsidRPr="00C210A6">
          <w:rPr>
            <w:szCs w:val="22"/>
          </w:rPr>
          <w:t>DiffPicOrderCnt</w:t>
        </w:r>
        <w:proofErr w:type="spellEnd"/>
        <w:r w:rsidRPr="00C210A6">
          <w:rPr>
            <w:szCs w:val="22"/>
          </w:rPr>
          <w:t xml:space="preserve"> condition is valid for either L0 or L1 list then you should set </w:t>
        </w:r>
        <w:proofErr w:type="spellStart"/>
        <w:r w:rsidRPr="00C210A6">
          <w:rPr>
            <w:szCs w:val="22"/>
          </w:rPr>
          <w:t>NoBackwardPredFlag</w:t>
        </w:r>
        <w:proofErr w:type="spellEnd"/>
        <w:r w:rsidRPr="00C210A6">
          <w:rPr>
            <w:szCs w:val="22"/>
          </w:rPr>
          <w:t xml:space="preserve"> to 1. Using </w:t>
        </w:r>
        <w:r w:rsidRPr="00C210A6">
          <w:rPr>
            <w:b/>
            <w:bCs/>
            <w:szCs w:val="22"/>
          </w:rPr>
          <w:t>and</w:t>
        </w:r>
        <w:r w:rsidRPr="00C210A6">
          <w:rPr>
            <w:szCs w:val="22"/>
          </w:rPr>
          <w:t> seems to make the meaning more unambiguous.</w:t>
        </w:r>
      </w:ins>
    </w:p>
    <w:p w14:paraId="0D0FEA45" w14:textId="0D5454FB" w:rsidR="00C210A6" w:rsidRDefault="00C210A6" w:rsidP="00C210A6">
      <w:pPr>
        <w:pStyle w:val="ListParagraph"/>
        <w:ind w:left="360"/>
        <w:contextualSpacing w:val="0"/>
        <w:jc w:val="both"/>
        <w:textAlignment w:val="auto"/>
        <w:rPr>
          <w:ins w:id="152" w:author="Ye-Kui Wang (yk0)" w:date="2024-09-22T15:06:00Z"/>
          <w:szCs w:val="22"/>
          <w:lang w:val="en-CA"/>
        </w:rPr>
      </w:pPr>
      <w:ins w:id="153" w:author="Ye-Kui Wang (yk0)" w:date="2024-09-22T15:08:00Z">
        <w:r w:rsidRPr="00C210A6">
          <w:rPr>
            <w:szCs w:val="22"/>
          </w:rPr>
          <w:fldChar w:fldCharType="begin"/>
        </w:r>
        <w:r w:rsidRPr="00C210A6">
          <w:rPr>
            <w:szCs w:val="22"/>
          </w:rPr>
          <w:instrText xml:space="preserve"> HYPERLINK "https://jvet.hhi.fraunhofer.de/trac/vvc/query?status=!closed&amp;cc=~bbross" </w:instrText>
        </w:r>
        <w:r w:rsidRPr="00C210A6">
          <w:rPr>
            <w:szCs w:val="22"/>
          </w:rPr>
          <w:fldChar w:fldCharType="separate"/>
        </w:r>
        <w:proofErr w:type="spellStart"/>
        <w:r w:rsidRPr="00C210A6">
          <w:rPr>
            <w:rStyle w:val="Hyperlink"/>
            <w:szCs w:val="22"/>
          </w:rPr>
          <w:t>bbross</w:t>
        </w:r>
        <w:proofErr w:type="spellEnd"/>
        <w:r w:rsidRPr="00C210A6">
          <w:rPr>
            <w:szCs w:val="22"/>
            <w:lang w:val="en-CA"/>
          </w:rPr>
          <w:fldChar w:fldCharType="end"/>
        </w:r>
        <w:r>
          <w:rPr>
            <w:szCs w:val="22"/>
            <w:lang w:val="en-CA"/>
          </w:rPr>
          <w:t xml:space="preserve">: </w:t>
        </w:r>
      </w:ins>
      <w:ins w:id="154" w:author="Ye-Kui Wang (yk0)" w:date="2024-09-22T15:10:00Z">
        <w:r w:rsidRPr="00C210A6">
          <w:rPr>
            <w:szCs w:val="22"/>
          </w:rPr>
          <w:t>Good catch, thanks! I agree that using "and" instead of "or" remove the ambiguity. Will be fixed in v4.</w:t>
        </w:r>
      </w:ins>
    </w:p>
    <w:p w14:paraId="3633B491" w14:textId="53C4111F" w:rsidR="00C210A6" w:rsidRDefault="00C210A6" w:rsidP="00C210A6">
      <w:pPr>
        <w:pStyle w:val="ListParagraph"/>
        <w:numPr>
          <w:ilvl w:val="0"/>
          <w:numId w:val="35"/>
        </w:numPr>
        <w:contextualSpacing w:val="0"/>
        <w:jc w:val="both"/>
        <w:textAlignment w:val="auto"/>
        <w:rPr>
          <w:ins w:id="155" w:author="Ye-Kui Wang (yk0)" w:date="2024-09-22T15:11:00Z"/>
          <w:szCs w:val="22"/>
          <w:lang w:val="en-CA"/>
        </w:rPr>
      </w:pPr>
      <w:ins w:id="156" w:author="Ye-Kui Wang (yk0)" w:date="2024-09-22T15:11:00Z">
        <w:r>
          <w:rPr>
            <w:szCs w:val="22"/>
            <w:lang w:val="en-CA"/>
          </w:rPr>
          <w:t xml:space="preserve">Spec ticket </w:t>
        </w:r>
        <w:r>
          <w:rPr>
            <w:szCs w:val="22"/>
            <w:lang w:val="en-CA"/>
          </w:rPr>
          <w:fldChar w:fldCharType="begin"/>
        </w:r>
      </w:ins>
      <w:ins w:id="157" w:author="Ye-Kui Wang (yk0)" w:date="2024-09-22T15:12:00Z">
        <w:r>
          <w:rPr>
            <w:szCs w:val="22"/>
            <w:lang w:val="en-CA"/>
          </w:rPr>
          <w:instrText>HYPERLINK "https://jvet.hhi.fraunhofer.de/trac/vvc/ticket/1617"</w:instrText>
        </w:r>
      </w:ins>
      <w:ins w:id="158" w:author="Ye-Kui Wang (yk0)" w:date="2024-09-22T15:11:00Z">
        <w:r>
          <w:rPr>
            <w:szCs w:val="22"/>
            <w:lang w:val="en-CA"/>
          </w:rPr>
          <w:fldChar w:fldCharType="separate"/>
        </w:r>
        <w:r w:rsidRPr="00C210A6">
          <w:rPr>
            <w:rStyle w:val="Hyperlink"/>
            <w:szCs w:val="22"/>
            <w:lang w:val="en-CA"/>
          </w:rPr>
          <w:t>#16</w:t>
        </w:r>
        <w:r>
          <w:rPr>
            <w:rStyle w:val="Hyperlink"/>
            <w:szCs w:val="22"/>
            <w:lang w:val="en-CA"/>
          </w:rPr>
          <w:t>17</w:t>
        </w:r>
        <w:r>
          <w:rPr>
            <w:szCs w:val="22"/>
            <w:lang w:val="en-CA"/>
          </w:rPr>
          <w:fldChar w:fldCharType="end"/>
        </w:r>
      </w:ins>
      <w:ins w:id="159" w:author="Ye-Kui Wang (yk0)" w:date="2024-09-22T15:52:00Z">
        <w:r w:rsidR="00730279">
          <w:rPr>
            <w:szCs w:val="22"/>
            <w:lang w:val="en-CA"/>
          </w:rPr>
          <w:t xml:space="preserve">: </w:t>
        </w:r>
        <w:r w:rsidR="00730279" w:rsidRPr="00730279">
          <w:rPr>
            <w:szCs w:val="22"/>
            <w:lang w:val="en-CA"/>
          </w:rPr>
          <w:t xml:space="preserve">Not initialized </w:t>
        </w:r>
        <w:proofErr w:type="spellStart"/>
        <w:proofErr w:type="gramStart"/>
        <w:r w:rsidR="00730279" w:rsidRPr="00730279">
          <w:rPr>
            <w:szCs w:val="22"/>
            <w:lang w:val="en-CA"/>
          </w:rPr>
          <w:t>NumCtusInSlice</w:t>
        </w:r>
        <w:proofErr w:type="spellEnd"/>
        <w:r w:rsidR="00730279" w:rsidRPr="00730279">
          <w:rPr>
            <w:szCs w:val="22"/>
            <w:lang w:val="en-CA"/>
          </w:rPr>
          <w:t>[</w:t>
        </w:r>
        <w:proofErr w:type="gramEnd"/>
        <w:r w:rsidR="00730279" w:rsidRPr="00730279">
          <w:rPr>
            <w:szCs w:val="22"/>
            <w:lang w:val="en-CA"/>
          </w:rPr>
          <w:t>0] to 0</w:t>
        </w:r>
      </w:ins>
    </w:p>
    <w:p w14:paraId="63B6A958" w14:textId="3F99891F" w:rsidR="00C210A6" w:rsidRPr="00C210A6" w:rsidRDefault="00C210A6" w:rsidP="00126465">
      <w:pPr>
        <w:pStyle w:val="ListParagraph"/>
        <w:ind w:left="360"/>
        <w:contextualSpacing w:val="0"/>
        <w:jc w:val="both"/>
        <w:textAlignment w:val="auto"/>
        <w:rPr>
          <w:ins w:id="160" w:author="Ye-Kui Wang (yk0)" w:date="2024-09-22T15:13:00Z"/>
          <w:szCs w:val="22"/>
        </w:rPr>
      </w:pPr>
      <w:ins w:id="161" w:author="Ye-Kui Wang (yk0)" w:date="2024-09-22T15:12:00Z">
        <w:r w:rsidRPr="00C210A6">
          <w:rPr>
            <w:szCs w:val="22"/>
          </w:rPr>
          <w:fldChar w:fldCharType="begin"/>
        </w:r>
        <w:r w:rsidRPr="00C210A6">
          <w:rPr>
            <w:szCs w:val="22"/>
          </w:rPr>
          <w:instrText xml:space="preserve"> HYPERLINK "https://jvet.hhi.fraunhofer.de/trac/vvc/query?status=!closed&amp;reporter=djpark0115" </w:instrText>
        </w:r>
        <w:r w:rsidRPr="00C210A6">
          <w:rPr>
            <w:szCs w:val="22"/>
          </w:rPr>
          <w:fldChar w:fldCharType="separate"/>
        </w:r>
        <w:r w:rsidRPr="00C210A6">
          <w:rPr>
            <w:rStyle w:val="Hyperlink"/>
            <w:szCs w:val="22"/>
          </w:rPr>
          <w:t>djpark0115</w:t>
        </w:r>
        <w:r w:rsidRPr="00C210A6">
          <w:rPr>
            <w:szCs w:val="22"/>
            <w:lang w:val="en-CA"/>
          </w:rPr>
          <w:fldChar w:fldCharType="end"/>
        </w:r>
        <w:r>
          <w:rPr>
            <w:szCs w:val="22"/>
            <w:lang w:val="en-CA"/>
          </w:rPr>
          <w:t xml:space="preserve">: </w:t>
        </w:r>
      </w:ins>
      <w:ins w:id="162" w:author="Ye-Kui Wang (yk0)" w:date="2024-09-22T15:13:00Z">
        <w:r w:rsidRPr="00C210A6">
          <w:rPr>
            <w:szCs w:val="22"/>
          </w:rPr>
          <w:t xml:space="preserve">In VVC V2 6.5.1, </w:t>
        </w:r>
        <w:proofErr w:type="spellStart"/>
        <w:proofErr w:type="gramStart"/>
        <w:r w:rsidRPr="00C210A6">
          <w:rPr>
            <w:szCs w:val="22"/>
          </w:rPr>
          <w:t>NumCtusInSlice</w:t>
        </w:r>
        <w:proofErr w:type="spellEnd"/>
        <w:r w:rsidRPr="00C210A6">
          <w:rPr>
            <w:szCs w:val="22"/>
          </w:rPr>
          <w:t>[</w:t>
        </w:r>
        <w:proofErr w:type="gramEnd"/>
        <w:r w:rsidRPr="00C210A6">
          <w:rPr>
            <w:szCs w:val="22"/>
          </w:rPr>
          <w:t>0] = 0 is missing.</w:t>
        </w:r>
      </w:ins>
    </w:p>
    <w:p w14:paraId="6D1096ED" w14:textId="783002CE" w:rsidR="00C210A6" w:rsidRPr="00C210A6" w:rsidRDefault="00C210A6" w:rsidP="00C210A6">
      <w:pPr>
        <w:pStyle w:val="ListParagraph"/>
        <w:ind w:left="360"/>
        <w:contextualSpacing w:val="0"/>
        <w:jc w:val="both"/>
        <w:rPr>
          <w:ins w:id="163" w:author="Ye-Kui Wang (yk0)" w:date="2024-09-22T15:13:00Z"/>
          <w:szCs w:val="22"/>
        </w:rPr>
      </w:pPr>
      <w:proofErr w:type="gramStart"/>
      <w:ins w:id="164" w:author="Ye-Kui Wang (yk0)" w:date="2024-09-22T15:13:00Z">
        <w:r w:rsidRPr="00C210A6">
          <w:rPr>
            <w:szCs w:val="22"/>
          </w:rPr>
          <w:t xml:space="preserve">if( </w:t>
        </w:r>
        <w:proofErr w:type="spellStart"/>
        <w:r w:rsidRPr="00C210A6">
          <w:rPr>
            <w:szCs w:val="22"/>
          </w:rPr>
          <w:t>pps</w:t>
        </w:r>
        <w:proofErr w:type="gramEnd"/>
        <w:r w:rsidRPr="00C210A6">
          <w:rPr>
            <w:szCs w:val="22"/>
          </w:rPr>
          <w:t>_single_slice_per_subpic_flag</w:t>
        </w:r>
        <w:proofErr w:type="spellEnd"/>
        <w:r w:rsidRPr="00C210A6">
          <w:rPr>
            <w:szCs w:val="22"/>
          </w:rPr>
          <w:t xml:space="preserve"> )</w:t>
        </w:r>
      </w:ins>
      <w:ins w:id="165" w:author="Ye-Kui Wang (yk0)" w:date="2024-09-22T15:14:00Z">
        <w:r>
          <w:rPr>
            <w:szCs w:val="22"/>
          </w:rPr>
          <w:t xml:space="preserve"> </w:t>
        </w:r>
      </w:ins>
      <w:ins w:id="166" w:author="Ye-Kui Wang (yk0)" w:date="2024-09-22T15:13:00Z">
        <w:r w:rsidRPr="00C210A6">
          <w:rPr>
            <w:szCs w:val="22"/>
          </w:rPr>
          <w:t>{</w:t>
        </w:r>
      </w:ins>
      <w:ins w:id="167" w:author="Ye-Kui Wang (yk0)" w:date="2024-09-22T15:14:00Z">
        <w:r>
          <w:rPr>
            <w:szCs w:val="22"/>
          </w:rPr>
          <w:br/>
        </w:r>
      </w:ins>
      <w:ins w:id="168" w:author="Ye-Kui Wang (yk0)" w:date="2024-09-22T15:13:00Z">
        <w:r>
          <w:rPr>
            <w:szCs w:val="22"/>
          </w:rPr>
          <w:tab/>
        </w:r>
        <w:r w:rsidRPr="00C210A6">
          <w:rPr>
            <w:szCs w:val="22"/>
          </w:rPr>
          <w:t>if( !</w:t>
        </w:r>
        <w:proofErr w:type="spellStart"/>
        <w:r w:rsidRPr="00C210A6">
          <w:rPr>
            <w:szCs w:val="22"/>
          </w:rPr>
          <w:t>sps_subpic_info_present_flag</w:t>
        </w:r>
        <w:proofErr w:type="spellEnd"/>
        <w:r w:rsidRPr="00C210A6">
          <w:rPr>
            <w:szCs w:val="22"/>
          </w:rPr>
          <w:t xml:space="preserve"> ) /* There is no subpicture info and only one slice in a picture. */</w:t>
        </w:r>
      </w:ins>
      <w:ins w:id="169" w:author="Ye-Kui Wang (yk0)" w:date="2024-09-22T15:14:00Z">
        <w:r>
          <w:rPr>
            <w:szCs w:val="22"/>
          </w:rPr>
          <w:br/>
        </w:r>
      </w:ins>
      <w:ins w:id="170" w:author="Ye-Kui Wang (yk0)" w:date="2024-09-22T15:13:00Z">
        <w:r>
          <w:rPr>
            <w:szCs w:val="22"/>
          </w:rPr>
          <w:tab/>
        </w:r>
      </w:ins>
      <w:ins w:id="171" w:author="Ye-Kui Wang (yk0)" w:date="2024-09-22T15:14:00Z">
        <w:r>
          <w:rPr>
            <w:szCs w:val="22"/>
          </w:rPr>
          <w:tab/>
        </w:r>
      </w:ins>
      <w:proofErr w:type="gramStart"/>
      <w:ins w:id="172" w:author="Ye-Kui Wang (yk0)" w:date="2024-09-22T15:13:00Z">
        <w:r w:rsidRPr="00C210A6">
          <w:rPr>
            <w:szCs w:val="22"/>
          </w:rPr>
          <w:t>for( j</w:t>
        </w:r>
        <w:proofErr w:type="gramEnd"/>
        <w:r w:rsidRPr="00C210A6">
          <w:rPr>
            <w:szCs w:val="22"/>
          </w:rPr>
          <w:t xml:space="preserve"> = 0; j &lt; </w:t>
        </w:r>
        <w:proofErr w:type="spellStart"/>
        <w:r w:rsidRPr="00C210A6">
          <w:rPr>
            <w:szCs w:val="22"/>
          </w:rPr>
          <w:t>NumTileRows</w:t>
        </w:r>
        <w:proofErr w:type="spellEnd"/>
        <w:r w:rsidRPr="00C210A6">
          <w:rPr>
            <w:szCs w:val="22"/>
          </w:rPr>
          <w:t xml:space="preserve">; </w:t>
        </w:r>
        <w:proofErr w:type="spellStart"/>
        <w:r w:rsidRPr="00C210A6">
          <w:rPr>
            <w:szCs w:val="22"/>
          </w:rPr>
          <w:t>j++</w:t>
        </w:r>
        <w:proofErr w:type="spellEnd"/>
        <w:r w:rsidRPr="00C210A6">
          <w:rPr>
            <w:szCs w:val="22"/>
          </w:rPr>
          <w:t xml:space="preserve"> )</w:t>
        </w:r>
      </w:ins>
      <w:ins w:id="173" w:author="Ye-Kui Wang (yk0)" w:date="2024-09-22T15:14:00Z">
        <w:r>
          <w:rPr>
            <w:szCs w:val="22"/>
          </w:rPr>
          <w:br/>
        </w:r>
        <w:r>
          <w:rPr>
            <w:szCs w:val="22"/>
          </w:rPr>
          <w:tab/>
        </w:r>
        <w:r>
          <w:rPr>
            <w:szCs w:val="22"/>
          </w:rPr>
          <w:tab/>
        </w:r>
        <w:r>
          <w:rPr>
            <w:szCs w:val="22"/>
          </w:rPr>
          <w:tab/>
        </w:r>
      </w:ins>
      <w:ins w:id="174" w:author="Ye-Kui Wang (yk0)" w:date="2024-09-22T15:13:00Z">
        <w:r w:rsidRPr="00C210A6">
          <w:rPr>
            <w:szCs w:val="22"/>
          </w:rPr>
          <w:t xml:space="preserve">for( </w:t>
        </w:r>
        <w:proofErr w:type="spellStart"/>
        <w:r w:rsidRPr="00C210A6">
          <w:rPr>
            <w:szCs w:val="22"/>
          </w:rPr>
          <w:t>i</w:t>
        </w:r>
        <w:proofErr w:type="spellEnd"/>
        <w:r w:rsidRPr="00C210A6">
          <w:rPr>
            <w:szCs w:val="22"/>
          </w:rPr>
          <w:t xml:space="preserve"> = 0; </w:t>
        </w:r>
        <w:proofErr w:type="spellStart"/>
        <w:r w:rsidRPr="00C210A6">
          <w:rPr>
            <w:szCs w:val="22"/>
          </w:rPr>
          <w:t>i</w:t>
        </w:r>
        <w:proofErr w:type="spellEnd"/>
        <w:r w:rsidRPr="00C210A6">
          <w:rPr>
            <w:szCs w:val="22"/>
          </w:rPr>
          <w:t xml:space="preserve"> &lt; </w:t>
        </w:r>
        <w:proofErr w:type="spellStart"/>
        <w:r w:rsidRPr="00C210A6">
          <w:rPr>
            <w:szCs w:val="22"/>
          </w:rPr>
          <w:t>NumTileColumns</w:t>
        </w:r>
        <w:proofErr w:type="spellEnd"/>
        <w:r w:rsidRPr="00C210A6">
          <w:rPr>
            <w:szCs w:val="22"/>
          </w:rPr>
          <w:t xml:space="preserve">; </w:t>
        </w:r>
        <w:proofErr w:type="spellStart"/>
        <w:r w:rsidRPr="00C210A6">
          <w:rPr>
            <w:szCs w:val="22"/>
          </w:rPr>
          <w:t>i</w:t>
        </w:r>
        <w:proofErr w:type="spellEnd"/>
        <w:r w:rsidRPr="00C210A6">
          <w:rPr>
            <w:szCs w:val="22"/>
          </w:rPr>
          <w:t>++ )</w:t>
        </w:r>
      </w:ins>
      <w:ins w:id="175" w:author="Ye-Kui Wang (yk0)" w:date="2024-09-22T15:14:00Z">
        <w:r>
          <w:rPr>
            <w:szCs w:val="22"/>
          </w:rPr>
          <w:br/>
        </w:r>
        <w:r>
          <w:rPr>
            <w:szCs w:val="22"/>
          </w:rPr>
          <w:tab/>
        </w:r>
        <w:r>
          <w:rPr>
            <w:szCs w:val="22"/>
          </w:rPr>
          <w:tab/>
        </w:r>
        <w:r>
          <w:rPr>
            <w:szCs w:val="22"/>
          </w:rPr>
          <w:tab/>
        </w:r>
        <w:r>
          <w:rPr>
            <w:szCs w:val="22"/>
          </w:rPr>
          <w:tab/>
        </w:r>
      </w:ins>
      <w:proofErr w:type="spellStart"/>
      <w:ins w:id="176" w:author="Ye-Kui Wang (yk0)" w:date="2024-09-22T15:13:00Z">
        <w:r w:rsidRPr="00C210A6">
          <w:rPr>
            <w:szCs w:val="22"/>
          </w:rPr>
          <w:t>AddCtbsToSlice</w:t>
        </w:r>
        <w:proofErr w:type="spellEnd"/>
        <w:r w:rsidRPr="00C210A6">
          <w:rPr>
            <w:szCs w:val="22"/>
          </w:rPr>
          <w:t xml:space="preserve">( 0, </w:t>
        </w:r>
        <w:proofErr w:type="spellStart"/>
        <w:r w:rsidRPr="00C210A6">
          <w:rPr>
            <w:szCs w:val="22"/>
          </w:rPr>
          <w:t>TileColBdVal</w:t>
        </w:r>
        <w:proofErr w:type="spellEnd"/>
        <w:r w:rsidRPr="00C210A6">
          <w:rPr>
            <w:szCs w:val="22"/>
          </w:rPr>
          <w:t xml:space="preserve">[ </w:t>
        </w:r>
        <w:proofErr w:type="spellStart"/>
        <w:r w:rsidRPr="00C210A6">
          <w:rPr>
            <w:szCs w:val="22"/>
          </w:rPr>
          <w:t>i</w:t>
        </w:r>
        <w:proofErr w:type="spellEnd"/>
        <w:r w:rsidRPr="00C210A6">
          <w:rPr>
            <w:szCs w:val="22"/>
          </w:rPr>
          <w:t xml:space="preserve"> ], </w:t>
        </w:r>
        <w:proofErr w:type="spellStart"/>
        <w:r w:rsidRPr="00C210A6">
          <w:rPr>
            <w:szCs w:val="22"/>
          </w:rPr>
          <w:t>TileColBdVal</w:t>
        </w:r>
        <w:proofErr w:type="spellEnd"/>
        <w:r w:rsidRPr="00C210A6">
          <w:rPr>
            <w:szCs w:val="22"/>
          </w:rPr>
          <w:t xml:space="preserve">[ </w:t>
        </w:r>
        <w:proofErr w:type="spellStart"/>
        <w:r w:rsidRPr="00C210A6">
          <w:rPr>
            <w:szCs w:val="22"/>
          </w:rPr>
          <w:t>i</w:t>
        </w:r>
        <w:proofErr w:type="spellEnd"/>
        <w:r w:rsidRPr="00C210A6">
          <w:rPr>
            <w:szCs w:val="22"/>
          </w:rPr>
          <w:t xml:space="preserve"> + 1 ], </w:t>
        </w:r>
        <w:proofErr w:type="spellStart"/>
        <w:r w:rsidRPr="00C210A6">
          <w:rPr>
            <w:szCs w:val="22"/>
          </w:rPr>
          <w:t>TileRowBdVal</w:t>
        </w:r>
        <w:proofErr w:type="spellEnd"/>
        <w:r w:rsidRPr="00C210A6">
          <w:rPr>
            <w:szCs w:val="22"/>
          </w:rPr>
          <w:t>[ j ],</w:t>
        </w:r>
      </w:ins>
      <w:ins w:id="177" w:author="Ye-Kui Wang (yk0)" w:date="2024-09-22T15:14:00Z">
        <w:r>
          <w:rPr>
            <w:szCs w:val="22"/>
          </w:rPr>
          <w:br/>
        </w:r>
        <w:r>
          <w:rPr>
            <w:szCs w:val="22"/>
          </w:rPr>
          <w:tab/>
        </w:r>
        <w:r>
          <w:rPr>
            <w:szCs w:val="22"/>
          </w:rPr>
          <w:tab/>
        </w:r>
        <w:r>
          <w:rPr>
            <w:szCs w:val="22"/>
          </w:rPr>
          <w:tab/>
        </w:r>
        <w:r>
          <w:rPr>
            <w:szCs w:val="22"/>
          </w:rPr>
          <w:tab/>
        </w:r>
        <w:r>
          <w:rPr>
            <w:szCs w:val="22"/>
          </w:rPr>
          <w:tab/>
        </w:r>
        <w:r>
          <w:rPr>
            <w:szCs w:val="22"/>
          </w:rPr>
          <w:tab/>
        </w:r>
      </w:ins>
      <w:proofErr w:type="spellStart"/>
      <w:ins w:id="178" w:author="Ye-Kui Wang (yk0)" w:date="2024-09-22T15:13:00Z">
        <w:r w:rsidRPr="00C210A6">
          <w:rPr>
            <w:szCs w:val="22"/>
          </w:rPr>
          <w:t>TileRowBdVal</w:t>
        </w:r>
        <w:proofErr w:type="spellEnd"/>
        <w:r w:rsidRPr="00C210A6">
          <w:rPr>
            <w:szCs w:val="22"/>
          </w:rPr>
          <w:t>[ j + 1 ] )</w:t>
        </w:r>
      </w:ins>
    </w:p>
    <w:p w14:paraId="307AFF74" w14:textId="77777777" w:rsidR="00C210A6" w:rsidRPr="00C210A6" w:rsidRDefault="00C210A6" w:rsidP="00C210A6">
      <w:pPr>
        <w:pStyle w:val="ListParagraph"/>
        <w:ind w:left="360"/>
        <w:contextualSpacing w:val="0"/>
        <w:jc w:val="both"/>
        <w:rPr>
          <w:ins w:id="179" w:author="Ye-Kui Wang (yk0)" w:date="2024-09-22T15:13:00Z"/>
          <w:szCs w:val="22"/>
        </w:rPr>
      </w:pPr>
      <w:ins w:id="180" w:author="Ye-Kui Wang (yk0)" w:date="2024-09-22T15:13:00Z">
        <w:r w:rsidRPr="00C210A6">
          <w:rPr>
            <w:szCs w:val="22"/>
          </w:rPr>
          <w:t>should be replaced by</w:t>
        </w:r>
      </w:ins>
    </w:p>
    <w:p w14:paraId="79B68B36" w14:textId="012E0096" w:rsidR="00C210A6" w:rsidRPr="00C210A6" w:rsidRDefault="00C210A6" w:rsidP="00C210A6">
      <w:pPr>
        <w:pStyle w:val="ListParagraph"/>
        <w:ind w:left="360"/>
        <w:contextualSpacing w:val="0"/>
        <w:jc w:val="both"/>
        <w:rPr>
          <w:ins w:id="181" w:author="Ye-Kui Wang (yk0)" w:date="2024-09-22T15:13:00Z"/>
          <w:szCs w:val="22"/>
        </w:rPr>
      </w:pPr>
      <w:proofErr w:type="gramStart"/>
      <w:ins w:id="182" w:author="Ye-Kui Wang (yk0)" w:date="2024-09-22T15:13:00Z">
        <w:r w:rsidRPr="00C210A6">
          <w:rPr>
            <w:szCs w:val="22"/>
          </w:rPr>
          <w:t xml:space="preserve">if( </w:t>
        </w:r>
        <w:proofErr w:type="spellStart"/>
        <w:r w:rsidRPr="00C210A6">
          <w:rPr>
            <w:szCs w:val="22"/>
          </w:rPr>
          <w:t>pps</w:t>
        </w:r>
        <w:proofErr w:type="gramEnd"/>
        <w:r w:rsidRPr="00C210A6">
          <w:rPr>
            <w:szCs w:val="22"/>
          </w:rPr>
          <w:t>_single_slice_per_subpic_flag</w:t>
        </w:r>
        <w:proofErr w:type="spellEnd"/>
        <w:r w:rsidRPr="00C210A6">
          <w:rPr>
            <w:szCs w:val="22"/>
          </w:rPr>
          <w:t xml:space="preserve"> )</w:t>
        </w:r>
      </w:ins>
      <w:ins w:id="183" w:author="Ye-Kui Wang (yk0)" w:date="2024-09-22T15:14:00Z">
        <w:r>
          <w:rPr>
            <w:szCs w:val="22"/>
          </w:rPr>
          <w:t xml:space="preserve"> </w:t>
        </w:r>
      </w:ins>
      <w:ins w:id="184" w:author="Ye-Kui Wang (yk0)" w:date="2024-09-22T15:13:00Z">
        <w:r w:rsidRPr="00C210A6">
          <w:rPr>
            <w:szCs w:val="22"/>
          </w:rPr>
          <w:t>{</w:t>
        </w:r>
      </w:ins>
      <w:ins w:id="185" w:author="Ye-Kui Wang (yk0)" w:date="2024-09-22T15:14:00Z">
        <w:r>
          <w:rPr>
            <w:szCs w:val="22"/>
          </w:rPr>
          <w:br/>
        </w:r>
        <w:r>
          <w:rPr>
            <w:szCs w:val="22"/>
          </w:rPr>
          <w:tab/>
        </w:r>
      </w:ins>
      <w:ins w:id="186" w:author="Ye-Kui Wang (yk0)" w:date="2024-09-22T15:13:00Z">
        <w:r w:rsidRPr="00C210A6">
          <w:rPr>
            <w:szCs w:val="22"/>
          </w:rPr>
          <w:t>if( !</w:t>
        </w:r>
        <w:proofErr w:type="spellStart"/>
        <w:r w:rsidRPr="00C210A6">
          <w:rPr>
            <w:szCs w:val="22"/>
          </w:rPr>
          <w:t>sps_subpic_info_present_flag</w:t>
        </w:r>
        <w:proofErr w:type="spellEnd"/>
        <w:r w:rsidRPr="00C210A6">
          <w:rPr>
            <w:szCs w:val="22"/>
          </w:rPr>
          <w:t xml:space="preserve"> ) /* There is no subpicture info and only one slice in a picture. */</w:t>
        </w:r>
      </w:ins>
      <w:ins w:id="187" w:author="Ye-Kui Wang (yk0)" w:date="2024-09-22T15:14:00Z">
        <w:r>
          <w:rPr>
            <w:szCs w:val="22"/>
          </w:rPr>
          <w:br/>
        </w:r>
        <w:r>
          <w:rPr>
            <w:szCs w:val="22"/>
          </w:rPr>
          <w:tab/>
        </w:r>
        <w:r>
          <w:rPr>
            <w:szCs w:val="22"/>
          </w:rPr>
          <w:tab/>
        </w:r>
      </w:ins>
      <w:proofErr w:type="spellStart"/>
      <w:proofErr w:type="gramStart"/>
      <w:ins w:id="188" w:author="Ye-Kui Wang (yk0)" w:date="2024-09-22T15:13:00Z">
        <w:r w:rsidRPr="00C210A6">
          <w:rPr>
            <w:szCs w:val="22"/>
          </w:rPr>
          <w:t>NumCtusInSlice</w:t>
        </w:r>
        <w:proofErr w:type="spellEnd"/>
        <w:r w:rsidRPr="00C210A6">
          <w:rPr>
            <w:szCs w:val="22"/>
          </w:rPr>
          <w:t>[</w:t>
        </w:r>
        <w:proofErr w:type="gramEnd"/>
        <w:r w:rsidRPr="00C210A6">
          <w:rPr>
            <w:szCs w:val="22"/>
          </w:rPr>
          <w:t>0] = 0</w:t>
        </w:r>
        <w:r w:rsidRPr="00C210A6">
          <w:rPr>
            <w:szCs w:val="22"/>
          </w:rPr>
          <w:br/>
        </w:r>
      </w:ins>
      <w:ins w:id="189" w:author="Ye-Kui Wang (yk0)" w:date="2024-09-22T15:15:00Z">
        <w:r>
          <w:rPr>
            <w:szCs w:val="22"/>
          </w:rPr>
          <w:tab/>
        </w:r>
      </w:ins>
      <w:ins w:id="190" w:author="Ye-Kui Wang (yk0)" w:date="2024-09-22T15:14:00Z">
        <w:r>
          <w:rPr>
            <w:szCs w:val="22"/>
          </w:rPr>
          <w:tab/>
        </w:r>
      </w:ins>
      <w:ins w:id="191" w:author="Ye-Kui Wang (yk0)" w:date="2024-09-22T15:13:00Z">
        <w:r w:rsidRPr="00C210A6">
          <w:rPr>
            <w:szCs w:val="22"/>
          </w:rPr>
          <w:t xml:space="preserve">for( j = 0; j &lt; </w:t>
        </w:r>
        <w:proofErr w:type="spellStart"/>
        <w:r w:rsidRPr="00C210A6">
          <w:rPr>
            <w:szCs w:val="22"/>
          </w:rPr>
          <w:t>NumTileRows</w:t>
        </w:r>
        <w:proofErr w:type="spellEnd"/>
        <w:r w:rsidRPr="00C210A6">
          <w:rPr>
            <w:szCs w:val="22"/>
          </w:rPr>
          <w:t xml:space="preserve">; </w:t>
        </w:r>
        <w:proofErr w:type="spellStart"/>
        <w:r w:rsidRPr="00C210A6">
          <w:rPr>
            <w:szCs w:val="22"/>
          </w:rPr>
          <w:t>j++</w:t>
        </w:r>
        <w:proofErr w:type="spellEnd"/>
        <w:r w:rsidRPr="00C210A6">
          <w:rPr>
            <w:szCs w:val="22"/>
          </w:rPr>
          <w:t xml:space="preserve"> )</w:t>
        </w:r>
      </w:ins>
      <w:ins w:id="192" w:author="Ye-Kui Wang (yk0)" w:date="2024-09-22T15:15:00Z">
        <w:r>
          <w:rPr>
            <w:szCs w:val="22"/>
          </w:rPr>
          <w:br/>
        </w:r>
        <w:r>
          <w:rPr>
            <w:szCs w:val="22"/>
          </w:rPr>
          <w:tab/>
        </w:r>
        <w:r>
          <w:rPr>
            <w:szCs w:val="22"/>
          </w:rPr>
          <w:tab/>
        </w:r>
        <w:r>
          <w:rPr>
            <w:szCs w:val="22"/>
          </w:rPr>
          <w:tab/>
        </w:r>
      </w:ins>
      <w:ins w:id="193" w:author="Ye-Kui Wang (yk0)" w:date="2024-09-22T15:13:00Z">
        <w:r w:rsidRPr="00C210A6">
          <w:rPr>
            <w:szCs w:val="22"/>
          </w:rPr>
          <w:t xml:space="preserve">for( </w:t>
        </w:r>
        <w:proofErr w:type="spellStart"/>
        <w:r w:rsidRPr="00C210A6">
          <w:rPr>
            <w:szCs w:val="22"/>
          </w:rPr>
          <w:t>i</w:t>
        </w:r>
        <w:proofErr w:type="spellEnd"/>
        <w:r w:rsidRPr="00C210A6">
          <w:rPr>
            <w:szCs w:val="22"/>
          </w:rPr>
          <w:t xml:space="preserve"> = 0; </w:t>
        </w:r>
        <w:proofErr w:type="spellStart"/>
        <w:r w:rsidRPr="00C210A6">
          <w:rPr>
            <w:szCs w:val="22"/>
          </w:rPr>
          <w:t>i</w:t>
        </w:r>
        <w:proofErr w:type="spellEnd"/>
        <w:r w:rsidRPr="00C210A6">
          <w:rPr>
            <w:szCs w:val="22"/>
          </w:rPr>
          <w:t xml:space="preserve"> &lt; </w:t>
        </w:r>
        <w:proofErr w:type="spellStart"/>
        <w:r w:rsidRPr="00C210A6">
          <w:rPr>
            <w:szCs w:val="22"/>
          </w:rPr>
          <w:t>NumTileColumns</w:t>
        </w:r>
        <w:proofErr w:type="spellEnd"/>
        <w:r w:rsidRPr="00C210A6">
          <w:rPr>
            <w:szCs w:val="22"/>
          </w:rPr>
          <w:t xml:space="preserve">; </w:t>
        </w:r>
        <w:proofErr w:type="spellStart"/>
        <w:r w:rsidRPr="00C210A6">
          <w:rPr>
            <w:szCs w:val="22"/>
          </w:rPr>
          <w:t>i</w:t>
        </w:r>
        <w:proofErr w:type="spellEnd"/>
        <w:r w:rsidRPr="00C210A6">
          <w:rPr>
            <w:szCs w:val="22"/>
          </w:rPr>
          <w:t>++ )</w:t>
        </w:r>
      </w:ins>
      <w:ins w:id="194" w:author="Ye-Kui Wang (yk0)" w:date="2024-09-22T15:15:00Z">
        <w:r>
          <w:rPr>
            <w:szCs w:val="22"/>
          </w:rPr>
          <w:br/>
        </w:r>
        <w:r>
          <w:rPr>
            <w:szCs w:val="22"/>
          </w:rPr>
          <w:lastRenderedPageBreak/>
          <w:tab/>
        </w:r>
        <w:r>
          <w:rPr>
            <w:szCs w:val="22"/>
          </w:rPr>
          <w:tab/>
        </w:r>
        <w:r>
          <w:rPr>
            <w:szCs w:val="22"/>
          </w:rPr>
          <w:tab/>
        </w:r>
        <w:r>
          <w:rPr>
            <w:szCs w:val="22"/>
          </w:rPr>
          <w:tab/>
        </w:r>
      </w:ins>
      <w:proofErr w:type="spellStart"/>
      <w:ins w:id="195" w:author="Ye-Kui Wang (yk0)" w:date="2024-09-22T15:13:00Z">
        <w:r w:rsidRPr="00C210A6">
          <w:rPr>
            <w:szCs w:val="22"/>
          </w:rPr>
          <w:t>AddCtbsToSlice</w:t>
        </w:r>
        <w:proofErr w:type="spellEnd"/>
        <w:r w:rsidRPr="00C210A6">
          <w:rPr>
            <w:szCs w:val="22"/>
          </w:rPr>
          <w:t xml:space="preserve">( 0, </w:t>
        </w:r>
        <w:proofErr w:type="spellStart"/>
        <w:r w:rsidRPr="00C210A6">
          <w:rPr>
            <w:szCs w:val="22"/>
          </w:rPr>
          <w:t>TileColBdVal</w:t>
        </w:r>
        <w:proofErr w:type="spellEnd"/>
        <w:r w:rsidRPr="00C210A6">
          <w:rPr>
            <w:szCs w:val="22"/>
          </w:rPr>
          <w:t xml:space="preserve">[ </w:t>
        </w:r>
        <w:proofErr w:type="spellStart"/>
        <w:r w:rsidRPr="00C210A6">
          <w:rPr>
            <w:szCs w:val="22"/>
          </w:rPr>
          <w:t>i</w:t>
        </w:r>
        <w:proofErr w:type="spellEnd"/>
        <w:r w:rsidRPr="00C210A6">
          <w:rPr>
            <w:szCs w:val="22"/>
          </w:rPr>
          <w:t xml:space="preserve"> ], </w:t>
        </w:r>
        <w:proofErr w:type="spellStart"/>
        <w:r w:rsidRPr="00C210A6">
          <w:rPr>
            <w:szCs w:val="22"/>
          </w:rPr>
          <w:t>TileColBdVal</w:t>
        </w:r>
        <w:proofErr w:type="spellEnd"/>
        <w:r w:rsidRPr="00C210A6">
          <w:rPr>
            <w:szCs w:val="22"/>
          </w:rPr>
          <w:t xml:space="preserve">[ </w:t>
        </w:r>
        <w:proofErr w:type="spellStart"/>
        <w:r w:rsidRPr="00C210A6">
          <w:rPr>
            <w:szCs w:val="22"/>
          </w:rPr>
          <w:t>i</w:t>
        </w:r>
        <w:proofErr w:type="spellEnd"/>
        <w:r w:rsidRPr="00C210A6">
          <w:rPr>
            <w:szCs w:val="22"/>
          </w:rPr>
          <w:t xml:space="preserve"> + 1 ], </w:t>
        </w:r>
        <w:proofErr w:type="spellStart"/>
        <w:r w:rsidRPr="00C210A6">
          <w:rPr>
            <w:szCs w:val="22"/>
          </w:rPr>
          <w:t>TileRowBdVal</w:t>
        </w:r>
        <w:proofErr w:type="spellEnd"/>
        <w:r w:rsidRPr="00C210A6">
          <w:rPr>
            <w:szCs w:val="22"/>
          </w:rPr>
          <w:t>[ j ],</w:t>
        </w:r>
      </w:ins>
      <w:ins w:id="196" w:author="Ye-Kui Wang (yk0)" w:date="2024-09-22T15:15:00Z">
        <w:r w:rsidR="00703286">
          <w:rPr>
            <w:szCs w:val="22"/>
          </w:rPr>
          <w:br/>
        </w:r>
        <w:r w:rsidR="00703286">
          <w:rPr>
            <w:szCs w:val="22"/>
          </w:rPr>
          <w:tab/>
        </w:r>
        <w:r w:rsidR="00703286">
          <w:rPr>
            <w:szCs w:val="22"/>
          </w:rPr>
          <w:tab/>
        </w:r>
        <w:r w:rsidR="00703286">
          <w:rPr>
            <w:szCs w:val="22"/>
          </w:rPr>
          <w:tab/>
        </w:r>
        <w:r w:rsidR="00703286">
          <w:rPr>
            <w:szCs w:val="22"/>
          </w:rPr>
          <w:tab/>
        </w:r>
        <w:r w:rsidR="00703286">
          <w:rPr>
            <w:szCs w:val="22"/>
          </w:rPr>
          <w:tab/>
        </w:r>
        <w:r w:rsidR="00703286">
          <w:rPr>
            <w:szCs w:val="22"/>
          </w:rPr>
          <w:tab/>
        </w:r>
      </w:ins>
      <w:proofErr w:type="spellStart"/>
      <w:ins w:id="197" w:author="Ye-Kui Wang (yk0)" w:date="2024-09-22T15:13:00Z">
        <w:r w:rsidRPr="00C210A6">
          <w:rPr>
            <w:szCs w:val="22"/>
          </w:rPr>
          <w:t>TileRowBdVal</w:t>
        </w:r>
        <w:proofErr w:type="spellEnd"/>
        <w:r w:rsidRPr="00C210A6">
          <w:rPr>
            <w:szCs w:val="22"/>
          </w:rPr>
          <w:t>[ j + 1 ] )</w:t>
        </w:r>
      </w:ins>
    </w:p>
    <w:p w14:paraId="05B52AB8" w14:textId="1C2A6606" w:rsidR="00C210A6" w:rsidRDefault="00C210A6" w:rsidP="00C210A6">
      <w:pPr>
        <w:pStyle w:val="ListParagraph"/>
        <w:ind w:left="360"/>
        <w:contextualSpacing w:val="0"/>
        <w:jc w:val="both"/>
        <w:textAlignment w:val="auto"/>
        <w:rPr>
          <w:ins w:id="198" w:author="Ye-Kui Wang (yk0)" w:date="2024-09-22T15:11:00Z"/>
          <w:szCs w:val="22"/>
          <w:lang w:val="en-CA"/>
        </w:rPr>
      </w:pPr>
      <w:ins w:id="199" w:author="Ye-Kui Wang (yk0)" w:date="2024-09-22T15:11:00Z">
        <w:r w:rsidRPr="00C210A6">
          <w:rPr>
            <w:szCs w:val="22"/>
          </w:rPr>
          <w:fldChar w:fldCharType="begin"/>
        </w:r>
        <w:r w:rsidRPr="00C210A6">
          <w:rPr>
            <w:szCs w:val="22"/>
          </w:rPr>
          <w:instrText xml:space="preserve"> HYPERLINK "https://jvet.hhi.fraunhofer.de/trac/vvc/query?status=!closed&amp;cc=~bbross" </w:instrText>
        </w:r>
        <w:r w:rsidRPr="00C210A6">
          <w:rPr>
            <w:szCs w:val="22"/>
          </w:rPr>
          <w:fldChar w:fldCharType="separate"/>
        </w:r>
        <w:proofErr w:type="spellStart"/>
        <w:r w:rsidRPr="00C210A6">
          <w:rPr>
            <w:rStyle w:val="Hyperlink"/>
            <w:szCs w:val="22"/>
          </w:rPr>
          <w:t>bbross</w:t>
        </w:r>
        <w:proofErr w:type="spellEnd"/>
        <w:r w:rsidRPr="00C210A6">
          <w:rPr>
            <w:szCs w:val="22"/>
            <w:lang w:val="en-CA"/>
          </w:rPr>
          <w:fldChar w:fldCharType="end"/>
        </w:r>
        <w:r>
          <w:rPr>
            <w:szCs w:val="22"/>
            <w:lang w:val="en-CA"/>
          </w:rPr>
          <w:t xml:space="preserve">: </w:t>
        </w:r>
      </w:ins>
      <w:ins w:id="200" w:author="Ye-Kui Wang (yk0)" w:date="2024-09-22T15:16:00Z">
        <w:r w:rsidR="00703286" w:rsidRPr="00703286">
          <w:rPr>
            <w:szCs w:val="22"/>
          </w:rPr>
          <w:t>Good catch, will be fixed in VVC v4</w:t>
        </w:r>
        <w:r w:rsidR="00703286">
          <w:rPr>
            <w:szCs w:val="22"/>
          </w:rPr>
          <w:t>.</w:t>
        </w:r>
      </w:ins>
    </w:p>
    <w:p w14:paraId="4A817040" w14:textId="5C42F5B2" w:rsidR="00703286" w:rsidRDefault="00703286" w:rsidP="00703286">
      <w:pPr>
        <w:pStyle w:val="ListParagraph"/>
        <w:numPr>
          <w:ilvl w:val="0"/>
          <w:numId w:val="35"/>
        </w:numPr>
        <w:contextualSpacing w:val="0"/>
        <w:jc w:val="both"/>
        <w:textAlignment w:val="auto"/>
        <w:rPr>
          <w:ins w:id="201" w:author="Ye-Kui Wang (yk0)" w:date="2024-09-22T15:16:00Z"/>
          <w:szCs w:val="22"/>
          <w:lang w:val="en-CA"/>
        </w:rPr>
      </w:pPr>
      <w:ins w:id="202" w:author="Ye-Kui Wang (yk0)" w:date="2024-09-22T15:16:00Z">
        <w:r>
          <w:rPr>
            <w:szCs w:val="22"/>
            <w:lang w:val="en-CA"/>
          </w:rPr>
          <w:t xml:space="preserve">Spec ticket </w:t>
        </w:r>
        <w:r>
          <w:rPr>
            <w:szCs w:val="22"/>
            <w:lang w:val="en-CA"/>
          </w:rPr>
          <w:fldChar w:fldCharType="begin"/>
        </w:r>
      </w:ins>
      <w:ins w:id="203" w:author="Ye-Kui Wang (yk0)" w:date="2024-09-22T15:17:00Z">
        <w:r>
          <w:rPr>
            <w:szCs w:val="22"/>
            <w:lang w:val="en-CA"/>
          </w:rPr>
          <w:instrText>HYPERLINK "https://jvet.hhi.fraunhofer.de/trac/vvc/ticket/1618"</w:instrText>
        </w:r>
      </w:ins>
      <w:ins w:id="204" w:author="Ye-Kui Wang (yk0)" w:date="2024-09-22T15:16:00Z">
        <w:r>
          <w:rPr>
            <w:szCs w:val="22"/>
            <w:lang w:val="en-CA"/>
          </w:rPr>
          <w:fldChar w:fldCharType="separate"/>
        </w:r>
        <w:r w:rsidRPr="00C210A6">
          <w:rPr>
            <w:rStyle w:val="Hyperlink"/>
            <w:szCs w:val="22"/>
            <w:lang w:val="en-CA"/>
          </w:rPr>
          <w:t>#16</w:t>
        </w:r>
        <w:r>
          <w:rPr>
            <w:rStyle w:val="Hyperlink"/>
            <w:szCs w:val="22"/>
            <w:lang w:val="en-CA"/>
          </w:rPr>
          <w:t>1</w:t>
        </w:r>
      </w:ins>
      <w:ins w:id="205" w:author="Ye-Kui Wang (yk0)" w:date="2024-09-22T15:17:00Z">
        <w:r>
          <w:rPr>
            <w:rStyle w:val="Hyperlink"/>
            <w:szCs w:val="22"/>
            <w:lang w:val="en-CA"/>
          </w:rPr>
          <w:t>8</w:t>
        </w:r>
      </w:ins>
      <w:ins w:id="206" w:author="Ye-Kui Wang (yk0)" w:date="2024-09-22T15:16:00Z">
        <w:r>
          <w:rPr>
            <w:szCs w:val="22"/>
            <w:lang w:val="en-CA"/>
          </w:rPr>
          <w:fldChar w:fldCharType="end"/>
        </w:r>
      </w:ins>
      <w:ins w:id="207" w:author="Ye-Kui Wang (yk0)" w:date="2024-09-22T15:52:00Z">
        <w:r w:rsidR="00730279">
          <w:rPr>
            <w:szCs w:val="22"/>
            <w:lang w:val="en-CA"/>
          </w:rPr>
          <w:t xml:space="preserve">: </w:t>
        </w:r>
      </w:ins>
      <w:ins w:id="208" w:author="Ye-Kui Wang (yk0)" w:date="2024-09-22T15:53:00Z">
        <w:r w:rsidR="00730279" w:rsidRPr="00730279">
          <w:rPr>
            <w:szCs w:val="22"/>
            <w:lang w:val="en-CA"/>
          </w:rPr>
          <w:t xml:space="preserve">[Multilayer Profiles] Potential Mismatch of VTM22.0 &amp; Specification Related </w:t>
        </w:r>
        <w:proofErr w:type="gramStart"/>
        <w:r w:rsidR="00730279" w:rsidRPr="00730279">
          <w:rPr>
            <w:szCs w:val="22"/>
            <w:lang w:val="en-CA"/>
          </w:rPr>
          <w:t>To</w:t>
        </w:r>
        <w:proofErr w:type="gramEnd"/>
        <w:r w:rsidR="00730279" w:rsidRPr="00730279">
          <w:rPr>
            <w:szCs w:val="22"/>
            <w:lang w:val="en-CA"/>
          </w:rPr>
          <w:t xml:space="preserve"> Derivation Process For Merge Motion Vector Difference</w:t>
        </w:r>
      </w:ins>
    </w:p>
    <w:p w14:paraId="4672EE37" w14:textId="1B4DCB32" w:rsidR="00703286" w:rsidRPr="00703286" w:rsidRDefault="00703286" w:rsidP="00126465">
      <w:pPr>
        <w:pStyle w:val="ListParagraph"/>
        <w:ind w:left="360"/>
        <w:contextualSpacing w:val="0"/>
        <w:jc w:val="both"/>
        <w:textAlignment w:val="auto"/>
        <w:rPr>
          <w:ins w:id="209" w:author="Ye-Kui Wang (yk0)" w:date="2024-09-22T15:18:00Z"/>
          <w:szCs w:val="22"/>
        </w:rPr>
      </w:pPr>
      <w:ins w:id="210" w:author="Ye-Kui Wang (yk0)" w:date="2024-09-22T15:17:00Z">
        <w:r w:rsidRPr="00703286">
          <w:rPr>
            <w:szCs w:val="22"/>
          </w:rPr>
          <w:fldChar w:fldCharType="begin"/>
        </w:r>
        <w:r w:rsidRPr="00703286">
          <w:rPr>
            <w:szCs w:val="22"/>
          </w:rPr>
          <w:instrText xml:space="preserve"> HYPERLINK "https://jvet.hhi.fraunhofer.de/trac/vvc/query?status=!closed&amp;reporter=ksthey" </w:instrText>
        </w:r>
        <w:r w:rsidRPr="00703286">
          <w:rPr>
            <w:szCs w:val="22"/>
          </w:rPr>
          <w:fldChar w:fldCharType="separate"/>
        </w:r>
        <w:proofErr w:type="spellStart"/>
        <w:r w:rsidRPr="00703286">
          <w:rPr>
            <w:rStyle w:val="Hyperlink"/>
            <w:szCs w:val="22"/>
          </w:rPr>
          <w:t>ksthey</w:t>
        </w:r>
        <w:proofErr w:type="spellEnd"/>
        <w:r w:rsidRPr="00703286">
          <w:rPr>
            <w:szCs w:val="22"/>
          </w:rPr>
          <w:fldChar w:fldCharType="end"/>
        </w:r>
      </w:ins>
      <w:ins w:id="211" w:author="Ye-Kui Wang (yk0)" w:date="2024-09-22T15:16:00Z">
        <w:r>
          <w:rPr>
            <w:szCs w:val="22"/>
            <w:lang w:val="en-CA"/>
          </w:rPr>
          <w:t xml:space="preserve">: </w:t>
        </w:r>
      </w:ins>
      <w:ins w:id="212" w:author="Ye-Kui Wang (yk0)" w:date="2024-09-22T15:18:00Z">
        <w:r w:rsidRPr="00703286">
          <w:rPr>
            <w:szCs w:val="22"/>
          </w:rPr>
          <w:t>In "8.5.2.7 Derivation process for merge motion vector difference", Equation 563:</w:t>
        </w:r>
        <w:r w:rsidRPr="00703286">
          <w:rPr>
            <w:szCs w:val="22"/>
          </w:rPr>
          <w:br/>
          <w:t xml:space="preserve">mMvdL1[ </w:t>
        </w:r>
        <w:proofErr w:type="gramStart"/>
        <w:r w:rsidRPr="00703286">
          <w:rPr>
            <w:szCs w:val="22"/>
          </w:rPr>
          <w:t>0 ]</w:t>
        </w:r>
        <w:proofErr w:type="gramEnd"/>
        <w:r w:rsidRPr="00703286">
          <w:rPr>
            <w:szCs w:val="22"/>
          </w:rPr>
          <w:t xml:space="preserve"> = Sign( currPocDiffL0 ) == Sign( currPocDiffL1 ) ? mMvdL0[ 0 ] : −mMvdL0[ 0 ].</w:t>
        </w:r>
      </w:ins>
    </w:p>
    <w:p w14:paraId="42297CBC" w14:textId="77777777" w:rsidR="00703286" w:rsidRPr="00703286" w:rsidRDefault="00703286" w:rsidP="00703286">
      <w:pPr>
        <w:pStyle w:val="ListParagraph"/>
        <w:ind w:left="360"/>
        <w:jc w:val="both"/>
        <w:rPr>
          <w:ins w:id="213" w:author="Ye-Kui Wang (yk0)" w:date="2024-09-22T15:18:00Z"/>
          <w:szCs w:val="22"/>
        </w:rPr>
      </w:pPr>
      <w:ins w:id="214" w:author="Ye-Kui Wang (yk0)" w:date="2024-09-22T15:18:00Z">
        <w:r w:rsidRPr="00703286">
          <w:rPr>
            <w:szCs w:val="22"/>
          </w:rPr>
          <w:t xml:space="preserve">The equivalent code is in VTM22.0, InterPrediction.cpp, </w:t>
        </w:r>
        <w:proofErr w:type="spellStart"/>
        <w:proofErr w:type="gramStart"/>
        <w:r w:rsidRPr="00703286">
          <w:rPr>
            <w:szCs w:val="22"/>
          </w:rPr>
          <w:t>MergeCtx</w:t>
        </w:r>
        <w:proofErr w:type="spellEnd"/>
        <w:r w:rsidRPr="00703286">
          <w:rPr>
            <w:szCs w:val="22"/>
          </w:rPr>
          <w:t>::</w:t>
        </w:r>
        <w:proofErr w:type="spellStart"/>
        <w:proofErr w:type="gramEnd"/>
        <w:r w:rsidRPr="00703286">
          <w:rPr>
            <w:szCs w:val="22"/>
          </w:rPr>
          <w:t>getMmvdDeltaMv</w:t>
        </w:r>
        <w:proofErr w:type="spellEnd"/>
        <w:r w:rsidRPr="00703286">
          <w:rPr>
            <w:szCs w:val="22"/>
          </w:rPr>
          <w:t>(), starting from line 2478:</w:t>
        </w:r>
      </w:ins>
    </w:p>
    <w:p w14:paraId="4CA32072" w14:textId="77777777" w:rsidR="00703286" w:rsidRPr="00703286" w:rsidRDefault="00703286" w:rsidP="00703286">
      <w:pPr>
        <w:pStyle w:val="ListParagraph"/>
        <w:ind w:left="360"/>
        <w:jc w:val="both"/>
        <w:rPr>
          <w:ins w:id="215" w:author="Ye-Kui Wang (yk0)" w:date="2024-09-22T15:18:00Z"/>
          <w:szCs w:val="22"/>
        </w:rPr>
      </w:pPr>
      <w:ins w:id="216" w:author="Ye-Kui Wang (yk0)" w:date="2024-09-22T15:18:00Z">
        <w:r w:rsidRPr="00703286">
          <w:rPr>
            <w:szCs w:val="22"/>
          </w:rPr>
          <w:t xml:space="preserve">if ((poc1 - </w:t>
        </w:r>
        <w:proofErr w:type="spellStart"/>
        <w:proofErr w:type="gramStart"/>
        <w:r w:rsidRPr="00703286">
          <w:rPr>
            <w:szCs w:val="22"/>
          </w:rPr>
          <w:t>currPoc</w:t>
        </w:r>
        <w:proofErr w:type="spellEnd"/>
        <w:r w:rsidRPr="00703286">
          <w:rPr>
            <w:szCs w:val="22"/>
          </w:rPr>
          <w:t>)*</w:t>
        </w:r>
        <w:proofErr w:type="gramEnd"/>
        <w:r w:rsidRPr="00703286">
          <w:rPr>
            <w:szCs w:val="22"/>
          </w:rPr>
          <w:t xml:space="preserve">(poc0 - </w:t>
        </w:r>
        <w:proofErr w:type="spellStart"/>
        <w:r w:rsidRPr="00703286">
          <w:rPr>
            <w:szCs w:val="22"/>
          </w:rPr>
          <w:t>currPoc</w:t>
        </w:r>
        <w:proofErr w:type="spellEnd"/>
        <w:r w:rsidRPr="00703286">
          <w:rPr>
            <w:szCs w:val="22"/>
          </w:rPr>
          <w:t>) &gt; 0)</w:t>
        </w:r>
        <w:r w:rsidRPr="00703286">
          <w:rPr>
            <w:szCs w:val="22"/>
          </w:rPr>
          <w:br/>
          <w:t>{</w:t>
        </w:r>
      </w:ins>
    </w:p>
    <w:p w14:paraId="2920A1B0" w14:textId="77777777" w:rsidR="00703286" w:rsidRPr="00703286" w:rsidRDefault="00703286" w:rsidP="00703286">
      <w:pPr>
        <w:pStyle w:val="ListParagraph"/>
        <w:ind w:left="360"/>
        <w:jc w:val="both"/>
        <w:rPr>
          <w:ins w:id="217" w:author="Ye-Kui Wang (yk0)" w:date="2024-09-22T15:18:00Z"/>
          <w:szCs w:val="22"/>
        </w:rPr>
      </w:pPr>
      <w:proofErr w:type="spellStart"/>
      <w:proofErr w:type="gramStart"/>
      <w:ins w:id="218" w:author="Ye-Kui Wang (yk0)" w:date="2024-09-22T15:18:00Z">
        <w:r w:rsidRPr="00703286">
          <w:rPr>
            <w:szCs w:val="22"/>
          </w:rPr>
          <w:t>deltaMv</w:t>
        </w:r>
        <w:proofErr w:type="spellEnd"/>
        <w:r w:rsidRPr="00703286">
          <w:rPr>
            <w:szCs w:val="22"/>
          </w:rPr>
          <w:t>[</w:t>
        </w:r>
        <w:proofErr w:type="gramEnd"/>
        <w:r w:rsidRPr="00703286">
          <w:rPr>
            <w:szCs w:val="22"/>
          </w:rPr>
          <w:t xml:space="preserve">1] = </w:t>
        </w:r>
        <w:proofErr w:type="spellStart"/>
        <w:r w:rsidRPr="00703286">
          <w:rPr>
            <w:szCs w:val="22"/>
          </w:rPr>
          <w:t>deltaMv</w:t>
        </w:r>
        <w:proofErr w:type="spellEnd"/>
        <w:r w:rsidRPr="00703286">
          <w:rPr>
            <w:szCs w:val="22"/>
          </w:rPr>
          <w:t>[0];</w:t>
        </w:r>
      </w:ins>
    </w:p>
    <w:p w14:paraId="63E7A278" w14:textId="77777777" w:rsidR="00703286" w:rsidRPr="00703286" w:rsidRDefault="00703286" w:rsidP="00703286">
      <w:pPr>
        <w:pStyle w:val="ListParagraph"/>
        <w:ind w:left="360"/>
        <w:jc w:val="both"/>
        <w:rPr>
          <w:ins w:id="219" w:author="Ye-Kui Wang (yk0)" w:date="2024-09-22T15:18:00Z"/>
          <w:szCs w:val="22"/>
        </w:rPr>
      </w:pPr>
      <w:ins w:id="220" w:author="Ye-Kui Wang (yk0)" w:date="2024-09-22T15:18:00Z">
        <w:r w:rsidRPr="00703286">
          <w:rPr>
            <w:szCs w:val="22"/>
          </w:rPr>
          <w:t>}</w:t>
        </w:r>
        <w:r w:rsidRPr="00703286">
          <w:rPr>
            <w:szCs w:val="22"/>
          </w:rPr>
          <w:br/>
          <w:t>else</w:t>
        </w:r>
        <w:r w:rsidRPr="00703286">
          <w:rPr>
            <w:szCs w:val="22"/>
          </w:rPr>
          <w:br/>
          <w:t>{</w:t>
        </w:r>
      </w:ins>
    </w:p>
    <w:p w14:paraId="4850C503" w14:textId="77777777" w:rsidR="00703286" w:rsidRPr="00703286" w:rsidRDefault="00703286" w:rsidP="00703286">
      <w:pPr>
        <w:pStyle w:val="ListParagraph"/>
        <w:ind w:left="360"/>
        <w:jc w:val="both"/>
        <w:rPr>
          <w:ins w:id="221" w:author="Ye-Kui Wang (yk0)" w:date="2024-09-22T15:18:00Z"/>
          <w:szCs w:val="22"/>
        </w:rPr>
      </w:pPr>
      <w:proofErr w:type="spellStart"/>
      <w:proofErr w:type="gramStart"/>
      <w:ins w:id="222" w:author="Ye-Kui Wang (yk0)" w:date="2024-09-22T15:18:00Z">
        <w:r w:rsidRPr="00703286">
          <w:rPr>
            <w:szCs w:val="22"/>
          </w:rPr>
          <w:t>deltaMv</w:t>
        </w:r>
        <w:proofErr w:type="spellEnd"/>
        <w:r w:rsidRPr="00703286">
          <w:rPr>
            <w:szCs w:val="22"/>
          </w:rPr>
          <w:t>[</w:t>
        </w:r>
        <w:proofErr w:type="gramEnd"/>
        <w:r w:rsidRPr="00703286">
          <w:rPr>
            <w:szCs w:val="22"/>
          </w:rPr>
          <w:t xml:space="preserve">1].set(-1 * </w:t>
        </w:r>
        <w:proofErr w:type="spellStart"/>
        <w:r w:rsidRPr="00703286">
          <w:rPr>
            <w:szCs w:val="22"/>
          </w:rPr>
          <w:t>deltaMv</w:t>
        </w:r>
        <w:proofErr w:type="spellEnd"/>
        <w:r w:rsidRPr="00703286">
          <w:rPr>
            <w:szCs w:val="22"/>
          </w:rPr>
          <w:t>[0].</w:t>
        </w:r>
        <w:proofErr w:type="spellStart"/>
        <w:r w:rsidRPr="00703286">
          <w:rPr>
            <w:szCs w:val="22"/>
          </w:rPr>
          <w:t>getHor</w:t>
        </w:r>
        <w:proofErr w:type="spellEnd"/>
        <w:r w:rsidRPr="00703286">
          <w:rPr>
            <w:szCs w:val="22"/>
          </w:rPr>
          <w:t xml:space="preserve">(), -1 * </w:t>
        </w:r>
        <w:proofErr w:type="spellStart"/>
        <w:r w:rsidRPr="00703286">
          <w:rPr>
            <w:szCs w:val="22"/>
          </w:rPr>
          <w:t>deltaMv</w:t>
        </w:r>
        <w:proofErr w:type="spellEnd"/>
        <w:r w:rsidRPr="00703286">
          <w:rPr>
            <w:szCs w:val="22"/>
          </w:rPr>
          <w:t>[0].</w:t>
        </w:r>
        <w:proofErr w:type="spellStart"/>
        <w:r w:rsidRPr="00703286">
          <w:rPr>
            <w:szCs w:val="22"/>
          </w:rPr>
          <w:t>getVer</w:t>
        </w:r>
        <w:proofErr w:type="spellEnd"/>
        <w:r w:rsidRPr="00703286">
          <w:rPr>
            <w:szCs w:val="22"/>
          </w:rPr>
          <w:t>());</w:t>
        </w:r>
      </w:ins>
    </w:p>
    <w:p w14:paraId="5DA2E1C0" w14:textId="77777777" w:rsidR="00703286" w:rsidRPr="00703286" w:rsidRDefault="00703286" w:rsidP="00703286">
      <w:pPr>
        <w:pStyle w:val="ListParagraph"/>
        <w:ind w:left="360"/>
        <w:jc w:val="both"/>
        <w:rPr>
          <w:ins w:id="223" w:author="Ye-Kui Wang (yk0)" w:date="2024-09-22T15:18:00Z"/>
          <w:szCs w:val="22"/>
        </w:rPr>
      </w:pPr>
      <w:ins w:id="224" w:author="Ye-Kui Wang (yk0)" w:date="2024-09-22T15:18:00Z">
        <w:r w:rsidRPr="00703286">
          <w:rPr>
            <w:szCs w:val="22"/>
          </w:rPr>
          <w:t>}</w:t>
        </w:r>
      </w:ins>
    </w:p>
    <w:p w14:paraId="4CBB5E89" w14:textId="77777777" w:rsidR="00703286" w:rsidRPr="00703286" w:rsidRDefault="00703286" w:rsidP="00703286">
      <w:pPr>
        <w:pStyle w:val="ListParagraph"/>
        <w:ind w:left="360"/>
        <w:jc w:val="both"/>
        <w:rPr>
          <w:ins w:id="225" w:author="Ye-Kui Wang (yk0)" w:date="2024-09-22T15:18:00Z"/>
          <w:szCs w:val="22"/>
        </w:rPr>
      </w:pPr>
      <w:ins w:id="226" w:author="Ye-Kui Wang (yk0)" w:date="2024-09-22T15:18:00Z">
        <w:r w:rsidRPr="00703286">
          <w:rPr>
            <w:szCs w:val="22"/>
          </w:rPr>
          <w:t>According to specification, definition of Sign(x):</w:t>
        </w:r>
        <w:r w:rsidRPr="00703286">
          <w:rPr>
            <w:szCs w:val="22"/>
          </w:rPr>
          <w:br/>
          <w:t>Sign(x) = 1; x &gt; 0</w:t>
        </w:r>
        <w:r w:rsidRPr="00703286">
          <w:rPr>
            <w:szCs w:val="22"/>
          </w:rPr>
          <w:br/>
          <w:t>Sign(x) = 0; x == 0</w:t>
        </w:r>
        <w:r w:rsidRPr="00703286">
          <w:rPr>
            <w:szCs w:val="22"/>
          </w:rPr>
          <w:br/>
          <w:t>Sign(x) = -1; x &lt; 0</w:t>
        </w:r>
      </w:ins>
    </w:p>
    <w:p w14:paraId="4B269B2A" w14:textId="77777777" w:rsidR="00703286" w:rsidRPr="00703286" w:rsidRDefault="00703286" w:rsidP="00703286">
      <w:pPr>
        <w:pStyle w:val="ListParagraph"/>
        <w:ind w:left="360"/>
        <w:jc w:val="both"/>
        <w:rPr>
          <w:ins w:id="227" w:author="Ye-Kui Wang (yk0)" w:date="2024-09-22T15:18:00Z"/>
          <w:szCs w:val="22"/>
        </w:rPr>
      </w:pPr>
      <w:ins w:id="228" w:author="Ye-Kui Wang (yk0)" w:date="2024-09-22T15:18:00Z">
        <w:r w:rsidRPr="00703286">
          <w:rPr>
            <w:szCs w:val="22"/>
          </w:rPr>
          <w:t>Let's assume:</w:t>
        </w:r>
      </w:ins>
    </w:p>
    <w:p w14:paraId="231B7B97" w14:textId="77777777" w:rsidR="00703286" w:rsidRPr="00703286" w:rsidRDefault="00703286" w:rsidP="00703286">
      <w:pPr>
        <w:pStyle w:val="ListParagraph"/>
        <w:numPr>
          <w:ilvl w:val="0"/>
          <w:numId w:val="37"/>
        </w:numPr>
        <w:tabs>
          <w:tab w:val="left" w:pos="720"/>
        </w:tabs>
        <w:jc w:val="both"/>
        <w:rPr>
          <w:ins w:id="229" w:author="Ye-Kui Wang (yk0)" w:date="2024-09-22T15:18:00Z"/>
          <w:szCs w:val="22"/>
        </w:rPr>
      </w:pPr>
      <w:ins w:id="230" w:author="Ye-Kui Wang (yk0)" w:date="2024-09-22T15:18:00Z">
        <w:r w:rsidRPr="00703286">
          <w:rPr>
            <w:szCs w:val="22"/>
          </w:rPr>
          <w:t xml:space="preserve">result of condition below in specification as </w:t>
        </w:r>
        <w:proofErr w:type="spellStart"/>
        <w:r w:rsidRPr="00703286">
          <w:rPr>
            <w:szCs w:val="22"/>
          </w:rPr>
          <w:t>r_spec</w:t>
        </w:r>
        <w:proofErr w:type="spellEnd"/>
        <w:r w:rsidRPr="00703286">
          <w:rPr>
            <w:szCs w:val="22"/>
          </w:rPr>
          <w:t xml:space="preserve">: </w:t>
        </w:r>
        <w:proofErr w:type="spellStart"/>
        <w:r w:rsidRPr="00703286">
          <w:rPr>
            <w:szCs w:val="22"/>
          </w:rPr>
          <w:t>r_spec</w:t>
        </w:r>
        <w:proofErr w:type="spellEnd"/>
        <w:r w:rsidRPr="00703286">
          <w:rPr>
            <w:szCs w:val="22"/>
          </w:rPr>
          <w:t xml:space="preserve"> = </w:t>
        </w:r>
        <w:proofErr w:type="gramStart"/>
        <w:r w:rsidRPr="00703286">
          <w:rPr>
            <w:szCs w:val="22"/>
          </w:rPr>
          <w:t>Sign( currPocDiffL</w:t>
        </w:r>
        <w:proofErr w:type="gramEnd"/>
        <w:r w:rsidRPr="00703286">
          <w:rPr>
            <w:szCs w:val="22"/>
          </w:rPr>
          <w:t>0 ) == Sign( currPocDiffL1 )</w:t>
        </w:r>
      </w:ins>
    </w:p>
    <w:p w14:paraId="706127D2" w14:textId="77777777" w:rsidR="00703286" w:rsidRPr="00703286" w:rsidRDefault="00703286" w:rsidP="00703286">
      <w:pPr>
        <w:pStyle w:val="ListParagraph"/>
        <w:numPr>
          <w:ilvl w:val="0"/>
          <w:numId w:val="37"/>
        </w:numPr>
        <w:tabs>
          <w:tab w:val="left" w:pos="720"/>
        </w:tabs>
        <w:jc w:val="both"/>
        <w:rPr>
          <w:ins w:id="231" w:author="Ye-Kui Wang (yk0)" w:date="2024-09-22T15:18:00Z"/>
          <w:szCs w:val="22"/>
        </w:rPr>
      </w:pPr>
      <w:ins w:id="232" w:author="Ye-Kui Wang (yk0)" w:date="2024-09-22T15:18:00Z">
        <w:r w:rsidRPr="00703286">
          <w:rPr>
            <w:szCs w:val="22"/>
          </w:rPr>
          <w:t xml:space="preserve">result of condition below in VTM22.0 as </w:t>
        </w:r>
        <w:proofErr w:type="spellStart"/>
        <w:r w:rsidRPr="00703286">
          <w:rPr>
            <w:szCs w:val="22"/>
          </w:rPr>
          <w:t>r_vtm</w:t>
        </w:r>
        <w:proofErr w:type="spellEnd"/>
        <w:r w:rsidRPr="00703286">
          <w:rPr>
            <w:szCs w:val="22"/>
          </w:rPr>
          <w:t xml:space="preserve">: </w:t>
        </w:r>
        <w:proofErr w:type="spellStart"/>
        <w:r w:rsidRPr="00703286">
          <w:rPr>
            <w:szCs w:val="22"/>
          </w:rPr>
          <w:t>r_vtm</w:t>
        </w:r>
        <w:proofErr w:type="spellEnd"/>
        <w:r w:rsidRPr="00703286">
          <w:rPr>
            <w:szCs w:val="22"/>
          </w:rPr>
          <w:t xml:space="preserve"> = (currPocDiffL1 * currPocDiffL0 &gt; 0)</w:t>
        </w:r>
      </w:ins>
    </w:p>
    <w:p w14:paraId="5A418691" w14:textId="77777777" w:rsidR="00703286" w:rsidRPr="00703286" w:rsidRDefault="00703286" w:rsidP="00703286">
      <w:pPr>
        <w:pStyle w:val="ListParagraph"/>
        <w:ind w:left="360"/>
        <w:jc w:val="both"/>
        <w:rPr>
          <w:ins w:id="233" w:author="Ye-Kui Wang (yk0)" w:date="2024-09-22T15:18:00Z"/>
          <w:szCs w:val="22"/>
        </w:rPr>
      </w:pPr>
      <w:ins w:id="234" w:author="Ye-Kui Wang (yk0)" w:date="2024-09-22T15:18:00Z">
        <w:r w:rsidRPr="00703286">
          <w:rPr>
            <w:szCs w:val="22"/>
          </w:rPr>
          <w:t>Use combination of currPocDiffL0 &amp; currPocDiffL1 as input:</w:t>
        </w:r>
        <w:r w:rsidRPr="00703286">
          <w:rPr>
            <w:szCs w:val="22"/>
          </w:rPr>
          <w:br/>
          <w:t>1.) (currPocDiffL0 &lt; 0) &amp;&amp; (currPocDiffL1 &lt; 0)</w:t>
        </w:r>
      </w:ins>
    </w:p>
    <w:p w14:paraId="1ED45C71" w14:textId="77777777" w:rsidR="00703286" w:rsidRPr="00703286" w:rsidRDefault="00703286" w:rsidP="00703286">
      <w:pPr>
        <w:pStyle w:val="ListParagraph"/>
        <w:ind w:left="360"/>
        <w:jc w:val="both"/>
        <w:rPr>
          <w:ins w:id="235" w:author="Ye-Kui Wang (yk0)" w:date="2024-09-22T15:18:00Z"/>
          <w:szCs w:val="22"/>
        </w:rPr>
      </w:pPr>
      <w:proofErr w:type="spellStart"/>
      <w:ins w:id="236" w:author="Ye-Kui Wang (yk0)" w:date="2024-09-22T15:18:00Z">
        <w:r w:rsidRPr="00703286">
          <w:rPr>
            <w:szCs w:val="22"/>
          </w:rPr>
          <w:t>r_spec</w:t>
        </w:r>
        <w:proofErr w:type="spellEnd"/>
        <w:r w:rsidRPr="00703286">
          <w:rPr>
            <w:szCs w:val="22"/>
          </w:rPr>
          <w:t xml:space="preserve"> = 1; </w:t>
        </w:r>
        <w:proofErr w:type="spellStart"/>
        <w:r w:rsidRPr="00703286">
          <w:rPr>
            <w:szCs w:val="22"/>
          </w:rPr>
          <w:t>r_vtm</w:t>
        </w:r>
        <w:proofErr w:type="spellEnd"/>
        <w:r w:rsidRPr="00703286">
          <w:rPr>
            <w:szCs w:val="22"/>
          </w:rPr>
          <w:t xml:space="preserve"> = 1; ==&gt; </w:t>
        </w:r>
        <w:proofErr w:type="spellStart"/>
        <w:r w:rsidRPr="00703286">
          <w:rPr>
            <w:szCs w:val="22"/>
          </w:rPr>
          <w:t>r_spec</w:t>
        </w:r>
        <w:proofErr w:type="spellEnd"/>
        <w:r w:rsidRPr="00703286">
          <w:rPr>
            <w:szCs w:val="22"/>
          </w:rPr>
          <w:t xml:space="preserve"> == </w:t>
        </w:r>
        <w:proofErr w:type="spellStart"/>
        <w:r w:rsidRPr="00703286">
          <w:rPr>
            <w:szCs w:val="22"/>
          </w:rPr>
          <w:t>r_</w:t>
        </w:r>
        <w:proofErr w:type="gramStart"/>
        <w:r w:rsidRPr="00703286">
          <w:rPr>
            <w:szCs w:val="22"/>
          </w:rPr>
          <w:t>vtm</w:t>
        </w:r>
        <w:proofErr w:type="spellEnd"/>
        <w:r w:rsidRPr="00703286">
          <w:rPr>
            <w:szCs w:val="22"/>
          </w:rPr>
          <w:t>;</w:t>
        </w:r>
        <w:proofErr w:type="gramEnd"/>
      </w:ins>
    </w:p>
    <w:p w14:paraId="53EB26E1" w14:textId="77777777" w:rsidR="00703286" w:rsidRPr="00703286" w:rsidRDefault="00703286" w:rsidP="00703286">
      <w:pPr>
        <w:pStyle w:val="ListParagraph"/>
        <w:ind w:left="360"/>
        <w:jc w:val="both"/>
        <w:rPr>
          <w:ins w:id="237" w:author="Ye-Kui Wang (yk0)" w:date="2024-09-22T15:18:00Z"/>
          <w:szCs w:val="22"/>
        </w:rPr>
      </w:pPr>
      <w:ins w:id="238" w:author="Ye-Kui Wang (yk0)" w:date="2024-09-22T15:18:00Z">
        <w:r w:rsidRPr="00703286">
          <w:rPr>
            <w:szCs w:val="22"/>
          </w:rPr>
          <w:t>2.) (currPocDiffL0 &lt; 0) &amp;&amp; (currPocDiffL1 &gt; 0)</w:t>
        </w:r>
      </w:ins>
    </w:p>
    <w:p w14:paraId="7F3F58AE" w14:textId="77777777" w:rsidR="00703286" w:rsidRPr="00703286" w:rsidRDefault="00703286" w:rsidP="00703286">
      <w:pPr>
        <w:pStyle w:val="ListParagraph"/>
        <w:ind w:left="360"/>
        <w:jc w:val="both"/>
        <w:rPr>
          <w:ins w:id="239" w:author="Ye-Kui Wang (yk0)" w:date="2024-09-22T15:18:00Z"/>
          <w:szCs w:val="22"/>
        </w:rPr>
      </w:pPr>
      <w:proofErr w:type="spellStart"/>
      <w:ins w:id="240" w:author="Ye-Kui Wang (yk0)" w:date="2024-09-22T15:18:00Z">
        <w:r w:rsidRPr="00703286">
          <w:rPr>
            <w:szCs w:val="22"/>
          </w:rPr>
          <w:t>r_spec</w:t>
        </w:r>
        <w:proofErr w:type="spellEnd"/>
        <w:r w:rsidRPr="00703286">
          <w:rPr>
            <w:szCs w:val="22"/>
          </w:rPr>
          <w:t xml:space="preserve"> = 0; </w:t>
        </w:r>
        <w:proofErr w:type="spellStart"/>
        <w:r w:rsidRPr="00703286">
          <w:rPr>
            <w:szCs w:val="22"/>
          </w:rPr>
          <w:t>r_vtm</w:t>
        </w:r>
        <w:proofErr w:type="spellEnd"/>
        <w:r w:rsidRPr="00703286">
          <w:rPr>
            <w:szCs w:val="22"/>
          </w:rPr>
          <w:t xml:space="preserve"> = 0; ==&gt; </w:t>
        </w:r>
        <w:proofErr w:type="spellStart"/>
        <w:r w:rsidRPr="00703286">
          <w:rPr>
            <w:szCs w:val="22"/>
          </w:rPr>
          <w:t>r_spec</w:t>
        </w:r>
        <w:proofErr w:type="spellEnd"/>
        <w:r w:rsidRPr="00703286">
          <w:rPr>
            <w:szCs w:val="22"/>
          </w:rPr>
          <w:t xml:space="preserve"> == </w:t>
        </w:r>
        <w:proofErr w:type="spellStart"/>
        <w:r w:rsidRPr="00703286">
          <w:rPr>
            <w:szCs w:val="22"/>
          </w:rPr>
          <w:t>r_</w:t>
        </w:r>
        <w:proofErr w:type="gramStart"/>
        <w:r w:rsidRPr="00703286">
          <w:rPr>
            <w:szCs w:val="22"/>
          </w:rPr>
          <w:t>vtm</w:t>
        </w:r>
        <w:proofErr w:type="spellEnd"/>
        <w:r w:rsidRPr="00703286">
          <w:rPr>
            <w:szCs w:val="22"/>
          </w:rPr>
          <w:t>;</w:t>
        </w:r>
        <w:proofErr w:type="gramEnd"/>
      </w:ins>
    </w:p>
    <w:p w14:paraId="3C3A0E56" w14:textId="77777777" w:rsidR="00703286" w:rsidRPr="00703286" w:rsidRDefault="00703286" w:rsidP="00703286">
      <w:pPr>
        <w:pStyle w:val="ListParagraph"/>
        <w:ind w:left="360"/>
        <w:jc w:val="both"/>
        <w:rPr>
          <w:ins w:id="241" w:author="Ye-Kui Wang (yk0)" w:date="2024-09-22T15:18:00Z"/>
          <w:szCs w:val="22"/>
        </w:rPr>
      </w:pPr>
      <w:ins w:id="242" w:author="Ye-Kui Wang (yk0)" w:date="2024-09-22T15:18:00Z">
        <w:r w:rsidRPr="00703286">
          <w:rPr>
            <w:szCs w:val="22"/>
          </w:rPr>
          <w:t>3.) (currPocDiffL0 &gt; 0) &amp;&amp; (currPocDiffL1 &lt; 0)</w:t>
        </w:r>
      </w:ins>
    </w:p>
    <w:p w14:paraId="1A44CE4A" w14:textId="77777777" w:rsidR="00703286" w:rsidRPr="00703286" w:rsidRDefault="00703286" w:rsidP="00703286">
      <w:pPr>
        <w:pStyle w:val="ListParagraph"/>
        <w:ind w:left="360"/>
        <w:jc w:val="both"/>
        <w:rPr>
          <w:ins w:id="243" w:author="Ye-Kui Wang (yk0)" w:date="2024-09-22T15:18:00Z"/>
          <w:szCs w:val="22"/>
        </w:rPr>
      </w:pPr>
      <w:proofErr w:type="spellStart"/>
      <w:ins w:id="244" w:author="Ye-Kui Wang (yk0)" w:date="2024-09-22T15:18:00Z">
        <w:r w:rsidRPr="00703286">
          <w:rPr>
            <w:szCs w:val="22"/>
          </w:rPr>
          <w:t>r_spec</w:t>
        </w:r>
        <w:proofErr w:type="spellEnd"/>
        <w:r w:rsidRPr="00703286">
          <w:rPr>
            <w:szCs w:val="22"/>
          </w:rPr>
          <w:t xml:space="preserve"> = 0; </w:t>
        </w:r>
        <w:proofErr w:type="spellStart"/>
        <w:r w:rsidRPr="00703286">
          <w:rPr>
            <w:szCs w:val="22"/>
          </w:rPr>
          <w:t>r_vtm</w:t>
        </w:r>
        <w:proofErr w:type="spellEnd"/>
        <w:r w:rsidRPr="00703286">
          <w:rPr>
            <w:szCs w:val="22"/>
          </w:rPr>
          <w:t xml:space="preserve"> = 0; ==&gt; </w:t>
        </w:r>
        <w:proofErr w:type="spellStart"/>
        <w:r w:rsidRPr="00703286">
          <w:rPr>
            <w:szCs w:val="22"/>
          </w:rPr>
          <w:t>r_spec</w:t>
        </w:r>
        <w:proofErr w:type="spellEnd"/>
        <w:r w:rsidRPr="00703286">
          <w:rPr>
            <w:szCs w:val="22"/>
          </w:rPr>
          <w:t xml:space="preserve"> == </w:t>
        </w:r>
        <w:proofErr w:type="spellStart"/>
        <w:r w:rsidRPr="00703286">
          <w:rPr>
            <w:szCs w:val="22"/>
          </w:rPr>
          <w:t>r_</w:t>
        </w:r>
        <w:proofErr w:type="gramStart"/>
        <w:r w:rsidRPr="00703286">
          <w:rPr>
            <w:szCs w:val="22"/>
          </w:rPr>
          <w:t>vtm</w:t>
        </w:r>
        <w:proofErr w:type="spellEnd"/>
        <w:r w:rsidRPr="00703286">
          <w:rPr>
            <w:szCs w:val="22"/>
          </w:rPr>
          <w:t>;</w:t>
        </w:r>
        <w:proofErr w:type="gramEnd"/>
      </w:ins>
    </w:p>
    <w:p w14:paraId="5CAAA694" w14:textId="77777777" w:rsidR="00703286" w:rsidRPr="00703286" w:rsidRDefault="00703286" w:rsidP="00703286">
      <w:pPr>
        <w:pStyle w:val="ListParagraph"/>
        <w:ind w:left="360"/>
        <w:jc w:val="both"/>
        <w:rPr>
          <w:ins w:id="245" w:author="Ye-Kui Wang (yk0)" w:date="2024-09-22T15:18:00Z"/>
          <w:szCs w:val="22"/>
        </w:rPr>
      </w:pPr>
      <w:ins w:id="246" w:author="Ye-Kui Wang (yk0)" w:date="2024-09-22T15:18:00Z">
        <w:r w:rsidRPr="00703286">
          <w:rPr>
            <w:szCs w:val="22"/>
          </w:rPr>
          <w:t>4.) (currPocDiffL0 &lt; 0) &amp;&amp; (currPocDiffL1 &lt; 0)</w:t>
        </w:r>
      </w:ins>
    </w:p>
    <w:p w14:paraId="19C5505D" w14:textId="77777777" w:rsidR="00703286" w:rsidRPr="00703286" w:rsidRDefault="00703286" w:rsidP="00703286">
      <w:pPr>
        <w:pStyle w:val="ListParagraph"/>
        <w:ind w:left="360"/>
        <w:jc w:val="both"/>
        <w:rPr>
          <w:ins w:id="247" w:author="Ye-Kui Wang (yk0)" w:date="2024-09-22T15:18:00Z"/>
          <w:szCs w:val="22"/>
        </w:rPr>
      </w:pPr>
      <w:proofErr w:type="spellStart"/>
      <w:ins w:id="248" w:author="Ye-Kui Wang (yk0)" w:date="2024-09-22T15:18:00Z">
        <w:r w:rsidRPr="00703286">
          <w:rPr>
            <w:szCs w:val="22"/>
          </w:rPr>
          <w:t>r_spec</w:t>
        </w:r>
        <w:proofErr w:type="spellEnd"/>
        <w:r w:rsidRPr="00703286">
          <w:rPr>
            <w:szCs w:val="22"/>
          </w:rPr>
          <w:t xml:space="preserve"> = 1; </w:t>
        </w:r>
        <w:proofErr w:type="spellStart"/>
        <w:r w:rsidRPr="00703286">
          <w:rPr>
            <w:szCs w:val="22"/>
          </w:rPr>
          <w:t>r_vtm</w:t>
        </w:r>
        <w:proofErr w:type="spellEnd"/>
        <w:r w:rsidRPr="00703286">
          <w:rPr>
            <w:szCs w:val="22"/>
          </w:rPr>
          <w:t xml:space="preserve"> = 1; ==&gt; </w:t>
        </w:r>
        <w:proofErr w:type="spellStart"/>
        <w:r w:rsidRPr="00703286">
          <w:rPr>
            <w:szCs w:val="22"/>
          </w:rPr>
          <w:t>r_spec</w:t>
        </w:r>
        <w:proofErr w:type="spellEnd"/>
        <w:r w:rsidRPr="00703286">
          <w:rPr>
            <w:szCs w:val="22"/>
          </w:rPr>
          <w:t xml:space="preserve"> == </w:t>
        </w:r>
        <w:proofErr w:type="spellStart"/>
        <w:r w:rsidRPr="00703286">
          <w:rPr>
            <w:szCs w:val="22"/>
          </w:rPr>
          <w:t>r_</w:t>
        </w:r>
        <w:proofErr w:type="gramStart"/>
        <w:r w:rsidRPr="00703286">
          <w:rPr>
            <w:szCs w:val="22"/>
          </w:rPr>
          <w:t>vtm</w:t>
        </w:r>
        <w:proofErr w:type="spellEnd"/>
        <w:r w:rsidRPr="00703286">
          <w:rPr>
            <w:szCs w:val="22"/>
          </w:rPr>
          <w:t>;</w:t>
        </w:r>
        <w:proofErr w:type="gramEnd"/>
      </w:ins>
    </w:p>
    <w:p w14:paraId="41A8B609" w14:textId="77777777" w:rsidR="00703286" w:rsidRPr="00703286" w:rsidRDefault="00703286" w:rsidP="00703286">
      <w:pPr>
        <w:pStyle w:val="ListParagraph"/>
        <w:ind w:left="360"/>
        <w:jc w:val="both"/>
        <w:rPr>
          <w:ins w:id="249" w:author="Ye-Kui Wang (yk0)" w:date="2024-09-22T15:18:00Z"/>
          <w:szCs w:val="22"/>
        </w:rPr>
      </w:pPr>
      <w:ins w:id="250" w:author="Ye-Kui Wang (yk0)" w:date="2024-09-22T15:18:00Z">
        <w:r w:rsidRPr="00703286">
          <w:rPr>
            <w:szCs w:val="22"/>
          </w:rPr>
          <w:t>5.) (currPocDiffL0 == 0) &amp;&amp; (currPocDiffL</w:t>
        </w:r>
        <w:proofErr w:type="gramStart"/>
        <w:r w:rsidRPr="00703286">
          <w:rPr>
            <w:szCs w:val="22"/>
          </w:rPr>
          <w:t>1 !</w:t>
        </w:r>
        <w:proofErr w:type="gramEnd"/>
        <w:r w:rsidRPr="00703286">
          <w:rPr>
            <w:szCs w:val="22"/>
          </w:rPr>
          <w:t>= 0)</w:t>
        </w:r>
      </w:ins>
    </w:p>
    <w:p w14:paraId="005C3E3B" w14:textId="77777777" w:rsidR="00703286" w:rsidRPr="00703286" w:rsidRDefault="00703286" w:rsidP="00703286">
      <w:pPr>
        <w:pStyle w:val="ListParagraph"/>
        <w:ind w:left="360"/>
        <w:jc w:val="both"/>
        <w:rPr>
          <w:ins w:id="251" w:author="Ye-Kui Wang (yk0)" w:date="2024-09-22T15:18:00Z"/>
          <w:szCs w:val="22"/>
        </w:rPr>
      </w:pPr>
      <w:proofErr w:type="spellStart"/>
      <w:ins w:id="252" w:author="Ye-Kui Wang (yk0)" w:date="2024-09-22T15:18:00Z">
        <w:r w:rsidRPr="00703286">
          <w:rPr>
            <w:szCs w:val="22"/>
          </w:rPr>
          <w:t>r_spec</w:t>
        </w:r>
        <w:proofErr w:type="spellEnd"/>
        <w:r w:rsidRPr="00703286">
          <w:rPr>
            <w:szCs w:val="22"/>
          </w:rPr>
          <w:t xml:space="preserve"> = 1; </w:t>
        </w:r>
        <w:proofErr w:type="spellStart"/>
        <w:r w:rsidRPr="00703286">
          <w:rPr>
            <w:szCs w:val="22"/>
          </w:rPr>
          <w:t>r_vtm</w:t>
        </w:r>
        <w:proofErr w:type="spellEnd"/>
        <w:r w:rsidRPr="00703286">
          <w:rPr>
            <w:szCs w:val="22"/>
          </w:rPr>
          <w:t xml:space="preserve"> = 1; ==&gt; </w:t>
        </w:r>
        <w:proofErr w:type="spellStart"/>
        <w:r w:rsidRPr="00703286">
          <w:rPr>
            <w:szCs w:val="22"/>
          </w:rPr>
          <w:t>r_spec</w:t>
        </w:r>
        <w:proofErr w:type="spellEnd"/>
        <w:r w:rsidRPr="00703286">
          <w:rPr>
            <w:szCs w:val="22"/>
          </w:rPr>
          <w:t xml:space="preserve"> == </w:t>
        </w:r>
        <w:proofErr w:type="spellStart"/>
        <w:r w:rsidRPr="00703286">
          <w:rPr>
            <w:szCs w:val="22"/>
          </w:rPr>
          <w:t>r_</w:t>
        </w:r>
        <w:proofErr w:type="gramStart"/>
        <w:r w:rsidRPr="00703286">
          <w:rPr>
            <w:szCs w:val="22"/>
          </w:rPr>
          <w:t>vtm</w:t>
        </w:r>
        <w:proofErr w:type="spellEnd"/>
        <w:r w:rsidRPr="00703286">
          <w:rPr>
            <w:szCs w:val="22"/>
          </w:rPr>
          <w:t>;</w:t>
        </w:r>
        <w:proofErr w:type="gramEnd"/>
      </w:ins>
    </w:p>
    <w:p w14:paraId="6DCC116E" w14:textId="77777777" w:rsidR="00703286" w:rsidRPr="00703286" w:rsidRDefault="00703286" w:rsidP="00703286">
      <w:pPr>
        <w:pStyle w:val="ListParagraph"/>
        <w:ind w:left="360"/>
        <w:jc w:val="both"/>
        <w:rPr>
          <w:ins w:id="253" w:author="Ye-Kui Wang (yk0)" w:date="2024-09-22T15:18:00Z"/>
          <w:szCs w:val="22"/>
        </w:rPr>
      </w:pPr>
      <w:ins w:id="254" w:author="Ye-Kui Wang (yk0)" w:date="2024-09-22T15:18:00Z">
        <w:r w:rsidRPr="00703286">
          <w:rPr>
            <w:szCs w:val="22"/>
          </w:rPr>
          <w:t>6.) (currPocDiffL</w:t>
        </w:r>
        <w:proofErr w:type="gramStart"/>
        <w:r w:rsidRPr="00703286">
          <w:rPr>
            <w:szCs w:val="22"/>
          </w:rPr>
          <w:t>0 !</w:t>
        </w:r>
        <w:proofErr w:type="gramEnd"/>
        <w:r w:rsidRPr="00703286">
          <w:rPr>
            <w:szCs w:val="22"/>
          </w:rPr>
          <w:t>= 0) &amp;&amp; (currPocDiffL1 == 0)</w:t>
        </w:r>
      </w:ins>
    </w:p>
    <w:p w14:paraId="48C5AB6A" w14:textId="77777777" w:rsidR="00703286" w:rsidRPr="00703286" w:rsidRDefault="00703286" w:rsidP="00703286">
      <w:pPr>
        <w:pStyle w:val="ListParagraph"/>
        <w:ind w:left="360"/>
        <w:jc w:val="both"/>
        <w:rPr>
          <w:ins w:id="255" w:author="Ye-Kui Wang (yk0)" w:date="2024-09-22T15:18:00Z"/>
          <w:szCs w:val="22"/>
        </w:rPr>
      </w:pPr>
      <w:proofErr w:type="spellStart"/>
      <w:ins w:id="256" w:author="Ye-Kui Wang (yk0)" w:date="2024-09-22T15:18:00Z">
        <w:r w:rsidRPr="00703286">
          <w:rPr>
            <w:szCs w:val="22"/>
          </w:rPr>
          <w:t>r_spec</w:t>
        </w:r>
        <w:proofErr w:type="spellEnd"/>
        <w:r w:rsidRPr="00703286">
          <w:rPr>
            <w:szCs w:val="22"/>
          </w:rPr>
          <w:t xml:space="preserve"> = 1; </w:t>
        </w:r>
        <w:proofErr w:type="spellStart"/>
        <w:r w:rsidRPr="00703286">
          <w:rPr>
            <w:szCs w:val="22"/>
          </w:rPr>
          <w:t>r_vtm</w:t>
        </w:r>
        <w:proofErr w:type="spellEnd"/>
        <w:r w:rsidRPr="00703286">
          <w:rPr>
            <w:szCs w:val="22"/>
          </w:rPr>
          <w:t xml:space="preserve"> = 1; ==&gt; </w:t>
        </w:r>
        <w:proofErr w:type="spellStart"/>
        <w:r w:rsidRPr="00703286">
          <w:rPr>
            <w:szCs w:val="22"/>
          </w:rPr>
          <w:t>r_spec</w:t>
        </w:r>
        <w:proofErr w:type="spellEnd"/>
        <w:r w:rsidRPr="00703286">
          <w:rPr>
            <w:szCs w:val="22"/>
          </w:rPr>
          <w:t xml:space="preserve"> == </w:t>
        </w:r>
        <w:proofErr w:type="spellStart"/>
        <w:r w:rsidRPr="00703286">
          <w:rPr>
            <w:szCs w:val="22"/>
          </w:rPr>
          <w:t>r_</w:t>
        </w:r>
        <w:proofErr w:type="gramStart"/>
        <w:r w:rsidRPr="00703286">
          <w:rPr>
            <w:szCs w:val="22"/>
          </w:rPr>
          <w:t>vtm</w:t>
        </w:r>
        <w:proofErr w:type="spellEnd"/>
        <w:r w:rsidRPr="00703286">
          <w:rPr>
            <w:szCs w:val="22"/>
          </w:rPr>
          <w:t>;</w:t>
        </w:r>
        <w:proofErr w:type="gramEnd"/>
      </w:ins>
    </w:p>
    <w:p w14:paraId="624DCC82" w14:textId="77777777" w:rsidR="00703286" w:rsidRPr="00703286" w:rsidRDefault="00703286" w:rsidP="00703286">
      <w:pPr>
        <w:pStyle w:val="ListParagraph"/>
        <w:ind w:left="360"/>
        <w:jc w:val="both"/>
        <w:rPr>
          <w:ins w:id="257" w:author="Ye-Kui Wang (yk0)" w:date="2024-09-22T15:18:00Z"/>
          <w:szCs w:val="22"/>
        </w:rPr>
      </w:pPr>
      <w:ins w:id="258" w:author="Ye-Kui Wang (yk0)" w:date="2024-09-22T15:18:00Z">
        <w:r w:rsidRPr="00703286">
          <w:rPr>
            <w:szCs w:val="22"/>
          </w:rPr>
          <w:t>7.) (currPocDiffL0 == 0) &amp;&amp; (currPocDiffL1 == 0)</w:t>
        </w:r>
      </w:ins>
    </w:p>
    <w:p w14:paraId="5DAB909C" w14:textId="77777777" w:rsidR="00703286" w:rsidRPr="00703286" w:rsidRDefault="00703286" w:rsidP="00703286">
      <w:pPr>
        <w:pStyle w:val="ListParagraph"/>
        <w:ind w:left="360"/>
        <w:jc w:val="both"/>
        <w:rPr>
          <w:ins w:id="259" w:author="Ye-Kui Wang (yk0)" w:date="2024-09-22T15:18:00Z"/>
          <w:szCs w:val="22"/>
        </w:rPr>
      </w:pPr>
      <w:proofErr w:type="spellStart"/>
      <w:ins w:id="260" w:author="Ye-Kui Wang (yk0)" w:date="2024-09-22T15:18:00Z">
        <w:r w:rsidRPr="00703286">
          <w:rPr>
            <w:szCs w:val="22"/>
          </w:rPr>
          <w:t>r_spec</w:t>
        </w:r>
        <w:proofErr w:type="spellEnd"/>
        <w:r w:rsidRPr="00703286">
          <w:rPr>
            <w:szCs w:val="22"/>
          </w:rPr>
          <w:t xml:space="preserve"> = 1; </w:t>
        </w:r>
        <w:proofErr w:type="spellStart"/>
        <w:r w:rsidRPr="00703286">
          <w:rPr>
            <w:szCs w:val="22"/>
          </w:rPr>
          <w:t>r_vtm</w:t>
        </w:r>
        <w:proofErr w:type="spellEnd"/>
        <w:r w:rsidRPr="00703286">
          <w:rPr>
            <w:szCs w:val="22"/>
          </w:rPr>
          <w:t xml:space="preserve"> = 0; ==&gt; </w:t>
        </w:r>
        <w:proofErr w:type="spellStart"/>
        <w:r w:rsidRPr="00703286">
          <w:rPr>
            <w:szCs w:val="22"/>
          </w:rPr>
          <w:t>r_</w:t>
        </w:r>
        <w:proofErr w:type="gramStart"/>
        <w:r w:rsidRPr="00703286">
          <w:rPr>
            <w:szCs w:val="22"/>
          </w:rPr>
          <w:t>spec</w:t>
        </w:r>
        <w:proofErr w:type="spellEnd"/>
        <w:r w:rsidRPr="00703286">
          <w:rPr>
            <w:szCs w:val="22"/>
          </w:rPr>
          <w:t xml:space="preserve"> !</w:t>
        </w:r>
        <w:proofErr w:type="gramEnd"/>
        <w:r w:rsidRPr="00703286">
          <w:rPr>
            <w:szCs w:val="22"/>
          </w:rPr>
          <w:t xml:space="preserve">= </w:t>
        </w:r>
        <w:proofErr w:type="spellStart"/>
        <w:r w:rsidRPr="00703286">
          <w:rPr>
            <w:szCs w:val="22"/>
          </w:rPr>
          <w:t>r_vtm</w:t>
        </w:r>
        <w:proofErr w:type="spellEnd"/>
        <w:r w:rsidRPr="00703286">
          <w:rPr>
            <w:szCs w:val="22"/>
          </w:rPr>
          <w:t>;</w:t>
        </w:r>
      </w:ins>
    </w:p>
    <w:p w14:paraId="19D79467" w14:textId="77777777" w:rsidR="00703286" w:rsidRPr="00703286" w:rsidRDefault="00703286" w:rsidP="00703286">
      <w:pPr>
        <w:pStyle w:val="ListParagraph"/>
        <w:ind w:left="360"/>
        <w:jc w:val="both"/>
        <w:rPr>
          <w:ins w:id="261" w:author="Ye-Kui Wang (yk0)" w:date="2024-09-22T15:18:00Z"/>
          <w:szCs w:val="22"/>
        </w:rPr>
      </w:pPr>
      <w:ins w:id="262" w:author="Ye-Kui Wang (yk0)" w:date="2024-09-22T15:18:00Z">
        <w:r w:rsidRPr="00703286">
          <w:rPr>
            <w:szCs w:val="22"/>
          </w:rPr>
          <w:t>Case 5, 6 &amp; 7 are only possible in multilayer profile (current picture and reference picture same POC, but different layers).</w:t>
        </w:r>
        <w:r w:rsidRPr="00703286">
          <w:rPr>
            <w:szCs w:val="22"/>
          </w:rPr>
          <w:br/>
          <w:t>As shown above, for case 7, results of specification &amp; VTM are different.</w:t>
        </w:r>
      </w:ins>
    </w:p>
    <w:p w14:paraId="7E650430" w14:textId="77777777" w:rsidR="00703286" w:rsidRPr="00703286" w:rsidRDefault="00703286" w:rsidP="00703286">
      <w:pPr>
        <w:pStyle w:val="ListParagraph"/>
        <w:ind w:left="360"/>
        <w:jc w:val="both"/>
        <w:rPr>
          <w:ins w:id="263" w:author="Ye-Kui Wang (yk0)" w:date="2024-09-22T15:18:00Z"/>
          <w:szCs w:val="22"/>
        </w:rPr>
      </w:pPr>
      <w:ins w:id="264" w:author="Ye-Kui Wang (yk0)" w:date="2024-09-22T15:18:00Z">
        <w:r w:rsidRPr="00703286">
          <w:rPr>
            <w:szCs w:val="22"/>
          </w:rPr>
          <w:t>So, which is the correct one? specification or VTM?</w:t>
        </w:r>
      </w:ins>
    </w:p>
    <w:p w14:paraId="4BFF9873" w14:textId="20AE5C93" w:rsidR="00703286" w:rsidRDefault="00703286" w:rsidP="00703286">
      <w:pPr>
        <w:pStyle w:val="ListParagraph"/>
        <w:ind w:left="360"/>
        <w:contextualSpacing w:val="0"/>
        <w:jc w:val="both"/>
        <w:textAlignment w:val="auto"/>
        <w:rPr>
          <w:ins w:id="265" w:author="Ye-Kui Wang (yk0)" w:date="2024-09-22T15:16:00Z"/>
          <w:szCs w:val="22"/>
          <w:lang w:val="en-CA"/>
        </w:rPr>
      </w:pPr>
      <w:ins w:id="266" w:author="Ye-Kui Wang (yk0)" w:date="2024-09-22T15:16:00Z">
        <w:r w:rsidRPr="00C210A6">
          <w:rPr>
            <w:szCs w:val="22"/>
          </w:rPr>
          <w:fldChar w:fldCharType="begin"/>
        </w:r>
        <w:r w:rsidRPr="00C210A6">
          <w:rPr>
            <w:szCs w:val="22"/>
          </w:rPr>
          <w:instrText xml:space="preserve"> HYPERLINK "https://jvet.hhi.fraunhofer.de/trac/vvc/query?status=!closed&amp;cc=~bbross" </w:instrText>
        </w:r>
        <w:r w:rsidRPr="00C210A6">
          <w:rPr>
            <w:szCs w:val="22"/>
          </w:rPr>
          <w:fldChar w:fldCharType="separate"/>
        </w:r>
        <w:proofErr w:type="spellStart"/>
        <w:r w:rsidRPr="00C210A6">
          <w:rPr>
            <w:rStyle w:val="Hyperlink"/>
            <w:szCs w:val="22"/>
          </w:rPr>
          <w:t>bbross</w:t>
        </w:r>
        <w:proofErr w:type="spellEnd"/>
        <w:r w:rsidRPr="00C210A6">
          <w:rPr>
            <w:szCs w:val="22"/>
            <w:lang w:val="en-CA"/>
          </w:rPr>
          <w:fldChar w:fldCharType="end"/>
        </w:r>
        <w:r>
          <w:rPr>
            <w:szCs w:val="22"/>
            <w:lang w:val="en-CA"/>
          </w:rPr>
          <w:t xml:space="preserve">: </w:t>
        </w:r>
      </w:ins>
      <w:ins w:id="267" w:author="Ye-Kui Wang (yk0)" w:date="2024-09-22T15:18:00Z">
        <w:r w:rsidRPr="00703286">
          <w:rPr>
            <w:szCs w:val="22"/>
          </w:rPr>
          <w:t xml:space="preserve">Thanks for reporting and I see the mismatch for the multi-layer case. This should be fixed in v4 but before, we need to clarify which one is the intended </w:t>
        </w:r>
        <w:proofErr w:type="spellStart"/>
        <w:r w:rsidRPr="00703286">
          <w:rPr>
            <w:szCs w:val="22"/>
          </w:rPr>
          <w:t>behaviour</w:t>
        </w:r>
        <w:proofErr w:type="spellEnd"/>
        <w:r w:rsidRPr="00703286">
          <w:rPr>
            <w:szCs w:val="22"/>
          </w:rPr>
          <w:t>.</w:t>
        </w:r>
      </w:ins>
    </w:p>
    <w:p w14:paraId="4982F263" w14:textId="6257EE8E" w:rsidR="00703286" w:rsidRDefault="00703286" w:rsidP="00703286">
      <w:pPr>
        <w:pStyle w:val="ListParagraph"/>
        <w:numPr>
          <w:ilvl w:val="0"/>
          <w:numId w:val="35"/>
        </w:numPr>
        <w:contextualSpacing w:val="0"/>
        <w:jc w:val="both"/>
        <w:textAlignment w:val="auto"/>
        <w:rPr>
          <w:ins w:id="268" w:author="Ye-Kui Wang (yk0)" w:date="2024-09-22T15:20:00Z"/>
          <w:szCs w:val="22"/>
          <w:lang w:val="en-CA"/>
        </w:rPr>
      </w:pPr>
      <w:ins w:id="269" w:author="Ye-Kui Wang (yk0)" w:date="2024-09-22T15:20:00Z">
        <w:r>
          <w:rPr>
            <w:szCs w:val="22"/>
            <w:lang w:val="en-CA"/>
          </w:rPr>
          <w:t xml:space="preserve">Spec ticket </w:t>
        </w:r>
        <w:r>
          <w:rPr>
            <w:szCs w:val="22"/>
            <w:lang w:val="en-CA"/>
          </w:rPr>
          <w:fldChar w:fldCharType="begin"/>
        </w:r>
        <w:r>
          <w:rPr>
            <w:szCs w:val="22"/>
            <w:lang w:val="en-CA"/>
          </w:rPr>
          <w:instrText>HYPERLINK "https://jvet.hhi.fraunhofer.de/trac/vvc/ticket/1624"</w:instrText>
        </w:r>
        <w:r>
          <w:rPr>
            <w:szCs w:val="22"/>
            <w:lang w:val="en-CA"/>
          </w:rPr>
          <w:fldChar w:fldCharType="separate"/>
        </w:r>
        <w:r w:rsidRPr="00C210A6">
          <w:rPr>
            <w:rStyle w:val="Hyperlink"/>
            <w:szCs w:val="22"/>
            <w:lang w:val="en-CA"/>
          </w:rPr>
          <w:t>#162</w:t>
        </w:r>
        <w:r>
          <w:rPr>
            <w:rStyle w:val="Hyperlink"/>
            <w:szCs w:val="22"/>
            <w:lang w:val="en-CA"/>
          </w:rPr>
          <w:t>4</w:t>
        </w:r>
        <w:r>
          <w:rPr>
            <w:szCs w:val="22"/>
            <w:lang w:val="en-CA"/>
          </w:rPr>
          <w:fldChar w:fldCharType="end"/>
        </w:r>
      </w:ins>
      <w:ins w:id="270" w:author="Ye-Kui Wang (yk0)" w:date="2024-09-22T15:53:00Z">
        <w:r w:rsidR="00730279">
          <w:rPr>
            <w:szCs w:val="22"/>
            <w:lang w:val="en-CA"/>
          </w:rPr>
          <w:t xml:space="preserve">: </w:t>
        </w:r>
        <w:r w:rsidR="00730279" w:rsidRPr="00730279">
          <w:rPr>
            <w:szCs w:val="22"/>
            <w:lang w:val="en-CA"/>
          </w:rPr>
          <w:t>Incorrect indexing in computation of motion vector offset</w:t>
        </w:r>
      </w:ins>
    </w:p>
    <w:p w14:paraId="6B2C34E0" w14:textId="10885E3A" w:rsidR="00703286" w:rsidRPr="00703286" w:rsidRDefault="00703286" w:rsidP="00126465">
      <w:pPr>
        <w:pStyle w:val="ListParagraph"/>
        <w:ind w:left="360"/>
        <w:contextualSpacing w:val="0"/>
        <w:jc w:val="both"/>
        <w:rPr>
          <w:ins w:id="271" w:author="Ye-Kui Wang (yk0)" w:date="2024-09-22T15:20:00Z"/>
          <w:szCs w:val="22"/>
        </w:rPr>
      </w:pPr>
      <w:ins w:id="272" w:author="Ye-Kui Wang (yk0)" w:date="2024-09-22T15:20:00Z">
        <w:r w:rsidRPr="00C210A6">
          <w:rPr>
            <w:szCs w:val="22"/>
          </w:rPr>
          <w:fldChar w:fldCharType="begin"/>
        </w:r>
        <w:r w:rsidRPr="00C210A6">
          <w:rPr>
            <w:szCs w:val="22"/>
          </w:rPr>
          <w:instrText xml:space="preserve"> HYPERLINK "https://jvet.hhi.fraunhofer.de/trac/vvc/query?status=!closed&amp;reporter=peterderivaz" </w:instrText>
        </w:r>
        <w:r w:rsidRPr="00C210A6">
          <w:rPr>
            <w:szCs w:val="22"/>
          </w:rPr>
          <w:fldChar w:fldCharType="separate"/>
        </w:r>
        <w:proofErr w:type="spellStart"/>
        <w:r w:rsidRPr="00C210A6">
          <w:rPr>
            <w:rStyle w:val="Hyperlink"/>
            <w:szCs w:val="22"/>
          </w:rPr>
          <w:t>peterderivaz</w:t>
        </w:r>
        <w:proofErr w:type="spellEnd"/>
        <w:r w:rsidRPr="00C210A6">
          <w:rPr>
            <w:szCs w:val="22"/>
            <w:lang w:val="en-CA"/>
          </w:rPr>
          <w:fldChar w:fldCharType="end"/>
        </w:r>
        <w:r>
          <w:rPr>
            <w:szCs w:val="22"/>
            <w:lang w:val="en-CA"/>
          </w:rPr>
          <w:t xml:space="preserve">: </w:t>
        </w:r>
        <w:r w:rsidRPr="00703286">
          <w:rPr>
            <w:szCs w:val="22"/>
          </w:rPr>
          <w:t xml:space="preserve">In the decoding process for inter blocks (8.5.6.1) there are three places where the expression </w:t>
        </w:r>
        <w:proofErr w:type="spellStart"/>
        <w:proofErr w:type="gramStart"/>
        <w:r w:rsidRPr="00703286">
          <w:rPr>
            <w:szCs w:val="22"/>
          </w:rPr>
          <w:t>refMvLX</w:t>
        </w:r>
        <w:proofErr w:type="spellEnd"/>
        <w:r w:rsidRPr="00703286">
          <w:rPr>
            <w:szCs w:val="22"/>
          </w:rPr>
          <w:t>[</w:t>
        </w:r>
        <w:proofErr w:type="gramEnd"/>
        <w:r w:rsidRPr="00703286">
          <w:rPr>
            <w:szCs w:val="22"/>
          </w:rPr>
          <w:t xml:space="preserve"> </w:t>
        </w:r>
        <w:proofErr w:type="spellStart"/>
        <w:r w:rsidRPr="00703286">
          <w:rPr>
            <w:szCs w:val="22"/>
          </w:rPr>
          <w:t>xSbIdx</w:t>
        </w:r>
        <w:proofErr w:type="spellEnd"/>
        <w:r w:rsidRPr="00703286">
          <w:rPr>
            <w:szCs w:val="22"/>
          </w:rPr>
          <w:t xml:space="preserve"> ][ </w:t>
        </w:r>
        <w:proofErr w:type="spellStart"/>
        <w:r w:rsidRPr="00703286">
          <w:rPr>
            <w:szCs w:val="22"/>
          </w:rPr>
          <w:t>xSbIdx</w:t>
        </w:r>
        <w:proofErr w:type="spellEnd"/>
        <w:r w:rsidRPr="00703286">
          <w:rPr>
            <w:szCs w:val="22"/>
          </w:rPr>
          <w:t xml:space="preserve"> ] is used. I believe these should be replaced by </w:t>
        </w:r>
        <w:proofErr w:type="spellStart"/>
        <w:proofErr w:type="gramStart"/>
        <w:r w:rsidRPr="00703286">
          <w:rPr>
            <w:szCs w:val="22"/>
          </w:rPr>
          <w:t>refMvLX</w:t>
        </w:r>
        <w:proofErr w:type="spellEnd"/>
        <w:r w:rsidRPr="00703286">
          <w:rPr>
            <w:szCs w:val="22"/>
          </w:rPr>
          <w:t>[</w:t>
        </w:r>
        <w:proofErr w:type="gramEnd"/>
        <w:r w:rsidRPr="00703286">
          <w:rPr>
            <w:szCs w:val="22"/>
          </w:rPr>
          <w:t xml:space="preserve"> </w:t>
        </w:r>
        <w:proofErr w:type="spellStart"/>
        <w:r w:rsidRPr="00703286">
          <w:rPr>
            <w:szCs w:val="22"/>
          </w:rPr>
          <w:t>xSbIdx</w:t>
        </w:r>
        <w:proofErr w:type="spellEnd"/>
        <w:r w:rsidRPr="00703286">
          <w:rPr>
            <w:szCs w:val="22"/>
          </w:rPr>
          <w:t xml:space="preserve"> ][ </w:t>
        </w:r>
        <w:proofErr w:type="spellStart"/>
        <w:r w:rsidRPr="00703286">
          <w:rPr>
            <w:szCs w:val="22"/>
          </w:rPr>
          <w:t>ySbIdx</w:t>
        </w:r>
        <w:proofErr w:type="spellEnd"/>
        <w:r w:rsidRPr="00703286">
          <w:rPr>
            <w:szCs w:val="22"/>
          </w:rPr>
          <w:t xml:space="preserve"> ].</w:t>
        </w:r>
        <w:r>
          <w:rPr>
            <w:szCs w:val="22"/>
          </w:rPr>
          <w:t xml:space="preserve"> </w:t>
        </w:r>
        <w:r w:rsidRPr="00703286">
          <w:rPr>
            <w:szCs w:val="22"/>
          </w:rPr>
          <w:t>(This applies to "ITU-T H.266 (V3) (09/2023)" but I couldn't find an appropriate version in the dropdown.)</w:t>
        </w:r>
      </w:ins>
    </w:p>
    <w:p w14:paraId="033DFF0C" w14:textId="4026AFFB" w:rsidR="00703286" w:rsidRDefault="00703286" w:rsidP="00703286">
      <w:pPr>
        <w:pStyle w:val="ListParagraph"/>
        <w:ind w:left="360"/>
        <w:contextualSpacing w:val="0"/>
        <w:jc w:val="both"/>
        <w:textAlignment w:val="auto"/>
        <w:rPr>
          <w:ins w:id="273" w:author="Ye-Kui Wang (yk0)" w:date="2024-09-22T15:20:00Z"/>
          <w:szCs w:val="22"/>
          <w:lang w:val="en-CA"/>
        </w:rPr>
      </w:pPr>
      <w:ins w:id="274" w:author="Ye-Kui Wang (yk0)" w:date="2024-09-22T15:20:00Z">
        <w:r w:rsidRPr="00C210A6">
          <w:rPr>
            <w:szCs w:val="22"/>
          </w:rPr>
          <w:fldChar w:fldCharType="begin"/>
        </w:r>
        <w:r w:rsidRPr="00C210A6">
          <w:rPr>
            <w:szCs w:val="22"/>
          </w:rPr>
          <w:instrText xml:space="preserve"> HYPERLINK "https://jvet.hhi.fraunhofer.de/trac/vvc/query?status=!closed&amp;cc=~bbross" </w:instrText>
        </w:r>
        <w:r w:rsidRPr="00C210A6">
          <w:rPr>
            <w:szCs w:val="22"/>
          </w:rPr>
          <w:fldChar w:fldCharType="separate"/>
        </w:r>
        <w:proofErr w:type="spellStart"/>
        <w:r w:rsidRPr="00C210A6">
          <w:rPr>
            <w:rStyle w:val="Hyperlink"/>
            <w:szCs w:val="22"/>
          </w:rPr>
          <w:t>bbross</w:t>
        </w:r>
        <w:proofErr w:type="spellEnd"/>
        <w:r w:rsidRPr="00C210A6">
          <w:rPr>
            <w:szCs w:val="22"/>
            <w:lang w:val="en-CA"/>
          </w:rPr>
          <w:fldChar w:fldCharType="end"/>
        </w:r>
        <w:r>
          <w:rPr>
            <w:szCs w:val="22"/>
            <w:lang w:val="en-CA"/>
          </w:rPr>
          <w:t xml:space="preserve">: </w:t>
        </w:r>
      </w:ins>
      <w:ins w:id="275" w:author="Ye-Kui Wang (yk0)" w:date="2024-09-22T15:21:00Z">
        <w:r w:rsidRPr="00703286">
          <w:rPr>
            <w:szCs w:val="22"/>
          </w:rPr>
          <w:t>Good catch, thanks! Should be fixed in v4 as suggested.</w:t>
        </w:r>
      </w:ins>
    </w:p>
    <w:p w14:paraId="0C246CAD" w14:textId="0A623557" w:rsidR="00C210A6" w:rsidRDefault="00C210A6" w:rsidP="00C210A6">
      <w:pPr>
        <w:pStyle w:val="ListParagraph"/>
        <w:numPr>
          <w:ilvl w:val="0"/>
          <w:numId w:val="35"/>
        </w:numPr>
        <w:contextualSpacing w:val="0"/>
        <w:jc w:val="both"/>
        <w:textAlignment w:val="auto"/>
        <w:rPr>
          <w:ins w:id="276" w:author="Ye-Kui Wang (yk0)" w:date="2024-09-22T15:09:00Z"/>
          <w:szCs w:val="22"/>
          <w:lang w:val="en-CA"/>
        </w:rPr>
      </w:pPr>
      <w:ins w:id="277" w:author="Ye-Kui Wang (yk0)" w:date="2024-09-22T15:09:00Z">
        <w:r>
          <w:rPr>
            <w:szCs w:val="22"/>
            <w:lang w:val="en-CA"/>
          </w:rPr>
          <w:lastRenderedPageBreak/>
          <w:t xml:space="preserve">Spec ticket </w:t>
        </w:r>
        <w:r>
          <w:rPr>
            <w:szCs w:val="22"/>
            <w:lang w:val="en-CA"/>
          </w:rPr>
          <w:fldChar w:fldCharType="begin"/>
        </w:r>
        <w:r>
          <w:rPr>
            <w:szCs w:val="22"/>
            <w:lang w:val="en-CA"/>
          </w:rPr>
          <w:instrText xml:space="preserve"> HYPERLINK "https://jvet.hhi.fraunhofer.de/trac/vvc/ticket/1627" </w:instrText>
        </w:r>
        <w:r>
          <w:rPr>
            <w:szCs w:val="22"/>
            <w:lang w:val="en-CA"/>
          </w:rPr>
          <w:fldChar w:fldCharType="separate"/>
        </w:r>
        <w:r w:rsidRPr="00C210A6">
          <w:rPr>
            <w:rStyle w:val="Hyperlink"/>
            <w:szCs w:val="22"/>
            <w:lang w:val="en-CA"/>
          </w:rPr>
          <w:t>#1627</w:t>
        </w:r>
        <w:r>
          <w:rPr>
            <w:szCs w:val="22"/>
            <w:lang w:val="en-CA"/>
          </w:rPr>
          <w:fldChar w:fldCharType="end"/>
        </w:r>
      </w:ins>
      <w:ins w:id="278" w:author="Ye-Kui Wang (yk0)" w:date="2024-09-22T15:53:00Z">
        <w:r w:rsidR="00730279">
          <w:rPr>
            <w:szCs w:val="22"/>
            <w:lang w:val="en-CA"/>
          </w:rPr>
          <w:t xml:space="preserve">: </w:t>
        </w:r>
        <w:r w:rsidR="00730279" w:rsidRPr="00730279">
          <w:rPr>
            <w:szCs w:val="22"/>
            <w:lang w:val="en-CA"/>
          </w:rPr>
          <w:t>"Decoding process for palette mode" does not say what to do with output samples</w:t>
        </w:r>
      </w:ins>
    </w:p>
    <w:p w14:paraId="6C69DC19" w14:textId="77777777" w:rsidR="00C210A6" w:rsidRDefault="00C210A6" w:rsidP="00C210A6">
      <w:pPr>
        <w:pStyle w:val="ListParagraph"/>
        <w:ind w:left="360"/>
        <w:contextualSpacing w:val="0"/>
        <w:jc w:val="both"/>
        <w:textAlignment w:val="auto"/>
        <w:rPr>
          <w:ins w:id="279" w:author="Ye-Kui Wang (yk0)" w:date="2024-09-22T15:09:00Z"/>
          <w:szCs w:val="22"/>
          <w:lang w:val="en-CA"/>
        </w:rPr>
      </w:pPr>
      <w:ins w:id="280" w:author="Ye-Kui Wang (yk0)" w:date="2024-09-22T15:09:00Z">
        <w:r w:rsidRPr="00C210A6">
          <w:rPr>
            <w:szCs w:val="22"/>
          </w:rPr>
          <w:fldChar w:fldCharType="begin"/>
        </w:r>
        <w:r w:rsidRPr="00C210A6">
          <w:rPr>
            <w:szCs w:val="22"/>
          </w:rPr>
          <w:instrText xml:space="preserve"> HYPERLINK "https://jvet.hhi.fraunhofer.de/trac/vvc/query?status=!closed&amp;reporter=peterderivaz" </w:instrText>
        </w:r>
        <w:r w:rsidRPr="00C210A6">
          <w:rPr>
            <w:szCs w:val="22"/>
          </w:rPr>
          <w:fldChar w:fldCharType="separate"/>
        </w:r>
        <w:proofErr w:type="spellStart"/>
        <w:r w:rsidRPr="00C210A6">
          <w:rPr>
            <w:rStyle w:val="Hyperlink"/>
            <w:szCs w:val="22"/>
          </w:rPr>
          <w:t>peterderivaz</w:t>
        </w:r>
        <w:proofErr w:type="spellEnd"/>
        <w:r w:rsidRPr="00C210A6">
          <w:rPr>
            <w:szCs w:val="22"/>
            <w:lang w:val="en-CA"/>
          </w:rPr>
          <w:fldChar w:fldCharType="end"/>
        </w:r>
        <w:r>
          <w:rPr>
            <w:szCs w:val="22"/>
            <w:lang w:val="en-CA"/>
          </w:rPr>
          <w:t xml:space="preserve">: </w:t>
        </w:r>
        <w:r w:rsidRPr="00C210A6">
          <w:rPr>
            <w:szCs w:val="22"/>
          </w:rPr>
          <w:t xml:space="preserve">Section 8.4.5.3 "Decoding process for palette mode" has an output of an array </w:t>
        </w:r>
        <w:proofErr w:type="spellStart"/>
        <w:proofErr w:type="gramStart"/>
        <w:r w:rsidRPr="00C210A6">
          <w:rPr>
            <w:szCs w:val="22"/>
          </w:rPr>
          <w:t>recSamples</w:t>
        </w:r>
        <w:proofErr w:type="spellEnd"/>
        <w:r w:rsidRPr="00C210A6">
          <w:rPr>
            <w:szCs w:val="22"/>
          </w:rPr>
          <w:t>[</w:t>
        </w:r>
        <w:proofErr w:type="gramEnd"/>
        <w:r w:rsidRPr="00C210A6">
          <w:rPr>
            <w:szCs w:val="22"/>
          </w:rPr>
          <w:t xml:space="preserve"> x ][ y ], but in each of the three places where this process is invoked there is no description of what to do with the output samples.</w:t>
        </w:r>
        <w:r>
          <w:rPr>
            <w:szCs w:val="22"/>
          </w:rPr>
          <w:t xml:space="preserve"> </w:t>
        </w:r>
        <w:r w:rsidRPr="00C210A6">
          <w:rPr>
            <w:szCs w:val="22"/>
          </w:rPr>
          <w:t xml:space="preserve">I think the samples should probably be copied to a rectangle with either </w:t>
        </w:r>
        <w:proofErr w:type="spellStart"/>
        <w:r w:rsidRPr="00C210A6">
          <w:rPr>
            <w:szCs w:val="22"/>
          </w:rPr>
          <w:t>SLu</w:t>
        </w:r>
        <w:proofErr w:type="spellEnd"/>
        <w:r w:rsidRPr="00C210A6">
          <w:rPr>
            <w:szCs w:val="22"/>
          </w:rPr>
          <w:t xml:space="preserve">, </w:t>
        </w:r>
        <w:proofErr w:type="spellStart"/>
        <w:r w:rsidRPr="00C210A6">
          <w:rPr>
            <w:szCs w:val="22"/>
          </w:rPr>
          <w:t>SCb</w:t>
        </w:r>
        <w:proofErr w:type="spellEnd"/>
        <w:r w:rsidRPr="00C210A6">
          <w:rPr>
            <w:szCs w:val="22"/>
          </w:rPr>
          <w:t xml:space="preserve">, or </w:t>
        </w:r>
        <w:proofErr w:type="spellStart"/>
        <w:r w:rsidRPr="00C210A6">
          <w:rPr>
            <w:szCs w:val="22"/>
          </w:rPr>
          <w:t>SCr</w:t>
        </w:r>
        <w:proofErr w:type="spellEnd"/>
        <w:r w:rsidRPr="00C210A6">
          <w:rPr>
            <w:szCs w:val="22"/>
          </w:rPr>
          <w:t xml:space="preserve">, and that the </w:t>
        </w:r>
        <w:proofErr w:type="spellStart"/>
        <w:r w:rsidRPr="00C210A6">
          <w:rPr>
            <w:szCs w:val="22"/>
          </w:rPr>
          <w:t>IsAvailable</w:t>
        </w:r>
        <w:proofErr w:type="spellEnd"/>
        <w:r w:rsidRPr="00C210A6">
          <w:rPr>
            <w:szCs w:val="22"/>
          </w:rPr>
          <w:t xml:space="preserve"> flag for the locations should be set. </w:t>
        </w:r>
        <w:proofErr w:type="gramStart"/>
        <w:r w:rsidRPr="00C210A6">
          <w:rPr>
            <w:szCs w:val="22"/>
          </w:rPr>
          <w:t>i.e.</w:t>
        </w:r>
        <w:proofErr w:type="gramEnd"/>
        <w:r w:rsidRPr="00C210A6">
          <w:rPr>
            <w:szCs w:val="22"/>
          </w:rPr>
          <w:t xml:space="preserve"> operations similar to those in 8.7.5.1. </w:t>
        </w:r>
        <w:proofErr w:type="gramStart"/>
        <w:r w:rsidRPr="00C210A6">
          <w:rPr>
            <w:szCs w:val="22"/>
          </w:rPr>
          <w:t>Also</w:t>
        </w:r>
        <w:proofErr w:type="gramEnd"/>
        <w:r w:rsidRPr="00C210A6">
          <w:rPr>
            <w:szCs w:val="22"/>
          </w:rPr>
          <w:t xml:space="preserve"> </w:t>
        </w:r>
        <w:proofErr w:type="spellStart"/>
        <w:r w:rsidRPr="00C210A6">
          <w:rPr>
            <w:szCs w:val="22"/>
          </w:rPr>
          <w:t>IbcVirBuf</w:t>
        </w:r>
        <w:proofErr w:type="spellEnd"/>
        <w:r w:rsidRPr="00C210A6">
          <w:rPr>
            <w:szCs w:val="22"/>
          </w:rPr>
          <w:t xml:space="preserve"> may need to be set if it is legal for intra block copy to reference palette mode decodes.</w:t>
        </w:r>
      </w:ins>
    </w:p>
    <w:p w14:paraId="342D8E37" w14:textId="77777777" w:rsidR="00C210A6" w:rsidRDefault="00C210A6" w:rsidP="00C210A6">
      <w:pPr>
        <w:pStyle w:val="ListParagraph"/>
        <w:ind w:left="360"/>
        <w:contextualSpacing w:val="0"/>
        <w:jc w:val="both"/>
        <w:textAlignment w:val="auto"/>
        <w:rPr>
          <w:ins w:id="281" w:author="Ye-Kui Wang (yk0)" w:date="2024-09-22T15:09:00Z"/>
          <w:szCs w:val="22"/>
          <w:lang w:val="en-CA"/>
        </w:rPr>
      </w:pPr>
      <w:ins w:id="282" w:author="Ye-Kui Wang (yk0)" w:date="2024-09-22T15:09:00Z">
        <w:r w:rsidRPr="00C210A6">
          <w:rPr>
            <w:szCs w:val="22"/>
          </w:rPr>
          <w:fldChar w:fldCharType="begin"/>
        </w:r>
        <w:r w:rsidRPr="00C210A6">
          <w:rPr>
            <w:szCs w:val="22"/>
          </w:rPr>
          <w:instrText xml:space="preserve"> HYPERLINK "https://jvet.hhi.fraunhofer.de/trac/vvc/query?status=!closed&amp;cc=~bbross" </w:instrText>
        </w:r>
        <w:r w:rsidRPr="00C210A6">
          <w:rPr>
            <w:szCs w:val="22"/>
          </w:rPr>
          <w:fldChar w:fldCharType="separate"/>
        </w:r>
        <w:proofErr w:type="spellStart"/>
        <w:r w:rsidRPr="00C210A6">
          <w:rPr>
            <w:rStyle w:val="Hyperlink"/>
            <w:szCs w:val="22"/>
          </w:rPr>
          <w:t>bbross</w:t>
        </w:r>
        <w:proofErr w:type="spellEnd"/>
        <w:r w:rsidRPr="00C210A6">
          <w:rPr>
            <w:szCs w:val="22"/>
            <w:lang w:val="en-CA"/>
          </w:rPr>
          <w:fldChar w:fldCharType="end"/>
        </w:r>
        <w:r>
          <w:rPr>
            <w:szCs w:val="22"/>
            <w:lang w:val="en-CA"/>
          </w:rPr>
          <w:t xml:space="preserve">: </w:t>
        </w:r>
        <w:r w:rsidRPr="00C210A6">
          <w:rPr>
            <w:szCs w:val="22"/>
          </w:rPr>
          <w:t>Thanks for bringing that up and I can confirm that the output needs to be copied into the reconstructed picture. Should be fixed for v4 and I will think about an appropriate solution and update the ticket with one for review.</w:t>
        </w:r>
      </w:ins>
    </w:p>
    <w:p w14:paraId="21FDBC87" w14:textId="40290BFA" w:rsidR="00805D70" w:rsidRDefault="00805D70" w:rsidP="00805D70">
      <w:pPr>
        <w:pStyle w:val="ListParagraph"/>
        <w:numPr>
          <w:ilvl w:val="0"/>
          <w:numId w:val="35"/>
        </w:numPr>
        <w:contextualSpacing w:val="0"/>
        <w:jc w:val="both"/>
        <w:textAlignment w:val="auto"/>
        <w:rPr>
          <w:ins w:id="283" w:author="Ye-Kui Wang (yk0)" w:date="2024-09-22T15:29:00Z"/>
          <w:szCs w:val="22"/>
          <w:lang w:val="en-CA"/>
        </w:rPr>
      </w:pPr>
      <w:ins w:id="284" w:author="Ye-Kui Wang (yk0)" w:date="2024-09-22T15:29:00Z">
        <w:r>
          <w:rPr>
            <w:szCs w:val="22"/>
            <w:lang w:val="en-CA"/>
          </w:rPr>
          <w:t xml:space="preserve">Spec ticket </w:t>
        </w:r>
        <w:r>
          <w:rPr>
            <w:szCs w:val="22"/>
            <w:lang w:val="en-CA"/>
          </w:rPr>
          <w:fldChar w:fldCharType="begin"/>
        </w:r>
        <w:r>
          <w:rPr>
            <w:szCs w:val="22"/>
            <w:lang w:val="en-CA"/>
          </w:rPr>
          <w:instrText>HYPERLINK "https://jvet.hhi.fraunhofer.de/trac/vvc/ticket/1628"</w:instrText>
        </w:r>
        <w:r>
          <w:rPr>
            <w:szCs w:val="22"/>
            <w:lang w:val="en-CA"/>
          </w:rPr>
          <w:fldChar w:fldCharType="separate"/>
        </w:r>
        <w:r w:rsidRPr="00C210A6">
          <w:rPr>
            <w:rStyle w:val="Hyperlink"/>
            <w:szCs w:val="22"/>
            <w:lang w:val="en-CA"/>
          </w:rPr>
          <w:t>#16</w:t>
        </w:r>
        <w:r>
          <w:rPr>
            <w:rStyle w:val="Hyperlink"/>
            <w:szCs w:val="22"/>
            <w:lang w:val="en-CA"/>
          </w:rPr>
          <w:t>28</w:t>
        </w:r>
        <w:r>
          <w:rPr>
            <w:szCs w:val="22"/>
            <w:lang w:val="en-CA"/>
          </w:rPr>
          <w:fldChar w:fldCharType="end"/>
        </w:r>
      </w:ins>
      <w:ins w:id="285" w:author="Ye-Kui Wang (yk0)" w:date="2024-09-22T15:54:00Z">
        <w:r w:rsidR="00730279">
          <w:rPr>
            <w:szCs w:val="22"/>
            <w:lang w:val="en-CA"/>
          </w:rPr>
          <w:t xml:space="preserve">: </w:t>
        </w:r>
        <w:r w:rsidR="00730279" w:rsidRPr="00730279">
          <w:rPr>
            <w:szCs w:val="22"/>
            <w:lang w:val="en-CA"/>
          </w:rPr>
          <w:t xml:space="preserve">Derivation of </w:t>
        </w:r>
        <w:proofErr w:type="spellStart"/>
        <w:r w:rsidR="00730279" w:rsidRPr="00730279">
          <w:rPr>
            <w:szCs w:val="22"/>
            <w:lang w:val="en-CA"/>
          </w:rPr>
          <w:t>ModeTypeCondition</w:t>
        </w:r>
        <w:proofErr w:type="spellEnd"/>
        <w:r w:rsidR="00730279" w:rsidRPr="00730279">
          <w:rPr>
            <w:szCs w:val="22"/>
            <w:lang w:val="en-CA"/>
          </w:rPr>
          <w:t xml:space="preserve"> should say "one or more"</w:t>
        </w:r>
      </w:ins>
    </w:p>
    <w:p w14:paraId="5F1A899B" w14:textId="77777777" w:rsidR="00805D70" w:rsidRPr="00805D70" w:rsidRDefault="00805D70" w:rsidP="00805D70">
      <w:pPr>
        <w:pStyle w:val="ListParagraph"/>
        <w:ind w:left="360"/>
        <w:contextualSpacing w:val="0"/>
        <w:jc w:val="both"/>
        <w:rPr>
          <w:ins w:id="286" w:author="Ye-Kui Wang (yk0)" w:date="2024-09-22T15:29:00Z"/>
          <w:szCs w:val="22"/>
        </w:rPr>
      </w:pPr>
      <w:ins w:id="287" w:author="Ye-Kui Wang (yk0)" w:date="2024-09-22T15:29:00Z">
        <w:r w:rsidRPr="00C210A6">
          <w:rPr>
            <w:szCs w:val="22"/>
          </w:rPr>
          <w:fldChar w:fldCharType="begin"/>
        </w:r>
        <w:r w:rsidRPr="00C210A6">
          <w:rPr>
            <w:szCs w:val="22"/>
          </w:rPr>
          <w:instrText xml:space="preserve"> HYPERLINK "https://jvet.hhi.fraunhofer.de/trac/vvc/query?status=!closed&amp;reporter=peterderivaz" </w:instrText>
        </w:r>
        <w:r w:rsidRPr="00C210A6">
          <w:rPr>
            <w:szCs w:val="22"/>
          </w:rPr>
          <w:fldChar w:fldCharType="separate"/>
        </w:r>
        <w:proofErr w:type="spellStart"/>
        <w:r w:rsidRPr="00C210A6">
          <w:rPr>
            <w:rStyle w:val="Hyperlink"/>
            <w:szCs w:val="22"/>
          </w:rPr>
          <w:t>peterderivaz</w:t>
        </w:r>
        <w:proofErr w:type="spellEnd"/>
        <w:r w:rsidRPr="00C210A6">
          <w:rPr>
            <w:szCs w:val="22"/>
            <w:lang w:val="en-CA"/>
          </w:rPr>
          <w:fldChar w:fldCharType="end"/>
        </w:r>
        <w:r>
          <w:rPr>
            <w:szCs w:val="22"/>
            <w:lang w:val="en-CA"/>
          </w:rPr>
          <w:t xml:space="preserve">: </w:t>
        </w:r>
        <w:r w:rsidRPr="00805D70">
          <w:rPr>
            <w:szCs w:val="22"/>
          </w:rPr>
          <w:t xml:space="preserve">The derivation of </w:t>
        </w:r>
        <w:proofErr w:type="spellStart"/>
        <w:r w:rsidRPr="00805D70">
          <w:rPr>
            <w:szCs w:val="22"/>
          </w:rPr>
          <w:t>ModeTypeCondition</w:t>
        </w:r>
        <w:proofErr w:type="spellEnd"/>
        <w:r w:rsidRPr="00805D70">
          <w:rPr>
            <w:szCs w:val="22"/>
          </w:rPr>
          <w:t xml:space="preserve"> reads:</w:t>
        </w:r>
      </w:ins>
    </w:p>
    <w:p w14:paraId="181DF40D" w14:textId="77777777" w:rsidR="00805D70" w:rsidRPr="00805D70" w:rsidRDefault="00805D70" w:rsidP="00126465">
      <w:pPr>
        <w:pStyle w:val="ListParagraph"/>
        <w:ind w:left="360"/>
        <w:contextualSpacing w:val="0"/>
        <w:jc w:val="both"/>
        <w:rPr>
          <w:ins w:id="288" w:author="Ye-Kui Wang (yk0)" w:date="2024-09-22T15:29:00Z"/>
          <w:szCs w:val="22"/>
        </w:rPr>
      </w:pPr>
      <w:ins w:id="289" w:author="Ye-Kui Wang (yk0)" w:date="2024-09-22T15:29:00Z">
        <w:r w:rsidRPr="00805D70">
          <w:rPr>
            <w:szCs w:val="22"/>
          </w:rPr>
          <w:t xml:space="preserve">The variable </w:t>
        </w:r>
        <w:proofErr w:type="spellStart"/>
        <w:r w:rsidRPr="00805D70">
          <w:rPr>
            <w:szCs w:val="22"/>
          </w:rPr>
          <w:t>ModeTypeCondition</w:t>
        </w:r>
        <w:proofErr w:type="spellEnd"/>
        <w:r w:rsidRPr="00805D70">
          <w:rPr>
            <w:szCs w:val="22"/>
          </w:rPr>
          <w:t xml:space="preserve"> is derived as follows:</w:t>
        </w:r>
      </w:ins>
    </w:p>
    <w:p w14:paraId="50284A0C" w14:textId="77777777" w:rsidR="00805D70" w:rsidRPr="00805D70" w:rsidRDefault="00805D70" w:rsidP="00126465">
      <w:pPr>
        <w:pStyle w:val="ListParagraph"/>
        <w:ind w:left="360"/>
        <w:contextualSpacing w:val="0"/>
        <w:jc w:val="both"/>
        <w:rPr>
          <w:ins w:id="290" w:author="Ye-Kui Wang (yk0)" w:date="2024-09-22T15:29:00Z"/>
          <w:szCs w:val="22"/>
        </w:rPr>
      </w:pPr>
      <w:ins w:id="291" w:author="Ye-Kui Wang (yk0)" w:date="2024-09-22T15:29:00Z">
        <w:r w:rsidRPr="00805D70">
          <w:rPr>
            <w:szCs w:val="22"/>
          </w:rPr>
          <w:t xml:space="preserve">If one or more of the following conditions are true, </w:t>
        </w:r>
        <w:proofErr w:type="spellStart"/>
        <w:r w:rsidRPr="00805D70">
          <w:rPr>
            <w:szCs w:val="22"/>
          </w:rPr>
          <w:t>ModeTypeCondition</w:t>
        </w:r>
        <w:proofErr w:type="spellEnd"/>
        <w:r w:rsidRPr="00805D70">
          <w:rPr>
            <w:szCs w:val="22"/>
          </w:rPr>
          <w:t xml:space="preserve"> is set equal to 0:</w:t>
        </w:r>
      </w:ins>
    </w:p>
    <w:p w14:paraId="34AD9875" w14:textId="77777777" w:rsidR="00805D70" w:rsidRPr="00805D70" w:rsidRDefault="00805D70" w:rsidP="00126465">
      <w:pPr>
        <w:pStyle w:val="ListParagraph"/>
        <w:ind w:left="360"/>
        <w:contextualSpacing w:val="0"/>
        <w:jc w:val="both"/>
        <w:rPr>
          <w:ins w:id="292" w:author="Ye-Kui Wang (yk0)" w:date="2024-09-22T15:29:00Z"/>
          <w:szCs w:val="22"/>
        </w:rPr>
      </w:pPr>
      <w:ins w:id="293" w:author="Ye-Kui Wang (yk0)" w:date="2024-09-22T15:29:00Z">
        <w:r w:rsidRPr="00805D70">
          <w:rPr>
            <w:szCs w:val="22"/>
          </w:rPr>
          <w:t xml:space="preserve">  – </w:t>
        </w:r>
        <w:proofErr w:type="spellStart"/>
        <w:r w:rsidRPr="00805D70">
          <w:rPr>
            <w:szCs w:val="22"/>
          </w:rPr>
          <w:t>sh_slice_type</w:t>
        </w:r>
        <w:proofErr w:type="spellEnd"/>
        <w:r w:rsidRPr="00805D70">
          <w:rPr>
            <w:szCs w:val="22"/>
          </w:rPr>
          <w:t xml:space="preserve"> is equal to I and </w:t>
        </w:r>
        <w:proofErr w:type="spellStart"/>
        <w:r w:rsidRPr="00805D70">
          <w:rPr>
            <w:szCs w:val="22"/>
          </w:rPr>
          <w:t>sps_qtbtt_dual_tree_intra_flag</w:t>
        </w:r>
        <w:proofErr w:type="spellEnd"/>
        <w:r w:rsidRPr="00805D70">
          <w:rPr>
            <w:szCs w:val="22"/>
          </w:rPr>
          <w:t xml:space="preserve"> is equal to </w:t>
        </w:r>
        <w:proofErr w:type="gramStart"/>
        <w:r w:rsidRPr="00805D70">
          <w:rPr>
            <w:szCs w:val="22"/>
          </w:rPr>
          <w:t>1;</w:t>
        </w:r>
        <w:proofErr w:type="gramEnd"/>
      </w:ins>
    </w:p>
    <w:p w14:paraId="02BEA224" w14:textId="77777777" w:rsidR="00805D70" w:rsidRPr="00805D70" w:rsidRDefault="00805D70" w:rsidP="00805D70">
      <w:pPr>
        <w:pStyle w:val="ListParagraph"/>
        <w:ind w:left="360"/>
        <w:jc w:val="both"/>
        <w:rPr>
          <w:ins w:id="294" w:author="Ye-Kui Wang (yk0)" w:date="2024-09-22T15:29:00Z"/>
          <w:szCs w:val="22"/>
        </w:rPr>
      </w:pPr>
      <w:ins w:id="295" w:author="Ye-Kui Wang (yk0)" w:date="2024-09-22T15:29:00Z">
        <w:r w:rsidRPr="00805D70">
          <w:rPr>
            <w:szCs w:val="22"/>
          </w:rPr>
          <w:t xml:space="preserve">  – </w:t>
        </w:r>
        <w:proofErr w:type="spellStart"/>
        <w:r w:rsidRPr="00805D70">
          <w:rPr>
            <w:szCs w:val="22"/>
          </w:rPr>
          <w:t>modeTypeCurr</w:t>
        </w:r>
        <w:proofErr w:type="spellEnd"/>
        <w:r w:rsidRPr="00805D70">
          <w:rPr>
            <w:szCs w:val="22"/>
          </w:rPr>
          <w:t xml:space="preserve"> is not equal to MODE_TYPE_</w:t>
        </w:r>
        <w:proofErr w:type="gramStart"/>
        <w:r w:rsidRPr="00805D70">
          <w:rPr>
            <w:szCs w:val="22"/>
          </w:rPr>
          <w:t>ALL;</w:t>
        </w:r>
        <w:proofErr w:type="gramEnd"/>
      </w:ins>
    </w:p>
    <w:p w14:paraId="665EE630" w14:textId="77777777" w:rsidR="00805D70" w:rsidRPr="00805D70" w:rsidRDefault="00805D70" w:rsidP="00805D70">
      <w:pPr>
        <w:pStyle w:val="ListParagraph"/>
        <w:ind w:left="360"/>
        <w:jc w:val="both"/>
        <w:rPr>
          <w:ins w:id="296" w:author="Ye-Kui Wang (yk0)" w:date="2024-09-22T15:29:00Z"/>
          <w:szCs w:val="22"/>
        </w:rPr>
      </w:pPr>
      <w:ins w:id="297" w:author="Ye-Kui Wang (yk0)" w:date="2024-09-22T15:29:00Z">
        <w:r w:rsidRPr="00805D70">
          <w:rPr>
            <w:szCs w:val="22"/>
          </w:rPr>
          <w:t xml:space="preserve">  – </w:t>
        </w:r>
        <w:proofErr w:type="spellStart"/>
        <w:r w:rsidRPr="00805D70">
          <w:rPr>
            <w:szCs w:val="22"/>
          </w:rPr>
          <w:t>sps_chroma_format_idc</w:t>
        </w:r>
        <w:proofErr w:type="spellEnd"/>
        <w:r w:rsidRPr="00805D70">
          <w:rPr>
            <w:szCs w:val="22"/>
          </w:rPr>
          <w:t xml:space="preserve"> is equal to </w:t>
        </w:r>
        <w:proofErr w:type="gramStart"/>
        <w:r w:rsidRPr="00805D70">
          <w:rPr>
            <w:szCs w:val="22"/>
          </w:rPr>
          <w:t>0;</w:t>
        </w:r>
        <w:proofErr w:type="gramEnd"/>
      </w:ins>
    </w:p>
    <w:p w14:paraId="61B1B899" w14:textId="77777777" w:rsidR="00805D70" w:rsidRPr="00805D70" w:rsidRDefault="00805D70" w:rsidP="00805D70">
      <w:pPr>
        <w:pStyle w:val="ListParagraph"/>
        <w:ind w:left="360"/>
        <w:jc w:val="both"/>
        <w:rPr>
          <w:ins w:id="298" w:author="Ye-Kui Wang (yk0)" w:date="2024-09-22T15:29:00Z"/>
          <w:szCs w:val="22"/>
        </w:rPr>
      </w:pPr>
      <w:ins w:id="299" w:author="Ye-Kui Wang (yk0)" w:date="2024-09-22T15:29:00Z">
        <w:r w:rsidRPr="00805D70">
          <w:rPr>
            <w:szCs w:val="22"/>
          </w:rPr>
          <w:t xml:space="preserve">  – </w:t>
        </w:r>
        <w:proofErr w:type="spellStart"/>
        <w:r w:rsidRPr="00805D70">
          <w:rPr>
            <w:szCs w:val="22"/>
          </w:rPr>
          <w:t>sps_chroma_format_idc</w:t>
        </w:r>
        <w:proofErr w:type="spellEnd"/>
        <w:r w:rsidRPr="00805D70">
          <w:rPr>
            <w:szCs w:val="22"/>
          </w:rPr>
          <w:t xml:space="preserve"> is equal to </w:t>
        </w:r>
        <w:proofErr w:type="gramStart"/>
        <w:r w:rsidRPr="00805D70">
          <w:rPr>
            <w:szCs w:val="22"/>
          </w:rPr>
          <w:t>3;</w:t>
        </w:r>
        <w:proofErr w:type="gramEnd"/>
      </w:ins>
    </w:p>
    <w:p w14:paraId="7A03AB68" w14:textId="77777777" w:rsidR="00805D70" w:rsidRPr="00805D70" w:rsidRDefault="00805D70" w:rsidP="00126465">
      <w:pPr>
        <w:pStyle w:val="ListParagraph"/>
        <w:ind w:left="360"/>
        <w:contextualSpacing w:val="0"/>
        <w:jc w:val="both"/>
        <w:rPr>
          <w:ins w:id="300" w:author="Ye-Kui Wang (yk0)" w:date="2024-09-22T15:29:00Z"/>
          <w:szCs w:val="22"/>
        </w:rPr>
      </w:pPr>
      <w:ins w:id="301" w:author="Ye-Kui Wang (yk0)" w:date="2024-09-22T15:29:00Z">
        <w:r w:rsidRPr="00805D70">
          <w:rPr>
            <w:szCs w:val="22"/>
          </w:rPr>
          <w:t xml:space="preserve">– Otherwise, if one or more of the following conditions is true, </w:t>
        </w:r>
        <w:proofErr w:type="spellStart"/>
        <w:r w:rsidRPr="00805D70">
          <w:rPr>
            <w:szCs w:val="22"/>
          </w:rPr>
          <w:t>ModeTypeCondition</w:t>
        </w:r>
        <w:proofErr w:type="spellEnd"/>
        <w:r w:rsidRPr="00805D70">
          <w:rPr>
            <w:szCs w:val="22"/>
          </w:rPr>
          <w:t xml:space="preserve"> is set equal to 1:</w:t>
        </w:r>
      </w:ins>
    </w:p>
    <w:p w14:paraId="79D3AF36" w14:textId="77777777" w:rsidR="00805D70" w:rsidRPr="00805D70" w:rsidRDefault="00805D70" w:rsidP="00126465">
      <w:pPr>
        <w:pStyle w:val="ListParagraph"/>
        <w:ind w:left="360"/>
        <w:contextualSpacing w:val="0"/>
        <w:jc w:val="both"/>
        <w:rPr>
          <w:ins w:id="302" w:author="Ye-Kui Wang (yk0)" w:date="2024-09-22T15:29:00Z"/>
          <w:szCs w:val="22"/>
        </w:rPr>
      </w:pPr>
      <w:ins w:id="303" w:author="Ye-Kui Wang (yk0)" w:date="2024-09-22T15:29:00Z">
        <w:r w:rsidRPr="00805D70">
          <w:rPr>
            <w:szCs w:val="22"/>
          </w:rPr>
          <w:t xml:space="preserve">  – </w:t>
        </w:r>
        <w:proofErr w:type="spellStart"/>
        <w:r w:rsidRPr="00805D70">
          <w:rPr>
            <w:szCs w:val="22"/>
          </w:rPr>
          <w:t>cbWidth</w:t>
        </w:r>
        <w:proofErr w:type="spellEnd"/>
        <w:r w:rsidRPr="00805D70">
          <w:rPr>
            <w:szCs w:val="22"/>
          </w:rPr>
          <w:t xml:space="preserve"> * </w:t>
        </w:r>
        <w:proofErr w:type="spellStart"/>
        <w:r w:rsidRPr="00805D70">
          <w:rPr>
            <w:szCs w:val="22"/>
          </w:rPr>
          <w:t>cbHeight</w:t>
        </w:r>
        <w:proofErr w:type="spellEnd"/>
        <w:r w:rsidRPr="00805D70">
          <w:rPr>
            <w:szCs w:val="22"/>
          </w:rPr>
          <w:t xml:space="preserve"> is equal to 64 and </w:t>
        </w:r>
        <w:proofErr w:type="spellStart"/>
        <w:r w:rsidRPr="00805D70">
          <w:rPr>
            <w:szCs w:val="22"/>
          </w:rPr>
          <w:t>split_qt_flag</w:t>
        </w:r>
        <w:proofErr w:type="spellEnd"/>
        <w:r w:rsidRPr="00805D70">
          <w:rPr>
            <w:szCs w:val="22"/>
          </w:rPr>
          <w:t xml:space="preserve"> is equal to </w:t>
        </w:r>
        <w:proofErr w:type="gramStart"/>
        <w:r w:rsidRPr="00805D70">
          <w:rPr>
            <w:szCs w:val="22"/>
          </w:rPr>
          <w:t>1;</w:t>
        </w:r>
        <w:proofErr w:type="gramEnd"/>
      </w:ins>
    </w:p>
    <w:p w14:paraId="48F5A354" w14:textId="77777777" w:rsidR="00805D70" w:rsidRPr="00805D70" w:rsidRDefault="00805D70" w:rsidP="00805D70">
      <w:pPr>
        <w:pStyle w:val="ListParagraph"/>
        <w:ind w:left="360"/>
        <w:jc w:val="both"/>
        <w:rPr>
          <w:ins w:id="304" w:author="Ye-Kui Wang (yk0)" w:date="2024-09-22T15:29:00Z"/>
          <w:szCs w:val="22"/>
        </w:rPr>
      </w:pPr>
      <w:ins w:id="305" w:author="Ye-Kui Wang (yk0)" w:date="2024-09-22T15:29:00Z">
        <w:r w:rsidRPr="00805D70">
          <w:rPr>
            <w:szCs w:val="22"/>
          </w:rPr>
          <w:t xml:space="preserve">  – </w:t>
        </w:r>
        <w:proofErr w:type="spellStart"/>
        <w:r w:rsidRPr="00805D70">
          <w:rPr>
            <w:szCs w:val="22"/>
          </w:rPr>
          <w:t>cbWidth</w:t>
        </w:r>
        <w:proofErr w:type="spellEnd"/>
        <w:r w:rsidRPr="00805D70">
          <w:rPr>
            <w:szCs w:val="22"/>
          </w:rPr>
          <w:t xml:space="preserve"> * </w:t>
        </w:r>
        <w:proofErr w:type="spellStart"/>
        <w:r w:rsidRPr="00805D70">
          <w:rPr>
            <w:szCs w:val="22"/>
          </w:rPr>
          <w:t>cbHeight</w:t>
        </w:r>
        <w:proofErr w:type="spellEnd"/>
        <w:r w:rsidRPr="00805D70">
          <w:rPr>
            <w:szCs w:val="22"/>
          </w:rPr>
          <w:t xml:space="preserve"> is equal to 64 and </w:t>
        </w:r>
        <w:proofErr w:type="spellStart"/>
        <w:r w:rsidRPr="00805D70">
          <w:rPr>
            <w:szCs w:val="22"/>
          </w:rPr>
          <w:t>split_qt_flag</w:t>
        </w:r>
        <w:proofErr w:type="spellEnd"/>
        <w:r w:rsidRPr="00805D70">
          <w:rPr>
            <w:szCs w:val="22"/>
          </w:rPr>
          <w:t xml:space="preserve"> is equal to 0 and </w:t>
        </w:r>
        <w:proofErr w:type="spellStart"/>
        <w:proofErr w:type="gramStart"/>
        <w:r w:rsidRPr="00805D70">
          <w:rPr>
            <w:szCs w:val="22"/>
          </w:rPr>
          <w:t>MttSplitMode</w:t>
        </w:r>
        <w:proofErr w:type="spellEnd"/>
        <w:r w:rsidRPr="00805D70">
          <w:rPr>
            <w:szCs w:val="22"/>
          </w:rPr>
          <w:t>[</w:t>
        </w:r>
        <w:proofErr w:type="gramEnd"/>
        <w:r w:rsidRPr="00805D70">
          <w:rPr>
            <w:szCs w:val="22"/>
          </w:rPr>
          <w:t xml:space="preserve"> x0 ][ y0 ][ </w:t>
        </w:r>
        <w:proofErr w:type="spellStart"/>
        <w:r w:rsidRPr="00805D70">
          <w:rPr>
            <w:szCs w:val="22"/>
          </w:rPr>
          <w:t>mttDepth</w:t>
        </w:r>
        <w:proofErr w:type="spellEnd"/>
        <w:r w:rsidRPr="00805D70">
          <w:rPr>
            <w:szCs w:val="22"/>
          </w:rPr>
          <w:t xml:space="preserve"> ] is equal to SPLIT_TT_HOR or SPLIT_TT_VER;</w:t>
        </w:r>
      </w:ins>
    </w:p>
    <w:p w14:paraId="128798F9" w14:textId="77777777" w:rsidR="00805D70" w:rsidRPr="00805D70" w:rsidRDefault="00805D70" w:rsidP="00805D70">
      <w:pPr>
        <w:pStyle w:val="ListParagraph"/>
        <w:ind w:left="360"/>
        <w:jc w:val="both"/>
        <w:rPr>
          <w:ins w:id="306" w:author="Ye-Kui Wang (yk0)" w:date="2024-09-22T15:29:00Z"/>
          <w:szCs w:val="22"/>
        </w:rPr>
      </w:pPr>
      <w:ins w:id="307" w:author="Ye-Kui Wang (yk0)" w:date="2024-09-22T15:29:00Z">
        <w:r w:rsidRPr="00805D70">
          <w:rPr>
            <w:szCs w:val="22"/>
          </w:rPr>
          <w:t xml:space="preserve">  – </w:t>
        </w:r>
        <w:proofErr w:type="spellStart"/>
        <w:r w:rsidRPr="00805D70">
          <w:rPr>
            <w:szCs w:val="22"/>
          </w:rPr>
          <w:t>cbWidth</w:t>
        </w:r>
        <w:proofErr w:type="spellEnd"/>
        <w:r w:rsidRPr="00805D70">
          <w:rPr>
            <w:szCs w:val="22"/>
          </w:rPr>
          <w:t xml:space="preserve"> * </w:t>
        </w:r>
        <w:proofErr w:type="spellStart"/>
        <w:r w:rsidRPr="00805D70">
          <w:rPr>
            <w:szCs w:val="22"/>
          </w:rPr>
          <w:t>cbHeight</w:t>
        </w:r>
        <w:proofErr w:type="spellEnd"/>
        <w:r w:rsidRPr="00805D70">
          <w:rPr>
            <w:szCs w:val="22"/>
          </w:rPr>
          <w:t xml:space="preserve"> is equal to 32 and </w:t>
        </w:r>
        <w:proofErr w:type="spellStart"/>
        <w:proofErr w:type="gramStart"/>
        <w:r w:rsidRPr="00805D70">
          <w:rPr>
            <w:szCs w:val="22"/>
          </w:rPr>
          <w:t>MttSplitMode</w:t>
        </w:r>
        <w:proofErr w:type="spellEnd"/>
        <w:r w:rsidRPr="00805D70">
          <w:rPr>
            <w:szCs w:val="22"/>
          </w:rPr>
          <w:t>[</w:t>
        </w:r>
        <w:proofErr w:type="gramEnd"/>
        <w:r w:rsidRPr="00805D70">
          <w:rPr>
            <w:szCs w:val="22"/>
          </w:rPr>
          <w:t xml:space="preserve"> x0 ][ y0 ][ </w:t>
        </w:r>
        <w:proofErr w:type="spellStart"/>
        <w:r w:rsidRPr="00805D70">
          <w:rPr>
            <w:szCs w:val="22"/>
          </w:rPr>
          <w:t>mttDepth</w:t>
        </w:r>
        <w:proofErr w:type="spellEnd"/>
        <w:r w:rsidRPr="00805D70">
          <w:rPr>
            <w:szCs w:val="22"/>
          </w:rPr>
          <w:t xml:space="preserve"> ] is equal to SPLIT_BT_HOR or SPLIT_BT_VER;</w:t>
        </w:r>
      </w:ins>
    </w:p>
    <w:p w14:paraId="7704388F" w14:textId="77777777" w:rsidR="00805D70" w:rsidRPr="00805D70" w:rsidRDefault="00805D70" w:rsidP="00126465">
      <w:pPr>
        <w:pStyle w:val="ListParagraph"/>
        <w:ind w:left="360"/>
        <w:contextualSpacing w:val="0"/>
        <w:jc w:val="both"/>
        <w:rPr>
          <w:ins w:id="308" w:author="Ye-Kui Wang (yk0)" w:date="2024-09-22T15:29:00Z"/>
          <w:szCs w:val="22"/>
        </w:rPr>
      </w:pPr>
      <w:ins w:id="309" w:author="Ye-Kui Wang (yk0)" w:date="2024-09-22T15:29:00Z">
        <w:r w:rsidRPr="00805D70">
          <w:rPr>
            <w:szCs w:val="22"/>
          </w:rPr>
          <w:t xml:space="preserve">– Otherwise, if one of the following conditions is true, </w:t>
        </w:r>
        <w:proofErr w:type="spellStart"/>
        <w:r w:rsidRPr="00805D70">
          <w:rPr>
            <w:szCs w:val="22"/>
          </w:rPr>
          <w:t>ModeTypeCondition</w:t>
        </w:r>
        <w:proofErr w:type="spellEnd"/>
        <w:r w:rsidRPr="00805D70">
          <w:rPr>
            <w:szCs w:val="22"/>
          </w:rPr>
          <w:t xml:space="preserve"> is set equal to 1 + </w:t>
        </w:r>
        <w:proofErr w:type="gramStart"/>
        <w:r w:rsidRPr="00805D70">
          <w:rPr>
            <w:szCs w:val="22"/>
          </w:rPr>
          <w:t xml:space="preserve">( </w:t>
        </w:r>
        <w:proofErr w:type="spellStart"/>
        <w:r w:rsidRPr="00805D70">
          <w:rPr>
            <w:szCs w:val="22"/>
          </w:rPr>
          <w:t>sh</w:t>
        </w:r>
        <w:proofErr w:type="gramEnd"/>
        <w:r w:rsidRPr="00805D70">
          <w:rPr>
            <w:szCs w:val="22"/>
          </w:rPr>
          <w:t>_slice_type</w:t>
        </w:r>
        <w:proofErr w:type="spellEnd"/>
        <w:r w:rsidRPr="00805D70">
          <w:rPr>
            <w:szCs w:val="22"/>
          </w:rPr>
          <w:t xml:space="preserve"> != I ? </w:t>
        </w:r>
      </w:ins>
    </w:p>
    <w:p w14:paraId="77FAB750" w14:textId="77777777" w:rsidR="00805D70" w:rsidRPr="00805D70" w:rsidRDefault="00805D70" w:rsidP="00126465">
      <w:pPr>
        <w:pStyle w:val="ListParagraph"/>
        <w:ind w:left="360"/>
        <w:contextualSpacing w:val="0"/>
        <w:jc w:val="both"/>
        <w:rPr>
          <w:ins w:id="310" w:author="Ye-Kui Wang (yk0)" w:date="2024-09-22T15:29:00Z"/>
          <w:szCs w:val="22"/>
        </w:rPr>
      </w:pPr>
      <w:proofErr w:type="gramStart"/>
      <w:ins w:id="311" w:author="Ye-Kui Wang (yk0)" w:date="2024-09-22T15:29:00Z">
        <w:r w:rsidRPr="00805D70">
          <w:rPr>
            <w:szCs w:val="22"/>
          </w:rPr>
          <w:t>1 :</w:t>
        </w:r>
        <w:proofErr w:type="gramEnd"/>
        <w:r w:rsidRPr="00805D70">
          <w:rPr>
            <w:szCs w:val="22"/>
          </w:rPr>
          <w:t xml:space="preserve"> 0 ):</w:t>
        </w:r>
      </w:ins>
    </w:p>
    <w:p w14:paraId="68577185" w14:textId="77777777" w:rsidR="00805D70" w:rsidRPr="00805D70" w:rsidRDefault="00805D70" w:rsidP="00126465">
      <w:pPr>
        <w:pStyle w:val="ListParagraph"/>
        <w:ind w:left="360"/>
        <w:contextualSpacing w:val="0"/>
        <w:jc w:val="both"/>
        <w:rPr>
          <w:ins w:id="312" w:author="Ye-Kui Wang (yk0)" w:date="2024-09-22T15:29:00Z"/>
          <w:szCs w:val="22"/>
        </w:rPr>
      </w:pPr>
      <w:ins w:id="313" w:author="Ye-Kui Wang (yk0)" w:date="2024-09-22T15:29:00Z">
        <w:r w:rsidRPr="00805D70">
          <w:rPr>
            <w:szCs w:val="22"/>
          </w:rPr>
          <w:t xml:space="preserve">  – </w:t>
        </w:r>
        <w:proofErr w:type="spellStart"/>
        <w:r w:rsidRPr="00805D70">
          <w:rPr>
            <w:szCs w:val="22"/>
          </w:rPr>
          <w:t>cbWidth</w:t>
        </w:r>
        <w:proofErr w:type="spellEnd"/>
        <w:r w:rsidRPr="00805D70">
          <w:rPr>
            <w:szCs w:val="22"/>
          </w:rPr>
          <w:t xml:space="preserve"> * </w:t>
        </w:r>
        <w:proofErr w:type="spellStart"/>
        <w:r w:rsidRPr="00805D70">
          <w:rPr>
            <w:szCs w:val="22"/>
          </w:rPr>
          <w:t>cbHeight</w:t>
        </w:r>
        <w:proofErr w:type="spellEnd"/>
        <w:r w:rsidRPr="00805D70">
          <w:rPr>
            <w:szCs w:val="22"/>
          </w:rPr>
          <w:t xml:space="preserve"> is equal to 64 and </w:t>
        </w:r>
        <w:proofErr w:type="spellStart"/>
        <w:proofErr w:type="gramStart"/>
        <w:r w:rsidRPr="00805D70">
          <w:rPr>
            <w:szCs w:val="22"/>
          </w:rPr>
          <w:t>MttSplitMode</w:t>
        </w:r>
        <w:proofErr w:type="spellEnd"/>
        <w:r w:rsidRPr="00805D70">
          <w:rPr>
            <w:szCs w:val="22"/>
          </w:rPr>
          <w:t>[</w:t>
        </w:r>
        <w:proofErr w:type="gramEnd"/>
        <w:r w:rsidRPr="00805D70">
          <w:rPr>
            <w:szCs w:val="22"/>
          </w:rPr>
          <w:t xml:space="preserve"> x0 ][ y0 ][ </w:t>
        </w:r>
        <w:proofErr w:type="spellStart"/>
        <w:r w:rsidRPr="00805D70">
          <w:rPr>
            <w:szCs w:val="22"/>
          </w:rPr>
          <w:t>mttDepth</w:t>
        </w:r>
        <w:proofErr w:type="spellEnd"/>
        <w:r w:rsidRPr="00805D70">
          <w:rPr>
            <w:szCs w:val="22"/>
          </w:rPr>
          <w:t xml:space="preserve"> ] is equal to SPLIT_BT_HOR or SPLIT_BT_VER and </w:t>
        </w:r>
        <w:proofErr w:type="spellStart"/>
        <w:r w:rsidRPr="00805D70">
          <w:rPr>
            <w:szCs w:val="22"/>
          </w:rPr>
          <w:t>sps_chroma_format_idc</w:t>
        </w:r>
        <w:proofErr w:type="spellEnd"/>
        <w:r w:rsidRPr="00805D70">
          <w:rPr>
            <w:szCs w:val="22"/>
          </w:rPr>
          <w:t xml:space="preserve"> is equal to 1;</w:t>
        </w:r>
      </w:ins>
    </w:p>
    <w:p w14:paraId="7DAAE616" w14:textId="77777777" w:rsidR="00805D70" w:rsidRPr="00805D70" w:rsidRDefault="00805D70" w:rsidP="00805D70">
      <w:pPr>
        <w:pStyle w:val="ListParagraph"/>
        <w:ind w:left="360"/>
        <w:jc w:val="both"/>
        <w:rPr>
          <w:ins w:id="314" w:author="Ye-Kui Wang (yk0)" w:date="2024-09-22T15:29:00Z"/>
          <w:szCs w:val="22"/>
        </w:rPr>
      </w:pPr>
      <w:ins w:id="315" w:author="Ye-Kui Wang (yk0)" w:date="2024-09-22T15:29:00Z">
        <w:r w:rsidRPr="00805D70">
          <w:rPr>
            <w:szCs w:val="22"/>
          </w:rPr>
          <w:t xml:space="preserve">  – </w:t>
        </w:r>
        <w:proofErr w:type="spellStart"/>
        <w:r w:rsidRPr="00805D70">
          <w:rPr>
            <w:szCs w:val="22"/>
          </w:rPr>
          <w:t>cbWidth</w:t>
        </w:r>
        <w:proofErr w:type="spellEnd"/>
        <w:r w:rsidRPr="00805D70">
          <w:rPr>
            <w:szCs w:val="22"/>
          </w:rPr>
          <w:t xml:space="preserve"> * </w:t>
        </w:r>
        <w:proofErr w:type="spellStart"/>
        <w:r w:rsidRPr="00805D70">
          <w:rPr>
            <w:szCs w:val="22"/>
          </w:rPr>
          <w:t>cbHeight</w:t>
        </w:r>
        <w:proofErr w:type="spellEnd"/>
        <w:r w:rsidRPr="00805D70">
          <w:rPr>
            <w:szCs w:val="22"/>
          </w:rPr>
          <w:t xml:space="preserve"> is equal to 128 and </w:t>
        </w:r>
        <w:proofErr w:type="spellStart"/>
        <w:proofErr w:type="gramStart"/>
        <w:r w:rsidRPr="00805D70">
          <w:rPr>
            <w:szCs w:val="22"/>
          </w:rPr>
          <w:t>MttSplitMode</w:t>
        </w:r>
        <w:proofErr w:type="spellEnd"/>
        <w:r w:rsidRPr="00805D70">
          <w:rPr>
            <w:szCs w:val="22"/>
          </w:rPr>
          <w:t>[</w:t>
        </w:r>
        <w:proofErr w:type="gramEnd"/>
        <w:r w:rsidRPr="00805D70">
          <w:rPr>
            <w:szCs w:val="22"/>
          </w:rPr>
          <w:t xml:space="preserve"> x0 ][ y0 ][ </w:t>
        </w:r>
        <w:proofErr w:type="spellStart"/>
        <w:r w:rsidRPr="00805D70">
          <w:rPr>
            <w:szCs w:val="22"/>
          </w:rPr>
          <w:t>mttDepth</w:t>
        </w:r>
        <w:proofErr w:type="spellEnd"/>
        <w:r w:rsidRPr="00805D70">
          <w:rPr>
            <w:szCs w:val="22"/>
          </w:rPr>
          <w:t xml:space="preserve"> ] is equal to SPLIT_TT_HOR or SPLIT_TT_VER and </w:t>
        </w:r>
        <w:proofErr w:type="spellStart"/>
        <w:r w:rsidRPr="00805D70">
          <w:rPr>
            <w:szCs w:val="22"/>
          </w:rPr>
          <w:t>sps_chroma_format_idc</w:t>
        </w:r>
        <w:proofErr w:type="spellEnd"/>
        <w:r w:rsidRPr="00805D70">
          <w:rPr>
            <w:szCs w:val="22"/>
          </w:rPr>
          <w:t xml:space="preserve"> is equal to 1;</w:t>
        </w:r>
      </w:ins>
    </w:p>
    <w:p w14:paraId="2049D3FA" w14:textId="77777777" w:rsidR="00805D70" w:rsidRPr="00805D70" w:rsidRDefault="00805D70" w:rsidP="00805D70">
      <w:pPr>
        <w:pStyle w:val="ListParagraph"/>
        <w:ind w:left="360"/>
        <w:jc w:val="both"/>
        <w:rPr>
          <w:ins w:id="316" w:author="Ye-Kui Wang (yk0)" w:date="2024-09-22T15:29:00Z"/>
          <w:szCs w:val="22"/>
        </w:rPr>
      </w:pPr>
      <w:ins w:id="317" w:author="Ye-Kui Wang (yk0)" w:date="2024-09-22T15:29:00Z">
        <w:r w:rsidRPr="00805D70">
          <w:rPr>
            <w:szCs w:val="22"/>
          </w:rPr>
          <w:t xml:space="preserve">  – </w:t>
        </w:r>
        <w:proofErr w:type="spellStart"/>
        <w:r w:rsidRPr="00805D70">
          <w:rPr>
            <w:szCs w:val="22"/>
          </w:rPr>
          <w:t>cbWidth</w:t>
        </w:r>
        <w:proofErr w:type="spellEnd"/>
        <w:r w:rsidRPr="00805D70">
          <w:rPr>
            <w:szCs w:val="22"/>
          </w:rPr>
          <w:t xml:space="preserve"> is equal to 8 and </w:t>
        </w:r>
        <w:proofErr w:type="spellStart"/>
        <w:proofErr w:type="gramStart"/>
        <w:r w:rsidRPr="00805D70">
          <w:rPr>
            <w:szCs w:val="22"/>
          </w:rPr>
          <w:t>MttSplitMode</w:t>
        </w:r>
        <w:proofErr w:type="spellEnd"/>
        <w:r w:rsidRPr="00805D70">
          <w:rPr>
            <w:szCs w:val="22"/>
          </w:rPr>
          <w:t>[</w:t>
        </w:r>
        <w:proofErr w:type="gramEnd"/>
        <w:r w:rsidRPr="00805D70">
          <w:rPr>
            <w:szCs w:val="22"/>
          </w:rPr>
          <w:t xml:space="preserve"> x0 ][ y0 ][ </w:t>
        </w:r>
        <w:proofErr w:type="spellStart"/>
        <w:r w:rsidRPr="00805D70">
          <w:rPr>
            <w:szCs w:val="22"/>
          </w:rPr>
          <w:t>mttDepth</w:t>
        </w:r>
        <w:proofErr w:type="spellEnd"/>
        <w:r w:rsidRPr="00805D70">
          <w:rPr>
            <w:szCs w:val="22"/>
          </w:rPr>
          <w:t xml:space="preserve"> ] is equal to SPLIT_BT_VER;</w:t>
        </w:r>
      </w:ins>
    </w:p>
    <w:p w14:paraId="4B55EC92" w14:textId="77777777" w:rsidR="00805D70" w:rsidRPr="00805D70" w:rsidRDefault="00805D70" w:rsidP="00805D70">
      <w:pPr>
        <w:pStyle w:val="ListParagraph"/>
        <w:ind w:left="360"/>
        <w:jc w:val="both"/>
        <w:rPr>
          <w:ins w:id="318" w:author="Ye-Kui Wang (yk0)" w:date="2024-09-22T15:29:00Z"/>
          <w:szCs w:val="22"/>
        </w:rPr>
      </w:pPr>
      <w:ins w:id="319" w:author="Ye-Kui Wang (yk0)" w:date="2024-09-22T15:29:00Z">
        <w:r w:rsidRPr="00805D70">
          <w:rPr>
            <w:szCs w:val="22"/>
          </w:rPr>
          <w:t xml:space="preserve">  – </w:t>
        </w:r>
        <w:proofErr w:type="spellStart"/>
        <w:r w:rsidRPr="00805D70">
          <w:rPr>
            <w:szCs w:val="22"/>
          </w:rPr>
          <w:t>cbWidth</w:t>
        </w:r>
        <w:proofErr w:type="spellEnd"/>
        <w:r w:rsidRPr="00805D70">
          <w:rPr>
            <w:szCs w:val="22"/>
          </w:rPr>
          <w:t xml:space="preserve"> is equal to 16 and </w:t>
        </w:r>
        <w:proofErr w:type="spellStart"/>
        <w:r w:rsidRPr="00805D70">
          <w:rPr>
            <w:szCs w:val="22"/>
          </w:rPr>
          <w:t>split_qt_flag</w:t>
        </w:r>
        <w:proofErr w:type="spellEnd"/>
        <w:r w:rsidRPr="00805D70">
          <w:rPr>
            <w:szCs w:val="22"/>
          </w:rPr>
          <w:t xml:space="preserve"> is equal to 0 and </w:t>
        </w:r>
        <w:proofErr w:type="spellStart"/>
        <w:proofErr w:type="gramStart"/>
        <w:r w:rsidRPr="00805D70">
          <w:rPr>
            <w:szCs w:val="22"/>
          </w:rPr>
          <w:t>MttSplitMode</w:t>
        </w:r>
        <w:proofErr w:type="spellEnd"/>
        <w:r w:rsidRPr="00805D70">
          <w:rPr>
            <w:szCs w:val="22"/>
          </w:rPr>
          <w:t>[</w:t>
        </w:r>
        <w:proofErr w:type="gramEnd"/>
        <w:r w:rsidRPr="00805D70">
          <w:rPr>
            <w:szCs w:val="22"/>
          </w:rPr>
          <w:t xml:space="preserve"> x0 ][ y0 ][ </w:t>
        </w:r>
        <w:proofErr w:type="spellStart"/>
        <w:r w:rsidRPr="00805D70">
          <w:rPr>
            <w:szCs w:val="22"/>
          </w:rPr>
          <w:t>mttDepth</w:t>
        </w:r>
        <w:proofErr w:type="spellEnd"/>
        <w:r w:rsidRPr="00805D70">
          <w:rPr>
            <w:szCs w:val="22"/>
          </w:rPr>
          <w:t xml:space="preserve"> ] is equal to SPLIT_TT_VER;</w:t>
        </w:r>
      </w:ins>
    </w:p>
    <w:p w14:paraId="3A617335" w14:textId="77777777" w:rsidR="00805D70" w:rsidRPr="00805D70" w:rsidRDefault="00805D70" w:rsidP="00126465">
      <w:pPr>
        <w:pStyle w:val="ListParagraph"/>
        <w:ind w:left="360"/>
        <w:contextualSpacing w:val="0"/>
        <w:jc w:val="both"/>
        <w:rPr>
          <w:ins w:id="320" w:author="Ye-Kui Wang (yk0)" w:date="2024-09-22T15:29:00Z"/>
          <w:szCs w:val="22"/>
        </w:rPr>
      </w:pPr>
      <w:ins w:id="321" w:author="Ye-Kui Wang (yk0)" w:date="2024-09-22T15:29:00Z">
        <w:r w:rsidRPr="00805D70">
          <w:rPr>
            <w:szCs w:val="22"/>
          </w:rPr>
          <w:t xml:space="preserve">– Otherwise, </w:t>
        </w:r>
        <w:proofErr w:type="spellStart"/>
        <w:r w:rsidRPr="00805D70">
          <w:rPr>
            <w:szCs w:val="22"/>
          </w:rPr>
          <w:t>ModeTypeCondition</w:t>
        </w:r>
        <w:proofErr w:type="spellEnd"/>
        <w:r w:rsidRPr="00805D70">
          <w:rPr>
            <w:szCs w:val="22"/>
          </w:rPr>
          <w:t xml:space="preserve"> is set equal to 0.</w:t>
        </w:r>
      </w:ins>
    </w:p>
    <w:p w14:paraId="478D8DBF" w14:textId="77777777" w:rsidR="00805D70" w:rsidRPr="00805D70" w:rsidRDefault="00805D70" w:rsidP="00126465">
      <w:pPr>
        <w:pStyle w:val="ListParagraph"/>
        <w:ind w:left="360"/>
        <w:contextualSpacing w:val="0"/>
        <w:jc w:val="both"/>
        <w:rPr>
          <w:ins w:id="322" w:author="Ye-Kui Wang (yk0)" w:date="2024-09-22T15:29:00Z"/>
          <w:szCs w:val="22"/>
        </w:rPr>
      </w:pPr>
      <w:ins w:id="323" w:author="Ye-Kui Wang (yk0)" w:date="2024-09-22T15:29:00Z">
        <w:r w:rsidRPr="00805D70">
          <w:rPr>
            <w:szCs w:val="22"/>
          </w:rPr>
          <w:t>The "if one of the following conditions is true" should read "if one or more of the following conditions is true".</w:t>
        </w:r>
      </w:ins>
    </w:p>
    <w:p w14:paraId="1C83BBE5" w14:textId="77777777" w:rsidR="00805D70" w:rsidRPr="00805D70" w:rsidRDefault="00805D70" w:rsidP="00126465">
      <w:pPr>
        <w:pStyle w:val="ListParagraph"/>
        <w:ind w:left="360"/>
        <w:contextualSpacing w:val="0"/>
        <w:jc w:val="both"/>
        <w:rPr>
          <w:ins w:id="324" w:author="Ye-Kui Wang (yk0)" w:date="2024-09-22T15:29:00Z"/>
          <w:szCs w:val="22"/>
        </w:rPr>
      </w:pPr>
      <w:ins w:id="325" w:author="Ye-Kui Wang (yk0)" w:date="2024-09-22T15:29:00Z">
        <w:r w:rsidRPr="00805D70">
          <w:rPr>
            <w:szCs w:val="22"/>
          </w:rPr>
          <w:t xml:space="preserve">This can cause decoding differences for legal bitstreams. For example, </w:t>
        </w:r>
        <w:proofErr w:type="spellStart"/>
        <w:r w:rsidRPr="00805D70">
          <w:rPr>
            <w:szCs w:val="22"/>
          </w:rPr>
          <w:t>cbWidth</w:t>
        </w:r>
        <w:proofErr w:type="spellEnd"/>
        <w:r w:rsidRPr="00805D70">
          <w:rPr>
            <w:szCs w:val="22"/>
          </w:rPr>
          <w:t xml:space="preserve"> = 16, </w:t>
        </w:r>
        <w:proofErr w:type="spellStart"/>
        <w:r w:rsidRPr="00805D70">
          <w:rPr>
            <w:szCs w:val="22"/>
          </w:rPr>
          <w:t>cbHeight</w:t>
        </w:r>
        <w:proofErr w:type="spellEnd"/>
        <w:r w:rsidRPr="00805D70">
          <w:rPr>
            <w:szCs w:val="22"/>
          </w:rPr>
          <w:t xml:space="preserve"> = 8, </w:t>
        </w:r>
        <w:proofErr w:type="spellStart"/>
        <w:proofErr w:type="gramStart"/>
        <w:r w:rsidRPr="00805D70">
          <w:rPr>
            <w:szCs w:val="22"/>
          </w:rPr>
          <w:t>MttSplitMode</w:t>
        </w:r>
        <w:proofErr w:type="spellEnd"/>
        <w:r w:rsidRPr="00805D70">
          <w:rPr>
            <w:szCs w:val="22"/>
          </w:rPr>
          <w:t>[</w:t>
        </w:r>
        <w:proofErr w:type="gramEnd"/>
        <w:r w:rsidRPr="00805D70">
          <w:rPr>
            <w:szCs w:val="22"/>
          </w:rPr>
          <w:t xml:space="preserve"> x0 ][ y0 ][ </w:t>
        </w:r>
        <w:proofErr w:type="spellStart"/>
        <w:r w:rsidRPr="00805D70">
          <w:rPr>
            <w:szCs w:val="22"/>
          </w:rPr>
          <w:t>mttDepth</w:t>
        </w:r>
        <w:proofErr w:type="spellEnd"/>
        <w:r w:rsidRPr="00805D70">
          <w:rPr>
            <w:szCs w:val="22"/>
          </w:rPr>
          <w:t xml:space="preserve"> ] = SPLIT_TT_VER, </w:t>
        </w:r>
        <w:proofErr w:type="spellStart"/>
        <w:r w:rsidRPr="00805D70">
          <w:rPr>
            <w:szCs w:val="22"/>
          </w:rPr>
          <w:t>sps_chroma_format_idc</w:t>
        </w:r>
        <w:proofErr w:type="spellEnd"/>
        <w:r w:rsidRPr="00805D70">
          <w:rPr>
            <w:szCs w:val="22"/>
          </w:rPr>
          <w:t xml:space="preserve"> = 1, </w:t>
        </w:r>
        <w:proofErr w:type="spellStart"/>
        <w:r w:rsidRPr="00805D70">
          <w:rPr>
            <w:szCs w:val="22"/>
          </w:rPr>
          <w:t>split_qt_flag</w:t>
        </w:r>
        <w:proofErr w:type="spellEnd"/>
        <w:r w:rsidRPr="00805D70">
          <w:rPr>
            <w:szCs w:val="22"/>
          </w:rPr>
          <w:t xml:space="preserve"> = 0.</w:t>
        </w:r>
      </w:ins>
    </w:p>
    <w:p w14:paraId="04CBFC10" w14:textId="77777777" w:rsidR="00805D70" w:rsidRPr="00805D70" w:rsidRDefault="00805D70" w:rsidP="00126465">
      <w:pPr>
        <w:pStyle w:val="ListParagraph"/>
        <w:ind w:left="360"/>
        <w:contextualSpacing w:val="0"/>
        <w:jc w:val="both"/>
        <w:rPr>
          <w:ins w:id="326" w:author="Ye-Kui Wang (yk0)" w:date="2024-09-22T15:29:00Z"/>
          <w:szCs w:val="22"/>
        </w:rPr>
      </w:pPr>
      <w:ins w:id="327" w:author="Ye-Kui Wang (yk0)" w:date="2024-09-22T15:29:00Z">
        <w:r w:rsidRPr="00805D70">
          <w:rPr>
            <w:szCs w:val="22"/>
          </w:rPr>
          <w:t>In this case, two of the conditions can be true at the same time.</w:t>
        </w:r>
      </w:ins>
    </w:p>
    <w:p w14:paraId="26A875DB" w14:textId="53514540" w:rsidR="00805D70" w:rsidRDefault="00805D70" w:rsidP="00805D70">
      <w:pPr>
        <w:pStyle w:val="ListParagraph"/>
        <w:ind w:left="360"/>
        <w:contextualSpacing w:val="0"/>
        <w:jc w:val="both"/>
        <w:textAlignment w:val="auto"/>
        <w:rPr>
          <w:ins w:id="328" w:author="Ye-Kui Wang (yk0)" w:date="2024-09-22T15:29:00Z"/>
          <w:szCs w:val="22"/>
          <w:lang w:val="en-CA"/>
        </w:rPr>
      </w:pPr>
      <w:ins w:id="329" w:author="Ye-Kui Wang (yk0)" w:date="2024-09-22T15:29:00Z">
        <w:r w:rsidRPr="00C210A6">
          <w:rPr>
            <w:szCs w:val="22"/>
          </w:rPr>
          <w:fldChar w:fldCharType="begin"/>
        </w:r>
        <w:r w:rsidRPr="00C210A6">
          <w:rPr>
            <w:szCs w:val="22"/>
          </w:rPr>
          <w:instrText xml:space="preserve"> HYPERLINK "https://jvet.hhi.fraunhofer.de/trac/vvc/query?status=!closed&amp;cc=~bbross" </w:instrText>
        </w:r>
        <w:r w:rsidRPr="00C210A6">
          <w:rPr>
            <w:szCs w:val="22"/>
          </w:rPr>
          <w:fldChar w:fldCharType="separate"/>
        </w:r>
        <w:proofErr w:type="spellStart"/>
        <w:r w:rsidRPr="00C210A6">
          <w:rPr>
            <w:rStyle w:val="Hyperlink"/>
            <w:szCs w:val="22"/>
          </w:rPr>
          <w:t>bbross</w:t>
        </w:r>
        <w:proofErr w:type="spellEnd"/>
        <w:r w:rsidRPr="00C210A6">
          <w:rPr>
            <w:szCs w:val="22"/>
            <w:lang w:val="en-CA"/>
          </w:rPr>
          <w:fldChar w:fldCharType="end"/>
        </w:r>
        <w:r>
          <w:rPr>
            <w:szCs w:val="22"/>
            <w:lang w:val="en-CA"/>
          </w:rPr>
          <w:t xml:space="preserve">: </w:t>
        </w:r>
      </w:ins>
      <w:ins w:id="330" w:author="Ye-Kui Wang (yk0)" w:date="2024-09-22T15:31:00Z">
        <w:r w:rsidRPr="00805D70">
          <w:rPr>
            <w:szCs w:val="22"/>
          </w:rPr>
          <w:t xml:space="preserve">Good catch, thanks! Should be </w:t>
        </w:r>
        <w:proofErr w:type="spellStart"/>
        <w:r w:rsidRPr="00805D70">
          <w:rPr>
            <w:szCs w:val="22"/>
          </w:rPr>
          <w:t>be</w:t>
        </w:r>
        <w:proofErr w:type="spellEnd"/>
        <w:r w:rsidRPr="00805D70">
          <w:rPr>
            <w:szCs w:val="22"/>
          </w:rPr>
          <w:t xml:space="preserve"> fixed in v4 as suggested.</w:t>
        </w:r>
      </w:ins>
    </w:p>
    <w:p w14:paraId="79075857" w14:textId="71A491F6" w:rsidR="00703286" w:rsidRDefault="00703286" w:rsidP="00703286">
      <w:pPr>
        <w:pStyle w:val="ListParagraph"/>
        <w:numPr>
          <w:ilvl w:val="0"/>
          <w:numId w:val="35"/>
        </w:numPr>
        <w:contextualSpacing w:val="0"/>
        <w:jc w:val="both"/>
        <w:textAlignment w:val="auto"/>
        <w:rPr>
          <w:ins w:id="331" w:author="Ye-Kui Wang (yk0)" w:date="2024-09-22T15:21:00Z"/>
          <w:szCs w:val="22"/>
          <w:lang w:val="en-CA"/>
        </w:rPr>
      </w:pPr>
      <w:ins w:id="332" w:author="Ye-Kui Wang (yk0)" w:date="2024-09-22T15:21:00Z">
        <w:r>
          <w:rPr>
            <w:szCs w:val="22"/>
            <w:lang w:val="en-CA"/>
          </w:rPr>
          <w:t xml:space="preserve">Spec ticket </w:t>
        </w:r>
        <w:r>
          <w:rPr>
            <w:szCs w:val="22"/>
            <w:lang w:val="en-CA"/>
          </w:rPr>
          <w:fldChar w:fldCharType="begin"/>
        </w:r>
        <w:r>
          <w:rPr>
            <w:szCs w:val="22"/>
            <w:lang w:val="en-CA"/>
          </w:rPr>
          <w:instrText>HYPERLINK "https://jvet.hhi.fraunhofer.de/trac/vvc/ticket/1629"</w:instrText>
        </w:r>
        <w:r>
          <w:rPr>
            <w:szCs w:val="22"/>
            <w:lang w:val="en-CA"/>
          </w:rPr>
          <w:fldChar w:fldCharType="separate"/>
        </w:r>
        <w:r w:rsidRPr="00C210A6">
          <w:rPr>
            <w:rStyle w:val="Hyperlink"/>
            <w:szCs w:val="22"/>
            <w:lang w:val="en-CA"/>
          </w:rPr>
          <w:t>#162</w:t>
        </w:r>
        <w:r>
          <w:rPr>
            <w:rStyle w:val="Hyperlink"/>
            <w:szCs w:val="22"/>
            <w:lang w:val="en-CA"/>
          </w:rPr>
          <w:t>9</w:t>
        </w:r>
        <w:r>
          <w:rPr>
            <w:szCs w:val="22"/>
            <w:lang w:val="en-CA"/>
          </w:rPr>
          <w:fldChar w:fldCharType="end"/>
        </w:r>
      </w:ins>
      <w:ins w:id="333" w:author="Ye-Kui Wang (yk0)" w:date="2024-09-22T15:54:00Z">
        <w:r w:rsidR="00730279">
          <w:rPr>
            <w:szCs w:val="22"/>
            <w:lang w:val="en-CA"/>
          </w:rPr>
          <w:t xml:space="preserve">: </w:t>
        </w:r>
        <w:proofErr w:type="spellStart"/>
        <w:r w:rsidR="00730279" w:rsidRPr="00730279">
          <w:rPr>
            <w:szCs w:val="22"/>
            <w:lang w:val="en-CA"/>
          </w:rPr>
          <w:t>mtt_split_cu_vertical_flag</w:t>
        </w:r>
        <w:proofErr w:type="spellEnd"/>
        <w:r w:rsidR="00730279" w:rsidRPr="00730279">
          <w:rPr>
            <w:szCs w:val="22"/>
            <w:lang w:val="en-CA"/>
          </w:rPr>
          <w:t xml:space="preserve"> context uses undefined variable </w:t>
        </w:r>
        <w:proofErr w:type="spellStart"/>
        <w:r w:rsidR="00730279" w:rsidRPr="00730279">
          <w:rPr>
            <w:szCs w:val="22"/>
            <w:lang w:val="en-CA"/>
          </w:rPr>
          <w:t>chType</w:t>
        </w:r>
      </w:ins>
      <w:proofErr w:type="spellEnd"/>
    </w:p>
    <w:p w14:paraId="13C9FDE1" w14:textId="77777777" w:rsidR="00703286" w:rsidRDefault="00703286" w:rsidP="00703286">
      <w:pPr>
        <w:pStyle w:val="ListParagraph"/>
        <w:ind w:left="360"/>
        <w:contextualSpacing w:val="0"/>
        <w:jc w:val="both"/>
        <w:rPr>
          <w:ins w:id="334" w:author="Ye-Kui Wang (yk0)" w:date="2024-09-22T15:22:00Z"/>
          <w:szCs w:val="22"/>
        </w:rPr>
      </w:pPr>
      <w:ins w:id="335" w:author="Ye-Kui Wang (yk0)" w:date="2024-09-22T15:22:00Z">
        <w:r w:rsidRPr="00C210A6">
          <w:rPr>
            <w:szCs w:val="22"/>
          </w:rPr>
          <w:fldChar w:fldCharType="begin"/>
        </w:r>
        <w:r w:rsidRPr="00C210A6">
          <w:rPr>
            <w:szCs w:val="22"/>
          </w:rPr>
          <w:instrText xml:space="preserve"> HYPERLINK "https://jvet.hhi.fraunhofer.de/trac/vvc/query?status=!closed&amp;reporter=peterderivaz" </w:instrText>
        </w:r>
        <w:r w:rsidRPr="00C210A6">
          <w:rPr>
            <w:szCs w:val="22"/>
          </w:rPr>
          <w:fldChar w:fldCharType="separate"/>
        </w:r>
        <w:proofErr w:type="spellStart"/>
        <w:r w:rsidRPr="00C210A6">
          <w:rPr>
            <w:rStyle w:val="Hyperlink"/>
            <w:szCs w:val="22"/>
          </w:rPr>
          <w:t>peterderivaz</w:t>
        </w:r>
        <w:proofErr w:type="spellEnd"/>
        <w:r w:rsidRPr="00C210A6">
          <w:rPr>
            <w:szCs w:val="22"/>
            <w:lang w:val="en-CA"/>
          </w:rPr>
          <w:fldChar w:fldCharType="end"/>
        </w:r>
        <w:r>
          <w:rPr>
            <w:szCs w:val="22"/>
            <w:lang w:val="en-CA"/>
          </w:rPr>
          <w:t xml:space="preserve">: </w:t>
        </w:r>
        <w:r w:rsidRPr="00703286">
          <w:rPr>
            <w:szCs w:val="22"/>
          </w:rPr>
          <w:t xml:space="preserve">The context derivation for </w:t>
        </w:r>
        <w:proofErr w:type="spellStart"/>
        <w:r w:rsidRPr="00703286">
          <w:rPr>
            <w:szCs w:val="22"/>
          </w:rPr>
          <w:t>mtt_split_cu_vertical_flag</w:t>
        </w:r>
        <w:proofErr w:type="spellEnd"/>
        <w:r w:rsidRPr="00703286">
          <w:rPr>
            <w:szCs w:val="22"/>
          </w:rPr>
          <w:t xml:space="preserve"> says it has an input of "the dual tree channel type </w:t>
        </w:r>
        <w:proofErr w:type="spellStart"/>
        <w:r w:rsidRPr="00703286">
          <w:rPr>
            <w:szCs w:val="22"/>
          </w:rPr>
          <w:t>chType</w:t>
        </w:r>
        <w:proofErr w:type="spellEnd"/>
        <w:r w:rsidRPr="00703286">
          <w:rPr>
            <w:szCs w:val="22"/>
          </w:rPr>
          <w:t>" but it is not clear where this comes from.</w:t>
        </w:r>
      </w:ins>
    </w:p>
    <w:p w14:paraId="471D5424" w14:textId="77777777" w:rsidR="00703286" w:rsidRPr="00703286" w:rsidRDefault="00703286" w:rsidP="00703286">
      <w:pPr>
        <w:pStyle w:val="ListParagraph"/>
        <w:ind w:left="360"/>
        <w:contextualSpacing w:val="0"/>
        <w:jc w:val="both"/>
        <w:rPr>
          <w:ins w:id="336" w:author="Ye-Kui Wang (yk0)" w:date="2024-09-22T15:22:00Z"/>
          <w:szCs w:val="22"/>
        </w:rPr>
      </w:pPr>
      <w:proofErr w:type="spellStart"/>
      <w:ins w:id="337" w:author="Ye-Kui Wang (yk0)" w:date="2024-09-22T15:22:00Z">
        <w:r w:rsidRPr="00703286">
          <w:rPr>
            <w:szCs w:val="22"/>
          </w:rPr>
          <w:lastRenderedPageBreak/>
          <w:t>mtt_split_cu_vertical_flag</w:t>
        </w:r>
        <w:proofErr w:type="spellEnd"/>
        <w:r w:rsidRPr="00703286">
          <w:rPr>
            <w:szCs w:val="22"/>
          </w:rPr>
          <w:t xml:space="preserve"> is read in the coding tree syntax which does not mention </w:t>
        </w:r>
        <w:proofErr w:type="spellStart"/>
        <w:r w:rsidRPr="00703286">
          <w:rPr>
            <w:szCs w:val="22"/>
          </w:rPr>
          <w:t>chType</w:t>
        </w:r>
        <w:proofErr w:type="spellEnd"/>
        <w:r w:rsidRPr="00703286">
          <w:rPr>
            <w:szCs w:val="22"/>
          </w:rPr>
          <w:t>.</w:t>
        </w:r>
      </w:ins>
    </w:p>
    <w:p w14:paraId="4B31B3C8" w14:textId="77777777" w:rsidR="00703286" w:rsidRPr="00703286" w:rsidRDefault="00703286" w:rsidP="00703286">
      <w:pPr>
        <w:pStyle w:val="ListParagraph"/>
        <w:ind w:left="360"/>
        <w:contextualSpacing w:val="0"/>
        <w:jc w:val="both"/>
        <w:rPr>
          <w:ins w:id="338" w:author="Ye-Kui Wang (yk0)" w:date="2024-09-22T15:22:00Z"/>
          <w:szCs w:val="22"/>
        </w:rPr>
      </w:pPr>
      <w:proofErr w:type="spellStart"/>
      <w:ins w:id="339" w:author="Ye-Kui Wang (yk0)" w:date="2024-09-22T15:22:00Z">
        <w:r w:rsidRPr="00703286">
          <w:rPr>
            <w:szCs w:val="22"/>
          </w:rPr>
          <w:t>chType</w:t>
        </w:r>
        <w:proofErr w:type="spellEnd"/>
        <w:r w:rsidRPr="00703286">
          <w:rPr>
            <w:szCs w:val="22"/>
          </w:rPr>
          <w:t xml:space="preserve"> is mentioned in a different clause (the coding unit syntax), but it seems unlikely this is the value to be used because it has an apparent dependency on </w:t>
        </w:r>
        <w:proofErr w:type="spellStart"/>
        <w:r w:rsidRPr="00703286">
          <w:rPr>
            <w:szCs w:val="22"/>
          </w:rPr>
          <w:t>mtt_split_cu_vertical_flag</w:t>
        </w:r>
        <w:proofErr w:type="spellEnd"/>
        <w:r w:rsidRPr="00703286">
          <w:rPr>
            <w:szCs w:val="22"/>
          </w:rPr>
          <w:t xml:space="preserve"> via:</w:t>
        </w:r>
      </w:ins>
    </w:p>
    <w:p w14:paraId="342360C8" w14:textId="77777777" w:rsidR="00703286" w:rsidRPr="00703286" w:rsidRDefault="00703286" w:rsidP="00703286">
      <w:pPr>
        <w:pStyle w:val="ListParagraph"/>
        <w:numPr>
          <w:ilvl w:val="0"/>
          <w:numId w:val="38"/>
        </w:numPr>
        <w:tabs>
          <w:tab w:val="left" w:pos="1080"/>
        </w:tabs>
        <w:contextualSpacing w:val="0"/>
        <w:jc w:val="both"/>
        <w:rPr>
          <w:ins w:id="340" w:author="Ye-Kui Wang (yk0)" w:date="2024-09-22T15:22:00Z"/>
          <w:szCs w:val="22"/>
        </w:rPr>
      </w:pPr>
      <w:proofErr w:type="spellStart"/>
      <w:ins w:id="341" w:author="Ye-Kui Wang (yk0)" w:date="2024-09-22T15:22:00Z">
        <w:r w:rsidRPr="00703286">
          <w:rPr>
            <w:szCs w:val="22"/>
          </w:rPr>
          <w:t>mtt_split_cu_vertical_flag</w:t>
        </w:r>
        <w:proofErr w:type="spellEnd"/>
        <w:r w:rsidRPr="00703286">
          <w:rPr>
            <w:szCs w:val="22"/>
          </w:rPr>
          <w:t xml:space="preserve"> is used to compute </w:t>
        </w:r>
        <w:proofErr w:type="spellStart"/>
        <w:r w:rsidRPr="00703286">
          <w:rPr>
            <w:szCs w:val="22"/>
          </w:rPr>
          <w:t>MttSplitMode</w:t>
        </w:r>
        <w:proofErr w:type="spellEnd"/>
      </w:ins>
    </w:p>
    <w:p w14:paraId="4C44BB43" w14:textId="77777777" w:rsidR="00703286" w:rsidRPr="00703286" w:rsidRDefault="00703286" w:rsidP="00703286">
      <w:pPr>
        <w:pStyle w:val="ListParagraph"/>
        <w:numPr>
          <w:ilvl w:val="0"/>
          <w:numId w:val="38"/>
        </w:numPr>
        <w:tabs>
          <w:tab w:val="left" w:pos="1080"/>
        </w:tabs>
        <w:contextualSpacing w:val="0"/>
        <w:jc w:val="both"/>
        <w:rPr>
          <w:ins w:id="342" w:author="Ye-Kui Wang (yk0)" w:date="2024-09-22T15:22:00Z"/>
          <w:szCs w:val="22"/>
        </w:rPr>
      </w:pPr>
      <w:proofErr w:type="spellStart"/>
      <w:ins w:id="343" w:author="Ye-Kui Wang (yk0)" w:date="2024-09-22T15:22:00Z">
        <w:r w:rsidRPr="00703286">
          <w:rPr>
            <w:szCs w:val="22"/>
          </w:rPr>
          <w:t>MttSplitMode</w:t>
        </w:r>
        <w:proofErr w:type="spellEnd"/>
        <w:r w:rsidRPr="00703286">
          <w:rPr>
            <w:szCs w:val="22"/>
          </w:rPr>
          <w:t xml:space="preserve"> is used to compute </w:t>
        </w:r>
        <w:proofErr w:type="spellStart"/>
        <w:r w:rsidRPr="00703286">
          <w:rPr>
            <w:szCs w:val="22"/>
          </w:rPr>
          <w:t>ModeTypeCondition</w:t>
        </w:r>
        <w:proofErr w:type="spellEnd"/>
      </w:ins>
    </w:p>
    <w:p w14:paraId="03D0D4AE" w14:textId="77777777" w:rsidR="00703286" w:rsidRPr="00703286" w:rsidRDefault="00703286" w:rsidP="00703286">
      <w:pPr>
        <w:pStyle w:val="ListParagraph"/>
        <w:numPr>
          <w:ilvl w:val="0"/>
          <w:numId w:val="38"/>
        </w:numPr>
        <w:tabs>
          <w:tab w:val="left" w:pos="1080"/>
        </w:tabs>
        <w:contextualSpacing w:val="0"/>
        <w:jc w:val="both"/>
        <w:rPr>
          <w:ins w:id="344" w:author="Ye-Kui Wang (yk0)" w:date="2024-09-22T15:22:00Z"/>
          <w:szCs w:val="22"/>
        </w:rPr>
      </w:pPr>
      <w:proofErr w:type="spellStart"/>
      <w:ins w:id="345" w:author="Ye-Kui Wang (yk0)" w:date="2024-09-22T15:22:00Z">
        <w:r w:rsidRPr="00703286">
          <w:rPr>
            <w:szCs w:val="22"/>
          </w:rPr>
          <w:t>ModeTypeCondition</w:t>
        </w:r>
        <w:proofErr w:type="spellEnd"/>
        <w:r w:rsidRPr="00703286">
          <w:rPr>
            <w:szCs w:val="22"/>
          </w:rPr>
          <w:t xml:space="preserve"> is used to compute </w:t>
        </w:r>
        <w:proofErr w:type="spellStart"/>
        <w:r w:rsidRPr="00703286">
          <w:rPr>
            <w:szCs w:val="22"/>
          </w:rPr>
          <w:t>modeType</w:t>
        </w:r>
        <w:proofErr w:type="spellEnd"/>
      </w:ins>
    </w:p>
    <w:p w14:paraId="7D7BDACB" w14:textId="77777777" w:rsidR="00703286" w:rsidRPr="00703286" w:rsidRDefault="00703286" w:rsidP="00703286">
      <w:pPr>
        <w:pStyle w:val="ListParagraph"/>
        <w:numPr>
          <w:ilvl w:val="0"/>
          <w:numId w:val="38"/>
        </w:numPr>
        <w:tabs>
          <w:tab w:val="left" w:pos="1080"/>
        </w:tabs>
        <w:contextualSpacing w:val="0"/>
        <w:jc w:val="both"/>
        <w:rPr>
          <w:ins w:id="346" w:author="Ye-Kui Wang (yk0)" w:date="2024-09-22T15:22:00Z"/>
          <w:szCs w:val="22"/>
        </w:rPr>
      </w:pPr>
      <w:proofErr w:type="spellStart"/>
      <w:ins w:id="347" w:author="Ye-Kui Wang (yk0)" w:date="2024-09-22T15:22:00Z">
        <w:r w:rsidRPr="00703286">
          <w:rPr>
            <w:szCs w:val="22"/>
          </w:rPr>
          <w:t>modeType</w:t>
        </w:r>
        <w:proofErr w:type="spellEnd"/>
        <w:r w:rsidRPr="00703286">
          <w:rPr>
            <w:szCs w:val="22"/>
          </w:rPr>
          <w:t xml:space="preserve"> is used to compute </w:t>
        </w:r>
        <w:proofErr w:type="spellStart"/>
        <w:r w:rsidRPr="00703286">
          <w:rPr>
            <w:szCs w:val="22"/>
          </w:rPr>
          <w:t>treeType</w:t>
        </w:r>
        <w:proofErr w:type="spellEnd"/>
      </w:ins>
    </w:p>
    <w:p w14:paraId="138597CF" w14:textId="77777777" w:rsidR="00703286" w:rsidRPr="00703286" w:rsidRDefault="00703286" w:rsidP="00703286">
      <w:pPr>
        <w:pStyle w:val="ListParagraph"/>
        <w:numPr>
          <w:ilvl w:val="0"/>
          <w:numId w:val="38"/>
        </w:numPr>
        <w:tabs>
          <w:tab w:val="left" w:pos="1080"/>
        </w:tabs>
        <w:contextualSpacing w:val="0"/>
        <w:jc w:val="both"/>
        <w:rPr>
          <w:ins w:id="348" w:author="Ye-Kui Wang (yk0)" w:date="2024-09-22T15:22:00Z"/>
          <w:szCs w:val="22"/>
        </w:rPr>
      </w:pPr>
      <w:proofErr w:type="spellStart"/>
      <w:ins w:id="349" w:author="Ye-Kui Wang (yk0)" w:date="2024-09-22T15:22:00Z">
        <w:r w:rsidRPr="00703286">
          <w:rPr>
            <w:szCs w:val="22"/>
          </w:rPr>
          <w:t>treeType</w:t>
        </w:r>
        <w:proofErr w:type="spellEnd"/>
        <w:r w:rsidRPr="00703286">
          <w:rPr>
            <w:szCs w:val="22"/>
          </w:rPr>
          <w:t xml:space="preserve"> is used to compute </w:t>
        </w:r>
        <w:proofErr w:type="spellStart"/>
        <w:r w:rsidRPr="00703286">
          <w:rPr>
            <w:szCs w:val="22"/>
          </w:rPr>
          <w:t>chType</w:t>
        </w:r>
        <w:proofErr w:type="spellEnd"/>
        <w:r w:rsidRPr="00703286">
          <w:rPr>
            <w:szCs w:val="22"/>
          </w:rPr>
          <w:t>.</w:t>
        </w:r>
      </w:ins>
    </w:p>
    <w:p w14:paraId="5BC561FE" w14:textId="77777777" w:rsidR="00703286" w:rsidRPr="00703286" w:rsidRDefault="00703286" w:rsidP="00703286">
      <w:pPr>
        <w:pStyle w:val="ListParagraph"/>
        <w:ind w:left="360"/>
        <w:contextualSpacing w:val="0"/>
        <w:jc w:val="both"/>
        <w:rPr>
          <w:ins w:id="350" w:author="Ye-Kui Wang (yk0)" w:date="2024-09-22T15:22:00Z"/>
          <w:szCs w:val="22"/>
        </w:rPr>
      </w:pPr>
      <w:ins w:id="351" w:author="Ye-Kui Wang (yk0)" w:date="2024-09-22T15:22:00Z">
        <w:r w:rsidRPr="00703286">
          <w:rPr>
            <w:szCs w:val="22"/>
          </w:rPr>
          <w:t xml:space="preserve">What value should be used for </w:t>
        </w:r>
        <w:proofErr w:type="spellStart"/>
        <w:r w:rsidRPr="00703286">
          <w:rPr>
            <w:szCs w:val="22"/>
          </w:rPr>
          <w:t>chType</w:t>
        </w:r>
        <w:proofErr w:type="spellEnd"/>
        <w:r w:rsidRPr="00703286">
          <w:rPr>
            <w:szCs w:val="22"/>
          </w:rPr>
          <w:t xml:space="preserve"> when reading the </w:t>
        </w:r>
        <w:proofErr w:type="spellStart"/>
        <w:r w:rsidRPr="00703286">
          <w:rPr>
            <w:szCs w:val="22"/>
          </w:rPr>
          <w:t>mtt_split_cu_vertical_flag</w:t>
        </w:r>
        <w:proofErr w:type="spellEnd"/>
        <w:r w:rsidRPr="00703286">
          <w:rPr>
            <w:szCs w:val="22"/>
          </w:rPr>
          <w:t xml:space="preserve"> syntax element?</w:t>
        </w:r>
      </w:ins>
    </w:p>
    <w:p w14:paraId="69660575" w14:textId="61AC370F" w:rsidR="00703286" w:rsidRDefault="00703286" w:rsidP="00703286">
      <w:pPr>
        <w:pStyle w:val="ListParagraph"/>
        <w:ind w:left="360"/>
        <w:contextualSpacing w:val="0"/>
        <w:jc w:val="both"/>
        <w:textAlignment w:val="auto"/>
        <w:rPr>
          <w:ins w:id="352" w:author="Ye-Kui Wang (yk0)" w:date="2024-09-22T15:21:00Z"/>
          <w:szCs w:val="22"/>
          <w:lang w:val="en-CA"/>
        </w:rPr>
      </w:pPr>
      <w:ins w:id="353" w:author="Ye-Kui Wang (yk0)" w:date="2024-09-22T15:21:00Z">
        <w:r w:rsidRPr="00C210A6">
          <w:rPr>
            <w:szCs w:val="22"/>
          </w:rPr>
          <w:fldChar w:fldCharType="begin"/>
        </w:r>
        <w:r w:rsidRPr="00C210A6">
          <w:rPr>
            <w:szCs w:val="22"/>
          </w:rPr>
          <w:instrText xml:space="preserve"> HYPERLINK "https://jvet.hhi.fraunhofer.de/trac/vvc/query?status=!closed&amp;cc=~bbross" </w:instrText>
        </w:r>
        <w:r w:rsidRPr="00C210A6">
          <w:rPr>
            <w:szCs w:val="22"/>
          </w:rPr>
          <w:fldChar w:fldCharType="separate"/>
        </w:r>
        <w:proofErr w:type="spellStart"/>
        <w:r w:rsidRPr="00C210A6">
          <w:rPr>
            <w:rStyle w:val="Hyperlink"/>
            <w:szCs w:val="22"/>
          </w:rPr>
          <w:t>bbross</w:t>
        </w:r>
        <w:proofErr w:type="spellEnd"/>
        <w:r w:rsidRPr="00C210A6">
          <w:rPr>
            <w:szCs w:val="22"/>
            <w:lang w:val="en-CA"/>
          </w:rPr>
          <w:fldChar w:fldCharType="end"/>
        </w:r>
        <w:r>
          <w:rPr>
            <w:szCs w:val="22"/>
            <w:lang w:val="en-CA"/>
          </w:rPr>
          <w:t xml:space="preserve">: </w:t>
        </w:r>
      </w:ins>
      <w:proofErr w:type="gramStart"/>
      <w:ins w:id="354" w:author="Ye-Kui Wang (yk0)" w:date="2024-09-22T15:23:00Z">
        <w:r w:rsidRPr="00703286">
          <w:rPr>
            <w:szCs w:val="22"/>
          </w:rPr>
          <w:t>Thanks</w:t>
        </w:r>
        <w:proofErr w:type="gramEnd"/>
        <w:r w:rsidRPr="00703286">
          <w:rPr>
            <w:szCs w:val="22"/>
          </w:rPr>
          <w:t xml:space="preserve"> and this needs indeed clarification. Will look for a solution and update the post when I have </w:t>
        </w:r>
        <w:proofErr w:type="spellStart"/>
        <w:r w:rsidRPr="00703286">
          <w:rPr>
            <w:szCs w:val="22"/>
          </w:rPr>
          <w:t>cone</w:t>
        </w:r>
        <w:proofErr w:type="spellEnd"/>
        <w:r w:rsidRPr="00703286">
          <w:rPr>
            <w:szCs w:val="22"/>
          </w:rPr>
          <w:t xml:space="preserve"> up with one.</w:t>
        </w:r>
      </w:ins>
    </w:p>
    <w:p w14:paraId="354FA18F" w14:textId="72159E31" w:rsidR="00703286" w:rsidRDefault="00703286" w:rsidP="00703286">
      <w:pPr>
        <w:pStyle w:val="ListParagraph"/>
        <w:numPr>
          <w:ilvl w:val="0"/>
          <w:numId w:val="35"/>
        </w:numPr>
        <w:contextualSpacing w:val="0"/>
        <w:jc w:val="both"/>
        <w:textAlignment w:val="auto"/>
        <w:rPr>
          <w:ins w:id="355" w:author="Ye-Kui Wang (yk0)" w:date="2024-09-22T15:23:00Z"/>
          <w:szCs w:val="22"/>
          <w:lang w:val="en-CA"/>
        </w:rPr>
      </w:pPr>
      <w:ins w:id="356" w:author="Ye-Kui Wang (yk0)" w:date="2024-09-22T15:23:00Z">
        <w:r>
          <w:rPr>
            <w:szCs w:val="22"/>
            <w:lang w:val="en-CA"/>
          </w:rPr>
          <w:t xml:space="preserve">Spec ticket </w:t>
        </w:r>
        <w:r>
          <w:rPr>
            <w:szCs w:val="22"/>
            <w:lang w:val="en-CA"/>
          </w:rPr>
          <w:fldChar w:fldCharType="begin"/>
        </w:r>
        <w:r>
          <w:rPr>
            <w:szCs w:val="22"/>
            <w:lang w:val="en-CA"/>
          </w:rPr>
          <w:instrText>HYPERLINK "https://jvet.hhi.fraunhofer.de/trac/vvc/ticket/1630"</w:instrText>
        </w:r>
        <w:r>
          <w:rPr>
            <w:szCs w:val="22"/>
            <w:lang w:val="en-CA"/>
          </w:rPr>
          <w:fldChar w:fldCharType="separate"/>
        </w:r>
        <w:r w:rsidRPr="00C210A6">
          <w:rPr>
            <w:rStyle w:val="Hyperlink"/>
            <w:szCs w:val="22"/>
            <w:lang w:val="en-CA"/>
          </w:rPr>
          <w:t>#16</w:t>
        </w:r>
        <w:r>
          <w:rPr>
            <w:rStyle w:val="Hyperlink"/>
            <w:szCs w:val="22"/>
            <w:lang w:val="en-CA"/>
          </w:rPr>
          <w:t>30</w:t>
        </w:r>
        <w:r>
          <w:rPr>
            <w:szCs w:val="22"/>
            <w:lang w:val="en-CA"/>
          </w:rPr>
          <w:fldChar w:fldCharType="end"/>
        </w:r>
      </w:ins>
      <w:ins w:id="357" w:author="Ye-Kui Wang (yk0)" w:date="2024-09-22T15:54:00Z">
        <w:r w:rsidR="00730279">
          <w:rPr>
            <w:szCs w:val="22"/>
            <w:lang w:val="en-CA"/>
          </w:rPr>
          <w:t xml:space="preserve">: </w:t>
        </w:r>
        <w:r w:rsidR="00730279" w:rsidRPr="00730279">
          <w:rPr>
            <w:szCs w:val="22"/>
            <w:lang w:val="en-CA"/>
          </w:rPr>
          <w:t xml:space="preserve">Missing equations for applying </w:t>
        </w:r>
        <w:proofErr w:type="spellStart"/>
        <w:r w:rsidR="00730279" w:rsidRPr="00730279">
          <w:rPr>
            <w:szCs w:val="22"/>
            <w:lang w:val="en-CA"/>
          </w:rPr>
          <w:t>AmvrShift</w:t>
        </w:r>
      </w:ins>
      <w:proofErr w:type="spellEnd"/>
    </w:p>
    <w:p w14:paraId="47E8558E" w14:textId="77777777" w:rsidR="00703286" w:rsidRPr="00703286" w:rsidRDefault="00703286" w:rsidP="00703286">
      <w:pPr>
        <w:pStyle w:val="ListParagraph"/>
        <w:ind w:left="360"/>
        <w:jc w:val="both"/>
        <w:rPr>
          <w:ins w:id="358" w:author="Ye-Kui Wang (yk0)" w:date="2024-09-22T15:24:00Z"/>
          <w:szCs w:val="22"/>
        </w:rPr>
      </w:pPr>
      <w:ins w:id="359" w:author="Ye-Kui Wang (yk0)" w:date="2024-09-22T15:23:00Z">
        <w:r w:rsidRPr="00C210A6">
          <w:rPr>
            <w:szCs w:val="22"/>
          </w:rPr>
          <w:fldChar w:fldCharType="begin"/>
        </w:r>
        <w:r w:rsidRPr="00C210A6">
          <w:rPr>
            <w:szCs w:val="22"/>
          </w:rPr>
          <w:instrText xml:space="preserve"> HYPERLINK "https://jvet.hhi.fraunhofer.de/trac/vvc/query?status=!closed&amp;reporter=peterderivaz" </w:instrText>
        </w:r>
        <w:r w:rsidRPr="00C210A6">
          <w:rPr>
            <w:szCs w:val="22"/>
          </w:rPr>
          <w:fldChar w:fldCharType="separate"/>
        </w:r>
        <w:proofErr w:type="spellStart"/>
        <w:r w:rsidRPr="00C210A6">
          <w:rPr>
            <w:rStyle w:val="Hyperlink"/>
            <w:szCs w:val="22"/>
          </w:rPr>
          <w:t>peterderivaz</w:t>
        </w:r>
        <w:proofErr w:type="spellEnd"/>
        <w:r w:rsidRPr="00C210A6">
          <w:rPr>
            <w:szCs w:val="22"/>
            <w:lang w:val="en-CA"/>
          </w:rPr>
          <w:fldChar w:fldCharType="end"/>
        </w:r>
        <w:r>
          <w:rPr>
            <w:szCs w:val="22"/>
            <w:lang w:val="en-CA"/>
          </w:rPr>
          <w:t xml:space="preserve">: </w:t>
        </w:r>
      </w:ins>
      <w:ins w:id="360" w:author="Ye-Kui Wang (yk0)" w:date="2024-09-22T15:24:00Z">
        <w:r w:rsidRPr="00703286">
          <w:rPr>
            <w:szCs w:val="22"/>
          </w:rPr>
          <w:t xml:space="preserve">In the semantics for </w:t>
        </w:r>
        <w:proofErr w:type="spellStart"/>
        <w:r w:rsidRPr="00703286">
          <w:rPr>
            <w:szCs w:val="22"/>
          </w:rPr>
          <w:t>amvr_precision_idx</w:t>
        </w:r>
        <w:proofErr w:type="spellEnd"/>
        <w:r w:rsidRPr="00703286">
          <w:rPr>
            <w:szCs w:val="22"/>
          </w:rPr>
          <w:t>, some motion vectors are adjusted as follows:</w:t>
        </w:r>
      </w:ins>
    </w:p>
    <w:p w14:paraId="5411CEFD" w14:textId="77777777" w:rsidR="0048336D" w:rsidRPr="00703286" w:rsidRDefault="0048336D" w:rsidP="0048336D">
      <w:pPr>
        <w:pStyle w:val="ListParagraph"/>
        <w:ind w:left="360"/>
        <w:contextualSpacing w:val="0"/>
        <w:jc w:val="both"/>
        <w:rPr>
          <w:ins w:id="361" w:author="Ye-Kui Wang (yk0)" w:date="2024-09-22T15:25:00Z"/>
          <w:szCs w:val="22"/>
        </w:rPr>
      </w:pPr>
      <w:ins w:id="362" w:author="Ye-Kui Wang (yk0)" w:date="2024-09-22T15:25:00Z">
        <w:r w:rsidRPr="00703286">
          <w:rPr>
            <w:szCs w:val="22"/>
          </w:rPr>
          <w:t>Otherwise (</w:t>
        </w:r>
        <w:proofErr w:type="spellStart"/>
        <w:r w:rsidRPr="00703286">
          <w:rPr>
            <w:szCs w:val="22"/>
          </w:rPr>
          <w:t>inter_affine_</w:t>
        </w:r>
        <w:proofErr w:type="gramStart"/>
        <w:r w:rsidRPr="00703286">
          <w:rPr>
            <w:szCs w:val="22"/>
          </w:rPr>
          <w:t>flag</w:t>
        </w:r>
        <w:proofErr w:type="spellEnd"/>
        <w:r w:rsidRPr="00703286">
          <w:rPr>
            <w:szCs w:val="22"/>
          </w:rPr>
          <w:t>[</w:t>
        </w:r>
        <w:proofErr w:type="gramEnd"/>
        <w:r w:rsidRPr="00703286">
          <w:rPr>
            <w:szCs w:val="22"/>
          </w:rPr>
          <w:t xml:space="preserve"> x0 ][ y0 ] is equal to 1), the variables</w:t>
        </w:r>
      </w:ins>
    </w:p>
    <w:p w14:paraId="4A3EAFB4" w14:textId="77777777" w:rsidR="0048336D" w:rsidRPr="00703286" w:rsidRDefault="0048336D" w:rsidP="0048336D">
      <w:pPr>
        <w:pStyle w:val="ListParagraph"/>
        <w:ind w:left="360"/>
        <w:contextualSpacing w:val="0"/>
        <w:jc w:val="both"/>
        <w:rPr>
          <w:ins w:id="363" w:author="Ye-Kui Wang (yk0)" w:date="2024-09-22T15:25:00Z"/>
          <w:szCs w:val="22"/>
        </w:rPr>
      </w:pPr>
      <w:ins w:id="364" w:author="Ye-Kui Wang (yk0)" w:date="2024-09-22T15:25:00Z">
        <w:r w:rsidRPr="00703286">
          <w:rPr>
            <w:szCs w:val="22"/>
          </w:rPr>
          <w:t>MvdCpL0[ x</w:t>
        </w:r>
        <w:proofErr w:type="gramStart"/>
        <w:r w:rsidRPr="00703286">
          <w:rPr>
            <w:szCs w:val="22"/>
          </w:rPr>
          <w:t>0 ]</w:t>
        </w:r>
        <w:proofErr w:type="gramEnd"/>
        <w:r w:rsidRPr="00703286">
          <w:rPr>
            <w:szCs w:val="22"/>
          </w:rPr>
          <w:t xml:space="preserve">[ y0 ][ 0 ][ 0 ], </w:t>
        </w:r>
      </w:ins>
    </w:p>
    <w:p w14:paraId="61E76687" w14:textId="77777777" w:rsidR="0048336D" w:rsidRPr="00703286" w:rsidRDefault="0048336D" w:rsidP="0048336D">
      <w:pPr>
        <w:pStyle w:val="ListParagraph"/>
        <w:ind w:left="360"/>
        <w:jc w:val="both"/>
        <w:rPr>
          <w:ins w:id="365" w:author="Ye-Kui Wang (yk0)" w:date="2024-09-22T15:25:00Z"/>
          <w:szCs w:val="22"/>
        </w:rPr>
      </w:pPr>
      <w:ins w:id="366" w:author="Ye-Kui Wang (yk0)" w:date="2024-09-22T15:25:00Z">
        <w:r w:rsidRPr="00703286">
          <w:rPr>
            <w:szCs w:val="22"/>
          </w:rPr>
          <w:t>MvdCpL0[ x</w:t>
        </w:r>
        <w:proofErr w:type="gramStart"/>
        <w:r w:rsidRPr="00703286">
          <w:rPr>
            <w:szCs w:val="22"/>
          </w:rPr>
          <w:t>0 ]</w:t>
        </w:r>
        <w:proofErr w:type="gramEnd"/>
        <w:r w:rsidRPr="00703286">
          <w:rPr>
            <w:szCs w:val="22"/>
          </w:rPr>
          <w:t xml:space="preserve">[ y0 ][ 0 ][ 1 ], </w:t>
        </w:r>
      </w:ins>
    </w:p>
    <w:p w14:paraId="05553698" w14:textId="77777777" w:rsidR="0048336D" w:rsidRPr="00703286" w:rsidRDefault="0048336D" w:rsidP="0048336D">
      <w:pPr>
        <w:pStyle w:val="ListParagraph"/>
        <w:ind w:left="360"/>
        <w:jc w:val="both"/>
        <w:rPr>
          <w:ins w:id="367" w:author="Ye-Kui Wang (yk0)" w:date="2024-09-22T15:25:00Z"/>
          <w:szCs w:val="22"/>
        </w:rPr>
      </w:pPr>
      <w:ins w:id="368" w:author="Ye-Kui Wang (yk0)" w:date="2024-09-22T15:25:00Z">
        <w:r w:rsidRPr="00703286">
          <w:rPr>
            <w:szCs w:val="22"/>
          </w:rPr>
          <w:t>MvdCpL0[ x</w:t>
        </w:r>
        <w:proofErr w:type="gramStart"/>
        <w:r w:rsidRPr="00703286">
          <w:rPr>
            <w:szCs w:val="22"/>
          </w:rPr>
          <w:t>0 ]</w:t>
        </w:r>
        <w:proofErr w:type="gramEnd"/>
        <w:r w:rsidRPr="00703286">
          <w:rPr>
            <w:szCs w:val="22"/>
          </w:rPr>
          <w:t xml:space="preserve">[ y0 ][ 1 ][ 0 ], </w:t>
        </w:r>
      </w:ins>
    </w:p>
    <w:p w14:paraId="311C07C3" w14:textId="77777777" w:rsidR="0048336D" w:rsidRPr="00703286" w:rsidRDefault="0048336D" w:rsidP="0048336D">
      <w:pPr>
        <w:pStyle w:val="ListParagraph"/>
        <w:ind w:left="360"/>
        <w:jc w:val="both"/>
        <w:rPr>
          <w:ins w:id="369" w:author="Ye-Kui Wang (yk0)" w:date="2024-09-22T15:25:00Z"/>
          <w:szCs w:val="22"/>
        </w:rPr>
      </w:pPr>
      <w:ins w:id="370" w:author="Ye-Kui Wang (yk0)" w:date="2024-09-22T15:25:00Z">
        <w:r w:rsidRPr="00703286">
          <w:rPr>
            <w:szCs w:val="22"/>
          </w:rPr>
          <w:t>MvdCpL0[ x</w:t>
        </w:r>
        <w:proofErr w:type="gramStart"/>
        <w:r w:rsidRPr="00703286">
          <w:rPr>
            <w:szCs w:val="22"/>
          </w:rPr>
          <w:t>0 ]</w:t>
        </w:r>
        <w:proofErr w:type="gramEnd"/>
        <w:r w:rsidRPr="00703286">
          <w:rPr>
            <w:szCs w:val="22"/>
          </w:rPr>
          <w:t xml:space="preserve">[ y0 ][ 1 ][ 1 ], </w:t>
        </w:r>
      </w:ins>
    </w:p>
    <w:p w14:paraId="1B629391" w14:textId="77777777" w:rsidR="0048336D" w:rsidRPr="00703286" w:rsidRDefault="0048336D" w:rsidP="0048336D">
      <w:pPr>
        <w:pStyle w:val="ListParagraph"/>
        <w:ind w:left="360"/>
        <w:jc w:val="both"/>
        <w:rPr>
          <w:ins w:id="371" w:author="Ye-Kui Wang (yk0)" w:date="2024-09-22T15:25:00Z"/>
          <w:szCs w:val="22"/>
        </w:rPr>
      </w:pPr>
      <w:ins w:id="372" w:author="Ye-Kui Wang (yk0)" w:date="2024-09-22T15:25:00Z">
        <w:r w:rsidRPr="00703286">
          <w:rPr>
            <w:szCs w:val="22"/>
          </w:rPr>
          <w:t>MvdCpL0[ x</w:t>
        </w:r>
        <w:proofErr w:type="gramStart"/>
        <w:r w:rsidRPr="00703286">
          <w:rPr>
            <w:szCs w:val="22"/>
          </w:rPr>
          <w:t>0 ]</w:t>
        </w:r>
        <w:proofErr w:type="gramEnd"/>
        <w:r w:rsidRPr="00703286">
          <w:rPr>
            <w:szCs w:val="22"/>
          </w:rPr>
          <w:t xml:space="preserve">[ y0 ][ 2 ][ 0 ] </w:t>
        </w:r>
      </w:ins>
    </w:p>
    <w:p w14:paraId="2FC3DF58" w14:textId="77777777" w:rsidR="0048336D" w:rsidRPr="00703286" w:rsidRDefault="0048336D" w:rsidP="0048336D">
      <w:pPr>
        <w:pStyle w:val="ListParagraph"/>
        <w:ind w:left="360"/>
        <w:contextualSpacing w:val="0"/>
        <w:jc w:val="both"/>
        <w:rPr>
          <w:ins w:id="373" w:author="Ye-Kui Wang (yk0)" w:date="2024-09-22T15:25:00Z"/>
          <w:szCs w:val="22"/>
        </w:rPr>
      </w:pPr>
      <w:ins w:id="374" w:author="Ye-Kui Wang (yk0)" w:date="2024-09-22T15:25:00Z">
        <w:r w:rsidRPr="00703286">
          <w:rPr>
            <w:szCs w:val="22"/>
          </w:rPr>
          <w:t>and MvdCpL0[ x</w:t>
        </w:r>
        <w:proofErr w:type="gramStart"/>
        <w:r w:rsidRPr="00703286">
          <w:rPr>
            <w:szCs w:val="22"/>
          </w:rPr>
          <w:t>0 ]</w:t>
        </w:r>
        <w:proofErr w:type="gramEnd"/>
        <w:r w:rsidRPr="00703286">
          <w:rPr>
            <w:szCs w:val="22"/>
          </w:rPr>
          <w:t>[ y0 ][ 2 ][ 1 ] are modified as follows:</w:t>
        </w:r>
      </w:ins>
    </w:p>
    <w:p w14:paraId="085BF941" w14:textId="77777777" w:rsidR="0048336D" w:rsidRPr="00703286" w:rsidRDefault="0048336D" w:rsidP="0048336D">
      <w:pPr>
        <w:pStyle w:val="ListParagraph"/>
        <w:ind w:left="360"/>
        <w:contextualSpacing w:val="0"/>
        <w:jc w:val="both"/>
        <w:rPr>
          <w:ins w:id="375" w:author="Ye-Kui Wang (yk0)" w:date="2024-09-22T15:25:00Z"/>
          <w:szCs w:val="22"/>
        </w:rPr>
      </w:pPr>
      <w:ins w:id="376" w:author="Ye-Kui Wang (yk0)" w:date="2024-09-22T15:25:00Z">
        <w:r w:rsidRPr="00703286">
          <w:rPr>
            <w:szCs w:val="22"/>
          </w:rPr>
          <w:t>MvdCpL0[ x</w:t>
        </w:r>
        <w:proofErr w:type="gramStart"/>
        <w:r w:rsidRPr="00703286">
          <w:rPr>
            <w:szCs w:val="22"/>
          </w:rPr>
          <w:t>0 ]</w:t>
        </w:r>
        <w:proofErr w:type="gramEnd"/>
        <w:r w:rsidRPr="00703286">
          <w:rPr>
            <w:szCs w:val="22"/>
          </w:rPr>
          <w:t xml:space="preserve">[ y0 ][ 0 ][ 0 ] = MvdCpL0[ x0 ][ y0 ][ 0 ][ 0 ] &lt;&lt; </w:t>
        </w:r>
        <w:proofErr w:type="spellStart"/>
        <w:r w:rsidRPr="00703286">
          <w:rPr>
            <w:szCs w:val="22"/>
          </w:rPr>
          <w:t>AmvrShift</w:t>
        </w:r>
        <w:proofErr w:type="spellEnd"/>
        <w:r w:rsidRPr="00703286">
          <w:rPr>
            <w:szCs w:val="22"/>
          </w:rPr>
          <w:t xml:space="preserve"> (165)</w:t>
        </w:r>
      </w:ins>
    </w:p>
    <w:p w14:paraId="4B75F4A0" w14:textId="77777777" w:rsidR="0048336D" w:rsidRPr="00703286" w:rsidRDefault="0048336D" w:rsidP="0048336D">
      <w:pPr>
        <w:pStyle w:val="ListParagraph"/>
        <w:ind w:left="360"/>
        <w:jc w:val="both"/>
        <w:rPr>
          <w:ins w:id="377" w:author="Ye-Kui Wang (yk0)" w:date="2024-09-22T15:25:00Z"/>
          <w:szCs w:val="22"/>
        </w:rPr>
      </w:pPr>
      <w:ins w:id="378" w:author="Ye-Kui Wang (yk0)" w:date="2024-09-22T15:25:00Z">
        <w:r w:rsidRPr="00703286">
          <w:rPr>
            <w:szCs w:val="22"/>
          </w:rPr>
          <w:t>MvdCpL1[ x</w:t>
        </w:r>
        <w:proofErr w:type="gramStart"/>
        <w:r w:rsidRPr="00703286">
          <w:rPr>
            <w:szCs w:val="22"/>
          </w:rPr>
          <w:t>0 ]</w:t>
        </w:r>
        <w:proofErr w:type="gramEnd"/>
        <w:r w:rsidRPr="00703286">
          <w:rPr>
            <w:szCs w:val="22"/>
          </w:rPr>
          <w:t xml:space="preserve">[ y0 ] [ 0 ][ 1 ] = MvdCpL1[ x0 ][ y0 ][ 0 ][ 1 ] &lt;&lt; </w:t>
        </w:r>
        <w:proofErr w:type="spellStart"/>
        <w:r w:rsidRPr="00703286">
          <w:rPr>
            <w:szCs w:val="22"/>
          </w:rPr>
          <w:t>AmvrShift</w:t>
        </w:r>
        <w:proofErr w:type="spellEnd"/>
        <w:r w:rsidRPr="00703286">
          <w:rPr>
            <w:szCs w:val="22"/>
          </w:rPr>
          <w:t xml:space="preserve"> (166)</w:t>
        </w:r>
      </w:ins>
    </w:p>
    <w:p w14:paraId="073678F1" w14:textId="77777777" w:rsidR="0048336D" w:rsidRPr="00703286" w:rsidRDefault="0048336D" w:rsidP="0048336D">
      <w:pPr>
        <w:pStyle w:val="ListParagraph"/>
        <w:ind w:left="360"/>
        <w:jc w:val="both"/>
        <w:rPr>
          <w:ins w:id="379" w:author="Ye-Kui Wang (yk0)" w:date="2024-09-22T15:25:00Z"/>
          <w:szCs w:val="22"/>
        </w:rPr>
      </w:pPr>
      <w:ins w:id="380" w:author="Ye-Kui Wang (yk0)" w:date="2024-09-22T15:25:00Z">
        <w:r w:rsidRPr="00703286">
          <w:rPr>
            <w:szCs w:val="22"/>
          </w:rPr>
          <w:t>MvdCpL0[ x</w:t>
        </w:r>
        <w:proofErr w:type="gramStart"/>
        <w:r w:rsidRPr="00703286">
          <w:rPr>
            <w:szCs w:val="22"/>
          </w:rPr>
          <w:t>0 ]</w:t>
        </w:r>
        <w:proofErr w:type="gramEnd"/>
        <w:r w:rsidRPr="00703286">
          <w:rPr>
            <w:szCs w:val="22"/>
          </w:rPr>
          <w:t xml:space="preserve">[ y0 ][ 1 ][ 0 ] = MvdCpL0[ x0 ][ y0 ][ 1 ][ 0 ] &lt;&lt; </w:t>
        </w:r>
        <w:proofErr w:type="spellStart"/>
        <w:r w:rsidRPr="00703286">
          <w:rPr>
            <w:szCs w:val="22"/>
          </w:rPr>
          <w:t>AmvrShift</w:t>
        </w:r>
        <w:proofErr w:type="spellEnd"/>
        <w:r w:rsidRPr="00703286">
          <w:rPr>
            <w:szCs w:val="22"/>
          </w:rPr>
          <w:t xml:space="preserve"> (167)</w:t>
        </w:r>
      </w:ins>
    </w:p>
    <w:p w14:paraId="4FCA6EB8" w14:textId="77777777" w:rsidR="0048336D" w:rsidRPr="00703286" w:rsidRDefault="0048336D" w:rsidP="0048336D">
      <w:pPr>
        <w:pStyle w:val="ListParagraph"/>
        <w:ind w:left="360"/>
        <w:jc w:val="both"/>
        <w:rPr>
          <w:ins w:id="381" w:author="Ye-Kui Wang (yk0)" w:date="2024-09-22T15:25:00Z"/>
          <w:szCs w:val="22"/>
        </w:rPr>
      </w:pPr>
      <w:ins w:id="382" w:author="Ye-Kui Wang (yk0)" w:date="2024-09-22T15:25:00Z">
        <w:r w:rsidRPr="00703286">
          <w:rPr>
            <w:szCs w:val="22"/>
          </w:rPr>
          <w:t>MvdCpL1[ x</w:t>
        </w:r>
        <w:proofErr w:type="gramStart"/>
        <w:r w:rsidRPr="00703286">
          <w:rPr>
            <w:szCs w:val="22"/>
          </w:rPr>
          <w:t>0 ]</w:t>
        </w:r>
        <w:proofErr w:type="gramEnd"/>
        <w:r w:rsidRPr="00703286">
          <w:rPr>
            <w:szCs w:val="22"/>
          </w:rPr>
          <w:t xml:space="preserve">[ y0 ] [ 1 ][ 1 ] = MvdCpL1[ x0 ][ y0 ][ 1 ][ 1 ] &lt;&lt; </w:t>
        </w:r>
        <w:proofErr w:type="spellStart"/>
        <w:r w:rsidRPr="00703286">
          <w:rPr>
            <w:szCs w:val="22"/>
          </w:rPr>
          <w:t>AmvrShift</w:t>
        </w:r>
        <w:proofErr w:type="spellEnd"/>
        <w:r w:rsidRPr="00703286">
          <w:rPr>
            <w:szCs w:val="22"/>
          </w:rPr>
          <w:t xml:space="preserve"> (168)</w:t>
        </w:r>
      </w:ins>
    </w:p>
    <w:p w14:paraId="24067963" w14:textId="77777777" w:rsidR="0048336D" w:rsidRPr="00703286" w:rsidRDefault="0048336D" w:rsidP="0048336D">
      <w:pPr>
        <w:pStyle w:val="ListParagraph"/>
        <w:ind w:left="360"/>
        <w:jc w:val="both"/>
        <w:rPr>
          <w:ins w:id="383" w:author="Ye-Kui Wang (yk0)" w:date="2024-09-22T15:25:00Z"/>
          <w:szCs w:val="22"/>
        </w:rPr>
      </w:pPr>
      <w:ins w:id="384" w:author="Ye-Kui Wang (yk0)" w:date="2024-09-22T15:25:00Z">
        <w:r w:rsidRPr="00703286">
          <w:rPr>
            <w:szCs w:val="22"/>
          </w:rPr>
          <w:t>MvdCpL0[ x</w:t>
        </w:r>
        <w:proofErr w:type="gramStart"/>
        <w:r w:rsidRPr="00703286">
          <w:rPr>
            <w:szCs w:val="22"/>
          </w:rPr>
          <w:t>0 ]</w:t>
        </w:r>
        <w:proofErr w:type="gramEnd"/>
        <w:r w:rsidRPr="00703286">
          <w:rPr>
            <w:szCs w:val="22"/>
          </w:rPr>
          <w:t xml:space="preserve">[ y0 ][ 2 ][ 0 ] = MvdCpL0[ x0 ][ y0 ][ 2 ][ 0 ] &lt;&lt; </w:t>
        </w:r>
        <w:proofErr w:type="spellStart"/>
        <w:r w:rsidRPr="00703286">
          <w:rPr>
            <w:szCs w:val="22"/>
          </w:rPr>
          <w:t>AmvrShift</w:t>
        </w:r>
        <w:proofErr w:type="spellEnd"/>
        <w:r w:rsidRPr="00703286">
          <w:rPr>
            <w:szCs w:val="22"/>
          </w:rPr>
          <w:t xml:space="preserve"> (169)</w:t>
        </w:r>
      </w:ins>
    </w:p>
    <w:p w14:paraId="276B9E10" w14:textId="77777777" w:rsidR="0048336D" w:rsidRPr="00703286" w:rsidRDefault="0048336D" w:rsidP="0048336D">
      <w:pPr>
        <w:pStyle w:val="ListParagraph"/>
        <w:ind w:left="360"/>
        <w:jc w:val="both"/>
        <w:rPr>
          <w:ins w:id="385" w:author="Ye-Kui Wang (yk0)" w:date="2024-09-22T15:25:00Z"/>
          <w:szCs w:val="22"/>
        </w:rPr>
      </w:pPr>
      <w:ins w:id="386" w:author="Ye-Kui Wang (yk0)" w:date="2024-09-22T15:25:00Z">
        <w:r w:rsidRPr="00703286">
          <w:rPr>
            <w:szCs w:val="22"/>
          </w:rPr>
          <w:t>MvdCpL1[ x</w:t>
        </w:r>
        <w:proofErr w:type="gramStart"/>
        <w:r w:rsidRPr="00703286">
          <w:rPr>
            <w:szCs w:val="22"/>
          </w:rPr>
          <w:t>0 ]</w:t>
        </w:r>
        <w:proofErr w:type="gramEnd"/>
        <w:r w:rsidRPr="00703286">
          <w:rPr>
            <w:szCs w:val="22"/>
          </w:rPr>
          <w:t xml:space="preserve">[ y0 ] [ 2 ][ 1 ] = MvdCpL1[ x0 ][ y0 ][ 2 ][ 1 ] &lt;&lt; </w:t>
        </w:r>
        <w:proofErr w:type="spellStart"/>
        <w:r w:rsidRPr="00703286">
          <w:rPr>
            <w:szCs w:val="22"/>
          </w:rPr>
          <w:t>AmvrShift</w:t>
        </w:r>
        <w:proofErr w:type="spellEnd"/>
        <w:r w:rsidRPr="00703286">
          <w:rPr>
            <w:szCs w:val="22"/>
          </w:rPr>
          <w:t xml:space="preserve"> (170)</w:t>
        </w:r>
      </w:ins>
    </w:p>
    <w:p w14:paraId="669B9025" w14:textId="77777777" w:rsidR="0048336D" w:rsidRPr="00703286" w:rsidRDefault="0048336D" w:rsidP="0048336D">
      <w:pPr>
        <w:pStyle w:val="ListParagraph"/>
        <w:ind w:left="360"/>
        <w:contextualSpacing w:val="0"/>
        <w:jc w:val="both"/>
        <w:rPr>
          <w:ins w:id="387" w:author="Ye-Kui Wang (yk0)" w:date="2024-09-22T15:25:00Z"/>
          <w:szCs w:val="22"/>
        </w:rPr>
      </w:pPr>
      <w:ins w:id="388" w:author="Ye-Kui Wang (yk0)" w:date="2024-09-22T15:25:00Z">
        <w:r w:rsidRPr="00703286">
          <w:rPr>
            <w:szCs w:val="22"/>
          </w:rPr>
          <w:t>Note that the description says that 6 locations in the array MvdCpL0 are modified, while the equations modify 3 locations in the array MvdCpL0 and 3 locations in the array MvdCpL1.</w:t>
        </w:r>
      </w:ins>
    </w:p>
    <w:p w14:paraId="78F5CE74" w14:textId="77777777" w:rsidR="0048336D" w:rsidRPr="00703286" w:rsidRDefault="0048336D" w:rsidP="0048336D">
      <w:pPr>
        <w:pStyle w:val="ListParagraph"/>
        <w:ind w:left="360"/>
        <w:contextualSpacing w:val="0"/>
        <w:jc w:val="both"/>
        <w:rPr>
          <w:ins w:id="389" w:author="Ye-Kui Wang (yk0)" w:date="2024-09-22T15:25:00Z"/>
          <w:szCs w:val="22"/>
        </w:rPr>
      </w:pPr>
      <w:ins w:id="390" w:author="Ye-Kui Wang (yk0)" w:date="2024-09-22T15:25:00Z">
        <w:r w:rsidRPr="00703286">
          <w:rPr>
            <w:szCs w:val="22"/>
          </w:rPr>
          <w:t xml:space="preserve">I wonder if both the description and the equations are incomplete, and the correct thing to do is to modify the 6 locations in the array MvdCpL0 </w:t>
        </w:r>
        <w:proofErr w:type="gramStart"/>
        <w:r w:rsidRPr="00703286">
          <w:rPr>
            <w:szCs w:val="22"/>
          </w:rPr>
          <w:t>and also</w:t>
        </w:r>
        <w:proofErr w:type="gramEnd"/>
        <w:r w:rsidRPr="00703286">
          <w:rPr>
            <w:szCs w:val="22"/>
          </w:rPr>
          <w:t xml:space="preserve"> the same 6 locations in the array MvdCpL1?</w:t>
        </w:r>
      </w:ins>
    </w:p>
    <w:p w14:paraId="39EA35E5" w14:textId="494ED875" w:rsidR="0048336D" w:rsidRPr="0048336D" w:rsidRDefault="00703286" w:rsidP="00126465">
      <w:pPr>
        <w:pStyle w:val="ListParagraph"/>
        <w:ind w:left="360"/>
        <w:contextualSpacing w:val="0"/>
        <w:jc w:val="both"/>
        <w:textAlignment w:val="auto"/>
        <w:rPr>
          <w:ins w:id="391" w:author="Ye-Kui Wang (yk0)" w:date="2024-09-22T15:26:00Z"/>
          <w:szCs w:val="22"/>
        </w:rPr>
      </w:pPr>
      <w:ins w:id="392" w:author="Ye-Kui Wang (yk0)" w:date="2024-09-22T15:23:00Z">
        <w:r w:rsidRPr="00C210A6">
          <w:rPr>
            <w:szCs w:val="22"/>
          </w:rPr>
          <w:fldChar w:fldCharType="begin"/>
        </w:r>
        <w:r w:rsidRPr="00C210A6">
          <w:rPr>
            <w:szCs w:val="22"/>
          </w:rPr>
          <w:instrText xml:space="preserve"> HYPERLINK "https://jvet.hhi.fraunhofer.de/trac/vvc/query?status=!closed&amp;cc=~bbross" </w:instrText>
        </w:r>
        <w:r w:rsidRPr="00C210A6">
          <w:rPr>
            <w:szCs w:val="22"/>
          </w:rPr>
          <w:fldChar w:fldCharType="separate"/>
        </w:r>
        <w:proofErr w:type="spellStart"/>
        <w:r w:rsidRPr="00C210A6">
          <w:rPr>
            <w:rStyle w:val="Hyperlink"/>
            <w:szCs w:val="22"/>
          </w:rPr>
          <w:t>bbross</w:t>
        </w:r>
        <w:proofErr w:type="spellEnd"/>
        <w:r w:rsidRPr="00C210A6">
          <w:rPr>
            <w:szCs w:val="22"/>
            <w:lang w:val="en-CA"/>
          </w:rPr>
          <w:fldChar w:fldCharType="end"/>
        </w:r>
        <w:r>
          <w:rPr>
            <w:szCs w:val="22"/>
            <w:lang w:val="en-CA"/>
          </w:rPr>
          <w:t xml:space="preserve">: </w:t>
        </w:r>
      </w:ins>
      <w:ins w:id="393" w:author="Ye-Kui Wang (yk0)" w:date="2024-09-22T15:26:00Z">
        <w:r w:rsidR="0048336D" w:rsidRPr="0048336D">
          <w:rPr>
            <w:szCs w:val="22"/>
          </w:rPr>
          <w:t xml:space="preserve">Good catch, thanks! This is probably a copy/paste typo from the non-affine </w:t>
        </w:r>
        <w:proofErr w:type="spellStart"/>
        <w:r w:rsidR="0048336D" w:rsidRPr="0048336D">
          <w:rPr>
            <w:szCs w:val="22"/>
          </w:rPr>
          <w:t>Mvd</w:t>
        </w:r>
        <w:proofErr w:type="spellEnd"/>
        <w:r w:rsidR="0048336D" w:rsidRPr="0048336D">
          <w:rPr>
            <w:szCs w:val="22"/>
          </w:rPr>
          <w:t xml:space="preserve"> arrays above and should be fixed to:</w:t>
        </w:r>
      </w:ins>
    </w:p>
    <w:p w14:paraId="4F47E52F" w14:textId="77777777" w:rsidR="0048336D" w:rsidRPr="0048336D" w:rsidRDefault="0048336D" w:rsidP="0048336D">
      <w:pPr>
        <w:pStyle w:val="ListParagraph"/>
        <w:ind w:left="360"/>
        <w:contextualSpacing w:val="0"/>
        <w:jc w:val="both"/>
        <w:rPr>
          <w:ins w:id="394" w:author="Ye-Kui Wang (yk0)" w:date="2024-09-22T15:27:00Z"/>
          <w:szCs w:val="22"/>
        </w:rPr>
      </w:pPr>
      <w:ins w:id="395" w:author="Ye-Kui Wang (yk0)" w:date="2024-09-22T15:27:00Z">
        <w:r w:rsidRPr="0048336D">
          <w:rPr>
            <w:szCs w:val="22"/>
          </w:rPr>
          <w:t>Otherwise (</w:t>
        </w:r>
        <w:proofErr w:type="spellStart"/>
        <w:r w:rsidRPr="0048336D">
          <w:rPr>
            <w:szCs w:val="22"/>
          </w:rPr>
          <w:t>inter_affine_</w:t>
        </w:r>
        <w:proofErr w:type="gramStart"/>
        <w:r w:rsidRPr="0048336D">
          <w:rPr>
            <w:szCs w:val="22"/>
          </w:rPr>
          <w:t>flag</w:t>
        </w:r>
        <w:proofErr w:type="spellEnd"/>
        <w:r w:rsidRPr="0048336D">
          <w:rPr>
            <w:szCs w:val="22"/>
          </w:rPr>
          <w:t>[</w:t>
        </w:r>
        <w:proofErr w:type="gramEnd"/>
        <w:r w:rsidRPr="0048336D">
          <w:rPr>
            <w:szCs w:val="22"/>
          </w:rPr>
          <w:t xml:space="preserve"> x0 ][ y0 ] is equal to 1), the variables</w:t>
        </w:r>
      </w:ins>
    </w:p>
    <w:p w14:paraId="143010AC" w14:textId="77777777" w:rsidR="0048336D" w:rsidRPr="0048336D" w:rsidRDefault="0048336D" w:rsidP="0048336D">
      <w:pPr>
        <w:pStyle w:val="ListParagraph"/>
        <w:ind w:left="360"/>
        <w:contextualSpacing w:val="0"/>
        <w:jc w:val="both"/>
        <w:rPr>
          <w:ins w:id="396" w:author="Ye-Kui Wang (yk0)" w:date="2024-09-22T15:27:00Z"/>
          <w:szCs w:val="22"/>
        </w:rPr>
      </w:pPr>
      <w:proofErr w:type="spellStart"/>
      <w:proofErr w:type="gramStart"/>
      <w:ins w:id="397" w:author="Ye-Kui Wang (yk0)" w:date="2024-09-22T15:27:00Z">
        <w:r w:rsidRPr="0048336D">
          <w:rPr>
            <w:szCs w:val="22"/>
          </w:rPr>
          <w:t>MvdCpLX</w:t>
        </w:r>
        <w:proofErr w:type="spellEnd"/>
        <w:r w:rsidRPr="0048336D">
          <w:rPr>
            <w:szCs w:val="22"/>
          </w:rPr>
          <w:t>[</w:t>
        </w:r>
        <w:proofErr w:type="gramEnd"/>
        <w:r w:rsidRPr="0048336D">
          <w:rPr>
            <w:szCs w:val="22"/>
          </w:rPr>
          <w:t xml:space="preserve"> x0 ][ y0 ][ 0 ][ 0 ], </w:t>
        </w:r>
      </w:ins>
    </w:p>
    <w:p w14:paraId="12FC4CBC" w14:textId="77777777" w:rsidR="0048336D" w:rsidRPr="0048336D" w:rsidRDefault="0048336D" w:rsidP="0048336D">
      <w:pPr>
        <w:pStyle w:val="ListParagraph"/>
        <w:ind w:left="360"/>
        <w:jc w:val="both"/>
        <w:rPr>
          <w:ins w:id="398" w:author="Ye-Kui Wang (yk0)" w:date="2024-09-22T15:27:00Z"/>
          <w:szCs w:val="22"/>
        </w:rPr>
      </w:pPr>
      <w:proofErr w:type="spellStart"/>
      <w:proofErr w:type="gramStart"/>
      <w:ins w:id="399" w:author="Ye-Kui Wang (yk0)" w:date="2024-09-22T15:27:00Z">
        <w:r w:rsidRPr="0048336D">
          <w:rPr>
            <w:szCs w:val="22"/>
          </w:rPr>
          <w:t>MvdCpLX</w:t>
        </w:r>
        <w:proofErr w:type="spellEnd"/>
        <w:r w:rsidRPr="0048336D">
          <w:rPr>
            <w:szCs w:val="22"/>
          </w:rPr>
          <w:t>[</w:t>
        </w:r>
        <w:proofErr w:type="gramEnd"/>
        <w:r w:rsidRPr="0048336D">
          <w:rPr>
            <w:szCs w:val="22"/>
          </w:rPr>
          <w:t xml:space="preserve"> x0 ][ y0 ][ 0 ][ 1 ], </w:t>
        </w:r>
      </w:ins>
    </w:p>
    <w:p w14:paraId="74188F40" w14:textId="77777777" w:rsidR="0048336D" w:rsidRPr="0048336D" w:rsidRDefault="0048336D" w:rsidP="0048336D">
      <w:pPr>
        <w:pStyle w:val="ListParagraph"/>
        <w:ind w:left="360"/>
        <w:jc w:val="both"/>
        <w:rPr>
          <w:ins w:id="400" w:author="Ye-Kui Wang (yk0)" w:date="2024-09-22T15:27:00Z"/>
          <w:szCs w:val="22"/>
        </w:rPr>
      </w:pPr>
      <w:proofErr w:type="spellStart"/>
      <w:proofErr w:type="gramStart"/>
      <w:ins w:id="401" w:author="Ye-Kui Wang (yk0)" w:date="2024-09-22T15:27:00Z">
        <w:r w:rsidRPr="0048336D">
          <w:rPr>
            <w:szCs w:val="22"/>
          </w:rPr>
          <w:t>MvdCpLX</w:t>
        </w:r>
        <w:proofErr w:type="spellEnd"/>
        <w:r w:rsidRPr="0048336D">
          <w:rPr>
            <w:szCs w:val="22"/>
          </w:rPr>
          <w:t>[</w:t>
        </w:r>
        <w:proofErr w:type="gramEnd"/>
        <w:r w:rsidRPr="0048336D">
          <w:rPr>
            <w:szCs w:val="22"/>
          </w:rPr>
          <w:t xml:space="preserve"> x0 ][ y0 ][ 1 ][ 0 ], </w:t>
        </w:r>
      </w:ins>
    </w:p>
    <w:p w14:paraId="6D3C8AF9" w14:textId="77777777" w:rsidR="0048336D" w:rsidRPr="0048336D" w:rsidRDefault="0048336D" w:rsidP="0048336D">
      <w:pPr>
        <w:pStyle w:val="ListParagraph"/>
        <w:ind w:left="360"/>
        <w:jc w:val="both"/>
        <w:rPr>
          <w:ins w:id="402" w:author="Ye-Kui Wang (yk0)" w:date="2024-09-22T15:27:00Z"/>
          <w:szCs w:val="22"/>
        </w:rPr>
      </w:pPr>
      <w:proofErr w:type="spellStart"/>
      <w:proofErr w:type="gramStart"/>
      <w:ins w:id="403" w:author="Ye-Kui Wang (yk0)" w:date="2024-09-22T15:27:00Z">
        <w:r w:rsidRPr="0048336D">
          <w:rPr>
            <w:szCs w:val="22"/>
          </w:rPr>
          <w:t>MvdCpLX</w:t>
        </w:r>
        <w:proofErr w:type="spellEnd"/>
        <w:r w:rsidRPr="0048336D">
          <w:rPr>
            <w:szCs w:val="22"/>
          </w:rPr>
          <w:t>[</w:t>
        </w:r>
        <w:proofErr w:type="gramEnd"/>
        <w:r w:rsidRPr="0048336D">
          <w:rPr>
            <w:szCs w:val="22"/>
          </w:rPr>
          <w:t xml:space="preserve"> x0 ][ y0 ][ 1 ][ 1 ], </w:t>
        </w:r>
      </w:ins>
    </w:p>
    <w:p w14:paraId="46AC750F" w14:textId="77777777" w:rsidR="0048336D" w:rsidRPr="0048336D" w:rsidRDefault="0048336D" w:rsidP="0048336D">
      <w:pPr>
        <w:pStyle w:val="ListParagraph"/>
        <w:ind w:left="360"/>
        <w:jc w:val="both"/>
        <w:rPr>
          <w:ins w:id="404" w:author="Ye-Kui Wang (yk0)" w:date="2024-09-22T15:27:00Z"/>
          <w:szCs w:val="22"/>
        </w:rPr>
      </w:pPr>
      <w:proofErr w:type="spellStart"/>
      <w:proofErr w:type="gramStart"/>
      <w:ins w:id="405" w:author="Ye-Kui Wang (yk0)" w:date="2024-09-22T15:27:00Z">
        <w:r w:rsidRPr="0048336D">
          <w:rPr>
            <w:szCs w:val="22"/>
          </w:rPr>
          <w:t>MvdCpLX</w:t>
        </w:r>
        <w:proofErr w:type="spellEnd"/>
        <w:r w:rsidRPr="0048336D">
          <w:rPr>
            <w:szCs w:val="22"/>
          </w:rPr>
          <w:t>[</w:t>
        </w:r>
        <w:proofErr w:type="gramEnd"/>
        <w:r w:rsidRPr="0048336D">
          <w:rPr>
            <w:szCs w:val="22"/>
          </w:rPr>
          <w:t xml:space="preserve"> x0 ][ y0 ][ 2 ][ 0 ] </w:t>
        </w:r>
      </w:ins>
    </w:p>
    <w:p w14:paraId="61138B00" w14:textId="77777777" w:rsidR="0048336D" w:rsidRPr="0048336D" w:rsidRDefault="0048336D" w:rsidP="0048336D">
      <w:pPr>
        <w:pStyle w:val="ListParagraph"/>
        <w:ind w:left="360"/>
        <w:contextualSpacing w:val="0"/>
        <w:jc w:val="both"/>
        <w:rPr>
          <w:ins w:id="406" w:author="Ye-Kui Wang (yk0)" w:date="2024-09-22T15:27:00Z"/>
          <w:szCs w:val="22"/>
        </w:rPr>
      </w:pPr>
      <w:ins w:id="407" w:author="Ye-Kui Wang (yk0)" w:date="2024-09-22T15:27:00Z">
        <w:r w:rsidRPr="0048336D">
          <w:rPr>
            <w:szCs w:val="22"/>
          </w:rPr>
          <w:t xml:space="preserve">and </w:t>
        </w:r>
        <w:proofErr w:type="spellStart"/>
        <w:proofErr w:type="gramStart"/>
        <w:r w:rsidRPr="0048336D">
          <w:rPr>
            <w:szCs w:val="22"/>
          </w:rPr>
          <w:t>MvdCpLX</w:t>
        </w:r>
        <w:proofErr w:type="spellEnd"/>
        <w:r w:rsidRPr="0048336D">
          <w:rPr>
            <w:szCs w:val="22"/>
          </w:rPr>
          <w:t>[</w:t>
        </w:r>
        <w:proofErr w:type="gramEnd"/>
        <w:r w:rsidRPr="0048336D">
          <w:rPr>
            <w:szCs w:val="22"/>
          </w:rPr>
          <w:t xml:space="preserve"> x0 ][ y0 ][ 2 ][ 1 ], with X being equal to 0 or 1, are modified as follows:</w:t>
        </w:r>
      </w:ins>
    </w:p>
    <w:p w14:paraId="45C874F0" w14:textId="77777777" w:rsidR="0048336D" w:rsidRPr="0048336D" w:rsidRDefault="0048336D" w:rsidP="0048336D">
      <w:pPr>
        <w:pStyle w:val="ListParagraph"/>
        <w:ind w:left="360"/>
        <w:contextualSpacing w:val="0"/>
        <w:jc w:val="both"/>
        <w:rPr>
          <w:ins w:id="408" w:author="Ye-Kui Wang (yk0)" w:date="2024-09-22T15:27:00Z"/>
          <w:szCs w:val="22"/>
        </w:rPr>
      </w:pPr>
      <w:proofErr w:type="spellStart"/>
      <w:proofErr w:type="gramStart"/>
      <w:ins w:id="409" w:author="Ye-Kui Wang (yk0)" w:date="2024-09-22T15:27:00Z">
        <w:r w:rsidRPr="0048336D">
          <w:rPr>
            <w:szCs w:val="22"/>
          </w:rPr>
          <w:t>MvdCpLX</w:t>
        </w:r>
        <w:proofErr w:type="spellEnd"/>
        <w:r w:rsidRPr="0048336D">
          <w:rPr>
            <w:szCs w:val="22"/>
          </w:rPr>
          <w:t>[</w:t>
        </w:r>
        <w:proofErr w:type="gramEnd"/>
        <w:r w:rsidRPr="0048336D">
          <w:rPr>
            <w:szCs w:val="22"/>
          </w:rPr>
          <w:t xml:space="preserve"> x0 ][ y0 ][ 0 ][ 0 ] = </w:t>
        </w:r>
        <w:proofErr w:type="spellStart"/>
        <w:r w:rsidRPr="0048336D">
          <w:rPr>
            <w:szCs w:val="22"/>
          </w:rPr>
          <w:t>MvdCpLX</w:t>
        </w:r>
        <w:proofErr w:type="spellEnd"/>
        <w:r w:rsidRPr="0048336D">
          <w:rPr>
            <w:szCs w:val="22"/>
          </w:rPr>
          <w:t xml:space="preserve">[ x0 ][ y0 ][ 0 ][ 0 ] &lt;&lt; </w:t>
        </w:r>
        <w:proofErr w:type="spellStart"/>
        <w:r w:rsidRPr="0048336D">
          <w:rPr>
            <w:szCs w:val="22"/>
          </w:rPr>
          <w:t>AmvrShift</w:t>
        </w:r>
        <w:proofErr w:type="spellEnd"/>
        <w:r w:rsidRPr="0048336D">
          <w:rPr>
            <w:szCs w:val="22"/>
          </w:rPr>
          <w:t xml:space="preserve"> (165)</w:t>
        </w:r>
      </w:ins>
    </w:p>
    <w:p w14:paraId="363AF148" w14:textId="77777777" w:rsidR="0048336D" w:rsidRPr="0048336D" w:rsidRDefault="0048336D" w:rsidP="0048336D">
      <w:pPr>
        <w:pStyle w:val="ListParagraph"/>
        <w:ind w:left="360"/>
        <w:jc w:val="both"/>
        <w:rPr>
          <w:ins w:id="410" w:author="Ye-Kui Wang (yk0)" w:date="2024-09-22T15:27:00Z"/>
          <w:szCs w:val="22"/>
        </w:rPr>
      </w:pPr>
      <w:proofErr w:type="spellStart"/>
      <w:proofErr w:type="gramStart"/>
      <w:ins w:id="411" w:author="Ye-Kui Wang (yk0)" w:date="2024-09-22T15:27:00Z">
        <w:r w:rsidRPr="0048336D">
          <w:rPr>
            <w:szCs w:val="22"/>
          </w:rPr>
          <w:t>MvdCpLX</w:t>
        </w:r>
        <w:proofErr w:type="spellEnd"/>
        <w:r w:rsidRPr="0048336D">
          <w:rPr>
            <w:szCs w:val="22"/>
          </w:rPr>
          <w:t>[</w:t>
        </w:r>
        <w:proofErr w:type="gramEnd"/>
        <w:r w:rsidRPr="0048336D">
          <w:rPr>
            <w:szCs w:val="22"/>
          </w:rPr>
          <w:t xml:space="preserve"> x0 ][ y0 ] [ 0 ][ 1 ] = </w:t>
        </w:r>
        <w:proofErr w:type="spellStart"/>
        <w:r w:rsidRPr="0048336D">
          <w:rPr>
            <w:szCs w:val="22"/>
          </w:rPr>
          <w:t>MvdCpLX</w:t>
        </w:r>
        <w:proofErr w:type="spellEnd"/>
        <w:r w:rsidRPr="0048336D">
          <w:rPr>
            <w:szCs w:val="22"/>
          </w:rPr>
          <w:t xml:space="preserve">[ x0 ][ y0 ][ 0 ][ 1 ] &lt;&lt; </w:t>
        </w:r>
        <w:proofErr w:type="spellStart"/>
        <w:r w:rsidRPr="0048336D">
          <w:rPr>
            <w:szCs w:val="22"/>
          </w:rPr>
          <w:t>AmvrShift</w:t>
        </w:r>
        <w:proofErr w:type="spellEnd"/>
        <w:r w:rsidRPr="0048336D">
          <w:rPr>
            <w:szCs w:val="22"/>
          </w:rPr>
          <w:t xml:space="preserve"> (166)</w:t>
        </w:r>
      </w:ins>
    </w:p>
    <w:p w14:paraId="0E4725AF" w14:textId="77777777" w:rsidR="0048336D" w:rsidRPr="0048336D" w:rsidRDefault="0048336D" w:rsidP="0048336D">
      <w:pPr>
        <w:pStyle w:val="ListParagraph"/>
        <w:ind w:left="360"/>
        <w:jc w:val="both"/>
        <w:rPr>
          <w:ins w:id="412" w:author="Ye-Kui Wang (yk0)" w:date="2024-09-22T15:27:00Z"/>
          <w:szCs w:val="22"/>
        </w:rPr>
      </w:pPr>
      <w:proofErr w:type="spellStart"/>
      <w:proofErr w:type="gramStart"/>
      <w:ins w:id="413" w:author="Ye-Kui Wang (yk0)" w:date="2024-09-22T15:27:00Z">
        <w:r w:rsidRPr="0048336D">
          <w:rPr>
            <w:szCs w:val="22"/>
          </w:rPr>
          <w:t>MvdCpLX</w:t>
        </w:r>
        <w:proofErr w:type="spellEnd"/>
        <w:r w:rsidRPr="0048336D">
          <w:rPr>
            <w:szCs w:val="22"/>
          </w:rPr>
          <w:t>[</w:t>
        </w:r>
        <w:proofErr w:type="gramEnd"/>
        <w:r w:rsidRPr="0048336D">
          <w:rPr>
            <w:szCs w:val="22"/>
          </w:rPr>
          <w:t xml:space="preserve"> x0 ][ y0 ][ 1 ][ 0 ] = </w:t>
        </w:r>
        <w:proofErr w:type="spellStart"/>
        <w:r w:rsidRPr="0048336D">
          <w:rPr>
            <w:szCs w:val="22"/>
          </w:rPr>
          <w:t>MvdCpLX</w:t>
        </w:r>
        <w:proofErr w:type="spellEnd"/>
        <w:r w:rsidRPr="0048336D">
          <w:rPr>
            <w:szCs w:val="22"/>
          </w:rPr>
          <w:t xml:space="preserve">[ x0 ][ y0 ][ 1 ][ 0 ] &lt;&lt; </w:t>
        </w:r>
        <w:proofErr w:type="spellStart"/>
        <w:r w:rsidRPr="0048336D">
          <w:rPr>
            <w:szCs w:val="22"/>
          </w:rPr>
          <w:t>AmvrShift</w:t>
        </w:r>
        <w:proofErr w:type="spellEnd"/>
        <w:r w:rsidRPr="0048336D">
          <w:rPr>
            <w:szCs w:val="22"/>
          </w:rPr>
          <w:t xml:space="preserve"> (167)</w:t>
        </w:r>
      </w:ins>
    </w:p>
    <w:p w14:paraId="5A7D6BD6" w14:textId="77777777" w:rsidR="0048336D" w:rsidRPr="0048336D" w:rsidRDefault="0048336D" w:rsidP="0048336D">
      <w:pPr>
        <w:pStyle w:val="ListParagraph"/>
        <w:ind w:left="360"/>
        <w:jc w:val="both"/>
        <w:rPr>
          <w:ins w:id="414" w:author="Ye-Kui Wang (yk0)" w:date="2024-09-22T15:27:00Z"/>
          <w:szCs w:val="22"/>
        </w:rPr>
      </w:pPr>
      <w:proofErr w:type="spellStart"/>
      <w:proofErr w:type="gramStart"/>
      <w:ins w:id="415" w:author="Ye-Kui Wang (yk0)" w:date="2024-09-22T15:27:00Z">
        <w:r w:rsidRPr="0048336D">
          <w:rPr>
            <w:szCs w:val="22"/>
          </w:rPr>
          <w:t>MvdCpLX</w:t>
        </w:r>
        <w:proofErr w:type="spellEnd"/>
        <w:r w:rsidRPr="0048336D">
          <w:rPr>
            <w:szCs w:val="22"/>
          </w:rPr>
          <w:t>[</w:t>
        </w:r>
        <w:proofErr w:type="gramEnd"/>
        <w:r w:rsidRPr="0048336D">
          <w:rPr>
            <w:szCs w:val="22"/>
          </w:rPr>
          <w:t xml:space="preserve"> x0 ][ y0 ] [ 1 ][ 1 ] = </w:t>
        </w:r>
        <w:proofErr w:type="spellStart"/>
        <w:r w:rsidRPr="0048336D">
          <w:rPr>
            <w:szCs w:val="22"/>
          </w:rPr>
          <w:t>MvdCpLX</w:t>
        </w:r>
        <w:proofErr w:type="spellEnd"/>
        <w:r w:rsidRPr="0048336D">
          <w:rPr>
            <w:szCs w:val="22"/>
          </w:rPr>
          <w:t xml:space="preserve">[ x0 ][ y0 ][ 1 ][ 1 ] &lt;&lt; </w:t>
        </w:r>
        <w:proofErr w:type="spellStart"/>
        <w:r w:rsidRPr="0048336D">
          <w:rPr>
            <w:szCs w:val="22"/>
          </w:rPr>
          <w:t>AmvrShift</w:t>
        </w:r>
        <w:proofErr w:type="spellEnd"/>
        <w:r w:rsidRPr="0048336D">
          <w:rPr>
            <w:szCs w:val="22"/>
          </w:rPr>
          <w:t xml:space="preserve"> (168)</w:t>
        </w:r>
      </w:ins>
    </w:p>
    <w:p w14:paraId="189ED29A" w14:textId="77777777" w:rsidR="0048336D" w:rsidRPr="0048336D" w:rsidRDefault="0048336D" w:rsidP="0048336D">
      <w:pPr>
        <w:pStyle w:val="ListParagraph"/>
        <w:ind w:left="360"/>
        <w:jc w:val="both"/>
        <w:rPr>
          <w:ins w:id="416" w:author="Ye-Kui Wang (yk0)" w:date="2024-09-22T15:27:00Z"/>
          <w:szCs w:val="22"/>
        </w:rPr>
      </w:pPr>
      <w:proofErr w:type="spellStart"/>
      <w:proofErr w:type="gramStart"/>
      <w:ins w:id="417" w:author="Ye-Kui Wang (yk0)" w:date="2024-09-22T15:27:00Z">
        <w:r w:rsidRPr="0048336D">
          <w:rPr>
            <w:szCs w:val="22"/>
          </w:rPr>
          <w:t>MvdCpLX</w:t>
        </w:r>
        <w:proofErr w:type="spellEnd"/>
        <w:r w:rsidRPr="0048336D">
          <w:rPr>
            <w:szCs w:val="22"/>
          </w:rPr>
          <w:t>[</w:t>
        </w:r>
        <w:proofErr w:type="gramEnd"/>
        <w:r w:rsidRPr="0048336D">
          <w:rPr>
            <w:szCs w:val="22"/>
          </w:rPr>
          <w:t xml:space="preserve"> x0 ][ y0 ][ 2 ][ 0 ] = </w:t>
        </w:r>
        <w:proofErr w:type="spellStart"/>
        <w:r w:rsidRPr="0048336D">
          <w:rPr>
            <w:szCs w:val="22"/>
          </w:rPr>
          <w:t>MvdCpLX</w:t>
        </w:r>
        <w:proofErr w:type="spellEnd"/>
        <w:r w:rsidRPr="0048336D">
          <w:rPr>
            <w:szCs w:val="22"/>
          </w:rPr>
          <w:t xml:space="preserve">[ x0 ][ y0 ][ 2 ][ 0 ] &lt;&lt; </w:t>
        </w:r>
        <w:proofErr w:type="spellStart"/>
        <w:r w:rsidRPr="0048336D">
          <w:rPr>
            <w:szCs w:val="22"/>
          </w:rPr>
          <w:t>AmvrShift</w:t>
        </w:r>
        <w:proofErr w:type="spellEnd"/>
        <w:r w:rsidRPr="0048336D">
          <w:rPr>
            <w:szCs w:val="22"/>
          </w:rPr>
          <w:t xml:space="preserve"> (169)</w:t>
        </w:r>
      </w:ins>
    </w:p>
    <w:p w14:paraId="200219F7" w14:textId="77777777" w:rsidR="0048336D" w:rsidRDefault="0048336D" w:rsidP="0048336D">
      <w:pPr>
        <w:pStyle w:val="ListParagraph"/>
        <w:ind w:left="360"/>
        <w:jc w:val="both"/>
        <w:rPr>
          <w:ins w:id="418" w:author="Gary Sullivan 2" w:date="2024-10-06T15:15:00Z"/>
          <w:szCs w:val="22"/>
        </w:rPr>
      </w:pPr>
      <w:proofErr w:type="spellStart"/>
      <w:proofErr w:type="gramStart"/>
      <w:ins w:id="419" w:author="Ye-Kui Wang (yk0)" w:date="2024-09-22T15:27:00Z">
        <w:r w:rsidRPr="0048336D">
          <w:rPr>
            <w:szCs w:val="22"/>
          </w:rPr>
          <w:t>MvdCpLX</w:t>
        </w:r>
        <w:proofErr w:type="spellEnd"/>
        <w:r w:rsidRPr="0048336D">
          <w:rPr>
            <w:szCs w:val="22"/>
          </w:rPr>
          <w:t>[</w:t>
        </w:r>
        <w:proofErr w:type="gramEnd"/>
        <w:r w:rsidRPr="0048336D">
          <w:rPr>
            <w:szCs w:val="22"/>
          </w:rPr>
          <w:t xml:space="preserve"> x0 ][ y0 ] [ 2 ][ 1 ] = </w:t>
        </w:r>
        <w:proofErr w:type="spellStart"/>
        <w:r w:rsidRPr="0048336D">
          <w:rPr>
            <w:szCs w:val="22"/>
          </w:rPr>
          <w:t>MvdCpLX</w:t>
        </w:r>
        <w:proofErr w:type="spellEnd"/>
        <w:r w:rsidRPr="0048336D">
          <w:rPr>
            <w:szCs w:val="22"/>
          </w:rPr>
          <w:t xml:space="preserve">[ x0 ][ y0 ][ 2 ][ 1 ] &lt;&lt; </w:t>
        </w:r>
        <w:proofErr w:type="spellStart"/>
        <w:r w:rsidRPr="0048336D">
          <w:rPr>
            <w:szCs w:val="22"/>
          </w:rPr>
          <w:t>AmvrShift</w:t>
        </w:r>
        <w:proofErr w:type="spellEnd"/>
        <w:r w:rsidRPr="0048336D">
          <w:rPr>
            <w:szCs w:val="22"/>
          </w:rPr>
          <w:t xml:space="preserve"> (170)</w:t>
        </w:r>
      </w:ins>
    </w:p>
    <w:p w14:paraId="08666777" w14:textId="77777777" w:rsidR="00A02F3D" w:rsidRDefault="00A02F3D" w:rsidP="0048336D">
      <w:pPr>
        <w:pStyle w:val="ListParagraph"/>
        <w:ind w:left="360"/>
        <w:jc w:val="both"/>
        <w:rPr>
          <w:ins w:id="420" w:author="Gary Sullivan 2" w:date="2024-10-06T15:15:00Z"/>
          <w:szCs w:val="22"/>
        </w:rPr>
      </w:pPr>
    </w:p>
    <w:p w14:paraId="17EA5616" w14:textId="0C9D44D5" w:rsidR="00A02F3D" w:rsidRPr="0048336D" w:rsidRDefault="00A02F3D" w:rsidP="0048336D">
      <w:pPr>
        <w:pStyle w:val="ListParagraph"/>
        <w:ind w:left="360"/>
        <w:jc w:val="both"/>
        <w:rPr>
          <w:ins w:id="421" w:author="Ye-Kui Wang (yk0)" w:date="2024-09-22T15:27:00Z"/>
          <w:szCs w:val="22"/>
        </w:rPr>
      </w:pPr>
      <w:ins w:id="422" w:author="Gary Sullivan 2" w:date="2024-10-06T15:15:00Z">
        <w:r w:rsidRPr="00A02F3D">
          <w:rPr>
            <w:szCs w:val="22"/>
          </w:rPr>
          <w:t xml:space="preserve">The use of the word “modified” also seems questionable, since the variables are not actually modified when </w:t>
        </w:r>
        <w:proofErr w:type="spellStart"/>
        <w:r w:rsidRPr="00A02F3D">
          <w:rPr>
            <w:szCs w:val="22"/>
          </w:rPr>
          <w:t>AmvrShift</w:t>
        </w:r>
        <w:proofErr w:type="spellEnd"/>
        <w:r w:rsidRPr="00A02F3D">
          <w:rPr>
            <w:szCs w:val="22"/>
          </w:rPr>
          <w:t xml:space="preserve"> is equal to 0.</w:t>
        </w:r>
      </w:ins>
    </w:p>
    <w:p w14:paraId="6CEB2F21" w14:textId="5E01CA7B" w:rsidR="00805D70" w:rsidRDefault="00805D70" w:rsidP="00805D70">
      <w:pPr>
        <w:pStyle w:val="ListParagraph"/>
        <w:numPr>
          <w:ilvl w:val="0"/>
          <w:numId w:val="35"/>
        </w:numPr>
        <w:contextualSpacing w:val="0"/>
        <w:jc w:val="both"/>
        <w:textAlignment w:val="auto"/>
        <w:rPr>
          <w:ins w:id="423" w:author="Ye-Kui Wang (yk0)" w:date="2024-09-22T15:27:00Z"/>
          <w:szCs w:val="22"/>
          <w:lang w:val="en-CA"/>
        </w:rPr>
      </w:pPr>
      <w:ins w:id="424" w:author="Ye-Kui Wang (yk0)" w:date="2024-09-22T15:27:00Z">
        <w:r>
          <w:rPr>
            <w:szCs w:val="22"/>
            <w:lang w:val="en-CA"/>
          </w:rPr>
          <w:t xml:space="preserve">Spec ticket </w:t>
        </w:r>
        <w:r>
          <w:rPr>
            <w:szCs w:val="22"/>
            <w:lang w:val="en-CA"/>
          </w:rPr>
          <w:fldChar w:fldCharType="begin"/>
        </w:r>
      </w:ins>
      <w:ins w:id="425" w:author="Ye-Kui Wang (yk0)" w:date="2024-09-22T15:32:00Z">
        <w:r w:rsidR="003260D0">
          <w:rPr>
            <w:szCs w:val="22"/>
            <w:lang w:val="en-CA"/>
          </w:rPr>
          <w:instrText>HYPERLINK "https://jvet.hhi.fraunhofer.de/trac/vvc/ticket/1631"</w:instrText>
        </w:r>
      </w:ins>
      <w:ins w:id="426" w:author="Ye-Kui Wang (yk0)" w:date="2024-09-22T15:27:00Z">
        <w:r>
          <w:rPr>
            <w:szCs w:val="22"/>
            <w:lang w:val="en-CA"/>
          </w:rPr>
          <w:fldChar w:fldCharType="separate"/>
        </w:r>
        <w:r w:rsidRPr="00C210A6">
          <w:rPr>
            <w:rStyle w:val="Hyperlink"/>
            <w:szCs w:val="22"/>
            <w:lang w:val="en-CA"/>
          </w:rPr>
          <w:t>#16</w:t>
        </w:r>
      </w:ins>
      <w:ins w:id="427" w:author="Ye-Kui Wang (yk0)" w:date="2024-09-22T15:28:00Z">
        <w:r>
          <w:rPr>
            <w:rStyle w:val="Hyperlink"/>
            <w:szCs w:val="22"/>
            <w:lang w:val="en-CA"/>
          </w:rPr>
          <w:t>31</w:t>
        </w:r>
      </w:ins>
      <w:ins w:id="428" w:author="Ye-Kui Wang (yk0)" w:date="2024-09-22T15:27:00Z">
        <w:r>
          <w:rPr>
            <w:szCs w:val="22"/>
            <w:lang w:val="en-CA"/>
          </w:rPr>
          <w:fldChar w:fldCharType="end"/>
        </w:r>
      </w:ins>
      <w:ins w:id="429" w:author="Ye-Kui Wang (yk0)" w:date="2024-09-22T15:54:00Z">
        <w:r w:rsidR="00730279">
          <w:rPr>
            <w:szCs w:val="22"/>
            <w:lang w:val="en-CA"/>
          </w:rPr>
          <w:t xml:space="preserve">: </w:t>
        </w:r>
      </w:ins>
      <w:ins w:id="430" w:author="Ye-Kui Wang (yk0)" w:date="2024-09-22T15:55:00Z">
        <w:r w:rsidR="00730279" w:rsidRPr="00730279">
          <w:rPr>
            <w:szCs w:val="22"/>
            <w:lang w:val="en-CA"/>
          </w:rPr>
          <w:t xml:space="preserve">Should "Motion vector storing process for geometric partitioning mode" store </w:t>
        </w:r>
        <w:proofErr w:type="spellStart"/>
        <w:r w:rsidR="00730279" w:rsidRPr="00730279">
          <w:rPr>
            <w:szCs w:val="22"/>
            <w:lang w:val="en-CA"/>
          </w:rPr>
          <w:t>HpelIfIdx</w:t>
        </w:r>
        <w:proofErr w:type="spellEnd"/>
        <w:r w:rsidR="00730279" w:rsidRPr="00730279">
          <w:rPr>
            <w:szCs w:val="22"/>
            <w:lang w:val="en-CA"/>
          </w:rPr>
          <w:t>?</w:t>
        </w:r>
      </w:ins>
    </w:p>
    <w:p w14:paraId="35DDD44E" w14:textId="77777777" w:rsidR="003260D0" w:rsidRPr="003260D0" w:rsidRDefault="00805D70" w:rsidP="003260D0">
      <w:pPr>
        <w:pStyle w:val="ListParagraph"/>
        <w:ind w:left="360"/>
        <w:contextualSpacing w:val="0"/>
        <w:jc w:val="both"/>
        <w:rPr>
          <w:ins w:id="431" w:author="Ye-Kui Wang (yk0)" w:date="2024-09-22T15:33:00Z"/>
          <w:szCs w:val="22"/>
        </w:rPr>
      </w:pPr>
      <w:ins w:id="432" w:author="Ye-Kui Wang (yk0)" w:date="2024-09-22T15:27:00Z">
        <w:r w:rsidRPr="00C210A6">
          <w:rPr>
            <w:szCs w:val="22"/>
          </w:rPr>
          <w:fldChar w:fldCharType="begin"/>
        </w:r>
        <w:r w:rsidRPr="00C210A6">
          <w:rPr>
            <w:szCs w:val="22"/>
          </w:rPr>
          <w:instrText xml:space="preserve"> HYPERLINK "https://jvet.hhi.fraunhofer.de/trac/vvc/query?status=!closed&amp;reporter=peterderivaz" </w:instrText>
        </w:r>
        <w:r w:rsidRPr="00C210A6">
          <w:rPr>
            <w:szCs w:val="22"/>
          </w:rPr>
          <w:fldChar w:fldCharType="separate"/>
        </w:r>
        <w:proofErr w:type="spellStart"/>
        <w:r w:rsidRPr="00C210A6">
          <w:rPr>
            <w:rStyle w:val="Hyperlink"/>
            <w:szCs w:val="22"/>
          </w:rPr>
          <w:t>peterderivaz</w:t>
        </w:r>
        <w:proofErr w:type="spellEnd"/>
        <w:r w:rsidRPr="00C210A6">
          <w:rPr>
            <w:szCs w:val="22"/>
            <w:lang w:val="en-CA"/>
          </w:rPr>
          <w:fldChar w:fldCharType="end"/>
        </w:r>
        <w:r>
          <w:rPr>
            <w:szCs w:val="22"/>
            <w:lang w:val="en-CA"/>
          </w:rPr>
          <w:t xml:space="preserve">: </w:t>
        </w:r>
      </w:ins>
      <w:ins w:id="433" w:author="Ye-Kui Wang (yk0)" w:date="2024-09-22T15:33:00Z">
        <w:r w:rsidR="003260D0" w:rsidRPr="003260D0">
          <w:rPr>
            <w:szCs w:val="22"/>
          </w:rPr>
          <w:t xml:space="preserve">In the General clause of "Decoding process for inter blocks", the array </w:t>
        </w:r>
        <w:proofErr w:type="spellStart"/>
        <w:r w:rsidR="003260D0" w:rsidRPr="003260D0">
          <w:rPr>
            <w:szCs w:val="22"/>
          </w:rPr>
          <w:t>HpelIfIdx</w:t>
        </w:r>
        <w:proofErr w:type="spellEnd"/>
        <w:r w:rsidR="003260D0" w:rsidRPr="003260D0">
          <w:rPr>
            <w:szCs w:val="22"/>
          </w:rPr>
          <w:t xml:space="preserve"> is written at the same time as other motion vector information is stored:</w:t>
        </w:r>
      </w:ins>
    </w:p>
    <w:p w14:paraId="1A26826A" w14:textId="77777777" w:rsidR="003260D0" w:rsidRPr="003260D0" w:rsidRDefault="003260D0" w:rsidP="00126465">
      <w:pPr>
        <w:pStyle w:val="ListParagraph"/>
        <w:ind w:left="360"/>
        <w:contextualSpacing w:val="0"/>
        <w:jc w:val="both"/>
        <w:rPr>
          <w:ins w:id="434" w:author="Ye-Kui Wang (yk0)" w:date="2024-09-22T15:33:00Z"/>
          <w:szCs w:val="22"/>
        </w:rPr>
      </w:pPr>
      <w:ins w:id="435" w:author="Ye-Kui Wang (yk0)" w:date="2024-09-22T15:33:00Z">
        <w:r w:rsidRPr="003260D0">
          <w:rPr>
            <w:szCs w:val="22"/>
          </w:rPr>
          <w:t xml:space="preserve">MvL0[ </w:t>
        </w:r>
        <w:proofErr w:type="spellStart"/>
        <w:r w:rsidRPr="003260D0">
          <w:rPr>
            <w:szCs w:val="22"/>
          </w:rPr>
          <w:t>xSb</w:t>
        </w:r>
        <w:proofErr w:type="spellEnd"/>
        <w:r w:rsidRPr="003260D0">
          <w:rPr>
            <w:szCs w:val="22"/>
          </w:rPr>
          <w:t xml:space="preserve"> + </w:t>
        </w:r>
        <w:proofErr w:type="gramStart"/>
        <w:r w:rsidRPr="003260D0">
          <w:rPr>
            <w:szCs w:val="22"/>
          </w:rPr>
          <w:t>x ]</w:t>
        </w:r>
        <w:proofErr w:type="gramEnd"/>
        <w:r w:rsidRPr="003260D0">
          <w:rPr>
            <w:szCs w:val="22"/>
          </w:rPr>
          <w:t xml:space="preserve">[ </w:t>
        </w:r>
        <w:proofErr w:type="spellStart"/>
        <w:r w:rsidRPr="003260D0">
          <w:rPr>
            <w:szCs w:val="22"/>
          </w:rPr>
          <w:t>ySb</w:t>
        </w:r>
        <w:proofErr w:type="spellEnd"/>
        <w:r w:rsidRPr="003260D0">
          <w:rPr>
            <w:szCs w:val="22"/>
          </w:rPr>
          <w:t xml:space="preserve"> + y ] = mvL0[ </w:t>
        </w:r>
        <w:proofErr w:type="spellStart"/>
        <w:r w:rsidRPr="003260D0">
          <w:rPr>
            <w:szCs w:val="22"/>
          </w:rPr>
          <w:t>xSbIdx</w:t>
        </w:r>
        <w:proofErr w:type="spellEnd"/>
        <w:r w:rsidRPr="003260D0">
          <w:rPr>
            <w:szCs w:val="22"/>
          </w:rPr>
          <w:t xml:space="preserve"> ][ </w:t>
        </w:r>
        <w:proofErr w:type="spellStart"/>
        <w:r w:rsidRPr="003260D0">
          <w:rPr>
            <w:szCs w:val="22"/>
          </w:rPr>
          <w:t>ySbIdx</w:t>
        </w:r>
        <w:proofErr w:type="spellEnd"/>
        <w:r w:rsidRPr="003260D0">
          <w:rPr>
            <w:szCs w:val="22"/>
          </w:rPr>
          <w:t xml:space="preserve"> ] (887)</w:t>
        </w:r>
      </w:ins>
    </w:p>
    <w:p w14:paraId="5265DA53" w14:textId="77777777" w:rsidR="003260D0" w:rsidRPr="003260D0" w:rsidRDefault="003260D0" w:rsidP="003260D0">
      <w:pPr>
        <w:pStyle w:val="ListParagraph"/>
        <w:ind w:left="360"/>
        <w:jc w:val="both"/>
        <w:rPr>
          <w:ins w:id="436" w:author="Ye-Kui Wang (yk0)" w:date="2024-09-22T15:33:00Z"/>
          <w:szCs w:val="22"/>
        </w:rPr>
      </w:pPr>
      <w:ins w:id="437" w:author="Ye-Kui Wang (yk0)" w:date="2024-09-22T15:33:00Z">
        <w:r w:rsidRPr="003260D0">
          <w:rPr>
            <w:szCs w:val="22"/>
          </w:rPr>
          <w:t xml:space="preserve">MvL1[ </w:t>
        </w:r>
        <w:proofErr w:type="spellStart"/>
        <w:r w:rsidRPr="003260D0">
          <w:rPr>
            <w:szCs w:val="22"/>
          </w:rPr>
          <w:t>xSb</w:t>
        </w:r>
        <w:proofErr w:type="spellEnd"/>
        <w:r w:rsidRPr="003260D0">
          <w:rPr>
            <w:szCs w:val="22"/>
          </w:rPr>
          <w:t xml:space="preserve"> + </w:t>
        </w:r>
        <w:proofErr w:type="gramStart"/>
        <w:r w:rsidRPr="003260D0">
          <w:rPr>
            <w:szCs w:val="22"/>
          </w:rPr>
          <w:t>x ]</w:t>
        </w:r>
        <w:proofErr w:type="gramEnd"/>
        <w:r w:rsidRPr="003260D0">
          <w:rPr>
            <w:szCs w:val="22"/>
          </w:rPr>
          <w:t xml:space="preserve">[ </w:t>
        </w:r>
        <w:proofErr w:type="spellStart"/>
        <w:r w:rsidRPr="003260D0">
          <w:rPr>
            <w:szCs w:val="22"/>
          </w:rPr>
          <w:t>ySb</w:t>
        </w:r>
        <w:proofErr w:type="spellEnd"/>
        <w:r w:rsidRPr="003260D0">
          <w:rPr>
            <w:szCs w:val="22"/>
          </w:rPr>
          <w:t xml:space="preserve"> + y ] = mvL1[ </w:t>
        </w:r>
        <w:proofErr w:type="spellStart"/>
        <w:r w:rsidRPr="003260D0">
          <w:rPr>
            <w:szCs w:val="22"/>
          </w:rPr>
          <w:t>xSbIdx</w:t>
        </w:r>
        <w:proofErr w:type="spellEnd"/>
        <w:r w:rsidRPr="003260D0">
          <w:rPr>
            <w:szCs w:val="22"/>
          </w:rPr>
          <w:t xml:space="preserve"> ][ </w:t>
        </w:r>
        <w:proofErr w:type="spellStart"/>
        <w:r w:rsidRPr="003260D0">
          <w:rPr>
            <w:szCs w:val="22"/>
          </w:rPr>
          <w:t>ySbIdx</w:t>
        </w:r>
        <w:proofErr w:type="spellEnd"/>
        <w:r w:rsidRPr="003260D0">
          <w:rPr>
            <w:szCs w:val="22"/>
          </w:rPr>
          <w:t xml:space="preserve"> ] (888)</w:t>
        </w:r>
      </w:ins>
    </w:p>
    <w:p w14:paraId="28757660" w14:textId="77777777" w:rsidR="003260D0" w:rsidRPr="003260D0" w:rsidRDefault="003260D0" w:rsidP="003260D0">
      <w:pPr>
        <w:pStyle w:val="ListParagraph"/>
        <w:ind w:left="360"/>
        <w:jc w:val="both"/>
        <w:rPr>
          <w:ins w:id="438" w:author="Ye-Kui Wang (yk0)" w:date="2024-09-22T15:33:00Z"/>
          <w:szCs w:val="22"/>
        </w:rPr>
      </w:pPr>
      <w:ins w:id="439" w:author="Ye-Kui Wang (yk0)" w:date="2024-09-22T15:33:00Z">
        <w:r w:rsidRPr="003260D0">
          <w:rPr>
            <w:szCs w:val="22"/>
          </w:rPr>
          <w:t xml:space="preserve">MvDmvrL0[ </w:t>
        </w:r>
        <w:proofErr w:type="spellStart"/>
        <w:r w:rsidRPr="003260D0">
          <w:rPr>
            <w:szCs w:val="22"/>
          </w:rPr>
          <w:t>xSb</w:t>
        </w:r>
        <w:proofErr w:type="spellEnd"/>
        <w:r w:rsidRPr="003260D0">
          <w:rPr>
            <w:szCs w:val="22"/>
          </w:rPr>
          <w:t xml:space="preserve"> + </w:t>
        </w:r>
        <w:proofErr w:type="gramStart"/>
        <w:r w:rsidRPr="003260D0">
          <w:rPr>
            <w:szCs w:val="22"/>
          </w:rPr>
          <w:t>x ]</w:t>
        </w:r>
        <w:proofErr w:type="gramEnd"/>
        <w:r w:rsidRPr="003260D0">
          <w:rPr>
            <w:szCs w:val="22"/>
          </w:rPr>
          <w:t xml:space="preserve">[ </w:t>
        </w:r>
        <w:proofErr w:type="spellStart"/>
        <w:r w:rsidRPr="003260D0">
          <w:rPr>
            <w:szCs w:val="22"/>
          </w:rPr>
          <w:t>ySb</w:t>
        </w:r>
        <w:proofErr w:type="spellEnd"/>
        <w:r w:rsidRPr="003260D0">
          <w:rPr>
            <w:szCs w:val="22"/>
          </w:rPr>
          <w:t xml:space="preserve"> + y ] = refMvL0[ </w:t>
        </w:r>
        <w:proofErr w:type="spellStart"/>
        <w:r w:rsidRPr="003260D0">
          <w:rPr>
            <w:szCs w:val="22"/>
          </w:rPr>
          <w:t>xSbIdx</w:t>
        </w:r>
        <w:proofErr w:type="spellEnd"/>
        <w:r w:rsidRPr="003260D0">
          <w:rPr>
            <w:szCs w:val="22"/>
          </w:rPr>
          <w:t xml:space="preserve"> ][ </w:t>
        </w:r>
        <w:proofErr w:type="spellStart"/>
        <w:r w:rsidRPr="003260D0">
          <w:rPr>
            <w:szCs w:val="22"/>
          </w:rPr>
          <w:t>ySbIdx</w:t>
        </w:r>
        <w:proofErr w:type="spellEnd"/>
        <w:r w:rsidRPr="003260D0">
          <w:rPr>
            <w:szCs w:val="22"/>
          </w:rPr>
          <w:t xml:space="preserve"> ] (889)</w:t>
        </w:r>
      </w:ins>
    </w:p>
    <w:p w14:paraId="3D4AFAA5" w14:textId="77777777" w:rsidR="003260D0" w:rsidRPr="003260D0" w:rsidRDefault="003260D0" w:rsidP="003260D0">
      <w:pPr>
        <w:pStyle w:val="ListParagraph"/>
        <w:ind w:left="360"/>
        <w:jc w:val="both"/>
        <w:rPr>
          <w:ins w:id="440" w:author="Ye-Kui Wang (yk0)" w:date="2024-09-22T15:33:00Z"/>
          <w:szCs w:val="22"/>
        </w:rPr>
      </w:pPr>
      <w:ins w:id="441" w:author="Ye-Kui Wang (yk0)" w:date="2024-09-22T15:33:00Z">
        <w:r w:rsidRPr="003260D0">
          <w:rPr>
            <w:szCs w:val="22"/>
          </w:rPr>
          <w:t xml:space="preserve">MvDmvrL1[ </w:t>
        </w:r>
        <w:proofErr w:type="spellStart"/>
        <w:r w:rsidRPr="003260D0">
          <w:rPr>
            <w:szCs w:val="22"/>
          </w:rPr>
          <w:t>xSb</w:t>
        </w:r>
        <w:proofErr w:type="spellEnd"/>
        <w:r w:rsidRPr="003260D0">
          <w:rPr>
            <w:szCs w:val="22"/>
          </w:rPr>
          <w:t xml:space="preserve"> + </w:t>
        </w:r>
        <w:proofErr w:type="gramStart"/>
        <w:r w:rsidRPr="003260D0">
          <w:rPr>
            <w:szCs w:val="22"/>
          </w:rPr>
          <w:t>x ]</w:t>
        </w:r>
        <w:proofErr w:type="gramEnd"/>
        <w:r w:rsidRPr="003260D0">
          <w:rPr>
            <w:szCs w:val="22"/>
          </w:rPr>
          <w:t xml:space="preserve">[ </w:t>
        </w:r>
        <w:proofErr w:type="spellStart"/>
        <w:r w:rsidRPr="003260D0">
          <w:rPr>
            <w:szCs w:val="22"/>
          </w:rPr>
          <w:t>ySb</w:t>
        </w:r>
        <w:proofErr w:type="spellEnd"/>
        <w:r w:rsidRPr="003260D0">
          <w:rPr>
            <w:szCs w:val="22"/>
          </w:rPr>
          <w:t xml:space="preserve"> + y ] = refMvL1[ </w:t>
        </w:r>
        <w:proofErr w:type="spellStart"/>
        <w:r w:rsidRPr="003260D0">
          <w:rPr>
            <w:szCs w:val="22"/>
          </w:rPr>
          <w:t>xSbIdx</w:t>
        </w:r>
        <w:proofErr w:type="spellEnd"/>
        <w:r w:rsidRPr="003260D0">
          <w:rPr>
            <w:szCs w:val="22"/>
          </w:rPr>
          <w:t xml:space="preserve"> ][ </w:t>
        </w:r>
        <w:proofErr w:type="spellStart"/>
        <w:r w:rsidRPr="003260D0">
          <w:rPr>
            <w:szCs w:val="22"/>
          </w:rPr>
          <w:t>ySbIdx</w:t>
        </w:r>
        <w:proofErr w:type="spellEnd"/>
        <w:r w:rsidRPr="003260D0">
          <w:rPr>
            <w:szCs w:val="22"/>
          </w:rPr>
          <w:t xml:space="preserve"> ] (890)</w:t>
        </w:r>
      </w:ins>
    </w:p>
    <w:p w14:paraId="007E6782" w14:textId="77777777" w:rsidR="003260D0" w:rsidRPr="003260D0" w:rsidRDefault="003260D0" w:rsidP="003260D0">
      <w:pPr>
        <w:pStyle w:val="ListParagraph"/>
        <w:ind w:left="360"/>
        <w:jc w:val="both"/>
        <w:rPr>
          <w:ins w:id="442" w:author="Ye-Kui Wang (yk0)" w:date="2024-09-22T15:33:00Z"/>
          <w:szCs w:val="22"/>
        </w:rPr>
      </w:pPr>
      <w:ins w:id="443" w:author="Ye-Kui Wang (yk0)" w:date="2024-09-22T15:33:00Z">
        <w:r w:rsidRPr="003260D0">
          <w:rPr>
            <w:szCs w:val="22"/>
          </w:rPr>
          <w:t xml:space="preserve">RefIdxL0[ </w:t>
        </w:r>
        <w:proofErr w:type="spellStart"/>
        <w:r w:rsidRPr="003260D0">
          <w:rPr>
            <w:szCs w:val="22"/>
          </w:rPr>
          <w:t>xSb</w:t>
        </w:r>
        <w:proofErr w:type="spellEnd"/>
        <w:r w:rsidRPr="003260D0">
          <w:rPr>
            <w:szCs w:val="22"/>
          </w:rPr>
          <w:t xml:space="preserve"> + </w:t>
        </w:r>
        <w:proofErr w:type="gramStart"/>
        <w:r w:rsidRPr="003260D0">
          <w:rPr>
            <w:szCs w:val="22"/>
          </w:rPr>
          <w:t>x ]</w:t>
        </w:r>
        <w:proofErr w:type="gramEnd"/>
        <w:r w:rsidRPr="003260D0">
          <w:rPr>
            <w:szCs w:val="22"/>
          </w:rPr>
          <w:t xml:space="preserve">[ </w:t>
        </w:r>
        <w:proofErr w:type="spellStart"/>
        <w:r w:rsidRPr="003260D0">
          <w:rPr>
            <w:szCs w:val="22"/>
          </w:rPr>
          <w:t>ySb</w:t>
        </w:r>
        <w:proofErr w:type="spellEnd"/>
        <w:r w:rsidRPr="003260D0">
          <w:rPr>
            <w:szCs w:val="22"/>
          </w:rPr>
          <w:t xml:space="preserve"> + y ] = refIdxL0 (891)</w:t>
        </w:r>
      </w:ins>
    </w:p>
    <w:p w14:paraId="0C55985B" w14:textId="77777777" w:rsidR="003260D0" w:rsidRPr="003260D0" w:rsidRDefault="003260D0" w:rsidP="003260D0">
      <w:pPr>
        <w:pStyle w:val="ListParagraph"/>
        <w:ind w:left="360"/>
        <w:jc w:val="both"/>
        <w:rPr>
          <w:ins w:id="444" w:author="Ye-Kui Wang (yk0)" w:date="2024-09-22T15:33:00Z"/>
          <w:szCs w:val="22"/>
        </w:rPr>
      </w:pPr>
      <w:ins w:id="445" w:author="Ye-Kui Wang (yk0)" w:date="2024-09-22T15:33:00Z">
        <w:r w:rsidRPr="003260D0">
          <w:rPr>
            <w:szCs w:val="22"/>
          </w:rPr>
          <w:t xml:space="preserve">RefIdxL1[ </w:t>
        </w:r>
        <w:proofErr w:type="spellStart"/>
        <w:r w:rsidRPr="003260D0">
          <w:rPr>
            <w:szCs w:val="22"/>
          </w:rPr>
          <w:t>xSb</w:t>
        </w:r>
        <w:proofErr w:type="spellEnd"/>
        <w:r w:rsidRPr="003260D0">
          <w:rPr>
            <w:szCs w:val="22"/>
          </w:rPr>
          <w:t xml:space="preserve"> + </w:t>
        </w:r>
        <w:proofErr w:type="gramStart"/>
        <w:r w:rsidRPr="003260D0">
          <w:rPr>
            <w:szCs w:val="22"/>
          </w:rPr>
          <w:t>x ]</w:t>
        </w:r>
        <w:proofErr w:type="gramEnd"/>
        <w:r w:rsidRPr="003260D0">
          <w:rPr>
            <w:szCs w:val="22"/>
          </w:rPr>
          <w:t xml:space="preserve">[ </w:t>
        </w:r>
        <w:proofErr w:type="spellStart"/>
        <w:r w:rsidRPr="003260D0">
          <w:rPr>
            <w:szCs w:val="22"/>
          </w:rPr>
          <w:t>ySb</w:t>
        </w:r>
        <w:proofErr w:type="spellEnd"/>
        <w:r w:rsidRPr="003260D0">
          <w:rPr>
            <w:szCs w:val="22"/>
          </w:rPr>
          <w:t xml:space="preserve"> + y ] = refIdxL1 (892)</w:t>
        </w:r>
      </w:ins>
    </w:p>
    <w:p w14:paraId="4AC2A264" w14:textId="77777777" w:rsidR="003260D0" w:rsidRPr="003260D0" w:rsidRDefault="003260D0" w:rsidP="003260D0">
      <w:pPr>
        <w:pStyle w:val="ListParagraph"/>
        <w:ind w:left="360"/>
        <w:jc w:val="both"/>
        <w:rPr>
          <w:ins w:id="446" w:author="Ye-Kui Wang (yk0)" w:date="2024-09-22T15:33:00Z"/>
          <w:szCs w:val="22"/>
        </w:rPr>
      </w:pPr>
      <w:ins w:id="447" w:author="Ye-Kui Wang (yk0)" w:date="2024-09-22T15:33:00Z">
        <w:r w:rsidRPr="003260D0">
          <w:rPr>
            <w:szCs w:val="22"/>
          </w:rPr>
          <w:t xml:space="preserve">PredFlagL0[ </w:t>
        </w:r>
        <w:proofErr w:type="spellStart"/>
        <w:r w:rsidRPr="003260D0">
          <w:rPr>
            <w:szCs w:val="22"/>
          </w:rPr>
          <w:t>xSb</w:t>
        </w:r>
        <w:proofErr w:type="spellEnd"/>
        <w:r w:rsidRPr="003260D0">
          <w:rPr>
            <w:szCs w:val="22"/>
          </w:rPr>
          <w:t xml:space="preserve"> + </w:t>
        </w:r>
        <w:proofErr w:type="gramStart"/>
        <w:r w:rsidRPr="003260D0">
          <w:rPr>
            <w:szCs w:val="22"/>
          </w:rPr>
          <w:t>x ]</w:t>
        </w:r>
        <w:proofErr w:type="gramEnd"/>
        <w:r w:rsidRPr="003260D0">
          <w:rPr>
            <w:szCs w:val="22"/>
          </w:rPr>
          <w:t xml:space="preserve">[ </w:t>
        </w:r>
        <w:proofErr w:type="spellStart"/>
        <w:r w:rsidRPr="003260D0">
          <w:rPr>
            <w:szCs w:val="22"/>
          </w:rPr>
          <w:t>ySb</w:t>
        </w:r>
        <w:proofErr w:type="spellEnd"/>
        <w:r w:rsidRPr="003260D0">
          <w:rPr>
            <w:szCs w:val="22"/>
          </w:rPr>
          <w:t xml:space="preserve"> + y ] = predFlagL0[ </w:t>
        </w:r>
        <w:proofErr w:type="spellStart"/>
        <w:r w:rsidRPr="003260D0">
          <w:rPr>
            <w:szCs w:val="22"/>
          </w:rPr>
          <w:t>xSbIdx</w:t>
        </w:r>
        <w:proofErr w:type="spellEnd"/>
        <w:r w:rsidRPr="003260D0">
          <w:rPr>
            <w:szCs w:val="22"/>
          </w:rPr>
          <w:t xml:space="preserve"> ][ </w:t>
        </w:r>
        <w:proofErr w:type="spellStart"/>
        <w:r w:rsidRPr="003260D0">
          <w:rPr>
            <w:szCs w:val="22"/>
          </w:rPr>
          <w:t>ySbIdx</w:t>
        </w:r>
        <w:proofErr w:type="spellEnd"/>
        <w:r w:rsidRPr="003260D0">
          <w:rPr>
            <w:szCs w:val="22"/>
          </w:rPr>
          <w:t xml:space="preserve"> ] (893)</w:t>
        </w:r>
      </w:ins>
    </w:p>
    <w:p w14:paraId="27DCB8AC" w14:textId="77777777" w:rsidR="003260D0" w:rsidRPr="003260D0" w:rsidRDefault="003260D0" w:rsidP="003260D0">
      <w:pPr>
        <w:pStyle w:val="ListParagraph"/>
        <w:ind w:left="360"/>
        <w:jc w:val="both"/>
        <w:rPr>
          <w:ins w:id="448" w:author="Ye-Kui Wang (yk0)" w:date="2024-09-22T15:33:00Z"/>
          <w:szCs w:val="22"/>
        </w:rPr>
      </w:pPr>
      <w:ins w:id="449" w:author="Ye-Kui Wang (yk0)" w:date="2024-09-22T15:33:00Z">
        <w:r w:rsidRPr="003260D0">
          <w:rPr>
            <w:szCs w:val="22"/>
          </w:rPr>
          <w:t xml:space="preserve">PredFlagL1[ </w:t>
        </w:r>
        <w:proofErr w:type="spellStart"/>
        <w:r w:rsidRPr="003260D0">
          <w:rPr>
            <w:szCs w:val="22"/>
          </w:rPr>
          <w:t>xSb</w:t>
        </w:r>
        <w:proofErr w:type="spellEnd"/>
        <w:r w:rsidRPr="003260D0">
          <w:rPr>
            <w:szCs w:val="22"/>
          </w:rPr>
          <w:t xml:space="preserve"> + </w:t>
        </w:r>
        <w:proofErr w:type="gramStart"/>
        <w:r w:rsidRPr="003260D0">
          <w:rPr>
            <w:szCs w:val="22"/>
          </w:rPr>
          <w:t>x ]</w:t>
        </w:r>
        <w:proofErr w:type="gramEnd"/>
        <w:r w:rsidRPr="003260D0">
          <w:rPr>
            <w:szCs w:val="22"/>
          </w:rPr>
          <w:t xml:space="preserve">[ </w:t>
        </w:r>
        <w:proofErr w:type="spellStart"/>
        <w:r w:rsidRPr="003260D0">
          <w:rPr>
            <w:szCs w:val="22"/>
          </w:rPr>
          <w:t>ySb</w:t>
        </w:r>
        <w:proofErr w:type="spellEnd"/>
        <w:r w:rsidRPr="003260D0">
          <w:rPr>
            <w:szCs w:val="22"/>
          </w:rPr>
          <w:t xml:space="preserve"> + y ] = predFlagL1[ </w:t>
        </w:r>
        <w:proofErr w:type="spellStart"/>
        <w:r w:rsidRPr="003260D0">
          <w:rPr>
            <w:szCs w:val="22"/>
          </w:rPr>
          <w:t>xSbIdx</w:t>
        </w:r>
        <w:proofErr w:type="spellEnd"/>
        <w:r w:rsidRPr="003260D0">
          <w:rPr>
            <w:szCs w:val="22"/>
          </w:rPr>
          <w:t xml:space="preserve"> ][ </w:t>
        </w:r>
        <w:proofErr w:type="spellStart"/>
        <w:r w:rsidRPr="003260D0">
          <w:rPr>
            <w:szCs w:val="22"/>
          </w:rPr>
          <w:t>ySbIdx</w:t>
        </w:r>
        <w:proofErr w:type="spellEnd"/>
        <w:r w:rsidRPr="003260D0">
          <w:rPr>
            <w:szCs w:val="22"/>
          </w:rPr>
          <w:t xml:space="preserve"> ] (894)</w:t>
        </w:r>
      </w:ins>
    </w:p>
    <w:p w14:paraId="59A574A7" w14:textId="77777777" w:rsidR="003260D0" w:rsidRPr="003260D0" w:rsidRDefault="003260D0" w:rsidP="003260D0">
      <w:pPr>
        <w:pStyle w:val="ListParagraph"/>
        <w:ind w:left="360"/>
        <w:jc w:val="both"/>
        <w:rPr>
          <w:ins w:id="450" w:author="Ye-Kui Wang (yk0)" w:date="2024-09-22T15:33:00Z"/>
          <w:szCs w:val="22"/>
        </w:rPr>
      </w:pPr>
      <w:proofErr w:type="spellStart"/>
      <w:proofErr w:type="gramStart"/>
      <w:ins w:id="451" w:author="Ye-Kui Wang (yk0)" w:date="2024-09-22T15:33:00Z">
        <w:r w:rsidRPr="003260D0">
          <w:rPr>
            <w:szCs w:val="22"/>
          </w:rPr>
          <w:t>HpelIfIdx</w:t>
        </w:r>
        <w:proofErr w:type="spellEnd"/>
        <w:r w:rsidRPr="003260D0">
          <w:rPr>
            <w:szCs w:val="22"/>
          </w:rPr>
          <w:t>[</w:t>
        </w:r>
        <w:proofErr w:type="gramEnd"/>
        <w:r w:rsidRPr="003260D0">
          <w:rPr>
            <w:szCs w:val="22"/>
          </w:rPr>
          <w:t xml:space="preserve"> </w:t>
        </w:r>
        <w:proofErr w:type="spellStart"/>
        <w:r w:rsidRPr="003260D0">
          <w:rPr>
            <w:szCs w:val="22"/>
          </w:rPr>
          <w:t>xSb</w:t>
        </w:r>
        <w:proofErr w:type="spellEnd"/>
        <w:r w:rsidRPr="003260D0">
          <w:rPr>
            <w:szCs w:val="22"/>
          </w:rPr>
          <w:t xml:space="preserve"> + x ][ </w:t>
        </w:r>
        <w:proofErr w:type="spellStart"/>
        <w:r w:rsidRPr="003260D0">
          <w:rPr>
            <w:szCs w:val="22"/>
          </w:rPr>
          <w:t>ySb</w:t>
        </w:r>
        <w:proofErr w:type="spellEnd"/>
        <w:r w:rsidRPr="003260D0">
          <w:rPr>
            <w:szCs w:val="22"/>
          </w:rPr>
          <w:t xml:space="preserve"> + y ] = </w:t>
        </w:r>
        <w:proofErr w:type="spellStart"/>
        <w:r w:rsidRPr="003260D0">
          <w:rPr>
            <w:szCs w:val="22"/>
          </w:rPr>
          <w:t>hpelIfIdx</w:t>
        </w:r>
        <w:proofErr w:type="spellEnd"/>
        <w:r w:rsidRPr="003260D0">
          <w:rPr>
            <w:szCs w:val="22"/>
          </w:rPr>
          <w:t xml:space="preserve"> (895)</w:t>
        </w:r>
      </w:ins>
    </w:p>
    <w:p w14:paraId="3B790029" w14:textId="77777777" w:rsidR="003260D0" w:rsidRPr="003260D0" w:rsidRDefault="003260D0" w:rsidP="003260D0">
      <w:pPr>
        <w:pStyle w:val="ListParagraph"/>
        <w:ind w:left="360"/>
        <w:jc w:val="both"/>
        <w:rPr>
          <w:ins w:id="452" w:author="Ye-Kui Wang (yk0)" w:date="2024-09-22T15:33:00Z"/>
          <w:szCs w:val="22"/>
        </w:rPr>
      </w:pPr>
      <w:proofErr w:type="spellStart"/>
      <w:proofErr w:type="gramStart"/>
      <w:ins w:id="453" w:author="Ye-Kui Wang (yk0)" w:date="2024-09-22T15:33:00Z">
        <w:r w:rsidRPr="003260D0">
          <w:rPr>
            <w:szCs w:val="22"/>
          </w:rPr>
          <w:t>BcwIdx</w:t>
        </w:r>
        <w:proofErr w:type="spellEnd"/>
        <w:r w:rsidRPr="003260D0">
          <w:rPr>
            <w:szCs w:val="22"/>
          </w:rPr>
          <w:t>[</w:t>
        </w:r>
        <w:proofErr w:type="gramEnd"/>
        <w:r w:rsidRPr="003260D0">
          <w:rPr>
            <w:szCs w:val="22"/>
          </w:rPr>
          <w:t xml:space="preserve"> </w:t>
        </w:r>
        <w:proofErr w:type="spellStart"/>
        <w:r w:rsidRPr="003260D0">
          <w:rPr>
            <w:szCs w:val="22"/>
          </w:rPr>
          <w:t>xSb</w:t>
        </w:r>
        <w:proofErr w:type="spellEnd"/>
        <w:r w:rsidRPr="003260D0">
          <w:rPr>
            <w:szCs w:val="22"/>
          </w:rPr>
          <w:t xml:space="preserve"> + x ][ </w:t>
        </w:r>
        <w:proofErr w:type="spellStart"/>
        <w:r w:rsidRPr="003260D0">
          <w:rPr>
            <w:szCs w:val="22"/>
          </w:rPr>
          <w:t>ySb</w:t>
        </w:r>
        <w:proofErr w:type="spellEnd"/>
        <w:r w:rsidRPr="003260D0">
          <w:rPr>
            <w:szCs w:val="22"/>
          </w:rPr>
          <w:t xml:space="preserve"> + y ] = </w:t>
        </w:r>
        <w:proofErr w:type="spellStart"/>
        <w:r w:rsidRPr="003260D0">
          <w:rPr>
            <w:szCs w:val="22"/>
          </w:rPr>
          <w:t>bcwIdx</w:t>
        </w:r>
        <w:proofErr w:type="spellEnd"/>
        <w:r w:rsidRPr="003260D0">
          <w:rPr>
            <w:szCs w:val="22"/>
          </w:rPr>
          <w:t xml:space="preserve"> (896)</w:t>
        </w:r>
      </w:ins>
    </w:p>
    <w:p w14:paraId="2C080867" w14:textId="77777777" w:rsidR="003260D0" w:rsidRPr="003260D0" w:rsidRDefault="003260D0" w:rsidP="00126465">
      <w:pPr>
        <w:pStyle w:val="ListParagraph"/>
        <w:ind w:left="360"/>
        <w:contextualSpacing w:val="0"/>
        <w:jc w:val="both"/>
        <w:rPr>
          <w:ins w:id="454" w:author="Ye-Kui Wang (yk0)" w:date="2024-09-22T15:33:00Z"/>
          <w:szCs w:val="22"/>
        </w:rPr>
      </w:pPr>
      <w:ins w:id="455" w:author="Ye-Kui Wang (yk0)" w:date="2024-09-22T15:33:00Z">
        <w:r w:rsidRPr="003260D0">
          <w:rPr>
            <w:szCs w:val="22"/>
          </w:rPr>
          <w:t xml:space="preserve">However, in the "Motion vector storing process for geometric partitioning mode", </w:t>
        </w:r>
        <w:proofErr w:type="spellStart"/>
        <w:r w:rsidRPr="003260D0">
          <w:rPr>
            <w:szCs w:val="22"/>
          </w:rPr>
          <w:t>HpelIfIdx</w:t>
        </w:r>
        <w:proofErr w:type="spellEnd"/>
        <w:r w:rsidRPr="003260D0">
          <w:rPr>
            <w:szCs w:val="22"/>
          </w:rPr>
          <w:t xml:space="preserve"> is not written:</w:t>
        </w:r>
      </w:ins>
    </w:p>
    <w:p w14:paraId="4B371349" w14:textId="77777777" w:rsidR="003260D0" w:rsidRPr="003260D0" w:rsidRDefault="003260D0" w:rsidP="00126465">
      <w:pPr>
        <w:pStyle w:val="ListParagraph"/>
        <w:ind w:left="360"/>
        <w:contextualSpacing w:val="0"/>
        <w:jc w:val="both"/>
        <w:rPr>
          <w:ins w:id="456" w:author="Ye-Kui Wang (yk0)" w:date="2024-09-22T15:33:00Z"/>
          <w:szCs w:val="22"/>
        </w:rPr>
      </w:pPr>
      <w:ins w:id="457" w:author="Ye-Kui Wang (yk0)" w:date="2024-09-22T15:33:00Z">
        <w:r w:rsidRPr="003260D0">
          <w:rPr>
            <w:szCs w:val="22"/>
          </w:rPr>
          <w:t xml:space="preserve">MvL0[ </w:t>
        </w:r>
        <w:proofErr w:type="gramStart"/>
        <w:r w:rsidRPr="003260D0">
          <w:rPr>
            <w:szCs w:val="22"/>
          </w:rPr>
          <w:t xml:space="preserve">( </w:t>
        </w:r>
        <w:proofErr w:type="spellStart"/>
        <w:r w:rsidRPr="003260D0">
          <w:rPr>
            <w:szCs w:val="22"/>
          </w:rPr>
          <w:t>xSbIdx</w:t>
        </w:r>
        <w:proofErr w:type="spellEnd"/>
        <w:proofErr w:type="gramEnd"/>
        <w:r w:rsidRPr="003260D0">
          <w:rPr>
            <w:szCs w:val="22"/>
          </w:rPr>
          <w:t xml:space="preserve"> &lt;&lt; 2 ) + x ][ ( </w:t>
        </w:r>
        <w:proofErr w:type="spellStart"/>
        <w:r w:rsidRPr="003260D0">
          <w:rPr>
            <w:szCs w:val="22"/>
          </w:rPr>
          <w:t>ySbIdx</w:t>
        </w:r>
        <w:proofErr w:type="spellEnd"/>
        <w:r w:rsidRPr="003260D0">
          <w:rPr>
            <w:szCs w:val="22"/>
          </w:rPr>
          <w:t xml:space="preserve"> &lt;&lt; 2 ) + y ] = mvL0 (1045)</w:t>
        </w:r>
      </w:ins>
    </w:p>
    <w:p w14:paraId="1AEBB662" w14:textId="77777777" w:rsidR="003260D0" w:rsidRPr="003260D0" w:rsidRDefault="003260D0" w:rsidP="003260D0">
      <w:pPr>
        <w:pStyle w:val="ListParagraph"/>
        <w:ind w:left="360"/>
        <w:jc w:val="both"/>
        <w:rPr>
          <w:ins w:id="458" w:author="Ye-Kui Wang (yk0)" w:date="2024-09-22T15:33:00Z"/>
          <w:szCs w:val="22"/>
        </w:rPr>
      </w:pPr>
      <w:ins w:id="459" w:author="Ye-Kui Wang (yk0)" w:date="2024-09-22T15:33:00Z">
        <w:r w:rsidRPr="003260D0">
          <w:rPr>
            <w:szCs w:val="22"/>
          </w:rPr>
          <w:t xml:space="preserve">MvL1[ </w:t>
        </w:r>
        <w:proofErr w:type="gramStart"/>
        <w:r w:rsidRPr="003260D0">
          <w:rPr>
            <w:szCs w:val="22"/>
          </w:rPr>
          <w:t xml:space="preserve">( </w:t>
        </w:r>
        <w:proofErr w:type="spellStart"/>
        <w:r w:rsidRPr="003260D0">
          <w:rPr>
            <w:szCs w:val="22"/>
          </w:rPr>
          <w:t>xSbIdx</w:t>
        </w:r>
        <w:proofErr w:type="spellEnd"/>
        <w:proofErr w:type="gramEnd"/>
        <w:r w:rsidRPr="003260D0">
          <w:rPr>
            <w:szCs w:val="22"/>
          </w:rPr>
          <w:t xml:space="preserve"> &lt;&lt; 2 ) + x ][ ( </w:t>
        </w:r>
        <w:proofErr w:type="spellStart"/>
        <w:r w:rsidRPr="003260D0">
          <w:rPr>
            <w:szCs w:val="22"/>
          </w:rPr>
          <w:t>ySbIdx</w:t>
        </w:r>
        <w:proofErr w:type="spellEnd"/>
        <w:r w:rsidRPr="003260D0">
          <w:rPr>
            <w:szCs w:val="22"/>
          </w:rPr>
          <w:t xml:space="preserve"> &lt;&lt; 2 ) + y ] = mvL1 (1046)</w:t>
        </w:r>
      </w:ins>
    </w:p>
    <w:p w14:paraId="5FC07F6D" w14:textId="77777777" w:rsidR="003260D0" w:rsidRPr="003260D0" w:rsidRDefault="003260D0" w:rsidP="003260D0">
      <w:pPr>
        <w:pStyle w:val="ListParagraph"/>
        <w:ind w:left="360"/>
        <w:jc w:val="both"/>
        <w:rPr>
          <w:ins w:id="460" w:author="Ye-Kui Wang (yk0)" w:date="2024-09-22T15:33:00Z"/>
          <w:szCs w:val="22"/>
        </w:rPr>
      </w:pPr>
      <w:ins w:id="461" w:author="Ye-Kui Wang (yk0)" w:date="2024-09-22T15:33:00Z">
        <w:r w:rsidRPr="003260D0">
          <w:rPr>
            <w:szCs w:val="22"/>
          </w:rPr>
          <w:t xml:space="preserve">MvDmvrL0[ </w:t>
        </w:r>
        <w:proofErr w:type="gramStart"/>
        <w:r w:rsidRPr="003260D0">
          <w:rPr>
            <w:szCs w:val="22"/>
          </w:rPr>
          <w:t xml:space="preserve">( </w:t>
        </w:r>
        <w:proofErr w:type="spellStart"/>
        <w:r w:rsidRPr="003260D0">
          <w:rPr>
            <w:szCs w:val="22"/>
          </w:rPr>
          <w:t>xSbIdx</w:t>
        </w:r>
        <w:proofErr w:type="spellEnd"/>
        <w:proofErr w:type="gramEnd"/>
        <w:r w:rsidRPr="003260D0">
          <w:rPr>
            <w:szCs w:val="22"/>
          </w:rPr>
          <w:t xml:space="preserve"> &lt;&lt; 2 ) + x ][ ( </w:t>
        </w:r>
        <w:proofErr w:type="spellStart"/>
        <w:r w:rsidRPr="003260D0">
          <w:rPr>
            <w:szCs w:val="22"/>
          </w:rPr>
          <w:t>ySbIdx</w:t>
        </w:r>
        <w:proofErr w:type="spellEnd"/>
        <w:r w:rsidRPr="003260D0">
          <w:rPr>
            <w:szCs w:val="22"/>
          </w:rPr>
          <w:t xml:space="preserve"> &lt;&lt; 2 ) + y ] = mvL0 (1047)</w:t>
        </w:r>
      </w:ins>
    </w:p>
    <w:p w14:paraId="76E570C8" w14:textId="77777777" w:rsidR="003260D0" w:rsidRPr="003260D0" w:rsidRDefault="003260D0" w:rsidP="003260D0">
      <w:pPr>
        <w:pStyle w:val="ListParagraph"/>
        <w:ind w:left="360"/>
        <w:jc w:val="both"/>
        <w:rPr>
          <w:ins w:id="462" w:author="Ye-Kui Wang (yk0)" w:date="2024-09-22T15:33:00Z"/>
          <w:szCs w:val="22"/>
        </w:rPr>
      </w:pPr>
      <w:ins w:id="463" w:author="Ye-Kui Wang (yk0)" w:date="2024-09-22T15:33:00Z">
        <w:r w:rsidRPr="003260D0">
          <w:rPr>
            <w:szCs w:val="22"/>
          </w:rPr>
          <w:t xml:space="preserve">MvDmvrL1[ </w:t>
        </w:r>
        <w:proofErr w:type="gramStart"/>
        <w:r w:rsidRPr="003260D0">
          <w:rPr>
            <w:szCs w:val="22"/>
          </w:rPr>
          <w:t xml:space="preserve">( </w:t>
        </w:r>
        <w:proofErr w:type="spellStart"/>
        <w:r w:rsidRPr="003260D0">
          <w:rPr>
            <w:szCs w:val="22"/>
          </w:rPr>
          <w:t>xSbIdx</w:t>
        </w:r>
        <w:proofErr w:type="spellEnd"/>
        <w:proofErr w:type="gramEnd"/>
        <w:r w:rsidRPr="003260D0">
          <w:rPr>
            <w:szCs w:val="22"/>
          </w:rPr>
          <w:t xml:space="preserve"> &lt;&lt; 2 ) + x ][ ( </w:t>
        </w:r>
        <w:proofErr w:type="spellStart"/>
        <w:r w:rsidRPr="003260D0">
          <w:rPr>
            <w:szCs w:val="22"/>
          </w:rPr>
          <w:t>ySbIdx</w:t>
        </w:r>
        <w:proofErr w:type="spellEnd"/>
        <w:r w:rsidRPr="003260D0">
          <w:rPr>
            <w:szCs w:val="22"/>
          </w:rPr>
          <w:t xml:space="preserve"> &lt;&lt; 2 ) + y ] = mvL1 (1048)</w:t>
        </w:r>
      </w:ins>
    </w:p>
    <w:p w14:paraId="5B248FFB" w14:textId="77777777" w:rsidR="003260D0" w:rsidRPr="003260D0" w:rsidRDefault="003260D0" w:rsidP="003260D0">
      <w:pPr>
        <w:pStyle w:val="ListParagraph"/>
        <w:ind w:left="360"/>
        <w:jc w:val="both"/>
        <w:rPr>
          <w:ins w:id="464" w:author="Ye-Kui Wang (yk0)" w:date="2024-09-22T15:33:00Z"/>
          <w:szCs w:val="22"/>
        </w:rPr>
      </w:pPr>
      <w:ins w:id="465" w:author="Ye-Kui Wang (yk0)" w:date="2024-09-22T15:33:00Z">
        <w:r w:rsidRPr="003260D0">
          <w:rPr>
            <w:szCs w:val="22"/>
          </w:rPr>
          <w:t xml:space="preserve">RefIdxL0[ </w:t>
        </w:r>
        <w:proofErr w:type="gramStart"/>
        <w:r w:rsidRPr="003260D0">
          <w:rPr>
            <w:szCs w:val="22"/>
          </w:rPr>
          <w:t xml:space="preserve">( </w:t>
        </w:r>
        <w:proofErr w:type="spellStart"/>
        <w:r w:rsidRPr="003260D0">
          <w:rPr>
            <w:szCs w:val="22"/>
          </w:rPr>
          <w:t>xSbIdx</w:t>
        </w:r>
        <w:proofErr w:type="spellEnd"/>
        <w:proofErr w:type="gramEnd"/>
        <w:r w:rsidRPr="003260D0">
          <w:rPr>
            <w:szCs w:val="22"/>
          </w:rPr>
          <w:t xml:space="preserve"> &lt;&lt; 2 ) + x ][ ( </w:t>
        </w:r>
        <w:proofErr w:type="spellStart"/>
        <w:r w:rsidRPr="003260D0">
          <w:rPr>
            <w:szCs w:val="22"/>
          </w:rPr>
          <w:t>ySbIdx</w:t>
        </w:r>
        <w:proofErr w:type="spellEnd"/>
        <w:r w:rsidRPr="003260D0">
          <w:rPr>
            <w:szCs w:val="22"/>
          </w:rPr>
          <w:t xml:space="preserve"> &lt;&lt; 2 ) + y ] = refIdxL0 (1049)</w:t>
        </w:r>
      </w:ins>
    </w:p>
    <w:p w14:paraId="24B47C9B" w14:textId="77777777" w:rsidR="003260D0" w:rsidRPr="003260D0" w:rsidRDefault="003260D0" w:rsidP="003260D0">
      <w:pPr>
        <w:pStyle w:val="ListParagraph"/>
        <w:ind w:left="360"/>
        <w:jc w:val="both"/>
        <w:rPr>
          <w:ins w:id="466" w:author="Ye-Kui Wang (yk0)" w:date="2024-09-22T15:33:00Z"/>
          <w:szCs w:val="22"/>
        </w:rPr>
      </w:pPr>
      <w:ins w:id="467" w:author="Ye-Kui Wang (yk0)" w:date="2024-09-22T15:33:00Z">
        <w:r w:rsidRPr="003260D0">
          <w:rPr>
            <w:szCs w:val="22"/>
          </w:rPr>
          <w:t xml:space="preserve">RefIdxL1[ </w:t>
        </w:r>
        <w:proofErr w:type="gramStart"/>
        <w:r w:rsidRPr="003260D0">
          <w:rPr>
            <w:szCs w:val="22"/>
          </w:rPr>
          <w:t xml:space="preserve">( </w:t>
        </w:r>
        <w:proofErr w:type="spellStart"/>
        <w:r w:rsidRPr="003260D0">
          <w:rPr>
            <w:szCs w:val="22"/>
          </w:rPr>
          <w:t>xSbIdx</w:t>
        </w:r>
        <w:proofErr w:type="spellEnd"/>
        <w:proofErr w:type="gramEnd"/>
        <w:r w:rsidRPr="003260D0">
          <w:rPr>
            <w:szCs w:val="22"/>
          </w:rPr>
          <w:t xml:space="preserve"> &lt;&lt; 2 ) + x ][ ( </w:t>
        </w:r>
        <w:proofErr w:type="spellStart"/>
        <w:r w:rsidRPr="003260D0">
          <w:rPr>
            <w:szCs w:val="22"/>
          </w:rPr>
          <w:t>ySbIdx</w:t>
        </w:r>
        <w:proofErr w:type="spellEnd"/>
        <w:r w:rsidRPr="003260D0">
          <w:rPr>
            <w:szCs w:val="22"/>
          </w:rPr>
          <w:t xml:space="preserve"> &lt;&lt; 2 ) + y ] = refIdxL1 (1050)</w:t>
        </w:r>
      </w:ins>
    </w:p>
    <w:p w14:paraId="3B1D19C8" w14:textId="77777777" w:rsidR="003260D0" w:rsidRPr="003260D0" w:rsidRDefault="003260D0" w:rsidP="003260D0">
      <w:pPr>
        <w:pStyle w:val="ListParagraph"/>
        <w:ind w:left="360"/>
        <w:jc w:val="both"/>
        <w:rPr>
          <w:ins w:id="468" w:author="Ye-Kui Wang (yk0)" w:date="2024-09-22T15:33:00Z"/>
          <w:szCs w:val="22"/>
        </w:rPr>
      </w:pPr>
      <w:ins w:id="469" w:author="Ye-Kui Wang (yk0)" w:date="2024-09-22T15:33:00Z">
        <w:r w:rsidRPr="003260D0">
          <w:rPr>
            <w:szCs w:val="22"/>
          </w:rPr>
          <w:t xml:space="preserve">PredFlagL0[ </w:t>
        </w:r>
        <w:proofErr w:type="gramStart"/>
        <w:r w:rsidRPr="003260D0">
          <w:rPr>
            <w:szCs w:val="22"/>
          </w:rPr>
          <w:t xml:space="preserve">( </w:t>
        </w:r>
        <w:proofErr w:type="spellStart"/>
        <w:r w:rsidRPr="003260D0">
          <w:rPr>
            <w:szCs w:val="22"/>
          </w:rPr>
          <w:t>xSbIdx</w:t>
        </w:r>
        <w:proofErr w:type="spellEnd"/>
        <w:proofErr w:type="gramEnd"/>
        <w:r w:rsidRPr="003260D0">
          <w:rPr>
            <w:szCs w:val="22"/>
          </w:rPr>
          <w:t xml:space="preserve"> &lt;&lt; 2 ) + x ][ ( </w:t>
        </w:r>
        <w:proofErr w:type="spellStart"/>
        <w:r w:rsidRPr="003260D0">
          <w:rPr>
            <w:szCs w:val="22"/>
          </w:rPr>
          <w:t>ySbIdx</w:t>
        </w:r>
        <w:proofErr w:type="spellEnd"/>
        <w:r w:rsidRPr="003260D0">
          <w:rPr>
            <w:szCs w:val="22"/>
          </w:rPr>
          <w:t xml:space="preserve"> &lt;&lt; 2 ) + y ] = predFlagL0 (1051)</w:t>
        </w:r>
      </w:ins>
    </w:p>
    <w:p w14:paraId="6672CE78" w14:textId="77777777" w:rsidR="003260D0" w:rsidRPr="003260D0" w:rsidRDefault="003260D0" w:rsidP="003260D0">
      <w:pPr>
        <w:pStyle w:val="ListParagraph"/>
        <w:ind w:left="360"/>
        <w:jc w:val="both"/>
        <w:rPr>
          <w:ins w:id="470" w:author="Ye-Kui Wang (yk0)" w:date="2024-09-22T15:33:00Z"/>
          <w:szCs w:val="22"/>
        </w:rPr>
      </w:pPr>
      <w:ins w:id="471" w:author="Ye-Kui Wang (yk0)" w:date="2024-09-22T15:33:00Z">
        <w:r w:rsidRPr="003260D0">
          <w:rPr>
            <w:szCs w:val="22"/>
          </w:rPr>
          <w:t xml:space="preserve">PredFlagL1[ </w:t>
        </w:r>
        <w:proofErr w:type="gramStart"/>
        <w:r w:rsidRPr="003260D0">
          <w:rPr>
            <w:szCs w:val="22"/>
          </w:rPr>
          <w:t xml:space="preserve">( </w:t>
        </w:r>
        <w:proofErr w:type="spellStart"/>
        <w:r w:rsidRPr="003260D0">
          <w:rPr>
            <w:szCs w:val="22"/>
          </w:rPr>
          <w:t>xSbIdx</w:t>
        </w:r>
        <w:proofErr w:type="spellEnd"/>
        <w:proofErr w:type="gramEnd"/>
        <w:r w:rsidRPr="003260D0">
          <w:rPr>
            <w:szCs w:val="22"/>
          </w:rPr>
          <w:t xml:space="preserve"> &lt;&lt; 2 ) + x ][ ( </w:t>
        </w:r>
        <w:proofErr w:type="spellStart"/>
        <w:r w:rsidRPr="003260D0">
          <w:rPr>
            <w:szCs w:val="22"/>
          </w:rPr>
          <w:t>ySbIdx</w:t>
        </w:r>
        <w:proofErr w:type="spellEnd"/>
        <w:r w:rsidRPr="003260D0">
          <w:rPr>
            <w:szCs w:val="22"/>
          </w:rPr>
          <w:t xml:space="preserve"> &lt;&lt; 2 ) + y ] = predFlagL1 (1052)</w:t>
        </w:r>
      </w:ins>
    </w:p>
    <w:p w14:paraId="5D67B000" w14:textId="77777777" w:rsidR="003260D0" w:rsidRPr="003260D0" w:rsidRDefault="003260D0" w:rsidP="003260D0">
      <w:pPr>
        <w:pStyle w:val="ListParagraph"/>
        <w:ind w:left="360"/>
        <w:jc w:val="both"/>
        <w:rPr>
          <w:ins w:id="472" w:author="Ye-Kui Wang (yk0)" w:date="2024-09-22T15:33:00Z"/>
          <w:szCs w:val="22"/>
        </w:rPr>
      </w:pPr>
      <w:proofErr w:type="spellStart"/>
      <w:proofErr w:type="gramStart"/>
      <w:ins w:id="473" w:author="Ye-Kui Wang (yk0)" w:date="2024-09-22T15:33:00Z">
        <w:r w:rsidRPr="003260D0">
          <w:rPr>
            <w:szCs w:val="22"/>
          </w:rPr>
          <w:t>BcwIdx</w:t>
        </w:r>
        <w:proofErr w:type="spellEnd"/>
        <w:r w:rsidRPr="003260D0">
          <w:rPr>
            <w:szCs w:val="22"/>
          </w:rPr>
          <w:t>[</w:t>
        </w:r>
        <w:proofErr w:type="gramEnd"/>
        <w:r w:rsidRPr="003260D0">
          <w:rPr>
            <w:szCs w:val="22"/>
          </w:rPr>
          <w:t xml:space="preserve"> ( </w:t>
        </w:r>
        <w:proofErr w:type="spellStart"/>
        <w:r w:rsidRPr="003260D0">
          <w:rPr>
            <w:szCs w:val="22"/>
          </w:rPr>
          <w:t>xSbIdx</w:t>
        </w:r>
        <w:proofErr w:type="spellEnd"/>
        <w:r w:rsidRPr="003260D0">
          <w:rPr>
            <w:szCs w:val="22"/>
          </w:rPr>
          <w:t xml:space="preserve"> &lt;&lt; 2 ) + x ][ ( </w:t>
        </w:r>
        <w:proofErr w:type="spellStart"/>
        <w:r w:rsidRPr="003260D0">
          <w:rPr>
            <w:szCs w:val="22"/>
          </w:rPr>
          <w:t>ySbIdx</w:t>
        </w:r>
        <w:proofErr w:type="spellEnd"/>
        <w:r w:rsidRPr="003260D0">
          <w:rPr>
            <w:szCs w:val="22"/>
          </w:rPr>
          <w:t xml:space="preserve"> &lt;&lt; 2 ) + y ] = 0 (1053)</w:t>
        </w:r>
      </w:ins>
    </w:p>
    <w:p w14:paraId="6DD7EB1B" w14:textId="77777777" w:rsidR="003260D0" w:rsidRPr="003260D0" w:rsidRDefault="003260D0" w:rsidP="00126465">
      <w:pPr>
        <w:pStyle w:val="ListParagraph"/>
        <w:ind w:left="360"/>
        <w:contextualSpacing w:val="0"/>
        <w:jc w:val="both"/>
        <w:rPr>
          <w:ins w:id="474" w:author="Ye-Kui Wang (yk0)" w:date="2024-09-22T15:33:00Z"/>
          <w:szCs w:val="22"/>
        </w:rPr>
      </w:pPr>
      <w:ins w:id="475" w:author="Ye-Kui Wang (yk0)" w:date="2024-09-22T15:33:00Z">
        <w:r w:rsidRPr="003260D0">
          <w:rPr>
            <w:szCs w:val="22"/>
          </w:rPr>
          <w:t xml:space="preserve">As far as I can understand, I think it is possible for these unspecified </w:t>
        </w:r>
        <w:proofErr w:type="spellStart"/>
        <w:r w:rsidRPr="003260D0">
          <w:rPr>
            <w:szCs w:val="22"/>
          </w:rPr>
          <w:t>HpelIfIdx</w:t>
        </w:r>
        <w:proofErr w:type="spellEnd"/>
        <w:r w:rsidRPr="003260D0">
          <w:rPr>
            <w:szCs w:val="22"/>
          </w:rPr>
          <w:t xml:space="preserve"> values to affect the decoding process?</w:t>
        </w:r>
      </w:ins>
    </w:p>
    <w:p w14:paraId="5139420C" w14:textId="2C5582E2" w:rsidR="00805D70" w:rsidRDefault="00805D70" w:rsidP="00805D70">
      <w:pPr>
        <w:pStyle w:val="ListParagraph"/>
        <w:ind w:left="360"/>
        <w:contextualSpacing w:val="0"/>
        <w:jc w:val="both"/>
        <w:textAlignment w:val="auto"/>
        <w:rPr>
          <w:ins w:id="476" w:author="Ye-Kui Wang (yk0)" w:date="2024-09-22T15:27:00Z"/>
          <w:szCs w:val="22"/>
          <w:lang w:val="en-CA"/>
        </w:rPr>
      </w:pPr>
      <w:ins w:id="477" w:author="Ye-Kui Wang (yk0)" w:date="2024-09-22T15:27:00Z">
        <w:r w:rsidRPr="00C210A6">
          <w:rPr>
            <w:szCs w:val="22"/>
          </w:rPr>
          <w:fldChar w:fldCharType="begin"/>
        </w:r>
        <w:r w:rsidRPr="00C210A6">
          <w:rPr>
            <w:szCs w:val="22"/>
          </w:rPr>
          <w:instrText xml:space="preserve"> HYPERLINK "https://jvet.hhi.fraunhofer.de/trac/vvc/query?status=!closed&amp;cc=~bbross" </w:instrText>
        </w:r>
        <w:r w:rsidRPr="00C210A6">
          <w:rPr>
            <w:szCs w:val="22"/>
          </w:rPr>
          <w:fldChar w:fldCharType="separate"/>
        </w:r>
        <w:proofErr w:type="spellStart"/>
        <w:r w:rsidRPr="00C210A6">
          <w:rPr>
            <w:rStyle w:val="Hyperlink"/>
            <w:szCs w:val="22"/>
          </w:rPr>
          <w:t>bbross</w:t>
        </w:r>
        <w:proofErr w:type="spellEnd"/>
        <w:r w:rsidRPr="00C210A6">
          <w:rPr>
            <w:szCs w:val="22"/>
            <w:lang w:val="en-CA"/>
          </w:rPr>
          <w:fldChar w:fldCharType="end"/>
        </w:r>
        <w:r>
          <w:rPr>
            <w:szCs w:val="22"/>
            <w:lang w:val="en-CA"/>
          </w:rPr>
          <w:t xml:space="preserve">: </w:t>
        </w:r>
      </w:ins>
      <w:ins w:id="478" w:author="Ye-Kui Wang (yk0)" w:date="2024-09-22T15:33:00Z">
        <w:r w:rsidR="003260D0" w:rsidRPr="003260D0">
          <w:rPr>
            <w:szCs w:val="22"/>
          </w:rPr>
          <w:t xml:space="preserve">Good catch, thanks! </w:t>
        </w:r>
        <w:proofErr w:type="spellStart"/>
        <w:r w:rsidR="003260D0" w:rsidRPr="003260D0">
          <w:rPr>
            <w:szCs w:val="22"/>
          </w:rPr>
          <w:t>HpekIfIdx</w:t>
        </w:r>
        <w:proofErr w:type="spellEnd"/>
        <w:r w:rsidR="003260D0" w:rsidRPr="003260D0">
          <w:rPr>
            <w:szCs w:val="22"/>
          </w:rPr>
          <w:t xml:space="preserve"> should always be written since it might be accessed later so it is </w:t>
        </w:r>
        <w:proofErr w:type="gramStart"/>
        <w:r w:rsidR="003260D0" w:rsidRPr="003260D0">
          <w:rPr>
            <w:szCs w:val="22"/>
          </w:rPr>
          <w:t>definitely missing</w:t>
        </w:r>
        <w:proofErr w:type="gramEnd"/>
        <w:r w:rsidR="003260D0" w:rsidRPr="003260D0">
          <w:rPr>
            <w:szCs w:val="22"/>
          </w:rPr>
          <w:t xml:space="preserve"> in "Motion vector storing process for geometric partitioning mode" and shall be added for v4.</w:t>
        </w:r>
      </w:ins>
    </w:p>
    <w:p w14:paraId="42B4713D" w14:textId="12A4A9CB" w:rsidR="00805D70" w:rsidRDefault="00805D70" w:rsidP="00805D70">
      <w:pPr>
        <w:pStyle w:val="ListParagraph"/>
        <w:numPr>
          <w:ilvl w:val="0"/>
          <w:numId w:val="35"/>
        </w:numPr>
        <w:contextualSpacing w:val="0"/>
        <w:jc w:val="both"/>
        <w:textAlignment w:val="auto"/>
        <w:rPr>
          <w:ins w:id="479" w:author="Ye-Kui Wang (yk0)" w:date="2024-09-22T15:28:00Z"/>
          <w:szCs w:val="22"/>
          <w:lang w:val="en-CA"/>
        </w:rPr>
      </w:pPr>
      <w:ins w:id="480" w:author="Ye-Kui Wang (yk0)" w:date="2024-09-22T15:28:00Z">
        <w:r>
          <w:rPr>
            <w:szCs w:val="22"/>
            <w:lang w:val="en-CA"/>
          </w:rPr>
          <w:t xml:space="preserve">Spec ticket </w:t>
        </w:r>
        <w:r>
          <w:rPr>
            <w:szCs w:val="22"/>
            <w:lang w:val="en-CA"/>
          </w:rPr>
          <w:fldChar w:fldCharType="begin"/>
        </w:r>
      </w:ins>
      <w:ins w:id="481" w:author="Ye-Kui Wang (yk0)" w:date="2024-09-22T15:34:00Z">
        <w:r w:rsidR="003260D0">
          <w:rPr>
            <w:szCs w:val="22"/>
            <w:lang w:val="en-CA"/>
          </w:rPr>
          <w:instrText>HYPERLINK "https://jvet.hhi.fraunhofer.de/trac/vvc/ticket/1632"</w:instrText>
        </w:r>
      </w:ins>
      <w:ins w:id="482" w:author="Ye-Kui Wang (yk0)" w:date="2024-09-22T15:28:00Z">
        <w:r>
          <w:rPr>
            <w:szCs w:val="22"/>
            <w:lang w:val="en-CA"/>
          </w:rPr>
          <w:fldChar w:fldCharType="separate"/>
        </w:r>
        <w:r w:rsidRPr="00C210A6">
          <w:rPr>
            <w:rStyle w:val="Hyperlink"/>
            <w:szCs w:val="22"/>
            <w:lang w:val="en-CA"/>
          </w:rPr>
          <w:t>#16</w:t>
        </w:r>
        <w:r>
          <w:rPr>
            <w:rStyle w:val="Hyperlink"/>
            <w:szCs w:val="22"/>
            <w:lang w:val="en-CA"/>
          </w:rPr>
          <w:t>32</w:t>
        </w:r>
        <w:r>
          <w:rPr>
            <w:szCs w:val="22"/>
            <w:lang w:val="en-CA"/>
          </w:rPr>
          <w:fldChar w:fldCharType="end"/>
        </w:r>
      </w:ins>
      <w:ins w:id="483" w:author="Ye-Kui Wang (yk0)" w:date="2024-09-22T15:55:00Z">
        <w:r w:rsidR="00730279">
          <w:rPr>
            <w:szCs w:val="22"/>
            <w:lang w:val="en-CA"/>
          </w:rPr>
          <w:t xml:space="preserve">: </w:t>
        </w:r>
        <w:r w:rsidR="00730279" w:rsidRPr="00730279">
          <w:rPr>
            <w:szCs w:val="22"/>
            <w:lang w:val="en-CA"/>
          </w:rPr>
          <w:t>Incorrect indexing used for choosing matrix intra sample prediction</w:t>
        </w:r>
      </w:ins>
    </w:p>
    <w:p w14:paraId="7BDD198B" w14:textId="77777777" w:rsidR="003260D0" w:rsidRPr="003260D0" w:rsidRDefault="00805D70" w:rsidP="003260D0">
      <w:pPr>
        <w:pStyle w:val="ListParagraph"/>
        <w:ind w:left="360"/>
        <w:contextualSpacing w:val="0"/>
        <w:jc w:val="both"/>
        <w:rPr>
          <w:ins w:id="484" w:author="Ye-Kui Wang (yk0)" w:date="2024-09-22T15:34:00Z"/>
          <w:szCs w:val="22"/>
        </w:rPr>
      </w:pPr>
      <w:ins w:id="485" w:author="Ye-Kui Wang (yk0)" w:date="2024-09-22T15:28:00Z">
        <w:r w:rsidRPr="00C210A6">
          <w:rPr>
            <w:szCs w:val="22"/>
          </w:rPr>
          <w:fldChar w:fldCharType="begin"/>
        </w:r>
        <w:r w:rsidRPr="00C210A6">
          <w:rPr>
            <w:szCs w:val="22"/>
          </w:rPr>
          <w:instrText xml:space="preserve"> HYPERLINK "https://jvet.hhi.fraunhofer.de/trac/vvc/query?status=!closed&amp;reporter=peterderivaz" </w:instrText>
        </w:r>
        <w:r w:rsidRPr="00C210A6">
          <w:rPr>
            <w:szCs w:val="22"/>
          </w:rPr>
          <w:fldChar w:fldCharType="separate"/>
        </w:r>
        <w:proofErr w:type="spellStart"/>
        <w:r w:rsidRPr="00C210A6">
          <w:rPr>
            <w:rStyle w:val="Hyperlink"/>
            <w:szCs w:val="22"/>
          </w:rPr>
          <w:t>peterderivaz</w:t>
        </w:r>
        <w:proofErr w:type="spellEnd"/>
        <w:r w:rsidRPr="00C210A6">
          <w:rPr>
            <w:szCs w:val="22"/>
            <w:lang w:val="en-CA"/>
          </w:rPr>
          <w:fldChar w:fldCharType="end"/>
        </w:r>
        <w:r>
          <w:rPr>
            <w:szCs w:val="22"/>
            <w:lang w:val="en-CA"/>
          </w:rPr>
          <w:t xml:space="preserve">: </w:t>
        </w:r>
      </w:ins>
      <w:ins w:id="486" w:author="Ye-Kui Wang (yk0)" w:date="2024-09-22T15:34:00Z">
        <w:r w:rsidR="003260D0" w:rsidRPr="003260D0">
          <w:rPr>
            <w:szCs w:val="22"/>
          </w:rPr>
          <w:t>Clause 8.4.5.2.1 reads:</w:t>
        </w:r>
      </w:ins>
    </w:p>
    <w:p w14:paraId="6C29E2BA" w14:textId="77777777" w:rsidR="003260D0" w:rsidRPr="003260D0" w:rsidRDefault="003260D0" w:rsidP="00126465">
      <w:pPr>
        <w:pStyle w:val="ListParagraph"/>
        <w:ind w:left="360"/>
        <w:contextualSpacing w:val="0"/>
        <w:jc w:val="both"/>
        <w:rPr>
          <w:ins w:id="487" w:author="Ye-Kui Wang (yk0)" w:date="2024-09-22T15:34:00Z"/>
          <w:szCs w:val="22"/>
        </w:rPr>
      </w:pPr>
      <w:ins w:id="488" w:author="Ye-Kui Wang (yk0)" w:date="2024-09-22T15:34:00Z">
        <w:r w:rsidRPr="003260D0">
          <w:rPr>
            <w:szCs w:val="22"/>
          </w:rPr>
          <w:t>Inputs to this process are:</w:t>
        </w:r>
      </w:ins>
    </w:p>
    <w:p w14:paraId="00447968" w14:textId="30557D60" w:rsidR="003260D0" w:rsidRPr="003260D0" w:rsidRDefault="003260D0" w:rsidP="003260D0">
      <w:pPr>
        <w:pStyle w:val="ListParagraph"/>
        <w:ind w:left="360"/>
        <w:contextualSpacing w:val="0"/>
        <w:jc w:val="both"/>
        <w:rPr>
          <w:ins w:id="489" w:author="Ye-Kui Wang (yk0)" w:date="2024-09-22T15:34:00Z"/>
          <w:szCs w:val="22"/>
        </w:rPr>
      </w:pPr>
      <w:ins w:id="490" w:author="Ye-Kui Wang (yk0)" w:date="2024-09-22T15:34:00Z">
        <w:r w:rsidRPr="003260D0">
          <w:rPr>
            <w:szCs w:val="22"/>
          </w:rPr>
          <w:t xml:space="preserve">– a sample location </w:t>
        </w:r>
        <w:proofErr w:type="gramStart"/>
        <w:r w:rsidRPr="003260D0">
          <w:rPr>
            <w:szCs w:val="22"/>
          </w:rPr>
          <w:t xml:space="preserve">( </w:t>
        </w:r>
        <w:proofErr w:type="spellStart"/>
        <w:r w:rsidRPr="003260D0">
          <w:rPr>
            <w:szCs w:val="22"/>
          </w:rPr>
          <w:t>xTbCmp</w:t>
        </w:r>
        <w:proofErr w:type="spellEnd"/>
        <w:proofErr w:type="gramEnd"/>
        <w:r w:rsidRPr="003260D0">
          <w:rPr>
            <w:szCs w:val="22"/>
          </w:rPr>
          <w:t xml:space="preserve">, </w:t>
        </w:r>
        <w:proofErr w:type="spellStart"/>
        <w:r w:rsidRPr="003260D0">
          <w:rPr>
            <w:szCs w:val="22"/>
          </w:rPr>
          <w:t>yTbCmp</w:t>
        </w:r>
        <w:proofErr w:type="spellEnd"/>
        <w:r w:rsidRPr="003260D0">
          <w:rPr>
            <w:szCs w:val="22"/>
          </w:rPr>
          <w:t xml:space="preserve"> ) specifying the top-left sample of the current transform block relative to the top-left sample of the current picture,</w:t>
        </w:r>
      </w:ins>
    </w:p>
    <w:p w14:paraId="5DF234E4" w14:textId="77777777" w:rsidR="003260D0" w:rsidRPr="003260D0" w:rsidRDefault="003260D0" w:rsidP="00126465">
      <w:pPr>
        <w:pStyle w:val="ListParagraph"/>
        <w:ind w:left="360"/>
        <w:contextualSpacing w:val="0"/>
        <w:jc w:val="both"/>
        <w:rPr>
          <w:ins w:id="491" w:author="Ye-Kui Wang (yk0)" w:date="2024-09-22T15:34:00Z"/>
          <w:szCs w:val="22"/>
        </w:rPr>
      </w:pPr>
      <w:ins w:id="492" w:author="Ye-Kui Wang (yk0)" w:date="2024-09-22T15:34:00Z">
        <w:r w:rsidRPr="003260D0">
          <w:rPr>
            <w:szCs w:val="22"/>
          </w:rPr>
          <w:t>...</w:t>
        </w:r>
      </w:ins>
    </w:p>
    <w:p w14:paraId="2FE3EBD1" w14:textId="77777777" w:rsidR="003260D0" w:rsidRPr="003260D0" w:rsidRDefault="003260D0" w:rsidP="00126465">
      <w:pPr>
        <w:pStyle w:val="ListParagraph"/>
        <w:ind w:left="360"/>
        <w:contextualSpacing w:val="0"/>
        <w:jc w:val="both"/>
        <w:rPr>
          <w:ins w:id="493" w:author="Ye-Kui Wang (yk0)" w:date="2024-09-22T15:34:00Z"/>
          <w:szCs w:val="22"/>
        </w:rPr>
      </w:pPr>
      <w:ins w:id="494" w:author="Ye-Kui Wang (yk0)" w:date="2024-09-22T15:34:00Z">
        <w:r w:rsidRPr="003260D0">
          <w:rPr>
            <w:szCs w:val="22"/>
          </w:rPr>
          <w:t xml:space="preserve">if </w:t>
        </w:r>
        <w:proofErr w:type="spellStart"/>
        <w:proofErr w:type="gramStart"/>
        <w:r w:rsidRPr="003260D0">
          <w:rPr>
            <w:szCs w:val="22"/>
          </w:rPr>
          <w:t>MipChromaDirectFlag</w:t>
        </w:r>
        <w:proofErr w:type="spellEnd"/>
        <w:r w:rsidRPr="003260D0">
          <w:rPr>
            <w:szCs w:val="22"/>
          </w:rPr>
          <w:t>[</w:t>
        </w:r>
        <w:proofErr w:type="gramEnd"/>
        <w:r w:rsidRPr="003260D0">
          <w:rPr>
            <w:szCs w:val="22"/>
          </w:rPr>
          <w:t xml:space="preserve"> </w:t>
        </w:r>
        <w:proofErr w:type="spellStart"/>
        <w:r w:rsidRPr="003260D0">
          <w:rPr>
            <w:szCs w:val="22"/>
          </w:rPr>
          <w:t>xTbCmp</w:t>
        </w:r>
        <w:proofErr w:type="spellEnd"/>
        <w:r w:rsidRPr="003260D0">
          <w:rPr>
            <w:szCs w:val="22"/>
          </w:rPr>
          <w:t xml:space="preserve"> ][ </w:t>
        </w:r>
        <w:proofErr w:type="spellStart"/>
        <w:r w:rsidRPr="003260D0">
          <w:rPr>
            <w:szCs w:val="22"/>
          </w:rPr>
          <w:t>yTbCmp</w:t>
        </w:r>
        <w:proofErr w:type="spellEnd"/>
        <w:r w:rsidRPr="003260D0">
          <w:rPr>
            <w:szCs w:val="22"/>
          </w:rPr>
          <w:t xml:space="preserve"> ] is equal to 1 and </w:t>
        </w:r>
        <w:proofErr w:type="spellStart"/>
        <w:r w:rsidRPr="003260D0">
          <w:rPr>
            <w:szCs w:val="22"/>
          </w:rPr>
          <w:t>cIdx</w:t>
        </w:r>
        <w:proofErr w:type="spellEnd"/>
        <w:r w:rsidRPr="003260D0">
          <w:rPr>
            <w:szCs w:val="22"/>
          </w:rPr>
          <w:t xml:space="preserve"> is not equal to 0, </w:t>
        </w:r>
      </w:ins>
    </w:p>
    <w:p w14:paraId="55DA82BF" w14:textId="77777777" w:rsidR="003260D0" w:rsidRPr="003260D0" w:rsidRDefault="003260D0" w:rsidP="00126465">
      <w:pPr>
        <w:pStyle w:val="ListParagraph"/>
        <w:ind w:left="360"/>
        <w:contextualSpacing w:val="0"/>
        <w:jc w:val="both"/>
        <w:rPr>
          <w:ins w:id="495" w:author="Ye-Kui Wang (yk0)" w:date="2024-09-22T15:34:00Z"/>
          <w:szCs w:val="22"/>
        </w:rPr>
      </w:pPr>
      <w:ins w:id="496" w:author="Ye-Kui Wang (yk0)" w:date="2024-09-22T15:34:00Z">
        <w:r w:rsidRPr="003260D0">
          <w:rPr>
            <w:szCs w:val="22"/>
          </w:rPr>
          <w:t xml:space="preserve">This looks up values in </w:t>
        </w:r>
        <w:proofErr w:type="spellStart"/>
        <w:r w:rsidRPr="003260D0">
          <w:rPr>
            <w:szCs w:val="22"/>
          </w:rPr>
          <w:t>MipChromaDirectFlag</w:t>
        </w:r>
        <w:proofErr w:type="spellEnd"/>
        <w:r w:rsidRPr="003260D0">
          <w:rPr>
            <w:szCs w:val="22"/>
          </w:rPr>
          <w:t xml:space="preserve"> based on counts of chroma samples.</w:t>
        </w:r>
      </w:ins>
    </w:p>
    <w:p w14:paraId="3AD6C0B7" w14:textId="77777777" w:rsidR="003260D0" w:rsidRPr="003260D0" w:rsidRDefault="003260D0" w:rsidP="00126465">
      <w:pPr>
        <w:pStyle w:val="ListParagraph"/>
        <w:ind w:left="360"/>
        <w:contextualSpacing w:val="0"/>
        <w:jc w:val="both"/>
        <w:rPr>
          <w:ins w:id="497" w:author="Ye-Kui Wang (yk0)" w:date="2024-09-22T15:34:00Z"/>
          <w:szCs w:val="22"/>
        </w:rPr>
      </w:pPr>
      <w:ins w:id="498" w:author="Ye-Kui Wang (yk0)" w:date="2024-09-22T15:34:00Z">
        <w:r w:rsidRPr="003260D0">
          <w:rPr>
            <w:szCs w:val="22"/>
          </w:rPr>
          <w:t xml:space="preserve">However, when </w:t>
        </w:r>
        <w:proofErr w:type="spellStart"/>
        <w:r w:rsidRPr="003260D0">
          <w:rPr>
            <w:szCs w:val="22"/>
          </w:rPr>
          <w:t>MipChromaDirectFlag</w:t>
        </w:r>
        <w:proofErr w:type="spellEnd"/>
        <w:r w:rsidRPr="003260D0">
          <w:rPr>
            <w:szCs w:val="22"/>
          </w:rPr>
          <w:t xml:space="preserve"> is derived, the indexing is done based on counts of luma samples:</w:t>
        </w:r>
      </w:ins>
    </w:p>
    <w:p w14:paraId="5BABF276" w14:textId="77777777" w:rsidR="003260D0" w:rsidRPr="003260D0" w:rsidRDefault="003260D0" w:rsidP="00126465">
      <w:pPr>
        <w:pStyle w:val="ListParagraph"/>
        <w:ind w:left="360"/>
        <w:contextualSpacing w:val="0"/>
        <w:jc w:val="both"/>
        <w:rPr>
          <w:ins w:id="499" w:author="Ye-Kui Wang (yk0)" w:date="2024-09-22T15:34:00Z"/>
          <w:szCs w:val="22"/>
        </w:rPr>
      </w:pPr>
      <w:ins w:id="500" w:author="Ye-Kui Wang (yk0)" w:date="2024-09-22T15:34:00Z">
        <w:r w:rsidRPr="003260D0">
          <w:rPr>
            <w:szCs w:val="22"/>
          </w:rPr>
          <w:t xml:space="preserve"> Derivation process for chroma intra prediction mode</w:t>
        </w:r>
      </w:ins>
    </w:p>
    <w:p w14:paraId="6E818BBB" w14:textId="77777777" w:rsidR="003260D0" w:rsidRPr="003260D0" w:rsidRDefault="003260D0" w:rsidP="00126465">
      <w:pPr>
        <w:pStyle w:val="ListParagraph"/>
        <w:ind w:left="360"/>
        <w:contextualSpacing w:val="0"/>
        <w:jc w:val="both"/>
        <w:rPr>
          <w:ins w:id="501" w:author="Ye-Kui Wang (yk0)" w:date="2024-09-22T15:34:00Z"/>
          <w:szCs w:val="22"/>
        </w:rPr>
      </w:pPr>
      <w:ins w:id="502" w:author="Ye-Kui Wang (yk0)" w:date="2024-09-22T15:34:00Z">
        <w:r w:rsidRPr="003260D0">
          <w:rPr>
            <w:szCs w:val="22"/>
          </w:rPr>
          <w:t xml:space="preserve">Input to this process </w:t>
        </w:r>
        <w:proofErr w:type="gramStart"/>
        <w:r w:rsidRPr="003260D0">
          <w:rPr>
            <w:szCs w:val="22"/>
          </w:rPr>
          <w:t>are</w:t>
        </w:r>
        <w:proofErr w:type="gramEnd"/>
        <w:r w:rsidRPr="003260D0">
          <w:rPr>
            <w:szCs w:val="22"/>
          </w:rPr>
          <w:t>:</w:t>
        </w:r>
      </w:ins>
    </w:p>
    <w:p w14:paraId="7ADA703A" w14:textId="77777777" w:rsidR="003260D0" w:rsidRPr="003260D0" w:rsidRDefault="003260D0" w:rsidP="00126465">
      <w:pPr>
        <w:pStyle w:val="ListParagraph"/>
        <w:ind w:left="360"/>
        <w:contextualSpacing w:val="0"/>
        <w:jc w:val="both"/>
        <w:rPr>
          <w:ins w:id="503" w:author="Ye-Kui Wang (yk0)" w:date="2024-09-22T15:34:00Z"/>
          <w:szCs w:val="22"/>
        </w:rPr>
      </w:pPr>
      <w:ins w:id="504" w:author="Ye-Kui Wang (yk0)" w:date="2024-09-22T15:34:00Z">
        <w:r w:rsidRPr="003260D0">
          <w:rPr>
            <w:szCs w:val="22"/>
          </w:rPr>
          <w:t xml:space="preserve">– a luma location </w:t>
        </w:r>
        <w:proofErr w:type="gramStart"/>
        <w:r w:rsidRPr="003260D0">
          <w:rPr>
            <w:szCs w:val="22"/>
          </w:rPr>
          <w:t xml:space="preserve">( </w:t>
        </w:r>
        <w:proofErr w:type="spellStart"/>
        <w:r w:rsidRPr="003260D0">
          <w:rPr>
            <w:szCs w:val="22"/>
          </w:rPr>
          <w:t>xCb</w:t>
        </w:r>
        <w:proofErr w:type="spellEnd"/>
        <w:proofErr w:type="gramEnd"/>
        <w:r w:rsidRPr="003260D0">
          <w:rPr>
            <w:szCs w:val="22"/>
          </w:rPr>
          <w:t xml:space="preserve">, </w:t>
        </w:r>
        <w:proofErr w:type="spellStart"/>
        <w:r w:rsidRPr="003260D0">
          <w:rPr>
            <w:szCs w:val="22"/>
          </w:rPr>
          <w:t>yCb</w:t>
        </w:r>
        <w:proofErr w:type="spellEnd"/>
        <w:r w:rsidRPr="003260D0">
          <w:rPr>
            <w:szCs w:val="22"/>
          </w:rPr>
          <w:t xml:space="preserve"> ) specifying the top-left sample of the current chroma coding block</w:t>
        </w:r>
      </w:ins>
    </w:p>
    <w:p w14:paraId="29106578" w14:textId="77777777" w:rsidR="003260D0" w:rsidRPr="003260D0" w:rsidRDefault="003260D0" w:rsidP="00126465">
      <w:pPr>
        <w:pStyle w:val="ListParagraph"/>
        <w:ind w:left="360"/>
        <w:contextualSpacing w:val="0"/>
        <w:jc w:val="both"/>
        <w:rPr>
          <w:ins w:id="505" w:author="Ye-Kui Wang (yk0)" w:date="2024-09-22T15:34:00Z"/>
          <w:szCs w:val="22"/>
        </w:rPr>
      </w:pPr>
      <w:ins w:id="506" w:author="Ye-Kui Wang (yk0)" w:date="2024-09-22T15:34:00Z">
        <w:r w:rsidRPr="003260D0">
          <w:rPr>
            <w:szCs w:val="22"/>
          </w:rPr>
          <w:lastRenderedPageBreak/>
          <w:t xml:space="preserve">  relative to the top-left luma sample of the current picture,</w:t>
        </w:r>
      </w:ins>
    </w:p>
    <w:p w14:paraId="751184EE" w14:textId="77777777" w:rsidR="003260D0" w:rsidRPr="003260D0" w:rsidRDefault="003260D0" w:rsidP="00126465">
      <w:pPr>
        <w:pStyle w:val="ListParagraph"/>
        <w:ind w:left="360"/>
        <w:contextualSpacing w:val="0"/>
        <w:jc w:val="both"/>
        <w:rPr>
          <w:ins w:id="507" w:author="Ye-Kui Wang (yk0)" w:date="2024-09-22T15:34:00Z"/>
          <w:szCs w:val="22"/>
        </w:rPr>
      </w:pPr>
      <w:ins w:id="508" w:author="Ye-Kui Wang (yk0)" w:date="2024-09-22T15:34:00Z">
        <w:r w:rsidRPr="003260D0">
          <w:rPr>
            <w:szCs w:val="22"/>
          </w:rPr>
          <w:t>...</w:t>
        </w:r>
      </w:ins>
    </w:p>
    <w:p w14:paraId="3C25A495" w14:textId="77777777" w:rsidR="003260D0" w:rsidRPr="003260D0" w:rsidRDefault="003260D0" w:rsidP="00126465">
      <w:pPr>
        <w:pStyle w:val="ListParagraph"/>
        <w:ind w:left="360"/>
        <w:contextualSpacing w:val="0"/>
        <w:jc w:val="both"/>
        <w:rPr>
          <w:ins w:id="509" w:author="Ye-Kui Wang (yk0)" w:date="2024-09-22T15:34:00Z"/>
          <w:szCs w:val="22"/>
        </w:rPr>
      </w:pPr>
      <w:ins w:id="510" w:author="Ye-Kui Wang (yk0)" w:date="2024-09-22T15:34:00Z">
        <w:r w:rsidRPr="003260D0">
          <w:rPr>
            <w:szCs w:val="22"/>
          </w:rPr>
          <w:t xml:space="preserve">In this process, the chroma intra prediction mode </w:t>
        </w:r>
        <w:proofErr w:type="spellStart"/>
        <w:proofErr w:type="gramStart"/>
        <w:r w:rsidRPr="003260D0">
          <w:rPr>
            <w:szCs w:val="22"/>
          </w:rPr>
          <w:t>IntraPredModeC</w:t>
        </w:r>
        <w:proofErr w:type="spellEnd"/>
        <w:r w:rsidRPr="003260D0">
          <w:rPr>
            <w:szCs w:val="22"/>
          </w:rPr>
          <w:t>[</w:t>
        </w:r>
        <w:proofErr w:type="gramEnd"/>
        <w:r w:rsidRPr="003260D0">
          <w:rPr>
            <w:szCs w:val="22"/>
          </w:rPr>
          <w:t xml:space="preserve"> </w:t>
        </w:r>
        <w:proofErr w:type="spellStart"/>
        <w:r w:rsidRPr="003260D0">
          <w:rPr>
            <w:szCs w:val="22"/>
          </w:rPr>
          <w:t>xCb</w:t>
        </w:r>
        <w:proofErr w:type="spellEnd"/>
        <w:r w:rsidRPr="003260D0">
          <w:rPr>
            <w:szCs w:val="22"/>
          </w:rPr>
          <w:t xml:space="preserve"> ][ </w:t>
        </w:r>
        <w:proofErr w:type="spellStart"/>
        <w:r w:rsidRPr="003260D0">
          <w:rPr>
            <w:szCs w:val="22"/>
          </w:rPr>
          <w:t>yCb</w:t>
        </w:r>
        <w:proofErr w:type="spellEnd"/>
        <w:r w:rsidRPr="003260D0">
          <w:rPr>
            <w:szCs w:val="22"/>
          </w:rPr>
          <w:t xml:space="preserve"> ] and the MIP chroma direct mode flag </w:t>
        </w:r>
      </w:ins>
    </w:p>
    <w:p w14:paraId="0B27C75E" w14:textId="77777777" w:rsidR="003260D0" w:rsidRPr="003260D0" w:rsidRDefault="003260D0" w:rsidP="00126465">
      <w:pPr>
        <w:pStyle w:val="ListParagraph"/>
        <w:ind w:left="360"/>
        <w:contextualSpacing w:val="0"/>
        <w:jc w:val="both"/>
        <w:rPr>
          <w:ins w:id="511" w:author="Ye-Kui Wang (yk0)" w:date="2024-09-22T15:34:00Z"/>
          <w:szCs w:val="22"/>
        </w:rPr>
      </w:pPr>
      <w:proofErr w:type="spellStart"/>
      <w:proofErr w:type="gramStart"/>
      <w:ins w:id="512" w:author="Ye-Kui Wang (yk0)" w:date="2024-09-22T15:34:00Z">
        <w:r w:rsidRPr="003260D0">
          <w:rPr>
            <w:szCs w:val="22"/>
          </w:rPr>
          <w:t>MipChromaDirectFlag</w:t>
        </w:r>
        <w:proofErr w:type="spellEnd"/>
        <w:r w:rsidRPr="003260D0">
          <w:rPr>
            <w:szCs w:val="22"/>
          </w:rPr>
          <w:t>[</w:t>
        </w:r>
        <w:proofErr w:type="gramEnd"/>
        <w:r w:rsidRPr="003260D0">
          <w:rPr>
            <w:szCs w:val="22"/>
          </w:rPr>
          <w:t xml:space="preserve"> </w:t>
        </w:r>
        <w:proofErr w:type="spellStart"/>
        <w:r w:rsidRPr="003260D0">
          <w:rPr>
            <w:szCs w:val="22"/>
          </w:rPr>
          <w:t>xCb</w:t>
        </w:r>
        <w:proofErr w:type="spellEnd"/>
        <w:r w:rsidRPr="003260D0">
          <w:rPr>
            <w:szCs w:val="22"/>
          </w:rPr>
          <w:t xml:space="preserve"> ][ </w:t>
        </w:r>
        <w:proofErr w:type="spellStart"/>
        <w:r w:rsidRPr="003260D0">
          <w:rPr>
            <w:szCs w:val="22"/>
          </w:rPr>
          <w:t>yCb</w:t>
        </w:r>
        <w:proofErr w:type="spellEnd"/>
        <w:r w:rsidRPr="003260D0">
          <w:rPr>
            <w:szCs w:val="22"/>
          </w:rPr>
          <w:t xml:space="preserve"> ] are derived.</w:t>
        </w:r>
      </w:ins>
    </w:p>
    <w:p w14:paraId="10180F75" w14:textId="77777777" w:rsidR="003260D0" w:rsidRPr="003260D0" w:rsidRDefault="003260D0" w:rsidP="00126465">
      <w:pPr>
        <w:pStyle w:val="ListParagraph"/>
        <w:ind w:left="360"/>
        <w:contextualSpacing w:val="0"/>
        <w:jc w:val="both"/>
        <w:rPr>
          <w:ins w:id="513" w:author="Ye-Kui Wang (yk0)" w:date="2024-09-22T15:34:00Z"/>
          <w:szCs w:val="22"/>
        </w:rPr>
      </w:pPr>
      <w:ins w:id="514" w:author="Ye-Kui Wang (yk0)" w:date="2024-09-22T15:34:00Z">
        <w:r w:rsidRPr="003260D0">
          <w:rPr>
            <w:szCs w:val="22"/>
          </w:rPr>
          <w:t>I think this can be fixed by changing 8.4.5.2.1 to use "</w:t>
        </w:r>
        <w:proofErr w:type="spellStart"/>
        <w:proofErr w:type="gramStart"/>
        <w:r w:rsidRPr="003260D0">
          <w:rPr>
            <w:szCs w:val="22"/>
          </w:rPr>
          <w:t>MipChromaDirectFlag</w:t>
        </w:r>
        <w:proofErr w:type="spellEnd"/>
        <w:r w:rsidRPr="003260D0">
          <w:rPr>
            <w:szCs w:val="22"/>
          </w:rPr>
          <w:t>[</w:t>
        </w:r>
        <w:proofErr w:type="gramEnd"/>
        <w:r w:rsidRPr="003260D0">
          <w:rPr>
            <w:szCs w:val="22"/>
          </w:rPr>
          <w:t xml:space="preserve"> </w:t>
        </w:r>
        <w:proofErr w:type="spellStart"/>
        <w:r w:rsidRPr="003260D0">
          <w:rPr>
            <w:szCs w:val="22"/>
          </w:rPr>
          <w:t>xTbCmp</w:t>
        </w:r>
        <w:proofErr w:type="spellEnd"/>
        <w:r w:rsidRPr="003260D0">
          <w:rPr>
            <w:szCs w:val="22"/>
          </w:rPr>
          <w:t xml:space="preserve"> * </w:t>
        </w:r>
        <w:proofErr w:type="spellStart"/>
        <w:r w:rsidRPr="003260D0">
          <w:rPr>
            <w:szCs w:val="22"/>
          </w:rPr>
          <w:t>SubWidthC</w:t>
        </w:r>
        <w:proofErr w:type="spellEnd"/>
        <w:r w:rsidRPr="003260D0">
          <w:rPr>
            <w:szCs w:val="22"/>
          </w:rPr>
          <w:t xml:space="preserve"> ][ </w:t>
        </w:r>
        <w:proofErr w:type="spellStart"/>
        <w:r w:rsidRPr="003260D0">
          <w:rPr>
            <w:szCs w:val="22"/>
          </w:rPr>
          <w:t>yTbCmp</w:t>
        </w:r>
        <w:proofErr w:type="spellEnd"/>
        <w:r w:rsidRPr="003260D0">
          <w:rPr>
            <w:szCs w:val="22"/>
          </w:rPr>
          <w:t xml:space="preserve"> * </w:t>
        </w:r>
        <w:proofErr w:type="spellStart"/>
        <w:r w:rsidRPr="003260D0">
          <w:rPr>
            <w:szCs w:val="22"/>
          </w:rPr>
          <w:t>SubHeightC</w:t>
        </w:r>
        <w:proofErr w:type="spellEnd"/>
        <w:r w:rsidRPr="003260D0">
          <w:rPr>
            <w:szCs w:val="22"/>
          </w:rPr>
          <w:t xml:space="preserve"> ]" instead of "</w:t>
        </w:r>
        <w:proofErr w:type="spellStart"/>
        <w:r w:rsidRPr="003260D0">
          <w:rPr>
            <w:szCs w:val="22"/>
          </w:rPr>
          <w:t>MipChromaDirectFlag</w:t>
        </w:r>
        <w:proofErr w:type="spellEnd"/>
        <w:r w:rsidRPr="003260D0">
          <w:rPr>
            <w:szCs w:val="22"/>
          </w:rPr>
          <w:t xml:space="preserve">[ </w:t>
        </w:r>
        <w:proofErr w:type="spellStart"/>
        <w:r w:rsidRPr="003260D0">
          <w:rPr>
            <w:szCs w:val="22"/>
          </w:rPr>
          <w:t>xTbCmp</w:t>
        </w:r>
        <w:proofErr w:type="spellEnd"/>
        <w:r w:rsidRPr="003260D0">
          <w:rPr>
            <w:szCs w:val="22"/>
          </w:rPr>
          <w:t xml:space="preserve"> ][ </w:t>
        </w:r>
        <w:proofErr w:type="spellStart"/>
        <w:r w:rsidRPr="003260D0">
          <w:rPr>
            <w:szCs w:val="22"/>
          </w:rPr>
          <w:t>yTbCmp</w:t>
        </w:r>
        <w:proofErr w:type="spellEnd"/>
        <w:r w:rsidRPr="003260D0">
          <w:rPr>
            <w:szCs w:val="22"/>
          </w:rPr>
          <w:t xml:space="preserve"> ]".</w:t>
        </w:r>
      </w:ins>
    </w:p>
    <w:p w14:paraId="1C3F4C05" w14:textId="5CF143E9" w:rsidR="00805D70" w:rsidRDefault="00805D70" w:rsidP="00805D70">
      <w:pPr>
        <w:pStyle w:val="ListParagraph"/>
        <w:ind w:left="360"/>
        <w:contextualSpacing w:val="0"/>
        <w:jc w:val="both"/>
        <w:textAlignment w:val="auto"/>
        <w:rPr>
          <w:ins w:id="515" w:author="Ye-Kui Wang (yk0)" w:date="2024-09-22T15:28:00Z"/>
          <w:szCs w:val="22"/>
          <w:lang w:val="en-CA"/>
        </w:rPr>
      </w:pPr>
      <w:ins w:id="516" w:author="Ye-Kui Wang (yk0)" w:date="2024-09-22T15:28:00Z">
        <w:r w:rsidRPr="00C210A6">
          <w:rPr>
            <w:szCs w:val="22"/>
          </w:rPr>
          <w:fldChar w:fldCharType="begin"/>
        </w:r>
        <w:r w:rsidRPr="00C210A6">
          <w:rPr>
            <w:szCs w:val="22"/>
          </w:rPr>
          <w:instrText xml:space="preserve"> HYPERLINK "https://jvet.hhi.fraunhofer.de/trac/vvc/query?status=!closed&amp;cc=~bbross" </w:instrText>
        </w:r>
        <w:r w:rsidRPr="00C210A6">
          <w:rPr>
            <w:szCs w:val="22"/>
          </w:rPr>
          <w:fldChar w:fldCharType="separate"/>
        </w:r>
        <w:proofErr w:type="spellStart"/>
        <w:r w:rsidRPr="00C210A6">
          <w:rPr>
            <w:rStyle w:val="Hyperlink"/>
            <w:szCs w:val="22"/>
          </w:rPr>
          <w:t>bbross</w:t>
        </w:r>
        <w:proofErr w:type="spellEnd"/>
        <w:r w:rsidRPr="00C210A6">
          <w:rPr>
            <w:szCs w:val="22"/>
            <w:lang w:val="en-CA"/>
          </w:rPr>
          <w:fldChar w:fldCharType="end"/>
        </w:r>
        <w:r>
          <w:rPr>
            <w:szCs w:val="22"/>
            <w:lang w:val="en-CA"/>
          </w:rPr>
          <w:t xml:space="preserve">: </w:t>
        </w:r>
      </w:ins>
      <w:ins w:id="517" w:author="Ye-Kui Wang (yk0)" w:date="2024-09-22T15:35:00Z">
        <w:r w:rsidR="003260D0" w:rsidRPr="003260D0">
          <w:rPr>
            <w:szCs w:val="22"/>
          </w:rPr>
          <w:t>Good catch, thanks! This was indeed an oversight and should take the chroma subsampling into account as suggested. Will be fixed in v4.</w:t>
        </w:r>
      </w:ins>
    </w:p>
    <w:p w14:paraId="24DBA9B1" w14:textId="69A88516" w:rsidR="00805D70" w:rsidRDefault="00805D70" w:rsidP="00805D70">
      <w:pPr>
        <w:pStyle w:val="ListParagraph"/>
        <w:numPr>
          <w:ilvl w:val="0"/>
          <w:numId w:val="35"/>
        </w:numPr>
        <w:contextualSpacing w:val="0"/>
        <w:jc w:val="both"/>
        <w:textAlignment w:val="auto"/>
        <w:rPr>
          <w:ins w:id="518" w:author="Ye-Kui Wang (yk0)" w:date="2024-09-22T15:28:00Z"/>
          <w:szCs w:val="22"/>
          <w:lang w:val="en-CA"/>
        </w:rPr>
      </w:pPr>
      <w:ins w:id="519" w:author="Ye-Kui Wang (yk0)" w:date="2024-09-22T15:28:00Z">
        <w:r>
          <w:rPr>
            <w:szCs w:val="22"/>
            <w:lang w:val="en-CA"/>
          </w:rPr>
          <w:t xml:space="preserve">Spec ticket </w:t>
        </w:r>
        <w:r>
          <w:rPr>
            <w:szCs w:val="22"/>
            <w:lang w:val="en-CA"/>
          </w:rPr>
          <w:fldChar w:fldCharType="begin"/>
        </w:r>
      </w:ins>
      <w:ins w:id="520" w:author="Ye-Kui Wang (yk0)" w:date="2024-09-22T15:35:00Z">
        <w:r w:rsidR="00A91088">
          <w:rPr>
            <w:szCs w:val="22"/>
            <w:lang w:val="en-CA"/>
          </w:rPr>
          <w:instrText>HYPERLINK "https://jvet.hhi.fraunhofer.de/trac/vvc/ticket/1634"</w:instrText>
        </w:r>
      </w:ins>
      <w:ins w:id="521" w:author="Ye-Kui Wang (yk0)" w:date="2024-09-22T15:28:00Z">
        <w:r>
          <w:rPr>
            <w:szCs w:val="22"/>
            <w:lang w:val="en-CA"/>
          </w:rPr>
          <w:fldChar w:fldCharType="separate"/>
        </w:r>
        <w:r w:rsidRPr="00C210A6">
          <w:rPr>
            <w:rStyle w:val="Hyperlink"/>
            <w:szCs w:val="22"/>
            <w:lang w:val="en-CA"/>
          </w:rPr>
          <w:t>#16</w:t>
        </w:r>
        <w:r>
          <w:rPr>
            <w:rStyle w:val="Hyperlink"/>
            <w:szCs w:val="22"/>
            <w:lang w:val="en-CA"/>
          </w:rPr>
          <w:t>34</w:t>
        </w:r>
        <w:r>
          <w:rPr>
            <w:szCs w:val="22"/>
            <w:lang w:val="en-CA"/>
          </w:rPr>
          <w:fldChar w:fldCharType="end"/>
        </w:r>
      </w:ins>
      <w:ins w:id="522" w:author="Ye-Kui Wang (yk0)" w:date="2024-09-22T15:55:00Z">
        <w:r w:rsidR="00730279">
          <w:rPr>
            <w:szCs w:val="22"/>
            <w:lang w:val="en-CA"/>
          </w:rPr>
          <w:t xml:space="preserve">: </w:t>
        </w:r>
        <w:r w:rsidR="00730279" w:rsidRPr="00730279">
          <w:rPr>
            <w:szCs w:val="22"/>
            <w:lang w:val="en-CA"/>
          </w:rPr>
          <w:t xml:space="preserve">Matrices </w:t>
        </w:r>
        <w:proofErr w:type="spellStart"/>
        <w:r w:rsidR="00730279" w:rsidRPr="00730279">
          <w:rPr>
            <w:szCs w:val="22"/>
            <w:lang w:val="en-CA"/>
          </w:rPr>
          <w:t>QStateTransTable</w:t>
        </w:r>
        <w:proofErr w:type="spellEnd"/>
        <w:r w:rsidR="00730279" w:rsidRPr="00730279">
          <w:rPr>
            <w:szCs w:val="22"/>
            <w:lang w:val="en-CA"/>
          </w:rPr>
          <w:t>,</w:t>
        </w:r>
      </w:ins>
      <w:ins w:id="523" w:author="Gary Sullivan 2" w:date="2024-10-06T15:27:00Z">
        <w:r w:rsidR="0038309E">
          <w:rPr>
            <w:szCs w:val="22"/>
            <w:lang w:val="en-CA"/>
          </w:rPr>
          <w:t xml:space="preserve"> </w:t>
        </w:r>
      </w:ins>
      <w:proofErr w:type="spellStart"/>
      <w:ins w:id="524" w:author="Ye-Kui Wang (yk0)" w:date="2024-09-22T15:55:00Z">
        <w:r w:rsidR="00730279" w:rsidRPr="00730279">
          <w:rPr>
            <w:szCs w:val="22"/>
            <w:lang w:val="en-CA"/>
          </w:rPr>
          <w:t>levelScale</w:t>
        </w:r>
        <w:proofErr w:type="spellEnd"/>
        <w:r w:rsidR="00730279" w:rsidRPr="00730279">
          <w:rPr>
            <w:szCs w:val="22"/>
            <w:lang w:val="en-CA"/>
          </w:rPr>
          <w:t>,</w:t>
        </w:r>
      </w:ins>
      <w:ins w:id="525" w:author="Gary Sullivan 2" w:date="2024-10-06T15:27:00Z">
        <w:r w:rsidR="0038309E">
          <w:rPr>
            <w:szCs w:val="22"/>
            <w:lang w:val="en-CA"/>
          </w:rPr>
          <w:t xml:space="preserve"> </w:t>
        </w:r>
      </w:ins>
      <w:proofErr w:type="spellStart"/>
      <w:ins w:id="526" w:author="Ye-Kui Wang (yk0)" w:date="2024-09-22T15:55:00Z">
        <w:r w:rsidR="00730279" w:rsidRPr="00730279">
          <w:rPr>
            <w:szCs w:val="22"/>
            <w:lang w:val="en-CA"/>
          </w:rPr>
          <w:t>AlfFixFiltCoeff</w:t>
        </w:r>
        <w:proofErr w:type="spellEnd"/>
        <w:r w:rsidR="00730279" w:rsidRPr="00730279">
          <w:rPr>
            <w:szCs w:val="22"/>
            <w:lang w:val="en-CA"/>
          </w:rPr>
          <w:t>,</w:t>
        </w:r>
      </w:ins>
      <w:ins w:id="527" w:author="Gary Sullivan 2" w:date="2024-10-06T15:29:00Z">
        <w:r w:rsidR="00AE63E5">
          <w:rPr>
            <w:szCs w:val="22"/>
            <w:lang w:val="en-CA"/>
          </w:rPr>
          <w:t xml:space="preserve"> </w:t>
        </w:r>
      </w:ins>
      <w:proofErr w:type="spellStart"/>
      <w:ins w:id="528" w:author="Ye-Kui Wang (yk0)" w:date="2024-09-22T15:55:00Z">
        <w:r w:rsidR="00730279" w:rsidRPr="00730279">
          <w:rPr>
            <w:szCs w:val="22"/>
            <w:lang w:val="en-CA"/>
          </w:rPr>
          <w:t>AlfClassToFiltMap</w:t>
        </w:r>
        <w:proofErr w:type="spellEnd"/>
        <w:r w:rsidR="00730279" w:rsidRPr="00730279">
          <w:rPr>
            <w:szCs w:val="22"/>
            <w:lang w:val="en-CA"/>
          </w:rPr>
          <w:t xml:space="preserve"> are incorrectly transposed</w:t>
        </w:r>
      </w:ins>
    </w:p>
    <w:p w14:paraId="175B2BCA" w14:textId="77777777" w:rsidR="00A91088" w:rsidRPr="00A91088" w:rsidRDefault="00805D70" w:rsidP="00126465">
      <w:pPr>
        <w:pStyle w:val="ListParagraph"/>
        <w:ind w:left="360"/>
        <w:contextualSpacing w:val="0"/>
        <w:jc w:val="both"/>
        <w:rPr>
          <w:ins w:id="529" w:author="Ye-Kui Wang (yk0)" w:date="2024-09-22T15:36:00Z"/>
          <w:szCs w:val="22"/>
        </w:rPr>
      </w:pPr>
      <w:ins w:id="530" w:author="Ye-Kui Wang (yk0)" w:date="2024-09-22T15:28:00Z">
        <w:r w:rsidRPr="00C210A6">
          <w:rPr>
            <w:szCs w:val="22"/>
          </w:rPr>
          <w:fldChar w:fldCharType="begin"/>
        </w:r>
        <w:r w:rsidRPr="00C210A6">
          <w:rPr>
            <w:szCs w:val="22"/>
          </w:rPr>
          <w:instrText xml:space="preserve"> HYPERLINK "https://jvet.hhi.fraunhofer.de/trac/vvc/query?status=!closed&amp;reporter=peterderivaz" </w:instrText>
        </w:r>
        <w:r w:rsidRPr="00C210A6">
          <w:rPr>
            <w:szCs w:val="22"/>
          </w:rPr>
          <w:fldChar w:fldCharType="separate"/>
        </w:r>
        <w:proofErr w:type="spellStart"/>
        <w:r w:rsidRPr="00C210A6">
          <w:rPr>
            <w:rStyle w:val="Hyperlink"/>
            <w:szCs w:val="22"/>
          </w:rPr>
          <w:t>peterderivaz</w:t>
        </w:r>
        <w:proofErr w:type="spellEnd"/>
        <w:r w:rsidRPr="00C210A6">
          <w:rPr>
            <w:szCs w:val="22"/>
            <w:lang w:val="en-CA"/>
          </w:rPr>
          <w:fldChar w:fldCharType="end"/>
        </w:r>
        <w:r>
          <w:rPr>
            <w:szCs w:val="22"/>
            <w:lang w:val="en-CA"/>
          </w:rPr>
          <w:t xml:space="preserve">: </w:t>
        </w:r>
      </w:ins>
      <w:ins w:id="531" w:author="Ye-Kui Wang (yk0)" w:date="2024-09-22T15:36:00Z">
        <w:r w:rsidR="00A91088" w:rsidRPr="00A91088">
          <w:rPr>
            <w:szCs w:val="22"/>
          </w:rPr>
          <w:t>The spec defines the ordering of indices in a matrix and initialization syntax in 5.10.</w:t>
        </w:r>
      </w:ins>
    </w:p>
    <w:p w14:paraId="1FAB9FF4" w14:textId="77777777" w:rsidR="00A91088" w:rsidRPr="00A91088" w:rsidRDefault="00A91088" w:rsidP="00126465">
      <w:pPr>
        <w:pStyle w:val="ListParagraph"/>
        <w:ind w:left="360"/>
        <w:contextualSpacing w:val="0"/>
        <w:jc w:val="both"/>
        <w:rPr>
          <w:ins w:id="532" w:author="Ye-Kui Wang (yk0)" w:date="2024-09-22T15:36:00Z"/>
          <w:szCs w:val="22"/>
        </w:rPr>
      </w:pPr>
      <w:ins w:id="533" w:author="Ye-Kui Wang (yk0)" w:date="2024-09-22T15:36:00Z">
        <w:r w:rsidRPr="00A91088">
          <w:rPr>
            <w:szCs w:val="22"/>
          </w:rPr>
          <w:t xml:space="preserve">However, the matrices </w:t>
        </w:r>
        <w:proofErr w:type="spellStart"/>
        <w:r w:rsidRPr="00A91088">
          <w:rPr>
            <w:szCs w:val="22"/>
          </w:rPr>
          <w:t>QStateTransTable</w:t>
        </w:r>
        <w:proofErr w:type="spellEnd"/>
        <w:r w:rsidRPr="00A91088">
          <w:rPr>
            <w:szCs w:val="22"/>
          </w:rPr>
          <w:t xml:space="preserve"> (7.4.12.11), </w:t>
        </w:r>
        <w:proofErr w:type="spellStart"/>
        <w:r w:rsidRPr="00A91088">
          <w:rPr>
            <w:szCs w:val="22"/>
          </w:rPr>
          <w:t>levelScale</w:t>
        </w:r>
        <w:proofErr w:type="spellEnd"/>
        <w:r w:rsidRPr="00A91088">
          <w:rPr>
            <w:szCs w:val="22"/>
          </w:rPr>
          <w:t xml:space="preserve"> (in 8.7.3), </w:t>
        </w:r>
        <w:proofErr w:type="spellStart"/>
        <w:r w:rsidRPr="00A91088">
          <w:rPr>
            <w:szCs w:val="22"/>
          </w:rPr>
          <w:t>AlfFixFiltCoeff</w:t>
        </w:r>
        <w:proofErr w:type="spellEnd"/>
        <w:r w:rsidRPr="00A91088">
          <w:rPr>
            <w:szCs w:val="22"/>
          </w:rPr>
          <w:t xml:space="preserve"> (7.4.3.18), </w:t>
        </w:r>
        <w:proofErr w:type="spellStart"/>
        <w:r w:rsidRPr="00A91088">
          <w:rPr>
            <w:szCs w:val="22"/>
          </w:rPr>
          <w:t>AlfClassToFiltMap</w:t>
        </w:r>
        <w:proofErr w:type="spellEnd"/>
        <w:r w:rsidRPr="00A91088">
          <w:rPr>
            <w:szCs w:val="22"/>
          </w:rPr>
          <w:t xml:space="preserve"> (7.4.3.18) do not follow this ordering, but instead use C based ordering (i.e. they are transposed).</w:t>
        </w:r>
      </w:ins>
    </w:p>
    <w:p w14:paraId="162416A1" w14:textId="77777777" w:rsidR="00A91088" w:rsidRPr="00A91088" w:rsidRDefault="00A91088" w:rsidP="00126465">
      <w:pPr>
        <w:pStyle w:val="ListParagraph"/>
        <w:ind w:left="360"/>
        <w:contextualSpacing w:val="0"/>
        <w:jc w:val="both"/>
        <w:rPr>
          <w:ins w:id="534" w:author="Ye-Kui Wang (yk0)" w:date="2024-09-22T15:36:00Z"/>
          <w:szCs w:val="22"/>
        </w:rPr>
      </w:pPr>
      <w:ins w:id="535" w:author="Ye-Kui Wang (yk0)" w:date="2024-09-22T15:36:00Z">
        <w:r w:rsidRPr="00A91088">
          <w:rPr>
            <w:szCs w:val="22"/>
          </w:rPr>
          <w:t>For example,</w:t>
        </w:r>
      </w:ins>
    </w:p>
    <w:p w14:paraId="0184E0CE" w14:textId="77777777" w:rsidR="00A91088" w:rsidRPr="00A91088" w:rsidRDefault="00A91088" w:rsidP="00126465">
      <w:pPr>
        <w:pStyle w:val="ListParagraph"/>
        <w:ind w:left="360"/>
        <w:contextualSpacing w:val="0"/>
        <w:jc w:val="both"/>
        <w:rPr>
          <w:ins w:id="536" w:author="Ye-Kui Wang (yk0)" w:date="2024-09-22T15:36:00Z"/>
          <w:szCs w:val="22"/>
        </w:rPr>
      </w:pPr>
      <w:ins w:id="537" w:author="Ye-Kui Wang (yk0)" w:date="2024-09-22T15:36:00Z">
        <w:r w:rsidRPr="00A91088">
          <w:rPr>
            <w:szCs w:val="22"/>
          </w:rPr>
          <w:t xml:space="preserve">The array </w:t>
        </w:r>
        <w:proofErr w:type="spellStart"/>
        <w:proofErr w:type="gramStart"/>
        <w:r w:rsidRPr="00A91088">
          <w:rPr>
            <w:szCs w:val="22"/>
          </w:rPr>
          <w:t>QStateTransTable</w:t>
        </w:r>
        <w:proofErr w:type="spellEnd"/>
        <w:r w:rsidRPr="00A91088">
          <w:rPr>
            <w:szCs w:val="22"/>
          </w:rPr>
          <w:t>[</w:t>
        </w:r>
        <w:proofErr w:type="gramEnd"/>
        <w:r w:rsidRPr="00A91088">
          <w:rPr>
            <w:szCs w:val="22"/>
          </w:rPr>
          <w:t xml:space="preserve"> ][ ] is specified as follows:</w:t>
        </w:r>
      </w:ins>
    </w:p>
    <w:p w14:paraId="61B0E8CB" w14:textId="77777777" w:rsidR="00A91088" w:rsidRPr="00A91088" w:rsidRDefault="00A91088" w:rsidP="00126465">
      <w:pPr>
        <w:pStyle w:val="ListParagraph"/>
        <w:ind w:left="360"/>
        <w:contextualSpacing w:val="0"/>
        <w:jc w:val="both"/>
        <w:rPr>
          <w:ins w:id="538" w:author="Ye-Kui Wang (yk0)" w:date="2024-09-22T15:36:00Z"/>
          <w:szCs w:val="22"/>
        </w:rPr>
      </w:pPr>
      <w:ins w:id="539" w:author="Ye-Kui Wang (yk0)" w:date="2024-09-22T15:36:00Z">
        <w:r w:rsidRPr="00A91088">
          <w:rPr>
            <w:szCs w:val="22"/>
          </w:rPr>
          <w:t xml:space="preserve">  </w:t>
        </w:r>
        <w:proofErr w:type="spellStart"/>
        <w:proofErr w:type="gramStart"/>
        <w:r w:rsidRPr="00A91088">
          <w:rPr>
            <w:szCs w:val="22"/>
          </w:rPr>
          <w:t>QStateTransTable</w:t>
        </w:r>
        <w:proofErr w:type="spellEnd"/>
        <w:r w:rsidRPr="00A91088">
          <w:rPr>
            <w:szCs w:val="22"/>
          </w:rPr>
          <w:t>[</w:t>
        </w:r>
        <w:proofErr w:type="gramEnd"/>
        <w:r w:rsidRPr="00A91088">
          <w:rPr>
            <w:szCs w:val="22"/>
          </w:rPr>
          <w:t xml:space="preserve"> ][ ] = { { 0, 2 }, { 2, 0 }, { 1, 3 }, { 3, 1 } } </w:t>
        </w:r>
      </w:ins>
    </w:p>
    <w:p w14:paraId="5ADFA929" w14:textId="77777777" w:rsidR="00A91088" w:rsidRPr="00A91088" w:rsidRDefault="00A91088" w:rsidP="00126465">
      <w:pPr>
        <w:pStyle w:val="ListParagraph"/>
        <w:ind w:left="360"/>
        <w:contextualSpacing w:val="0"/>
        <w:jc w:val="both"/>
        <w:rPr>
          <w:ins w:id="540" w:author="Ye-Kui Wang (yk0)" w:date="2024-09-22T15:36:00Z"/>
          <w:szCs w:val="22"/>
        </w:rPr>
      </w:pPr>
      <w:ins w:id="541" w:author="Ye-Kui Wang (yk0)" w:date="2024-09-22T15:36:00Z">
        <w:r w:rsidRPr="00A91088">
          <w:rPr>
            <w:szCs w:val="22"/>
          </w:rPr>
          <w:t>This could be fixed either by transposing the matrices in the spec, i.e.</w:t>
        </w:r>
      </w:ins>
    </w:p>
    <w:p w14:paraId="51696109" w14:textId="77777777" w:rsidR="00A91088" w:rsidRPr="00A91088" w:rsidRDefault="00A91088" w:rsidP="00126465">
      <w:pPr>
        <w:pStyle w:val="ListParagraph"/>
        <w:ind w:left="360"/>
        <w:contextualSpacing w:val="0"/>
        <w:jc w:val="both"/>
        <w:rPr>
          <w:ins w:id="542" w:author="Ye-Kui Wang (yk0)" w:date="2024-09-22T15:36:00Z"/>
          <w:szCs w:val="22"/>
        </w:rPr>
      </w:pPr>
      <w:ins w:id="543" w:author="Ye-Kui Wang (yk0)" w:date="2024-09-22T15:36:00Z">
        <w:r w:rsidRPr="00A91088">
          <w:rPr>
            <w:szCs w:val="22"/>
          </w:rPr>
          <w:t xml:space="preserve">  </w:t>
        </w:r>
        <w:proofErr w:type="spellStart"/>
        <w:r w:rsidRPr="00A91088">
          <w:rPr>
            <w:szCs w:val="22"/>
          </w:rPr>
          <w:t>QStateTransTable</w:t>
        </w:r>
        <w:proofErr w:type="spellEnd"/>
        <w:r w:rsidRPr="00A91088">
          <w:rPr>
            <w:szCs w:val="22"/>
          </w:rPr>
          <w:t xml:space="preserve"> = </w:t>
        </w:r>
        <w:proofErr w:type="gramStart"/>
        <w:r w:rsidRPr="00A91088">
          <w:rPr>
            <w:szCs w:val="22"/>
          </w:rPr>
          <w:t>{ {</w:t>
        </w:r>
        <w:proofErr w:type="gramEnd"/>
        <w:r w:rsidRPr="00A91088">
          <w:rPr>
            <w:szCs w:val="22"/>
          </w:rPr>
          <w:t xml:space="preserve">0, 2, 1, 3}, {2, 0, 3, 1} } </w:t>
        </w:r>
      </w:ins>
    </w:p>
    <w:p w14:paraId="52BC79A0" w14:textId="77777777" w:rsidR="00A91088" w:rsidRPr="00A91088" w:rsidRDefault="00A91088" w:rsidP="00126465">
      <w:pPr>
        <w:pStyle w:val="ListParagraph"/>
        <w:ind w:left="360"/>
        <w:contextualSpacing w:val="0"/>
        <w:jc w:val="both"/>
        <w:rPr>
          <w:ins w:id="544" w:author="Ye-Kui Wang (yk0)" w:date="2024-09-22T15:36:00Z"/>
          <w:szCs w:val="22"/>
        </w:rPr>
      </w:pPr>
      <w:ins w:id="545" w:author="Ye-Kui Wang (yk0)" w:date="2024-09-22T15:36:00Z">
        <w:r w:rsidRPr="00A91088">
          <w:rPr>
            <w:szCs w:val="22"/>
          </w:rPr>
          <w:t>or by swapping the indices when it is accessed, i.e. changing things like</w:t>
        </w:r>
        <w:r w:rsidRPr="00A91088">
          <w:rPr>
            <w:szCs w:val="22"/>
          </w:rPr>
          <w:br/>
        </w:r>
        <w:proofErr w:type="spellStart"/>
        <w:r w:rsidRPr="00A91088">
          <w:rPr>
            <w:szCs w:val="22"/>
          </w:rPr>
          <w:t>QState</w:t>
        </w:r>
        <w:proofErr w:type="spellEnd"/>
        <w:r w:rsidRPr="00A91088">
          <w:rPr>
            <w:szCs w:val="22"/>
          </w:rPr>
          <w:t xml:space="preserve"> = </w:t>
        </w:r>
        <w:proofErr w:type="spellStart"/>
        <w:proofErr w:type="gramStart"/>
        <w:r w:rsidRPr="00A91088">
          <w:rPr>
            <w:szCs w:val="22"/>
          </w:rPr>
          <w:t>QStateTransTable</w:t>
        </w:r>
        <w:proofErr w:type="spellEnd"/>
        <w:r w:rsidRPr="00A91088">
          <w:rPr>
            <w:szCs w:val="22"/>
          </w:rPr>
          <w:t>[</w:t>
        </w:r>
        <w:proofErr w:type="gramEnd"/>
        <w:r w:rsidRPr="00A91088">
          <w:rPr>
            <w:szCs w:val="22"/>
          </w:rPr>
          <w:t xml:space="preserve"> </w:t>
        </w:r>
        <w:proofErr w:type="spellStart"/>
        <w:r w:rsidRPr="00A91088">
          <w:rPr>
            <w:szCs w:val="22"/>
          </w:rPr>
          <w:t>QState</w:t>
        </w:r>
        <w:proofErr w:type="spellEnd"/>
        <w:r w:rsidRPr="00A91088">
          <w:rPr>
            <w:szCs w:val="22"/>
          </w:rPr>
          <w:t xml:space="preserve"> ][ </w:t>
        </w:r>
        <w:proofErr w:type="spellStart"/>
        <w:r w:rsidRPr="00A91088">
          <w:rPr>
            <w:szCs w:val="22"/>
          </w:rPr>
          <w:t>AbsLevel</w:t>
        </w:r>
        <w:proofErr w:type="spellEnd"/>
        <w:r w:rsidRPr="00A91088">
          <w:rPr>
            <w:szCs w:val="22"/>
          </w:rPr>
          <w:t xml:space="preserve">[ </w:t>
        </w:r>
        <w:proofErr w:type="spellStart"/>
        <w:r w:rsidRPr="00A91088">
          <w:rPr>
            <w:szCs w:val="22"/>
          </w:rPr>
          <w:t>xC</w:t>
        </w:r>
        <w:proofErr w:type="spellEnd"/>
        <w:r w:rsidRPr="00A91088">
          <w:rPr>
            <w:szCs w:val="22"/>
          </w:rPr>
          <w:t xml:space="preserve"> ][ </w:t>
        </w:r>
        <w:proofErr w:type="spellStart"/>
        <w:r w:rsidRPr="00A91088">
          <w:rPr>
            <w:szCs w:val="22"/>
          </w:rPr>
          <w:t>yC</w:t>
        </w:r>
        <w:proofErr w:type="spellEnd"/>
        <w:r w:rsidRPr="00A91088">
          <w:rPr>
            <w:szCs w:val="22"/>
          </w:rPr>
          <w:t xml:space="preserve"> ] &amp; 1 ]</w:t>
        </w:r>
        <w:r w:rsidRPr="00A91088">
          <w:rPr>
            <w:szCs w:val="22"/>
          </w:rPr>
          <w:br/>
          <w:t>to</w:t>
        </w:r>
        <w:r w:rsidRPr="00A91088">
          <w:rPr>
            <w:szCs w:val="22"/>
          </w:rPr>
          <w:br/>
        </w:r>
        <w:proofErr w:type="spellStart"/>
        <w:r w:rsidRPr="00A91088">
          <w:rPr>
            <w:szCs w:val="22"/>
          </w:rPr>
          <w:t>QState</w:t>
        </w:r>
        <w:proofErr w:type="spellEnd"/>
        <w:r w:rsidRPr="00A91088">
          <w:rPr>
            <w:szCs w:val="22"/>
          </w:rPr>
          <w:t xml:space="preserve"> = </w:t>
        </w:r>
        <w:proofErr w:type="spellStart"/>
        <w:r w:rsidRPr="00A91088">
          <w:rPr>
            <w:szCs w:val="22"/>
          </w:rPr>
          <w:t>QStateTransTable</w:t>
        </w:r>
        <w:proofErr w:type="spellEnd"/>
        <w:r w:rsidRPr="00A91088">
          <w:rPr>
            <w:szCs w:val="22"/>
          </w:rPr>
          <w:t xml:space="preserve">[ </w:t>
        </w:r>
        <w:proofErr w:type="spellStart"/>
        <w:r w:rsidRPr="00A91088">
          <w:rPr>
            <w:szCs w:val="22"/>
          </w:rPr>
          <w:t>AbsLevel</w:t>
        </w:r>
        <w:proofErr w:type="spellEnd"/>
        <w:r w:rsidRPr="00A91088">
          <w:rPr>
            <w:szCs w:val="22"/>
          </w:rPr>
          <w:t xml:space="preserve">[ </w:t>
        </w:r>
        <w:proofErr w:type="spellStart"/>
        <w:r w:rsidRPr="00A91088">
          <w:rPr>
            <w:szCs w:val="22"/>
          </w:rPr>
          <w:t>xC</w:t>
        </w:r>
        <w:proofErr w:type="spellEnd"/>
        <w:r w:rsidRPr="00A91088">
          <w:rPr>
            <w:szCs w:val="22"/>
          </w:rPr>
          <w:t xml:space="preserve"> ][ </w:t>
        </w:r>
        <w:proofErr w:type="spellStart"/>
        <w:r w:rsidRPr="00A91088">
          <w:rPr>
            <w:szCs w:val="22"/>
          </w:rPr>
          <w:t>yC</w:t>
        </w:r>
        <w:proofErr w:type="spellEnd"/>
        <w:r w:rsidRPr="00A91088">
          <w:rPr>
            <w:szCs w:val="22"/>
          </w:rPr>
          <w:t xml:space="preserve"> ] &amp; 1 ][ </w:t>
        </w:r>
        <w:proofErr w:type="spellStart"/>
        <w:r w:rsidRPr="00A91088">
          <w:rPr>
            <w:szCs w:val="22"/>
          </w:rPr>
          <w:t>QState</w:t>
        </w:r>
        <w:proofErr w:type="spellEnd"/>
        <w:r w:rsidRPr="00A91088">
          <w:rPr>
            <w:szCs w:val="22"/>
          </w:rPr>
          <w:t xml:space="preserve"> ]</w:t>
        </w:r>
      </w:ins>
    </w:p>
    <w:p w14:paraId="00F44940" w14:textId="373B49F6" w:rsidR="00805D70" w:rsidRDefault="00805D70" w:rsidP="00805D70">
      <w:pPr>
        <w:pStyle w:val="ListParagraph"/>
        <w:ind w:left="360"/>
        <w:contextualSpacing w:val="0"/>
        <w:jc w:val="both"/>
        <w:textAlignment w:val="auto"/>
        <w:rPr>
          <w:ins w:id="546" w:author="Gary Sullivan 2" w:date="2024-10-06T15:22:00Z"/>
          <w:szCs w:val="22"/>
        </w:rPr>
      </w:pPr>
      <w:ins w:id="547" w:author="Ye-Kui Wang (yk0)" w:date="2024-09-22T15:28:00Z">
        <w:r w:rsidRPr="00C210A6">
          <w:rPr>
            <w:szCs w:val="22"/>
          </w:rPr>
          <w:fldChar w:fldCharType="begin"/>
        </w:r>
        <w:r w:rsidRPr="00C210A6">
          <w:rPr>
            <w:szCs w:val="22"/>
          </w:rPr>
          <w:instrText xml:space="preserve"> HYPERLINK "https://jvet.hhi.fraunhofer.de/trac/vvc/query?status=!closed&amp;cc=~bbross" </w:instrText>
        </w:r>
        <w:r w:rsidRPr="00C210A6">
          <w:rPr>
            <w:szCs w:val="22"/>
          </w:rPr>
          <w:fldChar w:fldCharType="separate"/>
        </w:r>
        <w:proofErr w:type="spellStart"/>
        <w:r w:rsidRPr="00C210A6">
          <w:rPr>
            <w:rStyle w:val="Hyperlink"/>
            <w:szCs w:val="22"/>
          </w:rPr>
          <w:t>bbross</w:t>
        </w:r>
        <w:proofErr w:type="spellEnd"/>
        <w:r w:rsidRPr="00C210A6">
          <w:rPr>
            <w:szCs w:val="22"/>
            <w:lang w:val="en-CA"/>
          </w:rPr>
          <w:fldChar w:fldCharType="end"/>
        </w:r>
        <w:r>
          <w:rPr>
            <w:szCs w:val="22"/>
            <w:lang w:val="en-CA"/>
          </w:rPr>
          <w:t xml:space="preserve">: </w:t>
        </w:r>
      </w:ins>
      <w:ins w:id="548" w:author="Ye-Kui Wang (yk0)" w:date="2024-09-22T15:36:00Z">
        <w:r w:rsidR="00A91088" w:rsidRPr="00A91088">
          <w:rPr>
            <w:szCs w:val="22"/>
          </w:rPr>
          <w:t xml:space="preserve">Good catch, thanks! Will be fixed in </w:t>
        </w:r>
        <w:proofErr w:type="gramStart"/>
        <w:r w:rsidR="00A91088" w:rsidRPr="00A91088">
          <w:rPr>
            <w:szCs w:val="22"/>
          </w:rPr>
          <w:t>v4</w:t>
        </w:r>
        <w:proofErr w:type="gramEnd"/>
        <w:r w:rsidR="00A91088" w:rsidRPr="00A91088">
          <w:rPr>
            <w:szCs w:val="22"/>
          </w:rPr>
          <w:t xml:space="preserve"> and I prefer transposing the matrices when defined.</w:t>
        </w:r>
      </w:ins>
    </w:p>
    <w:p w14:paraId="4F0E943E" w14:textId="1CCA7EE0" w:rsidR="00C74DA1" w:rsidRDefault="00C74DA1" w:rsidP="00805D70">
      <w:pPr>
        <w:pStyle w:val="ListParagraph"/>
        <w:ind w:left="360"/>
        <w:contextualSpacing w:val="0"/>
        <w:jc w:val="both"/>
        <w:textAlignment w:val="auto"/>
        <w:rPr>
          <w:ins w:id="549" w:author="Ye-Kui Wang (yk0)" w:date="2024-09-22T15:28:00Z"/>
          <w:szCs w:val="22"/>
          <w:lang w:val="en-CA"/>
        </w:rPr>
      </w:pPr>
      <w:ins w:id="550" w:author="Gary Sullivan 2" w:date="2024-10-06T15:22:00Z">
        <w:r>
          <w:rPr>
            <w:szCs w:val="22"/>
          </w:rPr>
          <w:t xml:space="preserve">GJS: </w:t>
        </w:r>
      </w:ins>
      <w:ins w:id="551" w:author="Gary Sullivan 2" w:date="2024-10-06T15:23:00Z">
        <w:r>
          <w:rPr>
            <w:szCs w:val="22"/>
          </w:rPr>
          <w:t>Since</w:t>
        </w:r>
      </w:ins>
      <w:ins w:id="552" w:author="Gary Sullivan 2" w:date="2024-10-06T15:22:00Z">
        <w:r>
          <w:rPr>
            <w:szCs w:val="22"/>
          </w:rPr>
          <w:t xml:space="preserve"> </w:t>
        </w:r>
      </w:ins>
      <w:ins w:id="553" w:author="Gary Sullivan 2" w:date="2024-10-06T15:24:00Z">
        <w:r>
          <w:rPr>
            <w:szCs w:val="22"/>
          </w:rPr>
          <w:t xml:space="preserve">many aspects of our pseudocode and syntax specification follow C conventions, </w:t>
        </w:r>
      </w:ins>
      <w:ins w:id="554" w:author="Gary Sullivan 2" w:date="2024-10-06T15:28:00Z">
        <w:r w:rsidR="0038309E">
          <w:rPr>
            <w:szCs w:val="22"/>
          </w:rPr>
          <w:t xml:space="preserve">if we are going to use a different convention </w:t>
        </w:r>
      </w:ins>
      <w:ins w:id="555" w:author="Gary Sullivan 2" w:date="2024-10-06T15:29:00Z">
        <w:r w:rsidR="0038309E">
          <w:rPr>
            <w:szCs w:val="22"/>
          </w:rPr>
          <w:t>for</w:t>
        </w:r>
      </w:ins>
      <w:ins w:id="556" w:author="Gary Sullivan 2" w:date="2024-10-06T15:22:00Z">
        <w:r>
          <w:rPr>
            <w:szCs w:val="22"/>
          </w:rPr>
          <w:t xml:space="preserve"> multi-dimensional array initializa</w:t>
        </w:r>
      </w:ins>
      <w:ins w:id="557" w:author="Gary Sullivan 2" w:date="2024-10-06T15:23:00Z">
        <w:r>
          <w:rPr>
            <w:szCs w:val="22"/>
          </w:rPr>
          <w:t>tion</w:t>
        </w:r>
      </w:ins>
      <w:ins w:id="558" w:author="Gary Sullivan 2" w:date="2024-10-06T15:22:00Z">
        <w:r>
          <w:rPr>
            <w:szCs w:val="22"/>
          </w:rPr>
          <w:t xml:space="preserve"> (described in 5.10)</w:t>
        </w:r>
      </w:ins>
      <w:ins w:id="559" w:author="Gary Sullivan 2" w:date="2024-10-06T15:29:00Z">
        <w:r w:rsidR="00AE63E5">
          <w:rPr>
            <w:szCs w:val="22"/>
          </w:rPr>
          <w:t xml:space="preserve">, we should add a NOTE to point out </w:t>
        </w:r>
      </w:ins>
      <w:ins w:id="560" w:author="Gary Sullivan 2" w:date="2024-10-06T16:19:00Z">
        <w:r w:rsidR="00770FF6">
          <w:rPr>
            <w:szCs w:val="22"/>
          </w:rPr>
          <w:t xml:space="preserve">the difference </w:t>
        </w:r>
      </w:ins>
      <w:ins w:id="561" w:author="Gary Sullivan 2" w:date="2024-10-06T15:29:00Z">
        <w:r w:rsidR="00AE63E5">
          <w:rPr>
            <w:szCs w:val="22"/>
          </w:rPr>
          <w:t>to readers of the standard</w:t>
        </w:r>
      </w:ins>
      <w:ins w:id="562" w:author="Gary Sullivan 2" w:date="2024-10-06T15:23:00Z">
        <w:r>
          <w:rPr>
            <w:szCs w:val="22"/>
          </w:rPr>
          <w:t>.</w:t>
        </w:r>
      </w:ins>
    </w:p>
    <w:p w14:paraId="5371A1F0" w14:textId="29BA80A2" w:rsidR="00805D70" w:rsidRDefault="00805D70" w:rsidP="00805D70">
      <w:pPr>
        <w:pStyle w:val="ListParagraph"/>
        <w:numPr>
          <w:ilvl w:val="0"/>
          <w:numId w:val="35"/>
        </w:numPr>
        <w:contextualSpacing w:val="0"/>
        <w:jc w:val="both"/>
        <w:textAlignment w:val="auto"/>
        <w:rPr>
          <w:ins w:id="563" w:author="Ye-Kui Wang (yk0)" w:date="2024-09-22T15:28:00Z"/>
          <w:szCs w:val="22"/>
          <w:lang w:val="en-CA"/>
        </w:rPr>
      </w:pPr>
      <w:ins w:id="564" w:author="Ye-Kui Wang (yk0)" w:date="2024-09-22T15:28:00Z">
        <w:r>
          <w:rPr>
            <w:szCs w:val="22"/>
            <w:lang w:val="en-CA"/>
          </w:rPr>
          <w:t xml:space="preserve">Spec ticket </w:t>
        </w:r>
        <w:r>
          <w:rPr>
            <w:szCs w:val="22"/>
            <w:lang w:val="en-CA"/>
          </w:rPr>
          <w:fldChar w:fldCharType="begin"/>
        </w:r>
      </w:ins>
      <w:ins w:id="565" w:author="Ye-Kui Wang (yk0)" w:date="2024-09-22T15:37:00Z">
        <w:r w:rsidR="00A91088">
          <w:rPr>
            <w:szCs w:val="22"/>
            <w:lang w:val="en-CA"/>
          </w:rPr>
          <w:instrText>HYPERLINK "https://jvet.hhi.fraunhofer.de/trac/vvc/ticket/1635"</w:instrText>
        </w:r>
      </w:ins>
      <w:ins w:id="566" w:author="Ye-Kui Wang (yk0)" w:date="2024-09-22T15:28:00Z">
        <w:r>
          <w:rPr>
            <w:szCs w:val="22"/>
            <w:lang w:val="en-CA"/>
          </w:rPr>
          <w:fldChar w:fldCharType="separate"/>
        </w:r>
        <w:r w:rsidRPr="00C210A6">
          <w:rPr>
            <w:rStyle w:val="Hyperlink"/>
            <w:szCs w:val="22"/>
            <w:lang w:val="en-CA"/>
          </w:rPr>
          <w:t>#16</w:t>
        </w:r>
        <w:r>
          <w:rPr>
            <w:rStyle w:val="Hyperlink"/>
            <w:szCs w:val="22"/>
            <w:lang w:val="en-CA"/>
          </w:rPr>
          <w:t>35</w:t>
        </w:r>
        <w:r>
          <w:rPr>
            <w:szCs w:val="22"/>
            <w:lang w:val="en-CA"/>
          </w:rPr>
          <w:fldChar w:fldCharType="end"/>
        </w:r>
      </w:ins>
      <w:ins w:id="567" w:author="Ye-Kui Wang (yk0)" w:date="2024-09-22T15:37:00Z">
        <w:r w:rsidR="00A91088">
          <w:rPr>
            <w:szCs w:val="22"/>
            <w:lang w:val="en-CA"/>
          </w:rPr>
          <w:t xml:space="preserve">: </w:t>
        </w:r>
        <w:r w:rsidR="00A91088" w:rsidRPr="00A91088">
          <w:rPr>
            <w:szCs w:val="22"/>
            <w:lang w:val="en-CA"/>
          </w:rPr>
          <w:t xml:space="preserve">Incorrect inference for </w:t>
        </w:r>
        <w:proofErr w:type="spellStart"/>
        <w:r w:rsidR="00A91088" w:rsidRPr="00A91088">
          <w:rPr>
            <w:szCs w:val="22"/>
            <w:lang w:val="en-CA"/>
          </w:rPr>
          <w:t>tu_y_coded_flag</w:t>
        </w:r>
      </w:ins>
      <w:proofErr w:type="spellEnd"/>
    </w:p>
    <w:p w14:paraId="0247A515" w14:textId="77777777" w:rsidR="00A91088" w:rsidRPr="00A91088" w:rsidRDefault="00805D70" w:rsidP="00126465">
      <w:pPr>
        <w:pStyle w:val="ListParagraph"/>
        <w:ind w:left="360"/>
        <w:contextualSpacing w:val="0"/>
        <w:jc w:val="both"/>
        <w:rPr>
          <w:ins w:id="568" w:author="Ye-Kui Wang (yk0)" w:date="2024-09-22T15:37:00Z"/>
          <w:szCs w:val="22"/>
        </w:rPr>
      </w:pPr>
      <w:ins w:id="569" w:author="Ye-Kui Wang (yk0)" w:date="2024-09-22T15:28:00Z">
        <w:r w:rsidRPr="00C210A6">
          <w:rPr>
            <w:szCs w:val="22"/>
          </w:rPr>
          <w:fldChar w:fldCharType="begin"/>
        </w:r>
        <w:r w:rsidRPr="00C210A6">
          <w:rPr>
            <w:szCs w:val="22"/>
          </w:rPr>
          <w:instrText xml:space="preserve"> HYPERLINK "https://jvet.hhi.fraunhofer.de/trac/vvc/query?status=!closed&amp;reporter=peterderivaz" </w:instrText>
        </w:r>
        <w:r w:rsidRPr="00C210A6">
          <w:rPr>
            <w:szCs w:val="22"/>
          </w:rPr>
          <w:fldChar w:fldCharType="separate"/>
        </w:r>
        <w:proofErr w:type="spellStart"/>
        <w:r w:rsidRPr="00C210A6">
          <w:rPr>
            <w:rStyle w:val="Hyperlink"/>
            <w:szCs w:val="22"/>
          </w:rPr>
          <w:t>peterderivaz</w:t>
        </w:r>
        <w:proofErr w:type="spellEnd"/>
        <w:r w:rsidRPr="00C210A6">
          <w:rPr>
            <w:szCs w:val="22"/>
            <w:lang w:val="en-CA"/>
          </w:rPr>
          <w:fldChar w:fldCharType="end"/>
        </w:r>
        <w:r>
          <w:rPr>
            <w:szCs w:val="22"/>
            <w:lang w:val="en-CA"/>
          </w:rPr>
          <w:t xml:space="preserve">: </w:t>
        </w:r>
      </w:ins>
      <w:proofErr w:type="spellStart"/>
      <w:ins w:id="570" w:author="Ye-Kui Wang (yk0)" w:date="2024-09-22T15:37:00Z">
        <w:r w:rsidR="00A91088" w:rsidRPr="00A91088">
          <w:rPr>
            <w:szCs w:val="22"/>
          </w:rPr>
          <w:t>tu_y_coded_flag</w:t>
        </w:r>
        <w:proofErr w:type="spellEnd"/>
        <w:r w:rsidR="00A91088" w:rsidRPr="00A91088">
          <w:rPr>
            <w:szCs w:val="22"/>
          </w:rPr>
          <w:t xml:space="preserve"> is used in clause 8.8.3.5 to choose the boundary filtering strength used in the deblocking filter.</w:t>
        </w:r>
      </w:ins>
    </w:p>
    <w:p w14:paraId="1194CEE7" w14:textId="77777777" w:rsidR="00A91088" w:rsidRPr="00A91088" w:rsidRDefault="00A91088" w:rsidP="00126465">
      <w:pPr>
        <w:pStyle w:val="ListParagraph"/>
        <w:ind w:left="360"/>
        <w:contextualSpacing w:val="0"/>
        <w:jc w:val="both"/>
        <w:rPr>
          <w:ins w:id="571" w:author="Ye-Kui Wang (yk0)" w:date="2024-09-22T15:37:00Z"/>
          <w:szCs w:val="22"/>
        </w:rPr>
      </w:pPr>
      <w:ins w:id="572" w:author="Ye-Kui Wang (yk0)" w:date="2024-09-22T15:37:00Z">
        <w:r w:rsidRPr="00A91088">
          <w:rPr>
            <w:szCs w:val="22"/>
          </w:rPr>
          <w:t xml:space="preserve">When </w:t>
        </w:r>
        <w:proofErr w:type="spellStart"/>
        <w:r w:rsidRPr="00A91088">
          <w:rPr>
            <w:szCs w:val="22"/>
          </w:rPr>
          <w:t>tu_y_coded_flag</w:t>
        </w:r>
        <w:proofErr w:type="spellEnd"/>
        <w:r w:rsidRPr="00A91088">
          <w:rPr>
            <w:szCs w:val="22"/>
          </w:rPr>
          <w:t xml:space="preserve"> is not present, the inference rules in clause 7.4.12.10 say:</w:t>
        </w:r>
      </w:ins>
    </w:p>
    <w:p w14:paraId="14D23735" w14:textId="77777777" w:rsidR="00A91088" w:rsidRPr="00A91088" w:rsidRDefault="00A91088" w:rsidP="00126465">
      <w:pPr>
        <w:pStyle w:val="ListParagraph"/>
        <w:ind w:left="360"/>
        <w:contextualSpacing w:val="0"/>
        <w:jc w:val="both"/>
        <w:rPr>
          <w:ins w:id="573" w:author="Ye-Kui Wang (yk0)" w:date="2024-09-22T15:37:00Z"/>
          <w:szCs w:val="22"/>
        </w:rPr>
      </w:pPr>
      <w:ins w:id="574" w:author="Ye-Kui Wang (yk0)" w:date="2024-09-22T15:37:00Z">
        <w:r w:rsidRPr="00A91088">
          <w:rPr>
            <w:szCs w:val="22"/>
          </w:rPr>
          <w:t xml:space="preserve">When </w:t>
        </w:r>
        <w:proofErr w:type="spellStart"/>
        <w:r w:rsidRPr="00A91088">
          <w:rPr>
            <w:szCs w:val="22"/>
          </w:rPr>
          <w:t>tu_y_coded_</w:t>
        </w:r>
        <w:proofErr w:type="gramStart"/>
        <w:r w:rsidRPr="00A91088">
          <w:rPr>
            <w:szCs w:val="22"/>
          </w:rPr>
          <w:t>flag</w:t>
        </w:r>
        <w:proofErr w:type="spellEnd"/>
        <w:r w:rsidRPr="00A91088">
          <w:rPr>
            <w:szCs w:val="22"/>
          </w:rPr>
          <w:t>[</w:t>
        </w:r>
        <w:proofErr w:type="gramEnd"/>
        <w:r w:rsidRPr="00A91088">
          <w:rPr>
            <w:szCs w:val="22"/>
          </w:rPr>
          <w:t xml:space="preserve"> x0 ][ y0 ] is not present and </w:t>
        </w:r>
        <w:proofErr w:type="spellStart"/>
        <w:r w:rsidRPr="00A91088">
          <w:rPr>
            <w:szCs w:val="22"/>
          </w:rPr>
          <w:t>treeType</w:t>
        </w:r>
        <w:proofErr w:type="spellEnd"/>
        <w:r w:rsidRPr="00A91088">
          <w:rPr>
            <w:szCs w:val="22"/>
          </w:rPr>
          <w:t xml:space="preserve"> is not equal to DUAL_TREE_CHROMA, its value is inferred as follows:</w:t>
        </w:r>
      </w:ins>
    </w:p>
    <w:p w14:paraId="5F9CBB14" w14:textId="77777777" w:rsidR="00A91088" w:rsidRPr="00A91088" w:rsidRDefault="00A91088" w:rsidP="00126465">
      <w:pPr>
        <w:pStyle w:val="ListParagraph"/>
        <w:ind w:left="360"/>
        <w:contextualSpacing w:val="0"/>
        <w:jc w:val="both"/>
        <w:rPr>
          <w:ins w:id="575" w:author="Ye-Kui Wang (yk0)" w:date="2024-09-22T15:37:00Z"/>
          <w:szCs w:val="22"/>
        </w:rPr>
      </w:pPr>
      <w:ins w:id="576" w:author="Ye-Kui Wang (yk0)" w:date="2024-09-22T15:37:00Z">
        <w:r w:rsidRPr="00A91088">
          <w:rPr>
            <w:szCs w:val="22"/>
          </w:rPr>
          <w:t xml:space="preserve">– If </w:t>
        </w:r>
        <w:proofErr w:type="spellStart"/>
        <w:r w:rsidRPr="00A91088">
          <w:rPr>
            <w:szCs w:val="22"/>
          </w:rPr>
          <w:t>cu_sbt_flag</w:t>
        </w:r>
        <w:proofErr w:type="spellEnd"/>
        <w:r w:rsidRPr="00A91088">
          <w:rPr>
            <w:szCs w:val="22"/>
          </w:rPr>
          <w:t xml:space="preserve"> is equal to 1 and one of the following conditions is true, </w:t>
        </w:r>
        <w:proofErr w:type="spellStart"/>
        <w:r w:rsidRPr="00A91088">
          <w:rPr>
            <w:szCs w:val="22"/>
          </w:rPr>
          <w:t>tu_y_coded_</w:t>
        </w:r>
        <w:proofErr w:type="gramStart"/>
        <w:r w:rsidRPr="00A91088">
          <w:rPr>
            <w:szCs w:val="22"/>
          </w:rPr>
          <w:t>flag</w:t>
        </w:r>
        <w:proofErr w:type="spellEnd"/>
        <w:r w:rsidRPr="00A91088">
          <w:rPr>
            <w:szCs w:val="22"/>
          </w:rPr>
          <w:t>[</w:t>
        </w:r>
        <w:proofErr w:type="gramEnd"/>
        <w:r w:rsidRPr="00A91088">
          <w:rPr>
            <w:szCs w:val="22"/>
          </w:rPr>
          <w:t xml:space="preserve"> x0 ][ y0 ] is inferred to be equal to 0:</w:t>
        </w:r>
      </w:ins>
    </w:p>
    <w:p w14:paraId="1AC1CB67" w14:textId="77777777" w:rsidR="00A91088" w:rsidRPr="00A91088" w:rsidRDefault="00A91088" w:rsidP="00126465">
      <w:pPr>
        <w:pStyle w:val="ListParagraph"/>
        <w:ind w:left="360"/>
        <w:contextualSpacing w:val="0"/>
        <w:jc w:val="both"/>
        <w:rPr>
          <w:ins w:id="577" w:author="Ye-Kui Wang (yk0)" w:date="2024-09-22T15:37:00Z"/>
          <w:szCs w:val="22"/>
        </w:rPr>
      </w:pPr>
      <w:ins w:id="578" w:author="Ye-Kui Wang (yk0)" w:date="2024-09-22T15:37:00Z">
        <w:r w:rsidRPr="00A91088">
          <w:rPr>
            <w:szCs w:val="22"/>
          </w:rPr>
          <w:t xml:space="preserve">  – </w:t>
        </w:r>
        <w:proofErr w:type="spellStart"/>
        <w:r w:rsidRPr="00A91088">
          <w:rPr>
            <w:szCs w:val="22"/>
          </w:rPr>
          <w:t>subTuIndex</w:t>
        </w:r>
        <w:proofErr w:type="spellEnd"/>
        <w:r w:rsidRPr="00A91088">
          <w:rPr>
            <w:szCs w:val="22"/>
          </w:rPr>
          <w:t xml:space="preserve"> is equal to 0 and </w:t>
        </w:r>
        <w:proofErr w:type="spellStart"/>
        <w:r w:rsidRPr="00A91088">
          <w:rPr>
            <w:szCs w:val="22"/>
          </w:rPr>
          <w:t>cu_sbt_pos_flag</w:t>
        </w:r>
        <w:proofErr w:type="spellEnd"/>
        <w:r w:rsidRPr="00A91088">
          <w:rPr>
            <w:szCs w:val="22"/>
          </w:rPr>
          <w:t xml:space="preserve"> is equal to </w:t>
        </w:r>
        <w:proofErr w:type="gramStart"/>
        <w:r w:rsidRPr="00A91088">
          <w:rPr>
            <w:szCs w:val="22"/>
          </w:rPr>
          <w:t>1;</w:t>
        </w:r>
        <w:proofErr w:type="gramEnd"/>
      </w:ins>
    </w:p>
    <w:p w14:paraId="17A4FFCB" w14:textId="77777777" w:rsidR="00A91088" w:rsidRPr="00A91088" w:rsidRDefault="00A91088" w:rsidP="00126465">
      <w:pPr>
        <w:pStyle w:val="ListParagraph"/>
        <w:ind w:left="360"/>
        <w:contextualSpacing w:val="0"/>
        <w:jc w:val="both"/>
        <w:rPr>
          <w:ins w:id="579" w:author="Ye-Kui Wang (yk0)" w:date="2024-09-22T15:37:00Z"/>
          <w:szCs w:val="22"/>
        </w:rPr>
      </w:pPr>
      <w:ins w:id="580" w:author="Ye-Kui Wang (yk0)" w:date="2024-09-22T15:37:00Z">
        <w:r w:rsidRPr="00A91088">
          <w:rPr>
            <w:szCs w:val="22"/>
          </w:rPr>
          <w:t xml:space="preserve">  – </w:t>
        </w:r>
        <w:proofErr w:type="spellStart"/>
        <w:r w:rsidRPr="00A91088">
          <w:rPr>
            <w:szCs w:val="22"/>
          </w:rPr>
          <w:t>subTuIndex</w:t>
        </w:r>
        <w:proofErr w:type="spellEnd"/>
        <w:r w:rsidRPr="00A91088">
          <w:rPr>
            <w:szCs w:val="22"/>
          </w:rPr>
          <w:t xml:space="preserve"> is equal to 1 and </w:t>
        </w:r>
        <w:proofErr w:type="spellStart"/>
        <w:r w:rsidRPr="00A91088">
          <w:rPr>
            <w:szCs w:val="22"/>
          </w:rPr>
          <w:t>cu_sbt_pos_flag</w:t>
        </w:r>
        <w:proofErr w:type="spellEnd"/>
        <w:r w:rsidRPr="00A91088">
          <w:rPr>
            <w:szCs w:val="22"/>
          </w:rPr>
          <w:t xml:space="preserve"> is equal to 0.</w:t>
        </w:r>
      </w:ins>
    </w:p>
    <w:p w14:paraId="2FF5CC43" w14:textId="77777777" w:rsidR="00A91088" w:rsidRPr="00A91088" w:rsidRDefault="00A91088" w:rsidP="00126465">
      <w:pPr>
        <w:pStyle w:val="ListParagraph"/>
        <w:ind w:left="360"/>
        <w:contextualSpacing w:val="0"/>
        <w:jc w:val="both"/>
        <w:rPr>
          <w:ins w:id="581" w:author="Ye-Kui Wang (yk0)" w:date="2024-09-22T15:37:00Z"/>
          <w:szCs w:val="22"/>
        </w:rPr>
      </w:pPr>
      <w:ins w:id="582" w:author="Ye-Kui Wang (yk0)" w:date="2024-09-22T15:37:00Z">
        <w:r w:rsidRPr="00A91088">
          <w:rPr>
            <w:szCs w:val="22"/>
          </w:rPr>
          <w:t xml:space="preserve">– Otherwise, </w:t>
        </w:r>
        <w:proofErr w:type="spellStart"/>
        <w:r w:rsidRPr="00A91088">
          <w:rPr>
            <w:szCs w:val="22"/>
          </w:rPr>
          <w:t>tu_y_coded_</w:t>
        </w:r>
        <w:proofErr w:type="gramStart"/>
        <w:r w:rsidRPr="00A91088">
          <w:rPr>
            <w:szCs w:val="22"/>
          </w:rPr>
          <w:t>flag</w:t>
        </w:r>
        <w:proofErr w:type="spellEnd"/>
        <w:r w:rsidRPr="00A91088">
          <w:rPr>
            <w:szCs w:val="22"/>
          </w:rPr>
          <w:t>[</w:t>
        </w:r>
        <w:proofErr w:type="gramEnd"/>
        <w:r w:rsidRPr="00A91088">
          <w:rPr>
            <w:szCs w:val="22"/>
          </w:rPr>
          <w:t xml:space="preserve"> x0 ][ y0 ] is inferred to be equal to 1.</w:t>
        </w:r>
      </w:ins>
    </w:p>
    <w:p w14:paraId="03AA050E" w14:textId="77777777" w:rsidR="00A91088" w:rsidRPr="00A91088" w:rsidRDefault="00A91088" w:rsidP="00126465">
      <w:pPr>
        <w:pStyle w:val="ListParagraph"/>
        <w:ind w:left="360"/>
        <w:contextualSpacing w:val="0"/>
        <w:jc w:val="both"/>
        <w:rPr>
          <w:ins w:id="583" w:author="Ye-Kui Wang (yk0)" w:date="2024-09-22T15:37:00Z"/>
          <w:szCs w:val="22"/>
        </w:rPr>
      </w:pPr>
      <w:ins w:id="584" w:author="Ye-Kui Wang (yk0)" w:date="2024-09-22T15:37:00Z">
        <w:r w:rsidRPr="00A91088">
          <w:rPr>
            <w:szCs w:val="22"/>
          </w:rPr>
          <w:t>I think this is missing some cases that should infer 0.</w:t>
        </w:r>
      </w:ins>
    </w:p>
    <w:p w14:paraId="2C908DFA" w14:textId="77777777" w:rsidR="00A91088" w:rsidRPr="00A91088" w:rsidRDefault="00A91088" w:rsidP="00126465">
      <w:pPr>
        <w:pStyle w:val="ListParagraph"/>
        <w:ind w:left="360"/>
        <w:contextualSpacing w:val="0"/>
        <w:jc w:val="both"/>
        <w:rPr>
          <w:ins w:id="585" w:author="Ye-Kui Wang (yk0)" w:date="2024-09-22T15:37:00Z"/>
          <w:szCs w:val="22"/>
        </w:rPr>
      </w:pPr>
      <w:ins w:id="586" w:author="Ye-Kui Wang (yk0)" w:date="2024-09-22T15:37:00Z">
        <w:r w:rsidRPr="00A91088">
          <w:rPr>
            <w:szCs w:val="22"/>
          </w:rPr>
          <w:lastRenderedPageBreak/>
          <w:t xml:space="preserve">For example, if </w:t>
        </w:r>
        <w:proofErr w:type="spellStart"/>
        <w:r w:rsidRPr="00A91088">
          <w:rPr>
            <w:szCs w:val="22"/>
          </w:rPr>
          <w:t>cu_coded_flag</w:t>
        </w:r>
        <w:proofErr w:type="spellEnd"/>
        <w:r w:rsidRPr="00A91088">
          <w:rPr>
            <w:szCs w:val="22"/>
          </w:rPr>
          <w:t xml:space="preserve"> is equal to 0, then no </w:t>
        </w:r>
        <w:proofErr w:type="spellStart"/>
        <w:r w:rsidRPr="00A91088">
          <w:rPr>
            <w:szCs w:val="22"/>
          </w:rPr>
          <w:t>transform_tree</w:t>
        </w:r>
        <w:proofErr w:type="spellEnd"/>
        <w:r w:rsidRPr="00A91088">
          <w:rPr>
            <w:szCs w:val="22"/>
          </w:rPr>
          <w:t xml:space="preserve"> structure will be present, and </w:t>
        </w:r>
        <w:proofErr w:type="spellStart"/>
        <w:r w:rsidRPr="00A91088">
          <w:rPr>
            <w:szCs w:val="22"/>
          </w:rPr>
          <w:t>tu_y_coded_flag</w:t>
        </w:r>
        <w:proofErr w:type="spellEnd"/>
        <w:r w:rsidRPr="00A91088">
          <w:rPr>
            <w:szCs w:val="22"/>
          </w:rPr>
          <w:t xml:space="preserve"> will be inferred equal to 1 according to the spec. However, I believe the deblocking in the VTM works as if </w:t>
        </w:r>
        <w:proofErr w:type="spellStart"/>
        <w:r w:rsidRPr="00A91088">
          <w:rPr>
            <w:szCs w:val="22"/>
          </w:rPr>
          <w:t>tu_y_coded_flag</w:t>
        </w:r>
        <w:proofErr w:type="spellEnd"/>
        <w:r w:rsidRPr="00A91088">
          <w:rPr>
            <w:szCs w:val="22"/>
          </w:rPr>
          <w:t xml:space="preserve"> was inferred equal to 0 in this case.</w:t>
        </w:r>
      </w:ins>
    </w:p>
    <w:p w14:paraId="41B91628" w14:textId="18D34C4A" w:rsidR="00805D70" w:rsidRDefault="00805D70" w:rsidP="00805D70">
      <w:pPr>
        <w:pStyle w:val="ListParagraph"/>
        <w:ind w:left="360"/>
        <w:contextualSpacing w:val="0"/>
        <w:jc w:val="both"/>
        <w:textAlignment w:val="auto"/>
        <w:rPr>
          <w:ins w:id="587" w:author="Ye-Kui Wang (yk0)" w:date="2024-09-22T15:28:00Z"/>
          <w:szCs w:val="22"/>
          <w:lang w:val="en-CA"/>
        </w:rPr>
      </w:pPr>
      <w:ins w:id="588" w:author="Ye-Kui Wang (yk0)" w:date="2024-09-22T15:28:00Z">
        <w:r w:rsidRPr="00C210A6">
          <w:rPr>
            <w:szCs w:val="22"/>
          </w:rPr>
          <w:fldChar w:fldCharType="begin"/>
        </w:r>
        <w:r w:rsidRPr="00C210A6">
          <w:rPr>
            <w:szCs w:val="22"/>
          </w:rPr>
          <w:instrText xml:space="preserve"> HYPERLINK "https://jvet.hhi.fraunhofer.de/trac/vvc/query?status=!closed&amp;cc=~bbross" </w:instrText>
        </w:r>
        <w:r w:rsidRPr="00C210A6">
          <w:rPr>
            <w:szCs w:val="22"/>
          </w:rPr>
          <w:fldChar w:fldCharType="separate"/>
        </w:r>
        <w:proofErr w:type="spellStart"/>
        <w:r w:rsidRPr="00C210A6">
          <w:rPr>
            <w:rStyle w:val="Hyperlink"/>
            <w:szCs w:val="22"/>
          </w:rPr>
          <w:t>bbross</w:t>
        </w:r>
        <w:proofErr w:type="spellEnd"/>
        <w:r w:rsidRPr="00C210A6">
          <w:rPr>
            <w:szCs w:val="22"/>
            <w:lang w:val="en-CA"/>
          </w:rPr>
          <w:fldChar w:fldCharType="end"/>
        </w:r>
        <w:r>
          <w:rPr>
            <w:szCs w:val="22"/>
            <w:lang w:val="en-CA"/>
          </w:rPr>
          <w:t xml:space="preserve">: </w:t>
        </w:r>
      </w:ins>
      <w:ins w:id="589" w:author="Ye-Kui Wang (yk0)" w:date="2024-09-22T15:38:00Z">
        <w:r w:rsidR="00A91088" w:rsidRPr="00A91088">
          <w:rPr>
            <w:szCs w:val="22"/>
            <w:lang w:val="en-CA"/>
          </w:rPr>
          <w:t xml:space="preserve">Thanks for bringing that up. This should be fixed in </w:t>
        </w:r>
        <w:proofErr w:type="gramStart"/>
        <w:r w:rsidR="00A91088" w:rsidRPr="00A91088">
          <w:rPr>
            <w:szCs w:val="22"/>
            <w:lang w:val="en-CA"/>
          </w:rPr>
          <w:t>v4</w:t>
        </w:r>
        <w:proofErr w:type="gramEnd"/>
        <w:r w:rsidR="00A91088" w:rsidRPr="00A91088">
          <w:rPr>
            <w:szCs w:val="22"/>
            <w:lang w:val="en-CA"/>
          </w:rPr>
          <w:t xml:space="preserve"> but I would like to make sure that this is the only missing case when inferring </w:t>
        </w:r>
        <w:proofErr w:type="spellStart"/>
        <w:r w:rsidR="00A91088" w:rsidRPr="00A91088">
          <w:rPr>
            <w:szCs w:val="22"/>
            <w:lang w:val="en-CA"/>
          </w:rPr>
          <w:t>tu_y_coded_flag</w:t>
        </w:r>
        <w:proofErr w:type="spellEnd"/>
        <w:r w:rsidR="00A91088" w:rsidRPr="00A91088">
          <w:rPr>
            <w:szCs w:val="22"/>
            <w:lang w:val="en-CA"/>
          </w:rPr>
          <w:t xml:space="preserve"> to be equal to 0.</w:t>
        </w:r>
      </w:ins>
    </w:p>
    <w:p w14:paraId="77E383CC" w14:textId="7BD396C9" w:rsidR="00805D70" w:rsidRDefault="00805D70" w:rsidP="00805D70">
      <w:pPr>
        <w:pStyle w:val="ListParagraph"/>
        <w:numPr>
          <w:ilvl w:val="0"/>
          <w:numId w:val="35"/>
        </w:numPr>
        <w:contextualSpacing w:val="0"/>
        <w:jc w:val="both"/>
        <w:textAlignment w:val="auto"/>
        <w:rPr>
          <w:ins w:id="590" w:author="Ye-Kui Wang (yk0)" w:date="2024-09-22T15:29:00Z"/>
          <w:szCs w:val="22"/>
          <w:lang w:val="en-CA"/>
        </w:rPr>
      </w:pPr>
      <w:ins w:id="591" w:author="Ye-Kui Wang (yk0)" w:date="2024-09-22T15:29:00Z">
        <w:r>
          <w:rPr>
            <w:szCs w:val="22"/>
            <w:lang w:val="en-CA"/>
          </w:rPr>
          <w:t xml:space="preserve">Spec ticket </w:t>
        </w:r>
        <w:r>
          <w:rPr>
            <w:szCs w:val="22"/>
            <w:lang w:val="en-CA"/>
          </w:rPr>
          <w:fldChar w:fldCharType="begin"/>
        </w:r>
        <w:r>
          <w:rPr>
            <w:szCs w:val="22"/>
            <w:lang w:val="en-CA"/>
          </w:rPr>
          <w:instrText>HYPERLINK "https://jvet.hhi.fraunhofer.de/trac/vvc/ticket/1624"</w:instrText>
        </w:r>
        <w:r>
          <w:rPr>
            <w:szCs w:val="22"/>
            <w:lang w:val="en-CA"/>
          </w:rPr>
          <w:fldChar w:fldCharType="separate"/>
        </w:r>
        <w:r w:rsidRPr="00C210A6">
          <w:rPr>
            <w:rStyle w:val="Hyperlink"/>
            <w:szCs w:val="22"/>
            <w:lang w:val="en-CA"/>
          </w:rPr>
          <w:t>#16</w:t>
        </w:r>
        <w:r>
          <w:rPr>
            <w:rStyle w:val="Hyperlink"/>
            <w:szCs w:val="22"/>
            <w:lang w:val="en-CA"/>
          </w:rPr>
          <w:t>44</w:t>
        </w:r>
        <w:r>
          <w:rPr>
            <w:szCs w:val="22"/>
            <w:lang w:val="en-CA"/>
          </w:rPr>
          <w:fldChar w:fldCharType="end"/>
        </w:r>
      </w:ins>
      <w:ins w:id="592" w:author="Ye-Kui Wang (yk0)" w:date="2024-09-22T15:38:00Z">
        <w:r w:rsidR="00A91088">
          <w:rPr>
            <w:szCs w:val="22"/>
            <w:lang w:val="en-CA"/>
          </w:rPr>
          <w:t xml:space="preserve">: </w:t>
        </w:r>
        <w:r w:rsidR="00A91088" w:rsidRPr="00A91088">
          <w:rPr>
            <w:szCs w:val="22"/>
            <w:lang w:val="en-CA"/>
          </w:rPr>
          <w:t xml:space="preserve">Correction of wrong reference on VVC Annex C.4 regarding </w:t>
        </w:r>
        <w:proofErr w:type="spellStart"/>
        <w:r w:rsidR="00A91088" w:rsidRPr="00A91088">
          <w:rPr>
            <w:szCs w:val="22"/>
            <w:lang w:val="en-CA"/>
          </w:rPr>
          <w:t>DpbOutputInterval</w:t>
        </w:r>
        <w:proofErr w:type="spellEnd"/>
        <w:r w:rsidR="00A91088" w:rsidRPr="00A91088">
          <w:rPr>
            <w:szCs w:val="22"/>
            <w:lang w:val="en-CA"/>
          </w:rPr>
          <w:t xml:space="preserve"> constraint</w:t>
        </w:r>
      </w:ins>
    </w:p>
    <w:p w14:paraId="3F46A3C3" w14:textId="77777777" w:rsidR="00A91088" w:rsidRPr="00A91088" w:rsidRDefault="00A91088" w:rsidP="00126465">
      <w:pPr>
        <w:pStyle w:val="ListParagraph"/>
        <w:ind w:left="360"/>
        <w:contextualSpacing w:val="0"/>
        <w:jc w:val="both"/>
        <w:rPr>
          <w:ins w:id="593" w:author="Ye-Kui Wang (yk0)" w:date="2024-09-22T15:39:00Z"/>
          <w:szCs w:val="22"/>
        </w:rPr>
      </w:pPr>
      <w:ins w:id="594" w:author="Ye-Kui Wang (yk0)" w:date="2024-09-22T15:38:00Z">
        <w:r w:rsidRPr="00A91088">
          <w:rPr>
            <w:szCs w:val="22"/>
          </w:rPr>
          <w:fldChar w:fldCharType="begin"/>
        </w:r>
        <w:r w:rsidRPr="00A91088">
          <w:rPr>
            <w:szCs w:val="22"/>
          </w:rPr>
          <w:instrText xml:space="preserve"> HYPERLINK "https://jvet.hhi.fraunhofer.de/trac/vvc/query?status=!closed&amp;reporter=jhlim" </w:instrText>
        </w:r>
        <w:r w:rsidRPr="00A91088">
          <w:rPr>
            <w:szCs w:val="22"/>
          </w:rPr>
          <w:fldChar w:fldCharType="separate"/>
        </w:r>
        <w:proofErr w:type="spellStart"/>
        <w:r w:rsidRPr="00A91088">
          <w:rPr>
            <w:rStyle w:val="Hyperlink"/>
            <w:szCs w:val="22"/>
          </w:rPr>
          <w:t>jhlim</w:t>
        </w:r>
        <w:proofErr w:type="spellEnd"/>
        <w:r w:rsidRPr="00A91088">
          <w:rPr>
            <w:szCs w:val="22"/>
          </w:rPr>
          <w:fldChar w:fldCharType="end"/>
        </w:r>
      </w:ins>
      <w:ins w:id="595" w:author="Ye-Kui Wang (yk0)" w:date="2024-09-22T15:29:00Z">
        <w:r w:rsidR="00805D70">
          <w:rPr>
            <w:szCs w:val="22"/>
            <w:lang w:val="en-CA"/>
          </w:rPr>
          <w:t xml:space="preserve">: </w:t>
        </w:r>
      </w:ins>
      <w:proofErr w:type="spellStart"/>
      <w:ins w:id="596" w:author="Ye-Kui Wang (yk0)" w:date="2024-09-22T15:39:00Z">
        <w:r w:rsidRPr="00A91088">
          <w:rPr>
            <w:szCs w:val="22"/>
          </w:rPr>
          <w:t>DpbOutputInterval</w:t>
        </w:r>
        <w:proofErr w:type="spellEnd"/>
        <w:r w:rsidRPr="00A91088">
          <w:rPr>
            <w:szCs w:val="22"/>
          </w:rPr>
          <w:t xml:space="preserve"> constraint in the following text seems to be referencing the wrong part.</w:t>
        </w:r>
      </w:ins>
    </w:p>
    <w:p w14:paraId="14054D47" w14:textId="77777777" w:rsidR="00A91088" w:rsidRPr="00A91088" w:rsidRDefault="00A91088" w:rsidP="00126465">
      <w:pPr>
        <w:pStyle w:val="ListParagraph"/>
        <w:numPr>
          <w:ilvl w:val="0"/>
          <w:numId w:val="39"/>
        </w:numPr>
        <w:tabs>
          <w:tab w:val="left" w:pos="720"/>
        </w:tabs>
        <w:contextualSpacing w:val="0"/>
        <w:jc w:val="both"/>
        <w:rPr>
          <w:ins w:id="597" w:author="Ye-Kui Wang (yk0)" w:date="2024-09-22T15:39:00Z"/>
          <w:szCs w:val="22"/>
        </w:rPr>
      </w:pPr>
      <w:ins w:id="598" w:author="Ye-Kui Wang (yk0)" w:date="2024-09-22T15:39:00Z">
        <w:r w:rsidRPr="00A91088">
          <w:rPr>
            <w:szCs w:val="22"/>
          </w:rPr>
          <w:t>Related subclause: VVC Annex C.4 Bitstream conformance</w:t>
        </w:r>
      </w:ins>
    </w:p>
    <w:p w14:paraId="2A7263AD" w14:textId="77777777" w:rsidR="00A91088" w:rsidRPr="00A91088" w:rsidRDefault="00A91088" w:rsidP="00126465">
      <w:pPr>
        <w:pStyle w:val="ListParagraph"/>
        <w:ind w:left="360"/>
        <w:contextualSpacing w:val="0"/>
        <w:jc w:val="both"/>
        <w:rPr>
          <w:ins w:id="599" w:author="Ye-Kui Wang (yk0)" w:date="2024-09-22T15:39:00Z"/>
          <w:szCs w:val="22"/>
        </w:rPr>
      </w:pPr>
      <w:ins w:id="600" w:author="Ye-Kui Wang (yk0)" w:date="2024-09-22T15:39:00Z">
        <w:r w:rsidRPr="00A91088">
          <w:rPr>
            <w:szCs w:val="22"/>
          </w:rPr>
          <w:t xml:space="preserve">"9. The value of </w:t>
        </w:r>
        <w:proofErr w:type="spellStart"/>
        <w:proofErr w:type="gramStart"/>
        <w:r w:rsidRPr="00A91088">
          <w:rPr>
            <w:szCs w:val="22"/>
          </w:rPr>
          <w:t>DpbOutputInterval</w:t>
        </w:r>
        <w:proofErr w:type="spellEnd"/>
        <w:r w:rsidRPr="00A91088">
          <w:rPr>
            <w:szCs w:val="22"/>
          </w:rPr>
          <w:t>[</w:t>
        </w:r>
        <w:proofErr w:type="gramEnd"/>
        <w:r w:rsidRPr="00A91088">
          <w:rPr>
            <w:szCs w:val="22"/>
          </w:rPr>
          <w:t xml:space="preserve"> n ] as given by Formula (1605), which is the difference between the output times of a picture and the first picture following it in output order and having </w:t>
        </w:r>
        <w:proofErr w:type="spellStart"/>
        <w:r w:rsidRPr="00A91088">
          <w:rPr>
            <w:szCs w:val="22"/>
          </w:rPr>
          <w:t>PictureOutputFlag</w:t>
        </w:r>
        <w:proofErr w:type="spellEnd"/>
        <w:r w:rsidRPr="00A91088">
          <w:rPr>
            <w:szCs w:val="22"/>
          </w:rPr>
          <w:t xml:space="preserve"> equal to 1, shall satisfy the constraint expressed in subclause </w:t>
        </w:r>
        <w:r w:rsidRPr="00A91088">
          <w:rPr>
            <w:b/>
            <w:bCs/>
            <w:szCs w:val="22"/>
          </w:rPr>
          <w:t>A.4.1</w:t>
        </w:r>
        <w:r w:rsidRPr="00A91088">
          <w:rPr>
            <w:szCs w:val="22"/>
          </w:rPr>
          <w:t> for the profile, tier and level specified in the bitstream using the decoding process specified in Clauses 2 through 9."</w:t>
        </w:r>
      </w:ins>
    </w:p>
    <w:p w14:paraId="0166B73F" w14:textId="77777777" w:rsidR="00A91088" w:rsidRPr="00A91088" w:rsidRDefault="00A91088" w:rsidP="00126465">
      <w:pPr>
        <w:pStyle w:val="ListParagraph"/>
        <w:ind w:left="360"/>
        <w:contextualSpacing w:val="0"/>
        <w:jc w:val="both"/>
        <w:rPr>
          <w:ins w:id="601" w:author="Ye-Kui Wang (yk0)" w:date="2024-09-22T15:39:00Z"/>
          <w:szCs w:val="22"/>
        </w:rPr>
      </w:pPr>
      <w:ins w:id="602" w:author="Ye-Kui Wang (yk0)" w:date="2024-09-22T15:39:00Z">
        <w:r w:rsidRPr="00A91088">
          <w:rPr>
            <w:szCs w:val="22"/>
          </w:rPr>
          <w:t xml:space="preserve">The actual constraint applied on </w:t>
        </w:r>
        <w:proofErr w:type="spellStart"/>
        <w:r w:rsidRPr="00A91088">
          <w:rPr>
            <w:szCs w:val="22"/>
          </w:rPr>
          <w:t>DpbOutputInterval</w:t>
        </w:r>
        <w:proofErr w:type="spellEnd"/>
        <w:r w:rsidRPr="00A91088">
          <w:rPr>
            <w:szCs w:val="22"/>
          </w:rPr>
          <w:t xml:space="preserve"> can be found in </w:t>
        </w:r>
        <w:r w:rsidRPr="00A91088">
          <w:rPr>
            <w:b/>
            <w:bCs/>
            <w:szCs w:val="22"/>
          </w:rPr>
          <w:t>A.4.2</w:t>
        </w:r>
        <w:r w:rsidRPr="00A91088">
          <w:rPr>
            <w:szCs w:val="22"/>
          </w:rPr>
          <w:t> not in </w:t>
        </w:r>
        <w:r w:rsidRPr="00A91088">
          <w:rPr>
            <w:b/>
            <w:bCs/>
            <w:szCs w:val="22"/>
          </w:rPr>
          <w:t>A.4.1</w:t>
        </w:r>
        <w:r w:rsidRPr="00A91088">
          <w:rPr>
            <w:szCs w:val="22"/>
          </w:rPr>
          <w:t>. as described in following:</w:t>
        </w:r>
      </w:ins>
    </w:p>
    <w:p w14:paraId="5C90A5BB" w14:textId="77777777" w:rsidR="00A91088" w:rsidRPr="00A91088" w:rsidRDefault="00A91088" w:rsidP="00126465">
      <w:pPr>
        <w:pStyle w:val="ListParagraph"/>
        <w:ind w:left="360"/>
        <w:contextualSpacing w:val="0"/>
        <w:jc w:val="both"/>
        <w:rPr>
          <w:ins w:id="603" w:author="Ye-Kui Wang (yk0)" w:date="2024-09-22T15:39:00Z"/>
          <w:szCs w:val="22"/>
        </w:rPr>
      </w:pPr>
      <w:ins w:id="604" w:author="Ye-Kui Wang (yk0)" w:date="2024-09-22T15:39:00Z">
        <w:r w:rsidRPr="00A91088">
          <w:rPr>
            <w:szCs w:val="22"/>
          </w:rPr>
          <w:t xml:space="preserve">"b) The difference between consecutive output times of pictures of different AUs from the DPB, as specified in subclause C.3.3, shall satisfy the constraint that </w:t>
        </w:r>
        <w:proofErr w:type="spellStart"/>
        <w:r w:rsidRPr="00A91088">
          <w:rPr>
            <w:szCs w:val="22"/>
          </w:rPr>
          <w:t>DpbOutputInterval</w:t>
        </w:r>
        <w:proofErr w:type="spellEnd"/>
        <w:r w:rsidRPr="00A91088">
          <w:rPr>
            <w:szCs w:val="22"/>
          </w:rPr>
          <w:t xml:space="preserve">[ n ] is greater than or equal to Max( </w:t>
        </w:r>
        <w:proofErr w:type="spellStart"/>
        <w:r w:rsidRPr="00A91088">
          <w:rPr>
            <w:szCs w:val="22"/>
          </w:rPr>
          <w:t>AuSizeMaxInSamplesY</w:t>
        </w:r>
        <w:proofErr w:type="spellEnd"/>
        <w:r w:rsidRPr="00A91088">
          <w:rPr>
            <w:szCs w:val="22"/>
          </w:rPr>
          <w:t xml:space="preserve">[ n ] / </w:t>
        </w:r>
        <w:proofErr w:type="spellStart"/>
        <w:r w:rsidRPr="00A91088">
          <w:rPr>
            <w:szCs w:val="22"/>
          </w:rPr>
          <w:t>MaxLumaSr</w:t>
        </w:r>
        <w:proofErr w:type="spellEnd"/>
        <w:r w:rsidRPr="00A91088">
          <w:rPr>
            <w:szCs w:val="22"/>
          </w:rPr>
          <w:t xml:space="preserve">, </w:t>
        </w:r>
        <w:proofErr w:type="spellStart"/>
        <w:r w:rsidRPr="00A91088">
          <w:rPr>
            <w:szCs w:val="22"/>
          </w:rPr>
          <w:t>FrVal</w:t>
        </w:r>
        <w:proofErr w:type="spellEnd"/>
        <w:r w:rsidRPr="00A91088">
          <w:rPr>
            <w:szCs w:val="22"/>
          </w:rPr>
          <w:t xml:space="preserve"> ), where </w:t>
        </w:r>
        <w:proofErr w:type="spellStart"/>
        <w:r w:rsidRPr="00A91088">
          <w:rPr>
            <w:szCs w:val="22"/>
          </w:rPr>
          <w:t>MaxLumaSr</w:t>
        </w:r>
        <w:proofErr w:type="spellEnd"/>
        <w:r w:rsidRPr="00A91088">
          <w:rPr>
            <w:szCs w:val="22"/>
          </w:rPr>
          <w:t xml:space="preserve"> is the value specified in Table A.3 for AU n, provided that AU n has a picture that is output and AU n is not the last AU of the bitstream that has a picture that is output."</w:t>
        </w:r>
      </w:ins>
    </w:p>
    <w:p w14:paraId="3432D977" w14:textId="77777777" w:rsidR="00A91088" w:rsidRPr="00A91088" w:rsidRDefault="00A91088" w:rsidP="00126465">
      <w:pPr>
        <w:pStyle w:val="ListParagraph"/>
        <w:ind w:left="360"/>
        <w:contextualSpacing w:val="0"/>
        <w:jc w:val="both"/>
        <w:rPr>
          <w:ins w:id="605" w:author="Ye-Kui Wang (yk0)" w:date="2024-09-22T15:39:00Z"/>
          <w:szCs w:val="22"/>
        </w:rPr>
      </w:pPr>
      <w:ins w:id="606" w:author="Ye-Kui Wang (yk0)" w:date="2024-09-22T15:39:00Z">
        <w:r w:rsidRPr="00A91088">
          <w:rPr>
            <w:szCs w:val="22"/>
          </w:rPr>
          <w:t>The same issue exists in the HEVC spec text also.</w:t>
        </w:r>
      </w:ins>
    </w:p>
    <w:p w14:paraId="59F70F00" w14:textId="0C02AF2C" w:rsidR="00755779" w:rsidRDefault="00730279" w:rsidP="00126465">
      <w:pPr>
        <w:pStyle w:val="ListParagraph"/>
        <w:ind w:left="360"/>
        <w:contextualSpacing w:val="0"/>
        <w:jc w:val="both"/>
        <w:textAlignment w:val="auto"/>
        <w:rPr>
          <w:ins w:id="607" w:author="Gary Sullivan" w:date="2024-09-30T21:12:00Z"/>
          <w:szCs w:val="22"/>
        </w:rPr>
      </w:pPr>
      <w:ins w:id="608" w:author="Ye-Kui Wang (yk0)" w:date="2024-09-22T15:49:00Z">
        <w:r>
          <w:rPr>
            <w:szCs w:val="22"/>
          </w:rPr>
          <w:fldChar w:fldCharType="begin"/>
        </w:r>
        <w:r>
          <w:rPr>
            <w:szCs w:val="22"/>
          </w:rPr>
          <w:instrText xml:space="preserve"> HYPERLINK "mailto:yekui.wang@bytedance.com" </w:instrText>
        </w:r>
        <w:r>
          <w:rPr>
            <w:szCs w:val="22"/>
          </w:rPr>
          <w:fldChar w:fldCharType="separate"/>
        </w:r>
        <w:proofErr w:type="spellStart"/>
        <w:r w:rsidRPr="00730279">
          <w:rPr>
            <w:rStyle w:val="Hyperlink"/>
            <w:szCs w:val="22"/>
          </w:rPr>
          <w:t>yk</w:t>
        </w:r>
        <w:proofErr w:type="spellEnd"/>
        <w:r>
          <w:rPr>
            <w:szCs w:val="22"/>
          </w:rPr>
          <w:fldChar w:fldCharType="end"/>
        </w:r>
      </w:ins>
      <w:ins w:id="609" w:author="Ye-Kui Wang (yk0)" w:date="2024-09-22T15:29:00Z">
        <w:r w:rsidR="00805D70">
          <w:rPr>
            <w:szCs w:val="22"/>
            <w:lang w:val="en-CA"/>
          </w:rPr>
          <w:t xml:space="preserve">: </w:t>
        </w:r>
      </w:ins>
      <w:ins w:id="610" w:author="Ye-Kui Wang (yk0)" w:date="2024-09-22T15:50:00Z">
        <w:r w:rsidRPr="00730279">
          <w:rPr>
            <w:szCs w:val="22"/>
          </w:rPr>
          <w:t>Good catch, thanks! Added to the errata report in JVET-AI1004 (and to be fixed later in VVCv4 and HEVCv11).</w:t>
        </w:r>
      </w:ins>
    </w:p>
    <w:p w14:paraId="7C18E62A" w14:textId="49B8C84A" w:rsidR="009D702F" w:rsidRPr="00A02F3D" w:rsidRDefault="009D702F" w:rsidP="009D702F">
      <w:pPr>
        <w:pStyle w:val="ListParagraph"/>
        <w:numPr>
          <w:ilvl w:val="0"/>
          <w:numId w:val="35"/>
        </w:numPr>
        <w:contextualSpacing w:val="0"/>
        <w:jc w:val="both"/>
        <w:textAlignment w:val="auto"/>
        <w:rPr>
          <w:ins w:id="611" w:author="Gary Sullivan 2" w:date="2024-10-06T15:10:00Z"/>
          <w:szCs w:val="22"/>
          <w:lang w:val="en-CA"/>
          <w:rPrChange w:id="612" w:author="Gary Sullivan 2" w:date="2024-10-06T15:10:00Z">
            <w:rPr>
              <w:ins w:id="613" w:author="Gary Sullivan 2" w:date="2024-10-06T15:10:00Z"/>
              <w:rFonts w:eastAsia="Times New Roman"/>
            </w:rPr>
          </w:rPrChange>
        </w:rPr>
      </w:pPr>
      <w:ins w:id="614" w:author="Gary Sullivan" w:date="2024-09-30T21:12:00Z">
        <w:r>
          <w:rPr>
            <w:szCs w:val="22"/>
            <w:lang w:val="en-CA"/>
          </w:rPr>
          <w:t xml:space="preserve">In a few places, </w:t>
        </w:r>
        <w:r>
          <w:rPr>
            <w:rFonts w:eastAsia="Times New Roman"/>
          </w:rPr>
          <w:t>the</w:t>
        </w:r>
        <w:r w:rsidRPr="00D01C87">
          <w:rPr>
            <w:rFonts w:eastAsia="Times New Roman"/>
          </w:rPr>
          <w:t xml:space="preserve"> text uses “Y </w:t>
        </w:r>
        <w:proofErr w:type="gramStart"/>
        <w:r w:rsidRPr="00D01C87">
          <w:rPr>
            <w:rFonts w:eastAsia="Times New Roman"/>
          </w:rPr>
          <w:t>= !X</w:t>
        </w:r>
        <w:proofErr w:type="gramEnd"/>
        <w:r w:rsidRPr="00D01C87">
          <w:rPr>
            <w:rFonts w:eastAsia="Times New Roman"/>
          </w:rPr>
          <w:t>”, with the understanding that when X is 0, Y will be 1. But it is not directly stated anywhere that !0 will be 1. The text only seems to clearly say that !0 will be TRUE, and TRUE is anything that is not equal to 0.</w:t>
        </w:r>
        <w:r>
          <w:rPr>
            <w:rFonts w:eastAsia="Times New Roman"/>
          </w:rPr>
          <w:t xml:space="preserve"> For further detail, see the discussion of the same issue in the section about HEVC.</w:t>
        </w:r>
      </w:ins>
    </w:p>
    <w:p w14:paraId="6EF584EE" w14:textId="32EB6910" w:rsidR="00A02F3D" w:rsidRDefault="00A02F3D">
      <w:pPr>
        <w:pStyle w:val="ListParagraph"/>
        <w:numPr>
          <w:ilvl w:val="0"/>
          <w:numId w:val="35"/>
        </w:numPr>
        <w:contextualSpacing w:val="0"/>
        <w:jc w:val="both"/>
        <w:textAlignment w:val="auto"/>
        <w:rPr>
          <w:ins w:id="615" w:author="Gary Sullivan 2" w:date="2024-10-06T16:25:00Z"/>
          <w:szCs w:val="22"/>
          <w:lang w:val="en-CA"/>
        </w:rPr>
      </w:pPr>
      <w:ins w:id="616" w:author="Gary Sullivan 2" w:date="2024-10-06T15:10:00Z">
        <w:r w:rsidRPr="00770FF6">
          <w:rPr>
            <w:szCs w:val="22"/>
            <w:lang w:val="en-CA"/>
          </w:rPr>
          <w:t xml:space="preserve">There are several places in the text with “1/4”, “1/16”, or “1/32” used </w:t>
        </w:r>
      </w:ins>
      <w:ins w:id="617" w:author="Gary Sullivan 2" w:date="2024-10-06T15:11:00Z">
        <w:r w:rsidRPr="00770FF6">
          <w:rPr>
            <w:szCs w:val="22"/>
            <w:lang w:val="en-CA"/>
          </w:rPr>
          <w:t xml:space="preserve">somewhat </w:t>
        </w:r>
      </w:ins>
      <w:ins w:id="618" w:author="Gary Sullivan 2" w:date="2024-10-06T15:10:00Z">
        <w:r w:rsidRPr="00770FF6">
          <w:rPr>
            <w:szCs w:val="22"/>
            <w:lang w:val="en-CA"/>
          </w:rPr>
          <w:t>informally.</w:t>
        </w:r>
      </w:ins>
      <w:ins w:id="619" w:author="Gary Sullivan 2" w:date="2024-10-06T15:11:00Z">
        <w:r w:rsidRPr="00770FF6">
          <w:rPr>
            <w:szCs w:val="22"/>
            <w:lang w:val="en-CA"/>
          </w:rPr>
          <w:t xml:space="preserve"> According to the formal definition in 5.2, these are all equivalent to the value 0</w:t>
        </w:r>
      </w:ins>
      <w:ins w:id="620" w:author="Gary Sullivan 2" w:date="2024-10-06T15:12:00Z">
        <w:r w:rsidRPr="00770FF6">
          <w:rPr>
            <w:szCs w:val="22"/>
            <w:lang w:val="en-CA"/>
          </w:rPr>
          <w:t>; however, the meaning is probably generally understood in context.</w:t>
        </w:r>
      </w:ins>
    </w:p>
    <w:p w14:paraId="4DF87C1E" w14:textId="39301ACD" w:rsidR="006617DC" w:rsidRPr="00770FF6" w:rsidRDefault="006617DC">
      <w:pPr>
        <w:pStyle w:val="ListParagraph"/>
        <w:numPr>
          <w:ilvl w:val="0"/>
          <w:numId w:val="35"/>
        </w:numPr>
        <w:contextualSpacing w:val="0"/>
        <w:jc w:val="both"/>
        <w:textAlignment w:val="auto"/>
        <w:rPr>
          <w:ins w:id="621" w:author="Ye-Kui Wang (yk0)" w:date="2024-09-22T10:26:00Z"/>
          <w:szCs w:val="22"/>
          <w:lang w:val="en-CA"/>
        </w:rPr>
        <w:pPrChange w:id="622" w:author="Gary Sullivan" w:date="2024-09-30T21:12:00Z">
          <w:pPr>
            <w:pStyle w:val="ListParagraph"/>
            <w:ind w:left="360"/>
            <w:contextualSpacing w:val="0"/>
            <w:jc w:val="both"/>
            <w:textAlignment w:val="auto"/>
          </w:pPr>
        </w:pPrChange>
      </w:pPr>
      <w:ins w:id="623" w:author="Gary Sullivan 2" w:date="2024-10-06T16:25:00Z">
        <w:r>
          <w:rPr>
            <w:szCs w:val="22"/>
            <w:lang w:val="en-CA"/>
          </w:rPr>
          <w:t>In D.4.2, “</w:t>
        </w:r>
        <w:proofErr w:type="spellStart"/>
        <w:r w:rsidRPr="006617DC">
          <w:rPr>
            <w:szCs w:val="22"/>
            <w:lang w:val="en-CA"/>
          </w:rPr>
          <w:t>max_val_initial_removal_delay_for_splicing</w:t>
        </w:r>
        <w:proofErr w:type="spellEnd"/>
        <w:r>
          <w:rPr>
            <w:szCs w:val="22"/>
            <w:lang w:val="en-CA"/>
          </w:rPr>
          <w:t>” should be “</w:t>
        </w:r>
      </w:ins>
      <w:proofErr w:type="spellStart"/>
      <w:ins w:id="624" w:author="Gary Sullivan 2" w:date="2024-10-06T16:26:00Z">
        <w:r w:rsidRPr="006617DC">
          <w:rPr>
            <w:szCs w:val="22"/>
            <w:lang w:val="en-CA"/>
          </w:rPr>
          <w:t>bp_max_initial_removal_delay_for_concatenation</w:t>
        </w:r>
        <w:proofErr w:type="spellEnd"/>
        <w:r>
          <w:rPr>
            <w:szCs w:val="22"/>
            <w:lang w:val="en-CA"/>
          </w:rPr>
          <w:t>” (reported by Lulin Chen, 2024-10-04).</w:t>
        </w:r>
      </w:ins>
    </w:p>
    <w:p w14:paraId="1C5BB5DE" w14:textId="0F17FB4B" w:rsidR="00A07D7F" w:rsidRPr="00F56127" w:rsidRDefault="00A07D7F" w:rsidP="00AA1981">
      <w:pPr>
        <w:jc w:val="both"/>
        <w:textAlignment w:val="auto"/>
        <w:rPr>
          <w:szCs w:val="22"/>
          <w:lang w:val="en-CA"/>
        </w:rPr>
      </w:pPr>
    </w:p>
    <w:p w14:paraId="23EA0216" w14:textId="0833F48F" w:rsidR="00004C19" w:rsidRPr="00B202C9" w:rsidRDefault="008427ED" w:rsidP="00004C19">
      <w:pPr>
        <w:pStyle w:val="Heading2"/>
        <w:rPr>
          <w:lang w:val="en-CA"/>
        </w:rPr>
      </w:pPr>
      <w:r w:rsidRPr="00B202C9">
        <w:rPr>
          <w:lang w:val="en-CA"/>
        </w:rPr>
        <w:t>E</w:t>
      </w:r>
      <w:r w:rsidR="00004C19" w:rsidRPr="00B202C9">
        <w:rPr>
          <w:lang w:val="en-CA"/>
        </w:rPr>
        <w:t>rrata items for VVC conformance</w:t>
      </w:r>
    </w:p>
    <w:p w14:paraId="155AFFD8" w14:textId="1787D1AB" w:rsidR="008427ED" w:rsidRPr="00B202C9" w:rsidRDefault="00353F47" w:rsidP="003A40DF">
      <w:pPr>
        <w:jc w:val="both"/>
        <w:textAlignment w:val="auto"/>
        <w:rPr>
          <w:szCs w:val="22"/>
          <w:lang w:val="en-CA"/>
        </w:rPr>
      </w:pPr>
      <w:r w:rsidRPr="00B202C9">
        <w:rPr>
          <w:lang w:val="en-CA"/>
        </w:rPr>
        <w:t>None</w:t>
      </w:r>
      <w:r w:rsidR="008427ED" w:rsidRPr="00B202C9">
        <w:rPr>
          <w:lang w:val="en-CA"/>
        </w:rPr>
        <w:t>.</w:t>
      </w:r>
    </w:p>
    <w:p w14:paraId="15AF82CC" w14:textId="0395174A" w:rsidR="00021AAD" w:rsidRPr="00B202C9" w:rsidRDefault="00021AAD" w:rsidP="00021AAD">
      <w:pPr>
        <w:pStyle w:val="Heading1"/>
        <w:rPr>
          <w:lang w:val="en-CA"/>
        </w:rPr>
      </w:pPr>
      <w:r w:rsidRPr="00B202C9">
        <w:rPr>
          <w:lang w:val="en-CA"/>
        </w:rPr>
        <w:t>Reported errata items for VSEI</w:t>
      </w:r>
    </w:p>
    <w:p w14:paraId="66AD9EF3" w14:textId="77777777" w:rsidR="002E7985" w:rsidRPr="00B202C9" w:rsidRDefault="002E7985" w:rsidP="002E7985">
      <w:pPr>
        <w:pStyle w:val="Heading2"/>
        <w:rPr>
          <w:lang w:val="en-CA"/>
        </w:rPr>
      </w:pPr>
      <w:r w:rsidRPr="00B202C9">
        <w:rPr>
          <w:lang w:val="en-CA"/>
        </w:rPr>
        <w:t>General</w:t>
      </w:r>
    </w:p>
    <w:p w14:paraId="07924E63" w14:textId="7FBFADB3" w:rsidR="00D55E02" w:rsidRPr="00B202C9" w:rsidRDefault="00390A76" w:rsidP="00BA1AE2">
      <w:pPr>
        <w:jc w:val="both"/>
        <w:rPr>
          <w:lang w:val="en-CA"/>
        </w:rPr>
      </w:pPr>
      <w:r>
        <w:rPr>
          <w:rFonts w:eastAsia="DengXian"/>
          <w:lang w:val="en-CA" w:eastAsia="zh-CN"/>
        </w:rPr>
        <w:t>T</w:t>
      </w:r>
      <w:r w:rsidRPr="00B202C9">
        <w:rPr>
          <w:rFonts w:eastAsia="DengXian"/>
          <w:lang w:val="en-CA" w:eastAsia="zh-CN"/>
        </w:rPr>
        <w:t xml:space="preserve">he ITU-T </w:t>
      </w:r>
      <w:r>
        <w:rPr>
          <w:rFonts w:eastAsia="DengXian"/>
          <w:lang w:val="en-CA" w:eastAsia="zh-CN"/>
        </w:rPr>
        <w:t xml:space="preserve">third </w:t>
      </w:r>
      <w:r w:rsidRPr="00B202C9">
        <w:rPr>
          <w:rFonts w:eastAsia="DengXian"/>
          <w:lang w:val="en-CA" w:eastAsia="zh-CN"/>
        </w:rPr>
        <w:t>edition text ha</w:t>
      </w:r>
      <w:r>
        <w:rPr>
          <w:rFonts w:eastAsia="DengXian"/>
          <w:lang w:val="en-CA" w:eastAsia="zh-CN"/>
        </w:rPr>
        <w:t>s</w:t>
      </w:r>
      <w:r w:rsidRPr="00B202C9">
        <w:rPr>
          <w:rFonts w:eastAsia="DengXian"/>
          <w:lang w:val="en-CA" w:eastAsia="zh-CN"/>
        </w:rPr>
        <w:t xml:space="preserve"> been published. </w:t>
      </w:r>
      <w:r>
        <w:rPr>
          <w:rFonts w:eastAsia="DengXian"/>
          <w:lang w:val="en-CA" w:eastAsia="zh-CN"/>
        </w:rPr>
        <w:t xml:space="preserve">As of </w:t>
      </w:r>
      <w:r w:rsidR="00532BEA" w:rsidRPr="00390A76">
        <w:rPr>
          <w:rFonts w:eastAsia="DengXian"/>
          <w:lang w:val="en-CA" w:eastAsia="zh-CN"/>
        </w:rPr>
        <w:t>2024-07-</w:t>
      </w:r>
      <w:r w:rsidR="00532BEA">
        <w:rPr>
          <w:rFonts w:eastAsia="DengXian"/>
          <w:lang w:val="en-CA" w:eastAsia="zh-CN"/>
        </w:rPr>
        <w:t>08</w:t>
      </w:r>
      <w:r>
        <w:rPr>
          <w:rFonts w:eastAsia="DengXian"/>
          <w:lang w:val="en-CA" w:eastAsia="zh-CN"/>
        </w:rPr>
        <w:t>, t</w:t>
      </w:r>
      <w:r w:rsidRPr="00B202C9">
        <w:rPr>
          <w:rFonts w:eastAsia="DengXian"/>
          <w:lang w:val="en-CA" w:eastAsia="zh-CN"/>
        </w:rPr>
        <w:t xml:space="preserve">he ISO/IEC </w:t>
      </w:r>
      <w:r>
        <w:rPr>
          <w:rFonts w:eastAsia="DengXian"/>
          <w:lang w:val="en-CA" w:eastAsia="zh-CN"/>
        </w:rPr>
        <w:t>third</w:t>
      </w:r>
      <w:r w:rsidRPr="00B202C9">
        <w:rPr>
          <w:rFonts w:eastAsia="DengXian"/>
          <w:lang w:val="en-CA" w:eastAsia="zh-CN"/>
        </w:rPr>
        <w:t xml:space="preserve"> edition text </w:t>
      </w:r>
      <w:r>
        <w:rPr>
          <w:rFonts w:eastAsia="DengXian"/>
          <w:lang w:val="en-CA" w:eastAsia="zh-CN"/>
        </w:rPr>
        <w:t xml:space="preserve">was targeted to be published on </w:t>
      </w:r>
      <w:r w:rsidRPr="00390A76">
        <w:rPr>
          <w:rFonts w:eastAsia="DengXian"/>
          <w:lang w:val="en-CA" w:eastAsia="zh-CN"/>
        </w:rPr>
        <w:t>2025-01-30</w:t>
      </w:r>
      <w:r w:rsidRPr="00B202C9">
        <w:rPr>
          <w:rFonts w:eastAsia="DengXian"/>
          <w:lang w:val="en-CA" w:eastAsia="zh-CN"/>
        </w:rPr>
        <w:t>.</w:t>
      </w:r>
      <w:r w:rsidRPr="00390A76">
        <w:rPr>
          <w:rFonts w:eastAsia="DengXian"/>
          <w:lang w:val="en-CA" w:eastAsia="zh-CN"/>
        </w:rPr>
        <w:t xml:space="preserve"> </w:t>
      </w:r>
      <w:r w:rsidRPr="00B202C9">
        <w:rPr>
          <w:rFonts w:eastAsia="DengXian"/>
          <w:lang w:val="en-CA" w:eastAsia="zh-CN"/>
        </w:rPr>
        <w:t xml:space="preserve">Besides those errata items directly included below in this </w:t>
      </w:r>
      <w:ins w:id="625" w:author="Gary Sullivan 2" w:date="2024-10-06T16:22:00Z">
        <w:r w:rsidR="00770FF6">
          <w:rPr>
            <w:rFonts w:eastAsia="DengXian"/>
            <w:lang w:val="en-CA" w:eastAsia="zh-CN"/>
          </w:rPr>
          <w:t>s</w:t>
        </w:r>
      </w:ins>
      <w:del w:id="626" w:author="Gary Sullivan 2" w:date="2024-10-06T16:22:00Z">
        <w:r w:rsidRPr="00B202C9" w:rsidDel="00770FF6">
          <w:rPr>
            <w:rFonts w:eastAsia="DengXian"/>
            <w:lang w:val="en-CA" w:eastAsia="zh-CN"/>
          </w:rPr>
          <w:delText>S</w:delText>
        </w:r>
      </w:del>
      <w:r w:rsidRPr="00B202C9">
        <w:rPr>
          <w:rFonts w:eastAsia="DengXian"/>
          <w:lang w:val="en-CA" w:eastAsia="zh-CN"/>
        </w:rPr>
        <w:t>ection,</w:t>
      </w:r>
      <w:r w:rsidR="006B3BF1" w:rsidRPr="00B202C9">
        <w:rPr>
          <w:rFonts w:eastAsia="DengXian"/>
          <w:lang w:val="en-CA" w:eastAsia="zh-CN"/>
        </w:rPr>
        <w:t xml:space="preserve"> </w:t>
      </w:r>
      <w:r w:rsidR="002E7985" w:rsidRPr="00B202C9">
        <w:rPr>
          <w:rFonts w:eastAsia="DengXian"/>
          <w:lang w:val="en-CA" w:eastAsia="zh-CN"/>
        </w:rPr>
        <w:t>JVET-A</w:t>
      </w:r>
      <w:r>
        <w:rPr>
          <w:rFonts w:eastAsia="DengXian"/>
          <w:lang w:val="en-CA" w:eastAsia="zh-CN"/>
        </w:rPr>
        <w:t>H</w:t>
      </w:r>
      <w:r w:rsidR="008021C2" w:rsidRPr="00B202C9">
        <w:rPr>
          <w:rFonts w:eastAsia="DengXian"/>
          <w:lang w:val="en-CA" w:eastAsia="zh-CN"/>
        </w:rPr>
        <w:t>2006</w:t>
      </w:r>
      <w:r w:rsidR="002E7985" w:rsidRPr="00B202C9">
        <w:rPr>
          <w:rFonts w:eastAsia="DengXian"/>
          <w:lang w:val="en-CA" w:eastAsia="zh-CN"/>
        </w:rPr>
        <w:t xml:space="preserve"> </w:t>
      </w:r>
      <w:r w:rsidR="008021C2" w:rsidRPr="00B202C9">
        <w:rPr>
          <w:rFonts w:eastAsia="DengXian"/>
          <w:lang w:val="en-CA" w:eastAsia="zh-CN"/>
        </w:rPr>
        <w:t xml:space="preserve">may </w:t>
      </w:r>
      <w:r w:rsidR="002E7985" w:rsidRPr="00B202C9">
        <w:rPr>
          <w:rFonts w:eastAsia="DengXian"/>
          <w:lang w:val="en-CA" w:eastAsia="zh-CN"/>
        </w:rPr>
        <w:t>include some VSEI errata changes (in addition to some amendments)</w:t>
      </w:r>
      <w:r w:rsidR="002E7985" w:rsidRPr="00B202C9">
        <w:rPr>
          <w:lang w:val="en-CA"/>
        </w:rPr>
        <w:t>.</w:t>
      </w:r>
    </w:p>
    <w:p w14:paraId="7FCBF90C" w14:textId="77777777" w:rsidR="00021AAD" w:rsidRPr="00B202C9" w:rsidRDefault="00021AAD" w:rsidP="00021AAD">
      <w:pPr>
        <w:pStyle w:val="Heading2"/>
        <w:rPr>
          <w:lang w:val="en-CA"/>
        </w:rPr>
      </w:pPr>
      <w:r w:rsidRPr="00B202C9">
        <w:rPr>
          <w:lang w:val="en-CA"/>
        </w:rPr>
        <w:lastRenderedPageBreak/>
        <w:t>Publication status background</w:t>
      </w:r>
    </w:p>
    <w:p w14:paraId="67359316" w14:textId="77777777" w:rsidR="00390A76" w:rsidRPr="00B202C9" w:rsidRDefault="00390A76" w:rsidP="00390A76">
      <w:pPr>
        <w:keepNext/>
        <w:rPr>
          <w:lang w:val="en-CA"/>
        </w:rPr>
      </w:pPr>
      <w:r w:rsidRPr="00B202C9">
        <w:rPr>
          <w:lang w:val="en-CA"/>
        </w:rPr>
        <w:t>Rec. ITU-T H.274 (</w:t>
      </w:r>
      <w:hyperlink r:id="rId44" w:history="1">
        <w:r w:rsidRPr="00B202C9">
          <w:rPr>
            <w:rStyle w:val="Hyperlink"/>
            <w:lang w:val="en-CA"/>
          </w:rPr>
          <w:t>https://www.itu.int/rec/T-REC-H.274/en</w:t>
        </w:r>
      </w:hyperlink>
      <w:r w:rsidRPr="00B202C9">
        <w:rPr>
          <w:lang w:val="en-CA"/>
        </w:rPr>
        <w:t>)</w:t>
      </w:r>
    </w:p>
    <w:p w14:paraId="6318F334" w14:textId="085D3AD7" w:rsidR="00390A76" w:rsidRPr="00B202C9" w:rsidRDefault="00390A76" w:rsidP="00390A76">
      <w:pPr>
        <w:numPr>
          <w:ilvl w:val="0"/>
          <w:numId w:val="4"/>
        </w:numPr>
        <w:rPr>
          <w:lang w:val="en-CA"/>
        </w:rPr>
      </w:pPr>
      <w:r w:rsidRPr="00B202C9">
        <w:rPr>
          <w:lang w:val="en-CA"/>
        </w:rPr>
        <w:t>(0</w:t>
      </w:r>
      <w:r>
        <w:rPr>
          <w:lang w:val="en-CA"/>
        </w:rPr>
        <w:t>9</w:t>
      </w:r>
      <w:r w:rsidRPr="00B202C9">
        <w:rPr>
          <w:lang w:val="en-CA"/>
        </w:rPr>
        <w:t>/202</w:t>
      </w:r>
      <w:r>
        <w:rPr>
          <w:lang w:val="en-CA"/>
        </w:rPr>
        <w:t>3</w:t>
      </w:r>
      <w:r w:rsidRPr="00B202C9">
        <w:rPr>
          <w:lang w:val="en-CA"/>
        </w:rPr>
        <w:t xml:space="preserve">, </w:t>
      </w:r>
      <w:r>
        <w:rPr>
          <w:lang w:val="en-CA"/>
        </w:rPr>
        <w:t>version</w:t>
      </w:r>
      <w:r w:rsidRPr="00B202C9">
        <w:rPr>
          <w:lang w:val="en-CA"/>
        </w:rPr>
        <w:t xml:space="preserve"> </w:t>
      </w:r>
      <w:r>
        <w:rPr>
          <w:lang w:val="en-CA"/>
        </w:rPr>
        <w:t>3</w:t>
      </w:r>
      <w:r w:rsidRPr="00B202C9">
        <w:rPr>
          <w:lang w:val="en-CA"/>
        </w:rPr>
        <w:t>) Approved 202</w:t>
      </w:r>
      <w:r>
        <w:rPr>
          <w:lang w:val="en-CA"/>
        </w:rPr>
        <w:t>3</w:t>
      </w:r>
      <w:r w:rsidRPr="00B202C9">
        <w:rPr>
          <w:lang w:val="en-CA"/>
        </w:rPr>
        <w:t>-0</w:t>
      </w:r>
      <w:r>
        <w:rPr>
          <w:lang w:val="en-CA"/>
        </w:rPr>
        <w:t>9</w:t>
      </w:r>
      <w:r w:rsidRPr="00B202C9">
        <w:rPr>
          <w:lang w:val="en-CA"/>
        </w:rPr>
        <w:t>-29, published 202</w:t>
      </w:r>
      <w:r>
        <w:rPr>
          <w:lang w:val="en-CA"/>
        </w:rPr>
        <w:t>4</w:t>
      </w:r>
      <w:r w:rsidRPr="00B202C9">
        <w:rPr>
          <w:lang w:val="en-CA"/>
        </w:rPr>
        <w:t>-</w:t>
      </w:r>
      <w:r>
        <w:rPr>
          <w:lang w:val="en-CA"/>
        </w:rPr>
        <w:t>03</w:t>
      </w:r>
      <w:r w:rsidRPr="00B202C9">
        <w:rPr>
          <w:lang w:val="en-CA"/>
        </w:rPr>
        <w:t>-</w:t>
      </w:r>
      <w:r>
        <w:rPr>
          <w:lang w:val="en-CA"/>
        </w:rPr>
        <w:t>12</w:t>
      </w:r>
    </w:p>
    <w:p w14:paraId="0D0BC199" w14:textId="4E8177AB" w:rsidR="00BB5625" w:rsidRPr="00B202C9" w:rsidRDefault="00BB5625" w:rsidP="00BB5625">
      <w:pPr>
        <w:keepNext/>
        <w:rPr>
          <w:lang w:val="en-CA"/>
        </w:rPr>
      </w:pPr>
      <w:r w:rsidRPr="00B202C9">
        <w:rPr>
          <w:lang w:val="en-CA"/>
        </w:rPr>
        <w:t>Rec. ITU-T H.274 (</w:t>
      </w:r>
      <w:hyperlink r:id="rId45" w:history="1">
        <w:r w:rsidRPr="00B202C9">
          <w:rPr>
            <w:rStyle w:val="Hyperlink"/>
            <w:lang w:val="en-CA"/>
          </w:rPr>
          <w:t>https://www.itu.int/rec/T-REC-H.274/en</w:t>
        </w:r>
      </w:hyperlink>
      <w:r w:rsidRPr="00B202C9">
        <w:rPr>
          <w:lang w:val="en-CA"/>
        </w:rPr>
        <w:t>)</w:t>
      </w:r>
    </w:p>
    <w:p w14:paraId="373C63B1" w14:textId="7943D520" w:rsidR="00EF0C2F" w:rsidRPr="00B202C9" w:rsidRDefault="00BB5625" w:rsidP="006B3BF1">
      <w:pPr>
        <w:numPr>
          <w:ilvl w:val="0"/>
          <w:numId w:val="4"/>
        </w:numPr>
        <w:rPr>
          <w:lang w:val="en-CA"/>
        </w:rPr>
      </w:pPr>
      <w:r w:rsidRPr="00B202C9">
        <w:rPr>
          <w:lang w:val="en-CA"/>
        </w:rPr>
        <w:t>(0</w:t>
      </w:r>
      <w:r w:rsidR="00EF0C2F" w:rsidRPr="00B202C9">
        <w:rPr>
          <w:lang w:val="en-CA"/>
        </w:rPr>
        <w:t>5</w:t>
      </w:r>
      <w:r w:rsidRPr="00B202C9">
        <w:rPr>
          <w:lang w:val="en-CA"/>
        </w:rPr>
        <w:t xml:space="preserve">/2022, </w:t>
      </w:r>
      <w:r w:rsidR="00145E7B">
        <w:rPr>
          <w:lang w:val="en-CA"/>
        </w:rPr>
        <w:t>version</w:t>
      </w:r>
      <w:r w:rsidR="00145E7B" w:rsidRPr="00B202C9">
        <w:rPr>
          <w:lang w:val="en-CA"/>
        </w:rPr>
        <w:t xml:space="preserve"> </w:t>
      </w:r>
      <w:r w:rsidRPr="00B202C9">
        <w:rPr>
          <w:lang w:val="en-CA"/>
        </w:rPr>
        <w:t>2) Approved 2022-0</w:t>
      </w:r>
      <w:r w:rsidR="00EF0C2F" w:rsidRPr="00B202C9">
        <w:rPr>
          <w:lang w:val="en-CA"/>
        </w:rPr>
        <w:t>5-22</w:t>
      </w:r>
      <w:r w:rsidRPr="00B202C9">
        <w:rPr>
          <w:lang w:val="en-CA"/>
        </w:rPr>
        <w:t>, published 2022-</w:t>
      </w:r>
      <w:r w:rsidR="006B3BF1" w:rsidRPr="00B202C9">
        <w:rPr>
          <w:lang w:val="en-CA"/>
        </w:rPr>
        <w:t>0</w:t>
      </w:r>
      <w:r w:rsidR="009739CB" w:rsidRPr="00B202C9">
        <w:rPr>
          <w:lang w:val="en-CA" w:eastAsia="zh-CN"/>
        </w:rPr>
        <w:t>7</w:t>
      </w:r>
      <w:r w:rsidR="006B3BF1" w:rsidRPr="00B202C9">
        <w:rPr>
          <w:lang w:val="en-CA"/>
        </w:rPr>
        <w:t>-</w:t>
      </w:r>
      <w:r w:rsidR="009739CB" w:rsidRPr="00B202C9">
        <w:rPr>
          <w:lang w:val="en-CA" w:eastAsia="zh-CN"/>
        </w:rPr>
        <w:t>25</w:t>
      </w:r>
    </w:p>
    <w:p w14:paraId="29D22BD1" w14:textId="5A0C8EE6" w:rsidR="00BB5625" w:rsidRPr="00B202C9" w:rsidRDefault="00BB5625" w:rsidP="00BB5625">
      <w:pPr>
        <w:keepNext/>
        <w:rPr>
          <w:lang w:val="en-CA"/>
        </w:rPr>
      </w:pPr>
      <w:r w:rsidRPr="00B202C9">
        <w:rPr>
          <w:lang w:val="en-CA"/>
        </w:rPr>
        <w:t>ISO/IEC 23002-7 (</w:t>
      </w:r>
      <w:hyperlink r:id="rId46" w:history="1">
        <w:r w:rsidR="004E2FAD" w:rsidRPr="00B202C9">
          <w:rPr>
            <w:rStyle w:val="Hyperlink"/>
            <w:lang w:val="en-CA"/>
          </w:rPr>
          <w:t>https://www.iso.org/standard/83530.html</w:t>
        </w:r>
      </w:hyperlink>
      <w:r w:rsidRPr="00B202C9">
        <w:rPr>
          <w:lang w:val="en-CA"/>
        </w:rPr>
        <w:t>)</w:t>
      </w:r>
    </w:p>
    <w:p w14:paraId="7EE7AB24" w14:textId="6E11E7B2" w:rsidR="00BB5625" w:rsidRPr="00B202C9" w:rsidRDefault="00BB5625" w:rsidP="00BB5625">
      <w:pPr>
        <w:numPr>
          <w:ilvl w:val="0"/>
          <w:numId w:val="5"/>
        </w:numPr>
        <w:rPr>
          <w:lang w:val="en-CA"/>
        </w:rPr>
      </w:pPr>
      <w:r w:rsidRPr="00B202C9">
        <w:rPr>
          <w:lang w:val="en-CA"/>
        </w:rPr>
        <w:t>ISO/IEC 23002-7:202</w:t>
      </w:r>
      <w:r w:rsidR="004E2FAD" w:rsidRPr="00B202C9">
        <w:rPr>
          <w:lang w:val="en-CA"/>
        </w:rPr>
        <w:t>2</w:t>
      </w:r>
      <w:r w:rsidRPr="00B202C9">
        <w:rPr>
          <w:lang w:val="en-CA"/>
        </w:rPr>
        <w:t xml:space="preserve"> (Edition 2); published 202</w:t>
      </w:r>
      <w:r w:rsidR="004E2FAD" w:rsidRPr="00B202C9">
        <w:rPr>
          <w:lang w:val="en-CA"/>
        </w:rPr>
        <w:t>2-10</w:t>
      </w:r>
    </w:p>
    <w:p w14:paraId="4F1E32F3" w14:textId="0E3F63E8" w:rsidR="00021AAD" w:rsidRPr="00B202C9" w:rsidRDefault="00021AAD" w:rsidP="00021AAD">
      <w:pPr>
        <w:keepNext/>
        <w:rPr>
          <w:lang w:val="en-CA"/>
        </w:rPr>
      </w:pPr>
      <w:r w:rsidRPr="00B202C9">
        <w:rPr>
          <w:lang w:val="en-CA"/>
        </w:rPr>
        <w:t>Rec. ITU-T H.2</w:t>
      </w:r>
      <w:r w:rsidR="004559B7" w:rsidRPr="00B202C9">
        <w:rPr>
          <w:lang w:val="en-CA"/>
        </w:rPr>
        <w:t>74</w:t>
      </w:r>
      <w:r w:rsidRPr="00B202C9">
        <w:rPr>
          <w:lang w:val="en-CA"/>
        </w:rPr>
        <w:t xml:space="preserve"> (</w:t>
      </w:r>
      <w:hyperlink r:id="rId47" w:history="1">
        <w:r w:rsidRPr="00B202C9">
          <w:rPr>
            <w:rStyle w:val="Hyperlink"/>
            <w:lang w:val="en-CA"/>
          </w:rPr>
          <w:t>https://www.itu.int/rec/T-REC-H.2</w:t>
        </w:r>
        <w:r w:rsidR="004559B7" w:rsidRPr="00B202C9">
          <w:rPr>
            <w:rStyle w:val="Hyperlink"/>
            <w:lang w:val="en-CA"/>
          </w:rPr>
          <w:t>74</w:t>
        </w:r>
        <w:r w:rsidRPr="00B202C9">
          <w:rPr>
            <w:rStyle w:val="Hyperlink"/>
            <w:lang w:val="en-CA"/>
          </w:rPr>
          <w:t>/en</w:t>
        </w:r>
      </w:hyperlink>
      <w:r w:rsidRPr="00B202C9">
        <w:rPr>
          <w:lang w:val="en-CA"/>
        </w:rPr>
        <w:t>)</w:t>
      </w:r>
    </w:p>
    <w:p w14:paraId="54957C34" w14:textId="3A542077" w:rsidR="00021AAD" w:rsidRPr="00B202C9" w:rsidRDefault="00021AAD" w:rsidP="00021AAD">
      <w:pPr>
        <w:numPr>
          <w:ilvl w:val="0"/>
          <w:numId w:val="4"/>
        </w:numPr>
        <w:rPr>
          <w:lang w:val="en-CA"/>
        </w:rPr>
      </w:pPr>
      <w:r w:rsidRPr="00B202C9">
        <w:rPr>
          <w:lang w:val="en-CA"/>
        </w:rPr>
        <w:t xml:space="preserve">(08/2020, </w:t>
      </w:r>
      <w:r w:rsidR="00145E7B">
        <w:rPr>
          <w:lang w:val="en-CA"/>
        </w:rPr>
        <w:t>version</w:t>
      </w:r>
      <w:r w:rsidR="00145E7B" w:rsidRPr="00B202C9">
        <w:rPr>
          <w:lang w:val="en-CA"/>
        </w:rPr>
        <w:t xml:space="preserve"> </w:t>
      </w:r>
      <w:r w:rsidRPr="00B202C9">
        <w:rPr>
          <w:lang w:val="en-CA"/>
        </w:rPr>
        <w:t>1) Approved 2020-08-29, published 2020-11-10</w:t>
      </w:r>
    </w:p>
    <w:p w14:paraId="05CAAE43" w14:textId="1232C9FC" w:rsidR="00021AAD" w:rsidRPr="00B202C9" w:rsidRDefault="00021AAD" w:rsidP="00021AAD">
      <w:pPr>
        <w:keepNext/>
        <w:rPr>
          <w:lang w:val="en-CA"/>
        </w:rPr>
      </w:pPr>
      <w:r w:rsidRPr="00B202C9">
        <w:rPr>
          <w:lang w:val="en-CA"/>
        </w:rPr>
        <w:t>ISO/IEC 230</w:t>
      </w:r>
      <w:r w:rsidR="004559B7" w:rsidRPr="00B202C9">
        <w:rPr>
          <w:lang w:val="en-CA"/>
        </w:rPr>
        <w:t>02</w:t>
      </w:r>
      <w:r w:rsidRPr="00B202C9">
        <w:rPr>
          <w:lang w:val="en-CA"/>
        </w:rPr>
        <w:t>-</w:t>
      </w:r>
      <w:r w:rsidR="004559B7" w:rsidRPr="00B202C9">
        <w:rPr>
          <w:lang w:val="en-CA"/>
        </w:rPr>
        <w:t>7</w:t>
      </w:r>
      <w:r w:rsidRPr="00B202C9">
        <w:rPr>
          <w:lang w:val="en-CA"/>
        </w:rPr>
        <w:t xml:space="preserve"> (</w:t>
      </w:r>
      <w:hyperlink r:id="rId48" w:history="1">
        <w:r w:rsidR="004559B7" w:rsidRPr="00B202C9">
          <w:rPr>
            <w:rStyle w:val="Hyperlink"/>
            <w:lang w:val="en-CA"/>
          </w:rPr>
          <w:t>https://www.iso.org/standard/79112.html</w:t>
        </w:r>
      </w:hyperlink>
      <w:r w:rsidRPr="00B202C9">
        <w:rPr>
          <w:lang w:val="en-CA"/>
        </w:rPr>
        <w:t>)</w:t>
      </w:r>
    </w:p>
    <w:p w14:paraId="4B8BEBDF" w14:textId="1BD68155" w:rsidR="00021AAD" w:rsidRPr="00B202C9" w:rsidRDefault="00021AAD" w:rsidP="00021AAD">
      <w:pPr>
        <w:numPr>
          <w:ilvl w:val="0"/>
          <w:numId w:val="5"/>
        </w:numPr>
        <w:rPr>
          <w:lang w:val="en-CA"/>
        </w:rPr>
      </w:pPr>
      <w:r w:rsidRPr="00B202C9">
        <w:rPr>
          <w:lang w:val="en-CA"/>
        </w:rPr>
        <w:t>ISO/IEC 230</w:t>
      </w:r>
      <w:r w:rsidR="004559B7" w:rsidRPr="00B202C9">
        <w:rPr>
          <w:lang w:val="en-CA"/>
        </w:rPr>
        <w:t>02</w:t>
      </w:r>
      <w:r w:rsidRPr="00B202C9">
        <w:rPr>
          <w:lang w:val="en-CA"/>
        </w:rPr>
        <w:t>-</w:t>
      </w:r>
      <w:r w:rsidR="004559B7" w:rsidRPr="00B202C9">
        <w:rPr>
          <w:lang w:val="en-CA"/>
        </w:rPr>
        <w:t>7</w:t>
      </w:r>
      <w:r w:rsidRPr="00B202C9">
        <w:rPr>
          <w:lang w:val="en-CA"/>
        </w:rPr>
        <w:t>:2021 (Edition 1); published 2021-0</w:t>
      </w:r>
      <w:r w:rsidR="004559B7" w:rsidRPr="00B202C9">
        <w:rPr>
          <w:lang w:val="en-CA"/>
        </w:rPr>
        <w:t>1</w:t>
      </w:r>
    </w:p>
    <w:p w14:paraId="21754AE0" w14:textId="5FF45BA4" w:rsidR="00EC22AB" w:rsidRPr="00B202C9" w:rsidRDefault="00EC22AB" w:rsidP="00EC22AB">
      <w:pPr>
        <w:pStyle w:val="Heading2"/>
        <w:rPr>
          <w:lang w:val="en-CA"/>
        </w:rPr>
      </w:pPr>
      <w:r w:rsidRPr="00B202C9">
        <w:rPr>
          <w:lang w:val="en-CA"/>
        </w:rPr>
        <w:t>Errata items for V</w:t>
      </w:r>
      <w:r>
        <w:rPr>
          <w:lang w:val="en-CA"/>
        </w:rPr>
        <w:t>SEI</w:t>
      </w:r>
    </w:p>
    <w:p w14:paraId="46217700" w14:textId="1BB72A76" w:rsidR="008A1EA5" w:rsidRDefault="008A1EA5" w:rsidP="00AA1981">
      <w:pPr>
        <w:pStyle w:val="ListParagraph"/>
        <w:numPr>
          <w:ilvl w:val="0"/>
          <w:numId w:val="34"/>
        </w:numPr>
        <w:contextualSpacing w:val="0"/>
        <w:jc w:val="both"/>
        <w:rPr>
          <w:lang w:val="en-CA"/>
        </w:rPr>
      </w:pPr>
      <w:r>
        <w:rPr>
          <w:lang w:val="en-CA"/>
        </w:rPr>
        <w:t xml:space="preserve">In subclause 7.3, </w:t>
      </w:r>
      <w:r w:rsidR="00B85355">
        <w:rPr>
          <w:lang w:val="en-CA"/>
        </w:rPr>
        <w:t xml:space="preserve">semantics of </w:t>
      </w:r>
      <w:proofErr w:type="spellStart"/>
      <w:r w:rsidR="00B85355" w:rsidRPr="00B85355">
        <w:rPr>
          <w:lang w:val="en-CA"/>
        </w:rPr>
        <w:t>vui_chroma_sample_loc_type_frame</w:t>
      </w:r>
      <w:proofErr w:type="spellEnd"/>
      <w:r w:rsidR="00B85355" w:rsidRPr="00B85355">
        <w:rPr>
          <w:lang w:val="en-CA"/>
        </w:rPr>
        <w:t xml:space="preserve">, </w:t>
      </w:r>
      <w:proofErr w:type="spellStart"/>
      <w:r w:rsidR="00B85355" w:rsidRPr="00B85355">
        <w:rPr>
          <w:lang w:val="en-CA"/>
        </w:rPr>
        <w:t>vui_chroma_sample_loc_type_top_field</w:t>
      </w:r>
      <w:proofErr w:type="spellEnd"/>
      <w:r w:rsidR="00B85355" w:rsidRPr="00B85355">
        <w:rPr>
          <w:lang w:val="en-CA"/>
        </w:rPr>
        <w:t xml:space="preserve">, and </w:t>
      </w:r>
      <w:proofErr w:type="spellStart"/>
      <w:r w:rsidR="00B85355" w:rsidRPr="00B85355">
        <w:rPr>
          <w:lang w:val="en-CA"/>
        </w:rPr>
        <w:t>vui_chroma_sample_loc_type_bottom_field</w:t>
      </w:r>
      <w:proofErr w:type="spellEnd"/>
      <w:r w:rsidR="00B85355">
        <w:rPr>
          <w:lang w:val="en-CA"/>
        </w:rPr>
        <w:t xml:space="preserve">, </w:t>
      </w:r>
      <w:r>
        <w:rPr>
          <w:lang w:val="en-CA"/>
        </w:rPr>
        <w:t>replace "</w:t>
      </w:r>
      <w:r w:rsidRPr="00EE0311">
        <w:t xml:space="preserve">the syntax elements </w:t>
      </w:r>
      <w:proofErr w:type="spellStart"/>
      <w:r w:rsidRPr="00EE0311">
        <w:t>chroma_sample_loc_type</w:t>
      </w:r>
      <w:proofErr w:type="spellEnd"/>
      <w:r w:rsidRPr="00EE0311">
        <w:t>,</w:t>
      </w:r>
      <w:r>
        <w:rPr>
          <w:lang w:val="en-CA"/>
        </w:rPr>
        <w:t>" with "</w:t>
      </w:r>
      <w:r w:rsidRPr="00EE0311">
        <w:t xml:space="preserve">the syntax elements </w:t>
      </w:r>
      <w:proofErr w:type="spellStart"/>
      <w:r w:rsidRPr="000C2218">
        <w:rPr>
          <w:highlight w:val="yellow"/>
        </w:rPr>
        <w:t>vui_</w:t>
      </w:r>
      <w:r w:rsidRPr="00EE0311">
        <w:t>chroma_sample_loc_type</w:t>
      </w:r>
      <w:r w:rsidRPr="000C2218">
        <w:rPr>
          <w:highlight w:val="yellow"/>
        </w:rPr>
        <w:t>_frame</w:t>
      </w:r>
      <w:proofErr w:type="spellEnd"/>
      <w:r w:rsidRPr="00EE0311">
        <w:t>,</w:t>
      </w:r>
      <w:r>
        <w:rPr>
          <w:lang w:val="en-CA"/>
        </w:rPr>
        <w:t>".</w:t>
      </w:r>
      <w:ins w:id="627" w:author="Gary Sullivan 2" w:date="2024-10-06T16:47:00Z">
        <w:r w:rsidR="007130E0">
          <w:rPr>
            <w:lang w:val="en-CA"/>
          </w:rPr>
          <w:t xml:space="preserve"> (Th</w:t>
        </w:r>
      </w:ins>
      <w:ins w:id="628" w:author="Gary Sullivan 2" w:date="2024-10-06T16:48:00Z">
        <w:r w:rsidR="007130E0">
          <w:rPr>
            <w:lang w:val="en-CA"/>
          </w:rPr>
          <w:t>is</w:t>
        </w:r>
      </w:ins>
      <w:ins w:id="629" w:author="Gary Sullivan 2" w:date="2024-10-06T16:47:00Z">
        <w:r w:rsidR="007130E0">
          <w:rPr>
            <w:lang w:val="en-CA"/>
          </w:rPr>
          <w:t xml:space="preserve"> problem is present in the ITU version 3 text</w:t>
        </w:r>
      </w:ins>
      <w:ins w:id="630" w:author="Gary Sullivan 2" w:date="2024-10-06T16:48:00Z">
        <w:r w:rsidR="007130E0">
          <w:rPr>
            <w:lang w:val="en-CA"/>
          </w:rPr>
          <w:t>.)</w:t>
        </w:r>
      </w:ins>
    </w:p>
    <w:p w14:paraId="59D9DAE6" w14:textId="060D451F" w:rsidR="00021AAD" w:rsidRDefault="00BB5BBF" w:rsidP="00AA1981">
      <w:pPr>
        <w:pStyle w:val="ListParagraph"/>
        <w:numPr>
          <w:ilvl w:val="0"/>
          <w:numId w:val="34"/>
        </w:numPr>
        <w:contextualSpacing w:val="0"/>
        <w:jc w:val="both"/>
        <w:rPr>
          <w:lang w:val="en-CA"/>
        </w:rPr>
      </w:pPr>
      <w:r w:rsidRPr="00BB5BBF">
        <w:rPr>
          <w:lang w:val="en-CA"/>
        </w:rPr>
        <w:t>In subclause 8.22.2 (</w:t>
      </w:r>
      <w:bookmarkStart w:id="631" w:name="_Toc104297112"/>
      <w:bookmarkStart w:id="632" w:name="_Toc143862486"/>
      <w:r w:rsidRPr="004F34D2">
        <w:rPr>
          <w:lang w:val="en-CA"/>
        </w:rPr>
        <w:t>Depth representation information SEI message semantics</w:t>
      </w:r>
      <w:bookmarkEnd w:id="631"/>
      <w:bookmarkEnd w:id="632"/>
      <w:r w:rsidRPr="00BB5BBF">
        <w:rPr>
          <w:lang w:val="en-CA"/>
        </w:rPr>
        <w:t>) and 8.23.2 (</w:t>
      </w:r>
      <w:bookmarkStart w:id="633" w:name="_Toc104297115"/>
      <w:bookmarkStart w:id="634" w:name="_Toc143862489"/>
      <w:r w:rsidRPr="004F34D2">
        <w:rPr>
          <w:lang w:val="en-CA"/>
        </w:rPr>
        <w:t>Alpha channel information SEI message semantics</w:t>
      </w:r>
      <w:bookmarkEnd w:id="633"/>
      <w:bookmarkEnd w:id="634"/>
      <w:r w:rsidRPr="00BB5BBF">
        <w:rPr>
          <w:lang w:val="en-CA"/>
        </w:rPr>
        <w:t>),</w:t>
      </w:r>
      <w:r>
        <w:rPr>
          <w:lang w:val="en-CA"/>
        </w:rPr>
        <w:t xml:space="preserve"> replace each of the 10 instances of "</w:t>
      </w:r>
      <w:proofErr w:type="spellStart"/>
      <w:r w:rsidRPr="00EE0311">
        <w:rPr>
          <w:szCs w:val="22"/>
        </w:rPr>
        <w:t>nuh_layer_id</w:t>
      </w:r>
      <w:proofErr w:type="spellEnd"/>
      <w:r>
        <w:rPr>
          <w:lang w:val="en-CA"/>
        </w:rPr>
        <w:t>" with "layer identification".</w:t>
      </w:r>
    </w:p>
    <w:p w14:paraId="006241DE" w14:textId="40FA41EF" w:rsidR="004240DC" w:rsidRPr="00D356F4" w:rsidRDefault="004240DC" w:rsidP="00ED562F">
      <w:pPr>
        <w:pStyle w:val="ListParagraph"/>
        <w:numPr>
          <w:ilvl w:val="0"/>
          <w:numId w:val="34"/>
        </w:numPr>
        <w:contextualSpacing w:val="0"/>
        <w:jc w:val="both"/>
        <w:rPr>
          <w:lang w:val="en-CA"/>
        </w:rPr>
      </w:pPr>
      <w:r>
        <w:rPr>
          <w:lang w:val="en-CA"/>
        </w:rPr>
        <w:t xml:space="preserve">In subclause 8.26.2, </w:t>
      </w:r>
      <w:r w:rsidR="00D356F4">
        <w:rPr>
          <w:lang w:val="en-CA"/>
        </w:rPr>
        <w:t>r</w:t>
      </w:r>
      <w:r w:rsidRPr="00D356F4">
        <w:rPr>
          <w:lang w:val="en-CA"/>
        </w:rPr>
        <w:t>eplace the following:</w:t>
      </w:r>
    </w:p>
    <w:p w14:paraId="614C946B" w14:textId="77777777" w:rsidR="004240DC" w:rsidRPr="00EE0311" w:rsidRDefault="004240DC" w:rsidP="004240DC">
      <w:pPr>
        <w:tabs>
          <w:tab w:val="clear" w:pos="720"/>
          <w:tab w:val="left" w:pos="426"/>
        </w:tabs>
        <w:spacing w:before="86"/>
        <w:ind w:left="786" w:hanging="426"/>
        <w:jc w:val="both"/>
      </w:pPr>
      <w:r w:rsidRPr="00EE0311">
        <w:t>–</w:t>
      </w:r>
      <w:r w:rsidRPr="00EE0311">
        <w:tab/>
        <w:t>A picture in the current layer in an AU associated with a CTI SEI message is output that follows the current picture in output order.</w:t>
      </w:r>
    </w:p>
    <w:p w14:paraId="51E6C462" w14:textId="77777777" w:rsidR="004240DC" w:rsidRPr="004F34D2" w:rsidRDefault="004240DC" w:rsidP="004240DC">
      <w:pPr>
        <w:pStyle w:val="ListParagraph"/>
        <w:ind w:left="360"/>
        <w:contextualSpacing w:val="0"/>
        <w:jc w:val="both"/>
      </w:pPr>
      <w:r>
        <w:t>with the following:</w:t>
      </w:r>
    </w:p>
    <w:p w14:paraId="1D08B294" w14:textId="77777777" w:rsidR="004240DC" w:rsidRDefault="004240DC" w:rsidP="004240DC">
      <w:pPr>
        <w:tabs>
          <w:tab w:val="clear" w:pos="720"/>
          <w:tab w:val="left" w:pos="426"/>
        </w:tabs>
        <w:spacing w:before="86"/>
        <w:ind w:left="786" w:hanging="426"/>
        <w:jc w:val="both"/>
      </w:pPr>
      <w:r w:rsidRPr="00EE0311">
        <w:t>–</w:t>
      </w:r>
      <w:r w:rsidRPr="00EE0311">
        <w:tab/>
        <w:t xml:space="preserve">A picture in the current layer in an AU associated with a CTI SEI message </w:t>
      </w:r>
      <w:r w:rsidRPr="004F34D2">
        <w:rPr>
          <w:highlight w:val="yellow"/>
        </w:rPr>
        <w:t xml:space="preserve">with the same value of </w:t>
      </w:r>
      <w:proofErr w:type="spellStart"/>
      <w:r w:rsidRPr="004F34D2">
        <w:rPr>
          <w:highlight w:val="yellow"/>
        </w:rPr>
        <w:t>colour_transform_id</w:t>
      </w:r>
      <w:proofErr w:type="spellEnd"/>
      <w:r w:rsidRPr="004F34D2">
        <w:rPr>
          <w:highlight w:val="yellow"/>
        </w:rPr>
        <w:t xml:space="preserve"> and applicable to the current layer</w:t>
      </w:r>
      <w:r>
        <w:t xml:space="preserve"> </w:t>
      </w:r>
      <w:r w:rsidRPr="00EE0311">
        <w:t>is output that follows the current picture in output order.</w:t>
      </w:r>
    </w:p>
    <w:p w14:paraId="7795053B" w14:textId="704BC749" w:rsidR="00AA1981" w:rsidRPr="00B85355" w:rsidRDefault="00AA1981" w:rsidP="00AA1981">
      <w:pPr>
        <w:pStyle w:val="ListParagraph"/>
        <w:numPr>
          <w:ilvl w:val="0"/>
          <w:numId w:val="34"/>
        </w:numPr>
        <w:contextualSpacing w:val="0"/>
        <w:jc w:val="both"/>
      </w:pPr>
      <w:r w:rsidRPr="00BB5BBF">
        <w:rPr>
          <w:lang w:val="en-CA"/>
        </w:rPr>
        <w:t>In subclause 8.2</w:t>
      </w:r>
      <w:r>
        <w:rPr>
          <w:lang w:val="en-CA"/>
        </w:rPr>
        <w:t>8</w:t>
      </w:r>
      <w:r w:rsidRPr="00BB5BBF">
        <w:rPr>
          <w:lang w:val="en-CA"/>
        </w:rPr>
        <w:t>.2</w:t>
      </w:r>
      <w:r>
        <w:rPr>
          <w:lang w:val="en-CA"/>
        </w:rPr>
        <w:t xml:space="preserve">.1, change the coding of </w:t>
      </w:r>
      <w:proofErr w:type="spellStart"/>
      <w:r w:rsidRPr="00AA1981">
        <w:rPr>
          <w:lang w:val="en-CA"/>
        </w:rPr>
        <w:t>nnpfc_alignment_zero_bit_a</w:t>
      </w:r>
      <w:proofErr w:type="spellEnd"/>
      <w:r>
        <w:rPr>
          <w:lang w:val="en-CA"/>
        </w:rPr>
        <w:t xml:space="preserve"> and </w:t>
      </w:r>
      <w:proofErr w:type="spellStart"/>
      <w:r w:rsidRPr="00AA1981">
        <w:rPr>
          <w:lang w:val="en-CA"/>
        </w:rPr>
        <w:t>nnpfc_alignment_zero_bit_</w:t>
      </w:r>
      <w:r>
        <w:rPr>
          <w:lang w:val="en-CA"/>
        </w:rPr>
        <w:t>b</w:t>
      </w:r>
      <w:proofErr w:type="spellEnd"/>
      <w:r>
        <w:rPr>
          <w:lang w:val="en-CA"/>
        </w:rPr>
        <w:t xml:space="preserve"> from </w:t>
      </w:r>
      <w:proofErr w:type="gramStart"/>
      <w:r>
        <w:rPr>
          <w:lang w:val="en-CA"/>
        </w:rPr>
        <w:t>u(</w:t>
      </w:r>
      <w:proofErr w:type="gramEnd"/>
      <w:r>
        <w:rPr>
          <w:lang w:val="en-CA"/>
        </w:rPr>
        <w:t>1) to f(1).</w:t>
      </w:r>
      <w:r w:rsidR="00444F04">
        <w:rPr>
          <w:lang w:val="en-CA"/>
        </w:rPr>
        <w:t xml:space="preserve"> It would </w:t>
      </w:r>
      <w:r w:rsidR="00444F04">
        <w:t xml:space="preserve">be better to consistently use </w:t>
      </w:r>
      <w:proofErr w:type="gramStart"/>
      <w:r w:rsidR="00444F04">
        <w:t>f(</w:t>
      </w:r>
      <w:proofErr w:type="gramEnd"/>
      <w:r w:rsidR="00444F04">
        <w:t>1) for all fix-valued, non-reserved bits. The same approach could apply for all fix-valued, non-reserved bytes, two-bytes, etc.</w:t>
      </w:r>
    </w:p>
    <w:p w14:paraId="26291E5A" w14:textId="59B55EB0" w:rsidR="00B85355" w:rsidRDefault="00B85355" w:rsidP="00AA1981">
      <w:pPr>
        <w:pStyle w:val="ListParagraph"/>
        <w:numPr>
          <w:ilvl w:val="0"/>
          <w:numId w:val="34"/>
        </w:numPr>
        <w:contextualSpacing w:val="0"/>
        <w:jc w:val="both"/>
        <w:rPr>
          <w:lang w:val="en-CA"/>
        </w:rPr>
      </w:pPr>
      <w:r w:rsidRPr="00BB5BBF">
        <w:rPr>
          <w:lang w:val="en-CA"/>
        </w:rPr>
        <w:t>In subclause 8.2</w:t>
      </w:r>
      <w:r>
        <w:rPr>
          <w:lang w:val="en-CA"/>
        </w:rPr>
        <w:t>8</w:t>
      </w:r>
      <w:r w:rsidRPr="00BB5BBF">
        <w:rPr>
          <w:lang w:val="en-CA"/>
        </w:rPr>
        <w:t>.2</w:t>
      </w:r>
      <w:r>
        <w:rPr>
          <w:lang w:val="en-CA"/>
        </w:rPr>
        <w:t xml:space="preserve">.2, semantics of </w:t>
      </w:r>
      <w:proofErr w:type="spellStart"/>
      <w:r w:rsidRPr="00B85355">
        <w:rPr>
          <w:lang w:val="en-CA"/>
        </w:rPr>
        <w:t>nnpfc_matrix_coeffs</w:t>
      </w:r>
      <w:proofErr w:type="spellEnd"/>
      <w:r>
        <w:rPr>
          <w:lang w:val="en-CA"/>
        </w:rPr>
        <w:t>, make the following changes:</w:t>
      </w:r>
    </w:p>
    <w:p w14:paraId="2FA9A03B" w14:textId="77777777" w:rsidR="00B85355" w:rsidRPr="00BD0F11" w:rsidRDefault="00B85355" w:rsidP="00B85355">
      <w:pPr>
        <w:ind w:left="360"/>
        <w:jc w:val="both"/>
        <w:rPr>
          <w:sz w:val="20"/>
          <w:lang w:val="en-CA"/>
        </w:rPr>
      </w:pPr>
      <w:r w:rsidRPr="00BD0F11">
        <w:rPr>
          <w:sz w:val="20"/>
          <w:lang w:val="en-CA"/>
        </w:rPr>
        <w:t xml:space="preserve">When </w:t>
      </w:r>
      <w:proofErr w:type="spellStart"/>
      <w:r w:rsidRPr="00BD0F11">
        <w:rPr>
          <w:sz w:val="20"/>
          <w:lang w:val="en-CA"/>
        </w:rPr>
        <w:t>nnpfc_matrix_coeffs</w:t>
      </w:r>
      <w:proofErr w:type="spellEnd"/>
      <w:r w:rsidRPr="00BD0F11">
        <w:rPr>
          <w:sz w:val="20"/>
          <w:lang w:val="en-CA"/>
        </w:rPr>
        <w:t xml:space="preserve"> is not present in the NNPFC SEI message, the value of </w:t>
      </w:r>
      <w:proofErr w:type="spellStart"/>
      <w:r w:rsidRPr="00BD0F11">
        <w:rPr>
          <w:sz w:val="20"/>
          <w:lang w:val="en-CA"/>
        </w:rPr>
        <w:t>nnpfc_matrix_coeffs</w:t>
      </w:r>
      <w:proofErr w:type="spellEnd"/>
      <w:r w:rsidRPr="00BD0F11">
        <w:rPr>
          <w:sz w:val="20"/>
          <w:lang w:val="en-CA"/>
        </w:rPr>
        <w:t xml:space="preserve"> is inferred to be equal to </w:t>
      </w:r>
      <w:proofErr w:type="spellStart"/>
      <w:r w:rsidRPr="00BD0F11">
        <w:rPr>
          <w:sz w:val="20"/>
          <w:lang w:val="en-CA"/>
        </w:rPr>
        <w:t>vui_matrix_coeffs</w:t>
      </w:r>
      <w:proofErr w:type="spellEnd"/>
      <w:r w:rsidRPr="00BD0F11">
        <w:rPr>
          <w:sz w:val="20"/>
          <w:lang w:val="en-CA"/>
        </w:rPr>
        <w:t>.</w:t>
      </w:r>
    </w:p>
    <w:p w14:paraId="1974B208" w14:textId="77777777" w:rsidR="00B85355" w:rsidRPr="00BD0F11" w:rsidRDefault="00B85355" w:rsidP="00B85355">
      <w:pPr>
        <w:ind w:left="360"/>
        <w:jc w:val="both"/>
        <w:rPr>
          <w:sz w:val="20"/>
          <w:lang w:val="en-CA"/>
        </w:rPr>
      </w:pPr>
      <w:proofErr w:type="spellStart"/>
      <w:r w:rsidRPr="00BD0F11">
        <w:rPr>
          <w:sz w:val="20"/>
          <w:lang w:val="en-CA"/>
        </w:rPr>
        <w:t>nnpfc_matrix_coeffs</w:t>
      </w:r>
      <w:proofErr w:type="spellEnd"/>
      <w:r w:rsidRPr="00BD0F11">
        <w:rPr>
          <w:sz w:val="20"/>
          <w:lang w:val="en-CA"/>
        </w:rPr>
        <w:t xml:space="preserve"> shall not be equal to 0 unless </w:t>
      </w:r>
      <w:r>
        <w:rPr>
          <w:sz w:val="20"/>
          <w:lang w:val="en-CA"/>
        </w:rPr>
        <w:t xml:space="preserve">both </w:t>
      </w:r>
      <w:r w:rsidRPr="00BD0F11">
        <w:rPr>
          <w:sz w:val="20"/>
          <w:lang w:val="en-CA"/>
        </w:rPr>
        <w:t>of the following conditions are true:</w:t>
      </w:r>
    </w:p>
    <w:p w14:paraId="2CDE9208" w14:textId="77777777" w:rsidR="00B85355" w:rsidRPr="00BD0F11" w:rsidRDefault="00B85355" w:rsidP="00B85355">
      <w:pPr>
        <w:ind w:left="720" w:hanging="360"/>
        <w:jc w:val="both"/>
        <w:rPr>
          <w:sz w:val="20"/>
          <w:lang w:val="en-CA"/>
        </w:rPr>
      </w:pPr>
      <w:r w:rsidRPr="00BD0F11">
        <w:rPr>
          <w:sz w:val="20"/>
          <w:lang w:val="en-CA"/>
        </w:rPr>
        <w:t>–</w:t>
      </w:r>
      <w:r w:rsidRPr="00BD0F11">
        <w:rPr>
          <w:sz w:val="20"/>
          <w:lang w:val="en-CA"/>
        </w:rPr>
        <w:tab/>
      </w:r>
      <w:r w:rsidRPr="000C2218">
        <w:rPr>
          <w:sz w:val="20"/>
          <w:highlight w:val="yellow"/>
          <w:lang w:val="en-CA"/>
        </w:rPr>
        <w:t>Both nnpfc_out_tensor_chroma_bitdepth_minus8 and nnpfc_out_tensor_luma_bitdepth_minus8 are present, and</w:t>
      </w:r>
      <w:r w:rsidRPr="00BD0F11">
        <w:rPr>
          <w:sz w:val="20"/>
          <w:lang w:val="en-CA"/>
        </w:rPr>
        <w:t xml:space="preserve"> nnpfc_out_tensor_chroma_bitdepth_minus8 is equal to nnpfc_out_tensor_luma_bitdepth_minus8.</w:t>
      </w:r>
    </w:p>
    <w:p w14:paraId="71950E6D" w14:textId="77777777" w:rsidR="00B85355" w:rsidRPr="00BD0F11" w:rsidRDefault="00B85355" w:rsidP="00B85355">
      <w:pPr>
        <w:ind w:left="720" w:hanging="360"/>
        <w:jc w:val="both"/>
        <w:rPr>
          <w:sz w:val="20"/>
          <w:lang w:val="en-CA"/>
        </w:rPr>
      </w:pPr>
      <w:r w:rsidRPr="00BD0F11">
        <w:rPr>
          <w:sz w:val="20"/>
          <w:lang w:val="en-CA"/>
        </w:rPr>
        <w:t>–</w:t>
      </w:r>
      <w:r w:rsidRPr="00BD0F11">
        <w:rPr>
          <w:sz w:val="20"/>
          <w:lang w:val="en-CA"/>
        </w:rPr>
        <w:tab/>
      </w:r>
      <w:r w:rsidRPr="000C2218">
        <w:rPr>
          <w:sz w:val="20"/>
          <w:highlight w:val="yellow"/>
          <w:lang w:val="en-CA"/>
        </w:rPr>
        <w:t>Both nnpfc_out_tensor_chroma_bitdepth_minus8 and nnpfc_out_tensor_luma_bitdepth_minus8 are present, and</w:t>
      </w:r>
      <w:r w:rsidRPr="00BD0F11">
        <w:rPr>
          <w:sz w:val="20"/>
          <w:lang w:val="en-CA"/>
        </w:rPr>
        <w:t xml:space="preserve"> </w:t>
      </w:r>
      <w:proofErr w:type="spellStart"/>
      <w:r w:rsidRPr="00BD0F11">
        <w:rPr>
          <w:sz w:val="20"/>
          <w:lang w:val="en-CA"/>
        </w:rPr>
        <w:t>nnpfc_out_order_idc</w:t>
      </w:r>
      <w:proofErr w:type="spellEnd"/>
      <w:r w:rsidRPr="00BD0F11">
        <w:rPr>
          <w:sz w:val="20"/>
          <w:lang w:val="en-CA"/>
        </w:rPr>
        <w:t xml:space="preserve"> is equal to 2, </w:t>
      </w:r>
      <w:proofErr w:type="spellStart"/>
      <w:r w:rsidRPr="00BD0F11">
        <w:rPr>
          <w:sz w:val="20"/>
          <w:lang w:val="en-CA"/>
        </w:rPr>
        <w:t>outSubHeightC</w:t>
      </w:r>
      <w:proofErr w:type="spellEnd"/>
      <w:r w:rsidRPr="00BD0F11">
        <w:rPr>
          <w:sz w:val="20"/>
          <w:lang w:val="en-CA"/>
        </w:rPr>
        <w:t xml:space="preserve"> is equal to 1, and </w:t>
      </w:r>
      <w:proofErr w:type="spellStart"/>
      <w:r w:rsidRPr="00BD0F11">
        <w:rPr>
          <w:sz w:val="20"/>
          <w:lang w:val="en-CA"/>
        </w:rPr>
        <w:t>outSubWidthC</w:t>
      </w:r>
      <w:proofErr w:type="spellEnd"/>
      <w:r w:rsidRPr="00BD0F11">
        <w:rPr>
          <w:sz w:val="20"/>
          <w:lang w:val="en-CA"/>
        </w:rPr>
        <w:t xml:space="preserve"> is equal to 1.</w:t>
      </w:r>
    </w:p>
    <w:p w14:paraId="7E575D69" w14:textId="77777777" w:rsidR="00B85355" w:rsidRPr="000C2218" w:rsidRDefault="00B85355" w:rsidP="00B85355">
      <w:pPr>
        <w:ind w:left="360"/>
        <w:jc w:val="both"/>
        <w:rPr>
          <w:sz w:val="18"/>
          <w:szCs w:val="18"/>
          <w:lang w:val="en-CA" w:eastAsia="ja-JP"/>
        </w:rPr>
      </w:pPr>
      <w:r w:rsidRPr="000C2218">
        <w:rPr>
          <w:sz w:val="18"/>
          <w:szCs w:val="18"/>
          <w:highlight w:val="yellow"/>
          <w:lang w:val="en-CA" w:eastAsia="ja-JP"/>
        </w:rPr>
        <w:t xml:space="preserve">NOTE: When </w:t>
      </w:r>
      <w:proofErr w:type="gramStart"/>
      <w:r w:rsidRPr="000C2218">
        <w:rPr>
          <w:sz w:val="18"/>
          <w:szCs w:val="18"/>
          <w:highlight w:val="yellow"/>
          <w:lang w:val="en-CA" w:eastAsia="ja-JP"/>
        </w:rPr>
        <w:t>both of the above</w:t>
      </w:r>
      <w:proofErr w:type="gramEnd"/>
      <w:r w:rsidRPr="000C2218">
        <w:rPr>
          <w:sz w:val="18"/>
          <w:szCs w:val="18"/>
          <w:highlight w:val="yellow"/>
          <w:lang w:val="en-CA" w:eastAsia="ja-JP"/>
        </w:rPr>
        <w:t xml:space="preserve"> two conditions are true and </w:t>
      </w:r>
      <w:proofErr w:type="spellStart"/>
      <w:r w:rsidRPr="000C2218">
        <w:rPr>
          <w:sz w:val="18"/>
          <w:szCs w:val="18"/>
          <w:highlight w:val="yellow"/>
          <w:lang w:val="en-CA" w:eastAsia="ja-JP"/>
        </w:rPr>
        <w:t>vui_matrix_coeffs</w:t>
      </w:r>
      <w:proofErr w:type="spellEnd"/>
      <w:r w:rsidRPr="000C2218">
        <w:rPr>
          <w:sz w:val="18"/>
          <w:szCs w:val="18"/>
          <w:highlight w:val="yellow"/>
          <w:lang w:val="en-CA" w:eastAsia="ja-JP"/>
        </w:rPr>
        <w:t xml:space="preserve"> is equal to 0, </w:t>
      </w:r>
      <w:proofErr w:type="spellStart"/>
      <w:r w:rsidRPr="000C2218">
        <w:rPr>
          <w:sz w:val="18"/>
          <w:szCs w:val="18"/>
          <w:highlight w:val="yellow"/>
          <w:lang w:val="en-CA" w:eastAsia="ja-JP"/>
        </w:rPr>
        <w:t>nnpfc_matrix_coeffs</w:t>
      </w:r>
      <w:proofErr w:type="spellEnd"/>
      <w:r w:rsidRPr="000C2218">
        <w:rPr>
          <w:sz w:val="18"/>
          <w:szCs w:val="18"/>
          <w:highlight w:val="yellow"/>
          <w:lang w:val="en-CA" w:eastAsia="ja-JP"/>
        </w:rPr>
        <w:t xml:space="preserve"> is expected to be present.</w:t>
      </w:r>
    </w:p>
    <w:p w14:paraId="78A7820C" w14:textId="77777777" w:rsidR="00B85355" w:rsidRPr="00BD0F11" w:rsidRDefault="00B85355" w:rsidP="00B85355">
      <w:pPr>
        <w:ind w:left="360"/>
        <w:jc w:val="both"/>
        <w:rPr>
          <w:sz w:val="20"/>
          <w:lang w:val="en-CA"/>
        </w:rPr>
      </w:pPr>
      <w:proofErr w:type="spellStart"/>
      <w:r w:rsidRPr="00BD0F11">
        <w:rPr>
          <w:sz w:val="20"/>
          <w:lang w:val="en-CA"/>
        </w:rPr>
        <w:t>nnpfc_matrix_coeffs</w:t>
      </w:r>
      <w:proofErr w:type="spellEnd"/>
      <w:r w:rsidRPr="00BD0F11">
        <w:rPr>
          <w:sz w:val="20"/>
          <w:lang w:val="en-CA"/>
        </w:rPr>
        <w:t xml:space="preserve"> shall not be equal to 8 unless one of the following conditions is true:</w:t>
      </w:r>
    </w:p>
    <w:p w14:paraId="4D34FEC5" w14:textId="77777777" w:rsidR="00B85355" w:rsidRPr="00BD0F11" w:rsidRDefault="00B85355" w:rsidP="00B85355">
      <w:pPr>
        <w:ind w:left="720" w:hanging="360"/>
        <w:jc w:val="both"/>
        <w:rPr>
          <w:sz w:val="20"/>
          <w:lang w:val="en-CA"/>
        </w:rPr>
      </w:pPr>
      <w:r w:rsidRPr="00BD0F11">
        <w:rPr>
          <w:sz w:val="20"/>
          <w:lang w:val="en-CA"/>
        </w:rPr>
        <w:lastRenderedPageBreak/>
        <w:t>–</w:t>
      </w:r>
      <w:r w:rsidRPr="00BD0F11">
        <w:rPr>
          <w:sz w:val="20"/>
          <w:lang w:val="en-CA"/>
        </w:rPr>
        <w:tab/>
      </w:r>
      <w:r w:rsidRPr="000C2218">
        <w:rPr>
          <w:sz w:val="20"/>
          <w:highlight w:val="yellow"/>
          <w:lang w:val="en-CA"/>
        </w:rPr>
        <w:t>Both nnpfc_out_tensor_chroma_bitdepth_minus8 and nnpfc_out_tensor_luma_bitdepth_minus8 are present; and</w:t>
      </w:r>
      <w:r w:rsidRPr="00BD0F11">
        <w:rPr>
          <w:sz w:val="20"/>
          <w:lang w:val="en-CA"/>
        </w:rPr>
        <w:t xml:space="preserve"> nnpfc_out_tensor_chroma_bitdepth_minus8 is equal to nnpfc_out_tensor_luma_bitdepth_minus8.</w:t>
      </w:r>
    </w:p>
    <w:p w14:paraId="051EA183" w14:textId="77777777" w:rsidR="00B85355" w:rsidRPr="00BD0F11" w:rsidRDefault="00B85355" w:rsidP="00B85355">
      <w:pPr>
        <w:ind w:left="720" w:hanging="360"/>
        <w:jc w:val="both"/>
        <w:rPr>
          <w:sz w:val="20"/>
          <w:lang w:val="en-CA"/>
        </w:rPr>
      </w:pPr>
      <w:r w:rsidRPr="00BD0F11">
        <w:rPr>
          <w:sz w:val="20"/>
          <w:lang w:val="en-CA"/>
        </w:rPr>
        <w:t>–</w:t>
      </w:r>
      <w:r w:rsidRPr="00BD0F11">
        <w:rPr>
          <w:sz w:val="20"/>
          <w:lang w:val="en-CA"/>
        </w:rPr>
        <w:tab/>
      </w:r>
      <w:r w:rsidRPr="000C2218">
        <w:rPr>
          <w:sz w:val="20"/>
          <w:highlight w:val="yellow"/>
          <w:lang w:val="en-CA"/>
        </w:rPr>
        <w:t>Both nnpfc_out_tensor_chroma_bitdepth_minus8 and nnpfc_out_tensor_luma_bitdepth_minus8 are present; and</w:t>
      </w:r>
      <w:r w:rsidRPr="00BD0F11">
        <w:rPr>
          <w:sz w:val="20"/>
          <w:lang w:val="en-CA"/>
        </w:rPr>
        <w:t xml:space="preserve"> nnpfc_out_tensor_chroma_bitdepth_minus8 is equal to nnpfc_out_tensor_luma_bitdepth_minus8 + 1, </w:t>
      </w:r>
      <w:proofErr w:type="spellStart"/>
      <w:r w:rsidRPr="00BD0F11">
        <w:rPr>
          <w:sz w:val="20"/>
          <w:lang w:val="en-CA"/>
        </w:rPr>
        <w:t>nnpfc_out_order_idc</w:t>
      </w:r>
      <w:proofErr w:type="spellEnd"/>
      <w:r w:rsidRPr="00BD0F11">
        <w:rPr>
          <w:sz w:val="20"/>
          <w:lang w:val="en-CA"/>
        </w:rPr>
        <w:t xml:space="preserve"> is equal to 2, </w:t>
      </w:r>
      <w:proofErr w:type="spellStart"/>
      <w:r w:rsidRPr="00BD0F11">
        <w:rPr>
          <w:sz w:val="20"/>
          <w:lang w:val="en-CA"/>
        </w:rPr>
        <w:t>outSubHeightC</w:t>
      </w:r>
      <w:proofErr w:type="spellEnd"/>
      <w:r w:rsidRPr="00BD0F11">
        <w:rPr>
          <w:sz w:val="20"/>
          <w:lang w:val="en-CA"/>
        </w:rPr>
        <w:t xml:space="preserve"> is equal to 1, and </w:t>
      </w:r>
      <w:proofErr w:type="spellStart"/>
      <w:r w:rsidRPr="00BD0F11">
        <w:rPr>
          <w:sz w:val="20"/>
          <w:lang w:val="en-CA"/>
        </w:rPr>
        <w:t>outSubWidthC</w:t>
      </w:r>
      <w:proofErr w:type="spellEnd"/>
      <w:r w:rsidRPr="00BD0F11">
        <w:rPr>
          <w:sz w:val="20"/>
          <w:lang w:val="en-CA"/>
        </w:rPr>
        <w:t xml:space="preserve"> is equal to 1.</w:t>
      </w:r>
    </w:p>
    <w:p w14:paraId="0326DF2F" w14:textId="77777777" w:rsidR="00B85355" w:rsidRPr="000C2218" w:rsidRDefault="00B85355" w:rsidP="00B85355">
      <w:pPr>
        <w:ind w:left="360"/>
        <w:jc w:val="both"/>
        <w:rPr>
          <w:sz w:val="18"/>
          <w:szCs w:val="18"/>
          <w:lang w:val="en-CA" w:eastAsia="ja-JP"/>
        </w:rPr>
      </w:pPr>
      <w:r w:rsidRPr="000C2218">
        <w:rPr>
          <w:sz w:val="18"/>
          <w:szCs w:val="18"/>
          <w:highlight w:val="yellow"/>
          <w:lang w:val="en-CA" w:eastAsia="ja-JP"/>
        </w:rPr>
        <w:t xml:space="preserve">NOTE: When one of the above two conditions is true and </w:t>
      </w:r>
      <w:proofErr w:type="spellStart"/>
      <w:r w:rsidRPr="000C2218">
        <w:rPr>
          <w:sz w:val="18"/>
          <w:szCs w:val="18"/>
          <w:highlight w:val="yellow"/>
          <w:lang w:val="en-CA" w:eastAsia="ja-JP"/>
        </w:rPr>
        <w:t>vui_matrix_coeffs</w:t>
      </w:r>
      <w:proofErr w:type="spellEnd"/>
      <w:r w:rsidRPr="000C2218">
        <w:rPr>
          <w:sz w:val="18"/>
          <w:szCs w:val="18"/>
          <w:highlight w:val="yellow"/>
          <w:lang w:val="en-CA" w:eastAsia="ja-JP"/>
        </w:rPr>
        <w:t xml:space="preserve"> is equal to 8, </w:t>
      </w:r>
      <w:proofErr w:type="spellStart"/>
      <w:r w:rsidRPr="000C2218">
        <w:rPr>
          <w:sz w:val="18"/>
          <w:szCs w:val="18"/>
          <w:highlight w:val="yellow"/>
          <w:lang w:val="en-CA" w:eastAsia="ja-JP"/>
        </w:rPr>
        <w:t>nnpfc_matrix_coeffs</w:t>
      </w:r>
      <w:proofErr w:type="spellEnd"/>
      <w:r w:rsidRPr="000C2218">
        <w:rPr>
          <w:sz w:val="18"/>
          <w:szCs w:val="18"/>
          <w:highlight w:val="yellow"/>
          <w:lang w:val="en-CA" w:eastAsia="ja-JP"/>
        </w:rPr>
        <w:t xml:space="preserve"> is expected to be present.</w:t>
      </w:r>
    </w:p>
    <w:p w14:paraId="5D016356" w14:textId="4958F480" w:rsidR="00CE49CA" w:rsidRDefault="00CE49CA" w:rsidP="00CE49CA">
      <w:pPr>
        <w:pStyle w:val="ListParagraph"/>
        <w:numPr>
          <w:ilvl w:val="0"/>
          <w:numId w:val="34"/>
        </w:numPr>
        <w:contextualSpacing w:val="0"/>
        <w:jc w:val="both"/>
        <w:rPr>
          <w:lang w:val="en-CA"/>
        </w:rPr>
      </w:pPr>
      <w:r w:rsidRPr="00BB5BBF">
        <w:rPr>
          <w:lang w:val="en-CA"/>
        </w:rPr>
        <w:t>In subclause 8.2</w:t>
      </w:r>
      <w:r>
        <w:rPr>
          <w:lang w:val="en-CA"/>
        </w:rPr>
        <w:t>8</w:t>
      </w:r>
      <w:r w:rsidRPr="00BB5BBF">
        <w:rPr>
          <w:lang w:val="en-CA"/>
        </w:rPr>
        <w:t>.2</w:t>
      </w:r>
      <w:r>
        <w:rPr>
          <w:lang w:val="en-CA"/>
        </w:rPr>
        <w:t xml:space="preserve">.2, semantics of </w:t>
      </w:r>
      <w:proofErr w:type="spellStart"/>
      <w:r w:rsidRPr="00CE49CA">
        <w:rPr>
          <w:lang w:val="en-CA"/>
        </w:rPr>
        <w:t>nnpfc_full_range_flag</w:t>
      </w:r>
      <w:proofErr w:type="spellEnd"/>
      <w:r>
        <w:rPr>
          <w:lang w:val="en-CA"/>
        </w:rPr>
        <w:t>, make the following changes:</w:t>
      </w:r>
    </w:p>
    <w:p w14:paraId="0445D37A" w14:textId="02C14F87" w:rsidR="00CE49CA" w:rsidRPr="00C77CEC" w:rsidRDefault="00C77CEC" w:rsidP="00CE49CA">
      <w:pPr>
        <w:numPr>
          <w:ilvl w:val="12"/>
          <w:numId w:val="0"/>
        </w:numPr>
        <w:tabs>
          <w:tab w:val="left" w:pos="1800"/>
          <w:tab w:val="left" w:pos="2160"/>
          <w:tab w:val="left" w:pos="2520"/>
          <w:tab w:val="left" w:pos="2880"/>
          <w:tab w:val="left" w:pos="3240"/>
          <w:tab w:val="left" w:pos="3600"/>
          <w:tab w:val="left" w:pos="3960"/>
          <w:tab w:val="left" w:pos="4320"/>
        </w:tabs>
        <w:ind w:left="360"/>
        <w:jc w:val="both"/>
        <w:rPr>
          <w:sz w:val="20"/>
          <w:szCs w:val="18"/>
          <w:lang w:val="en-CA"/>
        </w:rPr>
      </w:pPr>
      <w:r w:rsidRPr="00CE49CA">
        <w:rPr>
          <w:rFonts w:eastAsia="SimSun"/>
          <w:b/>
          <w:bCs/>
          <w:noProof/>
          <w:sz w:val="20"/>
          <w:lang w:val="en-CA"/>
        </w:rPr>
        <w:t xml:space="preserve">nnpfc_full_range_flag </w:t>
      </w:r>
      <w:r w:rsidRPr="00CE49CA">
        <w:rPr>
          <w:rFonts w:eastAsia="SimSun"/>
          <w:noProof/>
          <w:sz w:val="20"/>
          <w:lang w:val="en-CA"/>
        </w:rPr>
        <w:t xml:space="preserve">indicates the scaling and offset values applied in association with the matrix coefficients as specified by nnpfc_matrix_coeffs. </w:t>
      </w:r>
      <w:r w:rsidRPr="00CE49CA">
        <w:rPr>
          <w:rFonts w:eastAsia="SimSun"/>
          <w:sz w:val="20"/>
          <w:lang w:val="en-CA"/>
        </w:rPr>
        <w:t xml:space="preserve">Its semantics are as specified for the </w:t>
      </w:r>
      <w:proofErr w:type="spellStart"/>
      <w:r w:rsidRPr="00CE49CA">
        <w:rPr>
          <w:rFonts w:eastAsia="SimSun"/>
          <w:sz w:val="20"/>
          <w:lang w:val="en-CA"/>
        </w:rPr>
        <w:t>VideoFullRangeFlag</w:t>
      </w:r>
      <w:proofErr w:type="spellEnd"/>
      <w:r w:rsidRPr="00CE49CA">
        <w:rPr>
          <w:rFonts w:eastAsia="SimSun"/>
          <w:sz w:val="20"/>
          <w:lang w:val="en-CA"/>
        </w:rPr>
        <w:t xml:space="preserve"> parameter in </w:t>
      </w:r>
      <w:r w:rsidRPr="00CE49CA">
        <w:rPr>
          <w:rFonts w:eastAsia="SimSun"/>
          <w:noProof/>
          <w:sz w:val="20"/>
          <w:lang w:val="en-CA"/>
        </w:rPr>
        <w:t xml:space="preserve">Rec. ITU-T H.273 | ISO/IEC 23091-2. When </w:t>
      </w:r>
      <w:r>
        <w:rPr>
          <w:rFonts w:eastAsia="SimSun"/>
          <w:noProof/>
          <w:sz w:val="20"/>
          <w:highlight w:val="yellow"/>
          <w:lang w:val="en-CA"/>
        </w:rPr>
        <w:t>nnpfc</w:t>
      </w:r>
      <w:r w:rsidRPr="000C2218">
        <w:rPr>
          <w:rFonts w:eastAsia="SimSun"/>
          <w:noProof/>
          <w:sz w:val="20"/>
          <w:highlight w:val="yellow"/>
          <w:lang w:val="en-CA"/>
        </w:rPr>
        <w:t>_full_range_flag is</w:t>
      </w:r>
      <w:r>
        <w:rPr>
          <w:rFonts w:eastAsia="SimSun"/>
          <w:noProof/>
          <w:sz w:val="20"/>
          <w:lang w:val="en-CA"/>
        </w:rPr>
        <w:t xml:space="preserve"> </w:t>
      </w:r>
      <w:r w:rsidRPr="00CE49CA">
        <w:rPr>
          <w:rFonts w:eastAsia="SimSun"/>
          <w:noProof/>
          <w:sz w:val="20"/>
          <w:lang w:val="en-CA"/>
        </w:rPr>
        <w:t>not present</w:t>
      </w:r>
      <w:r>
        <w:rPr>
          <w:rFonts w:eastAsia="SimSun"/>
          <w:noProof/>
          <w:sz w:val="20"/>
          <w:lang w:val="en-CA"/>
        </w:rPr>
        <w:t xml:space="preserve"> </w:t>
      </w:r>
      <w:r w:rsidRPr="000C2218">
        <w:rPr>
          <w:rFonts w:eastAsia="SimSun"/>
          <w:noProof/>
          <w:sz w:val="20"/>
          <w:highlight w:val="yellow"/>
          <w:lang w:val="en-CA"/>
        </w:rPr>
        <w:t>and nnpfc_out_format_idc is equal to</w:t>
      </w:r>
      <w:r>
        <w:rPr>
          <w:rFonts w:eastAsia="SimSun"/>
          <w:noProof/>
          <w:sz w:val="20"/>
          <w:highlight w:val="yellow"/>
          <w:lang w:val="en-CA"/>
        </w:rPr>
        <w:t xml:space="preserve"> </w:t>
      </w:r>
      <w:r w:rsidRPr="000C2218">
        <w:rPr>
          <w:rFonts w:eastAsia="SimSun"/>
          <w:noProof/>
          <w:sz w:val="20"/>
          <w:highlight w:val="yellow"/>
          <w:lang w:val="en-CA"/>
        </w:rPr>
        <w:t>1</w:t>
      </w:r>
      <w:r w:rsidRPr="00CE49CA">
        <w:rPr>
          <w:rFonts w:eastAsia="SimSun"/>
          <w:noProof/>
          <w:sz w:val="20"/>
          <w:lang w:val="en-CA"/>
        </w:rPr>
        <w:t xml:space="preserve">, the value of nnpfc_full_range_flag is inferred to be equal to </w:t>
      </w:r>
      <w:r w:rsidRPr="000C2218">
        <w:rPr>
          <w:rFonts w:eastAsia="SimSun"/>
          <w:noProof/>
          <w:sz w:val="20"/>
          <w:highlight w:val="yellow"/>
          <w:lang w:val="en-CA"/>
        </w:rPr>
        <w:t>vui_full_range_flag</w:t>
      </w:r>
      <w:r w:rsidRPr="00CE49CA">
        <w:rPr>
          <w:rFonts w:eastAsia="SimSun"/>
          <w:strike/>
          <w:noProof/>
          <w:color w:val="FF0000"/>
          <w:sz w:val="20"/>
          <w:highlight w:val="yellow"/>
          <w:lang w:val="en-CA"/>
        </w:rPr>
        <w:t xml:space="preserve"> </w:t>
      </w:r>
      <w:r w:rsidRPr="000C2218">
        <w:rPr>
          <w:rFonts w:eastAsia="SimSun"/>
          <w:strike/>
          <w:noProof/>
          <w:color w:val="FF0000"/>
          <w:sz w:val="20"/>
          <w:highlight w:val="yellow"/>
          <w:lang w:val="en-CA"/>
        </w:rPr>
        <w:t>0</w:t>
      </w:r>
      <w:r w:rsidRPr="00CE49CA">
        <w:rPr>
          <w:rFonts w:eastAsia="SimSun"/>
          <w:noProof/>
          <w:sz w:val="20"/>
          <w:lang w:val="en-CA"/>
        </w:rPr>
        <w:t>.</w:t>
      </w:r>
    </w:p>
    <w:p w14:paraId="482366FA" w14:textId="51A84EF7" w:rsidR="00ED2593" w:rsidRDefault="00ED2593" w:rsidP="00AA1981">
      <w:pPr>
        <w:pStyle w:val="ListParagraph"/>
        <w:numPr>
          <w:ilvl w:val="0"/>
          <w:numId w:val="34"/>
        </w:numPr>
        <w:contextualSpacing w:val="0"/>
        <w:jc w:val="both"/>
        <w:rPr>
          <w:lang w:val="en-CA"/>
        </w:rPr>
      </w:pPr>
      <w:r>
        <w:rPr>
          <w:lang w:val="en-CA"/>
        </w:rPr>
        <w:t xml:space="preserve">Consider adding a NOTE in VSEI telling something </w:t>
      </w:r>
      <w:proofErr w:type="gramStart"/>
      <w:r>
        <w:rPr>
          <w:lang w:val="en-CA"/>
        </w:rPr>
        <w:t>like:</w:t>
      </w:r>
      <w:proofErr w:type="gramEnd"/>
      <w:r>
        <w:rPr>
          <w:lang w:val="en-CA"/>
        </w:rPr>
        <w:t xml:space="preserve"> 1) AVC can reference VSEI for enabling the inclusion of only those SEI messages for which the SEI payloads are specified in VSEI but the syntax has not been extended; 2) HEVC and VVC can reference VSEI for enabling the inclusion of SEI messages for which the SEI payloads are specified in VSEI regardless of whether the syntax has been extended or not.</w:t>
      </w:r>
    </w:p>
    <w:p w14:paraId="3518E30D" w14:textId="2A1C8ECE" w:rsidR="00AA1981" w:rsidRPr="00BB5BBF" w:rsidRDefault="00AA1981" w:rsidP="00ED2593">
      <w:pPr>
        <w:rPr>
          <w:lang w:val="en-CA"/>
        </w:rPr>
      </w:pPr>
    </w:p>
    <w:p w14:paraId="0FE6C139" w14:textId="19180A89" w:rsidR="005B3910" w:rsidRPr="00B202C9" w:rsidRDefault="00B0009C" w:rsidP="00B0009C">
      <w:pPr>
        <w:pStyle w:val="Heading1"/>
        <w:rPr>
          <w:lang w:val="en-CA"/>
        </w:rPr>
      </w:pPr>
      <w:r w:rsidRPr="00B202C9">
        <w:rPr>
          <w:lang w:val="en-CA"/>
        </w:rPr>
        <w:t>Reported errata items for HEVC</w:t>
      </w:r>
    </w:p>
    <w:p w14:paraId="793E275C" w14:textId="77777777" w:rsidR="004E2FAD" w:rsidRPr="00B202C9" w:rsidRDefault="004E2FAD" w:rsidP="004E2FAD">
      <w:pPr>
        <w:pStyle w:val="Heading2"/>
        <w:rPr>
          <w:lang w:val="en-CA"/>
        </w:rPr>
      </w:pPr>
      <w:r w:rsidRPr="00B202C9">
        <w:rPr>
          <w:lang w:val="en-CA"/>
        </w:rPr>
        <w:t>General</w:t>
      </w:r>
    </w:p>
    <w:p w14:paraId="4A58D886" w14:textId="0EEFEA2D" w:rsidR="00C35B86" w:rsidRPr="00B202C9" w:rsidRDefault="005A32A9" w:rsidP="00E11D3D">
      <w:pPr>
        <w:rPr>
          <w:lang w:val="en-CA"/>
        </w:rPr>
      </w:pPr>
      <w:r w:rsidRPr="00B202C9">
        <w:rPr>
          <w:rFonts w:eastAsia="DengXian"/>
          <w:lang w:val="en-CA" w:eastAsia="zh-CN"/>
        </w:rPr>
        <w:t xml:space="preserve">Besides those errata items directly included below in this </w:t>
      </w:r>
      <w:ins w:id="635" w:author="Gary Sullivan 2" w:date="2024-10-06T16:22:00Z">
        <w:r w:rsidR="00770FF6">
          <w:rPr>
            <w:rFonts w:eastAsia="DengXian"/>
            <w:lang w:val="en-CA" w:eastAsia="zh-CN"/>
          </w:rPr>
          <w:t>s</w:t>
        </w:r>
      </w:ins>
      <w:del w:id="636" w:author="Gary Sullivan 2" w:date="2024-10-06T16:22:00Z">
        <w:r w:rsidRPr="00B202C9" w:rsidDel="00770FF6">
          <w:rPr>
            <w:rFonts w:eastAsia="DengXian"/>
            <w:lang w:val="en-CA" w:eastAsia="zh-CN"/>
          </w:rPr>
          <w:delText>S</w:delText>
        </w:r>
      </w:del>
      <w:r w:rsidRPr="00B202C9">
        <w:rPr>
          <w:rFonts w:eastAsia="DengXian"/>
          <w:lang w:val="en-CA" w:eastAsia="zh-CN"/>
        </w:rPr>
        <w:t xml:space="preserve">ection, </w:t>
      </w:r>
      <w:r w:rsidR="0029775F" w:rsidRPr="00B202C9">
        <w:rPr>
          <w:lang w:val="en-CA"/>
        </w:rPr>
        <w:t>JVET-</w:t>
      </w:r>
      <w:r w:rsidR="008021C2" w:rsidRPr="00B202C9">
        <w:rPr>
          <w:lang w:val="en-CA"/>
        </w:rPr>
        <w:t>A</w:t>
      </w:r>
      <w:r w:rsidR="00FF3DEA">
        <w:rPr>
          <w:lang w:val="en-CA"/>
        </w:rPr>
        <w:t>H</w:t>
      </w:r>
      <w:r w:rsidR="0029775F" w:rsidRPr="00B202C9">
        <w:rPr>
          <w:lang w:val="en-CA"/>
        </w:rPr>
        <w:t>100</w:t>
      </w:r>
      <w:r w:rsidR="008021C2" w:rsidRPr="00B202C9">
        <w:rPr>
          <w:lang w:val="en-CA"/>
        </w:rPr>
        <w:t xml:space="preserve">6 </w:t>
      </w:r>
      <w:r w:rsidR="00026540">
        <w:rPr>
          <w:lang w:val="en-CA"/>
        </w:rPr>
        <w:t>also</w:t>
      </w:r>
      <w:r w:rsidRPr="00B202C9">
        <w:rPr>
          <w:lang w:val="en-CA"/>
        </w:rPr>
        <w:t xml:space="preserve"> </w:t>
      </w:r>
      <w:r w:rsidR="0029775F" w:rsidRPr="00B202C9">
        <w:rPr>
          <w:lang w:val="en-CA"/>
        </w:rPr>
        <w:t>include</w:t>
      </w:r>
      <w:r w:rsidR="00026540">
        <w:rPr>
          <w:lang w:val="en-CA"/>
        </w:rPr>
        <w:t>s</w:t>
      </w:r>
      <w:r w:rsidR="0029775F" w:rsidRPr="00B202C9">
        <w:rPr>
          <w:lang w:val="en-CA"/>
        </w:rPr>
        <w:t xml:space="preserve"> some </w:t>
      </w:r>
      <w:r w:rsidR="00611269" w:rsidRPr="00B202C9">
        <w:rPr>
          <w:lang w:val="en-CA"/>
        </w:rPr>
        <w:t xml:space="preserve">HEVC </w:t>
      </w:r>
      <w:r w:rsidR="0029775F" w:rsidRPr="00B202C9">
        <w:rPr>
          <w:lang w:val="en-CA"/>
        </w:rPr>
        <w:t>errata changes</w:t>
      </w:r>
      <w:r w:rsidR="009A3204" w:rsidRPr="00B202C9">
        <w:rPr>
          <w:lang w:val="en-CA"/>
        </w:rPr>
        <w:t xml:space="preserve"> </w:t>
      </w:r>
      <w:r w:rsidR="009A3204" w:rsidRPr="00B202C9">
        <w:rPr>
          <w:rFonts w:eastAsia="DengXian"/>
          <w:lang w:val="en-CA" w:eastAsia="zh-CN"/>
        </w:rPr>
        <w:t>(in addition to some amendments)</w:t>
      </w:r>
      <w:r w:rsidR="0029775F" w:rsidRPr="00B202C9">
        <w:rPr>
          <w:lang w:val="en-CA"/>
        </w:rPr>
        <w:t>.</w:t>
      </w:r>
    </w:p>
    <w:p w14:paraId="00043881" w14:textId="4A363C5C" w:rsidR="00D73467" w:rsidRPr="00B202C9" w:rsidRDefault="00D73467" w:rsidP="00D73467">
      <w:pPr>
        <w:pStyle w:val="Heading2"/>
        <w:rPr>
          <w:lang w:val="en-CA"/>
        </w:rPr>
      </w:pPr>
      <w:r w:rsidRPr="00B202C9">
        <w:rPr>
          <w:lang w:val="en-CA"/>
        </w:rPr>
        <w:t>Publication status</w:t>
      </w:r>
      <w:r w:rsidR="0042178F" w:rsidRPr="00B202C9">
        <w:rPr>
          <w:lang w:val="en-CA"/>
        </w:rPr>
        <w:t xml:space="preserve"> background</w:t>
      </w:r>
    </w:p>
    <w:p w14:paraId="4C23F04A" w14:textId="31DA0217" w:rsidR="00D73467" w:rsidRPr="00B202C9" w:rsidRDefault="00D73467" w:rsidP="00E11D3D">
      <w:pPr>
        <w:keepNext/>
        <w:rPr>
          <w:lang w:val="en-CA"/>
        </w:rPr>
      </w:pPr>
      <w:r w:rsidRPr="00B202C9">
        <w:rPr>
          <w:lang w:val="en-CA"/>
        </w:rPr>
        <w:t>Rec. ITU-T H.265</w:t>
      </w:r>
    </w:p>
    <w:p w14:paraId="527B4873" w14:textId="2E541E01" w:rsidR="000B6889" w:rsidRDefault="000B6889" w:rsidP="00026540">
      <w:pPr>
        <w:numPr>
          <w:ilvl w:val="0"/>
          <w:numId w:val="4"/>
        </w:numPr>
        <w:rPr>
          <w:ins w:id="637" w:author="Gary Sullivan 2" w:date="2024-10-06T15:39:00Z"/>
          <w:lang w:val="en-CA"/>
        </w:rPr>
      </w:pPr>
      <w:ins w:id="638" w:author="Gary Sullivan 2" w:date="2024-10-06T15:39:00Z">
        <w:r>
          <w:rPr>
            <w:lang w:val="en-CA"/>
          </w:rPr>
          <w:t xml:space="preserve">(07/2024, version 10) Approved </w:t>
        </w:r>
      </w:ins>
      <w:ins w:id="639" w:author="Gary Sullivan 2" w:date="2024-10-06T16:00:00Z">
        <w:r w:rsidR="00C871F2" w:rsidRPr="00C871F2">
          <w:rPr>
            <w:lang w:val="en-CA"/>
          </w:rPr>
          <w:t>2024-07-29</w:t>
        </w:r>
        <w:r w:rsidR="00C871F2">
          <w:rPr>
            <w:lang w:val="en-CA"/>
          </w:rPr>
          <w:t xml:space="preserve">, pre-published </w:t>
        </w:r>
        <w:r w:rsidR="00C871F2" w:rsidRPr="00C871F2">
          <w:rPr>
            <w:lang w:val="en-CA"/>
          </w:rPr>
          <w:t>2024-08-06</w:t>
        </w:r>
      </w:ins>
    </w:p>
    <w:p w14:paraId="4497CD3E" w14:textId="2750668F" w:rsidR="00026540" w:rsidRPr="00B202C9" w:rsidRDefault="00026540" w:rsidP="00026540">
      <w:pPr>
        <w:numPr>
          <w:ilvl w:val="0"/>
          <w:numId w:val="4"/>
        </w:numPr>
        <w:rPr>
          <w:lang w:val="en-CA"/>
        </w:rPr>
      </w:pPr>
      <w:r w:rsidRPr="00B202C9">
        <w:rPr>
          <w:lang w:val="en-CA"/>
        </w:rPr>
        <w:t>(0</w:t>
      </w:r>
      <w:r>
        <w:rPr>
          <w:lang w:val="en-CA"/>
        </w:rPr>
        <w:t>9</w:t>
      </w:r>
      <w:r w:rsidRPr="00B202C9">
        <w:rPr>
          <w:lang w:val="en-CA"/>
        </w:rPr>
        <w:t>/202</w:t>
      </w:r>
      <w:r>
        <w:rPr>
          <w:lang w:val="en-CA"/>
        </w:rPr>
        <w:t>3</w:t>
      </w:r>
      <w:r w:rsidRPr="00B202C9">
        <w:rPr>
          <w:lang w:val="en-CA"/>
        </w:rPr>
        <w:t xml:space="preserve">, </w:t>
      </w:r>
      <w:r>
        <w:rPr>
          <w:lang w:val="en-CA"/>
        </w:rPr>
        <w:t>version</w:t>
      </w:r>
      <w:r w:rsidRPr="00B202C9">
        <w:rPr>
          <w:lang w:val="en-CA"/>
        </w:rPr>
        <w:t xml:space="preserve"> </w:t>
      </w:r>
      <w:r>
        <w:rPr>
          <w:lang w:val="en-CA"/>
        </w:rPr>
        <w:t>9</w:t>
      </w:r>
      <w:r w:rsidRPr="00B202C9">
        <w:rPr>
          <w:lang w:val="en-CA"/>
        </w:rPr>
        <w:t>) Approved 202</w:t>
      </w:r>
      <w:r>
        <w:rPr>
          <w:lang w:val="en-CA"/>
        </w:rPr>
        <w:t>3</w:t>
      </w:r>
      <w:r w:rsidRPr="00B202C9">
        <w:rPr>
          <w:lang w:val="en-CA"/>
        </w:rPr>
        <w:t>-0</w:t>
      </w:r>
      <w:r>
        <w:rPr>
          <w:lang w:val="en-CA"/>
        </w:rPr>
        <w:t>9</w:t>
      </w:r>
      <w:r w:rsidRPr="00B202C9">
        <w:rPr>
          <w:lang w:val="en-CA"/>
        </w:rPr>
        <w:t>-</w:t>
      </w:r>
      <w:r>
        <w:rPr>
          <w:lang w:val="en-CA"/>
        </w:rPr>
        <w:t>13</w:t>
      </w:r>
      <w:r w:rsidRPr="00B202C9">
        <w:rPr>
          <w:lang w:val="en-CA"/>
        </w:rPr>
        <w:t>, published 202</w:t>
      </w:r>
      <w:r>
        <w:rPr>
          <w:lang w:val="en-CA"/>
        </w:rPr>
        <w:t>3</w:t>
      </w:r>
      <w:r w:rsidRPr="00B202C9">
        <w:rPr>
          <w:lang w:val="en-CA"/>
        </w:rPr>
        <w:t>-1</w:t>
      </w:r>
      <w:r>
        <w:rPr>
          <w:lang w:val="en-CA"/>
        </w:rPr>
        <w:t>1</w:t>
      </w:r>
      <w:r w:rsidRPr="00B202C9">
        <w:rPr>
          <w:lang w:val="en-CA"/>
        </w:rPr>
        <w:t>-</w:t>
      </w:r>
      <w:r>
        <w:rPr>
          <w:lang w:val="en-CA"/>
        </w:rPr>
        <w:t>24</w:t>
      </w:r>
    </w:p>
    <w:p w14:paraId="1BC41DDD" w14:textId="5BF0DE10" w:rsidR="003E2BF1" w:rsidRPr="00B202C9" w:rsidRDefault="003E2BF1" w:rsidP="003E2BF1">
      <w:pPr>
        <w:numPr>
          <w:ilvl w:val="0"/>
          <w:numId w:val="4"/>
        </w:numPr>
        <w:rPr>
          <w:lang w:val="en-CA"/>
        </w:rPr>
      </w:pPr>
      <w:r w:rsidRPr="00B202C9">
        <w:rPr>
          <w:lang w:val="en-CA"/>
        </w:rPr>
        <w:t>(08/</w:t>
      </w:r>
      <w:r w:rsidR="0029775F" w:rsidRPr="00B202C9">
        <w:rPr>
          <w:lang w:val="en-CA"/>
        </w:rPr>
        <w:t>20</w:t>
      </w:r>
      <w:r w:rsidRPr="00B202C9">
        <w:rPr>
          <w:lang w:val="en-CA"/>
        </w:rPr>
        <w:t xml:space="preserve">21, </w:t>
      </w:r>
      <w:r w:rsidR="00026540">
        <w:rPr>
          <w:lang w:val="en-CA"/>
        </w:rPr>
        <w:t>version</w:t>
      </w:r>
      <w:r w:rsidRPr="00B202C9">
        <w:rPr>
          <w:lang w:val="en-CA"/>
        </w:rPr>
        <w:t xml:space="preserve"> 8) Approved 2021-08-22, published 2021-10-13</w:t>
      </w:r>
    </w:p>
    <w:p w14:paraId="71E14C4C" w14:textId="4284044C" w:rsidR="003E2BF1" w:rsidRPr="00B202C9" w:rsidRDefault="003E2BF1" w:rsidP="003E2BF1">
      <w:pPr>
        <w:numPr>
          <w:ilvl w:val="0"/>
          <w:numId w:val="4"/>
        </w:numPr>
        <w:rPr>
          <w:lang w:val="en-CA"/>
        </w:rPr>
      </w:pPr>
      <w:r w:rsidRPr="00B202C9">
        <w:rPr>
          <w:lang w:val="en-CA"/>
        </w:rPr>
        <w:t>(10/</w:t>
      </w:r>
      <w:r w:rsidR="0029775F" w:rsidRPr="00B202C9">
        <w:rPr>
          <w:lang w:val="en-CA"/>
        </w:rPr>
        <w:t>20</w:t>
      </w:r>
      <w:r w:rsidRPr="00B202C9">
        <w:rPr>
          <w:lang w:val="en-CA"/>
        </w:rPr>
        <w:t xml:space="preserve">19, </w:t>
      </w:r>
      <w:r w:rsidR="00026540">
        <w:rPr>
          <w:lang w:val="en-CA"/>
        </w:rPr>
        <w:t>version</w:t>
      </w:r>
      <w:r w:rsidRPr="00B202C9">
        <w:rPr>
          <w:lang w:val="en-CA"/>
        </w:rPr>
        <w:t xml:space="preserve"> 7) Approved 2019-11-29, published 2020-01-10</w:t>
      </w:r>
    </w:p>
    <w:p w14:paraId="06193DE0" w14:textId="5DA5B472" w:rsidR="003E2BF1" w:rsidRPr="00B202C9" w:rsidRDefault="003E2BF1" w:rsidP="003E2BF1">
      <w:pPr>
        <w:numPr>
          <w:ilvl w:val="0"/>
          <w:numId w:val="4"/>
        </w:numPr>
        <w:rPr>
          <w:lang w:val="en-CA"/>
        </w:rPr>
      </w:pPr>
      <w:r w:rsidRPr="00B202C9">
        <w:rPr>
          <w:lang w:val="en-CA"/>
        </w:rPr>
        <w:t>(06/</w:t>
      </w:r>
      <w:r w:rsidR="0029775F" w:rsidRPr="00B202C9">
        <w:rPr>
          <w:lang w:val="en-CA"/>
        </w:rPr>
        <w:t>20</w:t>
      </w:r>
      <w:r w:rsidRPr="00B202C9">
        <w:rPr>
          <w:lang w:val="en-CA"/>
        </w:rPr>
        <w:t xml:space="preserve">19, </w:t>
      </w:r>
      <w:r w:rsidR="00026540">
        <w:rPr>
          <w:lang w:val="en-CA"/>
        </w:rPr>
        <w:t>version</w:t>
      </w:r>
      <w:r w:rsidRPr="00B202C9">
        <w:rPr>
          <w:lang w:val="en-CA"/>
        </w:rPr>
        <w:t xml:space="preserve"> 6) Approved 2019-06-29, published 2019-09-23</w:t>
      </w:r>
    </w:p>
    <w:p w14:paraId="19C6328F" w14:textId="39085547" w:rsidR="00D73467" w:rsidRPr="00B202C9" w:rsidRDefault="00D73467" w:rsidP="006B1999">
      <w:pPr>
        <w:numPr>
          <w:ilvl w:val="0"/>
          <w:numId w:val="4"/>
        </w:numPr>
        <w:rPr>
          <w:lang w:val="en-CA"/>
        </w:rPr>
      </w:pPr>
      <w:r w:rsidRPr="00B202C9">
        <w:rPr>
          <w:lang w:val="en-CA"/>
        </w:rPr>
        <w:t>(02/</w:t>
      </w:r>
      <w:r w:rsidR="0029775F" w:rsidRPr="00B202C9">
        <w:rPr>
          <w:lang w:val="en-CA"/>
        </w:rPr>
        <w:t>20</w:t>
      </w:r>
      <w:r w:rsidRPr="00B202C9">
        <w:rPr>
          <w:lang w:val="en-CA"/>
        </w:rPr>
        <w:t>18</w:t>
      </w:r>
      <w:r w:rsidR="006C29FD" w:rsidRPr="00B202C9">
        <w:rPr>
          <w:lang w:val="en-CA"/>
        </w:rPr>
        <w:t xml:space="preserve">, </w:t>
      </w:r>
      <w:r w:rsidR="00026540">
        <w:rPr>
          <w:lang w:val="en-CA"/>
        </w:rPr>
        <w:t>version</w:t>
      </w:r>
      <w:r w:rsidR="006C29FD" w:rsidRPr="00B202C9">
        <w:rPr>
          <w:lang w:val="en-CA"/>
        </w:rPr>
        <w:t xml:space="preserve"> 5</w:t>
      </w:r>
      <w:r w:rsidRPr="00B202C9">
        <w:rPr>
          <w:lang w:val="en-CA"/>
        </w:rPr>
        <w:t>) Approved 2018-02-13, published 2018-05-11</w:t>
      </w:r>
    </w:p>
    <w:p w14:paraId="650A451B" w14:textId="77777777" w:rsidR="00D73467" w:rsidRPr="00B202C9" w:rsidRDefault="00D73467" w:rsidP="00E11D3D">
      <w:pPr>
        <w:keepNext/>
        <w:rPr>
          <w:lang w:val="en-CA"/>
        </w:rPr>
      </w:pPr>
      <w:r w:rsidRPr="00B202C9">
        <w:rPr>
          <w:lang w:val="en-CA"/>
        </w:rPr>
        <w:t>ISO/IEC 23008-2</w:t>
      </w:r>
    </w:p>
    <w:p w14:paraId="30BCFDD0" w14:textId="15A8D054" w:rsidR="00026540" w:rsidRPr="00B202C9" w:rsidRDefault="00026540" w:rsidP="00026540">
      <w:pPr>
        <w:numPr>
          <w:ilvl w:val="0"/>
          <w:numId w:val="5"/>
        </w:numPr>
        <w:rPr>
          <w:lang w:val="en-CA"/>
        </w:rPr>
      </w:pPr>
      <w:r w:rsidRPr="00B202C9">
        <w:rPr>
          <w:lang w:val="en-CA"/>
        </w:rPr>
        <w:t>ISO/IEC 23008-2:202</w:t>
      </w:r>
      <w:r>
        <w:rPr>
          <w:lang w:val="en-CA"/>
        </w:rPr>
        <w:t>3</w:t>
      </w:r>
      <w:r w:rsidRPr="00B202C9">
        <w:rPr>
          <w:lang w:val="en-CA"/>
        </w:rPr>
        <w:t xml:space="preserve"> (Edition </w:t>
      </w:r>
      <w:r>
        <w:rPr>
          <w:lang w:val="en-CA"/>
        </w:rPr>
        <w:t>5</w:t>
      </w:r>
      <w:r w:rsidRPr="00B202C9">
        <w:rPr>
          <w:lang w:val="en-CA"/>
        </w:rPr>
        <w:t>); published 202</w:t>
      </w:r>
      <w:r>
        <w:rPr>
          <w:lang w:val="en-CA"/>
        </w:rPr>
        <w:t>3</w:t>
      </w:r>
      <w:r w:rsidRPr="00B202C9">
        <w:rPr>
          <w:lang w:val="en-CA"/>
        </w:rPr>
        <w:t>-</w:t>
      </w:r>
      <w:r>
        <w:rPr>
          <w:lang w:val="en-CA"/>
        </w:rPr>
        <w:t>1</w:t>
      </w:r>
      <w:r w:rsidRPr="00B202C9">
        <w:rPr>
          <w:lang w:val="en-CA"/>
        </w:rPr>
        <w:t>0</w:t>
      </w:r>
    </w:p>
    <w:p w14:paraId="6D1F8383" w14:textId="77777777" w:rsidR="003E2BF1" w:rsidRPr="00B202C9" w:rsidRDefault="003E2BF1" w:rsidP="003E2BF1">
      <w:pPr>
        <w:numPr>
          <w:ilvl w:val="0"/>
          <w:numId w:val="5"/>
        </w:numPr>
        <w:rPr>
          <w:lang w:val="en-CA"/>
        </w:rPr>
      </w:pPr>
      <w:r w:rsidRPr="00B202C9">
        <w:rPr>
          <w:lang w:val="en-CA"/>
        </w:rPr>
        <w:t>ISO/IEC 23008-2:2020 (Edition 4); published 2020-08</w:t>
      </w:r>
    </w:p>
    <w:p w14:paraId="5609F779" w14:textId="3887D68E" w:rsidR="00D73467" w:rsidRPr="00B202C9" w:rsidRDefault="00D73467" w:rsidP="006B1999">
      <w:pPr>
        <w:numPr>
          <w:ilvl w:val="0"/>
          <w:numId w:val="5"/>
        </w:numPr>
        <w:rPr>
          <w:lang w:val="en-CA"/>
        </w:rPr>
      </w:pPr>
      <w:r w:rsidRPr="00B202C9">
        <w:rPr>
          <w:lang w:val="en-CA"/>
        </w:rPr>
        <w:t>ISO/IEC 23008-2:2017 (Edition 3); published 2017-10</w:t>
      </w:r>
    </w:p>
    <w:p w14:paraId="5767AE8E" w14:textId="4ADA6CAC" w:rsidR="00D73467" w:rsidRPr="00B202C9" w:rsidRDefault="00D73467" w:rsidP="006B1999">
      <w:pPr>
        <w:numPr>
          <w:ilvl w:val="0"/>
          <w:numId w:val="5"/>
        </w:numPr>
        <w:rPr>
          <w:lang w:val="en-CA"/>
        </w:rPr>
      </w:pPr>
      <w:r w:rsidRPr="00B202C9">
        <w:rPr>
          <w:lang w:val="en-CA"/>
        </w:rPr>
        <w:t>ISO/IEC 23008-2:2017/</w:t>
      </w:r>
      <w:proofErr w:type="spellStart"/>
      <w:r w:rsidRPr="00B202C9">
        <w:rPr>
          <w:lang w:val="en-CA"/>
        </w:rPr>
        <w:t>Amd</w:t>
      </w:r>
      <w:proofErr w:type="spellEnd"/>
      <w:r w:rsidRPr="00B202C9">
        <w:rPr>
          <w:lang w:val="en-CA"/>
        </w:rPr>
        <w:t xml:space="preserve"> 1:2018 (Additional colour representation code point); published 2018-03</w:t>
      </w:r>
    </w:p>
    <w:p w14:paraId="3FA05002" w14:textId="64F683C6" w:rsidR="00D73467" w:rsidRPr="00B202C9" w:rsidRDefault="00D73467" w:rsidP="006B1999">
      <w:pPr>
        <w:numPr>
          <w:ilvl w:val="0"/>
          <w:numId w:val="5"/>
        </w:numPr>
        <w:rPr>
          <w:lang w:val="en-CA"/>
        </w:rPr>
      </w:pPr>
      <w:r w:rsidRPr="00B202C9">
        <w:rPr>
          <w:lang w:val="en-CA"/>
        </w:rPr>
        <w:t>ISO/IEC 23008-2:2017/</w:t>
      </w:r>
      <w:proofErr w:type="spellStart"/>
      <w:r w:rsidRPr="00B202C9">
        <w:rPr>
          <w:lang w:val="en-CA"/>
        </w:rPr>
        <w:t>Amd</w:t>
      </w:r>
      <w:proofErr w:type="spellEnd"/>
      <w:r w:rsidRPr="00B202C9">
        <w:rPr>
          <w:lang w:val="en-CA"/>
        </w:rPr>
        <w:t xml:space="preserve"> 2:2018 (Main 10 still picture profile); published 2018-03</w:t>
      </w:r>
    </w:p>
    <w:p w14:paraId="042A2F14" w14:textId="2D3DCA76" w:rsidR="00D73467" w:rsidRPr="00B202C9" w:rsidRDefault="00D73467" w:rsidP="006B1999">
      <w:pPr>
        <w:numPr>
          <w:ilvl w:val="0"/>
          <w:numId w:val="5"/>
        </w:numPr>
        <w:rPr>
          <w:lang w:val="en-CA"/>
        </w:rPr>
      </w:pPr>
      <w:r w:rsidRPr="00B202C9">
        <w:rPr>
          <w:lang w:val="en-CA"/>
        </w:rPr>
        <w:t>ISO/IEC 23008-2:2017/</w:t>
      </w:r>
      <w:proofErr w:type="spellStart"/>
      <w:r w:rsidRPr="00B202C9">
        <w:rPr>
          <w:lang w:val="en-CA"/>
        </w:rPr>
        <w:t>Amd</w:t>
      </w:r>
      <w:proofErr w:type="spellEnd"/>
      <w:r w:rsidRPr="00B202C9">
        <w:rPr>
          <w:lang w:val="en-CA"/>
        </w:rPr>
        <w:t xml:space="preserve"> 3:2018 (Additional supplemental enhancement information); published 2018-07</w:t>
      </w:r>
    </w:p>
    <w:p w14:paraId="581AAC83" w14:textId="030D4779" w:rsidR="00F321A0" w:rsidRPr="00B202C9" w:rsidRDefault="00F321A0" w:rsidP="006B1999">
      <w:pPr>
        <w:numPr>
          <w:ilvl w:val="0"/>
          <w:numId w:val="5"/>
        </w:numPr>
        <w:rPr>
          <w:lang w:val="en-CA"/>
        </w:rPr>
      </w:pPr>
      <w:r w:rsidRPr="00B202C9">
        <w:rPr>
          <w:lang w:val="en-CA"/>
        </w:rPr>
        <w:lastRenderedPageBreak/>
        <w:t>Work items merged for FDIS ballot as publication office action; Stage 50.00 Final text received or FDIS registered for formal approval as of 2020-03-19</w:t>
      </w:r>
    </w:p>
    <w:p w14:paraId="615CB747" w14:textId="7D825A1A" w:rsidR="00D73467" w:rsidRPr="00B202C9" w:rsidRDefault="00D73467" w:rsidP="006B1999">
      <w:pPr>
        <w:numPr>
          <w:ilvl w:val="1"/>
          <w:numId w:val="5"/>
        </w:numPr>
        <w:rPr>
          <w:lang w:val="en-CA"/>
        </w:rPr>
      </w:pPr>
      <w:r w:rsidRPr="00B202C9">
        <w:rPr>
          <w:lang w:val="en-CA"/>
        </w:rPr>
        <w:t>ISO/IEC DIS 23008-2:201x (Edition 4); DIS ballot closed 2018-10-06; stage 40.99, Full report circulated: DIS approved for registration as FDIS 2019-02-1</w:t>
      </w:r>
      <w:r w:rsidR="00F321A0" w:rsidRPr="00B202C9">
        <w:rPr>
          <w:lang w:val="en-CA"/>
        </w:rPr>
        <w:t>8</w:t>
      </w:r>
      <w:r w:rsidRPr="00B202C9">
        <w:rPr>
          <w:lang w:val="en-CA"/>
        </w:rPr>
        <w:t>; Pending FDIS ballot based on WG 11 N 18277</w:t>
      </w:r>
    </w:p>
    <w:p w14:paraId="13D67DD9" w14:textId="299A99A5" w:rsidR="00DE6F99" w:rsidRPr="00B202C9" w:rsidRDefault="00D73467" w:rsidP="003E2BF1">
      <w:pPr>
        <w:numPr>
          <w:ilvl w:val="1"/>
          <w:numId w:val="5"/>
        </w:numPr>
        <w:rPr>
          <w:lang w:val="en-CA"/>
        </w:rPr>
      </w:pPr>
      <w:r w:rsidRPr="00B202C9">
        <w:rPr>
          <w:lang w:val="en-CA"/>
        </w:rPr>
        <w:t>ISO/IEC 23008-2:201x (Edition 4)/</w:t>
      </w:r>
      <w:proofErr w:type="spellStart"/>
      <w:r w:rsidRPr="00B202C9">
        <w:rPr>
          <w:lang w:val="en-CA"/>
        </w:rPr>
        <w:t>DAmd</w:t>
      </w:r>
      <w:proofErr w:type="spellEnd"/>
      <w:r w:rsidRPr="00B202C9">
        <w:rPr>
          <w:lang w:val="en-CA"/>
        </w:rPr>
        <w:t xml:space="preserve"> 1:201x (Additional supplemental enhancement information); DAM ballot started 2019-07-10, clos</w:t>
      </w:r>
      <w:r w:rsidR="00CB4765" w:rsidRPr="00B202C9">
        <w:rPr>
          <w:lang w:val="en-CA"/>
        </w:rPr>
        <w:t>ed</w:t>
      </w:r>
      <w:r w:rsidRPr="00B202C9">
        <w:rPr>
          <w:lang w:val="en-CA"/>
        </w:rPr>
        <w:t xml:space="preserve"> 2019-10-02</w:t>
      </w:r>
    </w:p>
    <w:p w14:paraId="07162E09" w14:textId="6A0EFB8A" w:rsidR="005C0F60" w:rsidRPr="00B202C9" w:rsidRDefault="005C0F60" w:rsidP="005C0F60">
      <w:pPr>
        <w:pStyle w:val="Heading2"/>
        <w:rPr>
          <w:lang w:val="en-CA"/>
        </w:rPr>
      </w:pPr>
      <w:bookmarkStart w:id="640" w:name="_Ref121743508"/>
      <w:bookmarkStart w:id="641" w:name="_Ref113535230"/>
      <w:r w:rsidRPr="00B202C9">
        <w:rPr>
          <w:lang w:val="en-CA"/>
        </w:rPr>
        <w:t>Errata items for HEVC</w:t>
      </w:r>
      <w:bookmarkEnd w:id="640"/>
    </w:p>
    <w:p w14:paraId="1B0D3381" w14:textId="56C81370" w:rsidR="002E614D" w:rsidRDefault="002E614D" w:rsidP="002E614D">
      <w:pPr>
        <w:pStyle w:val="Heading3"/>
        <w:rPr>
          <w:sz w:val="24"/>
          <w:szCs w:val="24"/>
          <w:lang w:val="en-CA"/>
        </w:rPr>
      </w:pPr>
      <w:r w:rsidRPr="00E93578">
        <w:rPr>
          <w:sz w:val="24"/>
          <w:szCs w:val="24"/>
          <w:lang w:val="en-CA"/>
        </w:rPr>
        <w:t xml:space="preserve">Items for </w:t>
      </w:r>
      <w:r>
        <w:rPr>
          <w:sz w:val="24"/>
          <w:szCs w:val="24"/>
          <w:lang w:val="en-CA"/>
        </w:rPr>
        <w:t xml:space="preserve">both </w:t>
      </w:r>
      <w:r w:rsidRPr="00E93578">
        <w:rPr>
          <w:sz w:val="24"/>
          <w:szCs w:val="24"/>
          <w:lang w:val="en-CA"/>
        </w:rPr>
        <w:t xml:space="preserve">the </w:t>
      </w:r>
      <w:r>
        <w:rPr>
          <w:sz w:val="24"/>
          <w:szCs w:val="24"/>
          <w:lang w:val="en-CA"/>
        </w:rPr>
        <w:t xml:space="preserve">ITU-T text and the </w:t>
      </w:r>
      <w:r w:rsidRPr="00E93578">
        <w:rPr>
          <w:sz w:val="24"/>
          <w:szCs w:val="24"/>
          <w:lang w:val="en-CA"/>
        </w:rPr>
        <w:t>ISO text</w:t>
      </w:r>
    </w:p>
    <w:p w14:paraId="52BB1579" w14:textId="77777777" w:rsidR="00A86502" w:rsidRDefault="00A86502" w:rsidP="00A86502">
      <w:pPr>
        <w:numPr>
          <w:ilvl w:val="0"/>
          <w:numId w:val="22"/>
        </w:numPr>
        <w:jc w:val="both"/>
        <w:textAlignment w:val="auto"/>
        <w:rPr>
          <w:ins w:id="642" w:author="Ye-Kui Wang (yk0)" w:date="2024-09-22T10:25:00Z"/>
          <w:rFonts w:eastAsia="Times New Roman"/>
        </w:rPr>
      </w:pPr>
      <w:ins w:id="643" w:author="Ye-Kui Wang (yk0)" w:date="2024-09-22T10:25:00Z">
        <w:r>
          <w:rPr>
            <w:rFonts w:eastAsia="Times New Roman"/>
          </w:rPr>
          <w:t>In clause 9.3.1, make the following changes:</w:t>
        </w:r>
      </w:ins>
    </w:p>
    <w:p w14:paraId="6E33A6E9" w14:textId="73502BBD" w:rsidR="00A86502" w:rsidRDefault="00A86502" w:rsidP="00A86502">
      <w:pPr>
        <w:ind w:left="360"/>
        <w:jc w:val="both"/>
        <w:textAlignment w:val="auto"/>
        <w:rPr>
          <w:ins w:id="644" w:author="Ye-Kui Wang (yk0)" w:date="2024-09-22T15:50:00Z"/>
        </w:rPr>
      </w:pPr>
      <w:ins w:id="645" w:author="Ye-Kui Wang (yk0)" w:date="2024-09-22T10:25:00Z">
        <w:r w:rsidRPr="003B0B80">
          <w:t xml:space="preserve">When </w:t>
        </w:r>
        <w:proofErr w:type="spellStart"/>
        <w:r w:rsidRPr="003B0B80">
          <w:rPr>
            <w:bCs/>
          </w:rPr>
          <w:t>cabac_bypass_alignment_enabled_flag</w:t>
        </w:r>
        <w:proofErr w:type="spellEnd"/>
        <w:r w:rsidRPr="003B0B80">
          <w:rPr>
            <w:bCs/>
          </w:rPr>
          <w:t xml:space="preserve"> is equal to 1, the request for a value of a syntax element is for either </w:t>
        </w:r>
        <w:r w:rsidRPr="005162FC">
          <w:rPr>
            <w:bCs/>
            <w:strike/>
            <w:color w:val="FF0000"/>
            <w:highlight w:val="yellow"/>
          </w:rPr>
          <w:t>the syntax elements</w:t>
        </w:r>
        <w:r w:rsidRPr="005162FC">
          <w:rPr>
            <w:bCs/>
            <w:strike/>
            <w:color w:val="FF0000"/>
          </w:rPr>
          <w:t xml:space="preserve"> </w:t>
        </w:r>
        <w:proofErr w:type="spellStart"/>
        <w:r w:rsidRPr="003B0B80">
          <w:t>coeff_abs_level_</w:t>
        </w:r>
        <w:proofErr w:type="gramStart"/>
        <w:r w:rsidRPr="003B0B80">
          <w:t>remaining</w:t>
        </w:r>
        <w:proofErr w:type="spellEnd"/>
        <w:r w:rsidRPr="003B0B80">
          <w:t>[</w:t>
        </w:r>
        <w:proofErr w:type="gramEnd"/>
        <w:r w:rsidRPr="003B0B80">
          <w:t xml:space="preserve"> ] or </w:t>
        </w:r>
        <w:proofErr w:type="spellStart"/>
        <w:r w:rsidRPr="003B0B80">
          <w:t>coeff_sign_flag</w:t>
        </w:r>
        <w:proofErr w:type="spellEnd"/>
        <w:r w:rsidRPr="003B0B80">
          <w:t>[ ]</w:t>
        </w:r>
        <w:r w:rsidRPr="005162FC">
          <w:rPr>
            <w:highlight w:val="yellow"/>
          </w:rPr>
          <w:t>,</w:t>
        </w:r>
        <w:r w:rsidRPr="003B0B80">
          <w:t xml:space="preserve"> and </w:t>
        </w:r>
        <w:proofErr w:type="spellStart"/>
        <w:r w:rsidRPr="003B0B80">
          <w:t>escapeDataPresent</w:t>
        </w:r>
        <w:proofErr w:type="spellEnd"/>
        <w:r w:rsidRPr="003B0B80">
          <w:t xml:space="preserve"> is equal to 1, the alignment process prior to aligned bypass decoding as specified in clause </w:t>
        </w:r>
        <w:r>
          <w:t>9.3.4.3.6</w:t>
        </w:r>
        <w:r w:rsidRPr="003B0B80">
          <w:t xml:space="preserve"> is invoked.</w:t>
        </w:r>
      </w:ins>
    </w:p>
    <w:p w14:paraId="4A0ADAC2" w14:textId="77777777" w:rsidR="00730279" w:rsidRDefault="00730279" w:rsidP="00730279">
      <w:pPr>
        <w:numPr>
          <w:ilvl w:val="0"/>
          <w:numId w:val="22"/>
        </w:numPr>
        <w:jc w:val="both"/>
        <w:textAlignment w:val="auto"/>
        <w:rPr>
          <w:ins w:id="646" w:author="Ye-Kui Wang (yk0)" w:date="2024-09-22T15:51:00Z"/>
          <w:szCs w:val="22"/>
          <w:lang w:val="en-CA"/>
        </w:rPr>
      </w:pPr>
      <w:ins w:id="647" w:author="Ye-Kui Wang (yk0)" w:date="2024-09-22T15:51:00Z">
        <w:r w:rsidRPr="005162FC">
          <w:rPr>
            <w:rFonts w:eastAsia="Times New Roman"/>
          </w:rPr>
          <w:t>Spec</w:t>
        </w:r>
        <w:r>
          <w:rPr>
            <w:szCs w:val="22"/>
            <w:lang w:val="en-CA"/>
          </w:rPr>
          <w:t xml:space="preserve"> ticket </w:t>
        </w:r>
        <w:r>
          <w:rPr>
            <w:szCs w:val="22"/>
            <w:lang w:val="en-CA"/>
          </w:rPr>
          <w:fldChar w:fldCharType="begin"/>
        </w:r>
        <w:r>
          <w:rPr>
            <w:szCs w:val="22"/>
            <w:lang w:val="en-CA"/>
          </w:rPr>
          <w:instrText>HYPERLINK "https://jvet.hhi.fraunhofer.de/trac/vvc/ticket/1624"</w:instrText>
        </w:r>
        <w:r>
          <w:rPr>
            <w:szCs w:val="22"/>
            <w:lang w:val="en-CA"/>
          </w:rPr>
          <w:fldChar w:fldCharType="separate"/>
        </w:r>
        <w:r w:rsidRPr="00C210A6">
          <w:rPr>
            <w:rStyle w:val="Hyperlink"/>
            <w:szCs w:val="22"/>
            <w:lang w:val="en-CA"/>
          </w:rPr>
          <w:t>#16</w:t>
        </w:r>
        <w:r>
          <w:rPr>
            <w:rStyle w:val="Hyperlink"/>
            <w:szCs w:val="22"/>
            <w:lang w:val="en-CA"/>
          </w:rPr>
          <w:t>44</w:t>
        </w:r>
        <w:r>
          <w:rPr>
            <w:szCs w:val="22"/>
            <w:lang w:val="en-CA"/>
          </w:rPr>
          <w:fldChar w:fldCharType="end"/>
        </w:r>
        <w:r>
          <w:rPr>
            <w:szCs w:val="22"/>
            <w:lang w:val="en-CA"/>
          </w:rPr>
          <w:t xml:space="preserve">: </w:t>
        </w:r>
        <w:r w:rsidRPr="00A91088">
          <w:rPr>
            <w:szCs w:val="22"/>
            <w:lang w:val="en-CA"/>
          </w:rPr>
          <w:t xml:space="preserve">Correction of wrong reference on VVC Annex C.4 regarding </w:t>
        </w:r>
        <w:proofErr w:type="spellStart"/>
        <w:r w:rsidRPr="00A91088">
          <w:rPr>
            <w:szCs w:val="22"/>
            <w:lang w:val="en-CA"/>
          </w:rPr>
          <w:t>DpbOutputInterval</w:t>
        </w:r>
        <w:proofErr w:type="spellEnd"/>
        <w:r w:rsidRPr="00A91088">
          <w:rPr>
            <w:szCs w:val="22"/>
            <w:lang w:val="en-CA"/>
          </w:rPr>
          <w:t xml:space="preserve"> constraint</w:t>
        </w:r>
      </w:ins>
    </w:p>
    <w:p w14:paraId="1D77280F" w14:textId="77777777" w:rsidR="00730279" w:rsidRPr="00A91088" w:rsidRDefault="00730279" w:rsidP="00730279">
      <w:pPr>
        <w:pStyle w:val="ListParagraph"/>
        <w:ind w:left="360"/>
        <w:contextualSpacing w:val="0"/>
        <w:jc w:val="both"/>
        <w:rPr>
          <w:ins w:id="648" w:author="Ye-Kui Wang (yk0)" w:date="2024-09-22T15:51:00Z"/>
          <w:szCs w:val="22"/>
        </w:rPr>
      </w:pPr>
      <w:ins w:id="649" w:author="Ye-Kui Wang (yk0)" w:date="2024-09-22T15:51:00Z">
        <w:r w:rsidRPr="00A91088">
          <w:rPr>
            <w:szCs w:val="22"/>
          </w:rPr>
          <w:fldChar w:fldCharType="begin"/>
        </w:r>
        <w:r w:rsidRPr="00A91088">
          <w:rPr>
            <w:szCs w:val="22"/>
          </w:rPr>
          <w:instrText xml:space="preserve"> HYPERLINK "https://jvet.hhi.fraunhofer.de/trac/vvc/query?status=!closed&amp;reporter=jhlim" </w:instrText>
        </w:r>
        <w:r w:rsidRPr="00A91088">
          <w:rPr>
            <w:szCs w:val="22"/>
          </w:rPr>
          <w:fldChar w:fldCharType="separate"/>
        </w:r>
        <w:proofErr w:type="spellStart"/>
        <w:r w:rsidRPr="00A91088">
          <w:rPr>
            <w:rStyle w:val="Hyperlink"/>
            <w:szCs w:val="22"/>
          </w:rPr>
          <w:t>jhlim</w:t>
        </w:r>
        <w:proofErr w:type="spellEnd"/>
        <w:r w:rsidRPr="00A91088">
          <w:rPr>
            <w:szCs w:val="22"/>
          </w:rPr>
          <w:fldChar w:fldCharType="end"/>
        </w:r>
        <w:r>
          <w:rPr>
            <w:szCs w:val="22"/>
            <w:lang w:val="en-CA"/>
          </w:rPr>
          <w:t xml:space="preserve">: </w:t>
        </w:r>
        <w:proofErr w:type="spellStart"/>
        <w:r w:rsidRPr="00A91088">
          <w:rPr>
            <w:szCs w:val="22"/>
          </w:rPr>
          <w:t>DpbOutputInterval</w:t>
        </w:r>
        <w:proofErr w:type="spellEnd"/>
        <w:r w:rsidRPr="00A91088">
          <w:rPr>
            <w:szCs w:val="22"/>
          </w:rPr>
          <w:t xml:space="preserve"> constraint in the following text seems to be referencing the wrong part.</w:t>
        </w:r>
      </w:ins>
    </w:p>
    <w:p w14:paraId="7F488A48" w14:textId="77777777" w:rsidR="00730279" w:rsidRPr="00A91088" w:rsidRDefault="00730279" w:rsidP="00730279">
      <w:pPr>
        <w:pStyle w:val="ListParagraph"/>
        <w:numPr>
          <w:ilvl w:val="0"/>
          <w:numId w:val="39"/>
        </w:numPr>
        <w:tabs>
          <w:tab w:val="left" w:pos="720"/>
        </w:tabs>
        <w:contextualSpacing w:val="0"/>
        <w:jc w:val="both"/>
        <w:rPr>
          <w:ins w:id="650" w:author="Ye-Kui Wang (yk0)" w:date="2024-09-22T15:51:00Z"/>
          <w:szCs w:val="22"/>
        </w:rPr>
      </w:pPr>
      <w:ins w:id="651" w:author="Ye-Kui Wang (yk0)" w:date="2024-09-22T15:51:00Z">
        <w:r w:rsidRPr="00A91088">
          <w:rPr>
            <w:szCs w:val="22"/>
          </w:rPr>
          <w:t>Related subclause: VVC Annex C.4 Bitstream conformance</w:t>
        </w:r>
      </w:ins>
    </w:p>
    <w:p w14:paraId="1CEDED43" w14:textId="77777777" w:rsidR="00730279" w:rsidRPr="00A91088" w:rsidRDefault="00730279" w:rsidP="00730279">
      <w:pPr>
        <w:pStyle w:val="ListParagraph"/>
        <w:ind w:left="360"/>
        <w:contextualSpacing w:val="0"/>
        <w:jc w:val="both"/>
        <w:rPr>
          <w:ins w:id="652" w:author="Ye-Kui Wang (yk0)" w:date="2024-09-22T15:51:00Z"/>
          <w:szCs w:val="22"/>
        </w:rPr>
      </w:pPr>
      <w:ins w:id="653" w:author="Ye-Kui Wang (yk0)" w:date="2024-09-22T15:51:00Z">
        <w:r w:rsidRPr="00A91088">
          <w:rPr>
            <w:szCs w:val="22"/>
          </w:rPr>
          <w:t xml:space="preserve">"9. The value of </w:t>
        </w:r>
        <w:proofErr w:type="spellStart"/>
        <w:proofErr w:type="gramStart"/>
        <w:r w:rsidRPr="00A91088">
          <w:rPr>
            <w:szCs w:val="22"/>
          </w:rPr>
          <w:t>DpbOutputInterval</w:t>
        </w:r>
        <w:proofErr w:type="spellEnd"/>
        <w:r w:rsidRPr="00A91088">
          <w:rPr>
            <w:szCs w:val="22"/>
          </w:rPr>
          <w:t>[</w:t>
        </w:r>
        <w:proofErr w:type="gramEnd"/>
        <w:r w:rsidRPr="00A91088">
          <w:rPr>
            <w:szCs w:val="22"/>
          </w:rPr>
          <w:t xml:space="preserve"> n ] as given by Formula (1605), which is the difference between the output times of a picture and the first picture following it in output order and having </w:t>
        </w:r>
        <w:proofErr w:type="spellStart"/>
        <w:r w:rsidRPr="00A91088">
          <w:rPr>
            <w:szCs w:val="22"/>
          </w:rPr>
          <w:t>PictureOutputFlag</w:t>
        </w:r>
        <w:proofErr w:type="spellEnd"/>
        <w:r w:rsidRPr="00A91088">
          <w:rPr>
            <w:szCs w:val="22"/>
          </w:rPr>
          <w:t xml:space="preserve"> equal to 1, shall satisfy the constraint expressed in subclause </w:t>
        </w:r>
        <w:r w:rsidRPr="00A91088">
          <w:rPr>
            <w:b/>
            <w:bCs/>
            <w:szCs w:val="22"/>
          </w:rPr>
          <w:t>A.4.1</w:t>
        </w:r>
        <w:r w:rsidRPr="00A91088">
          <w:rPr>
            <w:szCs w:val="22"/>
          </w:rPr>
          <w:t> for the profile, tier and level specified in the bitstream using the decoding process specified in Clauses 2 through 9."</w:t>
        </w:r>
      </w:ins>
    </w:p>
    <w:p w14:paraId="6EB3D59D" w14:textId="77777777" w:rsidR="00730279" w:rsidRPr="00A91088" w:rsidRDefault="00730279" w:rsidP="00730279">
      <w:pPr>
        <w:pStyle w:val="ListParagraph"/>
        <w:ind w:left="360"/>
        <w:contextualSpacing w:val="0"/>
        <w:jc w:val="both"/>
        <w:rPr>
          <w:ins w:id="654" w:author="Ye-Kui Wang (yk0)" w:date="2024-09-22T15:51:00Z"/>
          <w:szCs w:val="22"/>
        </w:rPr>
      </w:pPr>
      <w:ins w:id="655" w:author="Ye-Kui Wang (yk0)" w:date="2024-09-22T15:51:00Z">
        <w:r w:rsidRPr="00A91088">
          <w:rPr>
            <w:szCs w:val="22"/>
          </w:rPr>
          <w:t xml:space="preserve">The actual constraint applied on </w:t>
        </w:r>
        <w:proofErr w:type="spellStart"/>
        <w:r w:rsidRPr="00A91088">
          <w:rPr>
            <w:szCs w:val="22"/>
          </w:rPr>
          <w:t>DpbOutputInterval</w:t>
        </w:r>
        <w:proofErr w:type="spellEnd"/>
        <w:r w:rsidRPr="00A91088">
          <w:rPr>
            <w:szCs w:val="22"/>
          </w:rPr>
          <w:t xml:space="preserve"> can be found in </w:t>
        </w:r>
        <w:r w:rsidRPr="00A91088">
          <w:rPr>
            <w:b/>
            <w:bCs/>
            <w:szCs w:val="22"/>
          </w:rPr>
          <w:t>A.4.2</w:t>
        </w:r>
        <w:r w:rsidRPr="00A91088">
          <w:rPr>
            <w:szCs w:val="22"/>
          </w:rPr>
          <w:t> not in </w:t>
        </w:r>
        <w:r w:rsidRPr="00A91088">
          <w:rPr>
            <w:b/>
            <w:bCs/>
            <w:szCs w:val="22"/>
          </w:rPr>
          <w:t>A.4.1</w:t>
        </w:r>
        <w:r w:rsidRPr="00A91088">
          <w:rPr>
            <w:szCs w:val="22"/>
          </w:rPr>
          <w:t>. as described in following:</w:t>
        </w:r>
      </w:ins>
    </w:p>
    <w:p w14:paraId="0416E3AC" w14:textId="77777777" w:rsidR="00730279" w:rsidRPr="00A91088" w:rsidRDefault="00730279" w:rsidP="00730279">
      <w:pPr>
        <w:pStyle w:val="ListParagraph"/>
        <w:ind w:left="360"/>
        <w:contextualSpacing w:val="0"/>
        <w:jc w:val="both"/>
        <w:rPr>
          <w:ins w:id="656" w:author="Ye-Kui Wang (yk0)" w:date="2024-09-22T15:51:00Z"/>
          <w:szCs w:val="22"/>
        </w:rPr>
      </w:pPr>
      <w:ins w:id="657" w:author="Ye-Kui Wang (yk0)" w:date="2024-09-22T15:51:00Z">
        <w:r w:rsidRPr="00A91088">
          <w:rPr>
            <w:szCs w:val="22"/>
          </w:rPr>
          <w:t xml:space="preserve">"b) The difference between consecutive output times of pictures of different AUs from the DPB, as specified in subclause C.3.3, shall satisfy the constraint that </w:t>
        </w:r>
        <w:proofErr w:type="spellStart"/>
        <w:r w:rsidRPr="00A91088">
          <w:rPr>
            <w:szCs w:val="22"/>
          </w:rPr>
          <w:t>DpbOutputInterval</w:t>
        </w:r>
        <w:proofErr w:type="spellEnd"/>
        <w:r w:rsidRPr="00A91088">
          <w:rPr>
            <w:szCs w:val="22"/>
          </w:rPr>
          <w:t xml:space="preserve">[ n ] is greater than or equal to Max( </w:t>
        </w:r>
        <w:proofErr w:type="spellStart"/>
        <w:r w:rsidRPr="00A91088">
          <w:rPr>
            <w:szCs w:val="22"/>
          </w:rPr>
          <w:t>AuSizeMaxInSamplesY</w:t>
        </w:r>
        <w:proofErr w:type="spellEnd"/>
        <w:r w:rsidRPr="00A91088">
          <w:rPr>
            <w:szCs w:val="22"/>
          </w:rPr>
          <w:t xml:space="preserve">[ n ] / </w:t>
        </w:r>
        <w:proofErr w:type="spellStart"/>
        <w:r w:rsidRPr="00A91088">
          <w:rPr>
            <w:szCs w:val="22"/>
          </w:rPr>
          <w:t>MaxLumaSr</w:t>
        </w:r>
        <w:proofErr w:type="spellEnd"/>
        <w:r w:rsidRPr="00A91088">
          <w:rPr>
            <w:szCs w:val="22"/>
          </w:rPr>
          <w:t xml:space="preserve">, </w:t>
        </w:r>
        <w:proofErr w:type="spellStart"/>
        <w:r w:rsidRPr="00A91088">
          <w:rPr>
            <w:szCs w:val="22"/>
          </w:rPr>
          <w:t>FrVal</w:t>
        </w:r>
        <w:proofErr w:type="spellEnd"/>
        <w:r w:rsidRPr="00A91088">
          <w:rPr>
            <w:szCs w:val="22"/>
          </w:rPr>
          <w:t xml:space="preserve"> ), where </w:t>
        </w:r>
        <w:proofErr w:type="spellStart"/>
        <w:r w:rsidRPr="00A91088">
          <w:rPr>
            <w:szCs w:val="22"/>
          </w:rPr>
          <w:t>MaxLumaSr</w:t>
        </w:r>
        <w:proofErr w:type="spellEnd"/>
        <w:r w:rsidRPr="00A91088">
          <w:rPr>
            <w:szCs w:val="22"/>
          </w:rPr>
          <w:t xml:space="preserve"> is the value specified in Table A.3 for AU n, provided that AU n has a picture that is output and AU n is not the last AU of the bitstream that has a picture that is output."</w:t>
        </w:r>
      </w:ins>
    </w:p>
    <w:p w14:paraId="7D28E5DE" w14:textId="77777777" w:rsidR="00730279" w:rsidRPr="00A91088" w:rsidRDefault="00730279" w:rsidP="00730279">
      <w:pPr>
        <w:pStyle w:val="ListParagraph"/>
        <w:ind w:left="360"/>
        <w:contextualSpacing w:val="0"/>
        <w:jc w:val="both"/>
        <w:rPr>
          <w:ins w:id="658" w:author="Ye-Kui Wang (yk0)" w:date="2024-09-22T15:51:00Z"/>
          <w:szCs w:val="22"/>
        </w:rPr>
      </w:pPr>
      <w:ins w:id="659" w:author="Ye-Kui Wang (yk0)" w:date="2024-09-22T15:51:00Z">
        <w:r w:rsidRPr="00A91088">
          <w:rPr>
            <w:szCs w:val="22"/>
          </w:rPr>
          <w:t>The same issue exists in the HEVC spec text also.</w:t>
        </w:r>
      </w:ins>
    </w:p>
    <w:p w14:paraId="2507722E" w14:textId="77777777" w:rsidR="00730279" w:rsidRDefault="00730279" w:rsidP="00730279">
      <w:pPr>
        <w:pStyle w:val="ListParagraph"/>
        <w:ind w:left="360"/>
        <w:contextualSpacing w:val="0"/>
        <w:jc w:val="both"/>
        <w:textAlignment w:val="auto"/>
        <w:rPr>
          <w:ins w:id="660" w:author="Ye-Kui Wang (yk0)" w:date="2024-09-22T15:51:00Z"/>
          <w:szCs w:val="22"/>
          <w:lang w:val="en-CA"/>
        </w:rPr>
      </w:pPr>
      <w:ins w:id="661" w:author="Ye-Kui Wang (yk0)" w:date="2024-09-22T15:51:00Z">
        <w:r>
          <w:rPr>
            <w:szCs w:val="22"/>
          </w:rPr>
          <w:fldChar w:fldCharType="begin"/>
        </w:r>
        <w:r>
          <w:rPr>
            <w:szCs w:val="22"/>
          </w:rPr>
          <w:instrText xml:space="preserve"> HYPERLINK "mailto:yekui.wang@bytedance.com" </w:instrText>
        </w:r>
        <w:r>
          <w:rPr>
            <w:szCs w:val="22"/>
          </w:rPr>
          <w:fldChar w:fldCharType="separate"/>
        </w:r>
        <w:proofErr w:type="spellStart"/>
        <w:r w:rsidRPr="00730279">
          <w:rPr>
            <w:rStyle w:val="Hyperlink"/>
            <w:szCs w:val="22"/>
          </w:rPr>
          <w:t>yk</w:t>
        </w:r>
        <w:proofErr w:type="spellEnd"/>
        <w:r>
          <w:rPr>
            <w:szCs w:val="22"/>
          </w:rPr>
          <w:fldChar w:fldCharType="end"/>
        </w:r>
        <w:r>
          <w:rPr>
            <w:szCs w:val="22"/>
            <w:lang w:val="en-CA"/>
          </w:rPr>
          <w:t xml:space="preserve">: </w:t>
        </w:r>
        <w:r w:rsidRPr="00730279">
          <w:rPr>
            <w:szCs w:val="22"/>
          </w:rPr>
          <w:t>Good catch, thanks! Added to the errata report in JVET-AI1004 (and to be fixed later in VVCv4 and HEVCv11).</w:t>
        </w:r>
      </w:ins>
    </w:p>
    <w:p w14:paraId="28F6EA53" w14:textId="02F1B3EA" w:rsidR="00D01C87" w:rsidRPr="0089390B" w:rsidRDefault="00D01C87" w:rsidP="00D01C87">
      <w:pPr>
        <w:numPr>
          <w:ilvl w:val="0"/>
          <w:numId w:val="22"/>
        </w:numPr>
        <w:jc w:val="both"/>
        <w:textAlignment w:val="auto"/>
        <w:rPr>
          <w:rFonts w:eastAsia="Times New Roman"/>
        </w:rPr>
      </w:pPr>
      <w:r>
        <w:rPr>
          <w:rFonts w:eastAsia="Times New Roman"/>
        </w:rPr>
        <w:t>(</w:t>
      </w:r>
      <w:ins w:id="662" w:author="Gary Sullivan" w:date="2024-09-30T21:13:00Z">
        <w:r w:rsidR="009D702F">
          <w:rPr>
            <w:rFonts w:eastAsia="Times New Roman"/>
          </w:rPr>
          <w:t>Also for VVC and p</w:t>
        </w:r>
      </w:ins>
      <w:del w:id="663" w:author="Gary Sullivan" w:date="2024-09-30T21:13:00Z">
        <w:r w:rsidDel="009D702F">
          <w:delText>P</w:delText>
        </w:r>
      </w:del>
      <w:r>
        <w:t>erhaps for other specs such as AVC</w:t>
      </w:r>
      <w:del w:id="664" w:author="Gary Sullivan" w:date="2024-09-30T21:13:00Z">
        <w:r w:rsidDel="009D702F">
          <w:delText>, VVC,</w:delText>
        </w:r>
      </w:del>
      <w:r>
        <w:t xml:space="preserve"> and VSEI as well</w:t>
      </w:r>
      <w:r>
        <w:rPr>
          <w:rFonts w:eastAsia="Times New Roman"/>
        </w:rPr>
        <w:t xml:space="preserve">) </w:t>
      </w:r>
      <w:r w:rsidRPr="00D01C87">
        <w:rPr>
          <w:rFonts w:eastAsia="Times New Roman"/>
        </w:rPr>
        <w:t xml:space="preserve">The text uses “Y </w:t>
      </w:r>
      <w:proofErr w:type="gramStart"/>
      <w:r w:rsidRPr="00D01C87">
        <w:rPr>
          <w:rFonts w:eastAsia="Times New Roman"/>
        </w:rPr>
        <w:t>= !X</w:t>
      </w:r>
      <w:proofErr w:type="gramEnd"/>
      <w:r w:rsidRPr="00D01C87">
        <w:rPr>
          <w:rFonts w:eastAsia="Times New Roman"/>
        </w:rPr>
        <w:t>”, with the understanding that when X is 0, Y will be 1. But it is not directly stated anywhere that !0 will be 1. The text only seems to clearly say that !0 will be TRUE, and TRUE is anything that is not equal to 0.</w:t>
      </w:r>
    </w:p>
    <w:p w14:paraId="09117F67" w14:textId="55A1FB38" w:rsidR="0089390B" w:rsidRDefault="0089390B" w:rsidP="00C856AE">
      <w:pPr>
        <w:ind w:left="360"/>
        <w:jc w:val="both"/>
        <w:textAlignment w:val="auto"/>
        <w:rPr>
          <w:ins w:id="665" w:author="Gary Sullivan 2" w:date="2024-10-06T15:17:00Z"/>
        </w:rPr>
      </w:pPr>
      <w:r>
        <w:t xml:space="preserve">The fundamental problem here is that the result </w:t>
      </w:r>
      <w:proofErr w:type="gramStart"/>
      <w:r>
        <w:t>of !X</w:t>
      </w:r>
      <w:proofErr w:type="gramEnd"/>
      <w:r>
        <w:t xml:space="preserve"> is a Boolean value, not a number. We should not be trying to interpret it as a number. If we want our input to be a number and our output to be a number, we should simply replace the uses of Y </w:t>
      </w:r>
      <w:proofErr w:type="gramStart"/>
      <w:r>
        <w:t>= !X</w:t>
      </w:r>
      <w:proofErr w:type="gramEnd"/>
      <w:r>
        <w:t xml:space="preserve"> with an operation that produces a numerical result instead of a Boolean result. Instead of Y </w:t>
      </w:r>
      <w:proofErr w:type="gramStart"/>
      <w:r>
        <w:t>= !X</w:t>
      </w:r>
      <w:proofErr w:type="gramEnd"/>
      <w:r>
        <w:t xml:space="preserve">, we </w:t>
      </w:r>
      <w:ins w:id="666" w:author="Gary Sullivan" w:date="2024-09-30T21:56:00Z">
        <w:r w:rsidR="00B92563">
          <w:t>c</w:t>
        </w:r>
      </w:ins>
      <w:del w:id="667" w:author="Gary Sullivan" w:date="2024-09-30T21:56:00Z">
        <w:r w:rsidDel="00B92563">
          <w:delText>sh</w:delText>
        </w:r>
      </w:del>
      <w:r>
        <w:t xml:space="preserve">ould use Y = </w:t>
      </w:r>
      <w:ins w:id="668" w:author="Gary Sullivan" w:date="2024-09-30T21:55:00Z">
        <w:r w:rsidR="00B92563">
          <w:t>1</w:t>
        </w:r>
      </w:ins>
      <w:del w:id="669" w:author="Gary Sullivan" w:date="2024-09-30T21:55:00Z">
        <w:r w:rsidDel="00B92563">
          <w:delText>X</w:delText>
        </w:r>
      </w:del>
      <w:r>
        <w:t xml:space="preserve"> − </w:t>
      </w:r>
      <w:ins w:id="670" w:author="Gary Sullivan" w:date="2024-09-30T21:55:00Z">
        <w:r w:rsidR="00B92563">
          <w:t>X</w:t>
        </w:r>
      </w:ins>
      <w:del w:id="671" w:author="Gary Sullivan" w:date="2024-09-30T21:55:00Z">
        <w:r w:rsidDel="00B92563">
          <w:delText>1</w:delText>
        </w:r>
      </w:del>
      <w:r>
        <w:t xml:space="preserve">. We should also never interpret a number </w:t>
      </w:r>
      <w:ins w:id="672" w:author="Gary Sullivan" w:date="2024-09-30T21:57:00Z">
        <w:r w:rsidR="00B92563">
          <w:t xml:space="preserve">(or at least a number other than 0 or 1) </w:t>
        </w:r>
      </w:ins>
      <w:r>
        <w:t>as a Boolean value. If X is a number</w:t>
      </w:r>
      <w:ins w:id="673" w:author="Gary Sullivan" w:date="2024-09-30T21:57:00Z">
        <w:r w:rsidR="00B92563">
          <w:t xml:space="preserve"> other than 0 or 1</w:t>
        </w:r>
      </w:ins>
      <w:r>
        <w:t xml:space="preserve">, we should never use it as an input to “!” or “&amp;&amp;” or “| |”. A numerical value should only be used as an input to mathematical operators or value comparison operators (i.e., “&gt;”, “&lt;”, “==”, “&gt;=” or “&lt;=”). If n is a numerical variable, we should never use </w:t>
      </w:r>
      <w:proofErr w:type="gramStart"/>
      <w:r>
        <w:t>“!n</w:t>
      </w:r>
      <w:proofErr w:type="gramEnd"/>
      <w:r>
        <w:t>” or “n &amp;&amp; m”. Instead we should use expressions like “</w:t>
      </w:r>
      <w:proofErr w:type="gramStart"/>
      <w:r>
        <w:t xml:space="preserve">n </w:t>
      </w:r>
      <w:r>
        <w:lastRenderedPageBreak/>
        <w:t>!</w:t>
      </w:r>
      <w:proofErr w:type="gramEnd"/>
      <w:r>
        <w:t>= 0” to convert the number to a Boolean first. In principle we should be able to change “if x is TRUE or not equal to 0” simply with “if x is TRUE” and it would not affect anything.</w:t>
      </w:r>
    </w:p>
    <w:p w14:paraId="7900EB4B" w14:textId="02BC1AA4" w:rsidR="00A02F3D" w:rsidRDefault="00A02F3D" w:rsidP="00C856AE">
      <w:pPr>
        <w:ind w:left="360"/>
        <w:jc w:val="both"/>
        <w:textAlignment w:val="auto"/>
        <w:rPr>
          <w:ins w:id="674" w:author="Gary Sullivan 2" w:date="2024-10-06T16:39:00Z"/>
        </w:rPr>
      </w:pPr>
      <w:ins w:id="675" w:author="Gary Sullivan 2" w:date="2024-10-06T15:17:00Z">
        <w:r>
          <w:t>Moreover, in these uses, the X and Y are a letter that is part of a variable name, not a variable themselves, which is quite irre</w:t>
        </w:r>
      </w:ins>
      <w:ins w:id="676" w:author="Gary Sullivan 2" w:date="2024-10-06T15:18:00Z">
        <w:r>
          <w:t>gular.</w:t>
        </w:r>
      </w:ins>
    </w:p>
    <w:p w14:paraId="02759C7F" w14:textId="10903E06" w:rsidR="007130E0" w:rsidRDefault="007130E0">
      <w:pPr>
        <w:numPr>
          <w:ilvl w:val="0"/>
          <w:numId w:val="22"/>
        </w:numPr>
        <w:jc w:val="both"/>
        <w:textAlignment w:val="auto"/>
        <w:pPrChange w:id="677" w:author="Gary Sullivan 2" w:date="2024-10-06T16:40:00Z">
          <w:pPr>
            <w:ind w:left="360"/>
            <w:jc w:val="both"/>
            <w:textAlignment w:val="auto"/>
          </w:pPr>
        </w:pPrChange>
      </w:pPr>
      <w:ins w:id="678" w:author="Gary Sullivan 2" w:date="2024-10-06T16:40:00Z">
        <w:r>
          <w:t>In G.11.1, there is an improper space before “</w:t>
        </w:r>
        <w:r w:rsidRPr="007130E0">
          <w:rPr>
            <w:bCs/>
            <w:lang w:val="en-GB"/>
          </w:rPr>
          <w:t>sub_layer_max_12bit_constraint_</w:t>
        </w:r>
        <w:proofErr w:type="gramStart"/>
        <w:r w:rsidRPr="007130E0">
          <w:rPr>
            <w:bCs/>
            <w:lang w:val="en-GB"/>
          </w:rPr>
          <w:t>flag</w:t>
        </w:r>
        <w:r w:rsidRPr="007130E0">
          <w:rPr>
            <w:lang w:val="en-GB"/>
          </w:rPr>
          <w:t>[</w:t>
        </w:r>
        <w:proofErr w:type="gramEnd"/>
        <w:r w:rsidRPr="007130E0">
          <w:rPr>
            <w:lang w:val="en-GB"/>
          </w:rPr>
          <w:t> </w:t>
        </w:r>
        <w:proofErr w:type="spellStart"/>
        <w:r w:rsidRPr="007130E0">
          <w:rPr>
            <w:lang w:val="en-GB"/>
          </w:rPr>
          <w:t>OpTid</w:t>
        </w:r>
        <w:proofErr w:type="spellEnd"/>
        <w:r w:rsidRPr="007130E0">
          <w:rPr>
            <w:lang w:val="en-GB"/>
          </w:rPr>
          <w:t> ]</w:t>
        </w:r>
        <w:r>
          <w:rPr>
            <w:lang w:val="en-GB"/>
          </w:rPr>
          <w:t>” at the beginning of a line of text.</w:t>
        </w:r>
      </w:ins>
    </w:p>
    <w:p w14:paraId="23AD7828" w14:textId="77777777" w:rsidR="00730279" w:rsidRPr="00B90668" w:rsidRDefault="00730279" w:rsidP="00B90668">
      <w:pPr>
        <w:rPr>
          <w:lang w:val="en-CA"/>
        </w:rPr>
      </w:pPr>
    </w:p>
    <w:p w14:paraId="11081D8F" w14:textId="17AB0137" w:rsidR="003F5F5B" w:rsidRPr="00B90668" w:rsidRDefault="003F5F5B" w:rsidP="003F5F5B">
      <w:pPr>
        <w:pStyle w:val="Heading3"/>
        <w:rPr>
          <w:sz w:val="24"/>
          <w:szCs w:val="24"/>
          <w:lang w:val="en-CA"/>
        </w:rPr>
      </w:pPr>
      <w:bookmarkStart w:id="679" w:name="_Ref141178868"/>
      <w:r w:rsidRPr="00B90668">
        <w:rPr>
          <w:sz w:val="24"/>
          <w:szCs w:val="24"/>
          <w:lang w:val="en-CA"/>
        </w:rPr>
        <w:t>Items on the semantics of post-filter hint SEI message from JVET-AE0155</w:t>
      </w:r>
      <w:bookmarkEnd w:id="679"/>
    </w:p>
    <w:p w14:paraId="0955F092" w14:textId="77777777" w:rsidR="003F5F5B" w:rsidRPr="00E27424" w:rsidRDefault="003F5F5B" w:rsidP="003F5F5B">
      <w:pPr>
        <w:numPr>
          <w:ilvl w:val="0"/>
          <w:numId w:val="31"/>
        </w:numPr>
        <w:jc w:val="both"/>
        <w:textAlignment w:val="auto"/>
        <w:rPr>
          <w:rFonts w:eastAsia="Times New Roman"/>
          <w:lang w:val="en-CA"/>
        </w:rPr>
      </w:pPr>
      <w:r w:rsidRPr="00E27424">
        <w:rPr>
          <w:rFonts w:eastAsia="Times New Roman"/>
          <w:lang w:val="en-CA"/>
        </w:rPr>
        <w:t>It does not seem clear whether the “16-bit precision” description applies only to the cross-correlation matrix case or also to the filter coefficient cases.</w:t>
      </w:r>
    </w:p>
    <w:p w14:paraId="40FAD6A6" w14:textId="77777777" w:rsidR="003F5F5B" w:rsidRPr="00E27424" w:rsidRDefault="003F5F5B" w:rsidP="003F5F5B">
      <w:pPr>
        <w:numPr>
          <w:ilvl w:val="0"/>
          <w:numId w:val="31"/>
        </w:numPr>
        <w:jc w:val="both"/>
        <w:textAlignment w:val="auto"/>
        <w:rPr>
          <w:rFonts w:eastAsia="Times New Roman"/>
          <w:lang w:val="en-CA"/>
        </w:rPr>
      </w:pPr>
      <w:r w:rsidRPr="00E27424">
        <w:rPr>
          <w:rFonts w:eastAsia="Times New Roman"/>
          <w:lang w:val="en-CA"/>
        </w:rPr>
        <w:t>A specified 32-bit range may be excessive for a syntax element that has 16-bit precision.</w:t>
      </w:r>
    </w:p>
    <w:p w14:paraId="72096E53" w14:textId="77777777" w:rsidR="003F5F5B" w:rsidRPr="00E27424" w:rsidRDefault="003F5F5B" w:rsidP="003F5F5B">
      <w:pPr>
        <w:numPr>
          <w:ilvl w:val="0"/>
          <w:numId w:val="31"/>
        </w:numPr>
        <w:jc w:val="both"/>
        <w:textAlignment w:val="auto"/>
        <w:rPr>
          <w:rFonts w:eastAsia="Times New Roman"/>
          <w:lang w:val="en-CA"/>
        </w:rPr>
      </w:pPr>
      <w:r w:rsidRPr="00E27424">
        <w:rPr>
          <w:rFonts w:eastAsia="Times New Roman"/>
          <w:lang w:val="en-CA"/>
        </w:rPr>
        <w:t>Much of the text is written from the encoder perspective. We generally do not specify things from the encoder perspective. The decoder-side processing is not clearly described or is discussed only vaguely. For example, no equations are given for the decoder’s filtering process.</w:t>
      </w:r>
    </w:p>
    <w:p w14:paraId="6EDA660D" w14:textId="77777777" w:rsidR="003F5F5B" w:rsidRPr="00E27424" w:rsidRDefault="003F5F5B" w:rsidP="003F5F5B">
      <w:pPr>
        <w:numPr>
          <w:ilvl w:val="0"/>
          <w:numId w:val="31"/>
        </w:numPr>
        <w:jc w:val="both"/>
        <w:textAlignment w:val="auto"/>
        <w:rPr>
          <w:rFonts w:eastAsia="Times New Roman"/>
          <w:lang w:val="en-CA"/>
        </w:rPr>
      </w:pPr>
      <w:r w:rsidRPr="00E27424">
        <w:rPr>
          <w:rFonts w:eastAsia="Times New Roman"/>
          <w:lang w:val="en-CA"/>
        </w:rPr>
        <w:t>It does not seem clear whether the decoder should divide the filter tap values (or equivalently, the result of the filtering process) by the sum of the filter tap values or if the encoder is responsible for the filter normalization.</w:t>
      </w:r>
    </w:p>
    <w:p w14:paraId="4B8A0353" w14:textId="77777777" w:rsidR="003F5F5B" w:rsidRPr="00E27424" w:rsidRDefault="003F5F5B" w:rsidP="003F5F5B">
      <w:pPr>
        <w:numPr>
          <w:ilvl w:val="0"/>
          <w:numId w:val="31"/>
        </w:numPr>
        <w:jc w:val="both"/>
        <w:textAlignment w:val="auto"/>
        <w:rPr>
          <w:rFonts w:eastAsia="Times New Roman"/>
          <w:lang w:val="en-CA"/>
        </w:rPr>
      </w:pPr>
      <w:r w:rsidRPr="00E27424">
        <w:rPr>
          <w:rFonts w:eastAsia="Times New Roman"/>
          <w:lang w:val="en-CA"/>
        </w:rPr>
        <w:t>There are issues relating to how to interpret the filter depending on whether the filter length is even (in which case the output samples may presumably be located spatially between input samples) or odd (in which case the location of an output sample may presumably have a location corresponding to the centre tap).</w:t>
      </w:r>
    </w:p>
    <w:p w14:paraId="08AE51B6" w14:textId="77777777" w:rsidR="003F5F5B" w:rsidRPr="00E27424" w:rsidRDefault="003F5F5B" w:rsidP="003F5F5B">
      <w:pPr>
        <w:numPr>
          <w:ilvl w:val="0"/>
          <w:numId w:val="31"/>
        </w:numPr>
        <w:jc w:val="both"/>
        <w:textAlignment w:val="auto"/>
        <w:rPr>
          <w:rFonts w:eastAsia="Times New Roman"/>
          <w:lang w:val="en-CA"/>
        </w:rPr>
      </w:pPr>
      <w:r w:rsidRPr="00E27424">
        <w:rPr>
          <w:rFonts w:eastAsia="Times New Roman"/>
          <w:lang w:val="en-CA"/>
        </w:rPr>
        <w:t>The handling of the boundaries of the picture and cropping window are not described and seems unclear.</w:t>
      </w:r>
    </w:p>
    <w:p w14:paraId="22815C54" w14:textId="77777777" w:rsidR="003F5F5B" w:rsidRPr="00E27424" w:rsidRDefault="003F5F5B" w:rsidP="003F5F5B">
      <w:pPr>
        <w:numPr>
          <w:ilvl w:val="0"/>
          <w:numId w:val="31"/>
        </w:numPr>
        <w:jc w:val="both"/>
        <w:textAlignment w:val="auto"/>
        <w:rPr>
          <w:rFonts w:eastAsia="Times New Roman"/>
          <w:lang w:val="en-CA"/>
        </w:rPr>
      </w:pPr>
      <w:r w:rsidRPr="00E27424">
        <w:rPr>
          <w:rFonts w:eastAsia="Times New Roman"/>
          <w:lang w:val="en-CA"/>
        </w:rPr>
        <w:t>It seems unclear why should it matter whether a horizontal filter or a vertical filter is applied first if both are to be applied. Perhaps integer rounding is expected to be applied between the two filtering operations, but this is not stated.</w:t>
      </w:r>
    </w:p>
    <w:p w14:paraId="57BFD89B" w14:textId="77777777" w:rsidR="003F5F5B" w:rsidRPr="00E27424" w:rsidRDefault="003F5F5B" w:rsidP="003F5F5B">
      <w:pPr>
        <w:numPr>
          <w:ilvl w:val="0"/>
          <w:numId w:val="31"/>
        </w:numPr>
        <w:jc w:val="both"/>
        <w:textAlignment w:val="auto"/>
        <w:rPr>
          <w:rFonts w:eastAsia="Times New Roman"/>
          <w:lang w:val="en-CA"/>
        </w:rPr>
      </w:pPr>
      <w:r w:rsidRPr="00E27424">
        <w:rPr>
          <w:rFonts w:eastAsia="Times New Roman"/>
          <w:lang w:val="en-CA"/>
        </w:rPr>
        <w:t>The discussion of Wiener post-filtering is a bit vague (e.g., what exactly is a Wiener filter, and how would a decoder derive one from the provided data?).</w:t>
      </w:r>
    </w:p>
    <w:p w14:paraId="75E5A732" w14:textId="77777777" w:rsidR="003F5F5B" w:rsidRPr="005B217D" w:rsidRDefault="003F5F5B" w:rsidP="003F5F5B">
      <w:pPr>
        <w:numPr>
          <w:ilvl w:val="0"/>
          <w:numId w:val="31"/>
        </w:numPr>
        <w:jc w:val="both"/>
        <w:textAlignment w:val="auto"/>
        <w:rPr>
          <w:szCs w:val="22"/>
          <w:lang w:val="en-CA"/>
        </w:rPr>
      </w:pPr>
      <w:r w:rsidRPr="00E27424">
        <w:rPr>
          <w:rFonts w:eastAsia="Times New Roman"/>
          <w:lang w:val="en-CA"/>
        </w:rPr>
        <w:t>A decoder could use a subset of a provided cross-correlation matrix to derive a Wiener post-filter with a smaller region of support than the provided statistics would enable. It does not seem clear whether this is intended</w:t>
      </w:r>
      <w:r>
        <w:rPr>
          <w:szCs w:val="22"/>
          <w:lang w:val="en-CA"/>
        </w:rPr>
        <w:t xml:space="preserve"> to be an acceptable or possible practice.</w:t>
      </w:r>
    </w:p>
    <w:bookmarkEnd w:id="641"/>
    <w:p w14:paraId="10A8EC41" w14:textId="77777777" w:rsidR="00A57AE0" w:rsidRPr="00B202C9" w:rsidRDefault="00A57AE0" w:rsidP="00886560">
      <w:pPr>
        <w:rPr>
          <w:lang w:val="en-CA"/>
        </w:rPr>
      </w:pPr>
    </w:p>
    <w:p w14:paraId="4BD04939" w14:textId="086FA672" w:rsidR="009C50F6" w:rsidRPr="00B202C9" w:rsidRDefault="009C50F6" w:rsidP="009C50F6">
      <w:pPr>
        <w:pStyle w:val="Heading1"/>
        <w:rPr>
          <w:lang w:val="en-CA"/>
        </w:rPr>
      </w:pPr>
      <w:r w:rsidRPr="00B202C9">
        <w:rPr>
          <w:lang w:val="en-CA"/>
        </w:rPr>
        <w:t>Reported errata items for AVC</w:t>
      </w:r>
    </w:p>
    <w:p w14:paraId="141D8066" w14:textId="77777777" w:rsidR="004E2FAD" w:rsidRPr="00B202C9" w:rsidRDefault="004E2FAD" w:rsidP="004E2FAD">
      <w:pPr>
        <w:pStyle w:val="Heading2"/>
        <w:rPr>
          <w:lang w:val="en-CA"/>
        </w:rPr>
      </w:pPr>
      <w:r w:rsidRPr="00B202C9">
        <w:rPr>
          <w:lang w:val="en-CA"/>
        </w:rPr>
        <w:t>General</w:t>
      </w:r>
    </w:p>
    <w:p w14:paraId="3E51195D" w14:textId="303C3068" w:rsidR="00C35B86" w:rsidRPr="00B202C9" w:rsidRDefault="00F8607C" w:rsidP="00E11D3D">
      <w:pPr>
        <w:rPr>
          <w:lang w:val="en-CA"/>
        </w:rPr>
      </w:pPr>
      <w:r w:rsidRPr="00B202C9">
        <w:rPr>
          <w:lang w:val="en-CA"/>
        </w:rPr>
        <w:t xml:space="preserve">See Subsection </w:t>
      </w:r>
      <w:r w:rsidRPr="00B202C9">
        <w:rPr>
          <w:lang w:val="en-CA"/>
        </w:rPr>
        <w:fldChar w:fldCharType="begin"/>
      </w:r>
      <w:r w:rsidRPr="00B202C9">
        <w:rPr>
          <w:lang w:val="en-CA"/>
        </w:rPr>
        <w:instrText xml:space="preserve"> REF _Ref113551422 \n \h </w:instrText>
      </w:r>
      <w:r w:rsidRPr="00B202C9">
        <w:rPr>
          <w:lang w:val="en-CA"/>
        </w:rPr>
      </w:r>
      <w:r w:rsidRPr="00B202C9">
        <w:rPr>
          <w:lang w:val="en-CA"/>
        </w:rPr>
        <w:fldChar w:fldCharType="separate"/>
      </w:r>
      <w:r w:rsidR="004D1E21">
        <w:rPr>
          <w:lang w:val="en-CA"/>
        </w:rPr>
        <w:t>5.3</w:t>
      </w:r>
      <w:r w:rsidRPr="00B202C9">
        <w:rPr>
          <w:lang w:val="en-CA"/>
        </w:rPr>
        <w:fldChar w:fldCharType="end"/>
      </w:r>
      <w:r w:rsidRPr="00B202C9">
        <w:rPr>
          <w:lang w:val="en-CA"/>
        </w:rPr>
        <w:t xml:space="preserve"> below.</w:t>
      </w:r>
      <w:r w:rsidR="00145E7B">
        <w:rPr>
          <w:lang w:val="en-CA"/>
        </w:rPr>
        <w:t xml:space="preserve"> </w:t>
      </w:r>
      <w:r w:rsidR="00145E7B" w:rsidRPr="00B202C9">
        <w:rPr>
          <w:lang w:val="en-CA"/>
        </w:rPr>
        <w:t>JVET-A</w:t>
      </w:r>
      <w:r w:rsidR="00FF3DEA">
        <w:rPr>
          <w:lang w:val="en-CA"/>
        </w:rPr>
        <w:t>H</w:t>
      </w:r>
      <w:r w:rsidR="00145E7B" w:rsidRPr="00B202C9">
        <w:rPr>
          <w:lang w:val="en-CA"/>
        </w:rPr>
        <w:t>10</w:t>
      </w:r>
      <w:r w:rsidR="00145E7B">
        <w:rPr>
          <w:lang w:val="en-CA"/>
        </w:rPr>
        <w:t>1</w:t>
      </w:r>
      <w:r w:rsidR="00145E7B" w:rsidRPr="00B202C9">
        <w:rPr>
          <w:lang w:val="en-CA"/>
        </w:rPr>
        <w:t xml:space="preserve">6 </w:t>
      </w:r>
      <w:r w:rsidR="00145E7B">
        <w:rPr>
          <w:lang w:val="en-CA"/>
        </w:rPr>
        <w:t>also</w:t>
      </w:r>
      <w:r w:rsidR="00145E7B" w:rsidRPr="00B202C9">
        <w:rPr>
          <w:lang w:val="en-CA"/>
        </w:rPr>
        <w:t xml:space="preserve"> include</w:t>
      </w:r>
      <w:r w:rsidR="00145E7B">
        <w:rPr>
          <w:lang w:val="en-CA"/>
        </w:rPr>
        <w:t>s</w:t>
      </w:r>
      <w:r w:rsidR="00145E7B" w:rsidRPr="00B202C9">
        <w:rPr>
          <w:lang w:val="en-CA"/>
        </w:rPr>
        <w:t xml:space="preserve"> some </w:t>
      </w:r>
      <w:r w:rsidR="00145E7B">
        <w:rPr>
          <w:lang w:val="en-CA"/>
        </w:rPr>
        <w:t>A</w:t>
      </w:r>
      <w:r w:rsidR="00145E7B" w:rsidRPr="00B202C9">
        <w:rPr>
          <w:lang w:val="en-CA"/>
        </w:rPr>
        <w:t xml:space="preserve">VC errata changes </w:t>
      </w:r>
      <w:r w:rsidR="00145E7B" w:rsidRPr="00B202C9">
        <w:rPr>
          <w:rFonts w:eastAsia="DengXian"/>
          <w:lang w:val="en-CA" w:eastAsia="zh-CN"/>
        </w:rPr>
        <w:t>(in addition to some amendments)</w:t>
      </w:r>
      <w:r w:rsidR="00145E7B" w:rsidRPr="00B202C9">
        <w:rPr>
          <w:lang w:val="en-CA"/>
        </w:rPr>
        <w:t>.</w:t>
      </w:r>
    </w:p>
    <w:p w14:paraId="3E07007F" w14:textId="77777777" w:rsidR="00C32FEE" w:rsidRPr="00B202C9" w:rsidRDefault="00C32FEE" w:rsidP="00C32FEE">
      <w:pPr>
        <w:pStyle w:val="Heading2"/>
        <w:rPr>
          <w:lang w:val="en-CA"/>
        </w:rPr>
      </w:pPr>
      <w:bookmarkStart w:id="680" w:name="_Ref19120609"/>
      <w:r w:rsidRPr="00B202C9">
        <w:rPr>
          <w:lang w:val="en-CA"/>
        </w:rPr>
        <w:t>Publication status background</w:t>
      </w:r>
    </w:p>
    <w:p w14:paraId="2DAAD204" w14:textId="759E3A4A" w:rsidR="00C32FEE" w:rsidRPr="00B202C9" w:rsidRDefault="00C32FEE" w:rsidP="00C32FEE">
      <w:pPr>
        <w:keepNext/>
        <w:rPr>
          <w:lang w:val="en-CA"/>
        </w:rPr>
      </w:pPr>
      <w:r w:rsidRPr="00B202C9">
        <w:rPr>
          <w:lang w:val="en-CA"/>
        </w:rPr>
        <w:t>Rec. ITU-T H.264</w:t>
      </w:r>
    </w:p>
    <w:p w14:paraId="16D391ED" w14:textId="604BED4B" w:rsidR="000B6889" w:rsidRDefault="000B6889" w:rsidP="003E2BF1">
      <w:pPr>
        <w:numPr>
          <w:ilvl w:val="0"/>
          <w:numId w:val="4"/>
        </w:numPr>
        <w:rPr>
          <w:ins w:id="681" w:author="Gary Sullivan 2" w:date="2024-10-06T15:41:00Z"/>
          <w:lang w:val="en-CA"/>
        </w:rPr>
      </w:pPr>
      <w:ins w:id="682" w:author="Gary Sullivan 2" w:date="2024-10-06T15:41:00Z">
        <w:r>
          <w:rPr>
            <w:lang w:val="en-CA"/>
          </w:rPr>
          <w:t xml:space="preserve">(08/2024, </w:t>
        </w:r>
      </w:ins>
      <w:ins w:id="683" w:author="Gary Sullivan 2" w:date="2024-10-06T16:49:00Z">
        <w:r w:rsidR="008759EE">
          <w:rPr>
            <w:lang w:val="en-CA"/>
          </w:rPr>
          <w:t>version</w:t>
        </w:r>
      </w:ins>
      <w:ins w:id="684" w:author="Gary Sullivan 2" w:date="2024-10-06T15:42:00Z">
        <w:r>
          <w:rPr>
            <w:lang w:val="en-CA"/>
          </w:rPr>
          <w:t xml:space="preserve"> 15) Approved </w:t>
        </w:r>
      </w:ins>
      <w:ins w:id="685" w:author="Gary Sullivan 2" w:date="2024-10-06T15:59:00Z">
        <w:r w:rsidR="00C871F2" w:rsidRPr="00C871F2">
          <w:rPr>
            <w:lang w:val="en-CA"/>
          </w:rPr>
          <w:t>2024-08-13</w:t>
        </w:r>
        <w:r w:rsidR="00C871F2">
          <w:rPr>
            <w:lang w:val="en-CA"/>
          </w:rPr>
          <w:t xml:space="preserve">, pre-published </w:t>
        </w:r>
        <w:r w:rsidR="00C871F2" w:rsidRPr="00C871F2">
          <w:rPr>
            <w:lang w:val="en-CA"/>
          </w:rPr>
          <w:t>2024-08-29</w:t>
        </w:r>
      </w:ins>
    </w:p>
    <w:p w14:paraId="56342C7A" w14:textId="29F835B7" w:rsidR="003E2BF1" w:rsidRPr="00B202C9" w:rsidRDefault="003E2BF1" w:rsidP="003E2BF1">
      <w:pPr>
        <w:numPr>
          <w:ilvl w:val="0"/>
          <w:numId w:val="4"/>
        </w:numPr>
        <w:rPr>
          <w:lang w:val="en-CA"/>
        </w:rPr>
      </w:pPr>
      <w:r w:rsidRPr="00B202C9">
        <w:rPr>
          <w:lang w:val="en-CA"/>
        </w:rPr>
        <w:t>(08/</w:t>
      </w:r>
      <w:r w:rsidR="00741C06" w:rsidRPr="00B202C9">
        <w:rPr>
          <w:lang w:val="en-CA"/>
        </w:rPr>
        <w:t>20</w:t>
      </w:r>
      <w:r w:rsidRPr="00B202C9">
        <w:rPr>
          <w:lang w:val="en-CA"/>
        </w:rPr>
        <w:t xml:space="preserve">21, </w:t>
      </w:r>
      <w:del w:id="686" w:author="Gary Sullivan 2" w:date="2024-10-06T16:49:00Z">
        <w:r w:rsidR="00FF3DEA" w:rsidRPr="00B202C9" w:rsidDel="008759EE">
          <w:rPr>
            <w:lang w:val="en-CA"/>
          </w:rPr>
          <w:delText xml:space="preserve">Edition </w:delText>
        </w:r>
      </w:del>
      <w:ins w:id="687" w:author="Gary Sullivan 2" w:date="2024-10-06T16:49:00Z">
        <w:r w:rsidR="008759EE">
          <w:rPr>
            <w:lang w:val="en-CA"/>
          </w:rPr>
          <w:t>version</w:t>
        </w:r>
        <w:r w:rsidR="008759EE" w:rsidRPr="00B202C9">
          <w:rPr>
            <w:lang w:val="en-CA"/>
          </w:rPr>
          <w:t xml:space="preserve"> </w:t>
        </w:r>
      </w:ins>
      <w:r w:rsidRPr="00B202C9">
        <w:rPr>
          <w:lang w:val="en-CA"/>
        </w:rPr>
        <w:t>14) Approved 2021-08-22, published 2021-10-13</w:t>
      </w:r>
    </w:p>
    <w:p w14:paraId="0D47C10B" w14:textId="2665878E" w:rsidR="00C32FEE" w:rsidRPr="00B202C9" w:rsidRDefault="00C32FEE" w:rsidP="006B1999">
      <w:pPr>
        <w:numPr>
          <w:ilvl w:val="0"/>
          <w:numId w:val="4"/>
        </w:numPr>
        <w:rPr>
          <w:lang w:val="en-CA"/>
        </w:rPr>
      </w:pPr>
      <w:r w:rsidRPr="00B202C9">
        <w:rPr>
          <w:lang w:val="en-CA"/>
        </w:rPr>
        <w:t>(06/</w:t>
      </w:r>
      <w:r w:rsidR="00741C06" w:rsidRPr="00B202C9">
        <w:rPr>
          <w:lang w:val="en-CA"/>
        </w:rPr>
        <w:t>20</w:t>
      </w:r>
      <w:r w:rsidRPr="00B202C9">
        <w:rPr>
          <w:lang w:val="en-CA"/>
        </w:rPr>
        <w:t>19</w:t>
      </w:r>
      <w:r w:rsidR="00DF68D3" w:rsidRPr="00B202C9">
        <w:rPr>
          <w:lang w:val="en-CA"/>
        </w:rPr>
        <w:t xml:space="preserve">, </w:t>
      </w:r>
      <w:del w:id="688" w:author="Gary Sullivan 2" w:date="2024-10-06T16:49:00Z">
        <w:r w:rsidR="00FF3DEA" w:rsidRPr="00B202C9" w:rsidDel="008759EE">
          <w:rPr>
            <w:lang w:val="en-CA"/>
          </w:rPr>
          <w:delText xml:space="preserve">Edition </w:delText>
        </w:r>
      </w:del>
      <w:ins w:id="689" w:author="Gary Sullivan 2" w:date="2024-10-06T16:49:00Z">
        <w:r w:rsidR="008759EE">
          <w:rPr>
            <w:lang w:val="en-CA"/>
          </w:rPr>
          <w:t>version</w:t>
        </w:r>
        <w:r w:rsidR="008759EE" w:rsidRPr="00B202C9">
          <w:rPr>
            <w:lang w:val="en-CA"/>
          </w:rPr>
          <w:t xml:space="preserve"> </w:t>
        </w:r>
      </w:ins>
      <w:r w:rsidR="00DF68D3" w:rsidRPr="00B202C9">
        <w:rPr>
          <w:lang w:val="en-CA"/>
        </w:rPr>
        <w:t>13</w:t>
      </w:r>
      <w:r w:rsidRPr="00B202C9">
        <w:rPr>
          <w:lang w:val="en-CA"/>
        </w:rPr>
        <w:t>) Approved 2019-06-13, published 2019-09-06</w:t>
      </w:r>
    </w:p>
    <w:p w14:paraId="5937C668" w14:textId="75F9F97C" w:rsidR="00C32FEE" w:rsidRPr="00B202C9" w:rsidRDefault="00C32FEE" w:rsidP="00C32FEE">
      <w:pPr>
        <w:keepNext/>
        <w:rPr>
          <w:lang w:val="en-CA"/>
        </w:rPr>
      </w:pPr>
      <w:bookmarkStart w:id="690" w:name="_Hlk19189049"/>
      <w:r w:rsidRPr="00B202C9">
        <w:rPr>
          <w:lang w:val="en-CA"/>
        </w:rPr>
        <w:lastRenderedPageBreak/>
        <w:t>ISO/IEC 14496-10</w:t>
      </w:r>
      <w:bookmarkEnd w:id="690"/>
    </w:p>
    <w:p w14:paraId="7A1D0AAD" w14:textId="239577AD" w:rsidR="00741C06" w:rsidRPr="00B202C9" w:rsidRDefault="00741C06" w:rsidP="00741C06">
      <w:pPr>
        <w:numPr>
          <w:ilvl w:val="0"/>
          <w:numId w:val="5"/>
        </w:numPr>
        <w:rPr>
          <w:lang w:val="en-CA"/>
        </w:rPr>
      </w:pPr>
      <w:r w:rsidRPr="00B202C9">
        <w:rPr>
          <w:lang w:val="en-CA"/>
        </w:rPr>
        <w:t>ISO/IEC 14496-10:202</w:t>
      </w:r>
      <w:r w:rsidR="00A331F1" w:rsidRPr="00B202C9">
        <w:rPr>
          <w:lang w:val="en-CA"/>
        </w:rPr>
        <w:t>2</w:t>
      </w:r>
      <w:r w:rsidRPr="00B202C9">
        <w:rPr>
          <w:lang w:val="en-CA"/>
        </w:rPr>
        <w:t xml:space="preserve"> (Edition 10), published 202</w:t>
      </w:r>
      <w:r w:rsidR="00A331F1" w:rsidRPr="00B202C9">
        <w:rPr>
          <w:lang w:val="en-CA"/>
        </w:rPr>
        <w:t>2-11 (</w:t>
      </w:r>
      <w:hyperlink r:id="rId49" w:history="1">
        <w:r w:rsidR="00A331F1" w:rsidRPr="00B202C9">
          <w:rPr>
            <w:rStyle w:val="Hyperlink"/>
            <w:lang w:val="en-CA"/>
          </w:rPr>
          <w:t>https://www.iso.org/standard/83529.html</w:t>
        </w:r>
      </w:hyperlink>
      <w:r w:rsidR="00A331F1" w:rsidRPr="00B202C9">
        <w:rPr>
          <w:lang w:val="en-CA"/>
        </w:rPr>
        <w:t>)</w:t>
      </w:r>
    </w:p>
    <w:p w14:paraId="1FA5E6BB" w14:textId="77777777" w:rsidR="003E2BF1" w:rsidRPr="00B202C9" w:rsidRDefault="003E2BF1" w:rsidP="003E2BF1">
      <w:pPr>
        <w:numPr>
          <w:ilvl w:val="0"/>
          <w:numId w:val="5"/>
        </w:numPr>
        <w:rPr>
          <w:lang w:val="en-CA"/>
        </w:rPr>
      </w:pPr>
      <w:r w:rsidRPr="00B202C9">
        <w:rPr>
          <w:lang w:val="en-CA"/>
        </w:rPr>
        <w:t>ISO/IEC 14496-10:2020 (Edition 9), published 2020-12</w:t>
      </w:r>
    </w:p>
    <w:p w14:paraId="238C102C" w14:textId="7B545D8E" w:rsidR="00C32FEE" w:rsidRPr="00B202C9" w:rsidRDefault="00C32FEE" w:rsidP="006B1999">
      <w:pPr>
        <w:numPr>
          <w:ilvl w:val="0"/>
          <w:numId w:val="5"/>
        </w:numPr>
        <w:rPr>
          <w:lang w:val="en-CA"/>
        </w:rPr>
      </w:pPr>
      <w:r w:rsidRPr="00B202C9">
        <w:rPr>
          <w:lang w:val="en-CA"/>
        </w:rPr>
        <w:t>ISO/IEC 14496-10:2014</w:t>
      </w:r>
      <w:r w:rsidR="006C29FD" w:rsidRPr="00B202C9">
        <w:rPr>
          <w:lang w:val="en-CA"/>
        </w:rPr>
        <w:t xml:space="preserve"> (Edition 8)</w:t>
      </w:r>
      <w:r w:rsidR="006F30D4" w:rsidRPr="00B202C9">
        <w:rPr>
          <w:lang w:val="en-CA"/>
        </w:rPr>
        <w:t xml:space="preserve">, published </w:t>
      </w:r>
      <w:r w:rsidR="00484AE6" w:rsidRPr="00B202C9">
        <w:rPr>
          <w:lang w:val="en-CA"/>
        </w:rPr>
        <w:t>2014-09</w:t>
      </w:r>
    </w:p>
    <w:p w14:paraId="75AC8A66" w14:textId="4DBEF857" w:rsidR="00C32FEE" w:rsidRPr="00B202C9" w:rsidRDefault="00C32FEE" w:rsidP="006B1999">
      <w:pPr>
        <w:numPr>
          <w:ilvl w:val="0"/>
          <w:numId w:val="5"/>
        </w:numPr>
        <w:rPr>
          <w:lang w:val="en-CA"/>
        </w:rPr>
      </w:pPr>
      <w:r w:rsidRPr="00B202C9">
        <w:rPr>
          <w:lang w:val="en-CA"/>
        </w:rPr>
        <w:t>ISO/IEC 14496-10:2014/</w:t>
      </w:r>
      <w:proofErr w:type="spellStart"/>
      <w:r w:rsidRPr="00B202C9">
        <w:rPr>
          <w:lang w:val="en-CA"/>
        </w:rPr>
        <w:t>Amd</w:t>
      </w:r>
      <w:proofErr w:type="spellEnd"/>
      <w:r w:rsidRPr="00B202C9">
        <w:rPr>
          <w:lang w:val="en-CA"/>
        </w:rPr>
        <w:t xml:space="preserve"> 1:2015 (Multi-resolution frame compatible stereoscopic video with depth maps, additional supplemental enhancement information and video usability information)</w:t>
      </w:r>
      <w:r w:rsidR="006F30D4" w:rsidRPr="00B202C9">
        <w:rPr>
          <w:lang w:val="en-CA"/>
        </w:rPr>
        <w:t xml:space="preserve">, published </w:t>
      </w:r>
      <w:r w:rsidR="00484AE6" w:rsidRPr="00B202C9">
        <w:rPr>
          <w:lang w:val="en-CA"/>
        </w:rPr>
        <w:t>2015-11</w:t>
      </w:r>
    </w:p>
    <w:p w14:paraId="303AB86B" w14:textId="47A54D1E" w:rsidR="00C32FEE" w:rsidRPr="00B202C9" w:rsidRDefault="00C32FEE" w:rsidP="006B1999">
      <w:pPr>
        <w:numPr>
          <w:ilvl w:val="0"/>
          <w:numId w:val="5"/>
        </w:numPr>
        <w:rPr>
          <w:lang w:val="en-CA"/>
        </w:rPr>
      </w:pPr>
      <w:r w:rsidRPr="00B202C9">
        <w:rPr>
          <w:lang w:val="en-CA"/>
        </w:rPr>
        <w:t>ISO/IEC 14496-10:2014/</w:t>
      </w:r>
      <w:r w:rsidR="00484AE6" w:rsidRPr="00B202C9">
        <w:rPr>
          <w:lang w:val="en-CA"/>
        </w:rPr>
        <w:t>FDAMD 2 (Additional Levels and Supplemental Enhancement Information); stage 50.98, deleted in preparation for Edition 9</w:t>
      </w:r>
    </w:p>
    <w:p w14:paraId="62C21BD1" w14:textId="375E73A2" w:rsidR="00C32FEE" w:rsidRPr="00B202C9" w:rsidRDefault="00C32FEE" w:rsidP="006B1999">
      <w:pPr>
        <w:numPr>
          <w:ilvl w:val="0"/>
          <w:numId w:val="5"/>
        </w:numPr>
        <w:rPr>
          <w:lang w:val="en-CA"/>
        </w:rPr>
      </w:pPr>
      <w:r w:rsidRPr="00B202C9">
        <w:rPr>
          <w:lang w:val="en-CA"/>
        </w:rPr>
        <w:t>ISO/IEC 14496-10:2014/</w:t>
      </w:r>
      <w:proofErr w:type="spellStart"/>
      <w:r w:rsidRPr="00B202C9">
        <w:rPr>
          <w:lang w:val="en-CA"/>
        </w:rPr>
        <w:t>Amd</w:t>
      </w:r>
      <w:proofErr w:type="spellEnd"/>
      <w:r w:rsidRPr="00B202C9">
        <w:rPr>
          <w:lang w:val="en-CA"/>
        </w:rPr>
        <w:t xml:space="preserve"> 3:2016 (Additional supplemental enhancement information)</w:t>
      </w:r>
      <w:r w:rsidR="006C29FD" w:rsidRPr="00B202C9">
        <w:rPr>
          <w:lang w:val="en-CA"/>
        </w:rPr>
        <w:t>; published 2016-12</w:t>
      </w:r>
      <w:r w:rsidR="006F30D4" w:rsidRPr="00B202C9">
        <w:rPr>
          <w:lang w:val="en-CA"/>
        </w:rPr>
        <w:t xml:space="preserve">, published </w:t>
      </w:r>
      <w:r w:rsidR="00484AE6" w:rsidRPr="00B202C9">
        <w:rPr>
          <w:lang w:val="en-CA"/>
        </w:rPr>
        <w:t>2016-12</w:t>
      </w:r>
    </w:p>
    <w:p w14:paraId="19E8B9CB" w14:textId="2D7C7A44" w:rsidR="00C32FEE" w:rsidRPr="00B202C9" w:rsidRDefault="00C32FEE" w:rsidP="006B1999">
      <w:pPr>
        <w:numPr>
          <w:ilvl w:val="0"/>
          <w:numId w:val="5"/>
        </w:numPr>
        <w:rPr>
          <w:lang w:val="en-CA"/>
        </w:rPr>
      </w:pPr>
      <w:r w:rsidRPr="00B202C9">
        <w:rPr>
          <w:lang w:val="en-CA"/>
        </w:rPr>
        <w:t>ISO/IEC DIS 14496-10:201x (Edition 9)</w:t>
      </w:r>
      <w:r w:rsidR="006F30D4" w:rsidRPr="00B202C9">
        <w:rPr>
          <w:lang w:val="en-CA"/>
        </w:rPr>
        <w:t xml:space="preserve">; </w:t>
      </w:r>
      <w:r w:rsidR="00484AE6" w:rsidRPr="00B202C9">
        <w:rPr>
          <w:lang w:val="en-CA"/>
        </w:rPr>
        <w:t>s</w:t>
      </w:r>
      <w:r w:rsidR="006C29FD" w:rsidRPr="00B202C9">
        <w:rPr>
          <w:lang w:val="en-CA"/>
        </w:rPr>
        <w:t xml:space="preserve">tage </w:t>
      </w:r>
      <w:r w:rsidRPr="00B202C9">
        <w:rPr>
          <w:lang w:val="en-CA"/>
        </w:rPr>
        <w:t>40.99</w:t>
      </w:r>
      <w:r w:rsidR="00F321A0" w:rsidRPr="00B202C9">
        <w:rPr>
          <w:lang w:val="en-CA"/>
        </w:rPr>
        <w:t xml:space="preserve"> Full report circulated: DIS approved for registration as FDIS</w:t>
      </w:r>
      <w:r w:rsidR="00086470" w:rsidRPr="00B202C9">
        <w:rPr>
          <w:lang w:val="en-CA"/>
        </w:rPr>
        <w:t xml:space="preserve"> as of 2018-01-31</w:t>
      </w:r>
    </w:p>
    <w:p w14:paraId="093ADEA6" w14:textId="23729A91" w:rsidR="00A7035D" w:rsidRPr="00B202C9" w:rsidRDefault="00A7035D" w:rsidP="00A7035D">
      <w:pPr>
        <w:pStyle w:val="Heading2"/>
        <w:rPr>
          <w:lang w:val="en-CA"/>
        </w:rPr>
      </w:pPr>
      <w:bookmarkStart w:id="691" w:name="_Ref113551422"/>
      <w:bookmarkEnd w:id="680"/>
      <w:r w:rsidRPr="00B202C9">
        <w:rPr>
          <w:lang w:val="en-CA"/>
        </w:rPr>
        <w:t>Errata items</w:t>
      </w:r>
      <w:bookmarkEnd w:id="691"/>
    </w:p>
    <w:p w14:paraId="34CCE490" w14:textId="0FC7A13F" w:rsidR="00583730" w:rsidRDefault="00E53B99" w:rsidP="00E53B99">
      <w:pPr>
        <w:numPr>
          <w:ilvl w:val="0"/>
          <w:numId w:val="19"/>
        </w:numPr>
        <w:jc w:val="both"/>
        <w:rPr>
          <w:ins w:id="692" w:author="Gary Sullivan 2" w:date="2024-10-06T15:36:00Z"/>
          <w:lang w:val="en-CA"/>
        </w:rPr>
      </w:pPr>
      <w:r>
        <w:rPr>
          <w:lang w:val="en-CA"/>
        </w:rPr>
        <w:t xml:space="preserve">All items in Subsection </w:t>
      </w:r>
      <w:r>
        <w:rPr>
          <w:lang w:val="en-CA"/>
        </w:rPr>
        <w:fldChar w:fldCharType="begin"/>
      </w:r>
      <w:r>
        <w:rPr>
          <w:lang w:val="en-CA"/>
        </w:rPr>
        <w:instrText xml:space="preserve"> REF _Ref141178868 \w \h </w:instrText>
      </w:r>
      <w:r>
        <w:rPr>
          <w:lang w:val="en-CA"/>
        </w:rPr>
      </w:r>
      <w:r>
        <w:rPr>
          <w:lang w:val="en-CA"/>
        </w:rPr>
        <w:fldChar w:fldCharType="separate"/>
      </w:r>
      <w:ins w:id="693" w:author="Gary Sullivan 2" w:date="2024-10-06T15:35:00Z">
        <w:r w:rsidR="00B16270">
          <w:rPr>
            <w:lang w:val="en-CA"/>
          </w:rPr>
          <w:t>4.3.2</w:t>
        </w:r>
      </w:ins>
      <w:del w:id="694" w:author="Gary Sullivan 2" w:date="2024-10-06T15:35:00Z">
        <w:r w:rsidR="00DC267C" w:rsidDel="00B16270">
          <w:rPr>
            <w:lang w:val="en-CA"/>
          </w:rPr>
          <w:delText>4.3.3</w:delText>
        </w:r>
      </w:del>
      <w:r>
        <w:rPr>
          <w:lang w:val="en-CA"/>
        </w:rPr>
        <w:fldChar w:fldCharType="end"/>
      </w:r>
      <w:r w:rsidR="008869F7">
        <w:rPr>
          <w:lang w:val="en-CA"/>
        </w:rPr>
        <w:t xml:space="preserve"> (</w:t>
      </w:r>
      <w:r w:rsidR="008869F7" w:rsidRPr="008869F7">
        <w:rPr>
          <w:lang w:val="en-CA"/>
        </w:rPr>
        <w:t>Items on the semantics of post-filter hint SEI message from JVET-AE0155</w:t>
      </w:r>
      <w:r w:rsidR="008869F7">
        <w:rPr>
          <w:lang w:val="en-CA"/>
        </w:rPr>
        <w:t>)</w:t>
      </w:r>
      <w:r>
        <w:rPr>
          <w:lang w:val="en-CA"/>
        </w:rPr>
        <w:t>.</w:t>
      </w:r>
    </w:p>
    <w:p w14:paraId="19834515" w14:textId="6CC43A24" w:rsidR="00B16270" w:rsidRDefault="00B16270" w:rsidP="00E53B99">
      <w:pPr>
        <w:numPr>
          <w:ilvl w:val="0"/>
          <w:numId w:val="19"/>
        </w:numPr>
        <w:jc w:val="both"/>
        <w:rPr>
          <w:lang w:val="en-CA"/>
        </w:rPr>
      </w:pPr>
      <w:ins w:id="695" w:author="Gary Sullivan 2" w:date="2024-10-06T15:36:00Z">
        <w:r>
          <w:rPr>
            <w:lang w:val="en-CA"/>
          </w:rPr>
          <w:t xml:space="preserve">Minor matters reported for other standards (e.g., the “Y </w:t>
        </w:r>
        <w:proofErr w:type="gramStart"/>
        <w:r>
          <w:rPr>
            <w:lang w:val="en-CA"/>
          </w:rPr>
          <w:t>= !X</w:t>
        </w:r>
        <w:proofErr w:type="gramEnd"/>
        <w:r>
          <w:rPr>
            <w:lang w:val="en-CA"/>
          </w:rPr>
          <w:t xml:space="preserve">” issue </w:t>
        </w:r>
      </w:ins>
      <w:ins w:id="696" w:author="Gary Sullivan 2" w:date="2024-10-06T15:37:00Z">
        <w:r>
          <w:rPr>
            <w:lang w:val="en-CA"/>
          </w:rPr>
          <w:t xml:space="preserve">discussed above) </w:t>
        </w:r>
      </w:ins>
      <w:ins w:id="697" w:author="Gary Sullivan 2" w:date="2024-10-06T15:36:00Z">
        <w:r>
          <w:rPr>
            <w:lang w:val="en-CA"/>
          </w:rPr>
          <w:t>should also be checked for AVC.</w:t>
        </w:r>
      </w:ins>
    </w:p>
    <w:p w14:paraId="79B0877A" w14:textId="77777777" w:rsidR="00E53B99" w:rsidRPr="00B202C9" w:rsidRDefault="00E53B99" w:rsidP="00DF5DFE">
      <w:pPr>
        <w:jc w:val="both"/>
        <w:rPr>
          <w:lang w:val="en-CA"/>
        </w:rPr>
      </w:pPr>
    </w:p>
    <w:p w14:paraId="2BA54A88" w14:textId="05AF3622" w:rsidR="009C50F6" w:rsidRPr="00B202C9" w:rsidRDefault="009C50F6" w:rsidP="009C50F6">
      <w:pPr>
        <w:pStyle w:val="Heading1"/>
        <w:rPr>
          <w:lang w:val="en-CA"/>
        </w:rPr>
      </w:pPr>
      <w:r w:rsidRPr="00B202C9">
        <w:rPr>
          <w:lang w:val="en-CA"/>
        </w:rPr>
        <w:t>Reported errata items for Video CICP</w:t>
      </w:r>
    </w:p>
    <w:bookmarkEnd w:id="65"/>
    <w:p w14:paraId="0D66768B" w14:textId="77777777" w:rsidR="004E2FAD" w:rsidRPr="00B202C9" w:rsidRDefault="004E2FAD" w:rsidP="004E2FAD">
      <w:pPr>
        <w:pStyle w:val="Heading2"/>
        <w:rPr>
          <w:lang w:val="en-CA"/>
        </w:rPr>
      </w:pPr>
      <w:r w:rsidRPr="00B202C9">
        <w:rPr>
          <w:lang w:val="en-CA"/>
        </w:rPr>
        <w:t>General</w:t>
      </w:r>
    </w:p>
    <w:p w14:paraId="662BC435" w14:textId="0ED3678F" w:rsidR="009C50F6" w:rsidRPr="00B202C9" w:rsidRDefault="00C35B86" w:rsidP="00331125">
      <w:pPr>
        <w:pStyle w:val="ListParagraph"/>
        <w:ind w:left="0"/>
        <w:contextualSpacing w:val="0"/>
        <w:jc w:val="both"/>
        <w:rPr>
          <w:szCs w:val="22"/>
          <w:lang w:val="en-CA"/>
        </w:rPr>
      </w:pPr>
      <w:r w:rsidRPr="00B202C9">
        <w:rPr>
          <w:szCs w:val="22"/>
          <w:lang w:val="en-CA"/>
        </w:rPr>
        <w:t xml:space="preserve">See </w:t>
      </w:r>
      <w:r w:rsidR="00007AFA" w:rsidRPr="00B202C9">
        <w:rPr>
          <w:lang w:val="en-CA"/>
        </w:rPr>
        <w:t xml:space="preserve">also </w:t>
      </w:r>
      <w:ins w:id="698" w:author="Gary Sullivan 2" w:date="2024-10-06T16:22:00Z">
        <w:r w:rsidR="00770FF6">
          <w:rPr>
            <w:lang w:val="en-CA"/>
          </w:rPr>
          <w:t>s</w:t>
        </w:r>
      </w:ins>
      <w:del w:id="699" w:author="Gary Sullivan 2" w:date="2024-10-06T16:22:00Z">
        <w:r w:rsidR="00007AFA" w:rsidRPr="00B202C9" w:rsidDel="00770FF6">
          <w:rPr>
            <w:lang w:val="en-CA"/>
          </w:rPr>
          <w:delText>S</w:delText>
        </w:r>
      </w:del>
      <w:r w:rsidR="00007AFA" w:rsidRPr="00B202C9">
        <w:rPr>
          <w:lang w:val="en-CA"/>
        </w:rPr>
        <w:t xml:space="preserve">ection </w:t>
      </w:r>
      <w:r w:rsidR="00007AFA" w:rsidRPr="00B202C9">
        <w:rPr>
          <w:lang w:val="en-CA"/>
        </w:rPr>
        <w:fldChar w:fldCharType="begin"/>
      </w:r>
      <w:r w:rsidR="00007AFA" w:rsidRPr="00B202C9">
        <w:rPr>
          <w:lang w:val="en-CA"/>
        </w:rPr>
        <w:instrText xml:space="preserve"> REF _Ref51772112 \n \h </w:instrText>
      </w:r>
      <w:r w:rsidR="00007AFA" w:rsidRPr="00B202C9">
        <w:rPr>
          <w:lang w:val="en-CA"/>
        </w:rPr>
      </w:r>
      <w:r w:rsidR="00007AFA" w:rsidRPr="00B202C9">
        <w:rPr>
          <w:lang w:val="en-CA"/>
        </w:rPr>
        <w:fldChar w:fldCharType="separate"/>
      </w:r>
      <w:r w:rsidR="00007AFA" w:rsidRPr="00B202C9">
        <w:rPr>
          <w:lang w:val="en-CA"/>
        </w:rPr>
        <w:t>1</w:t>
      </w:r>
      <w:r w:rsidR="00007AFA" w:rsidRPr="00B202C9">
        <w:rPr>
          <w:lang w:val="en-CA"/>
        </w:rPr>
        <w:fldChar w:fldCharType="end"/>
      </w:r>
      <w:r w:rsidRPr="00B202C9">
        <w:rPr>
          <w:szCs w:val="22"/>
          <w:lang w:val="en-CA"/>
        </w:rPr>
        <w:t>.</w:t>
      </w:r>
    </w:p>
    <w:p w14:paraId="0B65E290" w14:textId="77777777" w:rsidR="00892B06" w:rsidRPr="00B202C9" w:rsidRDefault="00892B06" w:rsidP="00892B06">
      <w:pPr>
        <w:pStyle w:val="Heading2"/>
        <w:rPr>
          <w:lang w:val="en-CA"/>
        </w:rPr>
      </w:pPr>
      <w:r w:rsidRPr="00B202C9">
        <w:rPr>
          <w:lang w:val="en-CA"/>
        </w:rPr>
        <w:t>Publication status background</w:t>
      </w:r>
    </w:p>
    <w:p w14:paraId="5EB1648F" w14:textId="3923D4E2" w:rsidR="00892B06" w:rsidRPr="00B202C9" w:rsidRDefault="00892B06" w:rsidP="00892B06">
      <w:pPr>
        <w:keepNext/>
        <w:rPr>
          <w:lang w:val="en-CA"/>
        </w:rPr>
      </w:pPr>
      <w:r w:rsidRPr="00B202C9">
        <w:rPr>
          <w:lang w:val="en-CA"/>
        </w:rPr>
        <w:t>Rec. ITU-T H.273</w:t>
      </w:r>
    </w:p>
    <w:p w14:paraId="3FA5AE10" w14:textId="4A656775" w:rsidR="007E73AA" w:rsidRDefault="007E73AA" w:rsidP="003E2BF1">
      <w:pPr>
        <w:numPr>
          <w:ilvl w:val="0"/>
          <w:numId w:val="4"/>
        </w:numPr>
        <w:rPr>
          <w:ins w:id="700" w:author="Gary Sullivan 2" w:date="2024-10-06T15:54:00Z"/>
          <w:lang w:val="en-CA"/>
        </w:rPr>
      </w:pPr>
      <w:ins w:id="701" w:author="Gary Sullivan 2" w:date="2024-10-06T15:54:00Z">
        <w:r>
          <w:rPr>
            <w:lang w:val="en-CA"/>
          </w:rPr>
          <w:t>(</w:t>
        </w:r>
      </w:ins>
      <w:ins w:id="702" w:author="Gary Sullivan 2" w:date="2024-10-06T15:55:00Z">
        <w:r>
          <w:rPr>
            <w:lang w:val="en-CA"/>
          </w:rPr>
          <w:t xml:space="preserve">07/2024, version 4) Approved </w:t>
        </w:r>
        <w:r w:rsidRPr="007E73AA">
          <w:rPr>
            <w:lang w:val="en-CA"/>
          </w:rPr>
          <w:t>2024-07-14</w:t>
        </w:r>
      </w:ins>
      <w:ins w:id="703" w:author="Gary Sullivan 2" w:date="2024-10-06T15:56:00Z">
        <w:r>
          <w:rPr>
            <w:lang w:val="en-CA"/>
          </w:rPr>
          <w:t xml:space="preserve">, pre-published </w:t>
        </w:r>
        <w:r w:rsidRPr="007E73AA">
          <w:rPr>
            <w:lang w:val="en-CA"/>
          </w:rPr>
          <w:t>2024-08-06</w:t>
        </w:r>
      </w:ins>
    </w:p>
    <w:p w14:paraId="74250F87" w14:textId="69531138" w:rsidR="000B6889" w:rsidRDefault="000B6889" w:rsidP="003E2BF1">
      <w:pPr>
        <w:numPr>
          <w:ilvl w:val="0"/>
          <w:numId w:val="4"/>
        </w:numPr>
        <w:rPr>
          <w:ins w:id="704" w:author="Gary Sullivan 2" w:date="2024-10-06T15:43:00Z"/>
          <w:lang w:val="en-CA"/>
        </w:rPr>
      </w:pPr>
      <w:ins w:id="705" w:author="Gary Sullivan 2" w:date="2024-10-06T15:43:00Z">
        <w:r>
          <w:rPr>
            <w:lang w:val="en-CA"/>
          </w:rPr>
          <w:t>(0</w:t>
        </w:r>
      </w:ins>
      <w:ins w:id="706" w:author="Gary Sullivan 2" w:date="2024-10-06T15:55:00Z">
        <w:r w:rsidR="007E73AA">
          <w:rPr>
            <w:lang w:val="en-CA"/>
          </w:rPr>
          <w:t>9</w:t>
        </w:r>
      </w:ins>
      <w:ins w:id="707" w:author="Gary Sullivan 2" w:date="2024-10-06T15:43:00Z">
        <w:r>
          <w:rPr>
            <w:lang w:val="en-CA"/>
          </w:rPr>
          <w:t>/202</w:t>
        </w:r>
      </w:ins>
      <w:ins w:id="708" w:author="Gary Sullivan 2" w:date="2024-10-06T15:55:00Z">
        <w:r w:rsidR="007E73AA">
          <w:rPr>
            <w:lang w:val="en-CA"/>
          </w:rPr>
          <w:t>3</w:t>
        </w:r>
      </w:ins>
      <w:ins w:id="709" w:author="Gary Sullivan 2" w:date="2024-10-06T15:43:00Z">
        <w:r>
          <w:rPr>
            <w:lang w:val="en-CA"/>
          </w:rPr>
          <w:t>, version 3) Approve</w:t>
        </w:r>
      </w:ins>
      <w:ins w:id="710" w:author="Gary Sullivan 2" w:date="2024-10-06T15:44:00Z">
        <w:r>
          <w:rPr>
            <w:lang w:val="en-CA"/>
          </w:rPr>
          <w:t xml:space="preserve">d </w:t>
        </w:r>
      </w:ins>
      <w:ins w:id="711" w:author="Gary Sullivan 2" w:date="2024-10-06T15:51:00Z">
        <w:r w:rsidR="007E73AA">
          <w:rPr>
            <w:lang w:val="en-CA"/>
          </w:rPr>
          <w:t xml:space="preserve">2023-09-29, </w:t>
        </w:r>
      </w:ins>
      <w:ins w:id="712" w:author="Gary Sullivan 2" w:date="2024-10-06T15:54:00Z">
        <w:r w:rsidR="007E73AA">
          <w:rPr>
            <w:lang w:val="en-CA"/>
          </w:rPr>
          <w:t>pre-published 2023-10-11, never published</w:t>
        </w:r>
      </w:ins>
    </w:p>
    <w:p w14:paraId="48FB9FA1" w14:textId="6C9047BF" w:rsidR="003E2BF1" w:rsidRPr="00B202C9" w:rsidRDefault="003E2BF1" w:rsidP="003E2BF1">
      <w:pPr>
        <w:numPr>
          <w:ilvl w:val="0"/>
          <w:numId w:val="4"/>
        </w:numPr>
        <w:rPr>
          <w:lang w:val="en-CA"/>
        </w:rPr>
      </w:pPr>
      <w:r w:rsidRPr="00B202C9">
        <w:rPr>
          <w:lang w:val="en-CA"/>
        </w:rPr>
        <w:t>(07/</w:t>
      </w:r>
      <w:ins w:id="713" w:author="Gary Sullivan 2" w:date="2024-10-06T15:43:00Z">
        <w:r w:rsidR="000B6889">
          <w:rPr>
            <w:lang w:val="en-CA"/>
          </w:rPr>
          <w:t>20</w:t>
        </w:r>
      </w:ins>
      <w:r w:rsidRPr="00B202C9">
        <w:rPr>
          <w:lang w:val="en-CA"/>
        </w:rPr>
        <w:t xml:space="preserve">21, </w:t>
      </w:r>
      <w:r w:rsidR="00145E7B">
        <w:rPr>
          <w:lang w:val="en-CA"/>
        </w:rPr>
        <w:t>version</w:t>
      </w:r>
      <w:r w:rsidR="00145E7B" w:rsidRPr="00B202C9">
        <w:rPr>
          <w:lang w:val="en-CA"/>
        </w:rPr>
        <w:t xml:space="preserve"> </w:t>
      </w:r>
      <w:r w:rsidRPr="00B202C9">
        <w:rPr>
          <w:lang w:val="en-CA"/>
        </w:rPr>
        <w:t>2) Approved 2021-07-14, published 2021-09-24</w:t>
      </w:r>
    </w:p>
    <w:p w14:paraId="7F5FE276" w14:textId="2D155960" w:rsidR="00086470" w:rsidRPr="00B202C9" w:rsidRDefault="00892B06" w:rsidP="006B1999">
      <w:pPr>
        <w:numPr>
          <w:ilvl w:val="0"/>
          <w:numId w:val="4"/>
        </w:numPr>
        <w:rPr>
          <w:lang w:val="en-CA"/>
        </w:rPr>
      </w:pPr>
      <w:r w:rsidRPr="00B202C9">
        <w:rPr>
          <w:lang w:val="en-CA"/>
        </w:rPr>
        <w:t>(</w:t>
      </w:r>
      <w:r w:rsidR="003E2BF1" w:rsidRPr="00B202C9">
        <w:rPr>
          <w:lang w:val="en-CA"/>
        </w:rPr>
        <w:t>1</w:t>
      </w:r>
      <w:r w:rsidRPr="00B202C9">
        <w:rPr>
          <w:lang w:val="en-CA"/>
        </w:rPr>
        <w:t>2/</w:t>
      </w:r>
      <w:ins w:id="714" w:author="Gary Sullivan 2" w:date="2024-10-06T15:43:00Z">
        <w:r w:rsidR="000B6889">
          <w:rPr>
            <w:lang w:val="en-CA"/>
          </w:rPr>
          <w:t>20</w:t>
        </w:r>
      </w:ins>
      <w:r w:rsidRPr="00B202C9">
        <w:rPr>
          <w:lang w:val="en-CA"/>
        </w:rPr>
        <w:t xml:space="preserve">16, </w:t>
      </w:r>
      <w:r w:rsidR="00145E7B">
        <w:rPr>
          <w:lang w:val="en-CA"/>
        </w:rPr>
        <w:t>version</w:t>
      </w:r>
      <w:r w:rsidR="00145E7B" w:rsidRPr="00B202C9">
        <w:rPr>
          <w:lang w:val="en-CA"/>
        </w:rPr>
        <w:t xml:space="preserve"> </w:t>
      </w:r>
      <w:r w:rsidRPr="00B202C9">
        <w:rPr>
          <w:lang w:val="en-CA"/>
        </w:rPr>
        <w:t>1) Approved 2016-12-22, published 2017-04-27</w:t>
      </w:r>
    </w:p>
    <w:p w14:paraId="4F8F8C0C" w14:textId="7CD0BAB3" w:rsidR="00892B06" w:rsidRPr="00B202C9" w:rsidRDefault="00892B06" w:rsidP="00892B06">
      <w:pPr>
        <w:keepNext/>
        <w:rPr>
          <w:lang w:val="en-CA"/>
        </w:rPr>
      </w:pPr>
      <w:r w:rsidRPr="00B202C9">
        <w:rPr>
          <w:lang w:val="en-CA"/>
        </w:rPr>
        <w:t>ISO/IEC 23091-2 (previously part of ISO/IEC 23001-8)</w:t>
      </w:r>
    </w:p>
    <w:p w14:paraId="436F0ECA" w14:textId="181725E0" w:rsidR="007E73AA" w:rsidRPr="007E73AA" w:rsidRDefault="007E73AA" w:rsidP="007E73AA">
      <w:pPr>
        <w:numPr>
          <w:ilvl w:val="0"/>
          <w:numId w:val="5"/>
        </w:numPr>
        <w:rPr>
          <w:ins w:id="715" w:author="Gary Sullivan 2" w:date="2024-10-06T15:46:00Z"/>
          <w:lang w:val="en-CA"/>
        </w:rPr>
      </w:pPr>
      <w:ins w:id="716" w:author="Gary Sullivan 2" w:date="2024-10-06T15:46:00Z">
        <w:r w:rsidRPr="007E73AA">
          <w:rPr>
            <w:lang w:val="en-CA"/>
          </w:rPr>
          <w:t>ISO/IEC 23091-2:20</w:t>
        </w:r>
        <w:r>
          <w:rPr>
            <w:lang w:val="en-CA"/>
          </w:rPr>
          <w:t>2</w:t>
        </w:r>
        <w:r w:rsidRPr="007E73AA">
          <w:rPr>
            <w:lang w:val="en-CA"/>
          </w:rPr>
          <w:t>1</w:t>
        </w:r>
      </w:ins>
      <w:ins w:id="717" w:author="Gary Sullivan 2" w:date="2024-10-06T15:57:00Z">
        <w:r w:rsidR="00C871F2">
          <w:rPr>
            <w:lang w:val="en-CA"/>
          </w:rPr>
          <w:t xml:space="preserve"> (edition 2)</w:t>
        </w:r>
      </w:ins>
      <w:ins w:id="718" w:author="Gary Sullivan 2" w:date="2024-10-06T15:46:00Z">
        <w:r w:rsidRPr="007E73AA">
          <w:rPr>
            <w:lang w:val="en-CA"/>
          </w:rPr>
          <w:t xml:space="preserve">, published </w:t>
        </w:r>
      </w:ins>
      <w:ins w:id="719" w:author="Gary Sullivan 2" w:date="2024-10-06T15:48:00Z">
        <w:r>
          <w:rPr>
            <w:lang w:val="en-CA"/>
          </w:rPr>
          <w:t>2021-10</w:t>
        </w:r>
      </w:ins>
    </w:p>
    <w:p w14:paraId="288633C3" w14:textId="77776C78" w:rsidR="00892B06" w:rsidRPr="00B202C9" w:rsidRDefault="00892B06" w:rsidP="006B1999">
      <w:pPr>
        <w:numPr>
          <w:ilvl w:val="0"/>
          <w:numId w:val="5"/>
        </w:numPr>
        <w:rPr>
          <w:lang w:val="en-CA"/>
        </w:rPr>
      </w:pPr>
      <w:r w:rsidRPr="00B202C9">
        <w:rPr>
          <w:lang w:val="en-CA"/>
        </w:rPr>
        <w:t>ISO/IEC 23091-2:2019</w:t>
      </w:r>
      <w:ins w:id="720" w:author="Gary Sullivan 2" w:date="2024-10-06T15:57:00Z">
        <w:r w:rsidR="00C871F2">
          <w:rPr>
            <w:lang w:val="en-CA"/>
          </w:rPr>
          <w:t xml:space="preserve"> (edition 1)</w:t>
        </w:r>
      </w:ins>
      <w:r w:rsidRPr="00B202C9">
        <w:rPr>
          <w:lang w:val="en-CA"/>
        </w:rPr>
        <w:t>, published 2019-07</w:t>
      </w:r>
    </w:p>
    <w:p w14:paraId="3F763ACC" w14:textId="7F6116D2" w:rsidR="00B1178D" w:rsidRPr="00B202C9" w:rsidRDefault="00B1178D" w:rsidP="00B1178D">
      <w:pPr>
        <w:pStyle w:val="Heading2"/>
        <w:rPr>
          <w:lang w:val="en-CA"/>
        </w:rPr>
      </w:pPr>
      <w:r w:rsidRPr="00B202C9">
        <w:rPr>
          <w:lang w:val="en-CA"/>
        </w:rPr>
        <w:t>Errata items</w:t>
      </w:r>
    </w:p>
    <w:p w14:paraId="1491377D" w14:textId="3A876996" w:rsidR="00290156" w:rsidRPr="00B202C9" w:rsidRDefault="00290156"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B202C9">
        <w:rPr>
          <w:lang w:val="en-CA"/>
        </w:rPr>
        <w:t>There is an error in the range of values for the sample aspect ratio width and height.</w:t>
      </w:r>
    </w:p>
    <w:p w14:paraId="4C84BBB6" w14:textId="58F86524" w:rsidR="00B1178D" w:rsidRPr="00B202C9" w:rsidRDefault="00B1178D"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B202C9">
        <w:rPr>
          <w:lang w:val="en-CA"/>
        </w:rPr>
        <w:t>The CICP revision should account for the various errata issues previously noted in AL1004. It was confirmed that the BT.2100 reference needs updating (to -2).</w:t>
      </w:r>
    </w:p>
    <w:p w14:paraId="4C4CFC81" w14:textId="477901E3" w:rsidR="00290156" w:rsidRPr="00B202C9" w:rsidRDefault="00290156"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B202C9">
        <w:rPr>
          <w:lang w:val="en-CA"/>
        </w:rPr>
        <w:lastRenderedPageBreak/>
        <w:t xml:space="preserve">The equations for </w:t>
      </w:r>
      <w:proofErr w:type="spellStart"/>
      <w:r w:rsidRPr="00B202C9">
        <w:rPr>
          <w:lang w:val="en-CA"/>
        </w:rPr>
        <w:t>ICtCp</w:t>
      </w:r>
      <w:proofErr w:type="spellEnd"/>
      <w:r w:rsidRPr="00B202C9">
        <w:rPr>
          <w:lang w:val="en-CA"/>
        </w:rPr>
        <w:t xml:space="preserve"> with HLG have not been updated and need be corrected.</w:t>
      </w:r>
    </w:p>
    <w:p w14:paraId="67D71209" w14:textId="77777777" w:rsidR="00104875" w:rsidRPr="00B202C9" w:rsidRDefault="00104875" w:rsidP="00331125">
      <w:pPr>
        <w:pStyle w:val="ListParagraph"/>
        <w:ind w:left="0"/>
        <w:contextualSpacing w:val="0"/>
        <w:jc w:val="both"/>
        <w:rPr>
          <w:sz w:val="20"/>
          <w:lang w:val="en-CA"/>
        </w:rPr>
      </w:pPr>
    </w:p>
    <w:sectPr w:rsidR="00104875" w:rsidRPr="00B202C9" w:rsidSect="00A01439">
      <w:footerReference w:type="default" r:id="rId5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FF322" w14:textId="77777777" w:rsidR="00FE5A94" w:rsidRDefault="00FE5A94">
      <w:r>
        <w:separator/>
      </w:r>
    </w:p>
  </w:endnote>
  <w:endnote w:type="continuationSeparator" w:id="0">
    <w:p w14:paraId="7D8FECF4" w14:textId="77777777" w:rsidR="00FE5A94" w:rsidRDefault="00FE5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01599" w14:textId="1FF96A47" w:rsidR="009B1720" w:rsidRDefault="009B172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7D30DE">
      <w:rPr>
        <w:rStyle w:val="PageNumber"/>
        <w:noProof/>
      </w:rPr>
      <w:t>2024-10-06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28E02" w14:textId="77777777" w:rsidR="00FE5A94" w:rsidRDefault="00FE5A94">
      <w:r>
        <w:separator/>
      </w:r>
    </w:p>
  </w:footnote>
  <w:footnote w:type="continuationSeparator" w:id="0">
    <w:p w14:paraId="475DD521" w14:textId="77777777" w:rsidR="00FE5A94" w:rsidRDefault="00FE5A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1530"/>
        </w:tabs>
        <w:ind w:left="1530"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1" w15:restartNumberingAfterBreak="0">
    <w:nsid w:val="0656350D"/>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67690E"/>
    <w:multiLevelType w:val="hybridMultilevel"/>
    <w:tmpl w:val="28E408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D75755"/>
    <w:multiLevelType w:val="hybridMultilevel"/>
    <w:tmpl w:val="48429E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2113E39"/>
    <w:multiLevelType w:val="multilevel"/>
    <w:tmpl w:val="AD181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E5583E"/>
    <w:multiLevelType w:val="hybridMultilevel"/>
    <w:tmpl w:val="48429E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A752BC6"/>
    <w:multiLevelType w:val="hybridMultilevel"/>
    <w:tmpl w:val="48429E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BB517C8"/>
    <w:multiLevelType w:val="hybridMultilevel"/>
    <w:tmpl w:val="35BE478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04276E"/>
    <w:multiLevelType w:val="hybridMultilevel"/>
    <w:tmpl w:val="5DA03DD8"/>
    <w:lvl w:ilvl="0" w:tplc="1B30780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668121C"/>
    <w:multiLevelType w:val="hybridMultilevel"/>
    <w:tmpl w:val="89142FB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6FA6C4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05311A3"/>
    <w:multiLevelType w:val="hybridMultilevel"/>
    <w:tmpl w:val="730AB680"/>
    <w:lvl w:ilvl="0" w:tplc="2D64C9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861CBC"/>
    <w:multiLevelType w:val="multilevel"/>
    <w:tmpl w:val="2F9C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2E5EBE"/>
    <w:multiLevelType w:val="hybridMultilevel"/>
    <w:tmpl w:val="F38E5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A941F4"/>
    <w:multiLevelType w:val="hybridMultilevel"/>
    <w:tmpl w:val="48429E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8F01F79"/>
    <w:multiLevelType w:val="hybridMultilevel"/>
    <w:tmpl w:val="189EA6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19" w15:restartNumberingAfterBreak="0">
    <w:nsid w:val="3F5276B0"/>
    <w:multiLevelType w:val="hybridMultilevel"/>
    <w:tmpl w:val="37B8F3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4CD83A83"/>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CD0638"/>
    <w:multiLevelType w:val="hybridMultilevel"/>
    <w:tmpl w:val="7368D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FB18AE"/>
    <w:multiLevelType w:val="hybridMultilevel"/>
    <w:tmpl w:val="03E23F60"/>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522E66B6"/>
    <w:multiLevelType w:val="hybridMultilevel"/>
    <w:tmpl w:val="48429E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6A43C1"/>
    <w:multiLevelType w:val="hybridMultilevel"/>
    <w:tmpl w:val="549E8B5A"/>
    <w:lvl w:ilvl="0" w:tplc="FFFFFFFF">
      <w:start w:val="5"/>
      <w:numFmt w:val="bullet"/>
      <w:lvlText w:val="–"/>
      <w:lvlJc w:val="left"/>
      <w:pPr>
        <w:tabs>
          <w:tab w:val="num" w:pos="1591"/>
        </w:tabs>
        <w:ind w:left="1591" w:hanging="400"/>
      </w:pPr>
      <w:rPr>
        <w:rFonts w:ascii="Times New Roman" w:eastAsia="Times New Roman" w:hAnsi="Times New Roman" w:hint="default"/>
      </w:rPr>
    </w:lvl>
    <w:lvl w:ilvl="1" w:tplc="FFFFFFFF">
      <w:start w:val="5"/>
      <w:numFmt w:val="bullet"/>
      <w:lvlText w:val="–"/>
      <w:lvlJc w:val="left"/>
      <w:pPr>
        <w:tabs>
          <w:tab w:val="num" w:pos="1991"/>
        </w:tabs>
        <w:ind w:left="1991" w:hanging="400"/>
      </w:pPr>
      <w:rPr>
        <w:rFonts w:ascii="Times New Roman" w:eastAsia="Times New Roman" w:hAnsi="Times New Roman" w:hint="default"/>
      </w:rPr>
    </w:lvl>
    <w:lvl w:ilvl="2" w:tplc="FA0AE636">
      <w:start w:val="1"/>
      <w:numFmt w:val="decimal"/>
      <w:lvlText w:val="%3."/>
      <w:lvlJc w:val="left"/>
      <w:pPr>
        <w:tabs>
          <w:tab w:val="num" w:pos="2391"/>
        </w:tabs>
        <w:ind w:left="2391" w:hanging="400"/>
      </w:pPr>
      <w:rPr>
        <w:rFonts w:cs="Times New Roman" w:hint="default"/>
      </w:rPr>
    </w:lvl>
    <w:lvl w:ilvl="3" w:tplc="04090001">
      <w:start w:val="1"/>
      <w:numFmt w:val="bullet"/>
      <w:lvlText w:val=""/>
      <w:lvlJc w:val="left"/>
      <w:pPr>
        <w:tabs>
          <w:tab w:val="num" w:pos="2791"/>
        </w:tabs>
        <w:ind w:left="2791" w:hanging="400"/>
      </w:pPr>
      <w:rPr>
        <w:rFonts w:ascii="Wingdings" w:hAnsi="Wingdings" w:hint="default"/>
      </w:rPr>
    </w:lvl>
    <w:lvl w:ilvl="4" w:tplc="04090003" w:tentative="1">
      <w:start w:val="1"/>
      <w:numFmt w:val="bullet"/>
      <w:lvlText w:val=""/>
      <w:lvlJc w:val="left"/>
      <w:pPr>
        <w:tabs>
          <w:tab w:val="num" w:pos="3191"/>
        </w:tabs>
        <w:ind w:left="3191" w:hanging="400"/>
      </w:pPr>
      <w:rPr>
        <w:rFonts w:ascii="Wingdings" w:hAnsi="Wingdings" w:hint="default"/>
      </w:rPr>
    </w:lvl>
    <w:lvl w:ilvl="5" w:tplc="04090005" w:tentative="1">
      <w:start w:val="1"/>
      <w:numFmt w:val="bullet"/>
      <w:lvlText w:val=""/>
      <w:lvlJc w:val="left"/>
      <w:pPr>
        <w:tabs>
          <w:tab w:val="num" w:pos="3591"/>
        </w:tabs>
        <w:ind w:left="3591" w:hanging="400"/>
      </w:pPr>
      <w:rPr>
        <w:rFonts w:ascii="Wingdings" w:hAnsi="Wingdings" w:hint="default"/>
      </w:rPr>
    </w:lvl>
    <w:lvl w:ilvl="6" w:tplc="04090001" w:tentative="1">
      <w:start w:val="1"/>
      <w:numFmt w:val="bullet"/>
      <w:lvlText w:val=""/>
      <w:lvlJc w:val="left"/>
      <w:pPr>
        <w:tabs>
          <w:tab w:val="num" w:pos="3991"/>
        </w:tabs>
        <w:ind w:left="3991" w:hanging="400"/>
      </w:pPr>
      <w:rPr>
        <w:rFonts w:ascii="Wingdings" w:hAnsi="Wingdings" w:hint="default"/>
      </w:rPr>
    </w:lvl>
    <w:lvl w:ilvl="7" w:tplc="04090003" w:tentative="1">
      <w:start w:val="1"/>
      <w:numFmt w:val="bullet"/>
      <w:lvlText w:val=""/>
      <w:lvlJc w:val="left"/>
      <w:pPr>
        <w:tabs>
          <w:tab w:val="num" w:pos="4391"/>
        </w:tabs>
        <w:ind w:left="4391" w:hanging="400"/>
      </w:pPr>
      <w:rPr>
        <w:rFonts w:ascii="Wingdings" w:hAnsi="Wingdings" w:hint="default"/>
      </w:rPr>
    </w:lvl>
    <w:lvl w:ilvl="8" w:tplc="04090005" w:tentative="1">
      <w:start w:val="1"/>
      <w:numFmt w:val="bullet"/>
      <w:lvlText w:val=""/>
      <w:lvlJc w:val="left"/>
      <w:pPr>
        <w:tabs>
          <w:tab w:val="num" w:pos="4791"/>
        </w:tabs>
        <w:ind w:left="4791" w:hanging="400"/>
      </w:pPr>
      <w:rPr>
        <w:rFonts w:ascii="Wingdings" w:hAnsi="Wingdings" w:hint="default"/>
      </w:rPr>
    </w:lvl>
  </w:abstractNum>
  <w:abstractNum w:abstractNumId="26" w15:restartNumberingAfterBreak="0">
    <w:nsid w:val="59D04AF6"/>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23189A"/>
    <w:multiLevelType w:val="hybridMultilevel"/>
    <w:tmpl w:val="9F948D64"/>
    <w:lvl w:ilvl="0" w:tplc="2F7E799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3B260C6"/>
    <w:multiLevelType w:val="hybridMultilevel"/>
    <w:tmpl w:val="9D4626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40F36B1"/>
    <w:multiLevelType w:val="multilevel"/>
    <w:tmpl w:val="D5BAF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4147514"/>
    <w:multiLevelType w:val="multilevel"/>
    <w:tmpl w:val="C5AA7DA8"/>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34" w15:restartNumberingAfterBreak="0">
    <w:nsid w:val="799F13BE"/>
    <w:multiLevelType w:val="hybridMultilevel"/>
    <w:tmpl w:val="3790F8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D3546B"/>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C8D0B59"/>
    <w:multiLevelType w:val="hybridMultilevel"/>
    <w:tmpl w:val="48429E56"/>
    <w:lvl w:ilvl="0" w:tplc="56ECF9F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88242920">
    <w:abstractNumId w:val="10"/>
  </w:num>
  <w:num w:numId="2" w16cid:durableId="2041855664">
    <w:abstractNumId w:val="23"/>
  </w:num>
  <w:num w:numId="3" w16cid:durableId="427241242">
    <w:abstractNumId w:val="19"/>
  </w:num>
  <w:num w:numId="4" w16cid:durableId="1426540236">
    <w:abstractNumId w:val="15"/>
  </w:num>
  <w:num w:numId="5" w16cid:durableId="2033915266">
    <w:abstractNumId w:val="22"/>
  </w:num>
  <w:num w:numId="6" w16cid:durableId="2004045871">
    <w:abstractNumId w:val="34"/>
  </w:num>
  <w:num w:numId="7" w16cid:durableId="1178733780">
    <w:abstractNumId w:val="26"/>
  </w:num>
  <w:num w:numId="8" w16cid:durableId="1107652129">
    <w:abstractNumId w:val="35"/>
  </w:num>
  <w:num w:numId="9" w16cid:durableId="836070688">
    <w:abstractNumId w:val="25"/>
  </w:num>
  <w:num w:numId="10" w16cid:durableId="136925276">
    <w:abstractNumId w:val="9"/>
  </w:num>
  <w:num w:numId="11" w16cid:durableId="314341653">
    <w:abstractNumId w:val="21"/>
  </w:num>
  <w:num w:numId="12" w16cid:durableId="1039741337">
    <w:abstractNumId w:val="1"/>
  </w:num>
  <w:num w:numId="13" w16cid:durableId="1958871322">
    <w:abstractNumId w:val="18"/>
  </w:num>
  <w:num w:numId="14" w16cid:durableId="1713730603">
    <w:abstractNumId w:val="28"/>
  </w:num>
  <w:num w:numId="15" w16cid:durableId="1731925912">
    <w:abstractNumId w:val="11"/>
  </w:num>
  <w:num w:numId="16" w16cid:durableId="151410440">
    <w:abstractNumId w:val="36"/>
  </w:num>
  <w:num w:numId="17" w16cid:durableId="1443843050">
    <w:abstractNumId w:val="12"/>
  </w:num>
  <w:num w:numId="18" w16cid:durableId="1030835694">
    <w:abstractNumId w:val="31"/>
  </w:num>
  <w:num w:numId="19" w16cid:durableId="757991214">
    <w:abstractNumId w:val="27"/>
  </w:num>
  <w:num w:numId="20" w16cid:durableId="1644850457">
    <w:abstractNumId w:val="13"/>
  </w:num>
  <w:num w:numId="21" w16cid:durableId="998655104">
    <w:abstractNumId w:val="37"/>
  </w:num>
  <w:num w:numId="22" w16cid:durableId="406197876">
    <w:abstractNumId w:val="7"/>
  </w:num>
  <w:num w:numId="23" w16cid:durableId="349526882">
    <w:abstractNumId w:val="24"/>
  </w:num>
  <w:num w:numId="24" w16cid:durableId="846990438">
    <w:abstractNumId w:val="29"/>
  </w:num>
  <w:num w:numId="25" w16cid:durableId="558977053">
    <w:abstractNumId w:val="20"/>
  </w:num>
  <w:num w:numId="26" w16cid:durableId="959452424">
    <w:abstractNumId w:val="0"/>
  </w:num>
  <w:num w:numId="27" w16cid:durableId="583490341">
    <w:abstractNumId w:val="2"/>
  </w:num>
  <w:num w:numId="28" w16cid:durableId="770398872">
    <w:abstractNumId w:val="10"/>
  </w:num>
  <w:num w:numId="29" w16cid:durableId="18766503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8667024">
    <w:abstractNumId w:val="3"/>
  </w:num>
  <w:num w:numId="31" w16cid:durableId="317195132">
    <w:abstractNumId w:val="6"/>
  </w:num>
  <w:num w:numId="32" w16cid:durableId="582032741">
    <w:abstractNumId w:val="4"/>
  </w:num>
  <w:num w:numId="33" w16cid:durableId="1556770968">
    <w:abstractNumId w:val="16"/>
  </w:num>
  <w:num w:numId="34" w16cid:durableId="437876966">
    <w:abstractNumId w:val="30"/>
  </w:num>
  <w:num w:numId="35" w16cid:durableId="1944797198">
    <w:abstractNumId w:val="8"/>
  </w:num>
  <w:num w:numId="36" w16cid:durableId="1327589768">
    <w:abstractNumId w:val="14"/>
  </w:num>
  <w:num w:numId="37" w16cid:durableId="1740126262">
    <w:abstractNumId w:val="32"/>
  </w:num>
  <w:num w:numId="38" w16cid:durableId="410201873">
    <w:abstractNumId w:val="33"/>
  </w:num>
  <w:num w:numId="39" w16cid:durableId="1173371415">
    <w:abstractNumId w:val="5"/>
  </w:num>
  <w:num w:numId="40" w16cid:durableId="296759073">
    <w:abstractNumId w:val="1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2">
    <w15:presenceInfo w15:providerId="None" w15:userId="Gary Sullivan 2"/>
  </w15:person>
  <w15:person w15:author="Ye-Kui Wang (yk0)">
    <w15:presenceInfo w15:providerId="None" w15:userId="Ye-Kui Wang (yk0)"/>
  </w15:person>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C19"/>
    <w:rsid w:val="00007585"/>
    <w:rsid w:val="00007AFA"/>
    <w:rsid w:val="00012D9C"/>
    <w:rsid w:val="00015E62"/>
    <w:rsid w:val="00020DB3"/>
    <w:rsid w:val="00021AAD"/>
    <w:rsid w:val="00023882"/>
    <w:rsid w:val="00025F10"/>
    <w:rsid w:val="00025F1C"/>
    <w:rsid w:val="00026540"/>
    <w:rsid w:val="00027033"/>
    <w:rsid w:val="000308A3"/>
    <w:rsid w:val="00031F7F"/>
    <w:rsid w:val="000345C6"/>
    <w:rsid w:val="000367EC"/>
    <w:rsid w:val="00037B7D"/>
    <w:rsid w:val="000405B2"/>
    <w:rsid w:val="000458BC"/>
    <w:rsid w:val="00045C41"/>
    <w:rsid w:val="00046C03"/>
    <w:rsid w:val="00056B81"/>
    <w:rsid w:val="00065039"/>
    <w:rsid w:val="0007385E"/>
    <w:rsid w:val="00075519"/>
    <w:rsid w:val="00075A40"/>
    <w:rsid w:val="0007614F"/>
    <w:rsid w:val="00076E11"/>
    <w:rsid w:val="00076F6B"/>
    <w:rsid w:val="00080D92"/>
    <w:rsid w:val="000823CA"/>
    <w:rsid w:val="0008297B"/>
    <w:rsid w:val="00083A09"/>
    <w:rsid w:val="00084496"/>
    <w:rsid w:val="00086470"/>
    <w:rsid w:val="00087957"/>
    <w:rsid w:val="00091996"/>
    <w:rsid w:val="00092C13"/>
    <w:rsid w:val="0009667D"/>
    <w:rsid w:val="000A361A"/>
    <w:rsid w:val="000A458F"/>
    <w:rsid w:val="000A484A"/>
    <w:rsid w:val="000B0C0F"/>
    <w:rsid w:val="000B1C6B"/>
    <w:rsid w:val="000B21D6"/>
    <w:rsid w:val="000B2CA0"/>
    <w:rsid w:val="000B4FF9"/>
    <w:rsid w:val="000B5630"/>
    <w:rsid w:val="000B6889"/>
    <w:rsid w:val="000B7083"/>
    <w:rsid w:val="000C09AC"/>
    <w:rsid w:val="000C3E0F"/>
    <w:rsid w:val="000C5ABE"/>
    <w:rsid w:val="000C668D"/>
    <w:rsid w:val="000C75C5"/>
    <w:rsid w:val="000C76C3"/>
    <w:rsid w:val="000D31EE"/>
    <w:rsid w:val="000D47BE"/>
    <w:rsid w:val="000E00F3"/>
    <w:rsid w:val="000E0DF6"/>
    <w:rsid w:val="000E7806"/>
    <w:rsid w:val="000E7A98"/>
    <w:rsid w:val="000F072E"/>
    <w:rsid w:val="000F158C"/>
    <w:rsid w:val="000F41E4"/>
    <w:rsid w:val="000F4F26"/>
    <w:rsid w:val="0010059F"/>
    <w:rsid w:val="0010275E"/>
    <w:rsid w:val="00102F3D"/>
    <w:rsid w:val="00104875"/>
    <w:rsid w:val="001050D6"/>
    <w:rsid w:val="001201EA"/>
    <w:rsid w:val="00124E38"/>
    <w:rsid w:val="0012506A"/>
    <w:rsid w:val="0012580B"/>
    <w:rsid w:val="00126375"/>
    <w:rsid w:val="00126465"/>
    <w:rsid w:val="00127774"/>
    <w:rsid w:val="00131F90"/>
    <w:rsid w:val="00132B06"/>
    <w:rsid w:val="00134412"/>
    <w:rsid w:val="0013526E"/>
    <w:rsid w:val="001368DF"/>
    <w:rsid w:val="00136FDF"/>
    <w:rsid w:val="00137426"/>
    <w:rsid w:val="0014167D"/>
    <w:rsid w:val="00142690"/>
    <w:rsid w:val="001452D1"/>
    <w:rsid w:val="00145E7B"/>
    <w:rsid w:val="00146152"/>
    <w:rsid w:val="00152121"/>
    <w:rsid w:val="0015577A"/>
    <w:rsid w:val="001571D1"/>
    <w:rsid w:val="00160C83"/>
    <w:rsid w:val="001701BE"/>
    <w:rsid w:val="00171371"/>
    <w:rsid w:val="001719AC"/>
    <w:rsid w:val="00174D81"/>
    <w:rsid w:val="00174E0E"/>
    <w:rsid w:val="00175426"/>
    <w:rsid w:val="00175A24"/>
    <w:rsid w:val="00180661"/>
    <w:rsid w:val="0018104A"/>
    <w:rsid w:val="00183CEE"/>
    <w:rsid w:val="001846F2"/>
    <w:rsid w:val="00186A74"/>
    <w:rsid w:val="00187E58"/>
    <w:rsid w:val="00195038"/>
    <w:rsid w:val="00197A6D"/>
    <w:rsid w:val="001A18E2"/>
    <w:rsid w:val="001A297E"/>
    <w:rsid w:val="001A2D70"/>
    <w:rsid w:val="001A368E"/>
    <w:rsid w:val="001A7329"/>
    <w:rsid w:val="001A74D3"/>
    <w:rsid w:val="001A792F"/>
    <w:rsid w:val="001B36CE"/>
    <w:rsid w:val="001B4E28"/>
    <w:rsid w:val="001C3525"/>
    <w:rsid w:val="001C3AFB"/>
    <w:rsid w:val="001C5BE5"/>
    <w:rsid w:val="001D052D"/>
    <w:rsid w:val="001D1BD2"/>
    <w:rsid w:val="001D1C55"/>
    <w:rsid w:val="001D213A"/>
    <w:rsid w:val="001D4E93"/>
    <w:rsid w:val="001D5E2F"/>
    <w:rsid w:val="001D7DCB"/>
    <w:rsid w:val="001E007E"/>
    <w:rsid w:val="001E02BE"/>
    <w:rsid w:val="001E164B"/>
    <w:rsid w:val="001E3B37"/>
    <w:rsid w:val="001E469F"/>
    <w:rsid w:val="001F2594"/>
    <w:rsid w:val="001F34A9"/>
    <w:rsid w:val="00201C40"/>
    <w:rsid w:val="00203C5D"/>
    <w:rsid w:val="00204C6F"/>
    <w:rsid w:val="002055A6"/>
    <w:rsid w:val="00206460"/>
    <w:rsid w:val="002069B4"/>
    <w:rsid w:val="00206E2A"/>
    <w:rsid w:val="00207FDB"/>
    <w:rsid w:val="00210E0D"/>
    <w:rsid w:val="00215DFC"/>
    <w:rsid w:val="002212DF"/>
    <w:rsid w:val="002219BF"/>
    <w:rsid w:val="00222CD4"/>
    <w:rsid w:val="00223F8E"/>
    <w:rsid w:val="00225016"/>
    <w:rsid w:val="0022594D"/>
    <w:rsid w:val="002264A6"/>
    <w:rsid w:val="00227BA7"/>
    <w:rsid w:val="0023008C"/>
    <w:rsid w:val="0023011C"/>
    <w:rsid w:val="00235738"/>
    <w:rsid w:val="002375C1"/>
    <w:rsid w:val="00241494"/>
    <w:rsid w:val="00241507"/>
    <w:rsid w:val="00241A11"/>
    <w:rsid w:val="002446B2"/>
    <w:rsid w:val="002473BB"/>
    <w:rsid w:val="002515EF"/>
    <w:rsid w:val="002522DC"/>
    <w:rsid w:val="00255E36"/>
    <w:rsid w:val="00260721"/>
    <w:rsid w:val="00263077"/>
    <w:rsid w:val="00263398"/>
    <w:rsid w:val="00264B4A"/>
    <w:rsid w:val="002652B8"/>
    <w:rsid w:val="00266F06"/>
    <w:rsid w:val="002670D0"/>
    <w:rsid w:val="0027267A"/>
    <w:rsid w:val="00272B94"/>
    <w:rsid w:val="00275BCF"/>
    <w:rsid w:val="002777AD"/>
    <w:rsid w:val="00280A65"/>
    <w:rsid w:val="0028536B"/>
    <w:rsid w:val="00290156"/>
    <w:rsid w:val="00290E5D"/>
    <w:rsid w:val="002913E8"/>
    <w:rsid w:val="00291E36"/>
    <w:rsid w:val="00292257"/>
    <w:rsid w:val="00292A4F"/>
    <w:rsid w:val="002971A2"/>
    <w:rsid w:val="00297237"/>
    <w:rsid w:val="0029775F"/>
    <w:rsid w:val="002A01EF"/>
    <w:rsid w:val="002A1AEE"/>
    <w:rsid w:val="002A54E0"/>
    <w:rsid w:val="002B1595"/>
    <w:rsid w:val="002B191D"/>
    <w:rsid w:val="002B5469"/>
    <w:rsid w:val="002B54F1"/>
    <w:rsid w:val="002B6FB0"/>
    <w:rsid w:val="002C08DB"/>
    <w:rsid w:val="002C091F"/>
    <w:rsid w:val="002C2500"/>
    <w:rsid w:val="002C4A15"/>
    <w:rsid w:val="002C6254"/>
    <w:rsid w:val="002C72E2"/>
    <w:rsid w:val="002D06F4"/>
    <w:rsid w:val="002D0AF6"/>
    <w:rsid w:val="002D1401"/>
    <w:rsid w:val="002D2435"/>
    <w:rsid w:val="002D7B9F"/>
    <w:rsid w:val="002E5051"/>
    <w:rsid w:val="002E614D"/>
    <w:rsid w:val="002E7985"/>
    <w:rsid w:val="002F0AF4"/>
    <w:rsid w:val="002F164D"/>
    <w:rsid w:val="002F31A5"/>
    <w:rsid w:val="002F7094"/>
    <w:rsid w:val="002F7CDE"/>
    <w:rsid w:val="0030012A"/>
    <w:rsid w:val="003003F2"/>
    <w:rsid w:val="0030310D"/>
    <w:rsid w:val="00305DCA"/>
    <w:rsid w:val="00305F25"/>
    <w:rsid w:val="00306206"/>
    <w:rsid w:val="0031073E"/>
    <w:rsid w:val="00311EC2"/>
    <w:rsid w:val="0031412F"/>
    <w:rsid w:val="00316072"/>
    <w:rsid w:val="00317D85"/>
    <w:rsid w:val="00320D78"/>
    <w:rsid w:val="003239AB"/>
    <w:rsid w:val="003251A3"/>
    <w:rsid w:val="00325324"/>
    <w:rsid w:val="003260D0"/>
    <w:rsid w:val="00326E9B"/>
    <w:rsid w:val="00327C56"/>
    <w:rsid w:val="00331125"/>
    <w:rsid w:val="003315A1"/>
    <w:rsid w:val="003323C5"/>
    <w:rsid w:val="0033242F"/>
    <w:rsid w:val="003334ED"/>
    <w:rsid w:val="0033588D"/>
    <w:rsid w:val="00336A88"/>
    <w:rsid w:val="003373EC"/>
    <w:rsid w:val="00337484"/>
    <w:rsid w:val="00337E40"/>
    <w:rsid w:val="00342827"/>
    <w:rsid w:val="00342FF4"/>
    <w:rsid w:val="00346148"/>
    <w:rsid w:val="0035017A"/>
    <w:rsid w:val="003526AA"/>
    <w:rsid w:val="00353F47"/>
    <w:rsid w:val="003612B9"/>
    <w:rsid w:val="003618DE"/>
    <w:rsid w:val="0036207F"/>
    <w:rsid w:val="003669EA"/>
    <w:rsid w:val="00367FD4"/>
    <w:rsid w:val="003706CC"/>
    <w:rsid w:val="003756E8"/>
    <w:rsid w:val="00377710"/>
    <w:rsid w:val="003826A9"/>
    <w:rsid w:val="0038309E"/>
    <w:rsid w:val="00384434"/>
    <w:rsid w:val="00386BDB"/>
    <w:rsid w:val="00386C1D"/>
    <w:rsid w:val="00387B32"/>
    <w:rsid w:val="00387D73"/>
    <w:rsid w:val="00390A76"/>
    <w:rsid w:val="003A0201"/>
    <w:rsid w:val="003A2D8E"/>
    <w:rsid w:val="003A40DF"/>
    <w:rsid w:val="003A68FB"/>
    <w:rsid w:val="003A7A68"/>
    <w:rsid w:val="003A7CE6"/>
    <w:rsid w:val="003B1265"/>
    <w:rsid w:val="003B13DA"/>
    <w:rsid w:val="003B51EB"/>
    <w:rsid w:val="003C1562"/>
    <w:rsid w:val="003C20E4"/>
    <w:rsid w:val="003C255A"/>
    <w:rsid w:val="003C5BA0"/>
    <w:rsid w:val="003C67E8"/>
    <w:rsid w:val="003D4C3F"/>
    <w:rsid w:val="003D6342"/>
    <w:rsid w:val="003D6584"/>
    <w:rsid w:val="003D658D"/>
    <w:rsid w:val="003E2BF1"/>
    <w:rsid w:val="003E42CA"/>
    <w:rsid w:val="003E6F00"/>
    <w:rsid w:val="003E6F90"/>
    <w:rsid w:val="003F1BB2"/>
    <w:rsid w:val="003F1EFA"/>
    <w:rsid w:val="003F5D0F"/>
    <w:rsid w:val="003F5F5B"/>
    <w:rsid w:val="003F660A"/>
    <w:rsid w:val="0040193E"/>
    <w:rsid w:val="004044FE"/>
    <w:rsid w:val="0041178E"/>
    <w:rsid w:val="00411CCA"/>
    <w:rsid w:val="00411ED1"/>
    <w:rsid w:val="00412161"/>
    <w:rsid w:val="00412491"/>
    <w:rsid w:val="00414101"/>
    <w:rsid w:val="004149A7"/>
    <w:rsid w:val="00416425"/>
    <w:rsid w:val="004214BC"/>
    <w:rsid w:val="0042178F"/>
    <w:rsid w:val="004234F0"/>
    <w:rsid w:val="004240DC"/>
    <w:rsid w:val="0042452E"/>
    <w:rsid w:val="0042772C"/>
    <w:rsid w:val="00431989"/>
    <w:rsid w:val="00433DDB"/>
    <w:rsid w:val="00437619"/>
    <w:rsid w:val="00444F04"/>
    <w:rsid w:val="00445F38"/>
    <w:rsid w:val="00446282"/>
    <w:rsid w:val="004524D5"/>
    <w:rsid w:val="0045326F"/>
    <w:rsid w:val="00453406"/>
    <w:rsid w:val="004559B7"/>
    <w:rsid w:val="00456623"/>
    <w:rsid w:val="00461803"/>
    <w:rsid w:val="00462A8F"/>
    <w:rsid w:val="0046373F"/>
    <w:rsid w:val="00463D3A"/>
    <w:rsid w:val="004644F7"/>
    <w:rsid w:val="00464546"/>
    <w:rsid w:val="004654BB"/>
    <w:rsid w:val="00465A1E"/>
    <w:rsid w:val="0046724F"/>
    <w:rsid w:val="00467458"/>
    <w:rsid w:val="00473E15"/>
    <w:rsid w:val="0047486A"/>
    <w:rsid w:val="0047575B"/>
    <w:rsid w:val="00475FCE"/>
    <w:rsid w:val="004771F6"/>
    <w:rsid w:val="004802B9"/>
    <w:rsid w:val="004806A7"/>
    <w:rsid w:val="00481C64"/>
    <w:rsid w:val="0048265F"/>
    <w:rsid w:val="0048336D"/>
    <w:rsid w:val="004846A2"/>
    <w:rsid w:val="00484AE6"/>
    <w:rsid w:val="00486366"/>
    <w:rsid w:val="004870D3"/>
    <w:rsid w:val="004938E0"/>
    <w:rsid w:val="004943F7"/>
    <w:rsid w:val="0049495F"/>
    <w:rsid w:val="00495866"/>
    <w:rsid w:val="00495943"/>
    <w:rsid w:val="004A0413"/>
    <w:rsid w:val="004A0D2E"/>
    <w:rsid w:val="004A1488"/>
    <w:rsid w:val="004A2A63"/>
    <w:rsid w:val="004A3F92"/>
    <w:rsid w:val="004A46EA"/>
    <w:rsid w:val="004A4BF6"/>
    <w:rsid w:val="004B210C"/>
    <w:rsid w:val="004B3A3F"/>
    <w:rsid w:val="004B459D"/>
    <w:rsid w:val="004B50FA"/>
    <w:rsid w:val="004C2097"/>
    <w:rsid w:val="004C27FB"/>
    <w:rsid w:val="004C3AE6"/>
    <w:rsid w:val="004C49CC"/>
    <w:rsid w:val="004D1E21"/>
    <w:rsid w:val="004D2C9C"/>
    <w:rsid w:val="004D2EE4"/>
    <w:rsid w:val="004D405F"/>
    <w:rsid w:val="004D4E71"/>
    <w:rsid w:val="004D7C53"/>
    <w:rsid w:val="004E1744"/>
    <w:rsid w:val="004E2FAD"/>
    <w:rsid w:val="004E4F4F"/>
    <w:rsid w:val="004E6789"/>
    <w:rsid w:val="004E6F7E"/>
    <w:rsid w:val="004F0DBD"/>
    <w:rsid w:val="004F2027"/>
    <w:rsid w:val="004F61E3"/>
    <w:rsid w:val="004F67F2"/>
    <w:rsid w:val="004F6931"/>
    <w:rsid w:val="004F78B9"/>
    <w:rsid w:val="0050139A"/>
    <w:rsid w:val="00502081"/>
    <w:rsid w:val="00502E10"/>
    <w:rsid w:val="00503A09"/>
    <w:rsid w:val="0050469B"/>
    <w:rsid w:val="00506019"/>
    <w:rsid w:val="00506F17"/>
    <w:rsid w:val="00507F77"/>
    <w:rsid w:val="0051015C"/>
    <w:rsid w:val="0051040A"/>
    <w:rsid w:val="005106CD"/>
    <w:rsid w:val="0051120C"/>
    <w:rsid w:val="00512F03"/>
    <w:rsid w:val="00512F30"/>
    <w:rsid w:val="00514701"/>
    <w:rsid w:val="00516CF1"/>
    <w:rsid w:val="00517067"/>
    <w:rsid w:val="00521485"/>
    <w:rsid w:val="00524F23"/>
    <w:rsid w:val="0052674D"/>
    <w:rsid w:val="00531AE9"/>
    <w:rsid w:val="00532B00"/>
    <w:rsid w:val="00532BEA"/>
    <w:rsid w:val="00534214"/>
    <w:rsid w:val="0053591F"/>
    <w:rsid w:val="00537CC9"/>
    <w:rsid w:val="00541177"/>
    <w:rsid w:val="0054536F"/>
    <w:rsid w:val="00550A66"/>
    <w:rsid w:val="00550A94"/>
    <w:rsid w:val="005524F7"/>
    <w:rsid w:val="00552854"/>
    <w:rsid w:val="005551A7"/>
    <w:rsid w:val="00555A49"/>
    <w:rsid w:val="00555ED6"/>
    <w:rsid w:val="005565CD"/>
    <w:rsid w:val="0055776A"/>
    <w:rsid w:val="005608CA"/>
    <w:rsid w:val="0056368A"/>
    <w:rsid w:val="005654A4"/>
    <w:rsid w:val="00567EC7"/>
    <w:rsid w:val="00570013"/>
    <w:rsid w:val="00571859"/>
    <w:rsid w:val="0057236E"/>
    <w:rsid w:val="005734CD"/>
    <w:rsid w:val="005741C3"/>
    <w:rsid w:val="0057777B"/>
    <w:rsid w:val="005778F6"/>
    <w:rsid w:val="00577E64"/>
    <w:rsid w:val="005801A2"/>
    <w:rsid w:val="00583730"/>
    <w:rsid w:val="0058466E"/>
    <w:rsid w:val="0059090C"/>
    <w:rsid w:val="00591412"/>
    <w:rsid w:val="005952A5"/>
    <w:rsid w:val="00595663"/>
    <w:rsid w:val="005966E1"/>
    <w:rsid w:val="005979DB"/>
    <w:rsid w:val="005A32A9"/>
    <w:rsid w:val="005A33A1"/>
    <w:rsid w:val="005B217D"/>
    <w:rsid w:val="005B3910"/>
    <w:rsid w:val="005B393C"/>
    <w:rsid w:val="005B521F"/>
    <w:rsid w:val="005B6B23"/>
    <w:rsid w:val="005B6F91"/>
    <w:rsid w:val="005B7BFB"/>
    <w:rsid w:val="005C0F60"/>
    <w:rsid w:val="005C13D7"/>
    <w:rsid w:val="005C385F"/>
    <w:rsid w:val="005C4AAA"/>
    <w:rsid w:val="005C5718"/>
    <w:rsid w:val="005D1763"/>
    <w:rsid w:val="005D7560"/>
    <w:rsid w:val="005E1AC6"/>
    <w:rsid w:val="005E458A"/>
    <w:rsid w:val="005E6639"/>
    <w:rsid w:val="005E6E1D"/>
    <w:rsid w:val="005F012A"/>
    <w:rsid w:val="005F6F1B"/>
    <w:rsid w:val="006005A6"/>
    <w:rsid w:val="00601F58"/>
    <w:rsid w:val="006025CA"/>
    <w:rsid w:val="00602E91"/>
    <w:rsid w:val="0060472A"/>
    <w:rsid w:val="0060583D"/>
    <w:rsid w:val="006061C5"/>
    <w:rsid w:val="00606FC0"/>
    <w:rsid w:val="00611269"/>
    <w:rsid w:val="00614DAA"/>
    <w:rsid w:val="006208B1"/>
    <w:rsid w:val="00624B33"/>
    <w:rsid w:val="00626D43"/>
    <w:rsid w:val="0063041A"/>
    <w:rsid w:val="00630AA2"/>
    <w:rsid w:val="00633221"/>
    <w:rsid w:val="0063556E"/>
    <w:rsid w:val="0063695E"/>
    <w:rsid w:val="00642E54"/>
    <w:rsid w:val="00643F0C"/>
    <w:rsid w:val="00644FE9"/>
    <w:rsid w:val="00646707"/>
    <w:rsid w:val="00652018"/>
    <w:rsid w:val="006520F2"/>
    <w:rsid w:val="00656803"/>
    <w:rsid w:val="0065737B"/>
    <w:rsid w:val="00657F7E"/>
    <w:rsid w:val="00660D0A"/>
    <w:rsid w:val="00660E1D"/>
    <w:rsid w:val="006617DC"/>
    <w:rsid w:val="0066189A"/>
    <w:rsid w:val="00662E58"/>
    <w:rsid w:val="006637E8"/>
    <w:rsid w:val="00663AF4"/>
    <w:rsid w:val="00664126"/>
    <w:rsid w:val="00664DCF"/>
    <w:rsid w:val="0066586A"/>
    <w:rsid w:val="00665D64"/>
    <w:rsid w:val="00670BB8"/>
    <w:rsid w:val="0067157F"/>
    <w:rsid w:val="006717AE"/>
    <w:rsid w:val="006735EE"/>
    <w:rsid w:val="00681A74"/>
    <w:rsid w:val="00682694"/>
    <w:rsid w:val="00683A5C"/>
    <w:rsid w:val="006852CB"/>
    <w:rsid w:val="00686491"/>
    <w:rsid w:val="00686581"/>
    <w:rsid w:val="00691CAB"/>
    <w:rsid w:val="00691DF2"/>
    <w:rsid w:val="006A03A4"/>
    <w:rsid w:val="006A4F4B"/>
    <w:rsid w:val="006A5321"/>
    <w:rsid w:val="006A63B1"/>
    <w:rsid w:val="006A745B"/>
    <w:rsid w:val="006B1999"/>
    <w:rsid w:val="006B2295"/>
    <w:rsid w:val="006B276C"/>
    <w:rsid w:val="006B3BF1"/>
    <w:rsid w:val="006B3D46"/>
    <w:rsid w:val="006B5FDE"/>
    <w:rsid w:val="006C29FD"/>
    <w:rsid w:val="006C5D39"/>
    <w:rsid w:val="006C760F"/>
    <w:rsid w:val="006D009C"/>
    <w:rsid w:val="006D0730"/>
    <w:rsid w:val="006D1ED2"/>
    <w:rsid w:val="006D6D9B"/>
    <w:rsid w:val="006D762C"/>
    <w:rsid w:val="006E1F70"/>
    <w:rsid w:val="006E2810"/>
    <w:rsid w:val="006E4071"/>
    <w:rsid w:val="006E5152"/>
    <w:rsid w:val="006E5417"/>
    <w:rsid w:val="006F28E2"/>
    <w:rsid w:val="006F30D4"/>
    <w:rsid w:val="006F6D60"/>
    <w:rsid w:val="007023DE"/>
    <w:rsid w:val="00703286"/>
    <w:rsid w:val="00703B6A"/>
    <w:rsid w:val="00710CA0"/>
    <w:rsid w:val="00712F60"/>
    <w:rsid w:val="007130E0"/>
    <w:rsid w:val="00714BC0"/>
    <w:rsid w:val="00715A78"/>
    <w:rsid w:val="00716D87"/>
    <w:rsid w:val="00717DE1"/>
    <w:rsid w:val="00720E3B"/>
    <w:rsid w:val="00721286"/>
    <w:rsid w:val="007246E1"/>
    <w:rsid w:val="00730279"/>
    <w:rsid w:val="007325C6"/>
    <w:rsid w:val="00741C06"/>
    <w:rsid w:val="007428B8"/>
    <w:rsid w:val="0074393F"/>
    <w:rsid w:val="00745B95"/>
    <w:rsid w:val="00745F6B"/>
    <w:rsid w:val="00746C24"/>
    <w:rsid w:val="00746D7C"/>
    <w:rsid w:val="00746FB1"/>
    <w:rsid w:val="007518C3"/>
    <w:rsid w:val="00755276"/>
    <w:rsid w:val="00755779"/>
    <w:rsid w:val="0075585E"/>
    <w:rsid w:val="0075742D"/>
    <w:rsid w:val="007666C9"/>
    <w:rsid w:val="0077010C"/>
    <w:rsid w:val="00770571"/>
    <w:rsid w:val="00770FF6"/>
    <w:rsid w:val="007719D2"/>
    <w:rsid w:val="00773259"/>
    <w:rsid w:val="007768FF"/>
    <w:rsid w:val="007774C1"/>
    <w:rsid w:val="007824D3"/>
    <w:rsid w:val="00782C19"/>
    <w:rsid w:val="00782E25"/>
    <w:rsid w:val="0078524C"/>
    <w:rsid w:val="00787045"/>
    <w:rsid w:val="0079091B"/>
    <w:rsid w:val="007937C4"/>
    <w:rsid w:val="00796EE3"/>
    <w:rsid w:val="00797126"/>
    <w:rsid w:val="00797369"/>
    <w:rsid w:val="00797EBA"/>
    <w:rsid w:val="007A2FE9"/>
    <w:rsid w:val="007A7D29"/>
    <w:rsid w:val="007B40FE"/>
    <w:rsid w:val="007B4AB8"/>
    <w:rsid w:val="007B641A"/>
    <w:rsid w:val="007C0B4F"/>
    <w:rsid w:val="007C28AB"/>
    <w:rsid w:val="007C66AF"/>
    <w:rsid w:val="007C7CCF"/>
    <w:rsid w:val="007D1181"/>
    <w:rsid w:val="007D26BB"/>
    <w:rsid w:val="007D30DE"/>
    <w:rsid w:val="007D7E62"/>
    <w:rsid w:val="007E01A3"/>
    <w:rsid w:val="007E340F"/>
    <w:rsid w:val="007E3C52"/>
    <w:rsid w:val="007E7020"/>
    <w:rsid w:val="007E7371"/>
    <w:rsid w:val="007E73AA"/>
    <w:rsid w:val="007F1F8B"/>
    <w:rsid w:val="007F312D"/>
    <w:rsid w:val="007F3B51"/>
    <w:rsid w:val="007F467C"/>
    <w:rsid w:val="007F4E6D"/>
    <w:rsid w:val="007F51A7"/>
    <w:rsid w:val="007F67A1"/>
    <w:rsid w:val="008021C2"/>
    <w:rsid w:val="00802B1E"/>
    <w:rsid w:val="00805AEF"/>
    <w:rsid w:val="00805D70"/>
    <w:rsid w:val="00811C05"/>
    <w:rsid w:val="00812556"/>
    <w:rsid w:val="0081580D"/>
    <w:rsid w:val="008160C1"/>
    <w:rsid w:val="0081782E"/>
    <w:rsid w:val="008206C8"/>
    <w:rsid w:val="008210BF"/>
    <w:rsid w:val="00822BDB"/>
    <w:rsid w:val="0082540E"/>
    <w:rsid w:val="00826EEF"/>
    <w:rsid w:val="00826FED"/>
    <w:rsid w:val="008305ED"/>
    <w:rsid w:val="00833199"/>
    <w:rsid w:val="00834350"/>
    <w:rsid w:val="00841B60"/>
    <w:rsid w:val="008427ED"/>
    <w:rsid w:val="00843910"/>
    <w:rsid w:val="00846526"/>
    <w:rsid w:val="00846DAB"/>
    <w:rsid w:val="00847237"/>
    <w:rsid w:val="00851AE3"/>
    <w:rsid w:val="00852D13"/>
    <w:rsid w:val="00853C1B"/>
    <w:rsid w:val="008555B3"/>
    <w:rsid w:val="00855BC1"/>
    <w:rsid w:val="0086387C"/>
    <w:rsid w:val="00863EFC"/>
    <w:rsid w:val="00871425"/>
    <w:rsid w:val="00874A6C"/>
    <w:rsid w:val="008759EE"/>
    <w:rsid w:val="00876C65"/>
    <w:rsid w:val="008774BA"/>
    <w:rsid w:val="00884745"/>
    <w:rsid w:val="00886560"/>
    <w:rsid w:val="008869F7"/>
    <w:rsid w:val="00886F2A"/>
    <w:rsid w:val="00892B06"/>
    <w:rsid w:val="0089390B"/>
    <w:rsid w:val="008A05CF"/>
    <w:rsid w:val="008A1EA5"/>
    <w:rsid w:val="008A1EFF"/>
    <w:rsid w:val="008A38D1"/>
    <w:rsid w:val="008A4802"/>
    <w:rsid w:val="008A4B4C"/>
    <w:rsid w:val="008A7434"/>
    <w:rsid w:val="008B2661"/>
    <w:rsid w:val="008B35FA"/>
    <w:rsid w:val="008B3A26"/>
    <w:rsid w:val="008B49DA"/>
    <w:rsid w:val="008C061F"/>
    <w:rsid w:val="008C09EA"/>
    <w:rsid w:val="008C239F"/>
    <w:rsid w:val="008C546F"/>
    <w:rsid w:val="008D0546"/>
    <w:rsid w:val="008D08A0"/>
    <w:rsid w:val="008D3993"/>
    <w:rsid w:val="008D691F"/>
    <w:rsid w:val="008E22C8"/>
    <w:rsid w:val="008E480C"/>
    <w:rsid w:val="008E778F"/>
    <w:rsid w:val="008E7C1A"/>
    <w:rsid w:val="008F2A85"/>
    <w:rsid w:val="008F335D"/>
    <w:rsid w:val="008F5475"/>
    <w:rsid w:val="008F797C"/>
    <w:rsid w:val="008F7B09"/>
    <w:rsid w:val="00907757"/>
    <w:rsid w:val="00911F28"/>
    <w:rsid w:val="00914433"/>
    <w:rsid w:val="009212B0"/>
    <w:rsid w:val="00921FA1"/>
    <w:rsid w:val="00922435"/>
    <w:rsid w:val="009234A5"/>
    <w:rsid w:val="0092360D"/>
    <w:rsid w:val="009256C8"/>
    <w:rsid w:val="00925F3A"/>
    <w:rsid w:val="00933453"/>
    <w:rsid w:val="009336F7"/>
    <w:rsid w:val="0093636C"/>
    <w:rsid w:val="009370E8"/>
    <w:rsid w:val="009374A7"/>
    <w:rsid w:val="00941546"/>
    <w:rsid w:val="00942134"/>
    <w:rsid w:val="00950A5A"/>
    <w:rsid w:val="0095450B"/>
    <w:rsid w:val="00955F6D"/>
    <w:rsid w:val="00956CC7"/>
    <w:rsid w:val="00957158"/>
    <w:rsid w:val="00957E38"/>
    <w:rsid w:val="00960032"/>
    <w:rsid w:val="009611E3"/>
    <w:rsid w:val="009625FC"/>
    <w:rsid w:val="0096288A"/>
    <w:rsid w:val="00965245"/>
    <w:rsid w:val="0096743E"/>
    <w:rsid w:val="00967B54"/>
    <w:rsid w:val="00972A7F"/>
    <w:rsid w:val="00973943"/>
    <w:rsid w:val="009739CB"/>
    <w:rsid w:val="00973B12"/>
    <w:rsid w:val="00975472"/>
    <w:rsid w:val="00976412"/>
    <w:rsid w:val="00983349"/>
    <w:rsid w:val="00984985"/>
    <w:rsid w:val="0098551D"/>
    <w:rsid w:val="00986B01"/>
    <w:rsid w:val="009917F5"/>
    <w:rsid w:val="00993A2D"/>
    <w:rsid w:val="0099518F"/>
    <w:rsid w:val="00996154"/>
    <w:rsid w:val="009A3204"/>
    <w:rsid w:val="009A3814"/>
    <w:rsid w:val="009A48E3"/>
    <w:rsid w:val="009A523D"/>
    <w:rsid w:val="009B02A1"/>
    <w:rsid w:val="009B1720"/>
    <w:rsid w:val="009B3323"/>
    <w:rsid w:val="009B3E89"/>
    <w:rsid w:val="009B4158"/>
    <w:rsid w:val="009C4841"/>
    <w:rsid w:val="009C50F6"/>
    <w:rsid w:val="009C6613"/>
    <w:rsid w:val="009C71D3"/>
    <w:rsid w:val="009C79D0"/>
    <w:rsid w:val="009C7F58"/>
    <w:rsid w:val="009D0637"/>
    <w:rsid w:val="009D5CE4"/>
    <w:rsid w:val="009D702F"/>
    <w:rsid w:val="009E0520"/>
    <w:rsid w:val="009F25FE"/>
    <w:rsid w:val="009F496B"/>
    <w:rsid w:val="009F52B3"/>
    <w:rsid w:val="009F5652"/>
    <w:rsid w:val="009F6178"/>
    <w:rsid w:val="009F7090"/>
    <w:rsid w:val="00A01439"/>
    <w:rsid w:val="00A02E61"/>
    <w:rsid w:val="00A02F3D"/>
    <w:rsid w:val="00A035D7"/>
    <w:rsid w:val="00A0485C"/>
    <w:rsid w:val="00A05C3A"/>
    <w:rsid w:val="00A05CFF"/>
    <w:rsid w:val="00A07D7F"/>
    <w:rsid w:val="00A13048"/>
    <w:rsid w:val="00A142A8"/>
    <w:rsid w:val="00A17035"/>
    <w:rsid w:val="00A17D37"/>
    <w:rsid w:val="00A203BC"/>
    <w:rsid w:val="00A254A4"/>
    <w:rsid w:val="00A27C7B"/>
    <w:rsid w:val="00A30BB7"/>
    <w:rsid w:val="00A31D3F"/>
    <w:rsid w:val="00A32942"/>
    <w:rsid w:val="00A32C9E"/>
    <w:rsid w:val="00A331F1"/>
    <w:rsid w:val="00A34A92"/>
    <w:rsid w:val="00A35D93"/>
    <w:rsid w:val="00A3641D"/>
    <w:rsid w:val="00A41EFB"/>
    <w:rsid w:val="00A42635"/>
    <w:rsid w:val="00A42CCA"/>
    <w:rsid w:val="00A45679"/>
    <w:rsid w:val="00A46843"/>
    <w:rsid w:val="00A56B97"/>
    <w:rsid w:val="00A57AE0"/>
    <w:rsid w:val="00A6093D"/>
    <w:rsid w:val="00A7035D"/>
    <w:rsid w:val="00A7152F"/>
    <w:rsid w:val="00A71FCE"/>
    <w:rsid w:val="00A767DC"/>
    <w:rsid w:val="00A76A6D"/>
    <w:rsid w:val="00A77D8C"/>
    <w:rsid w:val="00A80485"/>
    <w:rsid w:val="00A82746"/>
    <w:rsid w:val="00A83253"/>
    <w:rsid w:val="00A84890"/>
    <w:rsid w:val="00A86502"/>
    <w:rsid w:val="00A91088"/>
    <w:rsid w:val="00A91339"/>
    <w:rsid w:val="00A95940"/>
    <w:rsid w:val="00AA145F"/>
    <w:rsid w:val="00AA1981"/>
    <w:rsid w:val="00AA1D66"/>
    <w:rsid w:val="00AA2CD6"/>
    <w:rsid w:val="00AA348A"/>
    <w:rsid w:val="00AA38C2"/>
    <w:rsid w:val="00AA4AEA"/>
    <w:rsid w:val="00AA67B9"/>
    <w:rsid w:val="00AA6E84"/>
    <w:rsid w:val="00AB148B"/>
    <w:rsid w:val="00AB2807"/>
    <w:rsid w:val="00AB4738"/>
    <w:rsid w:val="00AB7547"/>
    <w:rsid w:val="00AB7D4A"/>
    <w:rsid w:val="00AC1631"/>
    <w:rsid w:val="00AC2631"/>
    <w:rsid w:val="00AC2E88"/>
    <w:rsid w:val="00AC2EB7"/>
    <w:rsid w:val="00AC364C"/>
    <w:rsid w:val="00AC36E3"/>
    <w:rsid w:val="00AC723C"/>
    <w:rsid w:val="00AC79E4"/>
    <w:rsid w:val="00AD05A8"/>
    <w:rsid w:val="00AD478C"/>
    <w:rsid w:val="00AD7A80"/>
    <w:rsid w:val="00AE0D46"/>
    <w:rsid w:val="00AE257F"/>
    <w:rsid w:val="00AE2626"/>
    <w:rsid w:val="00AE341B"/>
    <w:rsid w:val="00AE4E91"/>
    <w:rsid w:val="00AE63E5"/>
    <w:rsid w:val="00AE67D2"/>
    <w:rsid w:val="00AE6F8F"/>
    <w:rsid w:val="00AF0BDF"/>
    <w:rsid w:val="00AF0C28"/>
    <w:rsid w:val="00AF2081"/>
    <w:rsid w:val="00AF4B39"/>
    <w:rsid w:val="00AF7260"/>
    <w:rsid w:val="00B0009C"/>
    <w:rsid w:val="00B017A0"/>
    <w:rsid w:val="00B029FD"/>
    <w:rsid w:val="00B03031"/>
    <w:rsid w:val="00B056D7"/>
    <w:rsid w:val="00B07CA7"/>
    <w:rsid w:val="00B1178D"/>
    <w:rsid w:val="00B1279A"/>
    <w:rsid w:val="00B13EBC"/>
    <w:rsid w:val="00B16270"/>
    <w:rsid w:val="00B202C9"/>
    <w:rsid w:val="00B2290C"/>
    <w:rsid w:val="00B23AD9"/>
    <w:rsid w:val="00B30F38"/>
    <w:rsid w:val="00B320E7"/>
    <w:rsid w:val="00B32A5C"/>
    <w:rsid w:val="00B33017"/>
    <w:rsid w:val="00B40B8A"/>
    <w:rsid w:val="00B4194A"/>
    <w:rsid w:val="00B42560"/>
    <w:rsid w:val="00B439DB"/>
    <w:rsid w:val="00B43AEC"/>
    <w:rsid w:val="00B44CAF"/>
    <w:rsid w:val="00B4548C"/>
    <w:rsid w:val="00B510FA"/>
    <w:rsid w:val="00B5154A"/>
    <w:rsid w:val="00B516C9"/>
    <w:rsid w:val="00B5222E"/>
    <w:rsid w:val="00B53179"/>
    <w:rsid w:val="00B54033"/>
    <w:rsid w:val="00B5403B"/>
    <w:rsid w:val="00B55164"/>
    <w:rsid w:val="00B5530E"/>
    <w:rsid w:val="00B570C9"/>
    <w:rsid w:val="00B5767B"/>
    <w:rsid w:val="00B57C02"/>
    <w:rsid w:val="00B600CD"/>
    <w:rsid w:val="00B61C96"/>
    <w:rsid w:val="00B6616C"/>
    <w:rsid w:val="00B712F9"/>
    <w:rsid w:val="00B7367B"/>
    <w:rsid w:val="00B73A2A"/>
    <w:rsid w:val="00B73AC7"/>
    <w:rsid w:val="00B75044"/>
    <w:rsid w:val="00B816CA"/>
    <w:rsid w:val="00B85355"/>
    <w:rsid w:val="00B8788D"/>
    <w:rsid w:val="00B90668"/>
    <w:rsid w:val="00B9241F"/>
    <w:rsid w:val="00B92563"/>
    <w:rsid w:val="00B9471C"/>
    <w:rsid w:val="00B94B06"/>
    <w:rsid w:val="00B94C28"/>
    <w:rsid w:val="00B9531C"/>
    <w:rsid w:val="00B958B6"/>
    <w:rsid w:val="00B95A30"/>
    <w:rsid w:val="00BA1A99"/>
    <w:rsid w:val="00BA1AE2"/>
    <w:rsid w:val="00BA1C1E"/>
    <w:rsid w:val="00BA283F"/>
    <w:rsid w:val="00BA342F"/>
    <w:rsid w:val="00BA56C6"/>
    <w:rsid w:val="00BA7A23"/>
    <w:rsid w:val="00BB0D3A"/>
    <w:rsid w:val="00BB1C59"/>
    <w:rsid w:val="00BB329E"/>
    <w:rsid w:val="00BB5625"/>
    <w:rsid w:val="00BB5BBF"/>
    <w:rsid w:val="00BB736A"/>
    <w:rsid w:val="00BC10BA"/>
    <w:rsid w:val="00BC1C41"/>
    <w:rsid w:val="00BC4A7E"/>
    <w:rsid w:val="00BC5027"/>
    <w:rsid w:val="00BC5AFD"/>
    <w:rsid w:val="00BC5CBD"/>
    <w:rsid w:val="00BD4201"/>
    <w:rsid w:val="00BD4E69"/>
    <w:rsid w:val="00BD5566"/>
    <w:rsid w:val="00BD5B1B"/>
    <w:rsid w:val="00BD5CBC"/>
    <w:rsid w:val="00BD6F28"/>
    <w:rsid w:val="00BD7F49"/>
    <w:rsid w:val="00BE154D"/>
    <w:rsid w:val="00BE1FC3"/>
    <w:rsid w:val="00BE5124"/>
    <w:rsid w:val="00BF1452"/>
    <w:rsid w:val="00BF38D6"/>
    <w:rsid w:val="00BF4F54"/>
    <w:rsid w:val="00C04F43"/>
    <w:rsid w:val="00C0609D"/>
    <w:rsid w:val="00C115AB"/>
    <w:rsid w:val="00C1269B"/>
    <w:rsid w:val="00C13EDE"/>
    <w:rsid w:val="00C15362"/>
    <w:rsid w:val="00C210A6"/>
    <w:rsid w:val="00C21DF0"/>
    <w:rsid w:val="00C22BF2"/>
    <w:rsid w:val="00C230EB"/>
    <w:rsid w:val="00C25AF2"/>
    <w:rsid w:val="00C26CCB"/>
    <w:rsid w:val="00C30249"/>
    <w:rsid w:val="00C32FEE"/>
    <w:rsid w:val="00C33330"/>
    <w:rsid w:val="00C33504"/>
    <w:rsid w:val="00C359DB"/>
    <w:rsid w:val="00C35B86"/>
    <w:rsid w:val="00C35E0B"/>
    <w:rsid w:val="00C3714A"/>
    <w:rsid w:val="00C3723B"/>
    <w:rsid w:val="00C412B3"/>
    <w:rsid w:val="00C414AF"/>
    <w:rsid w:val="00C42466"/>
    <w:rsid w:val="00C44963"/>
    <w:rsid w:val="00C45B1D"/>
    <w:rsid w:val="00C46D3D"/>
    <w:rsid w:val="00C52860"/>
    <w:rsid w:val="00C574EB"/>
    <w:rsid w:val="00C57A01"/>
    <w:rsid w:val="00C606C9"/>
    <w:rsid w:val="00C61AF7"/>
    <w:rsid w:val="00C624AD"/>
    <w:rsid w:val="00C65A80"/>
    <w:rsid w:val="00C66A07"/>
    <w:rsid w:val="00C670F8"/>
    <w:rsid w:val="00C70246"/>
    <w:rsid w:val="00C710C2"/>
    <w:rsid w:val="00C711F4"/>
    <w:rsid w:val="00C71CA1"/>
    <w:rsid w:val="00C7217F"/>
    <w:rsid w:val="00C728A6"/>
    <w:rsid w:val="00C74DA1"/>
    <w:rsid w:val="00C75354"/>
    <w:rsid w:val="00C7577E"/>
    <w:rsid w:val="00C77CEC"/>
    <w:rsid w:val="00C80288"/>
    <w:rsid w:val="00C80889"/>
    <w:rsid w:val="00C8143B"/>
    <w:rsid w:val="00C833F4"/>
    <w:rsid w:val="00C84003"/>
    <w:rsid w:val="00C856AE"/>
    <w:rsid w:val="00C871F2"/>
    <w:rsid w:val="00C90650"/>
    <w:rsid w:val="00C95B97"/>
    <w:rsid w:val="00C9605D"/>
    <w:rsid w:val="00C97D78"/>
    <w:rsid w:val="00CA16E6"/>
    <w:rsid w:val="00CA2F90"/>
    <w:rsid w:val="00CA31F9"/>
    <w:rsid w:val="00CA4878"/>
    <w:rsid w:val="00CA4FE1"/>
    <w:rsid w:val="00CA58DF"/>
    <w:rsid w:val="00CA5A47"/>
    <w:rsid w:val="00CB346E"/>
    <w:rsid w:val="00CB4765"/>
    <w:rsid w:val="00CB5BD6"/>
    <w:rsid w:val="00CC00F1"/>
    <w:rsid w:val="00CC2AAE"/>
    <w:rsid w:val="00CC5080"/>
    <w:rsid w:val="00CC5A42"/>
    <w:rsid w:val="00CD0EAB"/>
    <w:rsid w:val="00CD21E1"/>
    <w:rsid w:val="00CD2624"/>
    <w:rsid w:val="00CD2DDB"/>
    <w:rsid w:val="00CD4F16"/>
    <w:rsid w:val="00CD5070"/>
    <w:rsid w:val="00CE01FC"/>
    <w:rsid w:val="00CE2BBD"/>
    <w:rsid w:val="00CE31C4"/>
    <w:rsid w:val="00CE49CA"/>
    <w:rsid w:val="00CE5E02"/>
    <w:rsid w:val="00CE6A3C"/>
    <w:rsid w:val="00CF3081"/>
    <w:rsid w:val="00CF34DB"/>
    <w:rsid w:val="00CF556E"/>
    <w:rsid w:val="00CF558F"/>
    <w:rsid w:val="00CF5C05"/>
    <w:rsid w:val="00D010C0"/>
    <w:rsid w:val="00D01B97"/>
    <w:rsid w:val="00D01C87"/>
    <w:rsid w:val="00D05B6A"/>
    <w:rsid w:val="00D06ED4"/>
    <w:rsid w:val="00D073E2"/>
    <w:rsid w:val="00D075C7"/>
    <w:rsid w:val="00D12011"/>
    <w:rsid w:val="00D121C5"/>
    <w:rsid w:val="00D14353"/>
    <w:rsid w:val="00D15A59"/>
    <w:rsid w:val="00D16036"/>
    <w:rsid w:val="00D16381"/>
    <w:rsid w:val="00D304D8"/>
    <w:rsid w:val="00D356F4"/>
    <w:rsid w:val="00D446EC"/>
    <w:rsid w:val="00D45926"/>
    <w:rsid w:val="00D462B8"/>
    <w:rsid w:val="00D4708E"/>
    <w:rsid w:val="00D50351"/>
    <w:rsid w:val="00D51BF0"/>
    <w:rsid w:val="00D520A2"/>
    <w:rsid w:val="00D52A19"/>
    <w:rsid w:val="00D53E6C"/>
    <w:rsid w:val="00D55942"/>
    <w:rsid w:val="00D55E02"/>
    <w:rsid w:val="00D63FE0"/>
    <w:rsid w:val="00D65690"/>
    <w:rsid w:val="00D66EEB"/>
    <w:rsid w:val="00D717E2"/>
    <w:rsid w:val="00D73467"/>
    <w:rsid w:val="00D767A7"/>
    <w:rsid w:val="00D807BF"/>
    <w:rsid w:val="00D80C8B"/>
    <w:rsid w:val="00D81A2C"/>
    <w:rsid w:val="00D82FCC"/>
    <w:rsid w:val="00D832AE"/>
    <w:rsid w:val="00D835ED"/>
    <w:rsid w:val="00D84204"/>
    <w:rsid w:val="00D865AC"/>
    <w:rsid w:val="00D8663A"/>
    <w:rsid w:val="00D87DE4"/>
    <w:rsid w:val="00D904B4"/>
    <w:rsid w:val="00D9671A"/>
    <w:rsid w:val="00D97A84"/>
    <w:rsid w:val="00DA17FC"/>
    <w:rsid w:val="00DA3823"/>
    <w:rsid w:val="00DA4E34"/>
    <w:rsid w:val="00DA5168"/>
    <w:rsid w:val="00DA7887"/>
    <w:rsid w:val="00DB2C26"/>
    <w:rsid w:val="00DB326E"/>
    <w:rsid w:val="00DB617F"/>
    <w:rsid w:val="00DB6AF8"/>
    <w:rsid w:val="00DC1605"/>
    <w:rsid w:val="00DC267C"/>
    <w:rsid w:val="00DC5D05"/>
    <w:rsid w:val="00DC6F03"/>
    <w:rsid w:val="00DD0051"/>
    <w:rsid w:val="00DD02F4"/>
    <w:rsid w:val="00DD34C7"/>
    <w:rsid w:val="00DD4411"/>
    <w:rsid w:val="00DD65F7"/>
    <w:rsid w:val="00DD6C54"/>
    <w:rsid w:val="00DE0F2C"/>
    <w:rsid w:val="00DE47E6"/>
    <w:rsid w:val="00DE4D63"/>
    <w:rsid w:val="00DE5F7E"/>
    <w:rsid w:val="00DE6B43"/>
    <w:rsid w:val="00DE6C1A"/>
    <w:rsid w:val="00DE6F99"/>
    <w:rsid w:val="00DF0869"/>
    <w:rsid w:val="00DF2A89"/>
    <w:rsid w:val="00DF4EEA"/>
    <w:rsid w:val="00DF5DFE"/>
    <w:rsid w:val="00DF5E0D"/>
    <w:rsid w:val="00DF68D3"/>
    <w:rsid w:val="00E0433E"/>
    <w:rsid w:val="00E05466"/>
    <w:rsid w:val="00E10D61"/>
    <w:rsid w:val="00E11923"/>
    <w:rsid w:val="00E11D3D"/>
    <w:rsid w:val="00E12045"/>
    <w:rsid w:val="00E1388F"/>
    <w:rsid w:val="00E14002"/>
    <w:rsid w:val="00E15195"/>
    <w:rsid w:val="00E245F4"/>
    <w:rsid w:val="00E2483A"/>
    <w:rsid w:val="00E25FD7"/>
    <w:rsid w:val="00E262D4"/>
    <w:rsid w:val="00E30150"/>
    <w:rsid w:val="00E31FB1"/>
    <w:rsid w:val="00E32AB4"/>
    <w:rsid w:val="00E346CC"/>
    <w:rsid w:val="00E34BFE"/>
    <w:rsid w:val="00E36250"/>
    <w:rsid w:val="00E4087C"/>
    <w:rsid w:val="00E40FA5"/>
    <w:rsid w:val="00E42C9E"/>
    <w:rsid w:val="00E45F13"/>
    <w:rsid w:val="00E514C6"/>
    <w:rsid w:val="00E53B99"/>
    <w:rsid w:val="00E54511"/>
    <w:rsid w:val="00E55566"/>
    <w:rsid w:val="00E557D9"/>
    <w:rsid w:val="00E5734E"/>
    <w:rsid w:val="00E57D32"/>
    <w:rsid w:val="00E60205"/>
    <w:rsid w:val="00E60284"/>
    <w:rsid w:val="00E61914"/>
    <w:rsid w:val="00E61DAC"/>
    <w:rsid w:val="00E62525"/>
    <w:rsid w:val="00E65CEC"/>
    <w:rsid w:val="00E66A89"/>
    <w:rsid w:val="00E67338"/>
    <w:rsid w:val="00E67DB8"/>
    <w:rsid w:val="00E72B80"/>
    <w:rsid w:val="00E75FE3"/>
    <w:rsid w:val="00E76826"/>
    <w:rsid w:val="00E80520"/>
    <w:rsid w:val="00E81712"/>
    <w:rsid w:val="00E82250"/>
    <w:rsid w:val="00E83EB7"/>
    <w:rsid w:val="00E86C4C"/>
    <w:rsid w:val="00E907A3"/>
    <w:rsid w:val="00E911A2"/>
    <w:rsid w:val="00E93335"/>
    <w:rsid w:val="00E9337C"/>
    <w:rsid w:val="00E96667"/>
    <w:rsid w:val="00EA0801"/>
    <w:rsid w:val="00EA5AE0"/>
    <w:rsid w:val="00EA6619"/>
    <w:rsid w:val="00EB18C1"/>
    <w:rsid w:val="00EB2AAE"/>
    <w:rsid w:val="00EB4C08"/>
    <w:rsid w:val="00EB7AB1"/>
    <w:rsid w:val="00EC0E96"/>
    <w:rsid w:val="00EC1BB3"/>
    <w:rsid w:val="00EC22AB"/>
    <w:rsid w:val="00EC2BDE"/>
    <w:rsid w:val="00EC5B25"/>
    <w:rsid w:val="00ED07E6"/>
    <w:rsid w:val="00ED0D6A"/>
    <w:rsid w:val="00ED10B9"/>
    <w:rsid w:val="00ED23A7"/>
    <w:rsid w:val="00ED2593"/>
    <w:rsid w:val="00ED25F3"/>
    <w:rsid w:val="00ED562F"/>
    <w:rsid w:val="00EE2056"/>
    <w:rsid w:val="00EE291E"/>
    <w:rsid w:val="00EE380C"/>
    <w:rsid w:val="00EE5197"/>
    <w:rsid w:val="00EE7CD8"/>
    <w:rsid w:val="00EF0C2F"/>
    <w:rsid w:val="00EF101A"/>
    <w:rsid w:val="00EF48CC"/>
    <w:rsid w:val="00EF5C79"/>
    <w:rsid w:val="00EF67F2"/>
    <w:rsid w:val="00F00801"/>
    <w:rsid w:val="00F01CA7"/>
    <w:rsid w:val="00F0428E"/>
    <w:rsid w:val="00F04379"/>
    <w:rsid w:val="00F04AE2"/>
    <w:rsid w:val="00F07709"/>
    <w:rsid w:val="00F07742"/>
    <w:rsid w:val="00F1147D"/>
    <w:rsid w:val="00F11577"/>
    <w:rsid w:val="00F16466"/>
    <w:rsid w:val="00F27303"/>
    <w:rsid w:val="00F31DA2"/>
    <w:rsid w:val="00F321A0"/>
    <w:rsid w:val="00F36DBE"/>
    <w:rsid w:val="00F419CF"/>
    <w:rsid w:val="00F439B1"/>
    <w:rsid w:val="00F50343"/>
    <w:rsid w:val="00F511AB"/>
    <w:rsid w:val="00F524B5"/>
    <w:rsid w:val="00F56127"/>
    <w:rsid w:val="00F56411"/>
    <w:rsid w:val="00F566B9"/>
    <w:rsid w:val="00F60BC1"/>
    <w:rsid w:val="00F63B8B"/>
    <w:rsid w:val="00F711F1"/>
    <w:rsid w:val="00F72AD2"/>
    <w:rsid w:val="00F73032"/>
    <w:rsid w:val="00F80B77"/>
    <w:rsid w:val="00F81006"/>
    <w:rsid w:val="00F848FC"/>
    <w:rsid w:val="00F850D2"/>
    <w:rsid w:val="00F85521"/>
    <w:rsid w:val="00F8607C"/>
    <w:rsid w:val="00F8782F"/>
    <w:rsid w:val="00F90223"/>
    <w:rsid w:val="00F909D2"/>
    <w:rsid w:val="00F9282A"/>
    <w:rsid w:val="00F9389F"/>
    <w:rsid w:val="00F93EBC"/>
    <w:rsid w:val="00F95494"/>
    <w:rsid w:val="00F96BAD"/>
    <w:rsid w:val="00F97E88"/>
    <w:rsid w:val="00FA0790"/>
    <w:rsid w:val="00FA1148"/>
    <w:rsid w:val="00FA139D"/>
    <w:rsid w:val="00FA1683"/>
    <w:rsid w:val="00FA30BB"/>
    <w:rsid w:val="00FA3184"/>
    <w:rsid w:val="00FA4517"/>
    <w:rsid w:val="00FB011C"/>
    <w:rsid w:val="00FB02F4"/>
    <w:rsid w:val="00FB0E84"/>
    <w:rsid w:val="00FC18F3"/>
    <w:rsid w:val="00FC3239"/>
    <w:rsid w:val="00FC3550"/>
    <w:rsid w:val="00FC4678"/>
    <w:rsid w:val="00FC4E3A"/>
    <w:rsid w:val="00FC549D"/>
    <w:rsid w:val="00FC5FF9"/>
    <w:rsid w:val="00FD01C2"/>
    <w:rsid w:val="00FD24E7"/>
    <w:rsid w:val="00FE51F0"/>
    <w:rsid w:val="00FE595C"/>
    <w:rsid w:val="00FE5A94"/>
    <w:rsid w:val="00FE607E"/>
    <w:rsid w:val="00FE611F"/>
    <w:rsid w:val="00FF0CE3"/>
    <w:rsid w:val="00FF1868"/>
    <w:rsid w:val="00FF1B82"/>
    <w:rsid w:val="00FF1F6B"/>
    <w:rsid w:val="00FF3DEA"/>
    <w:rsid w:val="00FF5413"/>
    <w:rsid w:val="00FF5F53"/>
    <w:rsid w:val="00FF66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F9E93F"/>
  <w15:chartTrackingRefBased/>
  <w15:docId w15:val="{F9CD566A-8242-4735-9E0B-B4F43B7EB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101A"/>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lang w:eastAsia="en-US"/>
    </w:rPr>
  </w:style>
  <w:style w:type="character" w:customStyle="1" w:styleId="Heading5Char">
    <w:name w:val="Heading 5 Char"/>
    <w:link w:val="Heading5"/>
    <w:rsid w:val="004234F0"/>
    <w:rPr>
      <w:b/>
      <w:bCs/>
      <w:i/>
      <w:iCs/>
      <w:sz w:val="24"/>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ISOMB">
    <w:name w:val="ISO_MB"/>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lause">
    <w:name w:val="ISO_Claus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Paragraph">
    <w:name w:val="ISO_Paragraph"/>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ommType">
    <w:name w:val="ISO_Comm_Typ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SecretObservations">
    <w:name w:val="ISO_Secret_Observations"/>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character" w:styleId="CommentReference">
    <w:name w:val="annotation reference"/>
    <w:uiPriority w:val="99"/>
    <w:rsid w:val="00CC5080"/>
    <w:rPr>
      <w:rFonts w:cs="Times New Roman"/>
      <w:sz w:val="16"/>
      <w:szCs w:val="16"/>
    </w:rPr>
  </w:style>
  <w:style w:type="paragraph" w:styleId="CommentText">
    <w:name w:val="annotation text"/>
    <w:basedOn w:val="Normal"/>
    <w:link w:val="CommentTextChar"/>
    <w:uiPriority w:val="99"/>
    <w:rsid w:val="00CC5080"/>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CommentTextChar">
    <w:name w:val="Comment Text Char"/>
    <w:basedOn w:val="DefaultParagraphFont"/>
    <w:link w:val="CommentText"/>
    <w:uiPriority w:val="99"/>
    <w:rsid w:val="00CC5080"/>
    <w:rPr>
      <w:rFonts w:eastAsia="Malgun Gothic"/>
      <w:lang w:val="en-GB" w:eastAsia="x-none"/>
    </w:rPr>
  </w:style>
  <w:style w:type="paragraph" w:styleId="ListParagraph">
    <w:name w:val="List Paragraph"/>
    <w:basedOn w:val="Normal"/>
    <w:link w:val="ListParagraphChar"/>
    <w:uiPriority w:val="34"/>
    <w:qFormat/>
    <w:rsid w:val="003A0201"/>
    <w:pPr>
      <w:ind w:left="720"/>
      <w:contextualSpacing/>
    </w:pPr>
  </w:style>
  <w:style w:type="character" w:customStyle="1" w:styleId="FooterChar">
    <w:name w:val="Footer Char"/>
    <w:link w:val="Footer"/>
    <w:rsid w:val="00D84204"/>
    <w:rPr>
      <w:sz w:val="22"/>
      <w:lang w:eastAsia="en-US"/>
    </w:rPr>
  </w:style>
  <w:style w:type="paragraph" w:customStyle="1" w:styleId="tableheading">
    <w:name w:val="table heading"/>
    <w:basedOn w:val="Normal"/>
    <w:rsid w:val="002B5469"/>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syntax">
    <w:name w:val="table syntax"/>
    <w:basedOn w:val="Normal"/>
    <w:link w:val="tablesyntaxChar"/>
    <w:qFormat/>
    <w:rsid w:val="002B546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qFormat/>
    <w:locked/>
    <w:rsid w:val="002B5469"/>
    <w:rPr>
      <w:rFonts w:ascii="Times" w:eastAsia="Malgun Gothic" w:hAnsi="Times"/>
      <w:lang w:val="en-GB" w:eastAsia="en-US"/>
    </w:rPr>
  </w:style>
  <w:style w:type="paragraph" w:styleId="CommentSubject">
    <w:name w:val="annotation subject"/>
    <w:basedOn w:val="CommentText"/>
    <w:next w:val="CommentText"/>
    <w:link w:val="CommentSubjectChar"/>
    <w:rsid w:val="009B3323"/>
    <w:pPr>
      <w:tabs>
        <w:tab w:val="clear" w:pos="794"/>
        <w:tab w:val="clear" w:pos="1191"/>
        <w:tab w:val="clear" w:pos="1588"/>
        <w:tab w:val="clear" w:pos="1985"/>
        <w:tab w:val="left" w:pos="360"/>
        <w:tab w:val="left" w:pos="720"/>
        <w:tab w:val="left" w:pos="1080"/>
        <w:tab w:val="left" w:pos="1440"/>
      </w:tabs>
      <w:jc w:val="left"/>
    </w:pPr>
    <w:rPr>
      <w:rFonts w:eastAsia="Times New Roman"/>
      <w:b/>
      <w:bCs/>
      <w:lang w:val="en-US" w:eastAsia="en-US"/>
    </w:rPr>
  </w:style>
  <w:style w:type="character" w:customStyle="1" w:styleId="CommentSubjectChar">
    <w:name w:val="Comment Subject Char"/>
    <w:basedOn w:val="CommentTextChar"/>
    <w:link w:val="CommentSubject"/>
    <w:rsid w:val="009B3323"/>
    <w:rPr>
      <w:rFonts w:eastAsia="Malgun Gothic"/>
      <w:b/>
      <w:bCs/>
      <w:lang w:val="en-GB" w:eastAsia="en-US"/>
    </w:rPr>
  </w:style>
  <w:style w:type="paragraph" w:styleId="Revision">
    <w:name w:val="Revision"/>
    <w:hidden/>
    <w:uiPriority w:val="99"/>
    <w:semiHidden/>
    <w:rsid w:val="0023008C"/>
    <w:rPr>
      <w:sz w:val="22"/>
      <w:lang w:eastAsia="en-US"/>
    </w:rPr>
  </w:style>
  <w:style w:type="paragraph" w:customStyle="1" w:styleId="TableTitle">
    <w:name w:val="Table_Title"/>
    <w:basedOn w:val="Normal"/>
    <w:next w:val="Blanc"/>
    <w:rsid w:val="0023008C"/>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Normal"/>
    <w:rsid w:val="0023008C"/>
    <w:pPr>
      <w:tabs>
        <w:tab w:val="clear" w:pos="794"/>
        <w:tab w:val="clear" w:pos="1191"/>
        <w:tab w:val="clear" w:pos="1588"/>
        <w:tab w:val="clear" w:pos="1985"/>
      </w:tabs>
      <w:spacing w:before="0" w:after="57" w:line="12" w:lineRule="exact"/>
    </w:pPr>
    <w:rPr>
      <w:b w:val="0"/>
      <w:bCs w:val="0"/>
      <w:sz w:val="8"/>
      <w:szCs w:val="8"/>
      <w:lang w:val="en-US"/>
    </w:rPr>
  </w:style>
  <w:style w:type="table" w:styleId="TableGrid">
    <w:name w:val="Table Grid"/>
    <w:basedOn w:val="TableNormal"/>
    <w:rsid w:val="00EA0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N2Char">
    <w:name w:val="3N2 Char"/>
    <w:link w:val="3N2"/>
    <w:locked/>
    <w:rsid w:val="00210E0D"/>
    <w:rPr>
      <w:rFonts w:eastAsia="Times New Roman"/>
      <w:lang w:val="en-GB" w:eastAsia="ko-KR"/>
    </w:rPr>
  </w:style>
  <w:style w:type="paragraph" w:customStyle="1" w:styleId="3N2">
    <w:name w:val="3N2"/>
    <w:basedOn w:val="Normal"/>
    <w:link w:val="3N2Char"/>
    <w:qFormat/>
    <w:rsid w:val="00210E0D"/>
    <w:pPr>
      <w:widowControl w:val="0"/>
      <w:tabs>
        <w:tab w:val="clear" w:pos="360"/>
        <w:tab w:val="clear" w:pos="720"/>
        <w:tab w:val="clear" w:pos="1080"/>
        <w:tab w:val="clear" w:pos="1440"/>
      </w:tabs>
      <w:ind w:left="720"/>
      <w:jc w:val="both"/>
      <w:textAlignment w:val="auto"/>
      <w:outlineLvl w:val="3"/>
    </w:pPr>
    <w:rPr>
      <w:rFonts w:eastAsia="Times New Roman"/>
      <w:sz w:val="20"/>
      <w:lang w:val="en-GB" w:eastAsia="ko-KR"/>
    </w:rPr>
  </w:style>
  <w:style w:type="paragraph" w:customStyle="1" w:styleId="enumlev1">
    <w:name w:val="enumlev1"/>
    <w:basedOn w:val="Normal"/>
    <w:rsid w:val="00E14002"/>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quation">
    <w:name w:val="Equation"/>
    <w:basedOn w:val="Normal"/>
    <w:qFormat/>
    <w:rsid w:val="003F1BB2"/>
    <w:pPr>
      <w:tabs>
        <w:tab w:val="clear" w:pos="360"/>
        <w:tab w:val="clear" w:pos="720"/>
        <w:tab w:val="clear" w:pos="1080"/>
        <w:tab w:val="clear" w:pos="1440"/>
        <w:tab w:val="left" w:pos="794"/>
        <w:tab w:val="left" w:pos="1588"/>
        <w:tab w:val="center" w:pos="4849"/>
        <w:tab w:val="right" w:pos="9696"/>
      </w:tabs>
    </w:pPr>
    <w:rPr>
      <w:rFonts w:eastAsia="Malgun Gothic"/>
      <w:sz w:val="20"/>
      <w:szCs w:val="22"/>
      <w:lang w:val="en-GB"/>
    </w:rPr>
  </w:style>
  <w:style w:type="paragraph" w:customStyle="1" w:styleId="Note1">
    <w:name w:val="Note 1"/>
    <w:basedOn w:val="Normal"/>
    <w:link w:val="Note1Char"/>
    <w:qFormat/>
    <w:rsid w:val="003826A9"/>
    <w:pPr>
      <w:tabs>
        <w:tab w:val="clear" w:pos="360"/>
        <w:tab w:val="clear" w:pos="720"/>
        <w:tab w:val="clear" w:pos="1080"/>
        <w:tab w:val="clear" w:pos="1440"/>
      </w:tabs>
      <w:spacing w:before="60" w:line="199" w:lineRule="exact"/>
      <w:ind w:left="284"/>
      <w:jc w:val="both"/>
    </w:pPr>
    <w:rPr>
      <w:rFonts w:eastAsia="MS Mincho"/>
      <w:sz w:val="18"/>
      <w:szCs w:val="18"/>
      <w:lang w:val="en-GB"/>
    </w:rPr>
  </w:style>
  <w:style w:type="character" w:customStyle="1" w:styleId="ListParagraphChar">
    <w:name w:val="List Paragraph Char"/>
    <w:link w:val="ListParagraph"/>
    <w:uiPriority w:val="34"/>
    <w:rsid w:val="00C833F4"/>
    <w:rPr>
      <w:sz w:val="22"/>
      <w:lang w:eastAsia="en-US"/>
    </w:rPr>
  </w:style>
  <w:style w:type="character" w:customStyle="1" w:styleId="UnresolvedMention1">
    <w:name w:val="Unresolved Mention1"/>
    <w:basedOn w:val="DefaultParagraphFont"/>
    <w:uiPriority w:val="99"/>
    <w:semiHidden/>
    <w:unhideWhenUsed/>
    <w:rsid w:val="00431989"/>
    <w:rPr>
      <w:color w:val="605E5C"/>
      <w:shd w:val="clear" w:color="auto" w:fill="E1DFDD"/>
    </w:rPr>
  </w:style>
  <w:style w:type="character" w:styleId="PlaceholderText">
    <w:name w:val="Placeholder Text"/>
    <w:basedOn w:val="DefaultParagraphFont"/>
    <w:uiPriority w:val="99"/>
    <w:semiHidden/>
    <w:rsid w:val="007325C6"/>
    <w:rPr>
      <w:color w:val="808080"/>
    </w:rPr>
  </w:style>
  <w:style w:type="character" w:styleId="UnresolvedMention">
    <w:name w:val="Unresolved Mention"/>
    <w:basedOn w:val="DefaultParagraphFont"/>
    <w:uiPriority w:val="99"/>
    <w:semiHidden/>
    <w:unhideWhenUsed/>
    <w:rsid w:val="00E557D9"/>
    <w:rPr>
      <w:color w:val="605E5C"/>
      <w:shd w:val="clear" w:color="auto" w:fill="E1DFDD"/>
    </w:rPr>
  </w:style>
  <w:style w:type="paragraph" w:customStyle="1" w:styleId="tablecell">
    <w:name w:val="table cell"/>
    <w:basedOn w:val="Normal"/>
    <w:rsid w:val="0053591F"/>
    <w:pPr>
      <w:keepNext/>
      <w:keepLines/>
      <w:tabs>
        <w:tab w:val="clear" w:pos="360"/>
        <w:tab w:val="clear" w:pos="720"/>
        <w:tab w:val="clear" w:pos="1080"/>
        <w:tab w:val="clear" w:pos="1440"/>
      </w:tabs>
      <w:spacing w:before="0" w:after="60"/>
      <w:jc w:val="both"/>
    </w:pPr>
    <w:rPr>
      <w:rFonts w:eastAsia="MS Mincho"/>
      <w:sz w:val="20"/>
      <w:lang w:val="en-GB"/>
    </w:rPr>
  </w:style>
  <w:style w:type="character" w:customStyle="1" w:styleId="Note1Char">
    <w:name w:val="Note 1 Char"/>
    <w:basedOn w:val="DefaultParagraphFont"/>
    <w:link w:val="Note1"/>
    <w:rsid w:val="004D7C53"/>
    <w:rPr>
      <w:rFonts w:eastAsia="MS Mincho"/>
      <w:sz w:val="18"/>
      <w:szCs w:val="18"/>
      <w:lang w:val="en-GB" w:eastAsia="en-US"/>
    </w:rPr>
  </w:style>
  <w:style w:type="paragraph" w:customStyle="1" w:styleId="enumlev2">
    <w:name w:val="enumlev2"/>
    <w:basedOn w:val="enumlev1"/>
    <w:uiPriority w:val="99"/>
    <w:rsid w:val="00416425"/>
    <w:pPr>
      <w:ind w:left="1588"/>
    </w:pPr>
    <w:rPr>
      <w:rFonts w:eastAsia="SimSun"/>
    </w:rPr>
  </w:style>
  <w:style w:type="paragraph" w:customStyle="1" w:styleId="enumlev3">
    <w:name w:val="enumlev3"/>
    <w:basedOn w:val="enumlev2"/>
    <w:uiPriority w:val="99"/>
    <w:rsid w:val="00416425"/>
    <w:pPr>
      <w:ind w:left="1985"/>
    </w:pPr>
  </w:style>
  <w:style w:type="paragraph" w:styleId="NormalWeb">
    <w:name w:val="Normal (Web)"/>
    <w:basedOn w:val="Normal"/>
    <w:uiPriority w:val="99"/>
    <w:unhideWhenUsed/>
    <w:rsid w:val="00AC79E4"/>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eastAsia="zh-CN"/>
    </w:rPr>
  </w:style>
  <w:style w:type="character" w:styleId="Emphasis">
    <w:name w:val="Emphasis"/>
    <w:basedOn w:val="DefaultParagraphFont"/>
    <w:uiPriority w:val="20"/>
    <w:qFormat/>
    <w:rsid w:val="00AC79E4"/>
    <w:rPr>
      <w:i/>
      <w:iCs/>
    </w:rPr>
  </w:style>
  <w:style w:type="character" w:styleId="Strong">
    <w:name w:val="Strong"/>
    <w:basedOn w:val="DefaultParagraphFont"/>
    <w:uiPriority w:val="22"/>
    <w:qFormat/>
    <w:rsid w:val="00AC79E4"/>
    <w:rPr>
      <w:b/>
      <w:bCs/>
    </w:rPr>
  </w:style>
  <w:style w:type="paragraph" w:customStyle="1" w:styleId="SVCBulletslevel2CharChar">
    <w:name w:val="SVC Bullets level 2 Char Char"/>
    <w:basedOn w:val="Normal"/>
    <w:uiPriority w:val="99"/>
    <w:rsid w:val="00D63FE0"/>
    <w:pPr>
      <w:numPr>
        <w:numId w:val="13"/>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paragraph" w:customStyle="1" w:styleId="AppendixHeading2">
    <w:name w:val="Appendix Heading 2"/>
    <w:basedOn w:val="Heading2"/>
    <w:uiPriority w:val="99"/>
    <w:rsid w:val="00EE380C"/>
    <w:pPr>
      <w:numPr>
        <w:numId w:val="14"/>
      </w:numPr>
      <w:tabs>
        <w:tab w:val="clear" w:pos="720"/>
        <w:tab w:val="clear" w:pos="1440"/>
        <w:tab w:val="num" w:pos="576"/>
      </w:tabs>
      <w:ind w:left="576" w:hanging="576"/>
    </w:pPr>
    <w:rPr>
      <w:rFonts w:eastAsia="Batang"/>
      <w:i w:val="0"/>
      <w:iCs w:val="0"/>
      <w:sz w:val="22"/>
      <w:szCs w:val="22"/>
    </w:rPr>
  </w:style>
  <w:style w:type="paragraph" w:customStyle="1" w:styleId="AppendixHeading3">
    <w:name w:val="Appendix Heading 3"/>
    <w:basedOn w:val="Heading3"/>
    <w:uiPriority w:val="99"/>
    <w:rsid w:val="00EE380C"/>
    <w:pPr>
      <w:numPr>
        <w:numId w:val="14"/>
      </w:numPr>
      <w:tabs>
        <w:tab w:val="clear" w:pos="360"/>
        <w:tab w:val="clear" w:pos="720"/>
        <w:tab w:val="clear" w:pos="1080"/>
        <w:tab w:val="clear" w:pos="1440"/>
        <w:tab w:val="left" w:pos="794"/>
      </w:tabs>
      <w:ind w:left="720" w:hanging="720"/>
    </w:pPr>
    <w:rPr>
      <w:rFonts w:eastAsia="Batang"/>
      <w:sz w:val="22"/>
      <w:szCs w:val="22"/>
      <w:lang w:val="nb-NO"/>
    </w:rPr>
  </w:style>
  <w:style w:type="paragraph" w:customStyle="1" w:styleId="AppendixHeading4">
    <w:name w:val="Appendix Heading 4"/>
    <w:basedOn w:val="Heading4"/>
    <w:uiPriority w:val="99"/>
    <w:rsid w:val="00EE380C"/>
    <w:pPr>
      <w:numPr>
        <w:numId w:val="14"/>
      </w:numPr>
      <w:tabs>
        <w:tab w:val="clear" w:pos="360"/>
        <w:tab w:val="clear" w:pos="720"/>
        <w:tab w:val="clear" w:pos="1080"/>
        <w:tab w:val="clear" w:pos="1440"/>
        <w:tab w:val="left" w:pos="794"/>
        <w:tab w:val="num" w:pos="864"/>
        <w:tab w:val="num" w:pos="1800"/>
      </w:tabs>
      <w:ind w:left="864" w:right="0" w:hanging="864"/>
    </w:pPr>
    <w:rPr>
      <w:rFonts w:ascii="Times New Roman" w:eastAsia="Batang" w:hAnsi="Times New Roman"/>
      <w:sz w:val="22"/>
      <w:szCs w:val="22"/>
      <w:lang w:eastAsia="zh-CN"/>
    </w:rPr>
  </w:style>
  <w:style w:type="paragraph" w:customStyle="1" w:styleId="AppendixHeading5">
    <w:name w:val="Appendix Heading 5"/>
    <w:basedOn w:val="Heading5"/>
    <w:uiPriority w:val="99"/>
    <w:rsid w:val="00EE380C"/>
    <w:pPr>
      <w:keepNext w:val="0"/>
      <w:numPr>
        <w:numId w:val="14"/>
      </w:numPr>
      <w:tabs>
        <w:tab w:val="clear" w:pos="360"/>
        <w:tab w:val="clear" w:pos="720"/>
        <w:tab w:val="clear" w:pos="1080"/>
        <w:tab w:val="clear" w:pos="1440"/>
        <w:tab w:val="left" w:pos="794"/>
        <w:tab w:val="num" w:pos="1008"/>
        <w:tab w:val="num" w:pos="1800"/>
      </w:tabs>
      <w:ind w:left="1008" w:hanging="1008"/>
    </w:pPr>
    <w:rPr>
      <w:rFonts w:eastAsia="Batang"/>
      <w:i w:val="0"/>
      <w:iCs w:val="0"/>
      <w:sz w:val="22"/>
      <w:szCs w:val="22"/>
      <w:lang w:eastAsia="zh-CN"/>
    </w:rPr>
  </w:style>
  <w:style w:type="paragraph" w:customStyle="1" w:styleId="3N0">
    <w:name w:val="3N0"/>
    <w:basedOn w:val="Normal"/>
    <w:link w:val="3N0Char"/>
    <w:qFormat/>
    <w:rsid w:val="00446282"/>
    <w:pPr>
      <w:widowControl w:val="0"/>
      <w:tabs>
        <w:tab w:val="clear" w:pos="360"/>
        <w:tab w:val="clear" w:pos="720"/>
        <w:tab w:val="clear" w:pos="1080"/>
        <w:tab w:val="clear" w:pos="1440"/>
      </w:tabs>
      <w:jc w:val="both"/>
    </w:pPr>
    <w:rPr>
      <w:rFonts w:eastAsia="Malgun Gothic"/>
      <w:sz w:val="20"/>
      <w:lang w:val="en-GB"/>
    </w:rPr>
  </w:style>
  <w:style w:type="character" w:customStyle="1" w:styleId="3N0Char">
    <w:name w:val="3N0 Char"/>
    <w:link w:val="3N0"/>
    <w:locked/>
    <w:rsid w:val="00446282"/>
    <w:rPr>
      <w:rFonts w:eastAsia="Malgun Gothic"/>
      <w:lang w:val="en-GB" w:eastAsia="en-US"/>
    </w:rPr>
  </w:style>
  <w:style w:type="paragraph" w:customStyle="1" w:styleId="3D0">
    <w:name w:val="3D0"/>
    <w:basedOn w:val="3N0"/>
    <w:link w:val="3D0Char"/>
    <w:uiPriority w:val="99"/>
    <w:qFormat/>
    <w:rsid w:val="00446282"/>
    <w:pPr>
      <w:numPr>
        <w:numId w:val="25"/>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uiPriority w:val="99"/>
    <w:qFormat/>
    <w:rsid w:val="00446282"/>
    <w:pPr>
      <w:numPr>
        <w:ilvl w:val="1"/>
      </w:numPr>
      <w:tabs>
        <w:tab w:val="clear" w:pos="357"/>
        <w:tab w:val="clear" w:pos="697"/>
        <w:tab w:val="num" w:pos="360"/>
      </w:tabs>
    </w:pPr>
  </w:style>
  <w:style w:type="character" w:customStyle="1" w:styleId="3D0Char">
    <w:name w:val="3D0 Char"/>
    <w:link w:val="3D0"/>
    <w:uiPriority w:val="99"/>
    <w:rsid w:val="00446282"/>
    <w:rPr>
      <w:rFonts w:eastAsia="Malgun Gothic"/>
      <w:lang w:val="en-CA" w:eastAsia="en-US"/>
    </w:rPr>
  </w:style>
  <w:style w:type="paragraph" w:customStyle="1" w:styleId="3D2">
    <w:name w:val="3D2"/>
    <w:basedOn w:val="3D1"/>
    <w:uiPriority w:val="99"/>
    <w:qFormat/>
    <w:rsid w:val="00446282"/>
    <w:pPr>
      <w:numPr>
        <w:ilvl w:val="2"/>
      </w:numPr>
      <w:tabs>
        <w:tab w:val="clear" w:pos="340"/>
        <w:tab w:val="clear" w:pos="794"/>
        <w:tab w:val="num" w:pos="360"/>
        <w:tab w:val="left" w:pos="1072"/>
      </w:tabs>
      <w:ind w:left="1071"/>
    </w:pPr>
    <w:rPr>
      <w:lang w:eastAsia="ko-KR"/>
    </w:rPr>
  </w:style>
  <w:style w:type="paragraph" w:customStyle="1" w:styleId="3D3">
    <w:name w:val="3D3"/>
    <w:basedOn w:val="3D2"/>
    <w:uiPriority w:val="99"/>
    <w:qFormat/>
    <w:rsid w:val="00446282"/>
    <w:pPr>
      <w:numPr>
        <w:ilvl w:val="3"/>
      </w:numPr>
      <w:tabs>
        <w:tab w:val="clear" w:pos="1072"/>
        <w:tab w:val="clear" w:pos="1191"/>
        <w:tab w:val="clear" w:pos="1411"/>
        <w:tab w:val="num" w:pos="360"/>
      </w:tabs>
    </w:pPr>
  </w:style>
  <w:style w:type="paragraph" w:customStyle="1" w:styleId="3D4">
    <w:name w:val="3D4"/>
    <w:basedOn w:val="3D3"/>
    <w:uiPriority w:val="99"/>
    <w:qFormat/>
    <w:rsid w:val="00446282"/>
    <w:pPr>
      <w:numPr>
        <w:ilvl w:val="4"/>
      </w:numPr>
      <w:tabs>
        <w:tab w:val="clear" w:pos="1588"/>
        <w:tab w:val="clear" w:pos="1768"/>
        <w:tab w:val="num" w:pos="360"/>
      </w:tabs>
    </w:pPr>
  </w:style>
  <w:style w:type="paragraph" w:customStyle="1" w:styleId="3D5">
    <w:name w:val="3D5"/>
    <w:basedOn w:val="3D4"/>
    <w:uiPriority w:val="99"/>
    <w:qFormat/>
    <w:rsid w:val="00446282"/>
    <w:pPr>
      <w:numPr>
        <w:ilvl w:val="5"/>
      </w:numPr>
      <w:tabs>
        <w:tab w:val="clear" w:pos="1985"/>
        <w:tab w:val="clear" w:pos="2125"/>
        <w:tab w:val="num" w:pos="360"/>
      </w:tabs>
    </w:pPr>
  </w:style>
  <w:style w:type="paragraph" w:customStyle="1" w:styleId="3D6">
    <w:name w:val="3D6"/>
    <w:basedOn w:val="3D5"/>
    <w:uiPriority w:val="99"/>
    <w:qFormat/>
    <w:rsid w:val="00446282"/>
    <w:pPr>
      <w:numPr>
        <w:ilvl w:val="6"/>
      </w:numPr>
      <w:tabs>
        <w:tab w:val="clear" w:pos="2381"/>
        <w:tab w:val="clear" w:pos="2482"/>
        <w:tab w:val="num" w:pos="360"/>
      </w:tabs>
    </w:pPr>
  </w:style>
  <w:style w:type="paragraph" w:customStyle="1" w:styleId="3D7">
    <w:name w:val="3D7"/>
    <w:basedOn w:val="Normal"/>
    <w:uiPriority w:val="99"/>
    <w:rsid w:val="00446282"/>
    <w:pPr>
      <w:numPr>
        <w:ilvl w:val="7"/>
        <w:numId w:val="25"/>
      </w:numPr>
      <w:tabs>
        <w:tab w:val="clear" w:pos="360"/>
        <w:tab w:val="clear" w:pos="720"/>
        <w:tab w:val="clear" w:pos="1080"/>
        <w:tab w:val="clear" w:pos="1440"/>
        <w:tab w:val="clear" w:pos="2839"/>
        <w:tab w:val="left" w:pos="794"/>
        <w:tab w:val="left" w:pos="1191"/>
        <w:tab w:val="left" w:pos="1588"/>
        <w:tab w:val="left" w:pos="1985"/>
      </w:tabs>
      <w:ind w:left="360" w:hanging="360"/>
      <w:jc w:val="both"/>
    </w:pPr>
    <w:rPr>
      <w:rFonts w:eastAsia="Malgun Gothic"/>
      <w:sz w:val="20"/>
      <w:lang w:val="en-GB"/>
    </w:rPr>
  </w:style>
  <w:style w:type="paragraph" w:customStyle="1" w:styleId="3D8">
    <w:name w:val="3D8"/>
    <w:basedOn w:val="Normal"/>
    <w:uiPriority w:val="99"/>
    <w:rsid w:val="00446282"/>
    <w:pPr>
      <w:numPr>
        <w:ilvl w:val="8"/>
        <w:numId w:val="25"/>
      </w:numPr>
      <w:tabs>
        <w:tab w:val="clear" w:pos="360"/>
        <w:tab w:val="clear" w:pos="720"/>
        <w:tab w:val="clear" w:pos="1080"/>
        <w:tab w:val="clear" w:pos="1440"/>
        <w:tab w:val="clear" w:pos="3196"/>
        <w:tab w:val="left" w:pos="794"/>
        <w:tab w:val="left" w:pos="1191"/>
        <w:tab w:val="left" w:pos="1588"/>
        <w:tab w:val="left" w:pos="1985"/>
      </w:tabs>
      <w:ind w:left="360" w:hanging="360"/>
      <w:jc w:val="both"/>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2814">
      <w:bodyDiv w:val="1"/>
      <w:marLeft w:val="0"/>
      <w:marRight w:val="0"/>
      <w:marTop w:val="0"/>
      <w:marBottom w:val="0"/>
      <w:divBdr>
        <w:top w:val="none" w:sz="0" w:space="0" w:color="auto"/>
        <w:left w:val="none" w:sz="0" w:space="0" w:color="auto"/>
        <w:bottom w:val="none" w:sz="0" w:space="0" w:color="auto"/>
        <w:right w:val="none" w:sz="0" w:space="0" w:color="auto"/>
      </w:divBdr>
    </w:div>
    <w:div w:id="46150763">
      <w:bodyDiv w:val="1"/>
      <w:marLeft w:val="0"/>
      <w:marRight w:val="0"/>
      <w:marTop w:val="0"/>
      <w:marBottom w:val="0"/>
      <w:divBdr>
        <w:top w:val="none" w:sz="0" w:space="0" w:color="auto"/>
        <w:left w:val="none" w:sz="0" w:space="0" w:color="auto"/>
        <w:bottom w:val="none" w:sz="0" w:space="0" w:color="auto"/>
        <w:right w:val="none" w:sz="0" w:space="0" w:color="auto"/>
      </w:divBdr>
    </w:div>
    <w:div w:id="211040136">
      <w:bodyDiv w:val="1"/>
      <w:marLeft w:val="0"/>
      <w:marRight w:val="0"/>
      <w:marTop w:val="0"/>
      <w:marBottom w:val="0"/>
      <w:divBdr>
        <w:top w:val="none" w:sz="0" w:space="0" w:color="auto"/>
        <w:left w:val="none" w:sz="0" w:space="0" w:color="auto"/>
        <w:bottom w:val="none" w:sz="0" w:space="0" w:color="auto"/>
        <w:right w:val="none" w:sz="0" w:space="0" w:color="auto"/>
      </w:divBdr>
    </w:div>
    <w:div w:id="218251989">
      <w:bodyDiv w:val="1"/>
      <w:marLeft w:val="0"/>
      <w:marRight w:val="0"/>
      <w:marTop w:val="0"/>
      <w:marBottom w:val="0"/>
      <w:divBdr>
        <w:top w:val="none" w:sz="0" w:space="0" w:color="auto"/>
        <w:left w:val="none" w:sz="0" w:space="0" w:color="auto"/>
        <w:bottom w:val="none" w:sz="0" w:space="0" w:color="auto"/>
        <w:right w:val="none" w:sz="0" w:space="0" w:color="auto"/>
      </w:divBdr>
    </w:div>
    <w:div w:id="229778906">
      <w:bodyDiv w:val="1"/>
      <w:marLeft w:val="0"/>
      <w:marRight w:val="0"/>
      <w:marTop w:val="0"/>
      <w:marBottom w:val="0"/>
      <w:divBdr>
        <w:top w:val="none" w:sz="0" w:space="0" w:color="auto"/>
        <w:left w:val="none" w:sz="0" w:space="0" w:color="auto"/>
        <w:bottom w:val="none" w:sz="0" w:space="0" w:color="auto"/>
        <w:right w:val="none" w:sz="0" w:space="0" w:color="auto"/>
      </w:divBdr>
      <w:divsChild>
        <w:div w:id="8063592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4947992">
              <w:blockQuote w:val="1"/>
              <w:marLeft w:val="720"/>
              <w:marRight w:val="720"/>
              <w:marTop w:val="100"/>
              <w:marBottom w:val="100"/>
              <w:divBdr>
                <w:top w:val="none" w:sz="0" w:space="0" w:color="auto"/>
                <w:left w:val="none" w:sz="0" w:space="0" w:color="auto"/>
                <w:bottom w:val="none" w:sz="0" w:space="0" w:color="auto"/>
                <w:right w:val="none" w:sz="0" w:space="0" w:color="auto"/>
              </w:divBdr>
            </w:div>
            <w:div w:id="19694329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1059939">
          <w:blockQuote w:val="1"/>
          <w:marLeft w:val="720"/>
          <w:marRight w:val="720"/>
          <w:marTop w:val="100"/>
          <w:marBottom w:val="100"/>
          <w:divBdr>
            <w:top w:val="none" w:sz="0" w:space="0" w:color="auto"/>
            <w:left w:val="none" w:sz="0" w:space="0" w:color="auto"/>
            <w:bottom w:val="none" w:sz="0" w:space="0" w:color="auto"/>
            <w:right w:val="none" w:sz="0" w:space="0" w:color="auto"/>
          </w:divBdr>
        </w:div>
        <w:div w:id="1209806458">
          <w:blockQuote w:val="1"/>
          <w:marLeft w:val="720"/>
          <w:marRight w:val="720"/>
          <w:marTop w:val="100"/>
          <w:marBottom w:val="100"/>
          <w:divBdr>
            <w:top w:val="none" w:sz="0" w:space="0" w:color="auto"/>
            <w:left w:val="none" w:sz="0" w:space="0" w:color="auto"/>
            <w:bottom w:val="none" w:sz="0" w:space="0" w:color="auto"/>
            <w:right w:val="none" w:sz="0" w:space="0" w:color="auto"/>
          </w:divBdr>
        </w:div>
        <w:div w:id="501624480">
          <w:blockQuote w:val="1"/>
          <w:marLeft w:val="720"/>
          <w:marRight w:val="720"/>
          <w:marTop w:val="100"/>
          <w:marBottom w:val="100"/>
          <w:divBdr>
            <w:top w:val="none" w:sz="0" w:space="0" w:color="auto"/>
            <w:left w:val="none" w:sz="0" w:space="0" w:color="auto"/>
            <w:bottom w:val="none" w:sz="0" w:space="0" w:color="auto"/>
            <w:right w:val="none" w:sz="0" w:space="0" w:color="auto"/>
          </w:divBdr>
        </w:div>
        <w:div w:id="1231313069">
          <w:blockQuote w:val="1"/>
          <w:marLeft w:val="720"/>
          <w:marRight w:val="720"/>
          <w:marTop w:val="100"/>
          <w:marBottom w:val="100"/>
          <w:divBdr>
            <w:top w:val="none" w:sz="0" w:space="0" w:color="auto"/>
            <w:left w:val="none" w:sz="0" w:space="0" w:color="auto"/>
            <w:bottom w:val="none" w:sz="0" w:space="0" w:color="auto"/>
            <w:right w:val="none" w:sz="0" w:space="0" w:color="auto"/>
          </w:divBdr>
        </w:div>
        <w:div w:id="33624239">
          <w:blockQuote w:val="1"/>
          <w:marLeft w:val="720"/>
          <w:marRight w:val="720"/>
          <w:marTop w:val="100"/>
          <w:marBottom w:val="100"/>
          <w:divBdr>
            <w:top w:val="none" w:sz="0" w:space="0" w:color="auto"/>
            <w:left w:val="none" w:sz="0" w:space="0" w:color="auto"/>
            <w:bottom w:val="none" w:sz="0" w:space="0" w:color="auto"/>
            <w:right w:val="none" w:sz="0" w:space="0" w:color="auto"/>
          </w:divBdr>
        </w:div>
        <w:div w:id="273024163">
          <w:blockQuote w:val="1"/>
          <w:marLeft w:val="720"/>
          <w:marRight w:val="720"/>
          <w:marTop w:val="100"/>
          <w:marBottom w:val="100"/>
          <w:divBdr>
            <w:top w:val="none" w:sz="0" w:space="0" w:color="auto"/>
            <w:left w:val="none" w:sz="0" w:space="0" w:color="auto"/>
            <w:bottom w:val="none" w:sz="0" w:space="0" w:color="auto"/>
            <w:right w:val="none" w:sz="0" w:space="0" w:color="auto"/>
          </w:divBdr>
        </w:div>
        <w:div w:id="19216764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60376046">
      <w:bodyDiv w:val="1"/>
      <w:marLeft w:val="0"/>
      <w:marRight w:val="0"/>
      <w:marTop w:val="0"/>
      <w:marBottom w:val="0"/>
      <w:divBdr>
        <w:top w:val="none" w:sz="0" w:space="0" w:color="auto"/>
        <w:left w:val="none" w:sz="0" w:space="0" w:color="auto"/>
        <w:bottom w:val="none" w:sz="0" w:space="0" w:color="auto"/>
        <w:right w:val="none" w:sz="0" w:space="0" w:color="auto"/>
      </w:divBdr>
    </w:div>
    <w:div w:id="307563828">
      <w:bodyDiv w:val="1"/>
      <w:marLeft w:val="0"/>
      <w:marRight w:val="0"/>
      <w:marTop w:val="0"/>
      <w:marBottom w:val="0"/>
      <w:divBdr>
        <w:top w:val="none" w:sz="0" w:space="0" w:color="auto"/>
        <w:left w:val="none" w:sz="0" w:space="0" w:color="auto"/>
        <w:bottom w:val="none" w:sz="0" w:space="0" w:color="auto"/>
        <w:right w:val="none" w:sz="0" w:space="0" w:color="auto"/>
      </w:divBdr>
    </w:div>
    <w:div w:id="317223909">
      <w:bodyDiv w:val="1"/>
      <w:marLeft w:val="0"/>
      <w:marRight w:val="0"/>
      <w:marTop w:val="0"/>
      <w:marBottom w:val="0"/>
      <w:divBdr>
        <w:top w:val="none" w:sz="0" w:space="0" w:color="auto"/>
        <w:left w:val="none" w:sz="0" w:space="0" w:color="auto"/>
        <w:bottom w:val="none" w:sz="0" w:space="0" w:color="auto"/>
        <w:right w:val="none" w:sz="0" w:space="0" w:color="auto"/>
      </w:divBdr>
    </w:div>
    <w:div w:id="343095717">
      <w:bodyDiv w:val="1"/>
      <w:marLeft w:val="0"/>
      <w:marRight w:val="0"/>
      <w:marTop w:val="0"/>
      <w:marBottom w:val="0"/>
      <w:divBdr>
        <w:top w:val="none" w:sz="0" w:space="0" w:color="auto"/>
        <w:left w:val="none" w:sz="0" w:space="0" w:color="auto"/>
        <w:bottom w:val="none" w:sz="0" w:space="0" w:color="auto"/>
        <w:right w:val="none" w:sz="0" w:space="0" w:color="auto"/>
      </w:divBdr>
    </w:div>
    <w:div w:id="353961120">
      <w:bodyDiv w:val="1"/>
      <w:marLeft w:val="0"/>
      <w:marRight w:val="0"/>
      <w:marTop w:val="0"/>
      <w:marBottom w:val="0"/>
      <w:divBdr>
        <w:top w:val="none" w:sz="0" w:space="0" w:color="auto"/>
        <w:left w:val="none" w:sz="0" w:space="0" w:color="auto"/>
        <w:bottom w:val="none" w:sz="0" w:space="0" w:color="auto"/>
        <w:right w:val="none" w:sz="0" w:space="0" w:color="auto"/>
      </w:divBdr>
    </w:div>
    <w:div w:id="585306151">
      <w:bodyDiv w:val="1"/>
      <w:marLeft w:val="0"/>
      <w:marRight w:val="0"/>
      <w:marTop w:val="0"/>
      <w:marBottom w:val="0"/>
      <w:divBdr>
        <w:top w:val="none" w:sz="0" w:space="0" w:color="auto"/>
        <w:left w:val="none" w:sz="0" w:space="0" w:color="auto"/>
        <w:bottom w:val="none" w:sz="0" w:space="0" w:color="auto"/>
        <w:right w:val="none" w:sz="0" w:space="0" w:color="auto"/>
      </w:divBdr>
    </w:div>
    <w:div w:id="739252821">
      <w:bodyDiv w:val="1"/>
      <w:marLeft w:val="0"/>
      <w:marRight w:val="0"/>
      <w:marTop w:val="0"/>
      <w:marBottom w:val="0"/>
      <w:divBdr>
        <w:top w:val="none" w:sz="0" w:space="0" w:color="auto"/>
        <w:left w:val="none" w:sz="0" w:space="0" w:color="auto"/>
        <w:bottom w:val="none" w:sz="0" w:space="0" w:color="auto"/>
        <w:right w:val="none" w:sz="0" w:space="0" w:color="auto"/>
      </w:divBdr>
    </w:div>
    <w:div w:id="770274040">
      <w:bodyDiv w:val="1"/>
      <w:marLeft w:val="0"/>
      <w:marRight w:val="0"/>
      <w:marTop w:val="0"/>
      <w:marBottom w:val="0"/>
      <w:divBdr>
        <w:top w:val="none" w:sz="0" w:space="0" w:color="auto"/>
        <w:left w:val="none" w:sz="0" w:space="0" w:color="auto"/>
        <w:bottom w:val="none" w:sz="0" w:space="0" w:color="auto"/>
        <w:right w:val="none" w:sz="0" w:space="0" w:color="auto"/>
      </w:divBdr>
    </w:div>
    <w:div w:id="804859523">
      <w:bodyDiv w:val="1"/>
      <w:marLeft w:val="0"/>
      <w:marRight w:val="0"/>
      <w:marTop w:val="0"/>
      <w:marBottom w:val="0"/>
      <w:divBdr>
        <w:top w:val="none" w:sz="0" w:space="0" w:color="auto"/>
        <w:left w:val="none" w:sz="0" w:space="0" w:color="auto"/>
        <w:bottom w:val="none" w:sz="0" w:space="0" w:color="auto"/>
        <w:right w:val="none" w:sz="0" w:space="0" w:color="auto"/>
      </w:divBdr>
    </w:div>
    <w:div w:id="806092819">
      <w:bodyDiv w:val="1"/>
      <w:marLeft w:val="0"/>
      <w:marRight w:val="0"/>
      <w:marTop w:val="0"/>
      <w:marBottom w:val="0"/>
      <w:divBdr>
        <w:top w:val="none" w:sz="0" w:space="0" w:color="auto"/>
        <w:left w:val="none" w:sz="0" w:space="0" w:color="auto"/>
        <w:bottom w:val="none" w:sz="0" w:space="0" w:color="auto"/>
        <w:right w:val="none" w:sz="0" w:space="0" w:color="auto"/>
      </w:divBdr>
    </w:div>
    <w:div w:id="874658249">
      <w:bodyDiv w:val="1"/>
      <w:marLeft w:val="0"/>
      <w:marRight w:val="0"/>
      <w:marTop w:val="0"/>
      <w:marBottom w:val="0"/>
      <w:divBdr>
        <w:top w:val="none" w:sz="0" w:space="0" w:color="auto"/>
        <w:left w:val="none" w:sz="0" w:space="0" w:color="auto"/>
        <w:bottom w:val="none" w:sz="0" w:space="0" w:color="auto"/>
        <w:right w:val="none" w:sz="0" w:space="0" w:color="auto"/>
      </w:divBdr>
      <w:divsChild>
        <w:div w:id="5109932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64421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31502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9177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21197184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08221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41820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16201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929463940">
      <w:bodyDiv w:val="1"/>
      <w:marLeft w:val="0"/>
      <w:marRight w:val="0"/>
      <w:marTop w:val="0"/>
      <w:marBottom w:val="0"/>
      <w:divBdr>
        <w:top w:val="none" w:sz="0" w:space="0" w:color="auto"/>
        <w:left w:val="none" w:sz="0" w:space="0" w:color="auto"/>
        <w:bottom w:val="none" w:sz="0" w:space="0" w:color="auto"/>
        <w:right w:val="none" w:sz="0" w:space="0" w:color="auto"/>
      </w:divBdr>
    </w:div>
    <w:div w:id="932281426">
      <w:bodyDiv w:val="1"/>
      <w:marLeft w:val="0"/>
      <w:marRight w:val="0"/>
      <w:marTop w:val="0"/>
      <w:marBottom w:val="0"/>
      <w:divBdr>
        <w:top w:val="none" w:sz="0" w:space="0" w:color="auto"/>
        <w:left w:val="none" w:sz="0" w:space="0" w:color="auto"/>
        <w:bottom w:val="none" w:sz="0" w:space="0" w:color="auto"/>
        <w:right w:val="none" w:sz="0" w:space="0" w:color="auto"/>
      </w:divBdr>
    </w:div>
    <w:div w:id="997729338">
      <w:bodyDiv w:val="1"/>
      <w:marLeft w:val="0"/>
      <w:marRight w:val="0"/>
      <w:marTop w:val="0"/>
      <w:marBottom w:val="0"/>
      <w:divBdr>
        <w:top w:val="none" w:sz="0" w:space="0" w:color="auto"/>
        <w:left w:val="none" w:sz="0" w:space="0" w:color="auto"/>
        <w:bottom w:val="none" w:sz="0" w:space="0" w:color="auto"/>
        <w:right w:val="none" w:sz="0" w:space="0" w:color="auto"/>
      </w:divBdr>
    </w:div>
    <w:div w:id="1002704591">
      <w:bodyDiv w:val="1"/>
      <w:marLeft w:val="0"/>
      <w:marRight w:val="0"/>
      <w:marTop w:val="0"/>
      <w:marBottom w:val="0"/>
      <w:divBdr>
        <w:top w:val="none" w:sz="0" w:space="0" w:color="auto"/>
        <w:left w:val="none" w:sz="0" w:space="0" w:color="auto"/>
        <w:bottom w:val="none" w:sz="0" w:space="0" w:color="auto"/>
        <w:right w:val="none" w:sz="0" w:space="0" w:color="auto"/>
      </w:divBdr>
    </w:div>
    <w:div w:id="1003121686">
      <w:bodyDiv w:val="1"/>
      <w:marLeft w:val="0"/>
      <w:marRight w:val="0"/>
      <w:marTop w:val="0"/>
      <w:marBottom w:val="0"/>
      <w:divBdr>
        <w:top w:val="none" w:sz="0" w:space="0" w:color="auto"/>
        <w:left w:val="none" w:sz="0" w:space="0" w:color="auto"/>
        <w:bottom w:val="none" w:sz="0" w:space="0" w:color="auto"/>
        <w:right w:val="none" w:sz="0" w:space="0" w:color="auto"/>
      </w:divBdr>
    </w:div>
    <w:div w:id="1146706637">
      <w:bodyDiv w:val="1"/>
      <w:marLeft w:val="0"/>
      <w:marRight w:val="0"/>
      <w:marTop w:val="0"/>
      <w:marBottom w:val="0"/>
      <w:divBdr>
        <w:top w:val="none" w:sz="0" w:space="0" w:color="auto"/>
        <w:left w:val="none" w:sz="0" w:space="0" w:color="auto"/>
        <w:bottom w:val="none" w:sz="0" w:space="0" w:color="auto"/>
        <w:right w:val="none" w:sz="0" w:space="0" w:color="auto"/>
      </w:divBdr>
    </w:div>
    <w:div w:id="1161117832">
      <w:bodyDiv w:val="1"/>
      <w:marLeft w:val="0"/>
      <w:marRight w:val="0"/>
      <w:marTop w:val="0"/>
      <w:marBottom w:val="0"/>
      <w:divBdr>
        <w:top w:val="none" w:sz="0" w:space="0" w:color="auto"/>
        <w:left w:val="none" w:sz="0" w:space="0" w:color="auto"/>
        <w:bottom w:val="none" w:sz="0" w:space="0" w:color="auto"/>
        <w:right w:val="none" w:sz="0" w:space="0" w:color="auto"/>
      </w:divBdr>
    </w:div>
    <w:div w:id="1194461434">
      <w:bodyDiv w:val="1"/>
      <w:marLeft w:val="0"/>
      <w:marRight w:val="0"/>
      <w:marTop w:val="0"/>
      <w:marBottom w:val="0"/>
      <w:divBdr>
        <w:top w:val="none" w:sz="0" w:space="0" w:color="auto"/>
        <w:left w:val="none" w:sz="0" w:space="0" w:color="auto"/>
        <w:bottom w:val="none" w:sz="0" w:space="0" w:color="auto"/>
        <w:right w:val="none" w:sz="0" w:space="0" w:color="auto"/>
      </w:divBdr>
    </w:div>
    <w:div w:id="1223831350">
      <w:bodyDiv w:val="1"/>
      <w:marLeft w:val="0"/>
      <w:marRight w:val="0"/>
      <w:marTop w:val="0"/>
      <w:marBottom w:val="0"/>
      <w:divBdr>
        <w:top w:val="none" w:sz="0" w:space="0" w:color="auto"/>
        <w:left w:val="none" w:sz="0" w:space="0" w:color="auto"/>
        <w:bottom w:val="none" w:sz="0" w:space="0" w:color="auto"/>
        <w:right w:val="none" w:sz="0" w:space="0" w:color="auto"/>
      </w:divBdr>
      <w:divsChild>
        <w:div w:id="10884281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63454188">
              <w:blockQuote w:val="1"/>
              <w:marLeft w:val="720"/>
              <w:marRight w:val="720"/>
              <w:marTop w:val="100"/>
              <w:marBottom w:val="100"/>
              <w:divBdr>
                <w:top w:val="none" w:sz="0" w:space="0" w:color="auto"/>
                <w:left w:val="none" w:sz="0" w:space="0" w:color="auto"/>
                <w:bottom w:val="none" w:sz="0" w:space="0" w:color="auto"/>
                <w:right w:val="none" w:sz="0" w:space="0" w:color="auto"/>
              </w:divBdr>
            </w:div>
            <w:div w:id="15721599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11239649">
          <w:blockQuote w:val="1"/>
          <w:marLeft w:val="720"/>
          <w:marRight w:val="720"/>
          <w:marTop w:val="100"/>
          <w:marBottom w:val="100"/>
          <w:divBdr>
            <w:top w:val="none" w:sz="0" w:space="0" w:color="auto"/>
            <w:left w:val="none" w:sz="0" w:space="0" w:color="auto"/>
            <w:bottom w:val="none" w:sz="0" w:space="0" w:color="auto"/>
            <w:right w:val="none" w:sz="0" w:space="0" w:color="auto"/>
          </w:divBdr>
        </w:div>
        <w:div w:id="640885385">
          <w:blockQuote w:val="1"/>
          <w:marLeft w:val="720"/>
          <w:marRight w:val="720"/>
          <w:marTop w:val="100"/>
          <w:marBottom w:val="100"/>
          <w:divBdr>
            <w:top w:val="none" w:sz="0" w:space="0" w:color="auto"/>
            <w:left w:val="none" w:sz="0" w:space="0" w:color="auto"/>
            <w:bottom w:val="none" w:sz="0" w:space="0" w:color="auto"/>
            <w:right w:val="none" w:sz="0" w:space="0" w:color="auto"/>
          </w:divBdr>
        </w:div>
        <w:div w:id="2092312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07846369">
          <w:blockQuote w:val="1"/>
          <w:marLeft w:val="720"/>
          <w:marRight w:val="720"/>
          <w:marTop w:val="100"/>
          <w:marBottom w:val="100"/>
          <w:divBdr>
            <w:top w:val="none" w:sz="0" w:space="0" w:color="auto"/>
            <w:left w:val="none" w:sz="0" w:space="0" w:color="auto"/>
            <w:bottom w:val="none" w:sz="0" w:space="0" w:color="auto"/>
            <w:right w:val="none" w:sz="0" w:space="0" w:color="auto"/>
          </w:divBdr>
        </w:div>
        <w:div w:id="128671660">
          <w:blockQuote w:val="1"/>
          <w:marLeft w:val="720"/>
          <w:marRight w:val="720"/>
          <w:marTop w:val="100"/>
          <w:marBottom w:val="100"/>
          <w:divBdr>
            <w:top w:val="none" w:sz="0" w:space="0" w:color="auto"/>
            <w:left w:val="none" w:sz="0" w:space="0" w:color="auto"/>
            <w:bottom w:val="none" w:sz="0" w:space="0" w:color="auto"/>
            <w:right w:val="none" w:sz="0" w:space="0" w:color="auto"/>
          </w:divBdr>
        </w:div>
        <w:div w:id="1574852679">
          <w:blockQuote w:val="1"/>
          <w:marLeft w:val="720"/>
          <w:marRight w:val="720"/>
          <w:marTop w:val="100"/>
          <w:marBottom w:val="100"/>
          <w:divBdr>
            <w:top w:val="none" w:sz="0" w:space="0" w:color="auto"/>
            <w:left w:val="none" w:sz="0" w:space="0" w:color="auto"/>
            <w:bottom w:val="none" w:sz="0" w:space="0" w:color="auto"/>
            <w:right w:val="none" w:sz="0" w:space="0" w:color="auto"/>
          </w:divBdr>
        </w:div>
        <w:div w:id="12394442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1175017">
      <w:bodyDiv w:val="1"/>
      <w:marLeft w:val="0"/>
      <w:marRight w:val="0"/>
      <w:marTop w:val="0"/>
      <w:marBottom w:val="0"/>
      <w:divBdr>
        <w:top w:val="none" w:sz="0" w:space="0" w:color="auto"/>
        <w:left w:val="none" w:sz="0" w:space="0" w:color="auto"/>
        <w:bottom w:val="none" w:sz="0" w:space="0" w:color="auto"/>
        <w:right w:val="none" w:sz="0" w:space="0" w:color="auto"/>
      </w:divBdr>
    </w:div>
    <w:div w:id="1355417940">
      <w:bodyDiv w:val="1"/>
      <w:marLeft w:val="0"/>
      <w:marRight w:val="0"/>
      <w:marTop w:val="0"/>
      <w:marBottom w:val="0"/>
      <w:divBdr>
        <w:top w:val="none" w:sz="0" w:space="0" w:color="auto"/>
        <w:left w:val="none" w:sz="0" w:space="0" w:color="auto"/>
        <w:bottom w:val="none" w:sz="0" w:space="0" w:color="auto"/>
        <w:right w:val="none" w:sz="0" w:space="0" w:color="auto"/>
      </w:divBdr>
    </w:div>
    <w:div w:id="1366564136">
      <w:bodyDiv w:val="1"/>
      <w:marLeft w:val="0"/>
      <w:marRight w:val="0"/>
      <w:marTop w:val="0"/>
      <w:marBottom w:val="0"/>
      <w:divBdr>
        <w:top w:val="none" w:sz="0" w:space="0" w:color="auto"/>
        <w:left w:val="none" w:sz="0" w:space="0" w:color="auto"/>
        <w:bottom w:val="none" w:sz="0" w:space="0" w:color="auto"/>
        <w:right w:val="none" w:sz="0" w:space="0" w:color="auto"/>
      </w:divBdr>
    </w:div>
    <w:div w:id="1457868353">
      <w:bodyDiv w:val="1"/>
      <w:marLeft w:val="0"/>
      <w:marRight w:val="0"/>
      <w:marTop w:val="0"/>
      <w:marBottom w:val="0"/>
      <w:divBdr>
        <w:top w:val="none" w:sz="0" w:space="0" w:color="auto"/>
        <w:left w:val="none" w:sz="0" w:space="0" w:color="auto"/>
        <w:bottom w:val="none" w:sz="0" w:space="0" w:color="auto"/>
        <w:right w:val="none" w:sz="0" w:space="0" w:color="auto"/>
      </w:divBdr>
    </w:div>
    <w:div w:id="1459182353">
      <w:bodyDiv w:val="1"/>
      <w:marLeft w:val="0"/>
      <w:marRight w:val="0"/>
      <w:marTop w:val="0"/>
      <w:marBottom w:val="0"/>
      <w:divBdr>
        <w:top w:val="none" w:sz="0" w:space="0" w:color="auto"/>
        <w:left w:val="none" w:sz="0" w:space="0" w:color="auto"/>
        <w:bottom w:val="none" w:sz="0" w:space="0" w:color="auto"/>
        <w:right w:val="none" w:sz="0" w:space="0" w:color="auto"/>
      </w:divBdr>
    </w:div>
    <w:div w:id="1497040652">
      <w:bodyDiv w:val="1"/>
      <w:marLeft w:val="0"/>
      <w:marRight w:val="0"/>
      <w:marTop w:val="0"/>
      <w:marBottom w:val="0"/>
      <w:divBdr>
        <w:top w:val="none" w:sz="0" w:space="0" w:color="auto"/>
        <w:left w:val="none" w:sz="0" w:space="0" w:color="auto"/>
        <w:bottom w:val="none" w:sz="0" w:space="0" w:color="auto"/>
        <w:right w:val="none" w:sz="0" w:space="0" w:color="auto"/>
      </w:divBdr>
    </w:div>
    <w:div w:id="1553033613">
      <w:bodyDiv w:val="1"/>
      <w:marLeft w:val="0"/>
      <w:marRight w:val="0"/>
      <w:marTop w:val="0"/>
      <w:marBottom w:val="0"/>
      <w:divBdr>
        <w:top w:val="none" w:sz="0" w:space="0" w:color="auto"/>
        <w:left w:val="none" w:sz="0" w:space="0" w:color="auto"/>
        <w:bottom w:val="none" w:sz="0" w:space="0" w:color="auto"/>
        <w:right w:val="none" w:sz="0" w:space="0" w:color="auto"/>
      </w:divBdr>
    </w:div>
    <w:div w:id="1559625959">
      <w:bodyDiv w:val="1"/>
      <w:marLeft w:val="0"/>
      <w:marRight w:val="0"/>
      <w:marTop w:val="0"/>
      <w:marBottom w:val="0"/>
      <w:divBdr>
        <w:top w:val="none" w:sz="0" w:space="0" w:color="auto"/>
        <w:left w:val="none" w:sz="0" w:space="0" w:color="auto"/>
        <w:bottom w:val="none" w:sz="0" w:space="0" w:color="auto"/>
        <w:right w:val="none" w:sz="0" w:space="0" w:color="auto"/>
      </w:divBdr>
    </w:div>
    <w:div w:id="15827117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2924251">
      <w:bodyDiv w:val="1"/>
      <w:marLeft w:val="0"/>
      <w:marRight w:val="0"/>
      <w:marTop w:val="0"/>
      <w:marBottom w:val="0"/>
      <w:divBdr>
        <w:top w:val="none" w:sz="0" w:space="0" w:color="auto"/>
        <w:left w:val="none" w:sz="0" w:space="0" w:color="auto"/>
        <w:bottom w:val="none" w:sz="0" w:space="0" w:color="auto"/>
        <w:right w:val="none" w:sz="0" w:space="0" w:color="auto"/>
      </w:divBdr>
    </w:div>
    <w:div w:id="1714422195">
      <w:bodyDiv w:val="1"/>
      <w:marLeft w:val="0"/>
      <w:marRight w:val="0"/>
      <w:marTop w:val="0"/>
      <w:marBottom w:val="0"/>
      <w:divBdr>
        <w:top w:val="none" w:sz="0" w:space="0" w:color="auto"/>
        <w:left w:val="none" w:sz="0" w:space="0" w:color="auto"/>
        <w:bottom w:val="none" w:sz="0" w:space="0" w:color="auto"/>
        <w:right w:val="none" w:sz="0" w:space="0" w:color="auto"/>
      </w:divBdr>
    </w:div>
    <w:div w:id="1720668133">
      <w:bodyDiv w:val="1"/>
      <w:marLeft w:val="0"/>
      <w:marRight w:val="0"/>
      <w:marTop w:val="0"/>
      <w:marBottom w:val="0"/>
      <w:divBdr>
        <w:top w:val="none" w:sz="0" w:space="0" w:color="auto"/>
        <w:left w:val="none" w:sz="0" w:space="0" w:color="auto"/>
        <w:bottom w:val="none" w:sz="0" w:space="0" w:color="auto"/>
        <w:right w:val="none" w:sz="0" w:space="0" w:color="auto"/>
      </w:divBdr>
    </w:div>
    <w:div w:id="1811553003">
      <w:bodyDiv w:val="1"/>
      <w:marLeft w:val="0"/>
      <w:marRight w:val="0"/>
      <w:marTop w:val="0"/>
      <w:marBottom w:val="0"/>
      <w:divBdr>
        <w:top w:val="none" w:sz="0" w:space="0" w:color="auto"/>
        <w:left w:val="none" w:sz="0" w:space="0" w:color="auto"/>
        <w:bottom w:val="none" w:sz="0" w:space="0" w:color="auto"/>
        <w:right w:val="none" w:sz="0" w:space="0" w:color="auto"/>
      </w:divBdr>
      <w:divsChild>
        <w:div w:id="1867936931">
          <w:blockQuote w:val="1"/>
          <w:marLeft w:val="720"/>
          <w:marRight w:val="720"/>
          <w:marTop w:val="100"/>
          <w:marBottom w:val="100"/>
          <w:divBdr>
            <w:top w:val="none" w:sz="0" w:space="0" w:color="auto"/>
            <w:left w:val="none" w:sz="0" w:space="0" w:color="auto"/>
            <w:bottom w:val="none" w:sz="0" w:space="0" w:color="auto"/>
            <w:right w:val="none" w:sz="0" w:space="0" w:color="auto"/>
          </w:divBdr>
        </w:div>
        <w:div w:id="7772188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65635116">
      <w:bodyDiv w:val="1"/>
      <w:marLeft w:val="0"/>
      <w:marRight w:val="0"/>
      <w:marTop w:val="0"/>
      <w:marBottom w:val="0"/>
      <w:divBdr>
        <w:top w:val="none" w:sz="0" w:space="0" w:color="auto"/>
        <w:left w:val="none" w:sz="0" w:space="0" w:color="auto"/>
        <w:bottom w:val="none" w:sz="0" w:space="0" w:color="auto"/>
        <w:right w:val="none" w:sz="0" w:space="0" w:color="auto"/>
      </w:divBdr>
    </w:div>
    <w:div w:id="1868446491">
      <w:bodyDiv w:val="1"/>
      <w:marLeft w:val="0"/>
      <w:marRight w:val="0"/>
      <w:marTop w:val="0"/>
      <w:marBottom w:val="0"/>
      <w:divBdr>
        <w:top w:val="none" w:sz="0" w:space="0" w:color="auto"/>
        <w:left w:val="none" w:sz="0" w:space="0" w:color="auto"/>
        <w:bottom w:val="none" w:sz="0" w:space="0" w:color="auto"/>
        <w:right w:val="none" w:sz="0" w:space="0" w:color="auto"/>
      </w:divBdr>
    </w:div>
    <w:div w:id="1886211635">
      <w:bodyDiv w:val="1"/>
      <w:marLeft w:val="0"/>
      <w:marRight w:val="0"/>
      <w:marTop w:val="0"/>
      <w:marBottom w:val="0"/>
      <w:divBdr>
        <w:top w:val="none" w:sz="0" w:space="0" w:color="auto"/>
        <w:left w:val="none" w:sz="0" w:space="0" w:color="auto"/>
        <w:bottom w:val="none" w:sz="0" w:space="0" w:color="auto"/>
        <w:right w:val="none" w:sz="0" w:space="0" w:color="auto"/>
      </w:divBdr>
    </w:div>
    <w:div w:id="1904902075">
      <w:bodyDiv w:val="1"/>
      <w:marLeft w:val="0"/>
      <w:marRight w:val="0"/>
      <w:marTop w:val="0"/>
      <w:marBottom w:val="0"/>
      <w:divBdr>
        <w:top w:val="none" w:sz="0" w:space="0" w:color="auto"/>
        <w:left w:val="none" w:sz="0" w:space="0" w:color="auto"/>
        <w:bottom w:val="none" w:sz="0" w:space="0" w:color="auto"/>
        <w:right w:val="none" w:sz="0" w:space="0" w:color="auto"/>
      </w:divBdr>
      <w:divsChild>
        <w:div w:id="12271038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186393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83107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61978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2898702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97651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5481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65974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905945107">
      <w:bodyDiv w:val="1"/>
      <w:marLeft w:val="0"/>
      <w:marRight w:val="0"/>
      <w:marTop w:val="0"/>
      <w:marBottom w:val="0"/>
      <w:divBdr>
        <w:top w:val="none" w:sz="0" w:space="0" w:color="auto"/>
        <w:left w:val="none" w:sz="0" w:space="0" w:color="auto"/>
        <w:bottom w:val="none" w:sz="0" w:space="0" w:color="auto"/>
        <w:right w:val="none" w:sz="0" w:space="0" w:color="auto"/>
      </w:divBdr>
    </w:div>
    <w:div w:id="1909605821">
      <w:bodyDiv w:val="1"/>
      <w:marLeft w:val="0"/>
      <w:marRight w:val="0"/>
      <w:marTop w:val="0"/>
      <w:marBottom w:val="0"/>
      <w:divBdr>
        <w:top w:val="none" w:sz="0" w:space="0" w:color="auto"/>
        <w:left w:val="none" w:sz="0" w:space="0" w:color="auto"/>
        <w:bottom w:val="none" w:sz="0" w:space="0" w:color="auto"/>
        <w:right w:val="none" w:sz="0" w:space="0" w:color="auto"/>
      </w:divBdr>
    </w:div>
    <w:div w:id="1955210589">
      <w:bodyDiv w:val="1"/>
      <w:marLeft w:val="0"/>
      <w:marRight w:val="0"/>
      <w:marTop w:val="0"/>
      <w:marBottom w:val="0"/>
      <w:divBdr>
        <w:top w:val="none" w:sz="0" w:space="0" w:color="auto"/>
        <w:left w:val="none" w:sz="0" w:space="0" w:color="auto"/>
        <w:bottom w:val="none" w:sz="0" w:space="0" w:color="auto"/>
        <w:right w:val="none" w:sz="0" w:space="0" w:color="auto"/>
      </w:divBdr>
    </w:div>
    <w:div w:id="2104952978">
      <w:bodyDiv w:val="1"/>
      <w:marLeft w:val="0"/>
      <w:marRight w:val="0"/>
      <w:marTop w:val="0"/>
      <w:marBottom w:val="0"/>
      <w:divBdr>
        <w:top w:val="none" w:sz="0" w:space="0" w:color="auto"/>
        <w:left w:val="none" w:sz="0" w:space="0" w:color="auto"/>
        <w:bottom w:val="none" w:sz="0" w:space="0" w:color="auto"/>
        <w:right w:val="none" w:sz="0" w:space="0" w:color="auto"/>
      </w:divBdr>
    </w:div>
    <w:div w:id="2107311081">
      <w:bodyDiv w:val="1"/>
      <w:marLeft w:val="0"/>
      <w:marRight w:val="0"/>
      <w:marTop w:val="0"/>
      <w:marBottom w:val="0"/>
      <w:divBdr>
        <w:top w:val="none" w:sz="0" w:space="0" w:color="auto"/>
        <w:left w:val="none" w:sz="0" w:space="0" w:color="auto"/>
        <w:bottom w:val="none" w:sz="0" w:space="0" w:color="auto"/>
        <w:right w:val="none" w:sz="0" w:space="0" w:color="auto"/>
      </w:divBdr>
    </w:div>
    <w:div w:id="213602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hris.rosewarne@canon.com.au" TargetMode="External"/><Relationship Id="rId18" Type="http://schemas.openxmlformats.org/officeDocument/2006/relationships/hyperlink" Target="https://jvet.hhi.fraunhofer.de/trac/vvc/ticket/1564" TargetMode="External"/><Relationship Id="rId26" Type="http://schemas.openxmlformats.org/officeDocument/2006/relationships/hyperlink" Target="https://jvet.hhi.fraunhofer.de/trac/vvc/ticket/1533" TargetMode="External"/><Relationship Id="rId39" Type="http://schemas.openxmlformats.org/officeDocument/2006/relationships/hyperlink" Target="https://www.itu.int/rec/T-REC-H.266/en" TargetMode="External"/><Relationship Id="rId21" Type="http://schemas.openxmlformats.org/officeDocument/2006/relationships/hyperlink" Target="https://jvet.hhi.fraunhofer.de/trac/vvc/ticket/1572" TargetMode="External"/><Relationship Id="rId34" Type="http://schemas.openxmlformats.org/officeDocument/2006/relationships/hyperlink" Target="https://jvet.hhi.fraunhofer.de/trac/vvc/ticket/1416" TargetMode="External"/><Relationship Id="rId42" Type="http://schemas.openxmlformats.org/officeDocument/2006/relationships/hyperlink" Target="https://www.itu.int/rec/T-REC-H.266/en" TargetMode="External"/><Relationship Id="rId47" Type="http://schemas.openxmlformats.org/officeDocument/2006/relationships/hyperlink" Target="https://www.itu.int/rec/T-REC-H.274/en" TargetMode="External"/><Relationship Id="rId50"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cliff@reader.com" TargetMode="External"/><Relationship Id="rId29" Type="http://schemas.openxmlformats.org/officeDocument/2006/relationships/hyperlink" Target="https://jvet.hhi.fraunhofer.de/trac/vvc/ticket/1511" TargetMode="External"/><Relationship Id="rId11" Type="http://schemas.openxmlformats.org/officeDocument/2006/relationships/hyperlink" Target="mailto:benjamin.bross@hhi.fraunhofer.de" TargetMode="External"/><Relationship Id="rId24" Type="http://schemas.openxmlformats.org/officeDocument/2006/relationships/hyperlink" Target="mailto:cliff@reader.com" TargetMode="External"/><Relationship Id="rId32" Type="http://schemas.openxmlformats.org/officeDocument/2006/relationships/hyperlink" Target="https://jvet.hhi.fraunhofer.de/trac/vvc/ticket/1494" TargetMode="External"/><Relationship Id="rId37" Type="http://schemas.openxmlformats.org/officeDocument/2006/relationships/hyperlink" Target="https://jvet.hhi.fraunhofer.de/trac/vvc/ticket/1454" TargetMode="External"/><Relationship Id="rId40" Type="http://schemas.openxmlformats.org/officeDocument/2006/relationships/hyperlink" Target="https://www.itu.int/rec/T-REC-H.266/en" TargetMode="External"/><Relationship Id="rId45" Type="http://schemas.openxmlformats.org/officeDocument/2006/relationships/hyperlink" Target="https://www.itu.int/rec/T-REC-H.274/en"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mailto:yekui.wang@bytedance.com" TargetMode="External"/><Relationship Id="rId19" Type="http://schemas.openxmlformats.org/officeDocument/2006/relationships/hyperlink" Target="https://jvet.hhi.fraunhofer.de/trac/vvc/ticket/1568" TargetMode="External"/><Relationship Id="rId31" Type="http://schemas.openxmlformats.org/officeDocument/2006/relationships/hyperlink" Target="https://jvet.hhi.fraunhofer.de/trac/vvc/ticket/1493" TargetMode="External"/><Relationship Id="rId44" Type="http://schemas.openxmlformats.org/officeDocument/2006/relationships/hyperlink" Target="https://www.itu.int/rec/T-REC-H.274/en" TargetMode="External"/><Relationship Id="rId52"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ary.sullivan@dolby.com" TargetMode="External"/><Relationship Id="rId22" Type="http://schemas.openxmlformats.org/officeDocument/2006/relationships/hyperlink" Target="mailto:andy.fu@allegrodvt.com" TargetMode="External"/><Relationship Id="rId27" Type="http://schemas.openxmlformats.org/officeDocument/2006/relationships/hyperlink" Target="https://jvet.hhi.fraunhofer.de/trac/vvc/ticket/1534" TargetMode="External"/><Relationship Id="rId30" Type="http://schemas.openxmlformats.org/officeDocument/2006/relationships/hyperlink" Target="https://jvet.hhi.fraunhofer.de/trac/vvc/ticket/1491" TargetMode="External"/><Relationship Id="rId35" Type="http://schemas.openxmlformats.org/officeDocument/2006/relationships/hyperlink" Target="https://jvet.hhi.fraunhofer.de/trac/vvc/ticket/1428" TargetMode="External"/><Relationship Id="rId43" Type="http://schemas.openxmlformats.org/officeDocument/2006/relationships/hyperlink" Target="https://www.iso.org/standard/73022.html" TargetMode="External"/><Relationship Id="rId48" Type="http://schemas.openxmlformats.org/officeDocument/2006/relationships/hyperlink" Target="https://www.iso.org/standard/79112.html" TargetMode="External"/><Relationship Id="rId8" Type="http://schemas.openxmlformats.org/officeDocument/2006/relationships/image" Target="media/image1.png"/><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mailto:iole.moccagatta@intel.com" TargetMode="External"/><Relationship Id="rId17" Type="http://schemas.openxmlformats.org/officeDocument/2006/relationships/hyperlink" Target="mailto:cliff@reader.com" TargetMode="External"/><Relationship Id="rId25" Type="http://schemas.openxmlformats.org/officeDocument/2006/relationships/hyperlink" Target="mailto:cliff@reader.com" TargetMode="External"/><Relationship Id="rId33" Type="http://schemas.openxmlformats.org/officeDocument/2006/relationships/hyperlink" Target="https://jvet.hhi.fraunhofer.de/trac/vvc/ticket/1486" TargetMode="External"/><Relationship Id="rId38" Type="http://schemas.openxmlformats.org/officeDocument/2006/relationships/hyperlink" Target="https://jvet.hhi.fraunhofer.de/trac/vvc/ticket/1469" TargetMode="External"/><Relationship Id="rId46" Type="http://schemas.openxmlformats.org/officeDocument/2006/relationships/hyperlink" Target="https://www.iso.org/standard/83530.html" TargetMode="External"/><Relationship Id="rId20" Type="http://schemas.openxmlformats.org/officeDocument/2006/relationships/hyperlink" Target="https://jvet.hhi.fraunhofer.de/trac/vvc/ticket/1569" TargetMode="External"/><Relationship Id="rId41" Type="http://schemas.openxmlformats.org/officeDocument/2006/relationships/hyperlink" Target="https://www.iso.org/standard/83531.html"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cliff@reader.com" TargetMode="External"/><Relationship Id="rId23" Type="http://schemas.openxmlformats.org/officeDocument/2006/relationships/hyperlink" Target="mailto:cliff@reader.com" TargetMode="External"/><Relationship Id="rId28" Type="http://schemas.openxmlformats.org/officeDocument/2006/relationships/hyperlink" Target="https://jvet.hhi.fraunhofer.de/trac/vvc/ticket/1488" TargetMode="External"/><Relationship Id="rId36" Type="http://schemas.openxmlformats.org/officeDocument/2006/relationships/hyperlink" Target="https://jvet.hhi.fraunhofer.de/trac/vvc/ticket/1432" TargetMode="External"/><Relationship Id="rId49" Type="http://schemas.openxmlformats.org/officeDocument/2006/relationships/hyperlink" Target="https://www.iso.org/standard/8352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FD343-9802-4ECF-B682-6B19DB945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1536</TotalTime>
  <Pages>1</Pages>
  <Words>8178</Words>
  <Characters>46618</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54687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Ye-Kui Wang</dc:creator>
  <cp:keywords>JCT-VC, MPEG, VCEG</cp:keywords>
  <cp:lastModifiedBy>Ye-Kui Wang (yk0)</cp:lastModifiedBy>
  <cp:revision>70</cp:revision>
  <cp:lastPrinted>2017-03-17T21:00:00Z</cp:lastPrinted>
  <dcterms:created xsi:type="dcterms:W3CDTF">2023-12-18T22:16:00Z</dcterms:created>
  <dcterms:modified xsi:type="dcterms:W3CDTF">2024-10-11T22:04:00Z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