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163DF67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130DDF5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226ABE" w:rsidR="00E61DAC" w:rsidRPr="005B217D" w:rsidRDefault="00735925" w:rsidP="00536188">
            <w:pPr>
              <w:tabs>
                <w:tab w:val="left" w:pos="7200"/>
              </w:tabs>
              <w:rPr>
                <w:b/>
                <w:szCs w:val="22"/>
                <w:lang w:val="en-CA"/>
              </w:rPr>
            </w:pPr>
            <w:r>
              <w:t>3</w:t>
            </w:r>
            <w:r w:rsidR="00C23259">
              <w:t>5</w:t>
            </w:r>
            <w:r w:rsidR="008A42F1">
              <w:t>th</w:t>
            </w:r>
            <w:r w:rsidR="00084393" w:rsidRPr="00B648F1">
              <w:t xml:space="preserve"> Meeting</w:t>
            </w:r>
            <w:r w:rsidR="00084393">
              <w:rPr>
                <w:lang w:val="en-CA"/>
              </w:rPr>
              <w:t>,</w:t>
            </w:r>
            <w:r w:rsidR="00084393" w:rsidRPr="00B648F1">
              <w:rPr>
                <w:lang w:val="en-CA"/>
              </w:rPr>
              <w:t xml:space="preserve"> </w:t>
            </w:r>
            <w:r w:rsidR="00C23259">
              <w:rPr>
                <w:lang w:val="en-CA"/>
              </w:rPr>
              <w:t>Sapporo, JP, 12-19</w:t>
            </w:r>
            <w:r w:rsidR="00C23259" w:rsidRPr="00B648F1">
              <w:rPr>
                <w:lang w:val="en-CA"/>
              </w:rPr>
              <w:t xml:space="preserve"> </w:t>
            </w:r>
            <w:r w:rsidR="00C23259">
              <w:rPr>
                <w:lang w:val="en-CA"/>
              </w:rPr>
              <w:t xml:space="preserve">July </w:t>
            </w:r>
            <w:r w:rsidR="00C23259" w:rsidRPr="00B648F1">
              <w:rPr>
                <w:lang w:val="en-CA"/>
              </w:rPr>
              <w:t>20</w:t>
            </w:r>
            <w:r w:rsidR="00C23259">
              <w:rPr>
                <w:lang w:val="en-CA"/>
              </w:rPr>
              <w:t>24</w:t>
            </w:r>
          </w:p>
        </w:tc>
        <w:tc>
          <w:tcPr>
            <w:tcW w:w="3060" w:type="dxa"/>
          </w:tcPr>
          <w:p w14:paraId="59B7E346" w14:textId="24D22EEE" w:rsidR="008A4B4C" w:rsidRPr="005B217D" w:rsidRDefault="00E61DAC" w:rsidP="002537C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23259">
              <w:rPr>
                <w:lang w:val="en-CA"/>
              </w:rPr>
              <w:t>I</w:t>
            </w:r>
            <w:r w:rsidR="00F3482D">
              <w:rPr>
                <w:lang w:val="en-CA"/>
              </w:rPr>
              <w:t>0</w:t>
            </w:r>
            <w:r w:rsidR="006E0857">
              <w:rPr>
                <w:lang w:val="en-CA"/>
              </w:rPr>
              <w:t>340</w:t>
            </w:r>
            <w:r w:rsidR="006A0E5C" w:rsidRPr="006A0E5C">
              <w:rPr>
                <w:lang w:val="en-CA"/>
              </w:rPr>
              <w:t>-v</w:t>
            </w:r>
            <w:ins w:id="0" w:author="Stephan Wenger" w:date="2024-07-16T18:28:00Z" w16du:dateUtc="2024-07-16T09:28:00Z">
              <w:r w:rsidR="00CE15F6">
                <w:rPr>
                  <w:lang w:val="en-CA"/>
                </w:rPr>
                <w:t>2</w:t>
              </w:r>
            </w:ins>
            <w:del w:id="1" w:author="Stephan Wenger" w:date="2024-07-16T18:28:00Z" w16du:dateUtc="2024-07-16T09:28:00Z">
              <w:r w:rsidR="006E0857" w:rsidDel="00CE15F6">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93B441" w:rsidR="00E61DAC" w:rsidRPr="005B217D" w:rsidRDefault="001C01BE" w:rsidP="009D7CE6">
            <w:pPr>
              <w:spacing w:before="60" w:after="60"/>
              <w:rPr>
                <w:b/>
                <w:szCs w:val="22"/>
                <w:lang w:val="en-CA"/>
              </w:rPr>
            </w:pPr>
            <w:r>
              <w:rPr>
                <w:b/>
                <w:szCs w:val="22"/>
                <w:lang w:val="en-CA"/>
              </w:rPr>
              <w:t xml:space="preserve">AHG9: </w:t>
            </w:r>
            <w:ins w:id="2" w:author="Stephan Wenger" w:date="2024-07-16T17:37:00Z" w16du:dateUtc="2024-07-16T08:37:00Z">
              <w:r w:rsidR="004A1268">
                <w:rPr>
                  <w:b/>
                  <w:szCs w:val="22"/>
                  <w:lang w:val="en-CA"/>
                </w:rPr>
                <w:t xml:space="preserve">Updated </w:t>
              </w:r>
            </w:ins>
            <w:r w:rsidRPr="004C5EFA">
              <w:rPr>
                <w:b/>
                <w:szCs w:val="22"/>
                <w:lang w:val="en-CA"/>
              </w:rPr>
              <w:t>SEI message</w:t>
            </w:r>
            <w:r>
              <w:rPr>
                <w:b/>
                <w:szCs w:val="22"/>
                <w:lang w:val="en-CA"/>
              </w:rPr>
              <w:t xml:space="preserve"> for </w:t>
            </w:r>
            <w:r w:rsidR="00957F03">
              <w:rPr>
                <w:b/>
                <w:szCs w:val="22"/>
                <w:lang w:val="en-CA"/>
              </w:rPr>
              <w:t>signalling AI usage restrictions and context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B39444" w:rsidR="00E61DAC" w:rsidRPr="005B217D" w:rsidRDefault="001C01B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A63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EC17DC" w14:textId="78F6F6BA" w:rsidR="00C74A3F" w:rsidRDefault="00C74A3F" w:rsidP="007A7083">
            <w:pPr>
              <w:spacing w:before="60" w:after="60"/>
              <w:rPr>
                <w:szCs w:val="22"/>
                <w:lang w:val="en-CA"/>
              </w:rPr>
            </w:pPr>
            <w:r>
              <w:rPr>
                <w:szCs w:val="22"/>
                <w:lang w:val="en-CA"/>
              </w:rPr>
              <w:t>Arianne T. Hinds</w:t>
            </w:r>
          </w:p>
          <w:p w14:paraId="344F7D93" w14:textId="560E2D91" w:rsidR="00C74A3F" w:rsidRDefault="00C74A3F" w:rsidP="007A7083">
            <w:pPr>
              <w:spacing w:before="60" w:after="60"/>
              <w:rPr>
                <w:szCs w:val="22"/>
                <w:lang w:val="en-CA"/>
              </w:rPr>
            </w:pPr>
            <w:r>
              <w:rPr>
                <w:szCs w:val="22"/>
                <w:lang w:val="en-CA"/>
              </w:rPr>
              <w:t>Stephan Wenger</w:t>
            </w:r>
          </w:p>
          <w:p w14:paraId="4E101485" w14:textId="77777777" w:rsidR="00E61DAC" w:rsidRDefault="00957F03" w:rsidP="007A7083">
            <w:pPr>
              <w:spacing w:before="60" w:after="60"/>
              <w:rPr>
                <w:ins w:id="3" w:author="Stephan Wenger" w:date="2024-07-16T10:42:00Z"/>
                <w:szCs w:val="22"/>
                <w:lang w:val="en-CA"/>
              </w:rPr>
            </w:pPr>
            <w:r>
              <w:rPr>
                <w:szCs w:val="22"/>
                <w:lang w:val="en-CA"/>
              </w:rPr>
              <w:t xml:space="preserve">Gilles </w:t>
            </w:r>
            <w:proofErr w:type="spellStart"/>
            <w:r>
              <w:rPr>
                <w:szCs w:val="22"/>
                <w:lang w:val="en-CA"/>
              </w:rPr>
              <w:t>Teniou</w:t>
            </w:r>
            <w:proofErr w:type="spellEnd"/>
          </w:p>
          <w:p w14:paraId="5798C92A" w14:textId="77777777" w:rsidR="0047202C" w:rsidRDefault="0047202C" w:rsidP="007A7083">
            <w:pPr>
              <w:spacing w:before="60" w:after="60"/>
              <w:rPr>
                <w:ins w:id="4" w:author="Stephan Wenger" w:date="2024-07-16T10:42:00Z"/>
                <w:szCs w:val="22"/>
                <w:lang w:val="en-CA"/>
              </w:rPr>
            </w:pPr>
            <w:ins w:id="5" w:author="Stephan Wenger" w:date="2024-07-16T10:42:00Z">
              <w:r>
                <w:rPr>
                  <w:szCs w:val="22"/>
                  <w:lang w:val="en-CA"/>
                </w:rPr>
                <w:t xml:space="preserve">Chul </w:t>
              </w:r>
              <w:proofErr w:type="spellStart"/>
              <w:r>
                <w:rPr>
                  <w:szCs w:val="22"/>
                  <w:lang w:val="en-CA"/>
                </w:rPr>
                <w:t>Keun</w:t>
              </w:r>
              <w:proofErr w:type="spellEnd"/>
              <w:r>
                <w:rPr>
                  <w:szCs w:val="22"/>
                  <w:lang w:val="en-CA"/>
                </w:rPr>
                <w:t xml:space="preserve"> Kim</w:t>
              </w:r>
            </w:ins>
          </w:p>
          <w:p w14:paraId="49D81240" w14:textId="6FBBBE8A" w:rsidR="0047202C" w:rsidRPr="005B217D" w:rsidRDefault="0047202C" w:rsidP="007A7083">
            <w:pPr>
              <w:spacing w:before="60" w:after="60"/>
              <w:rPr>
                <w:szCs w:val="22"/>
                <w:lang w:val="en-CA"/>
              </w:rPr>
            </w:pPr>
            <w:ins w:id="6" w:author="Stephan Wenger" w:date="2024-07-16T10:42:00Z">
              <w:r>
                <w:rPr>
                  <w:szCs w:val="22"/>
                  <w:lang w:val="en-CA"/>
                </w:rPr>
                <w:t>Hendry</w:t>
              </w:r>
            </w:ins>
            <w:ins w:id="7" w:author="Stephan Wenger" w:date="2024-07-16T10:43:00Z">
              <w:r>
                <w:rPr>
                  <w:szCs w:val="22"/>
                  <w:lang w:val="en-CA"/>
                </w:rPr>
                <w:t xml:space="preserve"> Tan</w:t>
              </w:r>
            </w:ins>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F4454C" w14:textId="77777777" w:rsidR="007A7083" w:rsidRDefault="00E61DAC" w:rsidP="00673D4B">
            <w:pPr>
              <w:spacing w:before="60" w:after="60"/>
              <w:rPr>
                <w:szCs w:val="22"/>
                <w:lang w:val="en-CA"/>
              </w:rPr>
            </w:pPr>
            <w:r w:rsidRPr="005B217D">
              <w:rPr>
                <w:szCs w:val="22"/>
                <w:lang w:val="en-CA"/>
              </w:rPr>
              <w:br/>
            </w:r>
          </w:p>
          <w:p w14:paraId="1868EDE3" w14:textId="5A12ECC2" w:rsidR="00E61DAC" w:rsidRDefault="00C74A3F" w:rsidP="00673D4B">
            <w:pPr>
              <w:spacing w:before="60" w:after="60"/>
              <w:rPr>
                <w:szCs w:val="22"/>
                <w:lang w:val="en-CA"/>
              </w:rPr>
            </w:pPr>
            <w:r>
              <w:rPr>
                <w:szCs w:val="22"/>
                <w:lang w:val="en-CA"/>
              </w:rPr>
              <w:t>{</w:t>
            </w:r>
            <w:proofErr w:type="spellStart"/>
            <w:r>
              <w:rPr>
                <w:szCs w:val="22"/>
                <w:lang w:val="en-CA"/>
              </w:rPr>
              <w:t>ahinds</w:t>
            </w:r>
            <w:proofErr w:type="spellEnd"/>
            <w:r>
              <w:rPr>
                <w:szCs w:val="22"/>
                <w:lang w:val="en-CA"/>
              </w:rPr>
              <w:t>,</w:t>
            </w:r>
            <w:r w:rsidR="00957F03">
              <w:rPr>
                <w:szCs w:val="22"/>
                <w:lang w:val="en-CA"/>
              </w:rPr>
              <w:t xml:space="preserve"> </w:t>
            </w:r>
            <w:proofErr w:type="spellStart"/>
            <w:r w:rsidR="00957F03">
              <w:rPr>
                <w:szCs w:val="22"/>
                <w:lang w:val="en-CA"/>
              </w:rPr>
              <w:t>swenger</w:t>
            </w:r>
            <w:proofErr w:type="spellEnd"/>
            <w:r w:rsidR="00957F03">
              <w:rPr>
                <w:szCs w:val="22"/>
                <w:lang w:val="en-CA"/>
              </w:rPr>
              <w:t xml:space="preserve">, </w:t>
            </w:r>
            <w:proofErr w:type="spellStart"/>
            <w:r w:rsidR="00957F03">
              <w:rPr>
                <w:szCs w:val="22"/>
                <w:lang w:val="en-CA"/>
              </w:rPr>
              <w:t>teniou</w:t>
            </w:r>
            <w:proofErr w:type="spellEnd"/>
            <w:r>
              <w:rPr>
                <w:szCs w:val="22"/>
                <w:lang w:val="en-CA"/>
              </w:rPr>
              <w:t>}</w:t>
            </w:r>
            <w:r w:rsidR="007A7083">
              <w:rPr>
                <w:szCs w:val="22"/>
                <w:lang w:val="en-CA"/>
              </w:rPr>
              <w:t xml:space="preserve"> </w:t>
            </w:r>
            <w:r>
              <w:rPr>
                <w:szCs w:val="22"/>
                <w:lang w:val="en-CA"/>
              </w:rPr>
              <w:t>@global.tencent.com</w:t>
            </w:r>
          </w:p>
          <w:p w14:paraId="32C2ABFD" w14:textId="3E1CB2C1" w:rsidR="007A7083" w:rsidRPr="005B217D" w:rsidRDefault="007A7083" w:rsidP="00673D4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CF5E32" w:rsidR="00E61DAC" w:rsidRPr="005B217D" w:rsidRDefault="00C74A3F">
            <w:pPr>
              <w:spacing w:before="60" w:after="60"/>
              <w:rPr>
                <w:szCs w:val="22"/>
                <w:lang w:val="en-CA"/>
              </w:rPr>
            </w:pPr>
            <w:r>
              <w:rPr>
                <w:szCs w:val="22"/>
                <w:lang w:val="en-CA"/>
              </w:rPr>
              <w:t>Tencent</w:t>
            </w:r>
            <w:ins w:id="8" w:author="Stephan Wenger" w:date="2024-07-16T10:42:00Z">
              <w:r w:rsidR="0047202C">
                <w:rPr>
                  <w:szCs w:val="22"/>
                  <w:lang w:val="en-CA"/>
                </w:rPr>
                <w:t xml:space="preserve"> and LG E</w:t>
              </w:r>
            </w:ins>
            <w:ins w:id="9" w:author="Stephan Wenger" w:date="2024-07-16T10:43:00Z">
              <w:r w:rsidR="0047202C">
                <w:rPr>
                  <w:szCs w:val="22"/>
                  <w:lang w:val="en-CA"/>
                </w:rPr>
                <w:t>lectronics</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1B344C" w14:textId="44B4CD15" w:rsidR="00634EB6" w:rsidRDefault="00090C6E" w:rsidP="00725455">
      <w:pPr>
        <w:jc w:val="both"/>
        <w:rPr>
          <w:ins w:id="10" w:author="Hendry" w:date="2024-07-16T13:27:00Z"/>
          <w:lang w:val="en-CA"/>
        </w:rPr>
      </w:pPr>
      <w:r>
        <w:rPr>
          <w:lang w:val="en-CA"/>
        </w:rPr>
        <w:t xml:space="preserve">As artificial intelligence applications continue to gain both in sophistication and popularity, concerns from content owners and creators about privacy, ownership, and the creation of deep fakes likewise magnify. This proposal suggests the creation of an SEI message to signal usage restrictions and contextual scenarios for </w:t>
      </w:r>
      <w:del w:id="11" w:author="Stephan Wenger" w:date="2024-07-15T15:39:00Z">
        <w:r w:rsidR="00AF2807" w:rsidDel="007B4787">
          <w:rPr>
            <w:lang w:val="en-CA"/>
          </w:rPr>
          <w:delText xml:space="preserve">how content may or may not be used </w:delText>
        </w:r>
      </w:del>
      <w:ins w:id="12" w:author="Stephan Wenger" w:date="2024-07-15T15:39:00Z">
        <w:r w:rsidR="007B4787">
          <w:rPr>
            <w:lang w:val="en-CA"/>
          </w:rPr>
          <w:t xml:space="preserve">whether content is restricted for use </w:t>
        </w:r>
      </w:ins>
      <w:r w:rsidR="00AF2807">
        <w:rPr>
          <w:lang w:val="en-CA"/>
        </w:rPr>
        <w:t>by AI applications</w:t>
      </w:r>
      <w:r w:rsidR="00807BA6">
        <w:rPr>
          <w:lang w:val="en-CA"/>
        </w:rPr>
        <w:t>, including for example, training of AI models.</w:t>
      </w:r>
    </w:p>
    <w:p w14:paraId="0735AA6E" w14:textId="69FC88D6" w:rsidR="002537CB" w:rsidRDefault="002537CB" w:rsidP="00725455">
      <w:pPr>
        <w:snapToGrid w:val="0"/>
        <w:spacing w:before="120"/>
        <w:jc w:val="both"/>
        <w:rPr>
          <w:ins w:id="13" w:author="Stephan Wenger" w:date="2024-07-16T17:37:00Z" w16du:dateUtc="2024-07-16T08:37:00Z"/>
          <w:lang w:val="en-CA"/>
        </w:rPr>
      </w:pPr>
      <w:ins w:id="14" w:author="Hendry" w:date="2024-07-16T13:27:00Z">
        <w:r>
          <w:rPr>
            <w:lang w:val="en-CA"/>
          </w:rPr>
          <w:t xml:space="preserve">In version 3 of this contribution, the syntax and semantics of the proposed SEI message were updated taking into account the suggestion given by the experts during the </w:t>
        </w:r>
        <w:proofErr w:type="gramStart"/>
        <w:r>
          <w:rPr>
            <w:lang w:val="en-CA"/>
          </w:rPr>
          <w:t>first round</w:t>
        </w:r>
        <w:proofErr w:type="gramEnd"/>
        <w:r>
          <w:rPr>
            <w:lang w:val="en-CA"/>
          </w:rPr>
          <w:t xml:space="preserve"> review of this contribution.</w:t>
        </w:r>
      </w:ins>
    </w:p>
    <w:p w14:paraId="45F65096" w14:textId="09EB2A17" w:rsidR="004A1268" w:rsidRDefault="004A1268" w:rsidP="00725455">
      <w:pPr>
        <w:snapToGrid w:val="0"/>
        <w:spacing w:before="120"/>
        <w:jc w:val="both"/>
        <w:rPr>
          <w:lang w:val="en-CA"/>
        </w:rPr>
      </w:pPr>
      <w:ins w:id="15" w:author="Stephan Wenger" w:date="2024-07-16T17:37:00Z" w16du:dateUtc="2024-07-16T08:37:00Z">
        <w:r>
          <w:rPr>
            <w:lang w:val="en-CA"/>
          </w:rPr>
          <w:t>Change marks are against JVET-AI203v1.</w:t>
        </w:r>
      </w:ins>
    </w:p>
    <w:p w14:paraId="7D2AC1F0" w14:textId="4F311C65" w:rsidR="00745F6B" w:rsidRPr="005B217D" w:rsidRDefault="00745F6B" w:rsidP="00634EB6">
      <w:pPr>
        <w:pStyle w:val="Heading1"/>
        <w:rPr>
          <w:lang w:val="en-CA"/>
        </w:rPr>
      </w:pPr>
      <w:r w:rsidRPr="005B217D">
        <w:rPr>
          <w:lang w:val="en-CA"/>
        </w:rPr>
        <w:t>Introduction</w:t>
      </w:r>
    </w:p>
    <w:p w14:paraId="544358DE" w14:textId="64A0AEC1" w:rsidR="00E76728" w:rsidRDefault="00383546" w:rsidP="008D178C">
      <w:r>
        <w:t xml:space="preserve">JVET has recently studied the inclusion of metadata in the form of text strings carried by an SEI message for information such as AI marking, copyright, and other useful indicators as described in </w:t>
      </w:r>
      <w:hyperlink r:id="rId9" w:history="1">
        <w:r w:rsidRPr="00383546">
          <w:rPr>
            <w:rStyle w:val="Hyperlink"/>
          </w:rPr>
          <w:t>JVET-AH0343</w:t>
        </w:r>
      </w:hyperlink>
      <w:r>
        <w:t xml:space="preserve">. However, there still exists a gap in which content creators or content owners can signal how a particular video sequence may be used, if at all, for AI application scenarios. Such scenarios include training of AI models, usage in generative AI, or more broadly, any scenario in which AI plays a role. Likewise, it may be desirable to signal whether </w:t>
      </w:r>
      <w:r w:rsidR="000364A1">
        <w:t xml:space="preserve">a restriction on how content may be used is relevant for commercial purposes, academic purposes, or government use. </w:t>
      </w:r>
      <w:del w:id="16" w:author="Stephan Wenger" w:date="2024-07-15T15:40:00Z">
        <w:r w:rsidR="00264C17" w:rsidDel="007B4787">
          <w:delText>Finally</w:delText>
        </w:r>
        <w:r w:rsidR="000364A1" w:rsidDel="007B4787">
          <w:delText xml:space="preserve">, it may be helpful to indicate where to find additional information, e.g., “for more information, write to </w:delText>
        </w:r>
        <w:r w:rsidR="00E76728" w:rsidRPr="00921D0B" w:rsidDel="007B4787">
          <w:delText>abc@xyz.com</w:delText>
        </w:r>
        <w:r w:rsidR="000364A1" w:rsidDel="007B4787">
          <w:delText>.”</w:delText>
        </w:r>
      </w:del>
    </w:p>
    <w:p w14:paraId="6C22FEAF" w14:textId="77777777" w:rsidR="000E35AB" w:rsidRDefault="000E35AB" w:rsidP="00E521CC"/>
    <w:p w14:paraId="66E03D10" w14:textId="6D400F35" w:rsidR="00DC70B5" w:rsidRDefault="00E76728" w:rsidP="00E521CC">
      <w:pPr>
        <w:rPr>
          <w:ins w:id="17" w:author="Stephan Wenger" w:date="2024-07-15T15:51:00Z"/>
        </w:rPr>
      </w:pPr>
      <w:r>
        <w:t xml:space="preserve">This proposal suggests that an SEI </w:t>
      </w:r>
      <w:r w:rsidR="00B3689B">
        <w:t xml:space="preserve">be created </w:t>
      </w:r>
      <w:r>
        <w:t>to signal usage restrictions</w:t>
      </w:r>
      <w:del w:id="18" w:author="Arianne Hinds" w:date="2024-07-12T16:48:00Z">
        <w:r w:rsidDel="002263E7">
          <w:delText xml:space="preserve"> (or no restrictions at all)</w:delText>
        </w:r>
      </w:del>
      <w:r>
        <w:t xml:space="preserve"> along with context information</w:t>
      </w:r>
      <w:ins w:id="19" w:author="Stephan Wenger" w:date="2024-07-15T15:40:00Z">
        <w:r w:rsidR="007B4787">
          <w:t xml:space="preserve"> </w:t>
        </w:r>
      </w:ins>
      <w:del w:id="20" w:author="Stephan Wenger" w:date="2024-07-15T15:40:00Z">
        <w:r w:rsidDel="007B4787">
          <w:delText xml:space="preserve">, and possibly an additional “more information” syntax element, </w:delText>
        </w:r>
      </w:del>
      <w:r>
        <w:t>for AI applications.</w:t>
      </w:r>
    </w:p>
    <w:p w14:paraId="23E4F60E" w14:textId="77777777" w:rsidR="008B3272" w:rsidRDefault="008B3272" w:rsidP="00E521CC">
      <w:pPr>
        <w:rPr>
          <w:ins w:id="21" w:author="Stephan Wenger" w:date="2024-07-15T15:51:00Z"/>
        </w:rPr>
      </w:pPr>
    </w:p>
    <w:p w14:paraId="052EFED1" w14:textId="0F01BDE7" w:rsidR="008B3272" w:rsidRDefault="008B3272" w:rsidP="00E521CC">
      <w:pPr>
        <w:rPr>
          <w:ins w:id="22" w:author="Stephan Wenger" w:date="2024-07-15T15:57:00Z"/>
        </w:rPr>
      </w:pPr>
      <w:ins w:id="23" w:author="Stephan Wenger" w:date="2024-07-15T15:51:00Z">
        <w:r>
          <w:t xml:space="preserve">During the meeting, the proponents were asked </w:t>
        </w:r>
      </w:ins>
      <w:ins w:id="24" w:author="Stephan Wenger" w:date="2024-07-15T15:52:00Z">
        <w:r>
          <w:t xml:space="preserve">to explain the reasoning behind </w:t>
        </w:r>
      </w:ins>
      <w:ins w:id="25" w:author="Stephan Wenger" w:date="2024-07-15T16:02:00Z">
        <w:r w:rsidR="003B7209">
          <w:t>including both restriction and</w:t>
        </w:r>
      </w:ins>
      <w:ins w:id="26" w:author="Stephan Wenger" w:date="2024-07-15T15:52:00Z">
        <w:r>
          <w:t xml:space="preserve"> context information included in the proposal, and the proponents explained that they were guided by the example of the </w:t>
        </w:r>
      </w:ins>
      <w:ins w:id="27" w:author="Stephan Wenger" w:date="2024-07-15T15:53:00Z">
        <w:r>
          <w:t xml:space="preserve">framework of copyright licenses known as Creative Commons licenses, or CC-licenses.  Information about the CC licenses can be found here: </w:t>
        </w:r>
        <w:r>
          <w:fldChar w:fldCharType="begin"/>
        </w:r>
        <w:r>
          <w:instrText>HYPERLINK "</w:instrText>
        </w:r>
        <w:r w:rsidRPr="008B3272">
          <w:instrText>https://creativecommons.org/share-your-work/cclicenses/</w:instrText>
        </w:r>
        <w:r>
          <w:instrText>"</w:instrText>
        </w:r>
        <w:r>
          <w:fldChar w:fldCharType="separate"/>
        </w:r>
        <w:r w:rsidRPr="00B459E0">
          <w:rPr>
            <w:rStyle w:val="Hyperlink"/>
          </w:rPr>
          <w:t>https://creativecommons.org/share-your-work/cclicenses/</w:t>
        </w:r>
        <w:r>
          <w:fldChar w:fldCharType="end"/>
        </w:r>
        <w:r>
          <w:t xml:space="preserve">  </w:t>
        </w:r>
      </w:ins>
    </w:p>
    <w:p w14:paraId="11359C09" w14:textId="77777777" w:rsidR="008B3272" w:rsidRDefault="008B3272" w:rsidP="00E521CC">
      <w:pPr>
        <w:rPr>
          <w:ins w:id="28" w:author="Stephan Wenger" w:date="2024-07-15T15:57:00Z"/>
        </w:rPr>
      </w:pPr>
    </w:p>
    <w:p w14:paraId="3964B298" w14:textId="56608EF5" w:rsidR="008B3272" w:rsidRDefault="008B3272" w:rsidP="00E521CC">
      <w:ins w:id="29" w:author="Stephan Wenger" w:date="2024-07-15T15:57:00Z">
        <w:r>
          <w:t xml:space="preserve">In the meeting, it was asked whether </w:t>
        </w:r>
      </w:ins>
      <w:ins w:id="30" w:author="Stephan Wenger" w:date="2024-07-15T15:58:00Z">
        <w:r>
          <w:t xml:space="preserve">other SDOs are working towards similar specifications.  The proponents are unaware of </w:t>
        </w:r>
        <w:r w:rsidR="003B7209">
          <w:t>any work, in SDOs or elsewhere, that would be applicable to what MPEG calls “</w:t>
        </w:r>
      </w:ins>
      <w:ins w:id="31" w:author="Stephan Wenger" w:date="2024-07-15T15:59:00Z">
        <w:r w:rsidR="003B7209">
          <w:t xml:space="preserve">elementary streams”.  Many metadata formats, used informally or specified formally, are known to express usage restrictions in machine readable form.  </w:t>
        </w:r>
      </w:ins>
      <w:ins w:id="32" w:author="Stephan Wenger" w:date="2024-07-15T16:00:00Z">
        <w:r w:rsidR="003B7209">
          <w:t xml:space="preserve">Examples include “robots.txt”, </w:t>
        </w:r>
      </w:ins>
      <w:ins w:id="33" w:author="Hendry" w:date="2024-07-16T13:57:00Z">
        <w:r w:rsidR="007F2235">
          <w:t xml:space="preserve">and document/library metadata of the Dublin Core family such as RFC 5079 and associated DCMI variants (see </w:t>
        </w:r>
        <w:r w:rsidR="007F2235">
          <w:fldChar w:fldCharType="begin"/>
        </w:r>
        <w:r w:rsidR="007F2235">
          <w:instrText>HYPERLINK "</w:instrText>
        </w:r>
        <w:r w:rsidR="007F2235" w:rsidRPr="00897956">
          <w:instrText>https://www.dublincore.org</w:instrText>
        </w:r>
        <w:r w:rsidR="007F2235">
          <w:instrText>"</w:instrText>
        </w:r>
        <w:r w:rsidR="007F2235">
          <w:fldChar w:fldCharType="separate"/>
        </w:r>
        <w:r w:rsidR="007F2235" w:rsidRPr="00B459E0">
          <w:rPr>
            <w:rStyle w:val="Hyperlink"/>
          </w:rPr>
          <w:t>https://www.dublincore.org</w:t>
        </w:r>
        <w:r w:rsidR="007F2235">
          <w:fldChar w:fldCharType="end"/>
        </w:r>
        <w:r w:rsidR="007F2235">
          <w:t xml:space="preserve">), the library of congress archive formats (MARC and MODS).  </w:t>
        </w:r>
        <w:proofErr w:type="gramStart"/>
        <w:r w:rsidR="007F2235">
          <w:t>With the exception of</w:t>
        </w:r>
        <w:proofErr w:type="gramEnd"/>
        <w:r w:rsidR="007F2235">
          <w:t xml:space="preserve"> robots.txt, all these are XML based, heavyweight, and would be an overkill for our use case.</w:t>
        </w:r>
      </w:ins>
    </w:p>
    <w:p w14:paraId="79DC4C44" w14:textId="1D6BD5C9" w:rsidR="00E521CC" w:rsidRPr="00E521CC" w:rsidRDefault="007B11F1" w:rsidP="00E521CC">
      <w:pPr>
        <w:pStyle w:val="Heading1"/>
      </w:pPr>
      <w:r>
        <w:t>AI usage restrictions SEI</w:t>
      </w:r>
    </w:p>
    <w:p w14:paraId="619FEAF6" w14:textId="6BB0D32E" w:rsidR="008C26EB" w:rsidRDefault="008C26EB" w:rsidP="008C26EB">
      <w:pPr>
        <w:pStyle w:val="Heading2"/>
        <w:rPr>
          <w:lang w:val="en-CA"/>
        </w:rPr>
      </w:pPr>
      <w:r>
        <w:rPr>
          <w:lang w:val="en-CA"/>
        </w:rPr>
        <w:t>General</w:t>
      </w:r>
    </w:p>
    <w:p w14:paraId="7FF4088F" w14:textId="780EEE5C" w:rsidR="00921D0B" w:rsidRDefault="00AA7F94" w:rsidP="009234A5">
      <w:pPr>
        <w:rPr>
          <w:szCs w:val="22"/>
          <w:lang w:val="en-CA"/>
        </w:rPr>
      </w:pPr>
      <w:r>
        <w:rPr>
          <w:szCs w:val="22"/>
          <w:lang w:val="en-CA"/>
        </w:rPr>
        <w:t xml:space="preserve">The primary syntax elements </w:t>
      </w:r>
      <w:r w:rsidR="00844B58">
        <w:rPr>
          <w:szCs w:val="22"/>
          <w:lang w:val="en-CA"/>
        </w:rPr>
        <w:t xml:space="preserve">of such an SEI </w:t>
      </w:r>
      <w:r>
        <w:rPr>
          <w:szCs w:val="22"/>
          <w:lang w:val="en-CA"/>
        </w:rPr>
        <w:t>include</w:t>
      </w:r>
      <w:r w:rsidR="00921D0B">
        <w:rPr>
          <w:szCs w:val="22"/>
          <w:lang w:val="en-CA"/>
        </w:rPr>
        <w:t>:</w:t>
      </w:r>
      <w:r>
        <w:rPr>
          <w:szCs w:val="22"/>
          <w:lang w:val="en-CA"/>
        </w:rPr>
        <w:t xml:space="preserve"> </w:t>
      </w:r>
    </w:p>
    <w:p w14:paraId="6A46DF81" w14:textId="3FEBD846" w:rsidR="00921D0B" w:rsidRDefault="00AA7F94" w:rsidP="00921D0B">
      <w:pPr>
        <w:pStyle w:val="ListParagraph"/>
        <w:numPr>
          <w:ilvl w:val="0"/>
          <w:numId w:val="14"/>
        </w:numPr>
        <w:rPr>
          <w:szCs w:val="22"/>
          <w:lang w:val="en-CA"/>
        </w:rPr>
      </w:pPr>
      <w:r w:rsidRPr="00921D0B">
        <w:rPr>
          <w:szCs w:val="22"/>
          <w:lang w:val="en-CA"/>
        </w:rPr>
        <w:t xml:space="preserve">an extensible binary element to signal the </w:t>
      </w:r>
      <w:proofErr w:type="gramStart"/>
      <w:r w:rsidRPr="00921D0B">
        <w:rPr>
          <w:szCs w:val="22"/>
          <w:lang w:val="en-CA"/>
        </w:rPr>
        <w:t>particular restriction</w:t>
      </w:r>
      <w:proofErr w:type="gramEnd"/>
      <w:del w:id="34" w:author="Arianne Hinds" w:date="2024-07-12T16:48:00Z">
        <w:r w:rsidRPr="00921D0B" w:rsidDel="002263E7">
          <w:rPr>
            <w:szCs w:val="22"/>
            <w:lang w:val="en-CA"/>
          </w:rPr>
          <w:delText xml:space="preserve"> or to indicate that there are no restrictions</w:delText>
        </w:r>
      </w:del>
      <w:r w:rsidR="005F6140" w:rsidRPr="00921D0B">
        <w:rPr>
          <w:szCs w:val="22"/>
          <w:lang w:val="en-CA"/>
        </w:rPr>
        <w:t>.</w:t>
      </w:r>
      <w:r w:rsidRPr="00921D0B">
        <w:rPr>
          <w:szCs w:val="22"/>
          <w:lang w:val="en-CA"/>
        </w:rPr>
        <w:t xml:space="preserve"> This element </w:t>
      </w:r>
      <w:r w:rsidR="00921D0B" w:rsidRPr="00921D0B">
        <w:rPr>
          <w:szCs w:val="22"/>
          <w:lang w:val="en-CA"/>
        </w:rPr>
        <w:t>may</w:t>
      </w:r>
      <w:r w:rsidRPr="00921D0B">
        <w:rPr>
          <w:szCs w:val="22"/>
          <w:lang w:val="en-CA"/>
        </w:rPr>
        <w:t xml:space="preserve"> be interpreted by a</w:t>
      </w:r>
      <w:r w:rsidR="00921D0B" w:rsidRPr="00921D0B">
        <w:rPr>
          <w:szCs w:val="22"/>
          <w:lang w:val="en-CA"/>
        </w:rPr>
        <w:t>n accompanying</w:t>
      </w:r>
      <w:r w:rsidRPr="00921D0B">
        <w:rPr>
          <w:szCs w:val="22"/>
          <w:lang w:val="en-CA"/>
        </w:rPr>
        <w:t xml:space="preserve"> table that indicates how the </w:t>
      </w:r>
      <w:proofErr w:type="gramStart"/>
      <w:r w:rsidRPr="00921D0B">
        <w:rPr>
          <w:szCs w:val="22"/>
          <w:lang w:val="en-CA"/>
        </w:rPr>
        <w:t>particular binary</w:t>
      </w:r>
      <w:proofErr w:type="gramEnd"/>
      <w:r w:rsidRPr="00921D0B">
        <w:rPr>
          <w:szCs w:val="22"/>
          <w:lang w:val="en-CA"/>
        </w:rPr>
        <w:t xml:space="preserve"> restriction is to be interpreted. </w:t>
      </w:r>
      <w:ins w:id="35" w:author="Stephan Wenger" w:date="2024-07-15T15:40:00Z">
        <w:r w:rsidR="007B4787">
          <w:rPr>
            <w:szCs w:val="22"/>
            <w:lang w:val="en-CA"/>
          </w:rPr>
          <w:t xml:space="preserve"> A design </w:t>
        </w:r>
      </w:ins>
      <w:ins w:id="36" w:author="Stephan Wenger" w:date="2024-07-15T15:41:00Z">
        <w:r w:rsidR="007B4787">
          <w:rPr>
            <w:szCs w:val="22"/>
            <w:lang w:val="en-CA"/>
          </w:rPr>
          <w:t xml:space="preserve">alternative would be a fixed number of </w:t>
        </w:r>
        <w:proofErr w:type="gramStart"/>
        <w:r w:rsidR="007B4787">
          <w:rPr>
            <w:szCs w:val="22"/>
            <w:lang w:val="en-CA"/>
          </w:rPr>
          <w:t>u(</w:t>
        </w:r>
        <w:proofErr w:type="gramEnd"/>
        <w:r w:rsidR="007B4787">
          <w:rPr>
            <w:szCs w:val="22"/>
            <w:lang w:val="en-CA"/>
          </w:rPr>
          <w:t>1) flags, one for each restriction, with a number of such flags specified as reserved in the syntax so to allow for future backward-compati</w:t>
        </w:r>
      </w:ins>
      <w:ins w:id="37" w:author="Stephan Wenger" w:date="2024-07-15T15:42:00Z">
        <w:r w:rsidR="007B4787">
          <w:rPr>
            <w:szCs w:val="22"/>
            <w:lang w:val="en-CA"/>
          </w:rPr>
          <w:t>ble extensions.  In the meeting, the choice between these two alternatives was characterized as editorial.</w:t>
        </w:r>
      </w:ins>
    </w:p>
    <w:p w14:paraId="1539A21D" w14:textId="58DFC3CD" w:rsidR="001F2594" w:rsidRDefault="00921D0B" w:rsidP="00921D0B">
      <w:pPr>
        <w:pStyle w:val="ListParagraph"/>
        <w:numPr>
          <w:ilvl w:val="0"/>
          <w:numId w:val="14"/>
        </w:numPr>
        <w:rPr>
          <w:szCs w:val="22"/>
          <w:lang w:val="en-CA"/>
        </w:rPr>
      </w:pPr>
      <w:r w:rsidRPr="00921D0B">
        <w:rPr>
          <w:szCs w:val="22"/>
          <w:lang w:val="en-CA"/>
        </w:rPr>
        <w:t xml:space="preserve">an extensible binary element to signal the context in which the restriction </w:t>
      </w:r>
      <w:del w:id="38" w:author="Arianne Hinds" w:date="2024-07-12T16:49:00Z">
        <w:r w:rsidRPr="00921D0B" w:rsidDel="002263E7">
          <w:rPr>
            <w:szCs w:val="22"/>
            <w:lang w:val="en-CA"/>
          </w:rPr>
          <w:delText xml:space="preserve">(or no restriction) </w:delText>
        </w:r>
      </w:del>
      <w:r w:rsidRPr="00921D0B">
        <w:rPr>
          <w:szCs w:val="22"/>
          <w:lang w:val="en-CA"/>
        </w:rPr>
        <w:t xml:space="preserve">applies </w:t>
      </w:r>
      <w:r>
        <w:rPr>
          <w:szCs w:val="22"/>
          <w:lang w:val="en-CA"/>
        </w:rPr>
        <w:t>which is likewise interpreted by an accompanying table</w:t>
      </w:r>
      <w:r w:rsidR="0040337A">
        <w:rPr>
          <w:szCs w:val="22"/>
          <w:lang w:val="en-CA"/>
        </w:rPr>
        <w:t xml:space="preserve">. This </w:t>
      </w:r>
      <w:proofErr w:type="gramStart"/>
      <w:r w:rsidR="0040337A">
        <w:rPr>
          <w:szCs w:val="22"/>
          <w:lang w:val="en-CA"/>
        </w:rPr>
        <w:t>particular syntax</w:t>
      </w:r>
      <w:proofErr w:type="gramEnd"/>
      <w:r w:rsidR="0040337A">
        <w:rPr>
          <w:szCs w:val="22"/>
          <w:lang w:val="en-CA"/>
        </w:rPr>
        <w:t xml:space="preserve"> element may or may not be present depending on a flag value.</w:t>
      </w:r>
      <w:ins w:id="39" w:author="Stephan Wenger" w:date="2024-07-15T15:42:00Z">
        <w:r w:rsidR="007B4787">
          <w:rPr>
            <w:szCs w:val="22"/>
            <w:lang w:val="en-CA"/>
          </w:rPr>
          <w:t xml:space="preserve">  See above </w:t>
        </w:r>
      </w:ins>
      <w:ins w:id="40" w:author="Stephan Wenger" w:date="2024-07-15T15:43:00Z">
        <w:r w:rsidR="007B4787">
          <w:rPr>
            <w:szCs w:val="22"/>
            <w:lang w:val="en-CA"/>
          </w:rPr>
          <w:t>for editorial alternatives.</w:t>
        </w:r>
      </w:ins>
    </w:p>
    <w:p w14:paraId="600ED858" w14:textId="29928B6E" w:rsidR="00921D0B" w:rsidDel="007B4787" w:rsidRDefault="00921D0B" w:rsidP="00921D0B">
      <w:pPr>
        <w:pStyle w:val="ListParagraph"/>
        <w:numPr>
          <w:ilvl w:val="0"/>
          <w:numId w:val="14"/>
        </w:numPr>
        <w:rPr>
          <w:del w:id="41" w:author="Stephan Wenger" w:date="2024-07-15T15:43:00Z"/>
          <w:szCs w:val="22"/>
          <w:lang w:val="en-CA"/>
        </w:rPr>
      </w:pPr>
      <w:del w:id="42" w:author="Stephan Wenger" w:date="2024-07-15T15:43:00Z">
        <w:r w:rsidDel="007B4787">
          <w:rPr>
            <w:szCs w:val="22"/>
            <w:lang w:val="en-CA"/>
          </w:rPr>
          <w:delText>a string element to provide additional information which may or may not be present depending on flag value.</w:delText>
        </w:r>
      </w:del>
    </w:p>
    <w:p w14:paraId="2CACE287" w14:textId="52CC9C9F" w:rsidR="00000F2D" w:rsidRDefault="00000F2D" w:rsidP="00000F2D">
      <w:pPr>
        <w:rPr>
          <w:szCs w:val="22"/>
          <w:lang w:val="en-CA"/>
        </w:rPr>
      </w:pPr>
    </w:p>
    <w:p w14:paraId="0EA1630C" w14:textId="0F587649" w:rsidR="00000F2D" w:rsidRPr="00000F2D" w:rsidRDefault="00000F2D" w:rsidP="00000F2D">
      <w:pPr>
        <w:rPr>
          <w:szCs w:val="22"/>
          <w:lang w:val="en-CA"/>
        </w:rPr>
      </w:pPr>
      <w:r>
        <w:rPr>
          <w:szCs w:val="22"/>
          <w:lang w:val="en-CA"/>
        </w:rPr>
        <w:t xml:space="preserve">Other considerations include the possibility that one or more restrictions, each with its own </w:t>
      </w:r>
      <w:proofErr w:type="gramStart"/>
      <w:r>
        <w:rPr>
          <w:szCs w:val="22"/>
          <w:lang w:val="en-CA"/>
        </w:rPr>
        <w:t>particular context</w:t>
      </w:r>
      <w:proofErr w:type="gramEnd"/>
      <w:r>
        <w:rPr>
          <w:szCs w:val="22"/>
          <w:lang w:val="en-CA"/>
        </w:rPr>
        <w:t xml:space="preserve"> exists and </w:t>
      </w:r>
      <w:r w:rsidR="00844B58">
        <w:rPr>
          <w:szCs w:val="22"/>
          <w:lang w:val="en-CA"/>
        </w:rPr>
        <w:t>therefore, there is a need to offer multiple instances of restriction and context pairs.</w:t>
      </w:r>
    </w:p>
    <w:p w14:paraId="2D70F09E" w14:textId="242CC504" w:rsidR="008C26EB" w:rsidRDefault="00CE7A1C" w:rsidP="008C26EB">
      <w:pPr>
        <w:pStyle w:val="Heading2"/>
        <w:rPr>
          <w:lang w:val="en-CA"/>
        </w:rPr>
      </w:pPr>
      <w:r>
        <w:rPr>
          <w:lang w:val="en-CA"/>
        </w:rPr>
        <w:t>AI Usage Restrictions</w:t>
      </w:r>
      <w:r w:rsidR="008C26EB">
        <w:rPr>
          <w:lang w:val="en-CA"/>
        </w:rPr>
        <w:t xml:space="preserve"> SEI Syntax</w:t>
      </w:r>
    </w:p>
    <w:p w14:paraId="70772031" w14:textId="77777777" w:rsidR="008C26EB" w:rsidRPr="008C26EB" w:rsidRDefault="008C26EB" w:rsidP="008C26EB">
      <w:pPr>
        <w:rPr>
          <w:lang w:val="en-CA"/>
        </w:rPr>
      </w:pPr>
    </w:p>
    <w:tbl>
      <w:tblPr>
        <w:tblW w:w="0" w:type="auto"/>
        <w:jc w:val="center"/>
        <w:tblLayout w:type="fixed"/>
        <w:tblLook w:val="04A0" w:firstRow="1" w:lastRow="0" w:firstColumn="1" w:lastColumn="0" w:noHBand="0" w:noVBand="1"/>
      </w:tblPr>
      <w:tblGrid>
        <w:gridCol w:w="7920"/>
        <w:gridCol w:w="1152"/>
      </w:tblGrid>
      <w:tr w:rsidR="008C26EB" w:rsidRPr="00EE0311" w14:paraId="34A3A92D"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6A73C7AA" w14:textId="03FB8CD4" w:rsidR="008C26EB" w:rsidRPr="00EE0311" w:rsidRDefault="002114E3" w:rsidP="000838B7">
            <w:pPr>
              <w:pStyle w:val="tablesyntax"/>
              <w:spacing w:before="20" w:after="40"/>
            </w:pPr>
            <w:proofErr w:type="spellStart"/>
            <w:r>
              <w:t>AI_usage_restrictions</w:t>
            </w:r>
            <w:proofErr w:type="spellEnd"/>
            <w:r w:rsidR="008C26EB">
              <w:t xml:space="preserve"> </w:t>
            </w:r>
            <w:proofErr w:type="gramStart"/>
            <w:r w:rsidR="008C26EB" w:rsidRPr="00EE0311">
              <w:t xml:space="preserve">( </w:t>
            </w:r>
            <w:proofErr w:type="spellStart"/>
            <w:r w:rsidR="008C26EB" w:rsidRPr="00EE0311">
              <w:t>payloadSize</w:t>
            </w:r>
            <w:proofErr w:type="spellEnd"/>
            <w:proofErr w:type="gramEnd"/>
            <w:r w:rsidR="008C26EB"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76BFBC31" w14:textId="77777777" w:rsidR="008C26EB" w:rsidRPr="00EE0311" w:rsidRDefault="008C26EB" w:rsidP="000838B7">
            <w:pPr>
              <w:pStyle w:val="tableheading"/>
              <w:spacing w:before="20" w:after="40"/>
            </w:pPr>
            <w:r w:rsidRPr="00EE0311">
              <w:t>Descriptor</w:t>
            </w:r>
          </w:p>
        </w:tc>
      </w:tr>
      <w:tr w:rsidR="008C26EB" w:rsidRPr="00EE0311" w14:paraId="51E4D59C"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59DE31E" w14:textId="7084FF6C" w:rsidR="008C26EB" w:rsidRPr="001C5A13" w:rsidRDefault="008C26EB" w:rsidP="000838B7">
            <w:pPr>
              <w:pStyle w:val="tablesyntax"/>
              <w:spacing w:before="20" w:after="40"/>
              <w:rPr>
                <w:b/>
                <w:bCs/>
              </w:rPr>
            </w:pPr>
            <w:del w:id="43" w:author="Hendry" w:date="2024-07-16T13:28:00Z">
              <w:r w:rsidDel="002537CB">
                <w:delText xml:space="preserve">    </w:delText>
              </w:r>
            </w:del>
            <w:ins w:id="44" w:author="Hendry" w:date="2024-07-16T13:28:00Z">
              <w:r w:rsidR="002537CB">
                <w:tab/>
              </w:r>
            </w:ins>
            <w:proofErr w:type="spellStart"/>
            <w:r w:rsidR="00AB6A13">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51E991E" w14:textId="47F5B51F" w:rsidR="008C26EB" w:rsidRPr="001C5A13" w:rsidRDefault="008C26EB" w:rsidP="00725455">
            <w:pPr>
              <w:pStyle w:val="tableheading"/>
              <w:spacing w:before="20" w:after="40"/>
              <w:jc w:val="center"/>
              <w:rPr>
                <w:b w:val="0"/>
                <w:bCs w:val="0"/>
              </w:rPr>
            </w:pPr>
            <w:proofErr w:type="gramStart"/>
            <w:r>
              <w:rPr>
                <w:b w:val="0"/>
                <w:bCs w:val="0"/>
              </w:rPr>
              <w:t>u</w:t>
            </w:r>
            <w:r w:rsidRPr="001C5A13">
              <w:rPr>
                <w:b w:val="0"/>
                <w:bCs w:val="0"/>
              </w:rPr>
              <w:t>(</w:t>
            </w:r>
            <w:proofErr w:type="gramEnd"/>
            <w:r>
              <w:rPr>
                <w:b w:val="0"/>
                <w:bCs w:val="0"/>
              </w:rPr>
              <w:t>1</w:t>
            </w:r>
            <w:r w:rsidRPr="001C5A13">
              <w:rPr>
                <w:b w:val="0"/>
                <w:bCs w:val="0"/>
              </w:rPr>
              <w:t>)</w:t>
            </w:r>
          </w:p>
        </w:tc>
      </w:tr>
      <w:tr w:rsidR="008C26EB" w:rsidRPr="00EE0311" w14:paraId="722BA6FF"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52E3A6F9" w14:textId="535F47BE" w:rsidR="008C26EB" w:rsidRDefault="002537CB" w:rsidP="00725455">
            <w:pPr>
              <w:pStyle w:val="tablesyntax"/>
              <w:spacing w:before="20" w:after="40"/>
            </w:pPr>
            <w:ins w:id="45" w:author="Hendry" w:date="2024-07-16T13:28:00Z">
              <w:r>
                <w:tab/>
              </w:r>
            </w:ins>
            <w:r w:rsidR="008C26EB">
              <w:t>if</w:t>
            </w:r>
            <w:del w:id="46" w:author="Hendry" w:date="2024-07-16T13:28:00Z">
              <w:r w:rsidR="008C26EB" w:rsidDel="002537CB">
                <w:delText xml:space="preserve"> </w:delText>
              </w:r>
            </w:del>
            <w:r w:rsidR="008C26EB">
              <w:t>(</w:t>
            </w:r>
            <w:ins w:id="47" w:author="Hendry" w:date="2024-07-16T13:28:00Z">
              <w:r>
                <w:t xml:space="preserve"> </w:t>
              </w:r>
            </w:ins>
            <w:r w:rsidR="008C26EB">
              <w:t>!</w:t>
            </w:r>
            <w:proofErr w:type="spellStart"/>
            <w:r w:rsidR="00AB6A13">
              <w:t>aur</w:t>
            </w:r>
            <w:r w:rsidR="008C26EB">
              <w:t>_cancel_</w:t>
            </w:r>
            <w:proofErr w:type="gramStart"/>
            <w:r w:rsidR="008C26EB">
              <w:t>flag</w:t>
            </w:r>
            <w:proofErr w:type="spellEnd"/>
            <w:ins w:id="48" w:author="Hendry" w:date="2024-07-16T13:28:00Z">
              <w:r>
                <w:t xml:space="preserve"> </w:t>
              </w:r>
            </w:ins>
            <w:r w:rsidR="008C26EB">
              <w:t>)</w:t>
            </w:r>
            <w:proofErr w:type="gramEnd"/>
            <w:r w:rsidR="008C26EB">
              <w:t xml:space="preserve"> {</w:t>
            </w:r>
          </w:p>
        </w:tc>
        <w:tc>
          <w:tcPr>
            <w:tcW w:w="1152" w:type="dxa"/>
            <w:tcBorders>
              <w:top w:val="single" w:sz="6" w:space="0" w:color="auto"/>
              <w:left w:val="single" w:sz="6" w:space="0" w:color="auto"/>
              <w:bottom w:val="single" w:sz="4" w:space="0" w:color="auto"/>
              <w:right w:val="single" w:sz="6" w:space="0" w:color="auto"/>
            </w:tcBorders>
          </w:tcPr>
          <w:p w14:paraId="02898E7B" w14:textId="77777777" w:rsidR="008C26EB" w:rsidRDefault="008C26EB" w:rsidP="00725455">
            <w:pPr>
              <w:pStyle w:val="tableheading"/>
              <w:spacing w:before="20" w:after="40"/>
              <w:jc w:val="center"/>
            </w:pPr>
          </w:p>
        </w:tc>
      </w:tr>
      <w:tr w:rsidR="008C26EB" w:rsidRPr="00EE0311" w14:paraId="7EE19643"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FB28C30" w14:textId="6190B937" w:rsidR="008C26EB" w:rsidRPr="00471DD7" w:rsidRDefault="002537CB" w:rsidP="00725455">
            <w:pPr>
              <w:pStyle w:val="tablesyntax"/>
              <w:spacing w:before="20" w:after="40"/>
              <w:rPr>
                <w:b/>
                <w:bCs/>
              </w:rPr>
            </w:pPr>
            <w:ins w:id="49" w:author="Hendry" w:date="2024-07-16T13:28:00Z">
              <w:r>
                <w:rPr>
                  <w:b/>
                  <w:bCs/>
                </w:rPr>
                <w:tab/>
              </w:r>
              <w:r>
                <w:rPr>
                  <w:b/>
                  <w:bCs/>
                </w:rPr>
                <w:tab/>
              </w:r>
            </w:ins>
            <w:proofErr w:type="spellStart"/>
            <w:r w:rsidR="00AB6A13">
              <w:rPr>
                <w:b/>
                <w:bCs/>
              </w:rPr>
              <w:t>aur</w:t>
            </w:r>
            <w:r w:rsidR="008C26EB"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4FB8C81B" w14:textId="38324366" w:rsidR="008C26EB" w:rsidRPr="00471DD7" w:rsidRDefault="008C26EB" w:rsidP="00725455">
            <w:pPr>
              <w:pStyle w:val="tableheading"/>
              <w:spacing w:before="20" w:after="40"/>
              <w:jc w:val="center"/>
              <w:rPr>
                <w:b w:val="0"/>
                <w:bCs w:val="0"/>
              </w:rPr>
            </w:pPr>
            <w:proofErr w:type="gramStart"/>
            <w:r>
              <w:rPr>
                <w:b w:val="0"/>
                <w:bCs w:val="0"/>
              </w:rPr>
              <w:t>u(</w:t>
            </w:r>
            <w:proofErr w:type="gramEnd"/>
            <w:r>
              <w:rPr>
                <w:b w:val="0"/>
                <w:bCs w:val="0"/>
              </w:rPr>
              <w:t>1)</w:t>
            </w:r>
          </w:p>
        </w:tc>
      </w:tr>
      <w:tr w:rsidR="008C26EB" w:rsidRPr="00EE0311" w14:paraId="0A5B9709"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2F4E7C1B" w14:textId="0EA0D884" w:rsidR="008C26EB" w:rsidRPr="00EE0311" w:rsidRDefault="002537CB" w:rsidP="00725455">
            <w:pPr>
              <w:pStyle w:val="tablesyntax"/>
              <w:keepNext w:val="0"/>
              <w:keepLines w:val="0"/>
              <w:spacing w:before="20" w:after="40"/>
            </w:pPr>
            <w:ins w:id="50" w:author="Hendry" w:date="2024-07-16T13:29:00Z">
              <w:r>
                <w:tab/>
              </w:r>
              <w:r>
                <w:tab/>
              </w:r>
            </w:ins>
            <w:del w:id="51" w:author="Hendry" w:date="2024-07-16T13:29:00Z">
              <w:r w:rsidR="008C26EB" w:rsidRPr="00EE0311" w:rsidDel="002537CB">
                <w:tab/>
              </w:r>
            </w:del>
            <w:r w:rsidR="00AB6A13">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70FBE3B5" w14:textId="185B8D9A" w:rsidR="008C26EB" w:rsidRPr="00EE0311" w:rsidRDefault="008C26EB" w:rsidP="00725455">
            <w:pPr>
              <w:pStyle w:val="tableheading"/>
              <w:keepNext w:val="0"/>
              <w:keepLines w:val="0"/>
              <w:spacing w:before="20" w:after="40"/>
              <w:jc w:val="center"/>
              <w:rPr>
                <w:b w:val="0"/>
                <w:bCs w:val="0"/>
              </w:rPr>
            </w:pPr>
            <w:proofErr w:type="spellStart"/>
            <w:r w:rsidRPr="00EE0311">
              <w:rPr>
                <w:b w:val="0"/>
              </w:rPr>
              <w:t>u</w:t>
            </w:r>
            <w:ins w:id="52" w:author="Arianne Hinds" w:date="2024-07-15T11:23:00Z">
              <w:r w:rsidR="00E96833">
                <w:rPr>
                  <w:b w:val="0"/>
                </w:rPr>
                <w:t>e</w:t>
              </w:r>
            </w:ins>
            <w:proofErr w:type="spellEnd"/>
            <w:r w:rsidRPr="00EE0311">
              <w:rPr>
                <w:b w:val="0"/>
              </w:rPr>
              <w:t>(</w:t>
            </w:r>
            <w:ins w:id="53" w:author="Arianne Hinds" w:date="2024-07-15T11:23:00Z">
              <w:r w:rsidR="00E96833">
                <w:rPr>
                  <w:b w:val="0"/>
                </w:rPr>
                <w:t>v</w:t>
              </w:r>
            </w:ins>
            <w:del w:id="54" w:author="Arianne Hinds" w:date="2024-07-15T11:23:00Z">
              <w:r w:rsidDel="00E96833">
                <w:rPr>
                  <w:b w:val="0"/>
                </w:rPr>
                <w:delText>8</w:delText>
              </w:r>
            </w:del>
            <w:r w:rsidRPr="00EE0311">
              <w:rPr>
                <w:b w:val="0"/>
              </w:rPr>
              <w:t>)</w:t>
            </w:r>
          </w:p>
        </w:tc>
      </w:tr>
      <w:tr w:rsidR="008C26EB" w:rsidRPr="00EE0311" w14:paraId="32A8B7A0"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469DB6E7" w14:textId="605798A8" w:rsidR="008C26EB" w:rsidRPr="00E521CC" w:rsidRDefault="002537CB" w:rsidP="00725455">
            <w:pPr>
              <w:pStyle w:val="tablesyntax"/>
              <w:keepNext w:val="0"/>
              <w:keepLines w:val="0"/>
              <w:spacing w:before="20" w:after="40"/>
              <w:rPr>
                <w:highlight w:val="yellow"/>
              </w:rPr>
            </w:pPr>
            <w:ins w:id="55" w:author="Hendry" w:date="2024-07-16T13:29:00Z">
              <w:r>
                <w:tab/>
              </w:r>
              <w:r>
                <w:tab/>
              </w:r>
            </w:ins>
            <w:proofErr w:type="gramStart"/>
            <w:r w:rsidR="008C26EB" w:rsidRPr="00F100CE">
              <w:t xml:space="preserve">for( </w:t>
            </w:r>
            <w:proofErr w:type="spellStart"/>
            <w:r w:rsidR="008C26EB" w:rsidRPr="00F100CE">
              <w:t>i</w:t>
            </w:r>
            <w:proofErr w:type="spellEnd"/>
            <w:proofErr w:type="gramEnd"/>
            <w:r w:rsidR="008C26EB" w:rsidRPr="00F100CE">
              <w:t xml:space="preserve"> = </w:t>
            </w:r>
            <w:r w:rsidR="00851462" w:rsidRPr="00F100CE">
              <w:t>0</w:t>
            </w:r>
            <w:r w:rsidR="008C26EB" w:rsidRPr="00F100CE">
              <w:t xml:space="preserve">; </w:t>
            </w:r>
            <w:proofErr w:type="spellStart"/>
            <w:r w:rsidR="008C26EB" w:rsidRPr="00F100CE">
              <w:t>i</w:t>
            </w:r>
            <w:proofErr w:type="spellEnd"/>
            <w:r w:rsidR="008C26EB" w:rsidRPr="00F100CE">
              <w:t xml:space="preserve"> &lt;</w:t>
            </w:r>
            <w:r w:rsidR="00851462" w:rsidRPr="00F100CE">
              <w:t>=</w:t>
            </w:r>
            <w:r w:rsidR="008C26EB" w:rsidRPr="00F100CE">
              <w:t xml:space="preserve"> </w:t>
            </w:r>
            <w:r w:rsidR="00F100CE">
              <w:t>aur_num_restrictions</w:t>
            </w:r>
            <w:r w:rsidR="00E521CC" w:rsidRPr="00F100CE">
              <w:t>_minus1</w:t>
            </w:r>
            <w:r w:rsidR="008C26EB" w:rsidRPr="00F100CE">
              <w:t xml:space="preserve">; </w:t>
            </w:r>
            <w:proofErr w:type="spellStart"/>
            <w:r w:rsidR="008C26EB" w:rsidRPr="00F100CE">
              <w:t>i</w:t>
            </w:r>
            <w:proofErr w:type="spellEnd"/>
            <w:r w:rsidR="008C26EB" w:rsidRPr="00F100CE">
              <w:t>++ )</w:t>
            </w:r>
            <w:ins w:id="56" w:author="Arianne Hinds" w:date="2024-07-12T15:25:00Z">
              <w:r w:rsidR="0092287F">
                <w:t xml:space="preserve"> {</w:t>
              </w:r>
            </w:ins>
          </w:p>
        </w:tc>
        <w:tc>
          <w:tcPr>
            <w:tcW w:w="1152" w:type="dxa"/>
            <w:tcBorders>
              <w:top w:val="single" w:sz="6" w:space="0" w:color="auto"/>
              <w:left w:val="single" w:sz="6" w:space="0" w:color="auto"/>
              <w:bottom w:val="single" w:sz="4" w:space="0" w:color="auto"/>
              <w:right w:val="single" w:sz="6" w:space="0" w:color="auto"/>
            </w:tcBorders>
          </w:tcPr>
          <w:p w14:paraId="2B7E9862" w14:textId="77777777" w:rsidR="008C26EB" w:rsidRPr="00E521CC" w:rsidRDefault="008C26EB" w:rsidP="00725455">
            <w:pPr>
              <w:spacing w:before="20" w:after="40"/>
              <w:jc w:val="center"/>
              <w:rPr>
                <w:highlight w:val="yellow"/>
              </w:rPr>
            </w:pPr>
          </w:p>
        </w:tc>
      </w:tr>
      <w:tr w:rsidR="008C26EB" w:rsidRPr="00EE0311" w14:paraId="36AF403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0D994EAB" w14:textId="18C76C94" w:rsidR="008C26EB" w:rsidRPr="00EE0311" w:rsidRDefault="008C26EB" w:rsidP="00725455">
            <w:pPr>
              <w:pStyle w:val="tablesyntax"/>
              <w:keepNext w:val="0"/>
              <w:keepLines w:val="0"/>
              <w:spacing w:before="20" w:after="40"/>
            </w:pPr>
            <w:del w:id="57" w:author="Hendry" w:date="2024-07-16T13:29:00Z">
              <w:r w:rsidRPr="00EE0311" w:rsidDel="002537CB">
                <w:tab/>
              </w:r>
              <w:r w:rsidRPr="00EE0311" w:rsidDel="002537CB">
                <w:tab/>
              </w:r>
            </w:del>
            <w:ins w:id="58" w:author="Hendry" w:date="2024-07-16T13:29:00Z">
              <w:r w:rsidR="002537CB">
                <w:tab/>
              </w:r>
              <w:r w:rsidR="002537CB">
                <w:tab/>
              </w:r>
              <w:r w:rsidR="002537CB">
                <w:tab/>
              </w:r>
            </w:ins>
            <w:proofErr w:type="spellStart"/>
            <w:r w:rsidR="00F100CE">
              <w:rPr>
                <w:b/>
                <w:bCs/>
              </w:rPr>
              <w:t>aur_</w:t>
            </w:r>
            <w:proofErr w:type="gramStart"/>
            <w:r w:rsidR="00F100CE">
              <w:rPr>
                <w:b/>
                <w:bCs/>
              </w:rPr>
              <w:t>restriction</w:t>
            </w:r>
            <w:proofErr w:type="spellEnd"/>
            <w:ins w:id="59" w:author="Hendry" w:date="2024-07-16T13:30:00Z">
              <w:r w:rsidR="002537CB" w:rsidRPr="00725455">
                <w:rPr>
                  <w:bCs/>
                </w:rPr>
                <w:t>[</w:t>
              </w:r>
              <w:proofErr w:type="gramEnd"/>
              <w:r w:rsidR="002537CB" w:rsidRPr="00725455">
                <w:rPr>
                  <w:bCs/>
                </w:rPr>
                <w:t> </w:t>
              </w:r>
              <w:proofErr w:type="spellStart"/>
              <w:r w:rsidR="002537CB" w:rsidRPr="00725455">
                <w:rPr>
                  <w:bCs/>
                </w:rPr>
                <w:t>i</w:t>
              </w:r>
              <w:proofErr w:type="spellEnd"/>
              <w:r w:rsidR="002537CB" w:rsidRPr="00725455">
                <w:rPr>
                  <w:bCs/>
                </w:rPr>
                <w:t> ]</w:t>
              </w:r>
            </w:ins>
          </w:p>
        </w:tc>
        <w:tc>
          <w:tcPr>
            <w:tcW w:w="1152" w:type="dxa"/>
            <w:tcBorders>
              <w:top w:val="single" w:sz="2" w:space="0" w:color="auto"/>
              <w:left w:val="single" w:sz="6" w:space="0" w:color="auto"/>
              <w:bottom w:val="single" w:sz="2" w:space="0" w:color="auto"/>
              <w:right w:val="single" w:sz="6" w:space="0" w:color="auto"/>
            </w:tcBorders>
          </w:tcPr>
          <w:p w14:paraId="4D6BABEB" w14:textId="2E56F8BE" w:rsidR="008C26EB" w:rsidRPr="00EE0311" w:rsidRDefault="00F100CE" w:rsidP="00725455">
            <w:pPr>
              <w:pStyle w:val="tablecell"/>
              <w:keepNext w:val="0"/>
              <w:keepLines w:val="0"/>
              <w:spacing w:before="20" w:after="40"/>
              <w:jc w:val="center"/>
            </w:pPr>
            <w:proofErr w:type="spellStart"/>
            <w:r>
              <w:t>u</w:t>
            </w:r>
            <w:ins w:id="60" w:author="Stephan Wenger" w:date="2024-07-16T16:03:00Z" w16du:dateUtc="2024-07-16T07:03:00Z">
              <w:r w:rsidR="00F809BC">
                <w:t>e</w:t>
              </w:r>
            </w:ins>
            <w:proofErr w:type="spellEnd"/>
            <w:r w:rsidR="008C26EB" w:rsidRPr="00EE0311">
              <w:t>(</w:t>
            </w:r>
            <w:ins w:id="61" w:author="Stephan Wenger" w:date="2024-07-16T10:15:00Z">
              <w:r w:rsidR="009D67D0">
                <w:t>v</w:t>
              </w:r>
            </w:ins>
            <w:del w:id="62" w:author="Stephan Wenger" w:date="2024-07-16T10:15:00Z">
              <w:r w:rsidDel="009D67D0">
                <w:delText>16</w:delText>
              </w:r>
            </w:del>
            <w:r w:rsidR="008C26EB" w:rsidRPr="00EE0311">
              <w:t>)</w:t>
            </w:r>
          </w:p>
        </w:tc>
      </w:tr>
      <w:tr w:rsidR="00F100CE" w:rsidRPr="00EE0311" w14:paraId="1EAF4F28"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4AA6B8BF" w14:textId="75549B14" w:rsidR="00F100CE" w:rsidRPr="00F100CE" w:rsidRDefault="002537CB" w:rsidP="00725455">
            <w:pPr>
              <w:pStyle w:val="tablesyntax"/>
              <w:keepNext w:val="0"/>
              <w:keepLines w:val="0"/>
              <w:spacing w:before="20" w:after="40"/>
              <w:rPr>
                <w:b/>
                <w:bCs/>
              </w:rPr>
            </w:pPr>
            <w:ins w:id="63" w:author="Hendry" w:date="2024-07-16T13:29:00Z">
              <w:r>
                <w:tab/>
              </w:r>
              <w:r>
                <w:tab/>
              </w:r>
              <w:r>
                <w:tab/>
              </w:r>
            </w:ins>
            <w:del w:id="64" w:author="Hendry" w:date="2024-07-16T13:29:00Z">
              <w:r w:rsidR="00F100CE" w:rsidDel="002537CB">
                <w:delText xml:space="preserve">         </w:delText>
              </w:r>
            </w:del>
            <w:proofErr w:type="spellStart"/>
            <w:r w:rsidR="00F100CE" w:rsidRPr="00F100CE">
              <w:rPr>
                <w:b/>
                <w:bCs/>
              </w:rPr>
              <w:t>aur_context_present_</w:t>
            </w:r>
            <w:proofErr w:type="gramStart"/>
            <w:r w:rsidR="00F100CE" w:rsidRPr="00F100CE">
              <w:rPr>
                <w:b/>
                <w:bCs/>
              </w:rPr>
              <w:t>flag</w:t>
            </w:r>
            <w:proofErr w:type="spellEnd"/>
            <w:ins w:id="65" w:author="Hendry" w:date="2024-07-16T13:30:00Z">
              <w:r w:rsidRPr="0012622B">
                <w:rPr>
                  <w:bCs/>
                </w:rPr>
                <w:t>[</w:t>
              </w:r>
              <w:proofErr w:type="gramEnd"/>
              <w:r w:rsidRPr="0012622B">
                <w:rPr>
                  <w:bCs/>
                </w:rPr>
                <w:t> </w:t>
              </w:r>
              <w:proofErr w:type="spellStart"/>
              <w:r w:rsidRPr="0012622B">
                <w:rPr>
                  <w:bCs/>
                </w:rPr>
                <w:t>i</w:t>
              </w:r>
              <w:proofErr w:type="spellEnd"/>
              <w:r w:rsidRPr="0012622B">
                <w:rPr>
                  <w:bCs/>
                </w:rPr>
                <w:t> ]</w:t>
              </w:r>
            </w:ins>
          </w:p>
        </w:tc>
        <w:tc>
          <w:tcPr>
            <w:tcW w:w="1152" w:type="dxa"/>
            <w:tcBorders>
              <w:top w:val="single" w:sz="2" w:space="0" w:color="auto"/>
              <w:left w:val="single" w:sz="6" w:space="0" w:color="auto"/>
              <w:bottom w:val="single" w:sz="2" w:space="0" w:color="auto"/>
              <w:right w:val="single" w:sz="6" w:space="0" w:color="auto"/>
            </w:tcBorders>
          </w:tcPr>
          <w:p w14:paraId="790A641B" w14:textId="6641B7A5" w:rsidR="00F100CE" w:rsidRPr="00EE0311" w:rsidRDefault="00F100CE" w:rsidP="00725455">
            <w:pPr>
              <w:pStyle w:val="tablecell"/>
              <w:keepNext w:val="0"/>
              <w:keepLines w:val="0"/>
              <w:spacing w:before="20" w:after="40"/>
              <w:jc w:val="center"/>
            </w:pPr>
            <w:proofErr w:type="gramStart"/>
            <w:r>
              <w:t>u(</w:t>
            </w:r>
            <w:proofErr w:type="gramEnd"/>
            <w:r>
              <w:t>1)</w:t>
            </w:r>
          </w:p>
        </w:tc>
      </w:tr>
      <w:tr w:rsidR="00F100CE" w:rsidRPr="00EE0311" w14:paraId="530E3EAC"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1E478778" w14:textId="1322C6CA" w:rsidR="00F100CE" w:rsidRDefault="002537CB" w:rsidP="00725455">
            <w:pPr>
              <w:pStyle w:val="tablesyntax"/>
              <w:keepNext w:val="0"/>
              <w:keepLines w:val="0"/>
              <w:spacing w:before="20" w:after="40"/>
            </w:pPr>
            <w:ins w:id="66" w:author="Hendry" w:date="2024-07-16T13:29:00Z">
              <w:r>
                <w:tab/>
              </w:r>
              <w:r>
                <w:tab/>
              </w:r>
              <w:r>
                <w:tab/>
              </w:r>
            </w:ins>
            <w:del w:id="67" w:author="Hendry" w:date="2024-07-16T13:29:00Z">
              <w:r w:rsidR="00F100CE" w:rsidDel="002537CB">
                <w:delText xml:space="preserve">         </w:delText>
              </w:r>
            </w:del>
            <w:r w:rsidR="00F100CE">
              <w:t>if</w:t>
            </w:r>
            <w:del w:id="68" w:author="Hendry" w:date="2024-07-16T13:31:00Z">
              <w:r w:rsidR="00F100CE" w:rsidDel="002537CB">
                <w:delText xml:space="preserve"> </w:delText>
              </w:r>
            </w:del>
            <w:r w:rsidR="00F100CE">
              <w:t>(</w:t>
            </w:r>
            <w:ins w:id="69" w:author="Hendry" w:date="2024-07-16T13:31:00Z">
              <w:r>
                <w:t xml:space="preserve"> </w:t>
              </w:r>
            </w:ins>
            <w:proofErr w:type="spellStart"/>
            <w:r w:rsidR="00F100CE">
              <w:t>aur_context_present_</w:t>
            </w:r>
            <w:proofErr w:type="gramStart"/>
            <w:r w:rsidR="00F100CE">
              <w:t>flag</w:t>
            </w:r>
            <w:proofErr w:type="spellEnd"/>
            <w:ins w:id="70" w:author="Hendry" w:date="2024-07-16T13:30:00Z">
              <w:r w:rsidRPr="0012622B">
                <w:rPr>
                  <w:bCs/>
                </w:rPr>
                <w:t>[</w:t>
              </w:r>
              <w:proofErr w:type="gramEnd"/>
              <w:r w:rsidRPr="0012622B">
                <w:rPr>
                  <w:bCs/>
                </w:rPr>
                <w:t> </w:t>
              </w:r>
              <w:proofErr w:type="spellStart"/>
              <w:r w:rsidRPr="0012622B">
                <w:rPr>
                  <w:bCs/>
                </w:rPr>
                <w:t>i</w:t>
              </w:r>
              <w:proofErr w:type="spellEnd"/>
              <w:r w:rsidRPr="0012622B">
                <w:rPr>
                  <w:bCs/>
                </w:rPr>
                <w:t> ]</w:t>
              </w:r>
            </w:ins>
            <w:ins w:id="71" w:author="Hendry" w:date="2024-07-16T13:31:00Z">
              <w:r>
                <w:rPr>
                  <w:bCs/>
                </w:rPr>
                <w:t xml:space="preserve"> </w:t>
              </w:r>
            </w:ins>
            <w:r w:rsidR="00F100CE">
              <w:t>)</w:t>
            </w:r>
          </w:p>
        </w:tc>
        <w:tc>
          <w:tcPr>
            <w:tcW w:w="1152" w:type="dxa"/>
            <w:tcBorders>
              <w:top w:val="single" w:sz="2" w:space="0" w:color="auto"/>
              <w:left w:val="single" w:sz="6" w:space="0" w:color="auto"/>
              <w:bottom w:val="single" w:sz="2" w:space="0" w:color="auto"/>
              <w:right w:val="single" w:sz="6" w:space="0" w:color="auto"/>
            </w:tcBorders>
          </w:tcPr>
          <w:p w14:paraId="3924C7B5" w14:textId="77777777" w:rsidR="00F100CE" w:rsidRPr="00EE0311" w:rsidRDefault="00F100CE" w:rsidP="00725455">
            <w:pPr>
              <w:pStyle w:val="tablecell"/>
              <w:keepNext w:val="0"/>
              <w:keepLines w:val="0"/>
              <w:spacing w:before="20" w:after="40"/>
              <w:jc w:val="center"/>
            </w:pPr>
          </w:p>
        </w:tc>
      </w:tr>
      <w:tr w:rsidR="00F100CE" w:rsidRPr="00EE0311" w14:paraId="46542F5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BB0C567" w14:textId="0BF29458" w:rsidR="00F100CE" w:rsidRPr="00F100CE" w:rsidRDefault="002537CB" w:rsidP="00725455">
            <w:pPr>
              <w:pStyle w:val="tablesyntax"/>
              <w:keepNext w:val="0"/>
              <w:keepLines w:val="0"/>
              <w:spacing w:before="20" w:after="40"/>
              <w:rPr>
                <w:b/>
                <w:bCs/>
              </w:rPr>
            </w:pPr>
            <w:ins w:id="72" w:author="Hendry" w:date="2024-07-16T13:29:00Z">
              <w:r>
                <w:tab/>
              </w:r>
              <w:r>
                <w:tab/>
              </w:r>
              <w:r>
                <w:tab/>
              </w:r>
              <w:r>
                <w:tab/>
              </w:r>
            </w:ins>
            <w:del w:id="73" w:author="Hendry" w:date="2024-07-16T13:29:00Z">
              <w:r w:rsidR="00F100CE" w:rsidDel="002537CB">
                <w:delText xml:space="preserve">             </w:delText>
              </w:r>
            </w:del>
            <w:proofErr w:type="spellStart"/>
            <w:r w:rsidR="00F100CE" w:rsidRPr="00F100CE">
              <w:rPr>
                <w:b/>
                <w:bCs/>
              </w:rPr>
              <w:t>aur_</w:t>
            </w:r>
            <w:proofErr w:type="gramStart"/>
            <w:r w:rsidR="00F100CE" w:rsidRPr="00F100CE">
              <w:rPr>
                <w:b/>
                <w:bCs/>
              </w:rPr>
              <w:t>context</w:t>
            </w:r>
            <w:proofErr w:type="spellEnd"/>
            <w:ins w:id="74" w:author="Hendry" w:date="2024-07-16T13:30:00Z">
              <w:r w:rsidRPr="0012622B">
                <w:rPr>
                  <w:bCs/>
                </w:rPr>
                <w:t>[</w:t>
              </w:r>
              <w:proofErr w:type="gramEnd"/>
              <w:r w:rsidRPr="0012622B">
                <w:rPr>
                  <w:bCs/>
                </w:rPr>
                <w:t> </w:t>
              </w:r>
              <w:proofErr w:type="spellStart"/>
              <w:r w:rsidRPr="0012622B">
                <w:rPr>
                  <w:bCs/>
                </w:rPr>
                <w:t>i</w:t>
              </w:r>
              <w:proofErr w:type="spellEnd"/>
              <w:r w:rsidRPr="0012622B">
                <w:rPr>
                  <w:bCs/>
                </w:rPr>
                <w:t> ]</w:t>
              </w:r>
            </w:ins>
          </w:p>
        </w:tc>
        <w:tc>
          <w:tcPr>
            <w:tcW w:w="1152" w:type="dxa"/>
            <w:tcBorders>
              <w:top w:val="single" w:sz="2" w:space="0" w:color="auto"/>
              <w:left w:val="single" w:sz="6" w:space="0" w:color="auto"/>
              <w:bottom w:val="single" w:sz="2" w:space="0" w:color="auto"/>
              <w:right w:val="single" w:sz="6" w:space="0" w:color="auto"/>
            </w:tcBorders>
          </w:tcPr>
          <w:p w14:paraId="4791FAED" w14:textId="74319C47" w:rsidR="00F100CE" w:rsidRPr="00EE0311" w:rsidRDefault="00F100CE" w:rsidP="00725455">
            <w:pPr>
              <w:pStyle w:val="tablecell"/>
              <w:keepNext w:val="0"/>
              <w:keepLines w:val="0"/>
              <w:spacing w:before="20" w:after="40"/>
              <w:jc w:val="center"/>
            </w:pPr>
            <w:proofErr w:type="spellStart"/>
            <w:r>
              <w:t>u</w:t>
            </w:r>
            <w:ins w:id="75" w:author="Hendry" w:date="2024-07-16T13:30:00Z">
              <w:r w:rsidR="002537CB">
                <w:t>e</w:t>
              </w:r>
            </w:ins>
            <w:proofErr w:type="spellEnd"/>
            <w:r>
              <w:t>(</w:t>
            </w:r>
            <w:ins w:id="76" w:author="Stephan Wenger" w:date="2024-07-16T10:16:00Z">
              <w:r w:rsidR="009D67D0">
                <w:t>v</w:t>
              </w:r>
            </w:ins>
            <w:del w:id="77" w:author="Stephan Wenger" w:date="2024-07-16T10:16:00Z">
              <w:r w:rsidDel="009D67D0">
                <w:delText>16</w:delText>
              </w:r>
            </w:del>
            <w:r>
              <w:t>)</w:t>
            </w:r>
          </w:p>
        </w:tc>
      </w:tr>
      <w:tr w:rsidR="008C26EB" w:rsidRPr="00EE0311" w14:paraId="4B90681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C407D9C" w14:textId="1EC1D1C8" w:rsidR="008C26EB" w:rsidRPr="00EE0311" w:rsidRDefault="002537CB" w:rsidP="00725455">
            <w:pPr>
              <w:pStyle w:val="tablesyntax"/>
              <w:keepNext w:val="0"/>
              <w:keepLines w:val="0"/>
              <w:spacing w:before="20" w:after="40"/>
            </w:pPr>
            <w:ins w:id="78" w:author="Hendry" w:date="2024-07-16T13:29:00Z">
              <w:r>
                <w:tab/>
              </w:r>
              <w:r>
                <w:tab/>
              </w:r>
            </w:ins>
            <w:del w:id="79" w:author="Hendry" w:date="2024-07-16T13:29:00Z">
              <w:r w:rsidR="008C26EB" w:rsidDel="002537CB">
                <w:delText xml:space="preserve">    </w:delText>
              </w:r>
            </w:del>
            <w:r w:rsidR="008C26EB">
              <w:t>}</w:t>
            </w:r>
          </w:p>
        </w:tc>
        <w:tc>
          <w:tcPr>
            <w:tcW w:w="1152" w:type="dxa"/>
            <w:tcBorders>
              <w:top w:val="single" w:sz="2" w:space="0" w:color="auto"/>
              <w:left w:val="single" w:sz="6" w:space="0" w:color="auto"/>
              <w:bottom w:val="single" w:sz="2" w:space="0" w:color="auto"/>
              <w:right w:val="single" w:sz="6" w:space="0" w:color="auto"/>
            </w:tcBorders>
          </w:tcPr>
          <w:p w14:paraId="511FC9E0" w14:textId="77777777" w:rsidR="008C26EB" w:rsidRPr="00EE0311" w:rsidRDefault="008C26EB" w:rsidP="00725455">
            <w:pPr>
              <w:pStyle w:val="tablecell"/>
              <w:keepNext w:val="0"/>
              <w:keepLines w:val="0"/>
              <w:spacing w:before="20" w:after="40"/>
              <w:jc w:val="center"/>
            </w:pPr>
          </w:p>
        </w:tc>
      </w:tr>
      <w:tr w:rsidR="008C26EB" w:rsidRPr="00EE0311" w:rsidDel="00E96833" w14:paraId="54CD8ED9" w14:textId="2C3D5312" w:rsidTr="000838B7">
        <w:trPr>
          <w:cantSplit/>
          <w:jc w:val="center"/>
          <w:del w:id="80"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7DF74D9E" w14:textId="093917B6" w:rsidR="008C26EB" w:rsidRPr="00F100CE" w:rsidDel="00E96833" w:rsidRDefault="008C26EB" w:rsidP="000838B7">
            <w:pPr>
              <w:pStyle w:val="tablesyntax"/>
              <w:keepNext w:val="0"/>
              <w:keepLines w:val="0"/>
              <w:spacing w:before="20" w:after="40"/>
              <w:ind w:left="216"/>
              <w:rPr>
                <w:del w:id="81" w:author="Arianne Hinds" w:date="2024-07-15T11:24:00Z"/>
                <w:b/>
                <w:bCs/>
              </w:rPr>
            </w:pPr>
            <w:del w:id="82" w:author="Arianne Hinds" w:date="2024-07-15T11:24:00Z">
              <w:r w:rsidDel="00E96833">
                <w:delText xml:space="preserve">    </w:delText>
              </w:r>
              <w:r w:rsidR="00F100CE" w:rsidRPr="00F100CE" w:rsidDel="00E96833">
                <w:rPr>
                  <w:b/>
                  <w:bCs/>
                </w:rPr>
                <w:delText>aur_</w:delText>
              </w:r>
              <w:r w:rsidR="00F100CE" w:rsidDel="00E96833">
                <w:rPr>
                  <w:b/>
                  <w:bCs/>
                </w:rPr>
                <w:delText>contact</w:delText>
              </w:r>
              <w:r w:rsidR="00F100CE" w:rsidRPr="00F100CE" w:rsidDel="00E96833">
                <w:rPr>
                  <w:b/>
                  <w:bCs/>
                </w:rPr>
                <w:delText>_info_present_flag</w:delText>
              </w:r>
            </w:del>
          </w:p>
        </w:tc>
        <w:tc>
          <w:tcPr>
            <w:tcW w:w="1152" w:type="dxa"/>
            <w:tcBorders>
              <w:top w:val="single" w:sz="2" w:space="0" w:color="auto"/>
              <w:left w:val="single" w:sz="6" w:space="0" w:color="auto"/>
              <w:bottom w:val="single" w:sz="2" w:space="0" w:color="auto"/>
              <w:right w:val="single" w:sz="6" w:space="0" w:color="auto"/>
            </w:tcBorders>
          </w:tcPr>
          <w:p w14:paraId="136996DE" w14:textId="77023F25" w:rsidR="008C26EB" w:rsidRPr="00EE0311" w:rsidDel="00E96833" w:rsidRDefault="00F100CE" w:rsidP="00725455">
            <w:pPr>
              <w:pStyle w:val="tablecell"/>
              <w:keepNext w:val="0"/>
              <w:keepLines w:val="0"/>
              <w:spacing w:before="20" w:after="40"/>
              <w:jc w:val="center"/>
              <w:rPr>
                <w:del w:id="83" w:author="Arianne Hinds" w:date="2024-07-15T11:24:00Z"/>
              </w:rPr>
            </w:pPr>
            <w:del w:id="84" w:author="Arianne Hinds" w:date="2024-07-15T11:24:00Z">
              <w:r w:rsidDel="00E96833">
                <w:delText>u(1)</w:delText>
              </w:r>
            </w:del>
          </w:p>
        </w:tc>
      </w:tr>
      <w:tr w:rsidR="008C26EB" w:rsidRPr="00EE0311" w:rsidDel="00E96833" w14:paraId="1F38ED37" w14:textId="23D9A42E" w:rsidTr="000838B7">
        <w:trPr>
          <w:cantSplit/>
          <w:jc w:val="center"/>
          <w:del w:id="85"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6CEE109E" w14:textId="6CD014EC" w:rsidR="008C26EB" w:rsidRPr="00F100CE" w:rsidDel="00E96833" w:rsidRDefault="00F100CE">
            <w:pPr>
              <w:pStyle w:val="tablesyntax"/>
              <w:keepNext w:val="0"/>
              <w:keepLines w:val="0"/>
              <w:spacing w:before="20" w:after="40"/>
              <w:jc w:val="center"/>
              <w:rPr>
                <w:del w:id="86" w:author="Arianne Hinds" w:date="2024-07-15T11:24:00Z"/>
              </w:rPr>
              <w:pPrChange w:id="87" w:author="Hendry" w:date="2024-07-16T13:31:00Z">
                <w:pPr>
                  <w:pStyle w:val="tablesyntax"/>
                  <w:keepNext w:val="0"/>
                  <w:keepLines w:val="0"/>
                  <w:spacing w:before="20" w:after="40"/>
                </w:pPr>
              </w:pPrChange>
            </w:pPr>
            <w:del w:id="88" w:author="Arianne Hinds" w:date="2024-07-15T11:24:00Z">
              <w:r w:rsidRPr="00F100CE" w:rsidDel="00E96833">
                <w:delText xml:space="preserve">        if (aur_contact_info_present_flag) {</w:delText>
              </w:r>
            </w:del>
          </w:p>
        </w:tc>
        <w:tc>
          <w:tcPr>
            <w:tcW w:w="1152" w:type="dxa"/>
            <w:tcBorders>
              <w:top w:val="single" w:sz="2" w:space="0" w:color="auto"/>
              <w:left w:val="single" w:sz="6" w:space="0" w:color="auto"/>
              <w:bottom w:val="single" w:sz="2" w:space="0" w:color="auto"/>
              <w:right w:val="single" w:sz="6" w:space="0" w:color="auto"/>
            </w:tcBorders>
          </w:tcPr>
          <w:p w14:paraId="04006BEC" w14:textId="05BFA2EA" w:rsidR="008C26EB" w:rsidRPr="00EE0311" w:rsidDel="00E96833" w:rsidRDefault="008C26EB" w:rsidP="00725455">
            <w:pPr>
              <w:pStyle w:val="tablecell"/>
              <w:keepNext w:val="0"/>
              <w:keepLines w:val="0"/>
              <w:spacing w:before="20" w:after="40"/>
              <w:jc w:val="center"/>
              <w:rPr>
                <w:del w:id="89" w:author="Arianne Hinds" w:date="2024-07-15T11:24:00Z"/>
              </w:rPr>
            </w:pPr>
          </w:p>
        </w:tc>
      </w:tr>
      <w:tr w:rsidR="00F100CE" w:rsidRPr="00EE0311" w:rsidDel="00E96833" w14:paraId="25583525" w14:textId="02562C6A" w:rsidTr="000838B7">
        <w:trPr>
          <w:cantSplit/>
          <w:jc w:val="center"/>
          <w:del w:id="90"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2878829F" w14:textId="1CF9844D" w:rsidR="00F100CE" w:rsidRPr="00F100CE" w:rsidDel="00E96833" w:rsidRDefault="00F100CE">
            <w:pPr>
              <w:pStyle w:val="tablesyntax"/>
              <w:keepNext w:val="0"/>
              <w:keepLines w:val="0"/>
              <w:spacing w:before="20" w:after="40"/>
              <w:jc w:val="center"/>
              <w:rPr>
                <w:del w:id="91" w:author="Arianne Hinds" w:date="2024-07-15T11:24:00Z"/>
              </w:rPr>
              <w:pPrChange w:id="92" w:author="Hendry" w:date="2024-07-16T13:31:00Z">
                <w:pPr>
                  <w:pStyle w:val="tablesyntax"/>
                  <w:keepNext w:val="0"/>
                  <w:keepLines w:val="0"/>
                  <w:spacing w:before="20" w:after="40"/>
                </w:pPr>
              </w:pPrChange>
            </w:pPr>
            <w:del w:id="93" w:author="Arianne Hinds" w:date="2024-07-15T11:24:00Z">
              <w:r w:rsidRPr="00F100CE" w:rsidDel="00E96833">
                <w:delText xml:space="preserve">                 while (!byte_aligned())</w:delText>
              </w:r>
            </w:del>
          </w:p>
        </w:tc>
        <w:tc>
          <w:tcPr>
            <w:tcW w:w="1152" w:type="dxa"/>
            <w:tcBorders>
              <w:top w:val="single" w:sz="2" w:space="0" w:color="auto"/>
              <w:left w:val="single" w:sz="6" w:space="0" w:color="auto"/>
              <w:bottom w:val="single" w:sz="2" w:space="0" w:color="auto"/>
              <w:right w:val="single" w:sz="6" w:space="0" w:color="auto"/>
            </w:tcBorders>
          </w:tcPr>
          <w:p w14:paraId="3237E4FB" w14:textId="2B554C20" w:rsidR="00F100CE" w:rsidDel="00E96833" w:rsidRDefault="00F100CE" w:rsidP="00725455">
            <w:pPr>
              <w:pStyle w:val="tablecell"/>
              <w:keepNext w:val="0"/>
              <w:keepLines w:val="0"/>
              <w:spacing w:before="20" w:after="40"/>
              <w:jc w:val="center"/>
              <w:rPr>
                <w:del w:id="94" w:author="Arianne Hinds" w:date="2024-07-15T11:24:00Z"/>
              </w:rPr>
            </w:pPr>
          </w:p>
        </w:tc>
      </w:tr>
      <w:tr w:rsidR="00F100CE" w:rsidRPr="00EE0311" w:rsidDel="00E96833" w14:paraId="08B4099E" w14:textId="7DA63D4C" w:rsidTr="000838B7">
        <w:trPr>
          <w:cantSplit/>
          <w:jc w:val="center"/>
          <w:del w:id="95"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42B52F16" w14:textId="5719574D" w:rsidR="00F100CE" w:rsidDel="00E96833" w:rsidRDefault="00F100CE">
            <w:pPr>
              <w:pStyle w:val="tablesyntax"/>
              <w:keepNext w:val="0"/>
              <w:keepLines w:val="0"/>
              <w:spacing w:before="20" w:after="40"/>
              <w:jc w:val="center"/>
              <w:rPr>
                <w:del w:id="96" w:author="Arianne Hinds" w:date="2024-07-15T11:24:00Z"/>
                <w:b/>
                <w:bCs/>
              </w:rPr>
              <w:pPrChange w:id="97" w:author="Hendry" w:date="2024-07-16T13:31:00Z">
                <w:pPr>
                  <w:pStyle w:val="tablesyntax"/>
                  <w:keepNext w:val="0"/>
                  <w:keepLines w:val="0"/>
                  <w:spacing w:before="20" w:after="40"/>
                </w:pPr>
              </w:pPrChange>
            </w:pPr>
            <w:del w:id="98" w:author="Arianne Hinds" w:date="2024-07-15T11:24:00Z">
              <w:r w:rsidDel="00E96833">
                <w:rPr>
                  <w:b/>
                  <w:bCs/>
                </w:rPr>
                <w:delText xml:space="preserve">                        aur_payload_bit_equal_to_zero</w:delText>
              </w:r>
            </w:del>
          </w:p>
        </w:tc>
        <w:tc>
          <w:tcPr>
            <w:tcW w:w="1152" w:type="dxa"/>
            <w:tcBorders>
              <w:top w:val="single" w:sz="2" w:space="0" w:color="auto"/>
              <w:left w:val="single" w:sz="6" w:space="0" w:color="auto"/>
              <w:bottom w:val="single" w:sz="2" w:space="0" w:color="auto"/>
              <w:right w:val="single" w:sz="6" w:space="0" w:color="auto"/>
            </w:tcBorders>
          </w:tcPr>
          <w:p w14:paraId="3BDC2CEB" w14:textId="138F5B17" w:rsidR="00F100CE" w:rsidDel="00E96833" w:rsidRDefault="00F100CE" w:rsidP="00725455">
            <w:pPr>
              <w:pStyle w:val="tablecell"/>
              <w:keepNext w:val="0"/>
              <w:keepLines w:val="0"/>
              <w:spacing w:before="20" w:after="40"/>
              <w:jc w:val="center"/>
              <w:rPr>
                <w:del w:id="99" w:author="Arianne Hinds" w:date="2024-07-15T11:24:00Z"/>
              </w:rPr>
            </w:pPr>
            <w:del w:id="100" w:author="Arianne Hinds" w:date="2024-07-15T11:24:00Z">
              <w:r w:rsidDel="00E96833">
                <w:delText>f(1)</w:delText>
              </w:r>
            </w:del>
          </w:p>
        </w:tc>
      </w:tr>
      <w:tr w:rsidR="00F100CE" w:rsidRPr="00EE0311" w:rsidDel="00E96833" w14:paraId="00696710" w14:textId="52C785F9" w:rsidTr="000838B7">
        <w:trPr>
          <w:cantSplit/>
          <w:jc w:val="center"/>
          <w:del w:id="101"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29E0D911" w14:textId="1192B9FA" w:rsidR="00F100CE" w:rsidDel="00E96833" w:rsidRDefault="00F100CE">
            <w:pPr>
              <w:pStyle w:val="tablesyntax"/>
              <w:keepNext w:val="0"/>
              <w:keepLines w:val="0"/>
              <w:spacing w:before="20" w:after="40"/>
              <w:jc w:val="center"/>
              <w:rPr>
                <w:del w:id="102" w:author="Arianne Hinds" w:date="2024-07-15T11:24:00Z"/>
                <w:b/>
                <w:bCs/>
              </w:rPr>
              <w:pPrChange w:id="103" w:author="Hendry" w:date="2024-07-16T13:31:00Z">
                <w:pPr>
                  <w:pStyle w:val="tablesyntax"/>
                  <w:keepNext w:val="0"/>
                  <w:keepLines w:val="0"/>
                  <w:spacing w:before="20" w:after="40"/>
                </w:pPr>
              </w:pPrChange>
            </w:pPr>
            <w:del w:id="104" w:author="Arianne Hinds" w:date="2024-07-15T11:24:00Z">
              <w:r w:rsidDel="00E96833">
                <w:rPr>
                  <w:b/>
                  <w:bCs/>
                </w:rPr>
                <w:delText xml:space="preserve">                  aur_contact_info</w:delText>
              </w:r>
            </w:del>
          </w:p>
        </w:tc>
        <w:tc>
          <w:tcPr>
            <w:tcW w:w="1152" w:type="dxa"/>
            <w:tcBorders>
              <w:top w:val="single" w:sz="2" w:space="0" w:color="auto"/>
              <w:left w:val="single" w:sz="6" w:space="0" w:color="auto"/>
              <w:bottom w:val="single" w:sz="2" w:space="0" w:color="auto"/>
              <w:right w:val="single" w:sz="6" w:space="0" w:color="auto"/>
            </w:tcBorders>
          </w:tcPr>
          <w:p w14:paraId="31F43386" w14:textId="16584122" w:rsidR="00F100CE" w:rsidDel="00E96833" w:rsidRDefault="00F100CE" w:rsidP="00725455">
            <w:pPr>
              <w:pStyle w:val="tablecell"/>
              <w:keepNext w:val="0"/>
              <w:keepLines w:val="0"/>
              <w:spacing w:before="20" w:after="40"/>
              <w:jc w:val="center"/>
              <w:rPr>
                <w:del w:id="105" w:author="Arianne Hinds" w:date="2024-07-15T11:24:00Z"/>
              </w:rPr>
            </w:pPr>
            <w:del w:id="106" w:author="Arianne Hinds" w:date="2024-07-15T11:24:00Z">
              <w:r w:rsidDel="00E96833">
                <w:delText>st(v)</w:delText>
              </w:r>
            </w:del>
          </w:p>
        </w:tc>
      </w:tr>
      <w:tr w:rsidR="008C26EB" w:rsidRPr="00EE0311" w:rsidDel="00E96833" w14:paraId="6E89948B" w14:textId="03C124E8" w:rsidTr="000838B7">
        <w:trPr>
          <w:cantSplit/>
          <w:jc w:val="center"/>
          <w:del w:id="107" w:author="Arianne Hinds" w:date="2024-07-15T11:24:00Z"/>
        </w:trPr>
        <w:tc>
          <w:tcPr>
            <w:tcW w:w="7920" w:type="dxa"/>
            <w:tcBorders>
              <w:top w:val="single" w:sz="2" w:space="0" w:color="auto"/>
              <w:left w:val="single" w:sz="6" w:space="0" w:color="auto"/>
              <w:bottom w:val="single" w:sz="2" w:space="0" w:color="auto"/>
              <w:right w:val="single" w:sz="6" w:space="0" w:color="auto"/>
            </w:tcBorders>
          </w:tcPr>
          <w:p w14:paraId="65F11E76" w14:textId="21AFD422" w:rsidR="008C26EB" w:rsidDel="00E96833" w:rsidRDefault="008C26EB">
            <w:pPr>
              <w:pStyle w:val="tablesyntax"/>
              <w:keepNext w:val="0"/>
              <w:keepLines w:val="0"/>
              <w:spacing w:before="20" w:after="40"/>
              <w:ind w:left="216"/>
              <w:jc w:val="center"/>
              <w:rPr>
                <w:del w:id="108" w:author="Arianne Hinds" w:date="2024-07-15T11:24:00Z"/>
              </w:rPr>
              <w:pPrChange w:id="109" w:author="Hendry" w:date="2024-07-16T13:31:00Z">
                <w:pPr>
                  <w:pStyle w:val="tablesyntax"/>
                  <w:keepNext w:val="0"/>
                  <w:keepLines w:val="0"/>
                  <w:spacing w:before="20" w:after="40"/>
                  <w:ind w:left="216"/>
                </w:pPr>
              </w:pPrChange>
            </w:pPr>
            <w:del w:id="110" w:author="Arianne Hinds" w:date="2024-07-15T11:24:00Z">
              <w:r w:rsidDel="00E96833">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6E2A79A5" w14:textId="7169D299" w:rsidR="008C26EB" w:rsidRPr="00EE0311" w:rsidDel="00E96833" w:rsidRDefault="008C26EB" w:rsidP="00725455">
            <w:pPr>
              <w:pStyle w:val="tablecell"/>
              <w:keepNext w:val="0"/>
              <w:keepLines w:val="0"/>
              <w:spacing w:before="20" w:after="40"/>
              <w:jc w:val="center"/>
              <w:rPr>
                <w:del w:id="111" w:author="Arianne Hinds" w:date="2024-07-15T11:24:00Z"/>
              </w:rPr>
            </w:pPr>
          </w:p>
        </w:tc>
      </w:tr>
      <w:tr w:rsidR="008C26EB" w:rsidRPr="00EE0311" w:rsidDel="00795D5E" w14:paraId="14613737" w14:textId="741C642D" w:rsidTr="000838B7">
        <w:trPr>
          <w:cantSplit/>
          <w:jc w:val="center"/>
          <w:del w:id="112" w:author="Stephan Wenger" w:date="2024-07-16T18:13:00Z" w16du:dateUtc="2024-07-16T09:13:00Z"/>
        </w:trPr>
        <w:tc>
          <w:tcPr>
            <w:tcW w:w="7920" w:type="dxa"/>
            <w:tcBorders>
              <w:top w:val="single" w:sz="2" w:space="0" w:color="auto"/>
              <w:left w:val="single" w:sz="6" w:space="0" w:color="auto"/>
              <w:bottom w:val="single" w:sz="2" w:space="0" w:color="auto"/>
              <w:right w:val="single" w:sz="6" w:space="0" w:color="auto"/>
            </w:tcBorders>
          </w:tcPr>
          <w:p w14:paraId="2F147E06" w14:textId="61A30E05" w:rsidR="008C26EB" w:rsidDel="00795D5E" w:rsidRDefault="002537CB" w:rsidP="00725455">
            <w:pPr>
              <w:pStyle w:val="tablesyntax"/>
              <w:keepNext w:val="0"/>
              <w:keepLines w:val="0"/>
              <w:spacing w:before="20" w:after="40"/>
              <w:jc w:val="center"/>
              <w:rPr>
                <w:del w:id="113" w:author="Stephan Wenger" w:date="2024-07-16T18:13:00Z" w16du:dateUtc="2024-07-16T09:13:00Z"/>
              </w:rPr>
            </w:pPr>
            <w:ins w:id="114" w:author="Hendry" w:date="2024-07-16T13:30:00Z">
              <w:del w:id="115" w:author="Stephan Wenger" w:date="2024-07-16T18:13:00Z" w16du:dateUtc="2024-07-16T09:13:00Z">
                <w:r w:rsidDel="00795D5E">
                  <w:tab/>
                </w:r>
              </w:del>
            </w:ins>
            <w:del w:id="116" w:author="Stephan Wenger" w:date="2024-07-16T18:13:00Z" w16du:dateUtc="2024-07-16T09:13:00Z">
              <w:r w:rsidR="008C26EB" w:rsidDel="00795D5E">
                <w:delText>}</w:delText>
              </w:r>
            </w:del>
          </w:p>
        </w:tc>
        <w:tc>
          <w:tcPr>
            <w:tcW w:w="1152" w:type="dxa"/>
            <w:tcBorders>
              <w:top w:val="single" w:sz="2" w:space="0" w:color="auto"/>
              <w:left w:val="single" w:sz="6" w:space="0" w:color="auto"/>
              <w:bottom w:val="single" w:sz="2" w:space="0" w:color="auto"/>
              <w:right w:val="single" w:sz="6" w:space="0" w:color="auto"/>
            </w:tcBorders>
          </w:tcPr>
          <w:p w14:paraId="40338AD0" w14:textId="475DCA08" w:rsidR="008C26EB" w:rsidRPr="00EE0311" w:rsidDel="00795D5E" w:rsidRDefault="008C26EB" w:rsidP="00725455">
            <w:pPr>
              <w:pStyle w:val="tablecell"/>
              <w:keepNext w:val="0"/>
              <w:keepLines w:val="0"/>
              <w:spacing w:before="20" w:after="40"/>
              <w:jc w:val="center"/>
              <w:rPr>
                <w:del w:id="117" w:author="Stephan Wenger" w:date="2024-07-16T18:13:00Z" w16du:dateUtc="2024-07-16T09:13:00Z"/>
              </w:rPr>
            </w:pPr>
          </w:p>
        </w:tc>
      </w:tr>
      <w:tr w:rsidR="008C26EB" w:rsidRPr="00EE0311" w14:paraId="28A6936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08FF0CD" w14:textId="77777777" w:rsidR="008C26EB" w:rsidRPr="00EE0311" w:rsidRDefault="008C26EB" w:rsidP="000838B7">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5D15CEAC" w14:textId="77777777" w:rsidR="008C26EB" w:rsidRPr="00EE0311" w:rsidRDefault="008C26EB" w:rsidP="00725455">
            <w:pPr>
              <w:spacing w:before="20" w:after="40"/>
              <w:jc w:val="center"/>
            </w:pPr>
          </w:p>
        </w:tc>
      </w:tr>
    </w:tbl>
    <w:p w14:paraId="006CE5EB" w14:textId="3537A24D" w:rsidR="008C26EB" w:rsidRDefault="008C26EB" w:rsidP="009234A5">
      <w:pPr>
        <w:rPr>
          <w:szCs w:val="22"/>
          <w:lang w:val="en-CA"/>
        </w:rPr>
      </w:pPr>
    </w:p>
    <w:p w14:paraId="32478568" w14:textId="14CACD1C" w:rsidR="00250410" w:rsidRPr="00250410" w:rsidRDefault="00BD7F53" w:rsidP="00250410">
      <w:pPr>
        <w:pStyle w:val="Heading2"/>
        <w:rPr>
          <w:szCs w:val="26"/>
          <w:lang w:val="fr-CH"/>
        </w:rPr>
      </w:pPr>
      <w:r>
        <w:t>AI usage restrictions</w:t>
      </w:r>
      <w:r w:rsidR="00250410" w:rsidRPr="00EE0311">
        <w:t xml:space="preserve"> </w:t>
      </w:r>
      <w:r w:rsidR="00250410" w:rsidRPr="003E027A">
        <w:rPr>
          <w:lang w:val="fr-CH"/>
        </w:rPr>
        <w:t xml:space="preserve">SEI message </w:t>
      </w:r>
      <w:proofErr w:type="spellStart"/>
      <w:r w:rsidR="00250410" w:rsidRPr="003E027A">
        <w:rPr>
          <w:lang w:val="fr-CH"/>
        </w:rPr>
        <w:t>s</w:t>
      </w:r>
      <w:r w:rsidR="00250410">
        <w:rPr>
          <w:lang w:val="fr-CH"/>
        </w:rPr>
        <w:t>emantics</w:t>
      </w:r>
      <w:proofErr w:type="spellEnd"/>
    </w:p>
    <w:p w14:paraId="494A5A05" w14:textId="77AAF43B" w:rsidR="00F87A04" w:rsidRDefault="00F87A04" w:rsidP="00F87A04">
      <w:pPr>
        <w:rPr>
          <w:szCs w:val="22"/>
          <w:lang w:val="en-CA"/>
        </w:rPr>
      </w:pPr>
      <w:r w:rsidRPr="00FD2A9A">
        <w:rPr>
          <w:noProof/>
          <w:szCs w:val="18"/>
          <w:lang w:val="en-CA"/>
        </w:rPr>
        <w:t xml:space="preserve">The </w:t>
      </w:r>
      <w:r w:rsidR="00BD7F53">
        <w:rPr>
          <w:noProof/>
          <w:szCs w:val="18"/>
          <w:lang w:val="en-CA"/>
        </w:rPr>
        <w:t>artificial intelligence (AI) usage restrictions</w:t>
      </w:r>
      <w:r w:rsidRPr="00FD2A9A">
        <w:rPr>
          <w:noProof/>
          <w:szCs w:val="18"/>
          <w:lang w:val="en-CA"/>
        </w:rPr>
        <w:t xml:space="preserve"> SEI message </w:t>
      </w:r>
      <w:r w:rsidR="00BD7F53">
        <w:rPr>
          <w:noProof/>
          <w:szCs w:val="18"/>
          <w:lang w:val="en-CA"/>
        </w:rPr>
        <w:t xml:space="preserve">signals restriction and optional context </w:t>
      </w:r>
      <w:del w:id="118" w:author="Arianne Hinds" w:date="2024-07-15T11:25:00Z">
        <w:r w:rsidR="00BD7F53" w:rsidDel="00E96833">
          <w:rPr>
            <w:noProof/>
            <w:szCs w:val="18"/>
            <w:lang w:val="en-CA"/>
          </w:rPr>
          <w:delText xml:space="preserve">and contact </w:delText>
        </w:r>
      </w:del>
      <w:r w:rsidR="00BD7F53">
        <w:rPr>
          <w:noProof/>
          <w:szCs w:val="18"/>
          <w:lang w:val="en-CA"/>
        </w:rPr>
        <w:t xml:space="preserve">information for </w:t>
      </w:r>
      <w:r w:rsidR="00BD7F53">
        <w:rPr>
          <w:szCs w:val="22"/>
          <w:lang w:val="en-CA"/>
        </w:rPr>
        <w:t xml:space="preserve">usage by AI applications. </w:t>
      </w:r>
    </w:p>
    <w:p w14:paraId="51534668" w14:textId="3830F672" w:rsidR="004B37BF" w:rsidRPr="00815D17" w:rsidDel="002537CB" w:rsidRDefault="004B37BF" w:rsidP="00F87A04">
      <w:pPr>
        <w:rPr>
          <w:del w:id="119" w:author="Hendry" w:date="2024-07-16T13:32:00Z"/>
        </w:rPr>
      </w:pPr>
    </w:p>
    <w:p w14:paraId="446C5BEA" w14:textId="7872A855" w:rsidR="00F87A04" w:rsidRDefault="00BD7F53" w:rsidP="00725455">
      <w:pPr>
        <w:snapToGrid w:val="0"/>
        <w:spacing w:before="120"/>
        <w:rPr>
          <w:noProof/>
          <w:szCs w:val="18"/>
        </w:rPr>
      </w:pPr>
      <w:r>
        <w:rPr>
          <w:b/>
          <w:bCs/>
          <w:noProof/>
          <w:szCs w:val="18"/>
          <w:lang w:val="en-CA"/>
        </w:rPr>
        <w:t>aur</w:t>
      </w:r>
      <w:r w:rsidR="00F87A04" w:rsidRPr="00C20D11">
        <w:rPr>
          <w:b/>
          <w:bCs/>
          <w:noProof/>
          <w:szCs w:val="18"/>
          <w:lang w:val="en-CA"/>
        </w:rPr>
        <w:t>_cancel_flag</w:t>
      </w:r>
      <w:r w:rsidR="00F87A04">
        <w:rPr>
          <w:noProof/>
          <w:szCs w:val="18"/>
          <w:lang w:val="en-CA"/>
        </w:rPr>
        <w:t xml:space="preserve"> </w:t>
      </w:r>
      <w:r w:rsidR="00F87A04" w:rsidRPr="00C20D11">
        <w:rPr>
          <w:noProof/>
          <w:szCs w:val="18"/>
        </w:rPr>
        <w:t xml:space="preserve">equal to 1 </w:t>
      </w:r>
      <w:r w:rsidR="007E4539">
        <w:rPr>
          <w:noProof/>
          <w:szCs w:val="18"/>
        </w:rPr>
        <w:t>specifies</w:t>
      </w:r>
      <w:r w:rsidR="00F87A04" w:rsidRPr="00C20D11">
        <w:rPr>
          <w:noProof/>
          <w:szCs w:val="18"/>
        </w:rPr>
        <w:t xml:space="preserve"> that the SEI message cancels the persistence of any previous </w:t>
      </w:r>
      <w:r>
        <w:rPr>
          <w:noProof/>
          <w:szCs w:val="18"/>
        </w:rPr>
        <w:t>AI</w:t>
      </w:r>
      <w:r w:rsidR="00A873B6">
        <w:rPr>
          <w:noProof/>
          <w:szCs w:val="18"/>
        </w:rPr>
        <w:t xml:space="preserve"> </w:t>
      </w:r>
      <w:r>
        <w:rPr>
          <w:noProof/>
          <w:szCs w:val="18"/>
        </w:rPr>
        <w:t>usage restrictions</w:t>
      </w:r>
      <w:r w:rsidR="00A873B6">
        <w:rPr>
          <w:noProof/>
          <w:szCs w:val="18"/>
        </w:rPr>
        <w:t xml:space="preserve"> </w:t>
      </w:r>
      <w:r w:rsidR="00F87A04" w:rsidRPr="00C20D11">
        <w:rPr>
          <w:noProof/>
          <w:szCs w:val="18"/>
        </w:rPr>
        <w:t xml:space="preserve">SEI message in output order. </w:t>
      </w:r>
      <w:r>
        <w:rPr>
          <w:noProof/>
          <w:szCs w:val="18"/>
        </w:rPr>
        <w:t>aur</w:t>
      </w:r>
      <w:r w:rsidR="00F87A04" w:rsidRPr="00C20D11">
        <w:rPr>
          <w:noProof/>
          <w:szCs w:val="18"/>
        </w:rPr>
        <w:t xml:space="preserve">_cancel_flag equal to 0 </w:t>
      </w:r>
      <w:r w:rsidR="003F53DC">
        <w:rPr>
          <w:noProof/>
          <w:szCs w:val="18"/>
        </w:rPr>
        <w:t>specifies</w:t>
      </w:r>
      <w:r w:rsidR="00F87A04" w:rsidRPr="00C20D11">
        <w:rPr>
          <w:noProof/>
          <w:szCs w:val="18"/>
        </w:rPr>
        <w:t xml:space="preserve"> that </w:t>
      </w:r>
      <w:r>
        <w:rPr>
          <w:noProof/>
          <w:szCs w:val="18"/>
        </w:rPr>
        <w:t>AI usage restriction information</w:t>
      </w:r>
      <w:r w:rsidR="00F87A04" w:rsidRPr="00C20D11">
        <w:rPr>
          <w:noProof/>
          <w:szCs w:val="18"/>
        </w:rPr>
        <w:t xml:space="preserve"> follows. </w:t>
      </w:r>
    </w:p>
    <w:p w14:paraId="3F3BE951" w14:textId="77777777" w:rsidR="004B37BF" w:rsidRDefault="004B37BF" w:rsidP="00F87A04">
      <w:pPr>
        <w:rPr>
          <w:noProof/>
          <w:szCs w:val="18"/>
        </w:rPr>
      </w:pPr>
    </w:p>
    <w:p w14:paraId="0C0F01A5" w14:textId="145C4417" w:rsidR="00F87A04" w:rsidRPr="00EE0311" w:rsidRDefault="007414EC" w:rsidP="00725455">
      <w:pPr>
        <w:snapToGrid w:val="0"/>
        <w:spacing w:before="120"/>
      </w:pPr>
      <w:proofErr w:type="spellStart"/>
      <w:r>
        <w:rPr>
          <w:b/>
          <w:bCs/>
        </w:rPr>
        <w:t>aur</w:t>
      </w:r>
      <w:r w:rsidR="00F87A04" w:rsidRPr="00EE0311">
        <w:rPr>
          <w:b/>
          <w:bCs/>
        </w:rPr>
        <w:t>_persistence_flag</w:t>
      </w:r>
      <w:proofErr w:type="spellEnd"/>
      <w:r w:rsidR="00F87A04" w:rsidRPr="00EE0311">
        <w:t xml:space="preserve"> specifies the persistence of the </w:t>
      </w:r>
      <w:r>
        <w:t>AI usage restrictions</w:t>
      </w:r>
      <w:r w:rsidR="00F87A04" w:rsidRPr="00EE0311">
        <w:t xml:space="preserve"> SEI message for the current layer.</w:t>
      </w:r>
    </w:p>
    <w:p w14:paraId="36BEBE0E" w14:textId="72C0AC32" w:rsidR="00F87A04" w:rsidRPr="00EE0311" w:rsidRDefault="007414EC" w:rsidP="00F87A04">
      <w:proofErr w:type="spellStart"/>
      <w:r>
        <w:t>aur</w:t>
      </w:r>
      <w:r w:rsidR="00F87A04" w:rsidRPr="00EE0311">
        <w:t>_persistence_flag</w:t>
      </w:r>
      <w:proofErr w:type="spellEnd"/>
      <w:r w:rsidR="00F87A04" w:rsidRPr="00EE0311">
        <w:t xml:space="preserve"> equal to 0 specifies that the </w:t>
      </w:r>
      <w:r>
        <w:t>AI usage restrictions</w:t>
      </w:r>
      <w:r w:rsidRPr="00EE0311">
        <w:t xml:space="preserve"> </w:t>
      </w:r>
      <w:r w:rsidR="00F87A04" w:rsidRPr="00EE0311">
        <w:t>SEI message applies to the current decoded picture only.</w:t>
      </w:r>
    </w:p>
    <w:p w14:paraId="4E8DF1E2" w14:textId="25FFD6DE" w:rsidR="00F87A04" w:rsidRPr="00EE0311" w:rsidRDefault="007414EC" w:rsidP="00F87A04">
      <w:proofErr w:type="spellStart"/>
      <w:r>
        <w:t>aur</w:t>
      </w:r>
      <w:r w:rsidR="00F87A04" w:rsidRPr="00EE0311">
        <w:t>_persistence_flag</w:t>
      </w:r>
      <w:proofErr w:type="spellEnd"/>
      <w:r w:rsidR="00F87A04" w:rsidRPr="00EE0311">
        <w:t xml:space="preserve"> equal to 1 specifies that the </w:t>
      </w:r>
      <w:r>
        <w:t>AI usage restrictions</w:t>
      </w:r>
      <w:r w:rsidRPr="00EE0311">
        <w:t xml:space="preserve"> </w:t>
      </w:r>
      <w:r w:rsidR="00F87A04" w:rsidRPr="00EE0311">
        <w:t>SEI message applies to the current decoded picture and persists for all subsequent pictures of the current layer in output order until one or more of the following conditions are true:</w:t>
      </w:r>
    </w:p>
    <w:p w14:paraId="368539ED" w14:textId="77777777" w:rsidR="00F87A04" w:rsidRPr="00EE0311" w:rsidRDefault="00F87A04" w:rsidP="00F87A04">
      <w:pPr>
        <w:pStyle w:val="enumlev1"/>
        <w:tabs>
          <w:tab w:val="clear" w:pos="794"/>
          <w:tab w:val="clear" w:pos="1191"/>
          <w:tab w:val="left" w:pos="426"/>
        </w:tabs>
        <w:ind w:left="426" w:hanging="426"/>
      </w:pPr>
      <w:r w:rsidRPr="00EE0311">
        <w:t>–</w:t>
      </w:r>
      <w:r w:rsidRPr="00EE0311">
        <w:tab/>
        <w:t>A new CLVS of the current layer begins.</w:t>
      </w:r>
    </w:p>
    <w:p w14:paraId="300C163C" w14:textId="77777777" w:rsidR="00F87A04" w:rsidRPr="00EE0311" w:rsidRDefault="00F87A04" w:rsidP="00F87A04">
      <w:pPr>
        <w:pStyle w:val="enumlev1"/>
        <w:ind w:left="397"/>
      </w:pPr>
      <w:r w:rsidRPr="00EE0311">
        <w:t>–</w:t>
      </w:r>
      <w:r w:rsidRPr="00EE0311">
        <w:tab/>
        <w:t>The bitstream ends.</w:t>
      </w:r>
    </w:p>
    <w:p w14:paraId="5ABDCD2B" w14:textId="3323A946" w:rsidR="00F87A04" w:rsidRPr="00A202F5" w:rsidRDefault="00F87A04" w:rsidP="00F87A04">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1C2510">
        <w:t>ICC profile</w:t>
      </w:r>
      <w:r w:rsidRPr="00EE0311">
        <w:t xml:space="preserve"> SEI message is output that follows the current picture in output order.</w:t>
      </w:r>
    </w:p>
    <w:p w14:paraId="363BBD7E" w14:textId="33F34133" w:rsidR="004B37BF" w:rsidDel="002537CB" w:rsidRDefault="004B37BF"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del w:id="120" w:author="Hendry" w:date="2024-07-16T13:32:00Z"/>
          <w:b/>
        </w:rPr>
      </w:pPr>
    </w:p>
    <w:p w14:paraId="3E74CE80" w14:textId="2CE1630A" w:rsidR="00F87A04" w:rsidRDefault="003F53DC" w:rsidP="00725455">
      <w:pPr>
        <w:snapToGrid w:val="0"/>
        <w:spacing w:before="120"/>
        <w:rPr>
          <w:lang w:val="en-GB"/>
        </w:rPr>
      </w:pPr>
      <w:r>
        <w:rPr>
          <w:b/>
        </w:rPr>
        <w:t xml:space="preserve">aur_num_restrictions_minus1 </w:t>
      </w:r>
      <w:r>
        <w:rPr>
          <w:bCs/>
        </w:rPr>
        <w:t xml:space="preserve">plus one </w:t>
      </w:r>
      <w:r w:rsidR="00F87A04">
        <w:rPr>
          <w:lang w:val="en-GB"/>
        </w:rPr>
        <w:t xml:space="preserve">specifies the </w:t>
      </w:r>
      <w:r>
        <w:rPr>
          <w:lang w:val="en-GB"/>
        </w:rPr>
        <w:t>number of restriction</w:t>
      </w:r>
      <w:r w:rsidR="009A384F">
        <w:rPr>
          <w:lang w:val="en-GB"/>
        </w:rPr>
        <w:t xml:space="preserve"> entries</w:t>
      </w:r>
      <w:r>
        <w:rPr>
          <w:lang w:val="en-GB"/>
        </w:rPr>
        <w:t xml:space="preserve"> that follow</w:t>
      </w:r>
      <w:r w:rsidR="00F87A04">
        <w:rPr>
          <w:lang w:val="en-GB"/>
        </w:rPr>
        <w:t>.</w:t>
      </w:r>
    </w:p>
    <w:p w14:paraId="5DA14F6C" w14:textId="45F9CDF0" w:rsidR="004B37BF" w:rsidDel="002537CB" w:rsidRDefault="004B37BF" w:rsidP="00F87A04">
      <w:pPr>
        <w:rPr>
          <w:del w:id="121" w:author="Hendry" w:date="2024-07-16T13:32:00Z"/>
          <w:lang w:val="en-GB"/>
        </w:rPr>
      </w:pPr>
    </w:p>
    <w:p w14:paraId="1349C94A" w14:textId="3C6ADE03" w:rsidR="000A5757" w:rsidRPr="000A5757" w:rsidDel="009D67D0" w:rsidRDefault="00BD06A7"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ins w:id="122" w:author="Arianne Hinds" w:date="2024-07-12T16:43:00Z"/>
          <w:del w:id="123" w:author="Stephan Wenger" w:date="2024-07-16T10:17:00Z"/>
          <w:color w:val="000000"/>
        </w:rPr>
      </w:pPr>
      <w:proofErr w:type="spellStart"/>
      <w:r w:rsidRPr="0047795D">
        <w:rPr>
          <w:b/>
          <w:bCs/>
        </w:rPr>
        <w:t>aur_</w:t>
      </w:r>
      <w:proofErr w:type="gramStart"/>
      <w:r w:rsidRPr="0047795D">
        <w:rPr>
          <w:b/>
          <w:bCs/>
        </w:rPr>
        <w:t>restriction</w:t>
      </w:r>
      <w:proofErr w:type="spellEnd"/>
      <w:ins w:id="124" w:author="Hendry" w:date="2024-07-16T13:34:00Z">
        <w:r w:rsidR="002537CB" w:rsidRPr="00725455">
          <w:rPr>
            <w:bCs/>
          </w:rPr>
          <w:t>[</w:t>
        </w:r>
        <w:proofErr w:type="gramEnd"/>
        <w:r w:rsidR="002537CB">
          <w:rPr>
            <w:bCs/>
          </w:rPr>
          <w:t> </w:t>
        </w:r>
        <w:proofErr w:type="spellStart"/>
        <w:r w:rsidR="002537CB">
          <w:rPr>
            <w:bCs/>
          </w:rPr>
          <w:t>i</w:t>
        </w:r>
        <w:proofErr w:type="spellEnd"/>
        <w:r w:rsidR="002537CB">
          <w:rPr>
            <w:bCs/>
          </w:rPr>
          <w:t> </w:t>
        </w:r>
        <w:r w:rsidR="002537CB" w:rsidRPr="00725455">
          <w:rPr>
            <w:bCs/>
          </w:rPr>
          <w:t xml:space="preserve">] specifies the </w:t>
        </w:r>
        <w:proofErr w:type="spellStart"/>
        <w:r w:rsidR="002537CB" w:rsidRPr="00725455">
          <w:rPr>
            <w:bCs/>
          </w:rPr>
          <w:t>i-th</w:t>
        </w:r>
        <w:proofErr w:type="spellEnd"/>
        <w:r w:rsidR="002537CB" w:rsidRPr="00725455">
          <w:rPr>
            <w:bCs/>
          </w:rPr>
          <w:t xml:space="preserve"> restriction</w:t>
        </w:r>
      </w:ins>
      <w:r w:rsidRPr="0047795D">
        <w:rPr>
          <w:b/>
          <w:bCs/>
        </w:rPr>
        <w:t xml:space="preserve"> </w:t>
      </w:r>
      <w:del w:id="125" w:author="Hendry" w:date="2024-07-16T13:34:00Z">
        <w:r w:rsidR="0047795D" w:rsidRPr="0047795D" w:rsidDel="002537CB">
          <w:delText>indicates</w:delText>
        </w:r>
        <w:r w:rsidRPr="0047795D" w:rsidDel="002537CB">
          <w:delText xml:space="preserve"> the restriction </w:delText>
        </w:r>
      </w:del>
      <w:del w:id="126" w:author="Arianne Hinds" w:date="2024-07-12T16:19:00Z">
        <w:r w:rsidRPr="0047795D" w:rsidDel="008B48F8">
          <w:delText xml:space="preserve">or no restriction </w:delText>
        </w:r>
      </w:del>
      <w:r w:rsidR="0047795D" w:rsidRPr="0047795D">
        <w:rPr>
          <w:color w:val="000000"/>
        </w:rPr>
        <w:t>as specified in Table xx</w:t>
      </w:r>
      <w:ins w:id="127" w:author="Hendry" w:date="2024-07-16T13:34:00Z">
        <w:r w:rsidR="002537CB">
          <w:rPr>
            <w:color w:val="000000"/>
          </w:rPr>
          <w:t xml:space="preserve">. </w:t>
        </w:r>
      </w:ins>
      <w:ins w:id="128" w:author="Hendry" w:date="2024-07-16T13:35:00Z">
        <w:r w:rsidR="002537CB" w:rsidRPr="002537CB">
          <w:rPr>
            <w:color w:val="000000"/>
          </w:rPr>
          <w:t xml:space="preserve">The value of </w:t>
        </w:r>
        <w:proofErr w:type="spellStart"/>
        <w:r w:rsidR="002537CB" w:rsidRPr="002537CB">
          <w:rPr>
            <w:color w:val="000000"/>
          </w:rPr>
          <w:t>aur_</w:t>
        </w:r>
        <w:proofErr w:type="gramStart"/>
        <w:r w:rsidR="002537CB" w:rsidRPr="002537CB">
          <w:rPr>
            <w:color w:val="000000"/>
          </w:rPr>
          <w:t>restriction</w:t>
        </w:r>
        <w:proofErr w:type="spellEnd"/>
        <w:r w:rsidR="002537CB" w:rsidRPr="002537CB">
          <w:rPr>
            <w:color w:val="000000"/>
          </w:rPr>
          <w:t>[</w:t>
        </w:r>
        <w:proofErr w:type="gramEnd"/>
        <w:r w:rsidR="002537CB">
          <w:rPr>
            <w:color w:val="000000"/>
          </w:rPr>
          <w:t> </w:t>
        </w:r>
        <w:proofErr w:type="spellStart"/>
        <w:r w:rsidR="002537CB">
          <w:rPr>
            <w:color w:val="000000"/>
          </w:rPr>
          <w:t>i</w:t>
        </w:r>
        <w:proofErr w:type="spellEnd"/>
        <w:r w:rsidR="002537CB">
          <w:rPr>
            <w:color w:val="000000"/>
          </w:rPr>
          <w:t> </w:t>
        </w:r>
        <w:r w:rsidR="002537CB" w:rsidRPr="002537CB">
          <w:rPr>
            <w:color w:val="000000"/>
          </w:rPr>
          <w:t xml:space="preserve">] shall be in the range of 0 to </w:t>
        </w:r>
      </w:ins>
      <w:ins w:id="129" w:author="Hendry" w:date="2024-07-16T13:42:00Z">
        <w:r w:rsidR="00383611">
          <w:rPr>
            <w:color w:val="000000"/>
          </w:rPr>
          <w:t>2</w:t>
        </w:r>
      </w:ins>
      <w:ins w:id="130" w:author="Hendry" w:date="2024-07-16T13:35:00Z">
        <w:r w:rsidR="002537CB" w:rsidRPr="002537CB">
          <w:rPr>
            <w:color w:val="000000"/>
          </w:rPr>
          <w:t xml:space="preserve">, inclusive. Values </w:t>
        </w:r>
      </w:ins>
      <w:ins w:id="131" w:author="Stephan Wenger" w:date="2024-07-16T16:07:00Z" w16du:dateUtc="2024-07-16T07:07:00Z">
        <w:r w:rsidR="00322E1D">
          <w:rPr>
            <w:color w:val="000000"/>
          </w:rPr>
          <w:t>greater</w:t>
        </w:r>
      </w:ins>
      <w:ins w:id="132" w:author="Stephan Wenger" w:date="2024-07-16T16:06:00Z" w16du:dateUtc="2024-07-16T07:06:00Z">
        <w:r w:rsidR="00322E1D">
          <w:rPr>
            <w:color w:val="000000"/>
          </w:rPr>
          <w:t xml:space="preserve"> than </w:t>
        </w:r>
      </w:ins>
      <w:ins w:id="133" w:author="Hendry" w:date="2024-07-16T13:35:00Z">
        <w:del w:id="134" w:author="Stephan Wenger" w:date="2024-07-16T16:06:00Z" w16du:dateUtc="2024-07-16T07:06:00Z">
          <w:r w:rsidR="002537CB" w:rsidRPr="002537CB" w:rsidDel="00322E1D">
            <w:rPr>
              <w:color w:val="000000"/>
            </w:rPr>
            <w:delText xml:space="preserve">in the range of </w:delText>
          </w:r>
        </w:del>
      </w:ins>
      <w:ins w:id="135" w:author="Stephan Wenger" w:date="2024-07-16T16:06:00Z" w16du:dateUtc="2024-07-16T07:06:00Z">
        <w:r w:rsidR="00322E1D">
          <w:rPr>
            <w:color w:val="000000"/>
          </w:rPr>
          <w:t>2</w:t>
        </w:r>
      </w:ins>
      <w:ins w:id="136" w:author="Hendry" w:date="2024-07-16T13:42:00Z">
        <w:del w:id="137" w:author="Stephan Wenger" w:date="2024-07-16T16:06:00Z" w16du:dateUtc="2024-07-16T07:06:00Z">
          <w:r w:rsidR="00383611" w:rsidDel="00322E1D">
            <w:rPr>
              <w:color w:val="000000"/>
            </w:rPr>
            <w:delText>3</w:delText>
          </w:r>
        </w:del>
      </w:ins>
      <w:ins w:id="138" w:author="Hendry" w:date="2024-07-16T13:35:00Z">
        <w:r w:rsidR="002537CB" w:rsidRPr="002537CB">
          <w:rPr>
            <w:color w:val="000000"/>
          </w:rPr>
          <w:t xml:space="preserve"> </w:t>
        </w:r>
        <w:del w:id="139" w:author="Stephan Wenger" w:date="2024-07-16T18:17:00Z" w16du:dateUtc="2024-07-16T09:17:00Z">
          <w:r w:rsidR="002537CB" w:rsidRPr="002537CB" w:rsidDel="00795D5E">
            <w:rPr>
              <w:color w:val="000000"/>
            </w:rPr>
            <w:delText>to 255</w:delText>
          </w:r>
        </w:del>
        <w:del w:id="140" w:author="Stephan Wenger" w:date="2024-07-16T16:07:00Z" w16du:dateUtc="2024-07-16T07:07:00Z">
          <w:r w:rsidR="002537CB" w:rsidRPr="002537CB" w:rsidDel="00322E1D">
            <w:rPr>
              <w:color w:val="000000"/>
            </w:rPr>
            <w:delText>, inclusive,</w:delText>
          </w:r>
        </w:del>
        <w:del w:id="141" w:author="Stephan Wenger" w:date="2024-07-16T18:17:00Z" w16du:dateUtc="2024-07-16T09:17:00Z">
          <w:r w:rsidR="002537CB" w:rsidRPr="002537CB" w:rsidDel="00795D5E">
            <w:rPr>
              <w:color w:val="000000"/>
            </w:rPr>
            <w:delText xml:space="preserve"> </w:delText>
          </w:r>
        </w:del>
        <w:r w:rsidR="002537CB" w:rsidRPr="002537CB">
          <w:rPr>
            <w:color w:val="000000"/>
          </w:rPr>
          <w:t xml:space="preserve">for </w:t>
        </w:r>
        <w:proofErr w:type="spellStart"/>
        <w:r w:rsidR="002537CB" w:rsidRPr="002537CB">
          <w:rPr>
            <w:color w:val="000000"/>
          </w:rPr>
          <w:t>aur_restriction</w:t>
        </w:r>
        <w:proofErr w:type="spellEnd"/>
        <w:r w:rsidR="002537CB" w:rsidRPr="002537CB">
          <w:rPr>
            <w:color w:val="000000"/>
          </w:rPr>
          <w:t>[</w:t>
        </w:r>
      </w:ins>
      <w:ins w:id="142" w:author="Hendry" w:date="2024-07-16T13:37:00Z">
        <w:r w:rsidR="00383611">
          <w:rPr>
            <w:color w:val="000000"/>
          </w:rPr>
          <w:t> </w:t>
        </w:r>
        <w:proofErr w:type="spellStart"/>
        <w:r w:rsidR="00383611">
          <w:rPr>
            <w:color w:val="000000"/>
          </w:rPr>
          <w:t>i</w:t>
        </w:r>
        <w:proofErr w:type="spellEnd"/>
        <w:r w:rsidR="00383611">
          <w:rPr>
            <w:color w:val="000000"/>
          </w:rPr>
          <w:t> </w:t>
        </w:r>
      </w:ins>
      <w:ins w:id="143" w:author="Hendry" w:date="2024-07-16T13:35:00Z">
        <w:r w:rsidR="002537CB" w:rsidRPr="002537CB">
          <w:rPr>
            <w:color w:val="000000"/>
          </w:rPr>
          <w:t xml:space="preserve">] </w:t>
        </w:r>
      </w:ins>
      <w:del w:id="144" w:author="Hendry" w:date="2024-07-16T13:35:00Z">
        <w:r w:rsidR="0047795D" w:rsidRPr="0047795D" w:rsidDel="002537CB">
          <w:rPr>
            <w:color w:val="000000"/>
          </w:rPr>
          <w:delText xml:space="preserve">, where (aur_restriction &amp; bitMask ) not equal to </w:delText>
        </w:r>
        <w:r w:rsidR="00F85EA9" w:rsidDel="002537CB">
          <w:rPr>
            <w:color w:val="000000"/>
          </w:rPr>
          <w:delText>zero</w:delText>
        </w:r>
        <w:r w:rsidR="0047795D" w:rsidRPr="0047795D" w:rsidDel="002537CB">
          <w:rPr>
            <w:color w:val="000000"/>
          </w:rPr>
          <w:delText xml:space="preserve"> indicates that the restriction associated with the bitMask value in Table xx exists. When aur_restriction is greater than </w:delText>
        </w:r>
        <w:r w:rsidR="00F85EA9" w:rsidDel="002537CB">
          <w:rPr>
            <w:color w:val="000000"/>
          </w:rPr>
          <w:delText>zero</w:delText>
        </w:r>
        <w:r w:rsidR="0047795D" w:rsidRPr="0047795D" w:rsidDel="002537CB">
          <w:rPr>
            <w:color w:val="000000"/>
          </w:rPr>
          <w:delText xml:space="preserve"> and ( aur_restriction &amp; bitMask ) is equal to </w:delText>
        </w:r>
        <w:r w:rsidR="00F85EA9" w:rsidDel="002537CB">
          <w:rPr>
            <w:color w:val="000000"/>
          </w:rPr>
          <w:delText>zero</w:delText>
        </w:r>
        <w:r w:rsidR="0047795D" w:rsidRPr="0047795D" w:rsidDel="002537CB">
          <w:rPr>
            <w:color w:val="000000"/>
          </w:rPr>
          <w:delText>, the restriction associated with the bitMask value is not applicable</w:delText>
        </w:r>
      </w:del>
      <w:ins w:id="145" w:author="Arianne Hinds" w:date="2024-07-15T11:25:00Z">
        <w:del w:id="146" w:author="Hendry" w:date="2024-07-16T13:35:00Z">
          <w:r w:rsidR="00E96833" w:rsidDel="002537CB">
            <w:rPr>
              <w:color w:val="000000"/>
            </w:rPr>
            <w:delText>defined</w:delText>
          </w:r>
        </w:del>
      </w:ins>
      <w:ins w:id="147" w:author="Stephan Wenger" w:date="2024-07-15T15:55:00Z">
        <w:del w:id="148" w:author="Hendry" w:date="2024-07-16T13:35:00Z">
          <w:r w:rsidR="008B3272" w:rsidDel="002537CB">
            <w:rPr>
              <w:color w:val="000000"/>
            </w:rPr>
            <w:delText>unspecified</w:delText>
          </w:r>
        </w:del>
      </w:ins>
      <w:del w:id="149" w:author="Hendry" w:date="2024-07-16T13:35:00Z">
        <w:r w:rsidR="0047795D" w:rsidRPr="0047795D" w:rsidDel="002537CB">
          <w:rPr>
            <w:color w:val="000000"/>
          </w:rPr>
          <w:delText xml:space="preserve">. When aur_restriction is equal to </w:delText>
        </w:r>
        <w:r w:rsidR="00F85EA9" w:rsidDel="002537CB">
          <w:rPr>
            <w:color w:val="000000"/>
          </w:rPr>
          <w:delText>zero</w:delText>
        </w:r>
        <w:r w:rsidR="0047795D" w:rsidRPr="0047795D" w:rsidDel="002537CB">
          <w:rPr>
            <w:color w:val="000000"/>
          </w:rPr>
          <w:delText xml:space="preserve">, </w:delText>
        </w:r>
        <w:r w:rsidR="009A5307" w:rsidDel="002537CB">
          <w:rPr>
            <w:color w:val="000000"/>
          </w:rPr>
          <w:delText>no restriction exists</w:delText>
        </w:r>
        <w:r w:rsidR="0047795D" w:rsidRPr="0047795D" w:rsidDel="002537CB">
          <w:rPr>
            <w:color w:val="000000"/>
          </w:rPr>
          <w:delText>.</w:delText>
        </w:r>
      </w:del>
      <w:ins w:id="150" w:author="Arianne Hinds" w:date="2024-07-12T16:43:00Z">
        <w:del w:id="151" w:author="Hendry" w:date="2024-07-16T13:35:00Z">
          <w:r w:rsidR="000A5757" w:rsidRPr="000A5757" w:rsidDel="002537CB">
            <w:rPr>
              <w:color w:val="000000"/>
            </w:rPr>
            <w:delText xml:space="preserve">Values </w:delText>
          </w:r>
        </w:del>
      </w:ins>
      <w:ins w:id="152" w:author="Stephan Wenger" w:date="2024-07-16T10:17:00Z">
        <w:del w:id="153" w:author="Hendry" w:date="2024-07-16T13:35:00Z">
          <w:r w:rsidR="009D67D0" w:rsidDel="002537CB">
            <w:rPr>
              <w:color w:val="000000"/>
            </w:rPr>
            <w:delText xml:space="preserve">greater than </w:delText>
          </w:r>
        </w:del>
      </w:ins>
      <w:ins w:id="154" w:author="Arianne Hinds" w:date="2024-07-12T16:43:00Z">
        <w:del w:id="155" w:author="Hendry" w:date="2024-07-16T13:35:00Z">
          <w:r w:rsidR="000A5757" w:rsidRPr="000A5757" w:rsidDel="002537CB">
            <w:rPr>
              <w:color w:val="000000"/>
            </w:rPr>
            <w:delText xml:space="preserve">of </w:delText>
          </w:r>
        </w:del>
      </w:ins>
      <w:ins w:id="156" w:author="Stephan Wenger" w:date="2024-07-16T10:17:00Z">
        <w:del w:id="157" w:author="Hendry" w:date="2024-07-16T13:35:00Z">
          <w:r w:rsidR="009D67D0" w:rsidDel="002537CB">
            <w:rPr>
              <w:color w:val="000000"/>
            </w:rPr>
            <w:delText>7</w:delText>
          </w:r>
        </w:del>
      </w:ins>
      <w:ins w:id="158" w:author="Arianne Hinds" w:date="2024-07-12T16:45:00Z">
        <w:del w:id="159" w:author="Hendry" w:date="2024-07-16T13:35:00Z">
          <w:r w:rsidR="000A5757" w:rsidDel="002537CB">
            <w:rPr>
              <w:color w:val="000000"/>
            </w:rPr>
            <w:delText>8</w:delText>
          </w:r>
        </w:del>
      </w:ins>
      <w:ins w:id="160" w:author="Arianne Hinds" w:date="2024-07-12T16:43:00Z">
        <w:del w:id="161" w:author="Hendry" w:date="2024-07-16T13:35:00Z">
          <w:r w:rsidR="000A5757" w:rsidRPr="000A5757" w:rsidDel="002537CB">
            <w:rPr>
              <w:color w:val="000000"/>
            </w:rPr>
            <w:delText xml:space="preserve"> to 65 535, inclusive, for </w:delText>
          </w:r>
        </w:del>
      </w:ins>
      <w:ins w:id="162" w:author="Arianne Hinds" w:date="2024-07-12T16:44:00Z">
        <w:del w:id="163" w:author="Hendry" w:date="2024-07-16T13:35:00Z">
          <w:r w:rsidR="000A5757" w:rsidDel="002537CB">
            <w:rPr>
              <w:color w:val="000000"/>
            </w:rPr>
            <w:delText>aur_restriction</w:delText>
          </w:r>
        </w:del>
      </w:ins>
      <w:ins w:id="164" w:author="Arianne Hinds" w:date="2024-07-12T16:43:00Z">
        <w:del w:id="165" w:author="Hendry" w:date="2024-07-16T13:35:00Z">
          <w:r w:rsidR="000A5757" w:rsidRPr="000A5757" w:rsidDel="002537CB">
            <w:rPr>
              <w:color w:val="000000"/>
            </w:rPr>
            <w:delText xml:space="preserve"> </w:delText>
          </w:r>
        </w:del>
        <w:r w:rsidR="000A5757" w:rsidRPr="000A5757">
          <w:rPr>
            <w:color w:val="000000"/>
          </w:rPr>
          <w:t>are reserved for future use by ITU-T | ISO/IEC and</w:t>
        </w:r>
      </w:ins>
      <w:ins w:id="166" w:author="Stephan Wenger" w:date="2024-07-16T10:17:00Z">
        <w:r w:rsidR="009D67D0">
          <w:rPr>
            <w:color w:val="000000"/>
          </w:rPr>
          <w:t xml:space="preserve"> </w:t>
        </w:r>
      </w:ins>
    </w:p>
    <w:p w14:paraId="230BE9BB" w14:textId="49A22FF3" w:rsidR="0047795D" w:rsidDel="002537CB" w:rsidRDefault="000A5757"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ins w:id="167" w:author="Arianne Hinds" w:date="2024-07-12T16:47:00Z"/>
          <w:del w:id="168" w:author="Hendry" w:date="2024-07-16T13:37:00Z"/>
          <w:color w:val="000000"/>
        </w:rPr>
      </w:pPr>
      <w:ins w:id="169" w:author="Arianne Hinds" w:date="2024-07-12T16:43:00Z">
        <w:r w:rsidRPr="000A5757">
          <w:rPr>
            <w:color w:val="000000"/>
          </w:rPr>
          <w:t xml:space="preserve">shall </w:t>
        </w:r>
        <w:del w:id="170" w:author="Stephan Wenger" w:date="2024-07-16T18:18:00Z" w16du:dateUtc="2024-07-16T09:18:00Z">
          <w:r w:rsidRPr="000A5757" w:rsidDel="00795D5E">
            <w:rPr>
              <w:color w:val="000000"/>
            </w:rPr>
            <w:delText>not be present</w:delText>
          </w:r>
        </w:del>
      </w:ins>
      <w:ins w:id="171" w:author="Stephan Wenger" w:date="2024-07-16T18:18:00Z" w16du:dateUtc="2024-07-16T09:18:00Z">
        <w:r w:rsidR="00795D5E">
          <w:rPr>
            <w:color w:val="000000"/>
          </w:rPr>
          <w:t>be ignored</w:t>
        </w:r>
      </w:ins>
      <w:ins w:id="172" w:author="Arianne Hinds" w:date="2024-07-12T16:43:00Z">
        <w:r w:rsidRPr="000A5757">
          <w:rPr>
            <w:color w:val="000000"/>
          </w:rPr>
          <w:t xml:space="preserve"> in bitstreams conforming to this version of this Specification. </w:t>
        </w:r>
        <w:del w:id="173" w:author="Stephan Wenger" w:date="2024-07-16T16:06:00Z" w16du:dateUtc="2024-07-16T07:06:00Z">
          <w:r w:rsidRPr="000A5757" w:rsidDel="00322E1D">
            <w:rPr>
              <w:color w:val="000000"/>
            </w:rPr>
            <w:delText>Decoders conforming to this version of</w:delText>
          </w:r>
        </w:del>
      </w:ins>
      <w:ins w:id="174" w:author="Arianne Hinds" w:date="2024-07-12T16:44:00Z">
        <w:del w:id="175" w:author="Stephan Wenger" w:date="2024-07-16T16:06:00Z" w16du:dateUtc="2024-07-16T07:06:00Z">
          <w:r w:rsidDel="00322E1D">
            <w:rPr>
              <w:color w:val="000000"/>
            </w:rPr>
            <w:delText xml:space="preserve"> </w:delText>
          </w:r>
        </w:del>
      </w:ins>
      <w:ins w:id="176" w:author="Arianne Hinds" w:date="2024-07-12T16:43:00Z">
        <w:del w:id="177" w:author="Stephan Wenger" w:date="2024-07-16T16:06:00Z" w16du:dateUtc="2024-07-16T07:06:00Z">
          <w:r w:rsidRPr="000A5757" w:rsidDel="00322E1D">
            <w:rPr>
              <w:color w:val="000000"/>
            </w:rPr>
            <w:delText>this Specification shall ignore</w:delText>
          </w:r>
        </w:del>
      </w:ins>
      <w:ins w:id="178" w:author="Hendry" w:date="2024-07-16T13:36:00Z">
        <w:del w:id="179" w:author="Stephan Wenger" w:date="2024-07-16T16:06:00Z" w16du:dateUtc="2024-07-16T07:06:00Z">
          <w:r w:rsidR="002537CB" w:rsidDel="00322E1D">
            <w:rPr>
              <w:color w:val="000000"/>
            </w:rPr>
            <w:delText>allow</w:delText>
          </w:r>
        </w:del>
      </w:ins>
      <w:ins w:id="180" w:author="Arianne Hinds" w:date="2024-07-12T16:43:00Z">
        <w:del w:id="181" w:author="Stephan Wenger" w:date="2024-07-16T16:06:00Z" w16du:dateUtc="2024-07-16T07:06:00Z">
          <w:r w:rsidRPr="000A5757" w:rsidDel="00322E1D">
            <w:rPr>
              <w:color w:val="000000"/>
            </w:rPr>
            <w:delText xml:space="preserve"> </w:delText>
          </w:r>
        </w:del>
      </w:ins>
      <w:ins w:id="182" w:author="Arianne Hinds" w:date="2024-07-12T16:45:00Z">
        <w:del w:id="183" w:author="Stephan Wenger" w:date="2024-07-16T16:06:00Z" w16du:dateUtc="2024-07-16T07:06:00Z">
          <w:r w:rsidDel="00322E1D">
            <w:rPr>
              <w:color w:val="000000"/>
            </w:rPr>
            <w:delText xml:space="preserve">AI usage restriction </w:delText>
          </w:r>
        </w:del>
      </w:ins>
      <w:ins w:id="184" w:author="Arianne Hinds" w:date="2024-07-12T16:43:00Z">
        <w:del w:id="185" w:author="Stephan Wenger" w:date="2024-07-16T16:06:00Z" w16du:dateUtc="2024-07-16T07:06:00Z">
          <w:r w:rsidRPr="000A5757" w:rsidDel="00322E1D">
            <w:rPr>
              <w:color w:val="000000"/>
            </w:rPr>
            <w:delText>messages with</w:delText>
          </w:r>
        </w:del>
      </w:ins>
      <w:ins w:id="186" w:author="Hendry" w:date="2024-07-16T13:36:00Z">
        <w:del w:id="187" w:author="Stephan Wenger" w:date="2024-07-16T16:06:00Z" w16du:dateUtc="2024-07-16T07:06:00Z">
          <w:r w:rsidR="002537CB" w:rsidDel="00322E1D">
            <w:rPr>
              <w:color w:val="000000"/>
            </w:rPr>
            <w:delText>any value of</w:delText>
          </w:r>
        </w:del>
      </w:ins>
      <w:ins w:id="188" w:author="Arianne Hinds" w:date="2024-07-12T16:43:00Z">
        <w:del w:id="189" w:author="Stephan Wenger" w:date="2024-07-16T16:06:00Z" w16du:dateUtc="2024-07-16T07:06:00Z">
          <w:r w:rsidRPr="000A5757" w:rsidDel="00322E1D">
            <w:rPr>
              <w:color w:val="000000"/>
            </w:rPr>
            <w:delText xml:space="preserve"> </w:delText>
          </w:r>
        </w:del>
      </w:ins>
      <w:ins w:id="190" w:author="Arianne Hinds" w:date="2024-07-12T16:45:00Z">
        <w:del w:id="191" w:author="Stephan Wenger" w:date="2024-07-16T16:06:00Z" w16du:dateUtc="2024-07-16T07:06:00Z">
          <w:r w:rsidDel="00322E1D">
            <w:rPr>
              <w:color w:val="000000"/>
            </w:rPr>
            <w:delText>aur_restriction</w:delText>
          </w:r>
        </w:del>
      </w:ins>
      <w:ins w:id="192" w:author="Hendry" w:date="2024-07-16T13:35:00Z">
        <w:del w:id="193" w:author="Stephan Wenger" w:date="2024-07-16T16:06:00Z" w16du:dateUtc="2024-07-16T07:06:00Z">
          <w:r w:rsidR="002537CB" w:rsidRPr="002537CB" w:rsidDel="00322E1D">
            <w:rPr>
              <w:color w:val="000000"/>
            </w:rPr>
            <w:delText>[</w:delText>
          </w:r>
          <w:r w:rsidR="002537CB" w:rsidDel="00322E1D">
            <w:rPr>
              <w:color w:val="000000"/>
            </w:rPr>
            <w:delText> i </w:delText>
          </w:r>
          <w:r w:rsidR="002537CB" w:rsidRPr="002537CB" w:rsidDel="00322E1D">
            <w:rPr>
              <w:color w:val="000000"/>
            </w:rPr>
            <w:delText>]</w:delText>
          </w:r>
        </w:del>
      </w:ins>
      <w:ins w:id="194" w:author="Arianne Hinds" w:date="2024-07-12T16:43:00Z">
        <w:del w:id="195" w:author="Stephan Wenger" w:date="2024-07-16T16:06:00Z" w16du:dateUtc="2024-07-16T07:06:00Z">
          <w:r w:rsidRPr="000A5757" w:rsidDel="00322E1D">
            <w:rPr>
              <w:color w:val="000000"/>
            </w:rPr>
            <w:delText xml:space="preserve"> </w:delText>
          </w:r>
        </w:del>
      </w:ins>
      <w:ins w:id="196" w:author="Hendry" w:date="2024-07-16T13:36:00Z">
        <w:del w:id="197" w:author="Stephan Wenger" w:date="2024-07-16T16:06:00Z" w16du:dateUtc="2024-07-16T07:06:00Z">
          <w:r w:rsidR="002537CB" w:rsidRPr="00725455" w:rsidDel="00322E1D">
            <w:rPr>
              <w:color w:val="000000"/>
            </w:rPr>
            <w:delText>in the range of 0 to 255, inclusive</w:delText>
          </w:r>
        </w:del>
      </w:ins>
      <w:ins w:id="198" w:author="Arianne Hinds" w:date="2024-07-12T16:43:00Z">
        <w:del w:id="199" w:author="Stephan Wenger" w:date="2024-07-16T10:17:00Z">
          <w:r w:rsidRPr="000A5757" w:rsidDel="009D67D0">
            <w:rPr>
              <w:color w:val="000000"/>
            </w:rPr>
            <w:delText xml:space="preserve">in the range of </w:delText>
          </w:r>
        </w:del>
      </w:ins>
      <w:ins w:id="200" w:author="Arianne Hinds" w:date="2024-07-12T16:45:00Z">
        <w:del w:id="201" w:author="Stephan Wenger" w:date="2024-07-16T10:17:00Z">
          <w:r w:rsidDel="009D67D0">
            <w:rPr>
              <w:color w:val="000000"/>
            </w:rPr>
            <w:delText>8</w:delText>
          </w:r>
        </w:del>
      </w:ins>
      <w:ins w:id="202" w:author="Arianne Hinds" w:date="2024-07-12T16:43:00Z">
        <w:del w:id="203" w:author="Stephan Wenger" w:date="2024-07-16T10:17:00Z">
          <w:r w:rsidRPr="000A5757" w:rsidDel="009D67D0">
            <w:rPr>
              <w:color w:val="000000"/>
            </w:rPr>
            <w:delText xml:space="preserve"> to 65 535, inclusive</w:delText>
          </w:r>
        </w:del>
        <w:del w:id="204" w:author="Stephan Wenger" w:date="2024-07-16T16:06:00Z" w16du:dateUtc="2024-07-16T07:06:00Z">
          <w:r w:rsidRPr="000A5757" w:rsidDel="00322E1D">
            <w:rPr>
              <w:color w:val="000000"/>
            </w:rPr>
            <w:delText>.</w:delText>
          </w:r>
        </w:del>
      </w:ins>
    </w:p>
    <w:p w14:paraId="27E665FD" w14:textId="36D5AE6E" w:rsidR="000A5757" w:rsidDel="002537CB" w:rsidRDefault="000A5757" w:rsidP="00725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ins w:id="205" w:author="Arianne Hinds" w:date="2024-07-12T16:47:00Z"/>
          <w:del w:id="206" w:author="Hendry" w:date="2024-07-16T13:37:00Z"/>
          <w:color w:val="000000"/>
        </w:rPr>
      </w:pPr>
    </w:p>
    <w:p w14:paraId="366B3610" w14:textId="6E938153" w:rsidR="000A5757" w:rsidRPr="00D3538A" w:rsidDel="002537CB" w:rsidRDefault="000A5757" w:rsidP="000A57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207" w:author="Arianne Hinds" w:date="2024-07-12T16:47:00Z"/>
          <w:del w:id="208" w:author="Hendry" w:date="2024-07-16T13:37:00Z"/>
          <w:color w:val="000000"/>
        </w:rPr>
      </w:pPr>
      <w:ins w:id="209" w:author="Arianne Hinds" w:date="2024-07-12T16:47:00Z">
        <w:del w:id="210" w:author="Hendry" w:date="2024-07-16T13:37:00Z">
          <w:r w:rsidDel="002537CB">
            <w:rPr>
              <w:color w:val="000000"/>
            </w:rPr>
            <w:delText>aur_restriction shall not be equal to 0.</w:delText>
          </w:r>
        </w:del>
      </w:ins>
    </w:p>
    <w:p w14:paraId="3A1A89D1" w14:textId="77777777" w:rsidR="000A5757" w:rsidRPr="0047795D" w:rsidRDefault="000A5757" w:rsidP="000A57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
    <w:p w14:paraId="27CB4B86" w14:textId="1C5B7D35" w:rsidR="00BD06A7" w:rsidRPr="0083695E" w:rsidRDefault="00BD06A7" w:rsidP="00BD06A7">
      <w:pPr>
        <w:keepNext/>
        <w:tabs>
          <w:tab w:val="left" w:pos="794"/>
          <w:tab w:val="left" w:pos="1191"/>
          <w:tab w:val="left" w:pos="1588"/>
          <w:tab w:val="left" w:pos="1985"/>
        </w:tabs>
        <w:spacing w:before="240" w:after="113"/>
        <w:jc w:val="center"/>
        <w:rPr>
          <w:b/>
          <w:sz w:val="20"/>
          <w:lang w:val="en-CA"/>
        </w:rPr>
      </w:pPr>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aur_restriction</w:t>
      </w:r>
      <w:proofErr w:type="spellEnd"/>
      <w:ins w:id="211" w:author="Stephan Wenger" w:date="2024-07-16T18:22:00Z" w16du:dateUtc="2024-07-16T09:22:00Z">
        <w:r w:rsidR="00795D5E">
          <w:rPr>
            <w:b/>
            <w:sz w:val="20"/>
            <w:lang w:val="en-CA"/>
          </w:rPr>
          <w:t xml:space="preserve"> [ </w:t>
        </w:r>
        <w:proofErr w:type="spellStart"/>
        <w:proofErr w:type="gramStart"/>
        <w:r w:rsidR="00795D5E">
          <w:rPr>
            <w:b/>
            <w:sz w:val="20"/>
            <w:lang w:val="en-CA"/>
          </w:rPr>
          <w:t>i</w:t>
        </w:r>
        <w:proofErr w:type="spellEnd"/>
        <w:r w:rsidR="00795D5E">
          <w:rPr>
            <w:b/>
            <w:sz w:val="20"/>
            <w:lang w:val="en-CA"/>
          </w:rPr>
          <w:t xml:space="preserve"> ]</w:t>
        </w:r>
      </w:ins>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BD06A7" w:rsidRPr="0083695E" w14:paraId="34FD7FFB" w14:textId="77777777" w:rsidTr="0047795D">
        <w:trPr>
          <w:jc w:val="center"/>
        </w:trPr>
        <w:tc>
          <w:tcPr>
            <w:tcW w:w="1795" w:type="dxa"/>
          </w:tcPr>
          <w:p w14:paraId="62A75F2A" w14:textId="1EE92A13" w:rsidR="00BD06A7" w:rsidRPr="0083695E" w:rsidRDefault="00383611"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ins w:id="212" w:author="Hendry" w:date="2024-07-16T13:40:00Z">
              <w:r>
                <w:rPr>
                  <w:b/>
                  <w:sz w:val="18"/>
                  <w:lang w:val="en-CA"/>
                </w:rPr>
                <w:t>Value</w:t>
              </w:r>
            </w:ins>
            <w:del w:id="213" w:author="Hendry" w:date="2024-07-16T13:40:00Z">
              <w:r w:rsidR="00BD06A7" w:rsidDel="00383611">
                <w:rPr>
                  <w:b/>
                  <w:sz w:val="18"/>
                  <w:lang w:val="en-CA"/>
                </w:rPr>
                <w:delText>Bitmask</w:delText>
              </w:r>
            </w:del>
          </w:p>
        </w:tc>
        <w:tc>
          <w:tcPr>
            <w:tcW w:w="7556" w:type="dxa"/>
          </w:tcPr>
          <w:p w14:paraId="49FAC8FD" w14:textId="77777777" w:rsidR="00BD06A7" w:rsidRPr="0083695E" w:rsidRDefault="00BD06A7"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BD06A7" w:rsidRPr="0083695E" w14:paraId="250AED2D" w14:textId="77777777" w:rsidTr="0047795D">
        <w:trPr>
          <w:jc w:val="center"/>
        </w:trPr>
        <w:tc>
          <w:tcPr>
            <w:tcW w:w="1795" w:type="dxa"/>
            <w:vAlign w:val="center"/>
          </w:tcPr>
          <w:p w14:paraId="7C239380" w14:textId="0ACB1E00" w:rsidR="00BD06A7" w:rsidRPr="0083695E" w:rsidRDefault="00BD06A7" w:rsidP="00240CEA">
            <w:pPr>
              <w:keepLines/>
              <w:spacing w:before="40" w:after="40" w:line="190" w:lineRule="exact"/>
              <w:jc w:val="center"/>
              <w:rPr>
                <w:sz w:val="18"/>
                <w:lang w:val="en-CA"/>
              </w:rPr>
            </w:pPr>
            <w:del w:id="214" w:author="Hendry" w:date="2024-07-16T13:41:00Z">
              <w:r w:rsidDel="00383611">
                <w:rPr>
                  <w:sz w:val="18"/>
                  <w:lang w:val="en-CA"/>
                </w:rPr>
                <w:delText>0</w:delText>
              </w:r>
              <w:r w:rsidR="00296AB2" w:rsidDel="00383611">
                <w:rPr>
                  <w:sz w:val="18"/>
                  <w:lang w:val="en-CA"/>
                </w:rPr>
                <w:delText>x0001</w:delText>
              </w:r>
            </w:del>
            <w:ins w:id="215" w:author="Hendry" w:date="2024-07-16T13:41:00Z">
              <w:r w:rsidR="00383611">
                <w:rPr>
                  <w:sz w:val="18"/>
                  <w:lang w:val="en-CA"/>
                </w:rPr>
                <w:t>0</w:t>
              </w:r>
            </w:ins>
          </w:p>
        </w:tc>
        <w:tc>
          <w:tcPr>
            <w:tcW w:w="7556" w:type="dxa"/>
            <w:vAlign w:val="center"/>
          </w:tcPr>
          <w:p w14:paraId="7BDE9519" w14:textId="323548CC" w:rsidR="00BD06A7" w:rsidRPr="0083695E" w:rsidRDefault="00296AB2" w:rsidP="00240CEA">
            <w:pPr>
              <w:keepLines/>
              <w:spacing w:before="40" w:after="40" w:line="190" w:lineRule="exact"/>
              <w:rPr>
                <w:sz w:val="18"/>
                <w:szCs w:val="22"/>
                <w:lang w:val="en-CA"/>
              </w:rPr>
            </w:pPr>
            <w:r>
              <w:rPr>
                <w:sz w:val="18"/>
                <w:szCs w:val="22"/>
                <w:lang w:val="en-CA"/>
              </w:rPr>
              <w:t>Do not use for AI training</w:t>
            </w:r>
          </w:p>
        </w:tc>
      </w:tr>
      <w:tr w:rsidR="00BD06A7" w:rsidRPr="0083695E" w14:paraId="7C53F1CA" w14:textId="77777777" w:rsidTr="0047795D">
        <w:trPr>
          <w:jc w:val="center"/>
        </w:trPr>
        <w:tc>
          <w:tcPr>
            <w:tcW w:w="1795" w:type="dxa"/>
            <w:vAlign w:val="center"/>
          </w:tcPr>
          <w:p w14:paraId="2F398C06" w14:textId="22C898AB" w:rsidR="00BD06A7" w:rsidRPr="0083695E" w:rsidRDefault="00296AB2" w:rsidP="00240CEA">
            <w:pPr>
              <w:keepLines/>
              <w:spacing w:before="40" w:after="40" w:line="190" w:lineRule="exact"/>
              <w:jc w:val="center"/>
              <w:rPr>
                <w:sz w:val="18"/>
                <w:lang w:val="en-CA"/>
              </w:rPr>
            </w:pPr>
            <w:del w:id="216" w:author="Hendry" w:date="2024-07-16T13:41:00Z">
              <w:r w:rsidDel="00383611">
                <w:rPr>
                  <w:sz w:val="18"/>
                  <w:lang w:val="en-CA"/>
                </w:rPr>
                <w:delText>0x0002</w:delText>
              </w:r>
            </w:del>
            <w:ins w:id="217" w:author="Hendry" w:date="2024-07-16T13:41:00Z">
              <w:r w:rsidR="00383611">
                <w:rPr>
                  <w:sz w:val="18"/>
                  <w:lang w:val="en-CA"/>
                </w:rPr>
                <w:t>1</w:t>
              </w:r>
            </w:ins>
          </w:p>
        </w:tc>
        <w:tc>
          <w:tcPr>
            <w:tcW w:w="7556" w:type="dxa"/>
            <w:vAlign w:val="center"/>
          </w:tcPr>
          <w:p w14:paraId="4DBD9041" w14:textId="262328ED" w:rsidR="00BD06A7" w:rsidRPr="0083695E" w:rsidRDefault="00296AB2" w:rsidP="00240CEA">
            <w:pPr>
              <w:keepLines/>
              <w:spacing w:before="40" w:after="40" w:line="190" w:lineRule="exact"/>
              <w:rPr>
                <w:sz w:val="18"/>
                <w:szCs w:val="22"/>
                <w:lang w:val="en-CA"/>
              </w:rPr>
            </w:pPr>
            <w:r>
              <w:rPr>
                <w:sz w:val="18"/>
                <w:szCs w:val="22"/>
                <w:lang w:val="en-CA"/>
              </w:rPr>
              <w:t>Do no</w:t>
            </w:r>
            <w:r w:rsidR="000E35AB">
              <w:rPr>
                <w:sz w:val="18"/>
                <w:szCs w:val="22"/>
                <w:lang w:val="en-CA"/>
              </w:rPr>
              <w:t>t</w:t>
            </w:r>
            <w:r>
              <w:rPr>
                <w:sz w:val="18"/>
                <w:szCs w:val="22"/>
                <w:lang w:val="en-CA"/>
              </w:rPr>
              <w:t xml:space="preserve"> use for generative (modification or creation) AI </w:t>
            </w:r>
          </w:p>
        </w:tc>
      </w:tr>
      <w:tr w:rsidR="00BD06A7" w:rsidRPr="0083695E" w14:paraId="4C629CD9" w14:textId="77777777" w:rsidTr="0047795D">
        <w:trPr>
          <w:jc w:val="center"/>
        </w:trPr>
        <w:tc>
          <w:tcPr>
            <w:tcW w:w="1795" w:type="dxa"/>
            <w:vAlign w:val="center"/>
          </w:tcPr>
          <w:p w14:paraId="3B6FCCF7" w14:textId="594F52E4" w:rsidR="00BD06A7" w:rsidRPr="0083695E" w:rsidRDefault="00296AB2" w:rsidP="00240CEA">
            <w:pPr>
              <w:keepLines/>
              <w:spacing w:before="40" w:after="40" w:line="190" w:lineRule="exact"/>
              <w:jc w:val="center"/>
              <w:rPr>
                <w:sz w:val="18"/>
                <w:lang w:val="en-CA"/>
              </w:rPr>
            </w:pPr>
            <w:del w:id="218" w:author="Hendry" w:date="2024-07-16T13:42:00Z">
              <w:r w:rsidDel="00383611">
                <w:rPr>
                  <w:sz w:val="18"/>
                  <w:lang w:val="en-CA"/>
                </w:rPr>
                <w:delText>0x0004</w:delText>
              </w:r>
            </w:del>
            <w:ins w:id="219" w:author="Hendry" w:date="2024-07-16T13:42:00Z">
              <w:r w:rsidR="00383611">
                <w:rPr>
                  <w:sz w:val="18"/>
                  <w:lang w:val="en-CA"/>
                </w:rPr>
                <w:t>2</w:t>
              </w:r>
            </w:ins>
          </w:p>
        </w:tc>
        <w:tc>
          <w:tcPr>
            <w:tcW w:w="7556" w:type="dxa"/>
            <w:vAlign w:val="center"/>
          </w:tcPr>
          <w:p w14:paraId="4B16FFDD" w14:textId="47D04D51" w:rsidR="00BD06A7" w:rsidRPr="0083695E" w:rsidRDefault="00296AB2" w:rsidP="00240CEA">
            <w:pPr>
              <w:keepLines/>
              <w:spacing w:before="40" w:after="40" w:line="190" w:lineRule="exact"/>
              <w:rPr>
                <w:sz w:val="18"/>
                <w:szCs w:val="22"/>
                <w:lang w:val="en-CA"/>
              </w:rPr>
            </w:pPr>
            <w:r>
              <w:rPr>
                <w:sz w:val="18"/>
                <w:szCs w:val="22"/>
                <w:lang w:val="en-CA"/>
              </w:rPr>
              <w:t>Do not use in any AI application</w:t>
            </w:r>
          </w:p>
        </w:tc>
      </w:tr>
      <w:tr w:rsidR="00383611" w:rsidRPr="0083695E" w:rsidDel="00322E1D" w14:paraId="780498F9" w14:textId="75EB18F8" w:rsidTr="0047795D">
        <w:trPr>
          <w:jc w:val="center"/>
          <w:ins w:id="220" w:author="Hendry" w:date="2024-07-16T13:42:00Z"/>
          <w:del w:id="221" w:author="Stephan Wenger" w:date="2024-07-16T16:06:00Z"/>
        </w:trPr>
        <w:tc>
          <w:tcPr>
            <w:tcW w:w="1795" w:type="dxa"/>
            <w:vAlign w:val="center"/>
          </w:tcPr>
          <w:p w14:paraId="011ED4C1" w14:textId="1E980674" w:rsidR="00383611" w:rsidDel="00322E1D" w:rsidRDefault="00383611" w:rsidP="00240CEA">
            <w:pPr>
              <w:keepLines/>
              <w:spacing w:before="40" w:after="40" w:line="190" w:lineRule="exact"/>
              <w:jc w:val="center"/>
              <w:rPr>
                <w:ins w:id="222" w:author="Hendry" w:date="2024-07-16T13:42:00Z"/>
                <w:del w:id="223" w:author="Stephan Wenger" w:date="2024-07-16T16:06:00Z" w16du:dateUtc="2024-07-16T07:06:00Z"/>
                <w:sz w:val="18"/>
                <w:lang w:val="en-CA"/>
              </w:rPr>
            </w:pPr>
            <w:ins w:id="224" w:author="Hendry" w:date="2024-07-16T13:42:00Z">
              <w:del w:id="225" w:author="Stephan Wenger" w:date="2024-07-16T16:06:00Z" w16du:dateUtc="2024-07-16T07:06:00Z">
                <w:r w:rsidDel="00322E1D">
                  <w:rPr>
                    <w:sz w:val="18"/>
                    <w:lang w:val="en-CA"/>
                  </w:rPr>
                  <w:delText>3 ~ 255</w:delText>
                </w:r>
              </w:del>
            </w:ins>
          </w:p>
        </w:tc>
        <w:tc>
          <w:tcPr>
            <w:tcW w:w="7556" w:type="dxa"/>
            <w:vAlign w:val="center"/>
          </w:tcPr>
          <w:p w14:paraId="16D4AD2F" w14:textId="2BC66A5C" w:rsidR="00383611" w:rsidDel="00322E1D" w:rsidRDefault="00383611" w:rsidP="00240CEA">
            <w:pPr>
              <w:keepLines/>
              <w:spacing w:before="40" w:after="40" w:line="190" w:lineRule="exact"/>
              <w:rPr>
                <w:ins w:id="226" w:author="Hendry" w:date="2024-07-16T13:42:00Z"/>
                <w:del w:id="227" w:author="Stephan Wenger" w:date="2024-07-16T16:06:00Z" w16du:dateUtc="2024-07-16T07:06:00Z"/>
                <w:sz w:val="18"/>
                <w:szCs w:val="22"/>
                <w:lang w:val="en-CA"/>
              </w:rPr>
            </w:pPr>
            <w:ins w:id="228" w:author="Hendry" w:date="2024-07-16T13:42:00Z">
              <w:del w:id="229" w:author="Stephan Wenger" w:date="2024-07-16T16:06:00Z" w16du:dateUtc="2024-07-16T07:06:00Z">
                <w:r w:rsidDel="00322E1D">
                  <w:rPr>
                    <w:sz w:val="18"/>
                    <w:szCs w:val="22"/>
                    <w:lang w:val="en-CA"/>
                  </w:rPr>
                  <w:delText>Reserved for future use of ITU and ISO</w:delText>
                </w:r>
              </w:del>
            </w:ins>
          </w:p>
        </w:tc>
      </w:tr>
      <w:tr w:rsidR="00BD06A7" w:rsidRPr="0083695E" w:rsidDel="000A5757" w14:paraId="2600CAE8" w14:textId="43BDBFEE" w:rsidTr="0047795D">
        <w:trPr>
          <w:jc w:val="center"/>
          <w:del w:id="230" w:author="Arianne Hinds" w:date="2024-07-12T16:46:00Z"/>
        </w:trPr>
        <w:tc>
          <w:tcPr>
            <w:tcW w:w="1795" w:type="dxa"/>
            <w:tcBorders>
              <w:top w:val="single" w:sz="4" w:space="0" w:color="auto"/>
              <w:left w:val="single" w:sz="4" w:space="0" w:color="auto"/>
              <w:bottom w:val="single" w:sz="4" w:space="0" w:color="auto"/>
              <w:right w:val="single" w:sz="4" w:space="0" w:color="auto"/>
            </w:tcBorders>
            <w:vAlign w:val="center"/>
          </w:tcPr>
          <w:p w14:paraId="4AF709D8" w14:textId="027833E0" w:rsidR="00BD06A7" w:rsidRPr="0083695E" w:rsidDel="000A5757" w:rsidRDefault="0047795D" w:rsidP="00240CEA">
            <w:pPr>
              <w:keepLines/>
              <w:spacing w:before="40" w:after="40" w:line="190" w:lineRule="exact"/>
              <w:jc w:val="center"/>
              <w:rPr>
                <w:del w:id="231" w:author="Arianne Hinds" w:date="2024-07-12T16:46:00Z"/>
                <w:sz w:val="18"/>
                <w:lang w:val="en-CA"/>
              </w:rPr>
            </w:pPr>
            <w:del w:id="232" w:author="Arianne Hinds" w:date="2024-07-12T16:46:00Z">
              <w:r w:rsidDel="000A5757">
                <w:rPr>
                  <w:sz w:val="18"/>
                  <w:lang w:val="en-CA"/>
                </w:rPr>
                <w:delText>0x0008 to 0xFFFF</w:delText>
              </w:r>
            </w:del>
          </w:p>
        </w:tc>
        <w:tc>
          <w:tcPr>
            <w:tcW w:w="7556" w:type="dxa"/>
            <w:tcBorders>
              <w:top w:val="single" w:sz="4" w:space="0" w:color="auto"/>
              <w:left w:val="single" w:sz="4" w:space="0" w:color="auto"/>
              <w:bottom w:val="single" w:sz="4" w:space="0" w:color="auto"/>
              <w:right w:val="single" w:sz="4" w:space="0" w:color="auto"/>
            </w:tcBorders>
            <w:vAlign w:val="center"/>
          </w:tcPr>
          <w:p w14:paraId="0241810F" w14:textId="1D78F0E2" w:rsidR="00BD06A7" w:rsidRPr="0083695E" w:rsidDel="000A5757" w:rsidRDefault="00BD06A7" w:rsidP="00240CEA">
            <w:pPr>
              <w:keepLines/>
              <w:spacing w:before="40" w:after="40" w:line="190" w:lineRule="exact"/>
              <w:rPr>
                <w:del w:id="233" w:author="Arianne Hinds" w:date="2024-07-12T16:46:00Z"/>
                <w:sz w:val="18"/>
                <w:szCs w:val="22"/>
                <w:lang w:val="en-CA"/>
              </w:rPr>
            </w:pPr>
            <w:del w:id="234" w:author="Arianne Hinds" w:date="2024-07-12T16:46:00Z">
              <w:r w:rsidDel="000A5757">
                <w:rPr>
                  <w:sz w:val="18"/>
                  <w:szCs w:val="22"/>
                  <w:lang w:val="en-CA"/>
                </w:rPr>
                <w:delText>Reserved</w:delText>
              </w:r>
              <w:r w:rsidR="00296AB2" w:rsidDel="000A5757">
                <w:rPr>
                  <w:sz w:val="18"/>
                  <w:szCs w:val="22"/>
                  <w:lang w:val="en-CA"/>
                </w:rPr>
                <w:delText xml:space="preserve"> for future use of ITU and ISO</w:delText>
              </w:r>
            </w:del>
          </w:p>
        </w:tc>
      </w:tr>
    </w:tbl>
    <w:p w14:paraId="48B4FEFF" w14:textId="7C2AA291" w:rsidR="00BD06A7" w:rsidDel="00383611" w:rsidRDefault="00BD06A7" w:rsidP="00F87A04">
      <w:pPr>
        <w:rPr>
          <w:del w:id="235" w:author="Hendry" w:date="2024-07-16T13:37:00Z"/>
        </w:rPr>
      </w:pPr>
    </w:p>
    <w:p w14:paraId="5FA651A4" w14:textId="698E8A74" w:rsidR="00BD06A7" w:rsidDel="00383611" w:rsidRDefault="000E35AB" w:rsidP="00725455">
      <w:pPr>
        <w:snapToGrid w:val="0"/>
        <w:spacing w:before="240"/>
        <w:rPr>
          <w:del w:id="236" w:author="Hendry" w:date="2024-07-16T13:38:00Z"/>
        </w:rPr>
      </w:pPr>
      <w:proofErr w:type="spellStart"/>
      <w:r w:rsidRPr="00F100CE">
        <w:rPr>
          <w:b/>
          <w:bCs/>
        </w:rPr>
        <w:t>aur_context_present_flag</w:t>
      </w:r>
      <w:proofErr w:type="spellEnd"/>
      <w:r>
        <w:rPr>
          <w:b/>
          <w:bCs/>
        </w:rPr>
        <w:t xml:space="preserve"> </w:t>
      </w:r>
      <w:ins w:id="237" w:author="Stephan Wenger" w:date="2024-07-16T18:22:00Z" w16du:dateUtc="2024-07-16T09:22:00Z">
        <w:r w:rsidR="00795D5E">
          <w:rPr>
            <w:b/>
            <w:bCs/>
          </w:rPr>
          <w:t xml:space="preserve">[ </w:t>
        </w:r>
        <w:proofErr w:type="spellStart"/>
        <w:proofErr w:type="gramStart"/>
        <w:r w:rsidR="00795D5E">
          <w:rPr>
            <w:b/>
            <w:bCs/>
          </w:rPr>
          <w:t>i</w:t>
        </w:r>
        <w:proofErr w:type="spellEnd"/>
        <w:r w:rsidR="00795D5E">
          <w:rPr>
            <w:b/>
            <w:bCs/>
          </w:rPr>
          <w:t xml:space="preserve"> ]</w:t>
        </w:r>
        <w:proofErr w:type="gramEnd"/>
        <w:r w:rsidR="00795D5E">
          <w:rPr>
            <w:b/>
            <w:bCs/>
          </w:rPr>
          <w:t xml:space="preserve"> </w:t>
        </w:r>
      </w:ins>
      <w:r>
        <w:t xml:space="preserve">indicates the presence of context information for the value in </w:t>
      </w:r>
      <w:proofErr w:type="spellStart"/>
      <w:r>
        <w:t>aur_restriction</w:t>
      </w:r>
      <w:proofErr w:type="spellEnd"/>
      <w:ins w:id="238" w:author="Hendry" w:date="2024-07-16T13:38:00Z">
        <w:r w:rsidR="00383611" w:rsidRPr="002537CB">
          <w:rPr>
            <w:color w:val="000000"/>
          </w:rPr>
          <w:t>[</w:t>
        </w:r>
        <w:r w:rsidR="00383611">
          <w:rPr>
            <w:color w:val="000000"/>
          </w:rPr>
          <w:t> </w:t>
        </w:r>
        <w:proofErr w:type="spellStart"/>
        <w:r w:rsidR="00383611">
          <w:rPr>
            <w:color w:val="000000"/>
          </w:rPr>
          <w:t>i</w:t>
        </w:r>
        <w:proofErr w:type="spellEnd"/>
        <w:r w:rsidR="00383611">
          <w:rPr>
            <w:color w:val="000000"/>
          </w:rPr>
          <w:t> </w:t>
        </w:r>
        <w:r w:rsidR="00383611" w:rsidRPr="002537CB">
          <w:rPr>
            <w:color w:val="000000"/>
          </w:rPr>
          <w:t>]</w:t>
        </w:r>
      </w:ins>
      <w:r>
        <w:t>.</w:t>
      </w:r>
    </w:p>
    <w:p w14:paraId="10696520" w14:textId="16082318" w:rsidR="000E35AB" w:rsidRDefault="000E35AB" w:rsidP="00725455">
      <w:pPr>
        <w:snapToGrid w:val="0"/>
        <w:spacing w:before="240"/>
      </w:pPr>
    </w:p>
    <w:p w14:paraId="4DADE4CD" w14:textId="7C6073CA" w:rsidR="002263E7" w:rsidRPr="000A5757" w:rsidDel="009D67D0" w:rsidRDefault="000E35AB" w:rsidP="00725455">
      <w:pPr>
        <w:snapToGrid w:val="0"/>
        <w:spacing w:before="120"/>
        <w:rPr>
          <w:ins w:id="239" w:author="Arianne Hinds" w:date="2024-07-12T16:49:00Z"/>
          <w:del w:id="240" w:author="Stephan Wenger" w:date="2024-07-16T10:18:00Z"/>
          <w:color w:val="000000"/>
        </w:rPr>
      </w:pPr>
      <w:proofErr w:type="spellStart"/>
      <w:r w:rsidRPr="00F100CE">
        <w:rPr>
          <w:b/>
          <w:bCs/>
        </w:rPr>
        <w:t>aur_</w:t>
      </w:r>
      <w:proofErr w:type="gramStart"/>
      <w:r w:rsidRPr="00F100CE">
        <w:rPr>
          <w:b/>
          <w:bCs/>
        </w:rPr>
        <w:t>context</w:t>
      </w:r>
      <w:proofErr w:type="spellEnd"/>
      <w:ins w:id="241" w:author="Hendry" w:date="2024-07-16T13:43:00Z">
        <w:r w:rsidR="00383611" w:rsidRPr="00725455">
          <w:rPr>
            <w:bCs/>
          </w:rPr>
          <w:t>[</w:t>
        </w:r>
        <w:proofErr w:type="gramEnd"/>
        <w:r w:rsidR="00383611" w:rsidRPr="00725455">
          <w:rPr>
            <w:bCs/>
          </w:rPr>
          <w:t> </w:t>
        </w:r>
        <w:proofErr w:type="spellStart"/>
        <w:r w:rsidR="00383611" w:rsidRPr="00725455">
          <w:rPr>
            <w:bCs/>
          </w:rPr>
          <w:t>i</w:t>
        </w:r>
        <w:proofErr w:type="spellEnd"/>
        <w:r w:rsidR="00383611" w:rsidRPr="00725455">
          <w:rPr>
            <w:bCs/>
          </w:rPr>
          <w:t xml:space="preserve"> ], when present, </w:t>
        </w:r>
      </w:ins>
      <w:del w:id="242" w:author="Hendry" w:date="2024-07-16T13:43:00Z">
        <w:r w:rsidRPr="00725455" w:rsidDel="00383611">
          <w:rPr>
            <w:bCs/>
          </w:rPr>
          <w:delText xml:space="preserve"> </w:delText>
        </w:r>
      </w:del>
      <w:r w:rsidRPr="00725455">
        <w:t>i</w:t>
      </w:r>
      <w:r w:rsidRPr="0047795D">
        <w:t xml:space="preserve">ndicates the </w:t>
      </w:r>
      <w:r>
        <w:t xml:space="preserve">context for </w:t>
      </w:r>
      <w:ins w:id="243" w:author="Hendry" w:date="2024-07-16T13:43:00Z">
        <w:r w:rsidR="00383611">
          <w:t xml:space="preserve">the </w:t>
        </w:r>
        <w:proofErr w:type="spellStart"/>
        <w:r w:rsidR="00383611">
          <w:t>i-th</w:t>
        </w:r>
        <w:proofErr w:type="spellEnd"/>
        <w:r w:rsidR="00383611">
          <w:t xml:space="preserve"> </w:t>
        </w:r>
      </w:ins>
      <w:proofErr w:type="spellStart"/>
      <w:r w:rsidR="00447A7D">
        <w:t>aur_restriction</w:t>
      </w:r>
      <w:proofErr w:type="spellEnd"/>
      <w:del w:id="244" w:author="Stephan Wenger" w:date="2024-07-16T18:23:00Z" w16du:dateUtc="2024-07-16T09:23:00Z">
        <w:r w:rsidDel="00F92516">
          <w:delText xml:space="preserve"> </w:delText>
        </w:r>
      </w:del>
      <w:ins w:id="245" w:author="Stephan Wenger" w:date="2024-07-16T18:23:00Z" w16du:dateUtc="2024-07-16T09:23:00Z">
        <w:r w:rsidR="00795D5E">
          <w:t xml:space="preserve">[ </w:t>
        </w:r>
        <w:proofErr w:type="spellStart"/>
        <w:r w:rsidR="00795D5E">
          <w:t>i</w:t>
        </w:r>
        <w:proofErr w:type="spellEnd"/>
        <w:r w:rsidR="00795D5E">
          <w:t xml:space="preserve"> ]</w:t>
        </w:r>
      </w:ins>
      <w:r w:rsidRPr="0047795D">
        <w:t xml:space="preserve"> </w:t>
      </w:r>
      <w:r w:rsidRPr="0047795D">
        <w:rPr>
          <w:color w:val="000000"/>
        </w:rPr>
        <w:t xml:space="preserve">as specified in Table </w:t>
      </w:r>
      <w:proofErr w:type="spellStart"/>
      <w:r w:rsidRPr="0047795D">
        <w:rPr>
          <w:color w:val="000000"/>
        </w:rPr>
        <w:t>x</w:t>
      </w:r>
      <w:r w:rsidR="00447A7D">
        <w:rPr>
          <w:color w:val="000000"/>
        </w:rPr>
        <w:t>y</w:t>
      </w:r>
      <w:proofErr w:type="spellEnd"/>
      <w:r w:rsidRPr="0047795D">
        <w:rPr>
          <w:color w:val="000000"/>
        </w:rPr>
        <w:t>, where (</w:t>
      </w:r>
      <w:proofErr w:type="spellStart"/>
      <w:r w:rsidRPr="0047795D">
        <w:rPr>
          <w:color w:val="000000"/>
        </w:rPr>
        <w:t>aur_</w:t>
      </w:r>
      <w:r w:rsidR="00447A7D">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sidR="00A22FCB">
        <w:rPr>
          <w:color w:val="000000"/>
        </w:rPr>
        <w:t>zero</w:t>
      </w:r>
      <w:r w:rsidRPr="0047795D">
        <w:rPr>
          <w:color w:val="000000"/>
        </w:rPr>
        <w:t xml:space="preserve"> indicates that </w:t>
      </w:r>
      <w:ins w:id="246" w:author="Hendry" w:date="2024-07-16T13:44:00Z">
        <w:r w:rsidR="00383611">
          <w:rPr>
            <w:color w:val="000000"/>
          </w:rPr>
          <w:t xml:space="preserve">the </w:t>
        </w:r>
        <w:proofErr w:type="spellStart"/>
        <w:r w:rsidR="00383611">
          <w:rPr>
            <w:color w:val="000000"/>
          </w:rPr>
          <w:t>i-th</w:t>
        </w:r>
        <w:proofErr w:type="spellEnd"/>
        <w:r w:rsidR="00383611">
          <w:rPr>
            <w:color w:val="000000"/>
          </w:rPr>
          <w:t xml:space="preserve"> restriction applies to </w:t>
        </w:r>
      </w:ins>
      <w:r w:rsidRPr="0047795D">
        <w:rPr>
          <w:color w:val="000000"/>
        </w:rPr>
        <w:t xml:space="preserve">the </w:t>
      </w:r>
      <w:r w:rsidR="00447A7D">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sidR="00447A7D">
        <w:rPr>
          <w:color w:val="000000"/>
        </w:rPr>
        <w:t>y</w:t>
      </w:r>
      <w:proofErr w:type="spellEnd"/>
      <w:del w:id="247" w:author="Hendry" w:date="2024-07-16T13:45:00Z">
        <w:r w:rsidRPr="0047795D" w:rsidDel="00383611">
          <w:rPr>
            <w:color w:val="000000"/>
          </w:rPr>
          <w:delText xml:space="preserve"> </w:delText>
        </w:r>
        <w:r w:rsidR="00447A7D" w:rsidDel="00383611">
          <w:rPr>
            <w:color w:val="000000"/>
          </w:rPr>
          <w:delText>applies</w:delText>
        </w:r>
      </w:del>
      <w:r w:rsidRPr="0047795D">
        <w:rPr>
          <w:color w:val="000000"/>
        </w:rPr>
        <w:t xml:space="preserve">. When </w:t>
      </w:r>
      <w:proofErr w:type="spellStart"/>
      <w:r w:rsidR="00447A7D">
        <w:rPr>
          <w:color w:val="000000"/>
        </w:rPr>
        <w:t>aur_context</w:t>
      </w:r>
      <w:proofErr w:type="spellEnd"/>
      <w:ins w:id="248" w:author="Hendry" w:date="2024-07-16T13:45:00Z">
        <w:r w:rsidR="00383611">
          <w:rPr>
            <w:color w:val="000000"/>
          </w:rPr>
          <w:t>[ </w:t>
        </w:r>
        <w:proofErr w:type="spellStart"/>
        <w:r w:rsidR="00383611">
          <w:rPr>
            <w:color w:val="000000"/>
          </w:rPr>
          <w:t>i</w:t>
        </w:r>
        <w:proofErr w:type="spellEnd"/>
        <w:r w:rsidR="00383611">
          <w:rPr>
            <w:color w:val="000000"/>
          </w:rPr>
          <w:t> ]</w:t>
        </w:r>
      </w:ins>
      <w:r w:rsidRPr="0047795D">
        <w:rPr>
          <w:color w:val="000000"/>
        </w:rPr>
        <w:t xml:space="preserve"> is greater than </w:t>
      </w:r>
      <w:r w:rsidR="00F461D1">
        <w:rPr>
          <w:color w:val="000000"/>
        </w:rPr>
        <w:t>0</w:t>
      </w:r>
      <w:r w:rsidRPr="0047795D">
        <w:rPr>
          <w:color w:val="000000"/>
        </w:rPr>
        <w:t xml:space="preserve"> and ( </w:t>
      </w:r>
      <w:proofErr w:type="spellStart"/>
      <w:r w:rsidRPr="0047795D">
        <w:rPr>
          <w:color w:val="000000"/>
        </w:rPr>
        <w:t>aur_</w:t>
      </w:r>
      <w:ins w:id="249" w:author="Hendry" w:date="2024-07-16T13:45:00Z">
        <w:r w:rsidR="00383611">
          <w:rPr>
            <w:color w:val="000000"/>
          </w:rPr>
          <w:t>context</w:t>
        </w:r>
      </w:ins>
      <w:proofErr w:type="spellEnd"/>
      <w:del w:id="250" w:author="Hendry" w:date="2024-07-16T13:45:00Z">
        <w:r w:rsidRPr="0047795D" w:rsidDel="00383611">
          <w:rPr>
            <w:color w:val="000000"/>
          </w:rPr>
          <w:delText>restriction</w:delText>
        </w:r>
      </w:del>
      <w:ins w:id="251" w:author="Hendry" w:date="2024-07-16T13:45:00Z">
        <w:r w:rsidR="00383611">
          <w:rPr>
            <w:color w:val="000000"/>
          </w:rPr>
          <w:t>[ </w:t>
        </w:r>
        <w:proofErr w:type="spellStart"/>
        <w:r w:rsidR="00383611">
          <w:rPr>
            <w:color w:val="000000"/>
          </w:rPr>
          <w:t>i</w:t>
        </w:r>
        <w:proofErr w:type="spellEnd"/>
        <w:r w:rsidR="00383611">
          <w:rPr>
            <w:color w:val="000000"/>
          </w:rPr>
          <w:t> ]</w:t>
        </w:r>
      </w:ins>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sidR="00A22FCB">
        <w:rPr>
          <w:color w:val="000000"/>
        </w:rPr>
        <w:t>zero</w:t>
      </w:r>
      <w:r w:rsidRPr="0047795D">
        <w:rPr>
          <w:color w:val="000000"/>
        </w:rPr>
        <w:t xml:space="preserve">, </w:t>
      </w:r>
      <w:ins w:id="252" w:author="Hendry" w:date="2024-07-16T13:46:00Z">
        <w:r w:rsidR="00383611">
          <w:rPr>
            <w:color w:val="000000"/>
          </w:rPr>
          <w:t>the</w:t>
        </w:r>
      </w:ins>
      <w:ins w:id="253" w:author="Stephan Wenger" w:date="2024-07-16T18:20:00Z" w16du:dateUtc="2024-07-16T09:20:00Z">
        <w:r w:rsidR="00795D5E">
          <w:rPr>
            <w:color w:val="000000"/>
          </w:rPr>
          <w:t xml:space="preserve"> application of the</w:t>
        </w:r>
      </w:ins>
      <w:ins w:id="254" w:author="Hendry" w:date="2024-07-16T13:46:00Z">
        <w:r w:rsidR="00383611">
          <w:rPr>
            <w:color w:val="000000"/>
          </w:rPr>
          <w:t xml:space="preserve"> </w:t>
        </w:r>
        <w:proofErr w:type="spellStart"/>
        <w:r w:rsidR="00383611">
          <w:rPr>
            <w:color w:val="000000"/>
          </w:rPr>
          <w:t>i-th</w:t>
        </w:r>
        <w:proofErr w:type="spellEnd"/>
        <w:r w:rsidR="00383611">
          <w:rPr>
            <w:color w:val="000000"/>
          </w:rPr>
          <w:t xml:space="preserve"> restriction </w:t>
        </w:r>
        <w:del w:id="255" w:author="Stephan Wenger" w:date="2024-07-16T18:20:00Z" w16du:dateUtc="2024-07-16T09:20:00Z">
          <w:r w:rsidR="00383611" w:rsidDel="00795D5E">
            <w:rPr>
              <w:color w:val="000000"/>
            </w:rPr>
            <w:delText>may or may not apply</w:delText>
          </w:r>
        </w:del>
      </w:ins>
      <w:ins w:id="256" w:author="Stephan Wenger" w:date="2024-07-16T18:20:00Z" w16du:dateUtc="2024-07-16T09:20:00Z">
        <w:r w:rsidR="00795D5E">
          <w:rPr>
            <w:color w:val="000000"/>
          </w:rPr>
          <w:t>is undefined</w:t>
        </w:r>
      </w:ins>
      <w:ins w:id="257" w:author="Hendry" w:date="2024-07-16T13:46:00Z">
        <w:r w:rsidR="00383611">
          <w:rPr>
            <w:color w:val="000000"/>
          </w:rPr>
          <w:t xml:space="preserve"> </w:t>
        </w:r>
        <w:del w:id="258" w:author="Stephan Wenger" w:date="2024-07-16T18:20:00Z" w16du:dateUtc="2024-07-16T09:20:00Z">
          <w:r w:rsidR="00383611" w:rsidDel="00795D5E">
            <w:rPr>
              <w:color w:val="000000"/>
            </w:rPr>
            <w:delText>to</w:delText>
          </w:r>
        </w:del>
      </w:ins>
      <w:ins w:id="259" w:author="Stephan Wenger" w:date="2024-07-16T18:20:00Z" w16du:dateUtc="2024-07-16T09:20:00Z">
        <w:r w:rsidR="00795D5E">
          <w:rPr>
            <w:color w:val="000000"/>
          </w:rPr>
          <w:t>in</w:t>
        </w:r>
      </w:ins>
      <w:ins w:id="260" w:author="Hendry" w:date="2024-07-16T13:46:00Z">
        <w:r w:rsidR="00383611">
          <w:rPr>
            <w:color w:val="000000"/>
          </w:rPr>
          <w:t xml:space="preserve"> </w:t>
        </w:r>
      </w:ins>
      <w:r w:rsidRPr="0047795D">
        <w:rPr>
          <w:color w:val="000000"/>
        </w:rPr>
        <w:t xml:space="preserve">the </w:t>
      </w:r>
      <w:r w:rsidR="00447A7D">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w:t>
      </w:r>
      <w:ins w:id="261" w:author="Hendry" w:date="2024-07-16T13:46:00Z">
        <w:r w:rsidR="00383611">
          <w:rPr>
            <w:color w:val="000000"/>
          </w:rPr>
          <w:t xml:space="preserve"> in Table </w:t>
        </w:r>
        <w:proofErr w:type="spellStart"/>
        <w:r w:rsidR="00383611">
          <w:rPr>
            <w:color w:val="000000"/>
          </w:rPr>
          <w:t>xy</w:t>
        </w:r>
      </w:ins>
      <w:proofErr w:type="spellEnd"/>
      <w:del w:id="262" w:author="Hendry" w:date="2024-07-16T13:46:00Z">
        <w:r w:rsidRPr="0047795D" w:rsidDel="00383611">
          <w:rPr>
            <w:color w:val="000000"/>
          </w:rPr>
          <w:delText xml:space="preserve"> is not applicable</w:delText>
        </w:r>
      </w:del>
      <w:ins w:id="263" w:author="Arianne Hinds" w:date="2024-07-15T15:32:00Z">
        <w:del w:id="264" w:author="Hendry" w:date="2024-07-16T13:46:00Z">
          <w:r w:rsidR="00CB2747" w:rsidDel="00383611">
            <w:rPr>
              <w:color w:val="000000"/>
            </w:rPr>
            <w:delText>defined</w:delText>
          </w:r>
        </w:del>
      </w:ins>
      <w:ins w:id="265" w:author="Stephan Wenger" w:date="2024-07-15T15:56:00Z">
        <w:del w:id="266" w:author="Hendry" w:date="2024-07-16T13:46:00Z">
          <w:r w:rsidR="008B3272" w:rsidDel="00383611">
            <w:rPr>
              <w:color w:val="000000"/>
            </w:rPr>
            <w:delText>unspecified</w:delText>
          </w:r>
        </w:del>
      </w:ins>
      <w:r w:rsidRPr="0047795D">
        <w:rPr>
          <w:color w:val="000000"/>
        </w:rPr>
        <w:t>.</w:t>
      </w:r>
      <w:ins w:id="267" w:author="Arianne Hinds" w:date="2024-07-12T16:49:00Z">
        <w:r w:rsidR="002263E7">
          <w:rPr>
            <w:color w:val="000000"/>
          </w:rPr>
          <w:t xml:space="preserve"> </w:t>
        </w:r>
      </w:ins>
      <w:ins w:id="268" w:author="Hendry" w:date="2024-07-16T13:47:00Z">
        <w:r w:rsidR="00383611">
          <w:rPr>
            <w:color w:val="000000"/>
          </w:rPr>
          <w:t xml:space="preserve">The value of </w:t>
        </w:r>
        <w:proofErr w:type="spellStart"/>
        <w:r w:rsidR="00383611">
          <w:rPr>
            <w:color w:val="000000"/>
          </w:rPr>
          <w:t>aur_</w:t>
        </w:r>
        <w:proofErr w:type="gramStart"/>
        <w:r w:rsidR="00383611">
          <w:rPr>
            <w:color w:val="000000"/>
          </w:rPr>
          <w:t>context</w:t>
        </w:r>
        <w:proofErr w:type="spellEnd"/>
        <w:r w:rsidR="00383611">
          <w:rPr>
            <w:color w:val="000000"/>
          </w:rPr>
          <w:t>[</w:t>
        </w:r>
        <w:proofErr w:type="gramEnd"/>
        <w:r w:rsidR="00383611">
          <w:rPr>
            <w:color w:val="000000"/>
          </w:rPr>
          <w:t> </w:t>
        </w:r>
        <w:proofErr w:type="spellStart"/>
        <w:r w:rsidR="00383611">
          <w:rPr>
            <w:color w:val="000000"/>
          </w:rPr>
          <w:t>i</w:t>
        </w:r>
        <w:proofErr w:type="spellEnd"/>
        <w:r w:rsidR="00383611">
          <w:rPr>
            <w:color w:val="000000"/>
          </w:rPr>
          <w:t> ]</w:t>
        </w:r>
        <w:r w:rsidR="00725455">
          <w:rPr>
            <w:color w:val="000000"/>
          </w:rPr>
          <w:t xml:space="preserve"> shall be in the range of 1 to 15, inclusive, </w:t>
        </w:r>
      </w:ins>
      <w:ins w:id="269" w:author="Hendry" w:date="2024-07-16T13:48:00Z">
        <w:r w:rsidR="00725455">
          <w:rPr>
            <w:color w:val="000000"/>
          </w:rPr>
          <w:t xml:space="preserve">in bitstream conforming to this version of this Specification. </w:t>
        </w:r>
      </w:ins>
      <w:ins w:id="270" w:author="Arianne Hinds" w:date="2024-07-12T16:49:00Z">
        <w:r w:rsidR="002263E7" w:rsidRPr="000A5757">
          <w:rPr>
            <w:color w:val="000000"/>
          </w:rPr>
          <w:t xml:space="preserve">Values </w:t>
        </w:r>
      </w:ins>
      <w:ins w:id="271" w:author="Stephan Wenger" w:date="2024-07-16T17:46:00Z" w16du:dateUtc="2024-07-16T08:46:00Z">
        <w:r w:rsidR="006E0857">
          <w:rPr>
            <w:color w:val="000000"/>
          </w:rPr>
          <w:t xml:space="preserve">greater than 15 </w:t>
        </w:r>
      </w:ins>
      <w:ins w:id="272" w:author="Hendry" w:date="2024-07-16T13:48:00Z">
        <w:del w:id="273" w:author="Stephan Wenger" w:date="2024-07-16T17:46:00Z" w16du:dateUtc="2024-07-16T08:46:00Z">
          <w:r w:rsidR="00725455" w:rsidDel="006E0857">
            <w:rPr>
              <w:color w:val="000000"/>
            </w:rPr>
            <w:delText>of 16 to 65 535</w:delText>
          </w:r>
        </w:del>
      </w:ins>
      <w:ins w:id="274" w:author="Arianne Hinds" w:date="2024-07-12T16:49:00Z">
        <w:del w:id="275" w:author="Stephan Wenger" w:date="2024-07-16T10:18:00Z">
          <w:r w:rsidR="002263E7" w:rsidRPr="000A5757" w:rsidDel="009D67D0">
            <w:rPr>
              <w:color w:val="000000"/>
            </w:rPr>
            <w:delText xml:space="preserve">of </w:delText>
          </w:r>
        </w:del>
      </w:ins>
      <w:ins w:id="276" w:author="Arianne Hinds" w:date="2024-07-12T16:50:00Z">
        <w:del w:id="277" w:author="Stephan Wenger" w:date="2024-07-16T10:18:00Z">
          <w:r w:rsidR="002263E7" w:rsidDel="009D67D0">
            <w:rPr>
              <w:color w:val="000000"/>
            </w:rPr>
            <w:delText>16</w:delText>
          </w:r>
        </w:del>
      </w:ins>
      <w:ins w:id="278" w:author="Arianne Hinds" w:date="2024-07-12T16:49:00Z">
        <w:del w:id="279" w:author="Stephan Wenger" w:date="2024-07-16T10:18:00Z">
          <w:r w:rsidR="002263E7" w:rsidRPr="000A5757" w:rsidDel="009D67D0">
            <w:rPr>
              <w:color w:val="000000"/>
            </w:rPr>
            <w:delText xml:space="preserve"> to 65 535, inclusive,</w:delText>
          </w:r>
        </w:del>
      </w:ins>
      <w:ins w:id="280" w:author="Stephan Wenger" w:date="2024-07-16T10:18:00Z">
        <w:del w:id="281" w:author="Hendry" w:date="2024-07-16T13:48:00Z">
          <w:r w:rsidR="009D67D0" w:rsidDel="00725455">
            <w:rPr>
              <w:color w:val="000000"/>
            </w:rPr>
            <w:delText xml:space="preserve">greater </w:delText>
          </w:r>
        </w:del>
      </w:ins>
      <w:ins w:id="282" w:author="Hendry" w:date="2024-07-16T13:48:00Z">
        <w:del w:id="283" w:author="Stephan Wenger" w:date="2024-07-16T17:46:00Z" w16du:dateUtc="2024-07-16T08:46:00Z">
          <w:r w:rsidR="00725455" w:rsidDel="006E0857">
            <w:rPr>
              <w:color w:val="000000"/>
            </w:rPr>
            <w:delText xml:space="preserve">, inclusive, </w:delText>
          </w:r>
        </w:del>
      </w:ins>
      <w:ins w:id="284" w:author="Arianne Hinds" w:date="2024-07-12T16:49:00Z">
        <w:del w:id="285" w:author="Stephan Wenger" w:date="2024-07-16T17:46:00Z" w16du:dateUtc="2024-07-16T08:46:00Z">
          <w:r w:rsidR="002263E7" w:rsidRPr="000A5757" w:rsidDel="006E0857">
            <w:rPr>
              <w:color w:val="000000"/>
            </w:rPr>
            <w:delText xml:space="preserve"> for </w:delText>
          </w:r>
        </w:del>
        <w:del w:id="286" w:author="Hendry" w:date="2024-07-16T13:49:00Z">
          <w:r w:rsidR="002263E7" w:rsidDel="00725455">
            <w:rPr>
              <w:color w:val="000000"/>
            </w:rPr>
            <w:delText>aur_</w:delText>
          </w:r>
        </w:del>
      </w:ins>
      <w:ins w:id="287" w:author="Arianne Hinds" w:date="2024-07-12T16:50:00Z">
        <w:del w:id="288" w:author="Hendry" w:date="2024-07-16T13:49:00Z">
          <w:r w:rsidR="002263E7" w:rsidDel="00725455">
            <w:rPr>
              <w:color w:val="000000"/>
            </w:rPr>
            <w:delText>context</w:delText>
          </w:r>
        </w:del>
      </w:ins>
      <w:ins w:id="289" w:author="Arianne Hinds" w:date="2024-07-12T16:49:00Z">
        <w:del w:id="290" w:author="Hendry" w:date="2024-07-16T13:49:00Z">
          <w:r w:rsidR="002263E7" w:rsidRPr="000A5757" w:rsidDel="00725455">
            <w:rPr>
              <w:color w:val="000000"/>
            </w:rPr>
            <w:delText xml:space="preserve"> </w:delText>
          </w:r>
        </w:del>
        <w:r w:rsidR="002263E7" w:rsidRPr="000A5757">
          <w:rPr>
            <w:color w:val="000000"/>
          </w:rPr>
          <w:t>are reserved for future use by ITU-T | ISO/IEC and</w:t>
        </w:r>
      </w:ins>
      <w:ins w:id="291" w:author="Stephan Wenger" w:date="2024-07-16T10:18:00Z">
        <w:r w:rsidR="009D67D0">
          <w:rPr>
            <w:color w:val="000000"/>
          </w:rPr>
          <w:t xml:space="preserve"> </w:t>
        </w:r>
      </w:ins>
    </w:p>
    <w:p w14:paraId="232F5B99" w14:textId="27A26610" w:rsidR="002263E7" w:rsidDel="00725455" w:rsidRDefault="002263E7" w:rsidP="00795D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ins w:id="292" w:author="Arianne Hinds" w:date="2024-07-12T16:49:00Z"/>
          <w:del w:id="293" w:author="Hendry" w:date="2024-07-16T13:50:00Z"/>
          <w:color w:val="000000"/>
        </w:rPr>
        <w:pPrChange w:id="294" w:author="Stephan Wenger" w:date="2024-07-16T18:20:00Z" w16du:dateUtc="2024-07-16T09:20: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pPr>
        </w:pPrChange>
      </w:pPr>
      <w:ins w:id="295" w:author="Arianne Hinds" w:date="2024-07-12T16:49:00Z">
        <w:del w:id="296" w:author="Stephan Wenger" w:date="2024-07-16T18:20:00Z" w16du:dateUtc="2024-07-16T09:20:00Z">
          <w:r w:rsidRPr="000A5757" w:rsidDel="00795D5E">
            <w:rPr>
              <w:color w:val="000000"/>
            </w:rPr>
            <w:delText>shall not be present in bitstreams</w:delText>
          </w:r>
        </w:del>
      </w:ins>
      <w:ins w:id="297" w:author="Stephan Wenger" w:date="2024-07-16T18:20:00Z" w16du:dateUtc="2024-07-16T09:20:00Z">
        <w:r w:rsidR="00795D5E">
          <w:rPr>
            <w:color w:val="000000"/>
          </w:rPr>
          <w:t>shall</w:t>
        </w:r>
      </w:ins>
      <w:ins w:id="298" w:author="Stephan Wenger" w:date="2024-07-16T18:21:00Z" w16du:dateUtc="2024-07-16T09:21:00Z">
        <w:r w:rsidR="00795D5E">
          <w:rPr>
            <w:color w:val="000000"/>
          </w:rPr>
          <w:t xml:space="preserve"> be </w:t>
        </w:r>
      </w:ins>
      <w:ins w:id="299" w:author="Stephan Wenger" w:date="2024-07-16T18:25:00Z" w16du:dateUtc="2024-07-16T09:25:00Z">
        <w:r w:rsidR="00F92516">
          <w:rPr>
            <w:color w:val="000000"/>
          </w:rPr>
          <w:t>ignored</w:t>
        </w:r>
      </w:ins>
      <w:ins w:id="300" w:author="Stephan Wenger" w:date="2024-07-16T18:21:00Z" w16du:dateUtc="2024-07-16T09:21:00Z">
        <w:r w:rsidR="00795D5E">
          <w:rPr>
            <w:color w:val="000000"/>
          </w:rPr>
          <w:t xml:space="preserve"> in bitstreams</w:t>
        </w:r>
      </w:ins>
      <w:ins w:id="301" w:author="Arianne Hinds" w:date="2024-07-12T16:49:00Z">
        <w:r w:rsidRPr="000A5757">
          <w:rPr>
            <w:color w:val="000000"/>
          </w:rPr>
          <w:t xml:space="preserve"> conforming to this version of this Specification. </w:t>
        </w:r>
      </w:ins>
      <w:ins w:id="302" w:author="Hendry" w:date="2024-07-16T13:49:00Z">
        <w:r w:rsidR="00725455" w:rsidRPr="00725455">
          <w:rPr>
            <w:color w:val="000000"/>
          </w:rPr>
          <w:t xml:space="preserve">When the value of </w:t>
        </w:r>
        <w:proofErr w:type="spellStart"/>
        <w:r w:rsidR="00725455" w:rsidRPr="00725455">
          <w:rPr>
            <w:color w:val="000000"/>
          </w:rPr>
          <w:t>aur_context</w:t>
        </w:r>
        <w:proofErr w:type="spellEnd"/>
        <w:r w:rsidR="00725455" w:rsidRPr="00725455">
          <w:rPr>
            <w:color w:val="000000"/>
          </w:rPr>
          <w:t>[ </w:t>
        </w:r>
        <w:proofErr w:type="spellStart"/>
        <w:r w:rsidR="00725455" w:rsidRPr="00725455">
          <w:rPr>
            <w:color w:val="000000"/>
          </w:rPr>
          <w:t>i</w:t>
        </w:r>
        <w:proofErr w:type="spellEnd"/>
        <w:r w:rsidR="00725455" w:rsidRPr="00725455">
          <w:rPr>
            <w:color w:val="000000"/>
          </w:rPr>
          <w:t xml:space="preserve"> ] is </w:t>
        </w:r>
        <w:del w:id="303" w:author="Stephan Wenger" w:date="2024-07-16T17:47:00Z" w16du:dateUtc="2024-07-16T08:47:00Z">
          <w:r w:rsidR="00725455" w:rsidRPr="00725455" w:rsidDel="006E0857">
            <w:rPr>
              <w:color w:val="000000"/>
            </w:rPr>
            <w:delText xml:space="preserve">in the range of 16 to 65 535, inclusive, </w:delText>
          </w:r>
        </w:del>
      </w:ins>
      <w:ins w:id="304" w:author="Stephan Wenger" w:date="2024-07-16T17:47:00Z" w16du:dateUtc="2024-07-16T08:47:00Z">
        <w:r w:rsidR="006E0857">
          <w:rPr>
            <w:color w:val="000000"/>
          </w:rPr>
          <w:t xml:space="preserve">greater than 15 </w:t>
        </w:r>
      </w:ins>
      <w:ins w:id="305" w:author="Arianne Hinds" w:date="2024-07-12T16:49:00Z">
        <w:del w:id="306" w:author="Hendry" w:date="2024-07-16T13:49:00Z">
          <w:r w:rsidRPr="000A5757" w:rsidDel="00725455">
            <w:rPr>
              <w:color w:val="000000"/>
            </w:rPr>
            <w:delText>D</w:delText>
          </w:r>
        </w:del>
      </w:ins>
      <w:ins w:id="307" w:author="Hendry" w:date="2024-07-16T13:49:00Z">
        <w:r w:rsidR="00725455">
          <w:rPr>
            <w:color w:val="000000"/>
          </w:rPr>
          <w:t>d</w:t>
        </w:r>
      </w:ins>
      <w:ins w:id="308" w:author="Arianne Hinds" w:date="2024-07-12T16:49:00Z">
        <w:r w:rsidRPr="000A5757">
          <w:rPr>
            <w:color w:val="000000"/>
          </w:rPr>
          <w:t>ecoders conforming to this version of</w:t>
        </w:r>
        <w:r>
          <w:rPr>
            <w:color w:val="000000"/>
          </w:rPr>
          <w:t xml:space="preserve"> </w:t>
        </w:r>
        <w:r w:rsidRPr="000A5757">
          <w:rPr>
            <w:color w:val="000000"/>
          </w:rPr>
          <w:t xml:space="preserve">this Specification shall ignore </w:t>
        </w:r>
        <w:del w:id="309" w:author="Hendry" w:date="2024-07-16T13:50:00Z">
          <w:r w:rsidDel="00725455">
            <w:rPr>
              <w:color w:val="000000"/>
            </w:rPr>
            <w:delText xml:space="preserve">AI usage restriction </w:delText>
          </w:r>
          <w:r w:rsidRPr="000A5757" w:rsidDel="00725455">
            <w:rPr>
              <w:color w:val="000000"/>
            </w:rPr>
            <w:delText xml:space="preserve">messages with </w:delText>
          </w:r>
        </w:del>
        <w:proofErr w:type="spellStart"/>
        <w:r>
          <w:rPr>
            <w:color w:val="000000"/>
          </w:rPr>
          <w:t>aur_</w:t>
        </w:r>
      </w:ins>
      <w:ins w:id="310" w:author="Arianne Hinds" w:date="2024-07-12T16:50:00Z">
        <w:r>
          <w:rPr>
            <w:color w:val="000000"/>
          </w:rPr>
          <w:t>context</w:t>
        </w:r>
      </w:ins>
      <w:proofErr w:type="spellEnd"/>
      <w:ins w:id="311" w:author="Hendry" w:date="2024-07-16T13:50:00Z">
        <w:r w:rsidR="00725455">
          <w:rPr>
            <w:color w:val="000000"/>
          </w:rPr>
          <w:t>[ </w:t>
        </w:r>
        <w:proofErr w:type="spellStart"/>
        <w:r w:rsidR="00725455">
          <w:rPr>
            <w:color w:val="000000"/>
          </w:rPr>
          <w:t>i</w:t>
        </w:r>
        <w:proofErr w:type="spellEnd"/>
        <w:r w:rsidR="00725455">
          <w:rPr>
            <w:color w:val="000000"/>
          </w:rPr>
          <w:t> ].</w:t>
        </w:r>
      </w:ins>
      <w:ins w:id="312" w:author="Arianne Hinds" w:date="2024-07-12T16:49:00Z">
        <w:del w:id="313" w:author="Hendry" w:date="2024-07-16T13:50:00Z">
          <w:r w:rsidRPr="000A5757" w:rsidDel="00725455">
            <w:rPr>
              <w:color w:val="000000"/>
            </w:rPr>
            <w:delText xml:space="preserve"> in the range of </w:delText>
          </w:r>
        </w:del>
      </w:ins>
      <w:ins w:id="314" w:author="Arianne Hinds" w:date="2024-07-12T16:50:00Z">
        <w:del w:id="315" w:author="Hendry" w:date="2024-07-16T13:50:00Z">
          <w:r w:rsidDel="00725455">
            <w:rPr>
              <w:color w:val="000000"/>
            </w:rPr>
            <w:delText>16</w:delText>
          </w:r>
        </w:del>
      </w:ins>
      <w:ins w:id="316" w:author="Arianne Hinds" w:date="2024-07-12T16:49:00Z">
        <w:del w:id="317" w:author="Hendry" w:date="2024-07-16T13:50:00Z">
          <w:r w:rsidRPr="000A5757" w:rsidDel="00725455">
            <w:rPr>
              <w:color w:val="000000"/>
            </w:rPr>
            <w:delText xml:space="preserve"> to 65 535, inclusive</w:delText>
          </w:r>
        </w:del>
      </w:ins>
      <w:ins w:id="318" w:author="Stephan Wenger" w:date="2024-07-16T10:19:00Z">
        <w:del w:id="319" w:author="Hendry" w:date="2024-07-16T13:50:00Z">
          <w:r w:rsidR="009D67D0" w:rsidDel="00725455">
            <w:rPr>
              <w:color w:val="000000"/>
            </w:rPr>
            <w:delText>greater than 15</w:delText>
          </w:r>
        </w:del>
      </w:ins>
      <w:ins w:id="320" w:author="Arianne Hinds" w:date="2024-07-12T16:49:00Z">
        <w:del w:id="321" w:author="Hendry" w:date="2024-07-16T13:50:00Z">
          <w:r w:rsidRPr="000A5757" w:rsidDel="00725455">
            <w:rPr>
              <w:color w:val="000000"/>
            </w:rPr>
            <w:delText>.</w:delText>
          </w:r>
        </w:del>
      </w:ins>
    </w:p>
    <w:p w14:paraId="3CA195BC" w14:textId="6AD9CF3A" w:rsidR="000E35AB" w:rsidDel="00A16A08" w:rsidRDefault="000E35AB" w:rsidP="00795D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del w:id="322" w:author="Arianne Hinds" w:date="2024-07-12T16:50:00Z"/>
          <w:color w:val="000000"/>
        </w:rPr>
        <w:pPrChange w:id="323" w:author="Stephan Wenger" w:date="2024-07-16T18:20:00Z" w16du:dateUtc="2024-07-16T09:20: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pPr>
        </w:pPrChange>
      </w:pPr>
    </w:p>
    <w:p w14:paraId="6007925B" w14:textId="2D49F7E5" w:rsidR="00631C56" w:rsidDel="00725455" w:rsidRDefault="00631C56" w:rsidP="00795D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del w:id="324" w:author="Hendry" w:date="2024-07-16T13:50:00Z"/>
          <w:color w:val="000000"/>
        </w:rPr>
        <w:pPrChange w:id="325" w:author="Stephan Wenger" w:date="2024-07-16T18:20:00Z" w16du:dateUtc="2024-07-16T09:20: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pPr>
        </w:pPrChange>
      </w:pPr>
    </w:p>
    <w:p w14:paraId="51371D45" w14:textId="78FC0252" w:rsidR="000E35AB" w:rsidRPr="00D3538A" w:rsidRDefault="00725455" w:rsidP="00795D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rPr>
          <w:color w:val="000000"/>
        </w:rPr>
      </w:pPr>
      <w:ins w:id="326" w:author="Hendry" w:date="2024-07-16T13:50:00Z">
        <w:r>
          <w:rPr>
            <w:color w:val="000000"/>
          </w:rPr>
          <w:t xml:space="preserve"> </w:t>
        </w:r>
      </w:ins>
      <w:proofErr w:type="spellStart"/>
      <w:r w:rsidR="00631C56">
        <w:rPr>
          <w:color w:val="000000"/>
        </w:rPr>
        <w:t>aur_</w:t>
      </w:r>
      <w:proofErr w:type="gramStart"/>
      <w:r w:rsidR="00631C56">
        <w:rPr>
          <w:color w:val="000000"/>
        </w:rPr>
        <w:t>context</w:t>
      </w:r>
      <w:proofErr w:type="spellEnd"/>
      <w:ins w:id="327" w:author="Hendry" w:date="2024-07-16T13:50:00Z">
        <w:r>
          <w:rPr>
            <w:color w:val="000000"/>
          </w:rPr>
          <w:t>[</w:t>
        </w:r>
        <w:proofErr w:type="gramEnd"/>
        <w:r>
          <w:rPr>
            <w:color w:val="000000"/>
          </w:rPr>
          <w:t> </w:t>
        </w:r>
        <w:proofErr w:type="spellStart"/>
        <w:r>
          <w:rPr>
            <w:color w:val="000000"/>
          </w:rPr>
          <w:t>i</w:t>
        </w:r>
        <w:proofErr w:type="spellEnd"/>
        <w:r>
          <w:rPr>
            <w:color w:val="000000"/>
          </w:rPr>
          <w:t> ]</w:t>
        </w:r>
      </w:ins>
      <w:r w:rsidR="00631C56">
        <w:rPr>
          <w:color w:val="000000"/>
        </w:rPr>
        <w:t xml:space="preserve"> shall not be equal to </w:t>
      </w:r>
      <w:r w:rsidR="00F461D1">
        <w:rPr>
          <w:color w:val="000000"/>
        </w:rPr>
        <w:t>0</w:t>
      </w:r>
      <w:r w:rsidR="00631C56">
        <w:rPr>
          <w:color w:val="000000"/>
        </w:rPr>
        <w:t>.</w:t>
      </w:r>
    </w:p>
    <w:p w14:paraId="4F64B7C2" w14:textId="10802E16" w:rsidR="00D3538A" w:rsidRPr="0083695E" w:rsidRDefault="00D3538A" w:rsidP="00D3538A">
      <w:pPr>
        <w:keepNext/>
        <w:tabs>
          <w:tab w:val="left" w:pos="794"/>
          <w:tab w:val="left" w:pos="1191"/>
          <w:tab w:val="left" w:pos="1588"/>
          <w:tab w:val="left" w:pos="1985"/>
        </w:tabs>
        <w:spacing w:before="240" w:after="113"/>
        <w:jc w:val="center"/>
        <w:rPr>
          <w:b/>
          <w:sz w:val="20"/>
          <w:lang w:val="en-CA"/>
        </w:rPr>
      </w:pPr>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aur_context</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3538A" w:rsidRPr="0083695E" w14:paraId="5C247AC2" w14:textId="77777777" w:rsidTr="00240CEA">
        <w:trPr>
          <w:jc w:val="center"/>
        </w:trPr>
        <w:tc>
          <w:tcPr>
            <w:tcW w:w="1795" w:type="dxa"/>
          </w:tcPr>
          <w:p w14:paraId="65EA7374" w14:textId="77777777" w:rsidR="00D3538A" w:rsidRPr="0083695E" w:rsidRDefault="00D3538A"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6E5C0B25" w14:textId="77777777" w:rsidR="00D3538A" w:rsidRPr="0083695E" w:rsidRDefault="00D3538A"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3538A" w:rsidRPr="0083695E" w14:paraId="6447D7E0" w14:textId="77777777" w:rsidTr="00240CEA">
        <w:trPr>
          <w:jc w:val="center"/>
        </w:trPr>
        <w:tc>
          <w:tcPr>
            <w:tcW w:w="1795" w:type="dxa"/>
            <w:vAlign w:val="center"/>
          </w:tcPr>
          <w:p w14:paraId="7E86491A" w14:textId="77777777" w:rsidR="00D3538A" w:rsidRPr="0083695E" w:rsidRDefault="00D3538A" w:rsidP="00240CEA">
            <w:pPr>
              <w:keepLines/>
              <w:spacing w:before="40" w:after="40" w:line="190" w:lineRule="exact"/>
              <w:jc w:val="center"/>
              <w:rPr>
                <w:sz w:val="18"/>
                <w:lang w:val="en-CA"/>
              </w:rPr>
            </w:pPr>
            <w:r>
              <w:rPr>
                <w:sz w:val="18"/>
                <w:lang w:val="en-CA"/>
              </w:rPr>
              <w:t>0x0001</w:t>
            </w:r>
          </w:p>
        </w:tc>
        <w:tc>
          <w:tcPr>
            <w:tcW w:w="7556" w:type="dxa"/>
            <w:vAlign w:val="center"/>
          </w:tcPr>
          <w:p w14:paraId="00AF687B" w14:textId="50F5CF1E" w:rsidR="00D3538A" w:rsidRPr="0083695E" w:rsidRDefault="00D3538A" w:rsidP="00240CEA">
            <w:pPr>
              <w:keepLines/>
              <w:spacing w:before="40" w:after="40" w:line="190" w:lineRule="exact"/>
              <w:rPr>
                <w:sz w:val="18"/>
                <w:szCs w:val="22"/>
                <w:lang w:val="en-CA"/>
              </w:rPr>
            </w:pPr>
            <w:r>
              <w:rPr>
                <w:sz w:val="18"/>
                <w:szCs w:val="22"/>
                <w:lang w:val="en-CA"/>
              </w:rPr>
              <w:t>commercial use</w:t>
            </w:r>
          </w:p>
        </w:tc>
      </w:tr>
      <w:tr w:rsidR="00D3538A" w:rsidRPr="0083695E" w14:paraId="434B3124" w14:textId="77777777" w:rsidTr="00240CEA">
        <w:trPr>
          <w:jc w:val="center"/>
        </w:trPr>
        <w:tc>
          <w:tcPr>
            <w:tcW w:w="1795" w:type="dxa"/>
            <w:vAlign w:val="center"/>
          </w:tcPr>
          <w:p w14:paraId="33319820" w14:textId="77777777" w:rsidR="00D3538A" w:rsidRPr="0083695E" w:rsidRDefault="00D3538A" w:rsidP="00240CEA">
            <w:pPr>
              <w:keepLines/>
              <w:spacing w:before="40" w:after="40" w:line="190" w:lineRule="exact"/>
              <w:jc w:val="center"/>
              <w:rPr>
                <w:sz w:val="18"/>
                <w:lang w:val="en-CA"/>
              </w:rPr>
            </w:pPr>
            <w:r>
              <w:rPr>
                <w:sz w:val="18"/>
                <w:lang w:val="en-CA"/>
              </w:rPr>
              <w:t>0x0002</w:t>
            </w:r>
          </w:p>
        </w:tc>
        <w:tc>
          <w:tcPr>
            <w:tcW w:w="7556" w:type="dxa"/>
            <w:vAlign w:val="center"/>
          </w:tcPr>
          <w:p w14:paraId="10A5CA36" w14:textId="628E5DFE" w:rsidR="00D3538A" w:rsidRPr="0083695E" w:rsidRDefault="00D3538A" w:rsidP="00240CEA">
            <w:pPr>
              <w:keepLines/>
              <w:spacing w:before="40" w:after="40" w:line="190" w:lineRule="exact"/>
              <w:rPr>
                <w:sz w:val="18"/>
                <w:szCs w:val="22"/>
                <w:lang w:val="en-CA"/>
              </w:rPr>
            </w:pPr>
            <w:r>
              <w:rPr>
                <w:sz w:val="18"/>
                <w:szCs w:val="22"/>
                <w:lang w:val="en-CA"/>
              </w:rPr>
              <w:t>non-commercial use</w:t>
            </w:r>
          </w:p>
        </w:tc>
      </w:tr>
      <w:tr w:rsidR="00D3538A" w:rsidRPr="0083695E" w14:paraId="66A7B416" w14:textId="77777777" w:rsidTr="00240CEA">
        <w:trPr>
          <w:jc w:val="center"/>
        </w:trPr>
        <w:tc>
          <w:tcPr>
            <w:tcW w:w="1795" w:type="dxa"/>
            <w:vAlign w:val="center"/>
          </w:tcPr>
          <w:p w14:paraId="777D178F" w14:textId="76F671D6" w:rsidR="00D3538A" w:rsidRDefault="00D3538A" w:rsidP="00240CEA">
            <w:pPr>
              <w:keepLines/>
              <w:spacing w:before="40" w:after="40" w:line="190" w:lineRule="exact"/>
              <w:jc w:val="center"/>
              <w:rPr>
                <w:sz w:val="18"/>
                <w:lang w:val="en-CA"/>
              </w:rPr>
            </w:pPr>
            <w:r>
              <w:rPr>
                <w:sz w:val="18"/>
                <w:lang w:val="en-CA"/>
              </w:rPr>
              <w:t>0x0004</w:t>
            </w:r>
          </w:p>
        </w:tc>
        <w:tc>
          <w:tcPr>
            <w:tcW w:w="7556" w:type="dxa"/>
            <w:vAlign w:val="center"/>
          </w:tcPr>
          <w:p w14:paraId="14FDC628" w14:textId="1B41F42B" w:rsidR="00D3538A" w:rsidRDefault="00D3538A" w:rsidP="00240CEA">
            <w:pPr>
              <w:keepLines/>
              <w:spacing w:before="40" w:after="40" w:line="190" w:lineRule="exact"/>
              <w:rPr>
                <w:sz w:val="18"/>
                <w:szCs w:val="22"/>
                <w:lang w:val="en-CA"/>
              </w:rPr>
            </w:pPr>
            <w:r>
              <w:rPr>
                <w:sz w:val="18"/>
                <w:szCs w:val="22"/>
                <w:lang w:val="en-CA"/>
              </w:rPr>
              <w:t>official government use</w:t>
            </w:r>
          </w:p>
        </w:tc>
      </w:tr>
      <w:tr w:rsidR="00D3538A" w:rsidRPr="0083695E" w14:paraId="5EC0C804" w14:textId="77777777" w:rsidTr="00240CEA">
        <w:trPr>
          <w:jc w:val="center"/>
        </w:trPr>
        <w:tc>
          <w:tcPr>
            <w:tcW w:w="1795" w:type="dxa"/>
            <w:vAlign w:val="center"/>
          </w:tcPr>
          <w:p w14:paraId="36A8FC68" w14:textId="0C7C4A3C" w:rsidR="00D3538A" w:rsidRPr="0083695E" w:rsidRDefault="00D3538A" w:rsidP="00240CEA">
            <w:pPr>
              <w:keepLines/>
              <w:spacing w:before="40" w:after="40" w:line="190" w:lineRule="exact"/>
              <w:jc w:val="center"/>
              <w:rPr>
                <w:sz w:val="18"/>
                <w:lang w:val="en-CA"/>
              </w:rPr>
            </w:pPr>
            <w:r>
              <w:rPr>
                <w:sz w:val="18"/>
                <w:lang w:val="en-CA"/>
              </w:rPr>
              <w:t>0x000</w:t>
            </w:r>
            <w:ins w:id="328" w:author="Arianne Hinds" w:date="2024-07-12T15:42:00Z">
              <w:r w:rsidR="0044224D">
                <w:rPr>
                  <w:sz w:val="18"/>
                  <w:lang w:val="en-CA"/>
                </w:rPr>
                <w:t>8</w:t>
              </w:r>
            </w:ins>
            <w:del w:id="329" w:author="Arianne Hinds" w:date="2024-07-12T15:42:00Z">
              <w:r w:rsidDel="0044224D">
                <w:rPr>
                  <w:sz w:val="18"/>
                  <w:lang w:val="en-CA"/>
                </w:rPr>
                <w:delText>4</w:delText>
              </w:r>
            </w:del>
          </w:p>
        </w:tc>
        <w:tc>
          <w:tcPr>
            <w:tcW w:w="7556" w:type="dxa"/>
            <w:vAlign w:val="center"/>
          </w:tcPr>
          <w:p w14:paraId="0BE802D1" w14:textId="23696943" w:rsidR="00D3538A" w:rsidRPr="0083695E" w:rsidRDefault="00D3538A" w:rsidP="00240CEA">
            <w:pPr>
              <w:keepLines/>
              <w:spacing w:before="40" w:after="40" w:line="190" w:lineRule="exact"/>
              <w:rPr>
                <w:sz w:val="18"/>
                <w:szCs w:val="22"/>
                <w:lang w:val="en-CA"/>
              </w:rPr>
            </w:pPr>
            <w:r>
              <w:rPr>
                <w:sz w:val="18"/>
                <w:szCs w:val="22"/>
                <w:lang w:val="en-CA"/>
              </w:rPr>
              <w:t>research and academic use</w:t>
            </w:r>
          </w:p>
        </w:tc>
      </w:tr>
      <w:tr w:rsidR="00D3538A" w:rsidRPr="0083695E" w:rsidDel="002263E7" w14:paraId="56A677EE" w14:textId="7CC0E41A" w:rsidTr="00240CEA">
        <w:trPr>
          <w:jc w:val="center"/>
          <w:del w:id="330" w:author="Arianne Hinds" w:date="2024-07-12T16:50:00Z"/>
        </w:trPr>
        <w:tc>
          <w:tcPr>
            <w:tcW w:w="1795" w:type="dxa"/>
            <w:tcBorders>
              <w:top w:val="single" w:sz="4" w:space="0" w:color="auto"/>
              <w:left w:val="single" w:sz="4" w:space="0" w:color="auto"/>
              <w:bottom w:val="single" w:sz="4" w:space="0" w:color="auto"/>
              <w:right w:val="single" w:sz="4" w:space="0" w:color="auto"/>
            </w:tcBorders>
            <w:vAlign w:val="center"/>
          </w:tcPr>
          <w:p w14:paraId="24C63538" w14:textId="1DD961E5" w:rsidR="00D3538A" w:rsidRPr="0083695E" w:rsidDel="002263E7" w:rsidRDefault="00D3538A" w:rsidP="00240CEA">
            <w:pPr>
              <w:keepLines/>
              <w:spacing w:before="40" w:after="40" w:line="190" w:lineRule="exact"/>
              <w:jc w:val="center"/>
              <w:rPr>
                <w:del w:id="331" w:author="Arianne Hinds" w:date="2024-07-12T16:50:00Z"/>
                <w:sz w:val="18"/>
                <w:lang w:val="en-CA"/>
              </w:rPr>
            </w:pPr>
            <w:del w:id="332" w:author="Arianne Hinds" w:date="2024-07-12T16:50:00Z">
              <w:r w:rsidDel="002263E7">
                <w:rPr>
                  <w:sz w:val="18"/>
                  <w:lang w:val="en-CA"/>
                </w:rPr>
                <w:delText>0x00</w:delText>
              </w:r>
            </w:del>
            <w:del w:id="333" w:author="Arianne Hinds" w:date="2024-07-12T16:00:00Z">
              <w:r w:rsidDel="00AA23D1">
                <w:rPr>
                  <w:sz w:val="18"/>
                  <w:lang w:val="en-CA"/>
                </w:rPr>
                <w:delText>0</w:delText>
              </w:r>
            </w:del>
            <w:del w:id="334" w:author="Arianne Hinds" w:date="2024-07-12T15:42:00Z">
              <w:r w:rsidDel="0044224D">
                <w:rPr>
                  <w:sz w:val="18"/>
                  <w:lang w:val="en-CA"/>
                </w:rPr>
                <w:delText>8</w:delText>
              </w:r>
            </w:del>
            <w:del w:id="335" w:author="Arianne Hinds" w:date="2024-07-12T16:50:00Z">
              <w:r w:rsidDel="002263E7">
                <w:rPr>
                  <w:sz w:val="18"/>
                  <w:lang w:val="en-CA"/>
                </w:rPr>
                <w:delText xml:space="preserve"> to 0xFFFF</w:delText>
              </w:r>
            </w:del>
          </w:p>
        </w:tc>
        <w:tc>
          <w:tcPr>
            <w:tcW w:w="7556" w:type="dxa"/>
            <w:tcBorders>
              <w:top w:val="single" w:sz="4" w:space="0" w:color="auto"/>
              <w:left w:val="single" w:sz="4" w:space="0" w:color="auto"/>
              <w:bottom w:val="single" w:sz="4" w:space="0" w:color="auto"/>
              <w:right w:val="single" w:sz="4" w:space="0" w:color="auto"/>
            </w:tcBorders>
            <w:vAlign w:val="center"/>
          </w:tcPr>
          <w:p w14:paraId="62F4712B" w14:textId="64FDEED9" w:rsidR="00D3538A" w:rsidRPr="0083695E" w:rsidDel="002263E7" w:rsidRDefault="00D3538A" w:rsidP="00240CEA">
            <w:pPr>
              <w:keepLines/>
              <w:spacing w:before="40" w:after="40" w:line="190" w:lineRule="exact"/>
              <w:rPr>
                <w:del w:id="336" w:author="Arianne Hinds" w:date="2024-07-12T16:50:00Z"/>
                <w:sz w:val="18"/>
                <w:szCs w:val="22"/>
                <w:lang w:val="en-CA"/>
              </w:rPr>
            </w:pPr>
            <w:del w:id="337" w:author="Arianne Hinds" w:date="2024-07-12T16:50:00Z">
              <w:r w:rsidDel="002263E7">
                <w:rPr>
                  <w:sz w:val="18"/>
                  <w:szCs w:val="22"/>
                  <w:lang w:val="en-CA"/>
                </w:rPr>
                <w:delText>Reserved for future use of ITU and ISO</w:delText>
              </w:r>
            </w:del>
          </w:p>
        </w:tc>
      </w:tr>
    </w:tbl>
    <w:p w14:paraId="4B53C239" w14:textId="77777777" w:rsidR="00D3538A" w:rsidRDefault="00D3538A" w:rsidP="00D3538A"/>
    <w:p w14:paraId="360102CE" w14:textId="6DE1E582" w:rsidR="00BB7E92" w:rsidRPr="00BB7E92" w:rsidRDefault="00BB7E92" w:rsidP="00BB7E92">
      <w:del w:id="338" w:author="Stephan Wenger" w:date="2024-07-16T10:19:00Z">
        <w:r w:rsidRPr="00F100CE" w:rsidDel="009D67D0">
          <w:rPr>
            <w:b/>
            <w:bCs/>
          </w:rPr>
          <w:lastRenderedPageBreak/>
          <w:delText>aur_cont</w:delText>
        </w:r>
        <w:r w:rsidDel="009D67D0">
          <w:rPr>
            <w:b/>
            <w:bCs/>
          </w:rPr>
          <w:delText>act_info</w:delText>
        </w:r>
        <w:r w:rsidRPr="00F100CE" w:rsidDel="009D67D0">
          <w:rPr>
            <w:b/>
            <w:bCs/>
          </w:rPr>
          <w:delText>_present_flag</w:delText>
        </w:r>
        <w:r w:rsidDel="009D67D0">
          <w:rPr>
            <w:b/>
            <w:bCs/>
          </w:rPr>
          <w:delText xml:space="preserve"> </w:delText>
        </w:r>
        <w:r w:rsidDel="009D67D0">
          <w:delText>indicates the presence of contact information for the AI useage restriction SEI message.</w:delText>
        </w:r>
      </w:del>
    </w:p>
    <w:p w14:paraId="582B0048" w14:textId="76304294" w:rsidR="00BB7E92" w:rsidDel="009D67D0" w:rsidRDefault="00BB7E92" w:rsidP="00BB7E92">
      <w:pPr>
        <w:pStyle w:val="enumlev1"/>
        <w:ind w:left="397"/>
        <w:rPr>
          <w:del w:id="339" w:author="Stephan Wenger" w:date="2024-07-16T10:19:00Z"/>
          <w:sz w:val="24"/>
          <w:szCs w:val="24"/>
          <w:lang w:val="en-US"/>
        </w:rPr>
      </w:pPr>
      <w:del w:id="340" w:author="Stephan Wenger" w:date="2024-07-16T10:19:00Z">
        <w:r w:rsidRPr="00BB7E92" w:rsidDel="009D67D0">
          <w:rPr>
            <w:b/>
            <w:bCs/>
            <w:sz w:val="24"/>
            <w:szCs w:val="24"/>
            <w:lang w:val="en-US"/>
          </w:rPr>
          <w:delText xml:space="preserve">aur_payload_bit_equal_to_zero </w:delText>
        </w:r>
        <w:r w:rsidR="00F336C8" w:rsidRPr="00BB7E92" w:rsidDel="009D67D0">
          <w:rPr>
            <w:sz w:val="24"/>
            <w:szCs w:val="24"/>
            <w:lang w:val="en-US"/>
          </w:rPr>
          <w:delText xml:space="preserve">shall be equal to </w:delText>
        </w:r>
        <w:r w:rsidR="00F461D1" w:rsidDel="009D67D0">
          <w:rPr>
            <w:sz w:val="24"/>
            <w:szCs w:val="24"/>
            <w:lang w:val="en-US"/>
          </w:rPr>
          <w:delText>0</w:delText>
        </w:r>
        <w:r w:rsidR="00F336C8" w:rsidRPr="00BB7E92" w:rsidDel="009D67D0">
          <w:rPr>
            <w:sz w:val="24"/>
            <w:szCs w:val="24"/>
            <w:lang w:val="en-US"/>
          </w:rPr>
          <w:delText>.</w:delText>
        </w:r>
      </w:del>
    </w:p>
    <w:p w14:paraId="3E627C73" w14:textId="77777777" w:rsidR="00BB7E92" w:rsidRPr="00BB7E92" w:rsidRDefault="00BB7E92" w:rsidP="00BB7E92">
      <w:pPr>
        <w:pStyle w:val="enumlev1"/>
        <w:ind w:left="397"/>
        <w:rPr>
          <w:sz w:val="24"/>
          <w:szCs w:val="24"/>
          <w:lang w:val="en-US"/>
        </w:rPr>
      </w:pPr>
    </w:p>
    <w:p w14:paraId="0B561616" w14:textId="308FF335" w:rsidR="00CE5724" w:rsidRPr="009440A8" w:rsidDel="009D67D0" w:rsidRDefault="00BB7E92" w:rsidP="009234A5">
      <w:pPr>
        <w:rPr>
          <w:del w:id="341" w:author="Stephan Wenger" w:date="2024-07-16T10:19:00Z"/>
          <w:szCs w:val="22"/>
        </w:rPr>
      </w:pPr>
      <w:del w:id="342" w:author="Stephan Wenger" w:date="2024-07-16T10:19:00Z">
        <w:r w:rsidDel="009D67D0">
          <w:rPr>
            <w:b/>
            <w:bCs/>
          </w:rPr>
          <w:delText>aur_contact_info</w:delText>
        </w:r>
        <w:r w:rsidDel="009D67D0">
          <w:rPr>
            <w:szCs w:val="22"/>
          </w:rPr>
          <w:delText xml:space="preserve"> </w:delText>
        </w:r>
        <w:r w:rsidR="00F87A04" w:rsidRPr="00E669A0" w:rsidDel="009D67D0">
          <w:rPr>
            <w:szCs w:val="22"/>
          </w:rPr>
          <w:delText>contai</w:delText>
        </w:r>
        <w:r w:rsidR="00F87A04" w:rsidDel="009D67D0">
          <w:rPr>
            <w:szCs w:val="22"/>
          </w:rPr>
          <w:delText>n</w:delText>
        </w:r>
        <w:r w:rsidDel="009D67D0">
          <w:rPr>
            <w:szCs w:val="22"/>
          </w:rPr>
          <w:delText>s</w:delText>
        </w:r>
        <w:r w:rsidR="00F87A04" w:rsidRPr="00E669A0" w:rsidDel="009D67D0">
          <w:rPr>
            <w:szCs w:val="22"/>
          </w:rPr>
          <w:delText xml:space="preserve"> a</w:delText>
        </w:r>
        <w:r w:rsidDel="009D67D0">
          <w:rPr>
            <w:szCs w:val="22"/>
          </w:rPr>
          <w:delText xml:space="preserve"> string that should include contact information for an entity through which additional information may be obtained</w:delText>
        </w:r>
        <w:r w:rsidR="00F87A04" w:rsidDel="009D67D0">
          <w:rPr>
            <w:szCs w:val="22"/>
          </w:rPr>
          <w:delText>.</w:delText>
        </w:r>
      </w:del>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561B4C8" w14:textId="124ACF61" w:rsidR="00A873B6" w:rsidRPr="005B217D" w:rsidRDefault="00A873B6" w:rsidP="00A873B6">
      <w:pPr>
        <w:rPr>
          <w:szCs w:val="22"/>
          <w:lang w:val="en-CA"/>
        </w:rPr>
      </w:pPr>
      <w:r>
        <w:rPr>
          <w:b/>
          <w:szCs w:val="22"/>
          <w:lang w:val="en-CA"/>
        </w:rPr>
        <w:t>Tencent</w:t>
      </w:r>
      <w:r w:rsidRPr="0085576B">
        <w:rPr>
          <w:b/>
          <w:szCs w:val="22"/>
          <w:lang w:val="en-CA"/>
        </w:rPr>
        <w:t xml:space="preserve"> </w:t>
      </w:r>
      <w:ins w:id="343" w:author="Stephan Wenger" w:date="2024-07-16T10:43:00Z">
        <w:r w:rsidR="0047202C">
          <w:rPr>
            <w:b/>
            <w:szCs w:val="22"/>
            <w:lang w:val="en-CA"/>
          </w:rPr>
          <w:t xml:space="preserve">and LG Electronics </w:t>
        </w:r>
      </w:ins>
      <w:r w:rsidRPr="0085576B">
        <w:rPr>
          <w:b/>
          <w:szCs w:val="22"/>
          <w:lang w:val="en-CA"/>
        </w:rPr>
        <w:t>may have current or pending patent rights relating to the technology described in this contribution</w:t>
      </w:r>
      <w:r w:rsidRPr="005B217D">
        <w:rPr>
          <w:b/>
          <w:szCs w:val="22"/>
          <w:lang w:val="en-CA"/>
        </w:rPr>
        <w:t xml:space="preserve">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AACF8" w14:textId="77777777" w:rsidR="002E6F18" w:rsidRDefault="002E6F18">
      <w:r>
        <w:separator/>
      </w:r>
    </w:p>
  </w:endnote>
  <w:endnote w:type="continuationSeparator" w:id="0">
    <w:p w14:paraId="1E2D9F38" w14:textId="77777777" w:rsidR="002E6F18" w:rsidRDefault="002E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FD933E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223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4" w:author="Stephan Wenger" w:date="2024-07-16T18:08:00Z" w16du:dateUtc="2024-07-16T09:08:00Z">
      <w:r w:rsidR="00795D5E">
        <w:rPr>
          <w:rStyle w:val="PageNumber"/>
          <w:noProof/>
        </w:rPr>
        <w:t>2024-07-16</w:t>
      </w:r>
    </w:ins>
    <w:ins w:id="345" w:author="Hendry" w:date="2024-07-16T13:56:00Z">
      <w:del w:id="346" w:author="Stephan Wenger" w:date="2024-07-16T14:19:00Z" w16du:dateUtc="2024-07-16T05:19:00Z">
        <w:r w:rsidR="007F2235" w:rsidDel="00996FC3">
          <w:rPr>
            <w:rStyle w:val="PageNumber"/>
            <w:noProof/>
          </w:rPr>
          <w:delText>2024-07-16</w:delText>
        </w:r>
      </w:del>
    </w:ins>
    <w:ins w:id="347" w:author="dr.hendry" w:date="2024-07-16T13:26:00Z">
      <w:del w:id="348" w:author="Stephan Wenger" w:date="2024-07-16T14:19:00Z" w16du:dateUtc="2024-07-16T05:19:00Z">
        <w:r w:rsidR="002537CB" w:rsidDel="00996FC3">
          <w:rPr>
            <w:rStyle w:val="PageNumber"/>
            <w:noProof/>
          </w:rPr>
          <w:delText>2024-07-16</w:delText>
        </w:r>
      </w:del>
    </w:ins>
    <w:ins w:id="349" w:author="Arianne Hinds" w:date="2024-07-15T11:22:00Z">
      <w:del w:id="350" w:author="Stephan Wenger" w:date="2024-07-16T14:19:00Z" w16du:dateUtc="2024-07-16T05:19:00Z">
        <w:r w:rsidR="00E96833" w:rsidDel="00996FC3">
          <w:rPr>
            <w:rStyle w:val="PageNumber"/>
            <w:noProof/>
          </w:rPr>
          <w:delText>2024-07-12</w:delText>
        </w:r>
      </w:del>
    </w:ins>
    <w:del w:id="351" w:author="Stephan Wenger" w:date="2024-07-16T14:19:00Z" w16du:dateUtc="2024-07-16T05:19:00Z">
      <w:r w:rsidR="0092287F" w:rsidDel="00996FC3">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E7DFC" w14:textId="77777777" w:rsidR="002E6F18" w:rsidRDefault="002E6F18">
      <w:r>
        <w:separator/>
      </w:r>
    </w:p>
  </w:footnote>
  <w:footnote w:type="continuationSeparator" w:id="0">
    <w:p w14:paraId="40AD82A4" w14:textId="77777777" w:rsidR="002E6F18" w:rsidRDefault="002E6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3B2B"/>
    <w:multiLevelType w:val="hybridMultilevel"/>
    <w:tmpl w:val="494A103E"/>
    <w:lvl w:ilvl="0" w:tplc="7A188F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AA7711"/>
    <w:multiLevelType w:val="hybridMultilevel"/>
    <w:tmpl w:val="2D20A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68915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5935306">
    <w:abstractNumId w:val="11"/>
  </w:num>
  <w:num w:numId="3" w16cid:durableId="2136292340">
    <w:abstractNumId w:val="9"/>
  </w:num>
  <w:num w:numId="4" w16cid:durableId="1525946478">
    <w:abstractNumId w:val="7"/>
  </w:num>
  <w:num w:numId="5" w16cid:durableId="242571875">
    <w:abstractNumId w:val="8"/>
  </w:num>
  <w:num w:numId="6" w16cid:durableId="848564593">
    <w:abstractNumId w:val="5"/>
  </w:num>
  <w:num w:numId="7" w16cid:durableId="675612605">
    <w:abstractNumId w:val="6"/>
  </w:num>
  <w:num w:numId="8" w16cid:durableId="1209995470">
    <w:abstractNumId w:val="5"/>
  </w:num>
  <w:num w:numId="9" w16cid:durableId="520585110">
    <w:abstractNumId w:val="1"/>
  </w:num>
  <w:num w:numId="10" w16cid:durableId="1535192656">
    <w:abstractNumId w:val="4"/>
  </w:num>
  <w:num w:numId="11" w16cid:durableId="661471146">
    <w:abstractNumId w:val="3"/>
  </w:num>
  <w:num w:numId="12" w16cid:durableId="23797984">
    <w:abstractNumId w:val="12"/>
  </w:num>
  <w:num w:numId="13" w16cid:durableId="261651479">
    <w:abstractNumId w:val="10"/>
  </w:num>
  <w:num w:numId="14" w16cid:durableId="21253478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an Wenger">
    <w15:presenceInfo w15:providerId="AD" w15:userId="S::stewe@stewe.org::cea96d33-ecf9-43ae-8335-2b7f007fe146"/>
  </w15:person>
  <w15:person w15:author="Hendry">
    <w15:presenceInfo w15:providerId="None" w15:userId="Hendry"/>
  </w15:person>
  <w15:person w15:author="Arianne Hinds">
    <w15:presenceInfo w15:providerId="AD" w15:userId="S::ahinds@global.tencent.com::86648e03-68da-4470-a36d-be5dc8ac600b"/>
  </w15:person>
  <w15:person w15:author="dr.hendry">
    <w15:presenceInfo w15:providerId="None" w15:userId="dr.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2D"/>
    <w:rsid w:val="00004519"/>
    <w:rsid w:val="000308A3"/>
    <w:rsid w:val="000364A1"/>
    <w:rsid w:val="0004543A"/>
    <w:rsid w:val="000458BC"/>
    <w:rsid w:val="00045C41"/>
    <w:rsid w:val="00046C03"/>
    <w:rsid w:val="00053C5D"/>
    <w:rsid w:val="00065039"/>
    <w:rsid w:val="0007614F"/>
    <w:rsid w:val="00081398"/>
    <w:rsid w:val="00084393"/>
    <w:rsid w:val="000865E1"/>
    <w:rsid w:val="00090C6E"/>
    <w:rsid w:val="00092AF4"/>
    <w:rsid w:val="00094479"/>
    <w:rsid w:val="000962AC"/>
    <w:rsid w:val="000A4BBC"/>
    <w:rsid w:val="000A5757"/>
    <w:rsid w:val="000B0C0F"/>
    <w:rsid w:val="000B1C6B"/>
    <w:rsid w:val="000B4142"/>
    <w:rsid w:val="000B4FF9"/>
    <w:rsid w:val="000C09AC"/>
    <w:rsid w:val="000C228D"/>
    <w:rsid w:val="000C2BAA"/>
    <w:rsid w:val="000C5F4C"/>
    <w:rsid w:val="000D5A3D"/>
    <w:rsid w:val="000E00F3"/>
    <w:rsid w:val="000E35AB"/>
    <w:rsid w:val="000F158C"/>
    <w:rsid w:val="0010109A"/>
    <w:rsid w:val="00102F3D"/>
    <w:rsid w:val="00107269"/>
    <w:rsid w:val="00124E38"/>
    <w:rsid w:val="0012580B"/>
    <w:rsid w:val="00130E3F"/>
    <w:rsid w:val="00131F90"/>
    <w:rsid w:val="0013458C"/>
    <w:rsid w:val="0013526E"/>
    <w:rsid w:val="00144F2E"/>
    <w:rsid w:val="00146152"/>
    <w:rsid w:val="00155526"/>
    <w:rsid w:val="00165CB5"/>
    <w:rsid w:val="00171371"/>
    <w:rsid w:val="00175A24"/>
    <w:rsid w:val="00187E58"/>
    <w:rsid w:val="001A297E"/>
    <w:rsid w:val="001A368E"/>
    <w:rsid w:val="001A7329"/>
    <w:rsid w:val="001A792F"/>
    <w:rsid w:val="001B4E28"/>
    <w:rsid w:val="001C01BE"/>
    <w:rsid w:val="001C04EE"/>
    <w:rsid w:val="001C2510"/>
    <w:rsid w:val="001C3525"/>
    <w:rsid w:val="001C3AFB"/>
    <w:rsid w:val="001D07F0"/>
    <w:rsid w:val="001D1BD2"/>
    <w:rsid w:val="001E0248"/>
    <w:rsid w:val="001E02BE"/>
    <w:rsid w:val="001E3B37"/>
    <w:rsid w:val="001F2594"/>
    <w:rsid w:val="001F6A5E"/>
    <w:rsid w:val="002055A6"/>
    <w:rsid w:val="00206460"/>
    <w:rsid w:val="002069B4"/>
    <w:rsid w:val="002114E3"/>
    <w:rsid w:val="00215DFC"/>
    <w:rsid w:val="002212DF"/>
    <w:rsid w:val="00222CD4"/>
    <w:rsid w:val="00225016"/>
    <w:rsid w:val="002253CA"/>
    <w:rsid w:val="002263E7"/>
    <w:rsid w:val="002264A6"/>
    <w:rsid w:val="00227BA7"/>
    <w:rsid w:val="0023011C"/>
    <w:rsid w:val="002375C1"/>
    <w:rsid w:val="00247E1E"/>
    <w:rsid w:val="00250410"/>
    <w:rsid w:val="002537CB"/>
    <w:rsid w:val="00263398"/>
    <w:rsid w:val="00263B99"/>
    <w:rsid w:val="002647D8"/>
    <w:rsid w:val="00264C17"/>
    <w:rsid w:val="00266F06"/>
    <w:rsid w:val="00275BCF"/>
    <w:rsid w:val="00280613"/>
    <w:rsid w:val="00281F5D"/>
    <w:rsid w:val="00291E36"/>
    <w:rsid w:val="00292257"/>
    <w:rsid w:val="00296AB2"/>
    <w:rsid w:val="002A54E0"/>
    <w:rsid w:val="002B1595"/>
    <w:rsid w:val="002B191D"/>
    <w:rsid w:val="002B2E83"/>
    <w:rsid w:val="002D0AF6"/>
    <w:rsid w:val="002E6F18"/>
    <w:rsid w:val="002E726E"/>
    <w:rsid w:val="002F164D"/>
    <w:rsid w:val="003021BC"/>
    <w:rsid w:val="00304E34"/>
    <w:rsid w:val="00306206"/>
    <w:rsid w:val="00317D85"/>
    <w:rsid w:val="00322E1D"/>
    <w:rsid w:val="00327C56"/>
    <w:rsid w:val="003315A1"/>
    <w:rsid w:val="003373EC"/>
    <w:rsid w:val="00342FF4"/>
    <w:rsid w:val="00344E48"/>
    <w:rsid w:val="00344E5A"/>
    <w:rsid w:val="00346148"/>
    <w:rsid w:val="003669EA"/>
    <w:rsid w:val="003706CC"/>
    <w:rsid w:val="00377710"/>
    <w:rsid w:val="00383546"/>
    <w:rsid w:val="00383611"/>
    <w:rsid w:val="00386A6E"/>
    <w:rsid w:val="00394510"/>
    <w:rsid w:val="003A25F5"/>
    <w:rsid w:val="003A2D8E"/>
    <w:rsid w:val="003A7CE6"/>
    <w:rsid w:val="003B4D2D"/>
    <w:rsid w:val="003B7209"/>
    <w:rsid w:val="003C20E4"/>
    <w:rsid w:val="003D6342"/>
    <w:rsid w:val="003E6F90"/>
    <w:rsid w:val="003E73ED"/>
    <w:rsid w:val="003F53DC"/>
    <w:rsid w:val="003F5D0F"/>
    <w:rsid w:val="0040337A"/>
    <w:rsid w:val="00414101"/>
    <w:rsid w:val="004219CF"/>
    <w:rsid w:val="00421FB8"/>
    <w:rsid w:val="004234F0"/>
    <w:rsid w:val="00427EEC"/>
    <w:rsid w:val="00433DDB"/>
    <w:rsid w:val="00435A29"/>
    <w:rsid w:val="00437619"/>
    <w:rsid w:val="0044224D"/>
    <w:rsid w:val="00445C40"/>
    <w:rsid w:val="00447A7D"/>
    <w:rsid w:val="004546FF"/>
    <w:rsid w:val="00465A1E"/>
    <w:rsid w:val="0047202C"/>
    <w:rsid w:val="0047795D"/>
    <w:rsid w:val="00484677"/>
    <w:rsid w:val="0049445A"/>
    <w:rsid w:val="004957D9"/>
    <w:rsid w:val="004A1268"/>
    <w:rsid w:val="004A2A63"/>
    <w:rsid w:val="004B210C"/>
    <w:rsid w:val="004B37BF"/>
    <w:rsid w:val="004B6170"/>
    <w:rsid w:val="004C17CC"/>
    <w:rsid w:val="004D405F"/>
    <w:rsid w:val="004E4F4F"/>
    <w:rsid w:val="004E6789"/>
    <w:rsid w:val="004F61E3"/>
    <w:rsid w:val="00502E10"/>
    <w:rsid w:val="0050354E"/>
    <w:rsid w:val="0051015C"/>
    <w:rsid w:val="00516CF1"/>
    <w:rsid w:val="00531AE9"/>
    <w:rsid w:val="00536188"/>
    <w:rsid w:val="00547BBE"/>
    <w:rsid w:val="00550A66"/>
    <w:rsid w:val="00562D54"/>
    <w:rsid w:val="00567EC7"/>
    <w:rsid w:val="00570013"/>
    <w:rsid w:val="005753EC"/>
    <w:rsid w:val="005801A2"/>
    <w:rsid w:val="005828B9"/>
    <w:rsid w:val="005952A5"/>
    <w:rsid w:val="005A33A1"/>
    <w:rsid w:val="005B0438"/>
    <w:rsid w:val="005B217D"/>
    <w:rsid w:val="005C385F"/>
    <w:rsid w:val="005C7C26"/>
    <w:rsid w:val="005E1AC6"/>
    <w:rsid w:val="005E39E6"/>
    <w:rsid w:val="005E3F2B"/>
    <w:rsid w:val="005F2966"/>
    <w:rsid w:val="005F6140"/>
    <w:rsid w:val="005F6F1B"/>
    <w:rsid w:val="00615995"/>
    <w:rsid w:val="00616155"/>
    <w:rsid w:val="00621CA9"/>
    <w:rsid w:val="0062447B"/>
    <w:rsid w:val="00624B33"/>
    <w:rsid w:val="0063041A"/>
    <w:rsid w:val="00630AA2"/>
    <w:rsid w:val="00631C56"/>
    <w:rsid w:val="00631D8B"/>
    <w:rsid w:val="00634EB6"/>
    <w:rsid w:val="00646707"/>
    <w:rsid w:val="00653B55"/>
    <w:rsid w:val="00657F7E"/>
    <w:rsid w:val="00662E58"/>
    <w:rsid w:val="006637F2"/>
    <w:rsid w:val="006642A5"/>
    <w:rsid w:val="00664DCF"/>
    <w:rsid w:val="00673D4B"/>
    <w:rsid w:val="006A0E5C"/>
    <w:rsid w:val="006A48E6"/>
    <w:rsid w:val="006C5D39"/>
    <w:rsid w:val="006D6D9B"/>
    <w:rsid w:val="006E0857"/>
    <w:rsid w:val="006E2810"/>
    <w:rsid w:val="006E5417"/>
    <w:rsid w:val="006F0794"/>
    <w:rsid w:val="006F2822"/>
    <w:rsid w:val="006F6E01"/>
    <w:rsid w:val="006F7528"/>
    <w:rsid w:val="007023DE"/>
    <w:rsid w:val="00712F60"/>
    <w:rsid w:val="007140C4"/>
    <w:rsid w:val="00720E3B"/>
    <w:rsid w:val="00725455"/>
    <w:rsid w:val="00735925"/>
    <w:rsid w:val="007413B1"/>
    <w:rsid w:val="007414EC"/>
    <w:rsid w:val="00743535"/>
    <w:rsid w:val="0074393F"/>
    <w:rsid w:val="00745F6B"/>
    <w:rsid w:val="0075175B"/>
    <w:rsid w:val="0075585E"/>
    <w:rsid w:val="00770571"/>
    <w:rsid w:val="00772218"/>
    <w:rsid w:val="007768FF"/>
    <w:rsid w:val="007824D3"/>
    <w:rsid w:val="00792754"/>
    <w:rsid w:val="00795D5E"/>
    <w:rsid w:val="00796EE3"/>
    <w:rsid w:val="007A115E"/>
    <w:rsid w:val="007A7083"/>
    <w:rsid w:val="007A7D29"/>
    <w:rsid w:val="007B11F1"/>
    <w:rsid w:val="007B4787"/>
    <w:rsid w:val="007B4AB8"/>
    <w:rsid w:val="007C081C"/>
    <w:rsid w:val="007D1181"/>
    <w:rsid w:val="007D3324"/>
    <w:rsid w:val="007E01A3"/>
    <w:rsid w:val="007E4539"/>
    <w:rsid w:val="007F1F8B"/>
    <w:rsid w:val="007F2235"/>
    <w:rsid w:val="007F6205"/>
    <w:rsid w:val="007F67A1"/>
    <w:rsid w:val="00801A7B"/>
    <w:rsid w:val="00803102"/>
    <w:rsid w:val="00807BA6"/>
    <w:rsid w:val="00811C05"/>
    <w:rsid w:val="008206C8"/>
    <w:rsid w:val="00826A51"/>
    <w:rsid w:val="008361FB"/>
    <w:rsid w:val="00844B58"/>
    <w:rsid w:val="00851462"/>
    <w:rsid w:val="0086387C"/>
    <w:rsid w:val="00865D20"/>
    <w:rsid w:val="00874A6C"/>
    <w:rsid w:val="00876C65"/>
    <w:rsid w:val="00882F72"/>
    <w:rsid w:val="00893DC4"/>
    <w:rsid w:val="008A147E"/>
    <w:rsid w:val="008A3924"/>
    <w:rsid w:val="008A42F1"/>
    <w:rsid w:val="008A4B3D"/>
    <w:rsid w:val="008A4B4C"/>
    <w:rsid w:val="008B07E5"/>
    <w:rsid w:val="008B3272"/>
    <w:rsid w:val="008B48F8"/>
    <w:rsid w:val="008C239F"/>
    <w:rsid w:val="008C26EB"/>
    <w:rsid w:val="008D178C"/>
    <w:rsid w:val="008E480C"/>
    <w:rsid w:val="00907757"/>
    <w:rsid w:val="00910AE7"/>
    <w:rsid w:val="00916D9D"/>
    <w:rsid w:val="009212B0"/>
    <w:rsid w:val="00921D0B"/>
    <w:rsid w:val="00921FA1"/>
    <w:rsid w:val="0092287F"/>
    <w:rsid w:val="009234A5"/>
    <w:rsid w:val="00925CE2"/>
    <w:rsid w:val="00932DC5"/>
    <w:rsid w:val="00933453"/>
    <w:rsid w:val="009336F7"/>
    <w:rsid w:val="0093636C"/>
    <w:rsid w:val="009374A7"/>
    <w:rsid w:val="00937F03"/>
    <w:rsid w:val="009440A8"/>
    <w:rsid w:val="00955F6D"/>
    <w:rsid w:val="00957F03"/>
    <w:rsid w:val="00967E16"/>
    <w:rsid w:val="00977C16"/>
    <w:rsid w:val="00980891"/>
    <w:rsid w:val="0098551D"/>
    <w:rsid w:val="00985DCB"/>
    <w:rsid w:val="0099518F"/>
    <w:rsid w:val="00996FC3"/>
    <w:rsid w:val="009A384F"/>
    <w:rsid w:val="009A523D"/>
    <w:rsid w:val="009A5307"/>
    <w:rsid w:val="009B02A1"/>
    <w:rsid w:val="009B215E"/>
    <w:rsid w:val="009B3361"/>
    <w:rsid w:val="009B7F3F"/>
    <w:rsid w:val="009D3B6D"/>
    <w:rsid w:val="009D67D0"/>
    <w:rsid w:val="009D7CE6"/>
    <w:rsid w:val="009E1A05"/>
    <w:rsid w:val="009E448E"/>
    <w:rsid w:val="009F496B"/>
    <w:rsid w:val="00A01439"/>
    <w:rsid w:val="00A02E61"/>
    <w:rsid w:val="00A05CFF"/>
    <w:rsid w:val="00A13048"/>
    <w:rsid w:val="00A16A08"/>
    <w:rsid w:val="00A22FCB"/>
    <w:rsid w:val="00A27C39"/>
    <w:rsid w:val="00A46843"/>
    <w:rsid w:val="00A56B97"/>
    <w:rsid w:val="00A6093D"/>
    <w:rsid w:val="00A703CE"/>
    <w:rsid w:val="00A72017"/>
    <w:rsid w:val="00A76784"/>
    <w:rsid w:val="00A767DC"/>
    <w:rsid w:val="00A76A6D"/>
    <w:rsid w:val="00A83253"/>
    <w:rsid w:val="00A835CB"/>
    <w:rsid w:val="00A873B6"/>
    <w:rsid w:val="00A92CBF"/>
    <w:rsid w:val="00AA23D1"/>
    <w:rsid w:val="00AA39D8"/>
    <w:rsid w:val="00AA6E84"/>
    <w:rsid w:val="00AA7F94"/>
    <w:rsid w:val="00AB1A1C"/>
    <w:rsid w:val="00AB4721"/>
    <w:rsid w:val="00AB6A13"/>
    <w:rsid w:val="00AB7405"/>
    <w:rsid w:val="00AC135E"/>
    <w:rsid w:val="00AD05A8"/>
    <w:rsid w:val="00AE341B"/>
    <w:rsid w:val="00AF2807"/>
    <w:rsid w:val="00AF51C5"/>
    <w:rsid w:val="00AF6B19"/>
    <w:rsid w:val="00B01905"/>
    <w:rsid w:val="00B07CA7"/>
    <w:rsid w:val="00B1279A"/>
    <w:rsid w:val="00B3640F"/>
    <w:rsid w:val="00B3689B"/>
    <w:rsid w:val="00B4194A"/>
    <w:rsid w:val="00B437E8"/>
    <w:rsid w:val="00B46C58"/>
    <w:rsid w:val="00B51F2C"/>
    <w:rsid w:val="00B5222E"/>
    <w:rsid w:val="00B53179"/>
    <w:rsid w:val="00B532EA"/>
    <w:rsid w:val="00B54E65"/>
    <w:rsid w:val="00B57A23"/>
    <w:rsid w:val="00B600CD"/>
    <w:rsid w:val="00B61C96"/>
    <w:rsid w:val="00B73A2A"/>
    <w:rsid w:val="00B75A51"/>
    <w:rsid w:val="00B827C6"/>
    <w:rsid w:val="00B94B06"/>
    <w:rsid w:val="00B94C28"/>
    <w:rsid w:val="00BB7E92"/>
    <w:rsid w:val="00BC10BA"/>
    <w:rsid w:val="00BC5AFD"/>
    <w:rsid w:val="00BD06A7"/>
    <w:rsid w:val="00BD4F19"/>
    <w:rsid w:val="00BD7F53"/>
    <w:rsid w:val="00C00DDE"/>
    <w:rsid w:val="00C04F43"/>
    <w:rsid w:val="00C05271"/>
    <w:rsid w:val="00C0609D"/>
    <w:rsid w:val="00C115AB"/>
    <w:rsid w:val="00C23259"/>
    <w:rsid w:val="00C26CCB"/>
    <w:rsid w:val="00C30249"/>
    <w:rsid w:val="00C35F74"/>
    <w:rsid w:val="00C3723B"/>
    <w:rsid w:val="00C42466"/>
    <w:rsid w:val="00C606C9"/>
    <w:rsid w:val="00C72170"/>
    <w:rsid w:val="00C74A3F"/>
    <w:rsid w:val="00C80288"/>
    <w:rsid w:val="00C836F0"/>
    <w:rsid w:val="00C84003"/>
    <w:rsid w:val="00C90650"/>
    <w:rsid w:val="00C9589D"/>
    <w:rsid w:val="00C97D78"/>
    <w:rsid w:val="00CB2747"/>
    <w:rsid w:val="00CC2AAE"/>
    <w:rsid w:val="00CC5A42"/>
    <w:rsid w:val="00CD0EAB"/>
    <w:rsid w:val="00CE15F6"/>
    <w:rsid w:val="00CE5724"/>
    <w:rsid w:val="00CE5E02"/>
    <w:rsid w:val="00CE7A1C"/>
    <w:rsid w:val="00CF34DB"/>
    <w:rsid w:val="00CF3917"/>
    <w:rsid w:val="00CF558F"/>
    <w:rsid w:val="00D010C0"/>
    <w:rsid w:val="00D06B8B"/>
    <w:rsid w:val="00D073E2"/>
    <w:rsid w:val="00D10AC6"/>
    <w:rsid w:val="00D1511D"/>
    <w:rsid w:val="00D1555A"/>
    <w:rsid w:val="00D3538A"/>
    <w:rsid w:val="00D446EC"/>
    <w:rsid w:val="00D51BF0"/>
    <w:rsid w:val="00D531DB"/>
    <w:rsid w:val="00D55942"/>
    <w:rsid w:val="00D61B3D"/>
    <w:rsid w:val="00D807BF"/>
    <w:rsid w:val="00D82FCC"/>
    <w:rsid w:val="00DA17FC"/>
    <w:rsid w:val="00DA7887"/>
    <w:rsid w:val="00DB2C26"/>
    <w:rsid w:val="00DB45C3"/>
    <w:rsid w:val="00DC70B5"/>
    <w:rsid w:val="00DD02F4"/>
    <w:rsid w:val="00DD6622"/>
    <w:rsid w:val="00DE1C7C"/>
    <w:rsid w:val="00DE6B43"/>
    <w:rsid w:val="00E041C6"/>
    <w:rsid w:val="00E11923"/>
    <w:rsid w:val="00E15362"/>
    <w:rsid w:val="00E207D8"/>
    <w:rsid w:val="00E262D4"/>
    <w:rsid w:val="00E3231F"/>
    <w:rsid w:val="00E36250"/>
    <w:rsid w:val="00E36841"/>
    <w:rsid w:val="00E47F2D"/>
    <w:rsid w:val="00E521CC"/>
    <w:rsid w:val="00E54511"/>
    <w:rsid w:val="00E60EDC"/>
    <w:rsid w:val="00E61DAC"/>
    <w:rsid w:val="00E72B80"/>
    <w:rsid w:val="00E75FE3"/>
    <w:rsid w:val="00E76728"/>
    <w:rsid w:val="00E86C4C"/>
    <w:rsid w:val="00E907A3"/>
    <w:rsid w:val="00E96833"/>
    <w:rsid w:val="00EA5AE0"/>
    <w:rsid w:val="00EB56E1"/>
    <w:rsid w:val="00EB7AB1"/>
    <w:rsid w:val="00EC32BD"/>
    <w:rsid w:val="00ED536F"/>
    <w:rsid w:val="00EE7CD8"/>
    <w:rsid w:val="00EF37F6"/>
    <w:rsid w:val="00EF48CC"/>
    <w:rsid w:val="00EF6B90"/>
    <w:rsid w:val="00F00801"/>
    <w:rsid w:val="00F100CE"/>
    <w:rsid w:val="00F2488D"/>
    <w:rsid w:val="00F336C8"/>
    <w:rsid w:val="00F3482D"/>
    <w:rsid w:val="00F461D1"/>
    <w:rsid w:val="00F471E2"/>
    <w:rsid w:val="00F601A0"/>
    <w:rsid w:val="00F712E9"/>
    <w:rsid w:val="00F73032"/>
    <w:rsid w:val="00F809BC"/>
    <w:rsid w:val="00F848FC"/>
    <w:rsid w:val="00F85EA9"/>
    <w:rsid w:val="00F87A04"/>
    <w:rsid w:val="00F906F6"/>
    <w:rsid w:val="00F92516"/>
    <w:rsid w:val="00F9282A"/>
    <w:rsid w:val="00F96BAD"/>
    <w:rsid w:val="00FA139D"/>
    <w:rsid w:val="00FA60F5"/>
    <w:rsid w:val="00FB0E84"/>
    <w:rsid w:val="00FB63A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6A7"/>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421FB8"/>
    <w:rPr>
      <w:color w:val="605E5C"/>
      <w:shd w:val="clear" w:color="auto" w:fill="E1DFDD"/>
    </w:rPr>
  </w:style>
  <w:style w:type="paragraph" w:customStyle="1" w:styleId="tableheading">
    <w:name w:val="table heading"/>
    <w:basedOn w:val="Normal"/>
    <w:rsid w:val="008C26EB"/>
    <w:pPr>
      <w:keepNext/>
      <w:keepLines/>
      <w:overflowPunct w:val="0"/>
      <w:autoSpaceDE w:val="0"/>
      <w:autoSpaceDN w:val="0"/>
      <w:adjustRightInd w:val="0"/>
      <w:spacing w:after="60"/>
      <w:jc w:val="both"/>
      <w:textAlignment w:val="baseline"/>
    </w:pPr>
    <w:rPr>
      <w:rFonts w:eastAsia="Malgun Gothic"/>
      <w:b/>
      <w:bCs/>
      <w:sz w:val="20"/>
      <w:szCs w:val="20"/>
      <w:lang w:val="en-GB"/>
    </w:rPr>
  </w:style>
  <w:style w:type="paragraph" w:customStyle="1" w:styleId="tablecell">
    <w:name w:val="table cell"/>
    <w:basedOn w:val="Normal"/>
    <w:rsid w:val="008C26EB"/>
    <w:pPr>
      <w:keepNext/>
      <w:keepLines/>
      <w:overflowPunct w:val="0"/>
      <w:autoSpaceDE w:val="0"/>
      <w:autoSpaceDN w:val="0"/>
      <w:adjustRightInd w:val="0"/>
      <w:spacing w:after="60"/>
      <w:jc w:val="both"/>
      <w:textAlignment w:val="baseline"/>
    </w:pPr>
    <w:rPr>
      <w:rFonts w:eastAsia="Malgun Gothic"/>
      <w:sz w:val="20"/>
      <w:szCs w:val="20"/>
      <w:lang w:val="en-GB"/>
    </w:rPr>
  </w:style>
  <w:style w:type="paragraph" w:customStyle="1" w:styleId="tablesyntax">
    <w:name w:val="table syntax"/>
    <w:basedOn w:val="Normal"/>
    <w:link w:val="tablesyntaxChar"/>
    <w:qFormat/>
    <w:rsid w:val="008C26EB"/>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rPr>
  </w:style>
  <w:style w:type="character" w:customStyle="1" w:styleId="tablesyntaxChar">
    <w:name w:val="table syntax Char"/>
    <w:link w:val="tablesyntax"/>
    <w:qFormat/>
    <w:locked/>
    <w:rsid w:val="008C26EB"/>
    <w:rPr>
      <w:rFonts w:eastAsia="Malgun Gothic"/>
      <w:lang w:val="en-GB"/>
    </w:rPr>
  </w:style>
  <w:style w:type="paragraph" w:customStyle="1" w:styleId="enumlev1">
    <w:name w:val="enumlev1"/>
    <w:basedOn w:val="Normal"/>
    <w:rsid w:val="00F87A04"/>
    <w:pPr>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eastAsia="SimSun"/>
      <w:sz w:val="20"/>
      <w:szCs w:val="20"/>
      <w:lang w:val="en-GB"/>
    </w:rPr>
  </w:style>
  <w:style w:type="paragraph" w:styleId="ListParagraph">
    <w:name w:val="List Paragraph"/>
    <w:basedOn w:val="Normal"/>
    <w:uiPriority w:val="34"/>
    <w:qFormat/>
    <w:rsid w:val="00B46C5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01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experts.org/doc_end_user/documents/34_Rennes/wg11/JVET-AH0343-v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1590</Words>
  <Characters>9064</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3</cp:revision>
  <cp:lastPrinted>1900-01-01T08:00:00Z</cp:lastPrinted>
  <dcterms:created xsi:type="dcterms:W3CDTF">2024-07-16T09:26:00Z</dcterms:created>
  <dcterms:modified xsi:type="dcterms:W3CDTF">2024-07-16T09:29:00Z</dcterms:modified>
</cp:coreProperties>
</file>